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0C0CD" w14:textId="2DC0348A" w:rsidR="004C5AAB" w:rsidRPr="002C386A" w:rsidRDefault="004C5AAB" w:rsidP="004C5AAB">
      <w:pPr>
        <w:pStyle w:val="CRCoverPage"/>
        <w:tabs>
          <w:tab w:val="right" w:pos="9639"/>
        </w:tabs>
        <w:spacing w:after="0"/>
        <w:rPr>
          <w:b/>
          <w:i/>
          <w:noProof/>
          <w:sz w:val="24"/>
          <w:szCs w:val="24"/>
        </w:rPr>
      </w:pPr>
      <w:bookmarkStart w:id="0" w:name="_Hlk126928268"/>
      <w:r w:rsidRPr="002C386A">
        <w:rPr>
          <w:b/>
          <w:noProof/>
          <w:sz w:val="24"/>
          <w:szCs w:val="24"/>
        </w:rPr>
        <w:t>3GPP TSG-</w:t>
      </w:r>
      <w:r w:rsidRPr="002C386A">
        <w:rPr>
          <w:sz w:val="24"/>
          <w:szCs w:val="24"/>
        </w:rPr>
        <w:fldChar w:fldCharType="begin"/>
      </w:r>
      <w:r w:rsidRPr="002C386A">
        <w:rPr>
          <w:sz w:val="24"/>
          <w:szCs w:val="24"/>
        </w:rPr>
        <w:instrText>DOCPROPERTY  TSG/WGRef  \* MERGEFORMAT</w:instrText>
      </w:r>
      <w:r w:rsidRPr="002C386A">
        <w:rPr>
          <w:sz w:val="24"/>
          <w:szCs w:val="24"/>
        </w:rPr>
        <w:fldChar w:fldCharType="separate"/>
      </w:r>
      <w:r w:rsidRPr="002C386A">
        <w:rPr>
          <w:b/>
          <w:noProof/>
          <w:sz w:val="24"/>
          <w:szCs w:val="24"/>
        </w:rPr>
        <w:t>RAN5</w:t>
      </w:r>
      <w:r w:rsidRPr="002C386A">
        <w:rPr>
          <w:b/>
          <w:noProof/>
          <w:sz w:val="24"/>
          <w:szCs w:val="24"/>
        </w:rPr>
        <w:fldChar w:fldCharType="end"/>
      </w:r>
      <w:r w:rsidRPr="002C386A">
        <w:rPr>
          <w:b/>
          <w:noProof/>
          <w:sz w:val="24"/>
          <w:szCs w:val="24"/>
        </w:rPr>
        <w:t xml:space="preserve"> Meeting #9</w:t>
      </w:r>
      <w:r w:rsidR="0089295F" w:rsidRPr="002C386A">
        <w:rPr>
          <w:b/>
          <w:noProof/>
          <w:sz w:val="24"/>
          <w:szCs w:val="24"/>
        </w:rPr>
        <w:t>9</w:t>
      </w:r>
      <w:r w:rsidRPr="002C386A">
        <w:rPr>
          <w:sz w:val="24"/>
          <w:szCs w:val="24"/>
        </w:rPr>
        <w:fldChar w:fldCharType="begin"/>
      </w:r>
      <w:r w:rsidRPr="002C386A">
        <w:rPr>
          <w:sz w:val="24"/>
          <w:szCs w:val="24"/>
        </w:rPr>
        <w:instrText>DOCPROPERTY  MtgTitle  \* MERGEFORMAT</w:instrText>
      </w:r>
      <w:r w:rsidR="00000000">
        <w:rPr>
          <w:sz w:val="24"/>
          <w:szCs w:val="24"/>
        </w:rPr>
        <w:fldChar w:fldCharType="separate"/>
      </w:r>
      <w:r w:rsidRPr="002C386A">
        <w:rPr>
          <w:sz w:val="24"/>
          <w:szCs w:val="24"/>
        </w:rPr>
        <w:fldChar w:fldCharType="end"/>
      </w:r>
      <w:r w:rsidRPr="002C386A">
        <w:rPr>
          <w:b/>
          <w:i/>
          <w:noProof/>
          <w:sz w:val="24"/>
          <w:szCs w:val="24"/>
        </w:rPr>
        <w:tab/>
      </w:r>
      <w:r w:rsidR="003E1FF9">
        <w:rPr>
          <w:rFonts w:cs="Arial"/>
          <w:b/>
          <w:i/>
          <w:noProof/>
          <w:sz w:val="28"/>
          <w:szCs w:val="28"/>
        </w:rPr>
        <w:t>R5-</w:t>
      </w:r>
      <w:r w:rsidR="00F46C80">
        <w:rPr>
          <w:rFonts w:cs="Arial"/>
          <w:b/>
          <w:i/>
          <w:noProof/>
          <w:sz w:val="28"/>
          <w:szCs w:val="28"/>
        </w:rPr>
        <w:t>232230</w:t>
      </w:r>
    </w:p>
    <w:bookmarkStart w:id="1" w:name="_Hlk77753915"/>
    <w:p w14:paraId="75117B73" w14:textId="77777777" w:rsidR="00564586" w:rsidRDefault="00564586" w:rsidP="0056458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5AAB" w14:paraId="2B42BECE" w14:textId="77777777" w:rsidTr="00502049">
        <w:tc>
          <w:tcPr>
            <w:tcW w:w="9641" w:type="dxa"/>
            <w:gridSpan w:val="9"/>
            <w:tcBorders>
              <w:top w:val="single" w:sz="4" w:space="0" w:color="auto"/>
              <w:left w:val="single" w:sz="4" w:space="0" w:color="auto"/>
              <w:right w:val="single" w:sz="4" w:space="0" w:color="auto"/>
            </w:tcBorders>
          </w:tcPr>
          <w:bookmarkEnd w:id="1"/>
          <w:p w14:paraId="67B87A8F" w14:textId="77777777" w:rsidR="004C5AAB" w:rsidRDefault="004C5AAB" w:rsidP="00502049">
            <w:pPr>
              <w:pStyle w:val="CRCoverPage"/>
              <w:spacing w:after="0"/>
              <w:jc w:val="right"/>
              <w:rPr>
                <w:i/>
                <w:noProof/>
              </w:rPr>
            </w:pPr>
            <w:r>
              <w:rPr>
                <w:i/>
                <w:noProof/>
                <w:sz w:val="14"/>
              </w:rPr>
              <w:t>CR-Form-v12.2</w:t>
            </w:r>
          </w:p>
        </w:tc>
      </w:tr>
      <w:tr w:rsidR="004C5AAB" w14:paraId="743FC476" w14:textId="77777777" w:rsidTr="00502049">
        <w:tc>
          <w:tcPr>
            <w:tcW w:w="9641" w:type="dxa"/>
            <w:gridSpan w:val="9"/>
            <w:tcBorders>
              <w:left w:val="single" w:sz="4" w:space="0" w:color="auto"/>
              <w:right w:val="single" w:sz="4" w:space="0" w:color="auto"/>
            </w:tcBorders>
          </w:tcPr>
          <w:p w14:paraId="3A9EAC2B" w14:textId="77777777" w:rsidR="004C5AAB" w:rsidRDefault="004C5AAB" w:rsidP="00502049">
            <w:pPr>
              <w:pStyle w:val="CRCoverPage"/>
              <w:spacing w:after="0"/>
              <w:jc w:val="center"/>
              <w:rPr>
                <w:noProof/>
              </w:rPr>
            </w:pPr>
            <w:r>
              <w:rPr>
                <w:b/>
                <w:noProof/>
                <w:sz w:val="32"/>
              </w:rPr>
              <w:t>CHANGE REQUEST</w:t>
            </w:r>
          </w:p>
        </w:tc>
      </w:tr>
      <w:tr w:rsidR="004C5AAB" w14:paraId="1633BB0C" w14:textId="77777777" w:rsidTr="00502049">
        <w:tc>
          <w:tcPr>
            <w:tcW w:w="9641" w:type="dxa"/>
            <w:gridSpan w:val="9"/>
            <w:tcBorders>
              <w:left w:val="single" w:sz="4" w:space="0" w:color="auto"/>
              <w:right w:val="single" w:sz="4" w:space="0" w:color="auto"/>
            </w:tcBorders>
          </w:tcPr>
          <w:p w14:paraId="4D60D0B6" w14:textId="77777777" w:rsidR="004C5AAB" w:rsidRDefault="004C5AAB" w:rsidP="00502049">
            <w:pPr>
              <w:pStyle w:val="CRCoverPage"/>
              <w:spacing w:after="0"/>
              <w:rPr>
                <w:noProof/>
                <w:sz w:val="8"/>
                <w:szCs w:val="8"/>
              </w:rPr>
            </w:pPr>
          </w:p>
        </w:tc>
      </w:tr>
      <w:tr w:rsidR="004C5AAB" w14:paraId="4E037A62" w14:textId="77777777" w:rsidTr="00502049">
        <w:tc>
          <w:tcPr>
            <w:tcW w:w="142" w:type="dxa"/>
            <w:tcBorders>
              <w:left w:val="single" w:sz="4" w:space="0" w:color="auto"/>
            </w:tcBorders>
          </w:tcPr>
          <w:p w14:paraId="599B8889" w14:textId="77777777" w:rsidR="004C5AAB" w:rsidRDefault="004C5AAB" w:rsidP="00502049">
            <w:pPr>
              <w:pStyle w:val="CRCoverPage"/>
              <w:spacing w:after="0"/>
              <w:jc w:val="right"/>
              <w:rPr>
                <w:noProof/>
              </w:rPr>
            </w:pPr>
          </w:p>
        </w:tc>
        <w:tc>
          <w:tcPr>
            <w:tcW w:w="1559" w:type="dxa"/>
            <w:shd w:val="pct30" w:color="FFFF00" w:fill="auto"/>
          </w:tcPr>
          <w:p w14:paraId="3ED1CD0E" w14:textId="77777777" w:rsidR="004C5AAB" w:rsidRPr="00410371" w:rsidRDefault="00000000" w:rsidP="00502049">
            <w:pPr>
              <w:pStyle w:val="CRCoverPage"/>
              <w:spacing w:after="0"/>
              <w:jc w:val="right"/>
              <w:rPr>
                <w:b/>
                <w:noProof/>
                <w:sz w:val="28"/>
              </w:rPr>
            </w:pPr>
            <w:fldSimple w:instr="DOCPROPERTY  Spec#  \* MERGEFORMAT">
              <w:r w:rsidR="004C5AAB" w:rsidRPr="009973D8">
                <w:rPr>
                  <w:b/>
                  <w:noProof/>
                  <w:sz w:val="28"/>
                </w:rPr>
                <w:t>38.5</w:t>
              </w:r>
            </w:fldSimple>
            <w:r w:rsidR="004C5AAB">
              <w:rPr>
                <w:b/>
                <w:noProof/>
                <w:sz w:val="28"/>
              </w:rPr>
              <w:t>33</w:t>
            </w:r>
          </w:p>
        </w:tc>
        <w:tc>
          <w:tcPr>
            <w:tcW w:w="709" w:type="dxa"/>
          </w:tcPr>
          <w:p w14:paraId="11B47166" w14:textId="77777777" w:rsidR="004C5AAB" w:rsidRDefault="004C5AAB" w:rsidP="00502049">
            <w:pPr>
              <w:pStyle w:val="CRCoverPage"/>
              <w:spacing w:after="0"/>
              <w:jc w:val="center"/>
              <w:rPr>
                <w:noProof/>
              </w:rPr>
            </w:pPr>
            <w:r>
              <w:rPr>
                <w:b/>
                <w:noProof/>
                <w:sz w:val="28"/>
              </w:rPr>
              <w:t>CR</w:t>
            </w:r>
          </w:p>
        </w:tc>
        <w:tc>
          <w:tcPr>
            <w:tcW w:w="1276" w:type="dxa"/>
            <w:shd w:val="pct30" w:color="FFFF00" w:fill="auto"/>
          </w:tcPr>
          <w:p w14:paraId="526F0B54" w14:textId="765CB1FE" w:rsidR="004C5AAB" w:rsidRPr="00213218" w:rsidRDefault="00245B30" w:rsidP="00502049">
            <w:pPr>
              <w:pStyle w:val="CRCoverPage"/>
              <w:spacing w:after="0"/>
              <w:rPr>
                <w:noProof/>
                <w:highlight w:val="yellow"/>
              </w:rPr>
            </w:pPr>
            <w:r>
              <w:rPr>
                <w:b/>
                <w:noProof/>
                <w:sz w:val="28"/>
              </w:rPr>
              <w:t xml:space="preserve"> </w:t>
            </w:r>
            <w:r w:rsidR="004C3018">
              <w:rPr>
                <w:b/>
                <w:noProof/>
                <w:sz w:val="28"/>
              </w:rPr>
              <w:t>2360</w:t>
            </w:r>
          </w:p>
        </w:tc>
        <w:tc>
          <w:tcPr>
            <w:tcW w:w="709" w:type="dxa"/>
          </w:tcPr>
          <w:p w14:paraId="091274FA" w14:textId="77777777" w:rsidR="004C5AAB" w:rsidRDefault="004C5AAB"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41E5E08" w14:textId="77777777" w:rsidR="004C5AAB" w:rsidRPr="00410371" w:rsidRDefault="004C5AAB" w:rsidP="00502049">
            <w:pPr>
              <w:pStyle w:val="CRCoverPage"/>
              <w:spacing w:after="0"/>
              <w:jc w:val="center"/>
              <w:rPr>
                <w:b/>
                <w:noProof/>
              </w:rPr>
            </w:pPr>
            <w:r>
              <w:rPr>
                <w:b/>
                <w:noProof/>
                <w:sz w:val="28"/>
              </w:rPr>
              <w:t>-</w:t>
            </w:r>
          </w:p>
        </w:tc>
        <w:tc>
          <w:tcPr>
            <w:tcW w:w="2410" w:type="dxa"/>
          </w:tcPr>
          <w:p w14:paraId="3C0A3020" w14:textId="77777777" w:rsidR="004C5AAB" w:rsidRDefault="004C5AAB"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E4FF95" w14:textId="369A38AB" w:rsidR="004C5AAB" w:rsidRPr="00410371" w:rsidRDefault="00000000" w:rsidP="00502049">
            <w:pPr>
              <w:pStyle w:val="CRCoverPage"/>
              <w:spacing w:after="0"/>
              <w:jc w:val="center"/>
              <w:rPr>
                <w:noProof/>
                <w:sz w:val="28"/>
              </w:rPr>
            </w:pPr>
            <w:fldSimple w:instr="DOCPROPERTY  Version  \* MERGEFORMAT">
              <w:r w:rsidR="00602B9A" w:rsidRPr="009973D8">
                <w:rPr>
                  <w:b/>
                  <w:noProof/>
                  <w:sz w:val="28"/>
                </w:rPr>
                <w:t>17.</w:t>
              </w:r>
              <w:r w:rsidR="00602B9A">
                <w:rPr>
                  <w:b/>
                  <w:noProof/>
                  <w:sz w:val="28"/>
                </w:rPr>
                <w:t>6</w:t>
              </w:r>
              <w:r w:rsidR="00602B9A" w:rsidRPr="009973D8">
                <w:rPr>
                  <w:b/>
                  <w:noProof/>
                  <w:sz w:val="28"/>
                </w:rPr>
                <w:t>.</w:t>
              </w:r>
              <w:r w:rsidR="00602B9A">
                <w:rPr>
                  <w:b/>
                  <w:noProof/>
                  <w:sz w:val="28"/>
                </w:rPr>
                <w:t>1</w:t>
              </w:r>
            </w:fldSimple>
          </w:p>
        </w:tc>
        <w:tc>
          <w:tcPr>
            <w:tcW w:w="143" w:type="dxa"/>
            <w:tcBorders>
              <w:right w:val="single" w:sz="4" w:space="0" w:color="auto"/>
            </w:tcBorders>
          </w:tcPr>
          <w:p w14:paraId="052DEDAB" w14:textId="77777777" w:rsidR="004C5AAB" w:rsidRDefault="004C5AAB" w:rsidP="00502049">
            <w:pPr>
              <w:pStyle w:val="CRCoverPage"/>
              <w:spacing w:after="0"/>
              <w:rPr>
                <w:noProof/>
              </w:rPr>
            </w:pPr>
          </w:p>
        </w:tc>
      </w:tr>
      <w:tr w:rsidR="004C5AAB" w14:paraId="6374E1E2" w14:textId="77777777" w:rsidTr="00502049">
        <w:tc>
          <w:tcPr>
            <w:tcW w:w="9641" w:type="dxa"/>
            <w:gridSpan w:val="9"/>
            <w:tcBorders>
              <w:left w:val="single" w:sz="4" w:space="0" w:color="auto"/>
              <w:right w:val="single" w:sz="4" w:space="0" w:color="auto"/>
            </w:tcBorders>
          </w:tcPr>
          <w:p w14:paraId="767AE374" w14:textId="77777777" w:rsidR="004C5AAB" w:rsidRDefault="004C5AAB" w:rsidP="00502049">
            <w:pPr>
              <w:pStyle w:val="CRCoverPage"/>
              <w:spacing w:after="0"/>
              <w:rPr>
                <w:noProof/>
              </w:rPr>
            </w:pPr>
          </w:p>
        </w:tc>
      </w:tr>
      <w:tr w:rsidR="004C5AAB" w14:paraId="2D0F3260" w14:textId="77777777" w:rsidTr="00502049">
        <w:tc>
          <w:tcPr>
            <w:tcW w:w="9641" w:type="dxa"/>
            <w:gridSpan w:val="9"/>
            <w:tcBorders>
              <w:top w:val="single" w:sz="4" w:space="0" w:color="auto"/>
            </w:tcBorders>
          </w:tcPr>
          <w:p w14:paraId="160A87FA" w14:textId="77777777" w:rsidR="004C5AAB" w:rsidRPr="00F25D98" w:rsidRDefault="004C5AAB"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C5AAB" w14:paraId="64185FCF" w14:textId="77777777" w:rsidTr="00502049">
        <w:tc>
          <w:tcPr>
            <w:tcW w:w="9641" w:type="dxa"/>
            <w:gridSpan w:val="9"/>
          </w:tcPr>
          <w:p w14:paraId="3B0C5B53" w14:textId="77777777" w:rsidR="004C5AAB" w:rsidRDefault="004C5AAB" w:rsidP="00502049">
            <w:pPr>
              <w:pStyle w:val="CRCoverPage"/>
              <w:spacing w:after="0"/>
              <w:rPr>
                <w:noProof/>
                <w:sz w:val="8"/>
                <w:szCs w:val="8"/>
              </w:rPr>
            </w:pPr>
          </w:p>
        </w:tc>
      </w:tr>
    </w:tbl>
    <w:p w14:paraId="16206E2E" w14:textId="77777777" w:rsidR="004C5AAB" w:rsidRDefault="004C5AAB" w:rsidP="004C5A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5AAB" w14:paraId="218BEE90" w14:textId="77777777" w:rsidTr="00502049">
        <w:tc>
          <w:tcPr>
            <w:tcW w:w="2835" w:type="dxa"/>
          </w:tcPr>
          <w:p w14:paraId="752F965A" w14:textId="77777777" w:rsidR="004C5AAB" w:rsidRDefault="004C5AAB" w:rsidP="00502049">
            <w:pPr>
              <w:pStyle w:val="CRCoverPage"/>
              <w:tabs>
                <w:tab w:val="right" w:pos="2751"/>
              </w:tabs>
              <w:spacing w:after="0"/>
              <w:rPr>
                <w:b/>
                <w:i/>
                <w:noProof/>
              </w:rPr>
            </w:pPr>
            <w:r>
              <w:rPr>
                <w:b/>
                <w:i/>
                <w:noProof/>
              </w:rPr>
              <w:t>Proposed change affects:</w:t>
            </w:r>
          </w:p>
        </w:tc>
        <w:tc>
          <w:tcPr>
            <w:tcW w:w="1418" w:type="dxa"/>
          </w:tcPr>
          <w:p w14:paraId="3DA7EB03" w14:textId="77777777" w:rsidR="004C5AAB" w:rsidRDefault="004C5AAB"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FB6B7" w14:textId="77777777" w:rsidR="004C5AAB" w:rsidRDefault="004C5AAB" w:rsidP="00502049">
            <w:pPr>
              <w:pStyle w:val="CRCoverPage"/>
              <w:spacing w:after="0"/>
              <w:jc w:val="center"/>
              <w:rPr>
                <w:b/>
                <w:caps/>
                <w:noProof/>
              </w:rPr>
            </w:pPr>
          </w:p>
        </w:tc>
        <w:tc>
          <w:tcPr>
            <w:tcW w:w="709" w:type="dxa"/>
            <w:tcBorders>
              <w:left w:val="single" w:sz="4" w:space="0" w:color="auto"/>
            </w:tcBorders>
          </w:tcPr>
          <w:p w14:paraId="20418883" w14:textId="77777777" w:rsidR="004C5AAB" w:rsidRDefault="004C5AAB"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1ED126" w14:textId="77777777" w:rsidR="004C5AAB" w:rsidRDefault="004C5AAB" w:rsidP="00502049">
            <w:pPr>
              <w:pStyle w:val="CRCoverPage"/>
              <w:spacing w:after="0"/>
              <w:jc w:val="center"/>
              <w:rPr>
                <w:b/>
                <w:caps/>
                <w:noProof/>
              </w:rPr>
            </w:pPr>
          </w:p>
        </w:tc>
        <w:tc>
          <w:tcPr>
            <w:tcW w:w="2126" w:type="dxa"/>
          </w:tcPr>
          <w:p w14:paraId="724A642F" w14:textId="77777777" w:rsidR="004C5AAB" w:rsidRDefault="004C5AAB"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F266EC" w14:textId="77777777" w:rsidR="004C5AAB" w:rsidRDefault="004C5AAB" w:rsidP="00502049">
            <w:pPr>
              <w:pStyle w:val="CRCoverPage"/>
              <w:spacing w:after="0"/>
              <w:jc w:val="center"/>
              <w:rPr>
                <w:b/>
                <w:caps/>
                <w:noProof/>
              </w:rPr>
            </w:pPr>
          </w:p>
        </w:tc>
        <w:tc>
          <w:tcPr>
            <w:tcW w:w="1418" w:type="dxa"/>
            <w:tcBorders>
              <w:left w:val="nil"/>
            </w:tcBorders>
          </w:tcPr>
          <w:p w14:paraId="30632B5A" w14:textId="77777777" w:rsidR="004C5AAB" w:rsidRDefault="004C5AAB"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2D756" w14:textId="77777777" w:rsidR="004C5AAB" w:rsidRDefault="004C5AAB" w:rsidP="00502049">
            <w:pPr>
              <w:pStyle w:val="CRCoverPage"/>
              <w:spacing w:after="0"/>
              <w:jc w:val="center"/>
              <w:rPr>
                <w:b/>
                <w:bCs/>
                <w:caps/>
                <w:noProof/>
              </w:rPr>
            </w:pPr>
          </w:p>
        </w:tc>
      </w:tr>
    </w:tbl>
    <w:p w14:paraId="104BC882" w14:textId="77777777" w:rsidR="004C5AAB" w:rsidRDefault="004C5AAB" w:rsidP="004C5A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5AAB" w14:paraId="3175D8D7" w14:textId="77777777" w:rsidTr="00502049">
        <w:tc>
          <w:tcPr>
            <w:tcW w:w="9640" w:type="dxa"/>
            <w:gridSpan w:val="11"/>
          </w:tcPr>
          <w:p w14:paraId="4657CD90" w14:textId="77777777" w:rsidR="004C5AAB" w:rsidRDefault="004C5AAB" w:rsidP="00502049">
            <w:pPr>
              <w:pStyle w:val="CRCoverPage"/>
              <w:spacing w:after="0"/>
              <w:rPr>
                <w:noProof/>
                <w:sz w:val="8"/>
                <w:szCs w:val="8"/>
              </w:rPr>
            </w:pPr>
          </w:p>
        </w:tc>
      </w:tr>
      <w:tr w:rsidR="004C5AAB" w14:paraId="4D4660A2" w14:textId="77777777" w:rsidTr="00502049">
        <w:tc>
          <w:tcPr>
            <w:tcW w:w="1843" w:type="dxa"/>
            <w:tcBorders>
              <w:top w:val="single" w:sz="4" w:space="0" w:color="auto"/>
              <w:left w:val="single" w:sz="4" w:space="0" w:color="auto"/>
            </w:tcBorders>
          </w:tcPr>
          <w:p w14:paraId="110C8D8B" w14:textId="77777777" w:rsidR="004C5AAB" w:rsidRDefault="004C5AAB"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ED461" w14:textId="70205FF2" w:rsidR="004C5AAB" w:rsidRDefault="00813D4D" w:rsidP="00502049">
            <w:pPr>
              <w:pStyle w:val="CRCoverPage"/>
              <w:spacing w:after="0"/>
              <w:ind w:left="100"/>
              <w:rPr>
                <w:noProof/>
              </w:rPr>
            </w:pPr>
            <w:proofErr w:type="spellStart"/>
            <w:r>
              <w:t>Completition</w:t>
            </w:r>
            <w:proofErr w:type="spellEnd"/>
            <w:r w:rsidR="004C5AAB" w:rsidRPr="00D20112">
              <w:t xml:space="preserve"> </w:t>
            </w:r>
            <w:r w:rsidR="004C5AAB">
              <w:t xml:space="preserve">SA FR1 direct SCell activation at handover test case  </w:t>
            </w:r>
          </w:p>
        </w:tc>
      </w:tr>
      <w:tr w:rsidR="004C5AAB" w14:paraId="22EDED8E" w14:textId="77777777" w:rsidTr="00502049">
        <w:tc>
          <w:tcPr>
            <w:tcW w:w="1843" w:type="dxa"/>
            <w:tcBorders>
              <w:left w:val="single" w:sz="4" w:space="0" w:color="auto"/>
            </w:tcBorders>
          </w:tcPr>
          <w:p w14:paraId="1FF60710" w14:textId="77777777" w:rsidR="004C5AAB" w:rsidRDefault="004C5AAB" w:rsidP="00502049">
            <w:pPr>
              <w:pStyle w:val="CRCoverPage"/>
              <w:spacing w:after="0"/>
              <w:rPr>
                <w:b/>
                <w:i/>
                <w:noProof/>
                <w:sz w:val="8"/>
                <w:szCs w:val="8"/>
              </w:rPr>
            </w:pPr>
          </w:p>
        </w:tc>
        <w:tc>
          <w:tcPr>
            <w:tcW w:w="7797" w:type="dxa"/>
            <w:gridSpan w:val="10"/>
            <w:tcBorders>
              <w:right w:val="single" w:sz="4" w:space="0" w:color="auto"/>
            </w:tcBorders>
          </w:tcPr>
          <w:p w14:paraId="3C79ACFB" w14:textId="77777777" w:rsidR="004C5AAB" w:rsidRDefault="004C5AAB" w:rsidP="00502049">
            <w:pPr>
              <w:pStyle w:val="CRCoverPage"/>
              <w:spacing w:after="0"/>
              <w:rPr>
                <w:noProof/>
                <w:sz w:val="8"/>
                <w:szCs w:val="8"/>
              </w:rPr>
            </w:pPr>
          </w:p>
        </w:tc>
      </w:tr>
      <w:tr w:rsidR="004C5AAB" w14:paraId="0FDECBEB" w14:textId="77777777" w:rsidTr="00502049">
        <w:tc>
          <w:tcPr>
            <w:tcW w:w="1843" w:type="dxa"/>
            <w:tcBorders>
              <w:left w:val="single" w:sz="4" w:space="0" w:color="auto"/>
            </w:tcBorders>
          </w:tcPr>
          <w:p w14:paraId="1CBF284B" w14:textId="77777777" w:rsidR="004C5AAB" w:rsidRDefault="004C5AAB"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799890" w14:textId="77777777" w:rsidR="004C5AAB" w:rsidRDefault="00000000" w:rsidP="00502049">
            <w:pPr>
              <w:pStyle w:val="CRCoverPage"/>
              <w:spacing w:after="0"/>
              <w:ind w:left="100"/>
              <w:rPr>
                <w:noProof/>
              </w:rPr>
            </w:pPr>
            <w:fldSimple w:instr="DOCPROPERTY  SourceIfWg  \* MERGEFORMAT">
              <w:r w:rsidR="004C5AAB">
                <w:rPr>
                  <w:noProof/>
                </w:rPr>
                <w:t>Nokia, Nokia Shanghai Bell</w:t>
              </w:r>
            </w:fldSimple>
          </w:p>
        </w:tc>
      </w:tr>
      <w:tr w:rsidR="004C5AAB" w14:paraId="49FE4299" w14:textId="77777777" w:rsidTr="00502049">
        <w:tc>
          <w:tcPr>
            <w:tcW w:w="1843" w:type="dxa"/>
            <w:tcBorders>
              <w:left w:val="single" w:sz="4" w:space="0" w:color="auto"/>
            </w:tcBorders>
          </w:tcPr>
          <w:p w14:paraId="7141B6BB" w14:textId="77777777" w:rsidR="004C5AAB" w:rsidRDefault="004C5AAB"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0C2544" w14:textId="77777777" w:rsidR="004C5AAB" w:rsidRDefault="00000000" w:rsidP="00502049">
            <w:pPr>
              <w:pStyle w:val="CRCoverPage"/>
              <w:spacing w:after="0"/>
              <w:ind w:left="100"/>
              <w:rPr>
                <w:noProof/>
              </w:rPr>
            </w:pPr>
            <w:fldSimple w:instr="DOCPROPERTY  SourceIfTsg  \* MERGEFORMAT">
              <w:r w:rsidR="004C5AAB">
                <w:rPr>
                  <w:noProof/>
                </w:rPr>
                <w:t>R5</w:t>
              </w:r>
            </w:fldSimple>
          </w:p>
        </w:tc>
      </w:tr>
      <w:tr w:rsidR="004C5AAB" w14:paraId="2764EF6D" w14:textId="77777777" w:rsidTr="00502049">
        <w:tc>
          <w:tcPr>
            <w:tcW w:w="1843" w:type="dxa"/>
            <w:tcBorders>
              <w:left w:val="single" w:sz="4" w:space="0" w:color="auto"/>
            </w:tcBorders>
          </w:tcPr>
          <w:p w14:paraId="3A4DB775" w14:textId="77777777" w:rsidR="004C5AAB" w:rsidRDefault="004C5AAB" w:rsidP="00502049">
            <w:pPr>
              <w:pStyle w:val="CRCoverPage"/>
              <w:spacing w:after="0"/>
              <w:rPr>
                <w:b/>
                <w:i/>
                <w:noProof/>
                <w:sz w:val="8"/>
                <w:szCs w:val="8"/>
              </w:rPr>
            </w:pPr>
          </w:p>
        </w:tc>
        <w:tc>
          <w:tcPr>
            <w:tcW w:w="7797" w:type="dxa"/>
            <w:gridSpan w:val="10"/>
            <w:tcBorders>
              <w:right w:val="single" w:sz="4" w:space="0" w:color="auto"/>
            </w:tcBorders>
          </w:tcPr>
          <w:p w14:paraId="5283DA92" w14:textId="77777777" w:rsidR="004C5AAB" w:rsidRDefault="004C5AAB" w:rsidP="00502049">
            <w:pPr>
              <w:pStyle w:val="CRCoverPage"/>
              <w:spacing w:after="0"/>
              <w:rPr>
                <w:noProof/>
                <w:sz w:val="8"/>
                <w:szCs w:val="8"/>
              </w:rPr>
            </w:pPr>
          </w:p>
        </w:tc>
      </w:tr>
      <w:tr w:rsidR="004C5AAB" w14:paraId="3ACB7F78" w14:textId="77777777" w:rsidTr="00502049">
        <w:tc>
          <w:tcPr>
            <w:tcW w:w="1843" w:type="dxa"/>
            <w:tcBorders>
              <w:left w:val="single" w:sz="4" w:space="0" w:color="auto"/>
            </w:tcBorders>
          </w:tcPr>
          <w:p w14:paraId="66420103" w14:textId="77777777" w:rsidR="004C5AAB" w:rsidRDefault="004C5AAB"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0D2DB6D2" w14:textId="77777777" w:rsidR="004C5AAB" w:rsidRDefault="004C5AAB"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2DCB4AE4" w14:textId="77777777" w:rsidR="004C5AAB" w:rsidRDefault="004C5AAB" w:rsidP="00502049">
            <w:pPr>
              <w:pStyle w:val="CRCoverPage"/>
              <w:spacing w:after="0"/>
              <w:ind w:right="100"/>
              <w:rPr>
                <w:noProof/>
              </w:rPr>
            </w:pPr>
          </w:p>
        </w:tc>
        <w:tc>
          <w:tcPr>
            <w:tcW w:w="1417" w:type="dxa"/>
            <w:gridSpan w:val="3"/>
            <w:tcBorders>
              <w:left w:val="nil"/>
            </w:tcBorders>
          </w:tcPr>
          <w:p w14:paraId="6B04D3EF" w14:textId="77777777" w:rsidR="004C5AAB" w:rsidRDefault="004C5AAB"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36020" w14:textId="4B4F1EE1" w:rsidR="004C5AAB" w:rsidRDefault="004C5AAB"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0953CC">
              <w:rPr>
                <w:noProof/>
              </w:rPr>
              <w:t>4</w:t>
            </w:r>
            <w:r w:rsidRPr="008C2C74">
              <w:rPr>
                <w:noProof/>
              </w:rPr>
              <w:t>-</w:t>
            </w:r>
            <w:r w:rsidRPr="008C2C74">
              <w:rPr>
                <w:noProof/>
              </w:rPr>
              <w:fldChar w:fldCharType="end"/>
            </w:r>
            <w:r w:rsidR="000953CC">
              <w:rPr>
                <w:noProof/>
              </w:rPr>
              <w:t>27</w:t>
            </w:r>
          </w:p>
        </w:tc>
      </w:tr>
      <w:tr w:rsidR="004C5AAB" w14:paraId="7A7AB482" w14:textId="77777777" w:rsidTr="00502049">
        <w:tc>
          <w:tcPr>
            <w:tcW w:w="1843" w:type="dxa"/>
            <w:tcBorders>
              <w:left w:val="single" w:sz="4" w:space="0" w:color="auto"/>
            </w:tcBorders>
          </w:tcPr>
          <w:p w14:paraId="2BE60240" w14:textId="77777777" w:rsidR="004C5AAB" w:rsidRDefault="004C5AAB" w:rsidP="00502049">
            <w:pPr>
              <w:pStyle w:val="CRCoverPage"/>
              <w:spacing w:after="0"/>
              <w:rPr>
                <w:b/>
                <w:i/>
                <w:noProof/>
                <w:sz w:val="8"/>
                <w:szCs w:val="8"/>
              </w:rPr>
            </w:pPr>
          </w:p>
        </w:tc>
        <w:tc>
          <w:tcPr>
            <w:tcW w:w="1986" w:type="dxa"/>
            <w:gridSpan w:val="4"/>
          </w:tcPr>
          <w:p w14:paraId="31F11B0E" w14:textId="77777777" w:rsidR="004C5AAB" w:rsidRDefault="004C5AAB" w:rsidP="00502049">
            <w:pPr>
              <w:pStyle w:val="CRCoverPage"/>
              <w:spacing w:after="0"/>
              <w:rPr>
                <w:noProof/>
                <w:sz w:val="8"/>
                <w:szCs w:val="8"/>
              </w:rPr>
            </w:pPr>
          </w:p>
        </w:tc>
        <w:tc>
          <w:tcPr>
            <w:tcW w:w="2267" w:type="dxa"/>
            <w:gridSpan w:val="2"/>
          </w:tcPr>
          <w:p w14:paraId="09A7BEB5" w14:textId="77777777" w:rsidR="004C5AAB" w:rsidRDefault="004C5AAB" w:rsidP="00502049">
            <w:pPr>
              <w:pStyle w:val="CRCoverPage"/>
              <w:spacing w:after="0"/>
              <w:rPr>
                <w:noProof/>
                <w:sz w:val="8"/>
                <w:szCs w:val="8"/>
              </w:rPr>
            </w:pPr>
          </w:p>
        </w:tc>
        <w:tc>
          <w:tcPr>
            <w:tcW w:w="1417" w:type="dxa"/>
            <w:gridSpan w:val="3"/>
          </w:tcPr>
          <w:p w14:paraId="034BD856" w14:textId="77777777" w:rsidR="004C5AAB" w:rsidRDefault="004C5AAB" w:rsidP="00502049">
            <w:pPr>
              <w:pStyle w:val="CRCoverPage"/>
              <w:spacing w:after="0"/>
              <w:rPr>
                <w:noProof/>
                <w:sz w:val="8"/>
                <w:szCs w:val="8"/>
              </w:rPr>
            </w:pPr>
          </w:p>
        </w:tc>
        <w:tc>
          <w:tcPr>
            <w:tcW w:w="2127" w:type="dxa"/>
            <w:tcBorders>
              <w:right w:val="single" w:sz="4" w:space="0" w:color="auto"/>
            </w:tcBorders>
          </w:tcPr>
          <w:p w14:paraId="0FB6FFA9" w14:textId="77777777" w:rsidR="004C5AAB" w:rsidRDefault="004C5AAB" w:rsidP="00502049">
            <w:pPr>
              <w:pStyle w:val="CRCoverPage"/>
              <w:spacing w:after="0"/>
              <w:rPr>
                <w:noProof/>
                <w:sz w:val="8"/>
                <w:szCs w:val="8"/>
              </w:rPr>
            </w:pPr>
          </w:p>
        </w:tc>
      </w:tr>
      <w:tr w:rsidR="004C5AAB" w14:paraId="5F73789A" w14:textId="77777777" w:rsidTr="00502049">
        <w:trPr>
          <w:cantSplit/>
        </w:trPr>
        <w:tc>
          <w:tcPr>
            <w:tcW w:w="1843" w:type="dxa"/>
            <w:tcBorders>
              <w:left w:val="single" w:sz="4" w:space="0" w:color="auto"/>
            </w:tcBorders>
          </w:tcPr>
          <w:p w14:paraId="506BE652" w14:textId="77777777" w:rsidR="004C5AAB" w:rsidRDefault="004C5AAB" w:rsidP="00502049">
            <w:pPr>
              <w:pStyle w:val="CRCoverPage"/>
              <w:tabs>
                <w:tab w:val="right" w:pos="1759"/>
              </w:tabs>
              <w:spacing w:after="0"/>
              <w:rPr>
                <w:b/>
                <w:i/>
                <w:noProof/>
              </w:rPr>
            </w:pPr>
            <w:r>
              <w:rPr>
                <w:b/>
                <w:i/>
                <w:noProof/>
              </w:rPr>
              <w:t>Category:</w:t>
            </w:r>
          </w:p>
        </w:tc>
        <w:tc>
          <w:tcPr>
            <w:tcW w:w="851" w:type="dxa"/>
            <w:shd w:val="pct30" w:color="FFFF00" w:fill="auto"/>
          </w:tcPr>
          <w:p w14:paraId="566FC4CF" w14:textId="77777777" w:rsidR="004C5AAB" w:rsidRDefault="00000000" w:rsidP="00502049">
            <w:pPr>
              <w:pStyle w:val="CRCoverPage"/>
              <w:spacing w:after="0"/>
              <w:ind w:left="100" w:right="-609"/>
              <w:rPr>
                <w:b/>
                <w:noProof/>
              </w:rPr>
            </w:pPr>
            <w:fldSimple w:instr="DOCPROPERTY  Cat  \* MERGEFORMAT">
              <w:r w:rsidR="004C5AAB">
                <w:rPr>
                  <w:b/>
                  <w:noProof/>
                </w:rPr>
                <w:t>F</w:t>
              </w:r>
            </w:fldSimple>
          </w:p>
        </w:tc>
        <w:tc>
          <w:tcPr>
            <w:tcW w:w="3402" w:type="dxa"/>
            <w:gridSpan w:val="5"/>
            <w:tcBorders>
              <w:left w:val="nil"/>
            </w:tcBorders>
          </w:tcPr>
          <w:p w14:paraId="18DE1E0E" w14:textId="77777777" w:rsidR="004C5AAB" w:rsidRDefault="004C5AAB" w:rsidP="00502049">
            <w:pPr>
              <w:pStyle w:val="CRCoverPage"/>
              <w:spacing w:after="0"/>
              <w:rPr>
                <w:noProof/>
              </w:rPr>
            </w:pPr>
          </w:p>
        </w:tc>
        <w:tc>
          <w:tcPr>
            <w:tcW w:w="1417" w:type="dxa"/>
            <w:gridSpan w:val="3"/>
            <w:tcBorders>
              <w:left w:val="nil"/>
            </w:tcBorders>
          </w:tcPr>
          <w:p w14:paraId="1C33C54C" w14:textId="77777777" w:rsidR="004C5AAB" w:rsidRDefault="004C5AAB"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24AFA8" w14:textId="77777777" w:rsidR="004C5AAB" w:rsidRDefault="00000000" w:rsidP="00502049">
            <w:pPr>
              <w:pStyle w:val="CRCoverPage"/>
              <w:spacing w:after="0"/>
              <w:ind w:left="100"/>
              <w:rPr>
                <w:noProof/>
              </w:rPr>
            </w:pPr>
            <w:fldSimple w:instr="DOCPROPERTY  Release  \* MERGEFORMAT">
              <w:r w:rsidR="004C5AAB">
                <w:rPr>
                  <w:noProof/>
                </w:rPr>
                <w:t>Rel</w:t>
              </w:r>
            </w:fldSimple>
            <w:r w:rsidR="004C5AAB">
              <w:rPr>
                <w:noProof/>
              </w:rPr>
              <w:t>-17</w:t>
            </w:r>
          </w:p>
        </w:tc>
      </w:tr>
      <w:tr w:rsidR="004C5AAB" w14:paraId="31DD8BE3" w14:textId="77777777" w:rsidTr="00502049">
        <w:tc>
          <w:tcPr>
            <w:tcW w:w="1843" w:type="dxa"/>
            <w:tcBorders>
              <w:left w:val="single" w:sz="4" w:space="0" w:color="auto"/>
              <w:bottom w:val="single" w:sz="4" w:space="0" w:color="auto"/>
            </w:tcBorders>
          </w:tcPr>
          <w:p w14:paraId="6BE68B1A" w14:textId="77777777" w:rsidR="004C5AAB" w:rsidRDefault="004C5AAB" w:rsidP="00502049">
            <w:pPr>
              <w:pStyle w:val="CRCoverPage"/>
              <w:spacing w:after="0"/>
              <w:rPr>
                <w:b/>
                <w:i/>
                <w:noProof/>
              </w:rPr>
            </w:pPr>
          </w:p>
        </w:tc>
        <w:tc>
          <w:tcPr>
            <w:tcW w:w="4677" w:type="dxa"/>
            <w:gridSpan w:val="8"/>
            <w:tcBorders>
              <w:bottom w:val="single" w:sz="4" w:space="0" w:color="auto"/>
            </w:tcBorders>
          </w:tcPr>
          <w:p w14:paraId="06735883" w14:textId="77777777" w:rsidR="004C5AAB" w:rsidRDefault="004C5AAB"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175B01" w14:textId="77777777" w:rsidR="004C5AAB" w:rsidRDefault="004C5AAB"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AFECC" w14:textId="77777777" w:rsidR="004C5AAB" w:rsidRPr="007C2097" w:rsidRDefault="004C5AAB"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C5AAB" w14:paraId="06616658" w14:textId="77777777" w:rsidTr="00502049">
        <w:tc>
          <w:tcPr>
            <w:tcW w:w="1843" w:type="dxa"/>
          </w:tcPr>
          <w:p w14:paraId="1B4C4AA6" w14:textId="77777777" w:rsidR="004C5AAB" w:rsidRDefault="004C5AAB" w:rsidP="00502049">
            <w:pPr>
              <w:pStyle w:val="CRCoverPage"/>
              <w:spacing w:after="0"/>
              <w:rPr>
                <w:b/>
                <w:i/>
                <w:noProof/>
                <w:sz w:val="8"/>
                <w:szCs w:val="8"/>
              </w:rPr>
            </w:pPr>
          </w:p>
        </w:tc>
        <w:tc>
          <w:tcPr>
            <w:tcW w:w="7797" w:type="dxa"/>
            <w:gridSpan w:val="10"/>
          </w:tcPr>
          <w:p w14:paraId="58D88B35" w14:textId="77777777" w:rsidR="004C5AAB" w:rsidRDefault="004C5AAB" w:rsidP="00502049">
            <w:pPr>
              <w:pStyle w:val="CRCoverPage"/>
              <w:spacing w:after="0"/>
              <w:rPr>
                <w:noProof/>
                <w:sz w:val="8"/>
                <w:szCs w:val="8"/>
              </w:rPr>
            </w:pPr>
          </w:p>
        </w:tc>
      </w:tr>
      <w:tr w:rsidR="004C5AAB" w14:paraId="05208A84" w14:textId="77777777" w:rsidTr="00502049">
        <w:tc>
          <w:tcPr>
            <w:tcW w:w="2694" w:type="dxa"/>
            <w:gridSpan w:val="2"/>
            <w:tcBorders>
              <w:top w:val="single" w:sz="4" w:space="0" w:color="auto"/>
              <w:left w:val="single" w:sz="4" w:space="0" w:color="auto"/>
            </w:tcBorders>
          </w:tcPr>
          <w:p w14:paraId="619FFBA2" w14:textId="77777777" w:rsidR="004C5AAB" w:rsidRDefault="004C5AAB"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5627F" w14:textId="13B8D037" w:rsidR="004C5AAB" w:rsidRDefault="004C5AAB" w:rsidP="00502049">
            <w:pPr>
              <w:pStyle w:val="CRCoverPage"/>
              <w:spacing w:after="0"/>
              <w:rPr>
                <w:noProof/>
              </w:rPr>
            </w:pPr>
            <w:r>
              <w:rPr>
                <w:lang w:val="en-US" w:eastAsia="zh-CN"/>
              </w:rPr>
              <w:t xml:space="preserve">SA FR1 direct </w:t>
            </w:r>
            <w:proofErr w:type="spellStart"/>
            <w:r>
              <w:rPr>
                <w:lang w:val="en-US" w:eastAsia="zh-CN"/>
              </w:rPr>
              <w:t>Scell</w:t>
            </w:r>
            <w:proofErr w:type="spellEnd"/>
            <w:r>
              <w:rPr>
                <w:lang w:val="en-US" w:eastAsia="zh-CN"/>
              </w:rPr>
              <w:t xml:space="preserve"> activation at handover</w:t>
            </w:r>
            <w:r w:rsidR="00355D46">
              <w:rPr>
                <w:lang w:val="en-US" w:eastAsia="zh-CN"/>
              </w:rPr>
              <w:t xml:space="preserve"> test</w:t>
            </w:r>
            <w:r w:rsidR="00AF7FFE">
              <w:rPr>
                <w:lang w:val="en-US" w:eastAsia="zh-CN"/>
              </w:rPr>
              <w:t xml:space="preserve"> case</w:t>
            </w:r>
            <w:r>
              <w:rPr>
                <w:lang w:val="en-US" w:eastAsia="zh-CN"/>
              </w:rPr>
              <w:t xml:space="preserve"> </w:t>
            </w:r>
            <w:r w:rsidR="005D2FB6">
              <w:rPr>
                <w:lang w:val="en-US" w:eastAsia="zh-CN"/>
              </w:rPr>
              <w:t xml:space="preserve">is incomplete </w:t>
            </w:r>
            <w:r>
              <w:rPr>
                <w:lang w:val="en-US" w:eastAsia="zh-CN"/>
              </w:rPr>
              <w:t xml:space="preserve">RAN5 </w:t>
            </w:r>
            <w:r w:rsidRPr="00D20112">
              <w:rPr>
                <w:lang w:val="en-US" w:eastAsia="zh-CN"/>
              </w:rPr>
              <w:t>test specification.</w:t>
            </w:r>
          </w:p>
        </w:tc>
      </w:tr>
      <w:tr w:rsidR="004C5AAB" w14:paraId="378DBED2" w14:textId="77777777" w:rsidTr="00502049">
        <w:tc>
          <w:tcPr>
            <w:tcW w:w="2694" w:type="dxa"/>
            <w:gridSpan w:val="2"/>
            <w:tcBorders>
              <w:left w:val="single" w:sz="4" w:space="0" w:color="auto"/>
            </w:tcBorders>
          </w:tcPr>
          <w:p w14:paraId="4C6E9E67" w14:textId="77777777" w:rsidR="004C5AAB" w:rsidRDefault="004C5AAB" w:rsidP="00502049">
            <w:pPr>
              <w:pStyle w:val="CRCoverPage"/>
              <w:spacing w:after="0"/>
              <w:rPr>
                <w:b/>
                <w:i/>
                <w:noProof/>
                <w:sz w:val="8"/>
                <w:szCs w:val="8"/>
              </w:rPr>
            </w:pPr>
          </w:p>
        </w:tc>
        <w:tc>
          <w:tcPr>
            <w:tcW w:w="6946" w:type="dxa"/>
            <w:gridSpan w:val="9"/>
            <w:tcBorders>
              <w:right w:val="single" w:sz="4" w:space="0" w:color="auto"/>
            </w:tcBorders>
          </w:tcPr>
          <w:p w14:paraId="4ABFB4F4" w14:textId="77777777" w:rsidR="004C5AAB" w:rsidRDefault="004C5AAB" w:rsidP="00502049">
            <w:pPr>
              <w:pStyle w:val="CRCoverPage"/>
              <w:spacing w:after="0"/>
              <w:rPr>
                <w:noProof/>
                <w:sz w:val="8"/>
                <w:szCs w:val="8"/>
              </w:rPr>
            </w:pPr>
          </w:p>
        </w:tc>
      </w:tr>
      <w:tr w:rsidR="004C5AAB" w14:paraId="7755E19F" w14:textId="77777777" w:rsidTr="00502049">
        <w:tc>
          <w:tcPr>
            <w:tcW w:w="2694" w:type="dxa"/>
            <w:gridSpan w:val="2"/>
            <w:tcBorders>
              <w:left w:val="single" w:sz="4" w:space="0" w:color="auto"/>
            </w:tcBorders>
          </w:tcPr>
          <w:p w14:paraId="53DE5162" w14:textId="77777777" w:rsidR="004C5AAB" w:rsidRDefault="004C5AAB"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F5E227" w14:textId="5B8542D2" w:rsidR="004C5AAB" w:rsidRDefault="004C5AAB" w:rsidP="00E62222">
            <w:pPr>
              <w:pStyle w:val="CRCoverPage"/>
              <w:numPr>
                <w:ilvl w:val="0"/>
                <w:numId w:val="1"/>
              </w:numPr>
              <w:rPr>
                <w:noProof/>
              </w:rPr>
            </w:pPr>
            <w:r>
              <w:rPr>
                <w:noProof/>
              </w:rPr>
              <w:t xml:space="preserve">Added </w:t>
            </w:r>
            <w:r w:rsidR="00E62222">
              <w:rPr>
                <w:noProof/>
              </w:rPr>
              <w:t>cell configuration mapping in E.4</w:t>
            </w:r>
          </w:p>
          <w:p w14:paraId="43EE7FFB" w14:textId="77777777" w:rsidR="00A64DC9" w:rsidRDefault="00A64DC9" w:rsidP="00533E89">
            <w:pPr>
              <w:pStyle w:val="CRCoverPage"/>
              <w:numPr>
                <w:ilvl w:val="0"/>
                <w:numId w:val="1"/>
              </w:numPr>
              <w:rPr>
                <w:noProof/>
              </w:rPr>
            </w:pPr>
            <w:r>
              <w:rPr>
                <w:noProof/>
              </w:rPr>
              <w:t>Added missing CSI_RS config from RAN 4 specification</w:t>
            </w:r>
          </w:p>
          <w:p w14:paraId="12E5074D" w14:textId="302010BB" w:rsidR="001D778C" w:rsidRPr="00064F12" w:rsidRDefault="001D778C" w:rsidP="00533E89">
            <w:pPr>
              <w:pStyle w:val="CRCoverPage"/>
              <w:numPr>
                <w:ilvl w:val="0"/>
                <w:numId w:val="1"/>
              </w:numPr>
              <w:rPr>
                <w:noProof/>
              </w:rPr>
            </w:pPr>
            <w:r>
              <w:rPr>
                <w:noProof/>
              </w:rPr>
              <w:t>Added Test procedure and message contents</w:t>
            </w:r>
          </w:p>
        </w:tc>
      </w:tr>
      <w:tr w:rsidR="004C5AAB" w14:paraId="1E6C01B8" w14:textId="77777777" w:rsidTr="00502049">
        <w:tc>
          <w:tcPr>
            <w:tcW w:w="2694" w:type="dxa"/>
            <w:gridSpan w:val="2"/>
            <w:tcBorders>
              <w:left w:val="single" w:sz="4" w:space="0" w:color="auto"/>
            </w:tcBorders>
          </w:tcPr>
          <w:p w14:paraId="34BD89FF" w14:textId="77777777" w:rsidR="004C5AAB" w:rsidRDefault="004C5AAB" w:rsidP="00502049">
            <w:pPr>
              <w:pStyle w:val="CRCoverPage"/>
              <w:spacing w:after="0"/>
              <w:rPr>
                <w:b/>
                <w:i/>
                <w:noProof/>
                <w:sz w:val="8"/>
                <w:szCs w:val="8"/>
              </w:rPr>
            </w:pPr>
          </w:p>
        </w:tc>
        <w:tc>
          <w:tcPr>
            <w:tcW w:w="6946" w:type="dxa"/>
            <w:gridSpan w:val="9"/>
            <w:tcBorders>
              <w:right w:val="single" w:sz="4" w:space="0" w:color="auto"/>
            </w:tcBorders>
          </w:tcPr>
          <w:p w14:paraId="6663D194" w14:textId="77777777" w:rsidR="004C5AAB" w:rsidRDefault="004C5AAB" w:rsidP="00502049">
            <w:pPr>
              <w:pStyle w:val="CRCoverPage"/>
              <w:spacing w:after="0"/>
              <w:rPr>
                <w:noProof/>
                <w:sz w:val="8"/>
                <w:szCs w:val="8"/>
              </w:rPr>
            </w:pPr>
          </w:p>
        </w:tc>
      </w:tr>
      <w:tr w:rsidR="004C5AAB" w14:paraId="664DEE1C" w14:textId="77777777" w:rsidTr="00502049">
        <w:tc>
          <w:tcPr>
            <w:tcW w:w="2694" w:type="dxa"/>
            <w:gridSpan w:val="2"/>
            <w:tcBorders>
              <w:left w:val="single" w:sz="4" w:space="0" w:color="auto"/>
              <w:bottom w:val="single" w:sz="4" w:space="0" w:color="auto"/>
            </w:tcBorders>
          </w:tcPr>
          <w:p w14:paraId="308AB95A" w14:textId="77777777" w:rsidR="004C5AAB" w:rsidRDefault="004C5AAB"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F56C70" w14:textId="356924C8" w:rsidR="004C5AAB" w:rsidRDefault="004C5AAB" w:rsidP="00502049">
            <w:pPr>
              <w:pStyle w:val="CRCoverPage"/>
              <w:spacing w:after="0"/>
              <w:rPr>
                <w:noProof/>
              </w:rPr>
            </w:pPr>
            <w:r w:rsidRPr="00D20112">
              <w:rPr>
                <w:noProof/>
              </w:rPr>
              <w:t xml:space="preserve">Test case would be </w:t>
            </w:r>
            <w:r w:rsidR="0059550C">
              <w:rPr>
                <w:noProof/>
              </w:rPr>
              <w:t>incomplete</w:t>
            </w:r>
            <w:r w:rsidR="0059550C" w:rsidRPr="00D20112">
              <w:rPr>
                <w:noProof/>
              </w:rPr>
              <w:t xml:space="preserve"> </w:t>
            </w:r>
            <w:r w:rsidRPr="00D20112">
              <w:rPr>
                <w:noProof/>
              </w:rPr>
              <w:t>in the test specification.</w:t>
            </w:r>
          </w:p>
        </w:tc>
      </w:tr>
      <w:tr w:rsidR="004C5AAB" w14:paraId="16D2366A" w14:textId="77777777" w:rsidTr="00502049">
        <w:tc>
          <w:tcPr>
            <w:tcW w:w="2694" w:type="dxa"/>
            <w:gridSpan w:val="2"/>
          </w:tcPr>
          <w:p w14:paraId="56B497D0" w14:textId="77777777" w:rsidR="004C5AAB" w:rsidRDefault="004C5AAB" w:rsidP="00502049">
            <w:pPr>
              <w:pStyle w:val="CRCoverPage"/>
              <w:spacing w:after="0"/>
              <w:rPr>
                <w:b/>
                <w:i/>
                <w:noProof/>
                <w:sz w:val="8"/>
                <w:szCs w:val="8"/>
              </w:rPr>
            </w:pPr>
          </w:p>
        </w:tc>
        <w:tc>
          <w:tcPr>
            <w:tcW w:w="6946" w:type="dxa"/>
            <w:gridSpan w:val="9"/>
          </w:tcPr>
          <w:p w14:paraId="6930F920" w14:textId="77777777" w:rsidR="004C5AAB" w:rsidRDefault="004C5AAB" w:rsidP="00502049">
            <w:pPr>
              <w:pStyle w:val="CRCoverPage"/>
              <w:spacing w:after="0"/>
              <w:rPr>
                <w:noProof/>
                <w:sz w:val="8"/>
                <w:szCs w:val="8"/>
              </w:rPr>
            </w:pPr>
          </w:p>
        </w:tc>
      </w:tr>
      <w:tr w:rsidR="004C5AAB" w14:paraId="1F3A938F" w14:textId="77777777" w:rsidTr="00502049">
        <w:tc>
          <w:tcPr>
            <w:tcW w:w="2694" w:type="dxa"/>
            <w:gridSpan w:val="2"/>
            <w:tcBorders>
              <w:top w:val="single" w:sz="4" w:space="0" w:color="auto"/>
              <w:left w:val="single" w:sz="4" w:space="0" w:color="auto"/>
            </w:tcBorders>
          </w:tcPr>
          <w:p w14:paraId="197E48AB" w14:textId="77777777" w:rsidR="004C5AAB" w:rsidRDefault="004C5AAB"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B67887" w14:textId="55B88A5F" w:rsidR="004C5AAB" w:rsidRDefault="004C5AAB" w:rsidP="00502049">
            <w:pPr>
              <w:pStyle w:val="CRCoverPage"/>
              <w:spacing w:after="0"/>
              <w:rPr>
                <w:noProof/>
              </w:rPr>
            </w:pPr>
            <w:r>
              <w:t>6.5.3.5</w:t>
            </w:r>
            <w:r w:rsidR="00CB5D0B">
              <w:t>, E.4</w:t>
            </w:r>
          </w:p>
        </w:tc>
      </w:tr>
      <w:tr w:rsidR="004C5AAB" w14:paraId="04E7477C" w14:textId="77777777" w:rsidTr="00502049">
        <w:tc>
          <w:tcPr>
            <w:tcW w:w="2694" w:type="dxa"/>
            <w:gridSpan w:val="2"/>
            <w:tcBorders>
              <w:left w:val="single" w:sz="4" w:space="0" w:color="auto"/>
            </w:tcBorders>
          </w:tcPr>
          <w:p w14:paraId="253B977D" w14:textId="77777777" w:rsidR="004C5AAB" w:rsidRDefault="004C5AAB" w:rsidP="00502049">
            <w:pPr>
              <w:pStyle w:val="CRCoverPage"/>
              <w:spacing w:after="0"/>
              <w:rPr>
                <w:b/>
                <w:i/>
                <w:noProof/>
                <w:sz w:val="8"/>
                <w:szCs w:val="8"/>
              </w:rPr>
            </w:pPr>
          </w:p>
        </w:tc>
        <w:tc>
          <w:tcPr>
            <w:tcW w:w="6946" w:type="dxa"/>
            <w:gridSpan w:val="9"/>
            <w:tcBorders>
              <w:right w:val="single" w:sz="4" w:space="0" w:color="auto"/>
            </w:tcBorders>
          </w:tcPr>
          <w:p w14:paraId="7A2F5546" w14:textId="77777777" w:rsidR="004C5AAB" w:rsidRDefault="004C5AAB" w:rsidP="00502049">
            <w:pPr>
              <w:pStyle w:val="CRCoverPage"/>
              <w:spacing w:after="0"/>
              <w:rPr>
                <w:noProof/>
                <w:sz w:val="8"/>
                <w:szCs w:val="8"/>
              </w:rPr>
            </w:pPr>
          </w:p>
        </w:tc>
      </w:tr>
      <w:tr w:rsidR="004C5AAB" w14:paraId="66397C26" w14:textId="77777777" w:rsidTr="00502049">
        <w:tc>
          <w:tcPr>
            <w:tcW w:w="2694" w:type="dxa"/>
            <w:gridSpan w:val="2"/>
            <w:tcBorders>
              <w:left w:val="single" w:sz="4" w:space="0" w:color="auto"/>
            </w:tcBorders>
          </w:tcPr>
          <w:p w14:paraId="37AE06A3" w14:textId="77777777" w:rsidR="004C5AAB" w:rsidRDefault="004C5AAB"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16399" w14:textId="77777777" w:rsidR="004C5AAB" w:rsidRDefault="004C5AAB"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96A9E4" w14:textId="77777777" w:rsidR="004C5AAB" w:rsidRDefault="004C5AAB" w:rsidP="00502049">
            <w:pPr>
              <w:pStyle w:val="CRCoverPage"/>
              <w:spacing w:after="0"/>
              <w:jc w:val="center"/>
              <w:rPr>
                <w:b/>
                <w:caps/>
                <w:noProof/>
              </w:rPr>
            </w:pPr>
            <w:r>
              <w:rPr>
                <w:b/>
                <w:caps/>
                <w:noProof/>
              </w:rPr>
              <w:t>N</w:t>
            </w:r>
          </w:p>
        </w:tc>
        <w:tc>
          <w:tcPr>
            <w:tcW w:w="2977" w:type="dxa"/>
            <w:gridSpan w:val="4"/>
          </w:tcPr>
          <w:p w14:paraId="14006A58" w14:textId="77777777" w:rsidR="004C5AAB" w:rsidRDefault="004C5AAB"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C75A0" w14:textId="77777777" w:rsidR="004C5AAB" w:rsidRDefault="004C5AAB" w:rsidP="00502049">
            <w:pPr>
              <w:pStyle w:val="CRCoverPage"/>
              <w:spacing w:after="0"/>
              <w:ind w:left="99"/>
              <w:rPr>
                <w:noProof/>
              </w:rPr>
            </w:pPr>
          </w:p>
        </w:tc>
      </w:tr>
      <w:tr w:rsidR="004C5AAB" w14:paraId="273F84DA" w14:textId="77777777" w:rsidTr="00502049">
        <w:tc>
          <w:tcPr>
            <w:tcW w:w="2694" w:type="dxa"/>
            <w:gridSpan w:val="2"/>
            <w:tcBorders>
              <w:left w:val="single" w:sz="4" w:space="0" w:color="auto"/>
            </w:tcBorders>
          </w:tcPr>
          <w:p w14:paraId="465CB5EA" w14:textId="77777777" w:rsidR="004C5AAB" w:rsidRDefault="004C5AAB"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BBB25D" w14:textId="77777777" w:rsidR="004C5AAB" w:rsidRDefault="004C5AAB"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68A40" w14:textId="77777777" w:rsidR="004C5AAB" w:rsidRDefault="004C5AAB" w:rsidP="00502049">
            <w:pPr>
              <w:pStyle w:val="CRCoverPage"/>
              <w:spacing w:after="0"/>
              <w:jc w:val="center"/>
              <w:rPr>
                <w:b/>
                <w:caps/>
                <w:noProof/>
              </w:rPr>
            </w:pPr>
            <w:r>
              <w:rPr>
                <w:b/>
                <w:caps/>
                <w:noProof/>
              </w:rPr>
              <w:t>X</w:t>
            </w:r>
          </w:p>
        </w:tc>
        <w:tc>
          <w:tcPr>
            <w:tcW w:w="2977" w:type="dxa"/>
            <w:gridSpan w:val="4"/>
          </w:tcPr>
          <w:p w14:paraId="79E2ABD0" w14:textId="77777777" w:rsidR="004C5AAB" w:rsidRDefault="004C5AAB"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E6405B" w14:textId="77777777" w:rsidR="004C5AAB" w:rsidRDefault="004C5AAB"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4C5AAB" w14:paraId="1563E72D" w14:textId="77777777" w:rsidTr="00502049">
        <w:tc>
          <w:tcPr>
            <w:tcW w:w="2694" w:type="dxa"/>
            <w:gridSpan w:val="2"/>
            <w:tcBorders>
              <w:left w:val="single" w:sz="4" w:space="0" w:color="auto"/>
            </w:tcBorders>
          </w:tcPr>
          <w:p w14:paraId="4AD875F6" w14:textId="77777777" w:rsidR="004C5AAB" w:rsidRDefault="004C5AAB"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32453E" w14:textId="6C27D67C" w:rsidR="004C5AAB" w:rsidRDefault="00E97B72"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7446C" w14:textId="26AA7EE2" w:rsidR="004C5AAB" w:rsidRDefault="004C5AAB" w:rsidP="00502049">
            <w:pPr>
              <w:pStyle w:val="CRCoverPage"/>
              <w:spacing w:after="0"/>
              <w:jc w:val="center"/>
              <w:rPr>
                <w:b/>
                <w:caps/>
                <w:noProof/>
              </w:rPr>
            </w:pPr>
          </w:p>
        </w:tc>
        <w:tc>
          <w:tcPr>
            <w:tcW w:w="2977" w:type="dxa"/>
            <w:gridSpan w:val="4"/>
          </w:tcPr>
          <w:p w14:paraId="1228C877" w14:textId="77777777" w:rsidR="004C5AAB" w:rsidRDefault="004C5AAB"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F3FEB" w14:textId="0C4A8BCF" w:rsidR="004C5AAB" w:rsidRDefault="00813D4D" w:rsidP="00293D85">
            <w:pPr>
              <w:pStyle w:val="CRCoverPage"/>
              <w:spacing w:after="0"/>
              <w:ind w:left="99"/>
              <w:rPr>
                <w:noProof/>
              </w:rPr>
            </w:pPr>
            <w:r w:rsidRPr="00564586">
              <w:rPr>
                <w:noProof/>
              </w:rPr>
              <w:t>TS</w:t>
            </w:r>
            <w:r w:rsidR="00E97B72" w:rsidRPr="00564586">
              <w:rPr>
                <w:noProof/>
              </w:rPr>
              <w:t xml:space="preserve"> 38.522 </w:t>
            </w:r>
            <w:r w:rsidRPr="00564586">
              <w:rPr>
                <w:noProof/>
              </w:rPr>
              <w:t>CR</w:t>
            </w:r>
            <w:r w:rsidR="008B55B2" w:rsidRPr="00564586">
              <w:rPr>
                <w:noProof/>
              </w:rPr>
              <w:t xml:space="preserve"> 0271</w:t>
            </w:r>
            <w:r>
              <w:rPr>
                <w:noProof/>
              </w:rPr>
              <w:t xml:space="preserve"> </w:t>
            </w:r>
          </w:p>
        </w:tc>
      </w:tr>
      <w:tr w:rsidR="004C5AAB" w14:paraId="38F526A5" w14:textId="77777777" w:rsidTr="00502049">
        <w:tc>
          <w:tcPr>
            <w:tcW w:w="2694" w:type="dxa"/>
            <w:gridSpan w:val="2"/>
            <w:tcBorders>
              <w:left w:val="single" w:sz="4" w:space="0" w:color="auto"/>
            </w:tcBorders>
          </w:tcPr>
          <w:p w14:paraId="34A863CB" w14:textId="77777777" w:rsidR="004C5AAB" w:rsidRDefault="004C5AAB"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9304C" w14:textId="77777777" w:rsidR="004C5AAB" w:rsidRDefault="004C5AAB"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AD5F" w14:textId="77777777" w:rsidR="004C5AAB" w:rsidRDefault="004C5AAB" w:rsidP="00502049">
            <w:pPr>
              <w:pStyle w:val="CRCoverPage"/>
              <w:spacing w:after="0"/>
              <w:jc w:val="center"/>
              <w:rPr>
                <w:b/>
                <w:caps/>
                <w:noProof/>
              </w:rPr>
            </w:pPr>
            <w:r>
              <w:rPr>
                <w:b/>
                <w:caps/>
                <w:noProof/>
              </w:rPr>
              <w:t>X</w:t>
            </w:r>
          </w:p>
        </w:tc>
        <w:tc>
          <w:tcPr>
            <w:tcW w:w="2977" w:type="dxa"/>
            <w:gridSpan w:val="4"/>
          </w:tcPr>
          <w:p w14:paraId="7E9E0693" w14:textId="77777777" w:rsidR="004C5AAB" w:rsidRDefault="004C5AAB"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F3948" w14:textId="77777777" w:rsidR="004C5AAB" w:rsidRDefault="004C5AAB" w:rsidP="00502049">
            <w:pPr>
              <w:pStyle w:val="CRCoverPage"/>
              <w:spacing w:after="0"/>
              <w:ind w:left="99"/>
              <w:rPr>
                <w:noProof/>
              </w:rPr>
            </w:pPr>
            <w:r>
              <w:rPr>
                <w:noProof/>
              </w:rPr>
              <w:t xml:space="preserve">TS/TR ... CR ... </w:t>
            </w:r>
          </w:p>
        </w:tc>
      </w:tr>
      <w:tr w:rsidR="004C5AAB" w14:paraId="4659A852" w14:textId="77777777" w:rsidTr="00502049">
        <w:tc>
          <w:tcPr>
            <w:tcW w:w="2694" w:type="dxa"/>
            <w:gridSpan w:val="2"/>
            <w:tcBorders>
              <w:left w:val="single" w:sz="4" w:space="0" w:color="auto"/>
            </w:tcBorders>
          </w:tcPr>
          <w:p w14:paraId="2FD85738" w14:textId="77777777" w:rsidR="004C5AAB" w:rsidRDefault="004C5AAB" w:rsidP="00502049">
            <w:pPr>
              <w:pStyle w:val="CRCoverPage"/>
              <w:spacing w:after="0"/>
              <w:rPr>
                <w:b/>
                <w:i/>
                <w:noProof/>
              </w:rPr>
            </w:pPr>
          </w:p>
        </w:tc>
        <w:tc>
          <w:tcPr>
            <w:tcW w:w="6946" w:type="dxa"/>
            <w:gridSpan w:val="9"/>
            <w:tcBorders>
              <w:right w:val="single" w:sz="4" w:space="0" w:color="auto"/>
            </w:tcBorders>
          </w:tcPr>
          <w:p w14:paraId="1996B991" w14:textId="77777777" w:rsidR="004C5AAB" w:rsidRDefault="004C5AAB" w:rsidP="00502049">
            <w:pPr>
              <w:pStyle w:val="CRCoverPage"/>
              <w:spacing w:after="0"/>
              <w:rPr>
                <w:noProof/>
              </w:rPr>
            </w:pPr>
          </w:p>
        </w:tc>
      </w:tr>
      <w:tr w:rsidR="004C5AAB" w14:paraId="6E1A8180" w14:textId="77777777" w:rsidTr="00502049">
        <w:tc>
          <w:tcPr>
            <w:tcW w:w="2694" w:type="dxa"/>
            <w:gridSpan w:val="2"/>
            <w:tcBorders>
              <w:left w:val="single" w:sz="4" w:space="0" w:color="auto"/>
              <w:bottom w:val="single" w:sz="4" w:space="0" w:color="auto"/>
            </w:tcBorders>
          </w:tcPr>
          <w:p w14:paraId="789B37EA" w14:textId="77777777" w:rsidR="004C5AAB" w:rsidRDefault="004C5AAB"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BCFBF3" w14:textId="77777777" w:rsidR="004C5AAB" w:rsidRDefault="004C5AAB" w:rsidP="00502049">
            <w:pPr>
              <w:pStyle w:val="CRCoverPage"/>
              <w:spacing w:after="0"/>
              <w:ind w:left="100"/>
              <w:rPr>
                <w:noProof/>
              </w:rPr>
            </w:pPr>
          </w:p>
        </w:tc>
      </w:tr>
      <w:tr w:rsidR="004C5AAB" w:rsidRPr="008863B9" w14:paraId="57E05BE1" w14:textId="77777777" w:rsidTr="00502049">
        <w:tc>
          <w:tcPr>
            <w:tcW w:w="2694" w:type="dxa"/>
            <w:gridSpan w:val="2"/>
            <w:tcBorders>
              <w:top w:val="single" w:sz="4" w:space="0" w:color="auto"/>
              <w:bottom w:val="single" w:sz="4" w:space="0" w:color="auto"/>
            </w:tcBorders>
          </w:tcPr>
          <w:p w14:paraId="09E6FED1" w14:textId="77777777" w:rsidR="004C5AAB" w:rsidRPr="008863B9" w:rsidRDefault="004C5AAB"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CA6061" w14:textId="77777777" w:rsidR="004C5AAB" w:rsidRPr="008863B9" w:rsidRDefault="004C5AAB" w:rsidP="00502049">
            <w:pPr>
              <w:pStyle w:val="CRCoverPage"/>
              <w:spacing w:after="0"/>
              <w:ind w:left="100"/>
              <w:rPr>
                <w:noProof/>
                <w:sz w:val="8"/>
                <w:szCs w:val="8"/>
              </w:rPr>
            </w:pPr>
          </w:p>
        </w:tc>
      </w:tr>
      <w:tr w:rsidR="004C5AAB" w14:paraId="1BAAB1E4" w14:textId="77777777" w:rsidTr="00502049">
        <w:tc>
          <w:tcPr>
            <w:tcW w:w="2694" w:type="dxa"/>
            <w:gridSpan w:val="2"/>
            <w:tcBorders>
              <w:top w:val="single" w:sz="4" w:space="0" w:color="auto"/>
              <w:left w:val="single" w:sz="4" w:space="0" w:color="auto"/>
              <w:bottom w:val="single" w:sz="4" w:space="0" w:color="auto"/>
            </w:tcBorders>
          </w:tcPr>
          <w:p w14:paraId="55319D48" w14:textId="77777777" w:rsidR="004C5AAB" w:rsidRDefault="004C5AAB"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6BA520" w14:textId="5308C562" w:rsidR="004C5AAB" w:rsidRDefault="007C4FA4" w:rsidP="00502049">
            <w:pPr>
              <w:pStyle w:val="CRCoverPage"/>
              <w:spacing w:after="0"/>
              <w:ind w:left="100"/>
            </w:pPr>
            <w:r w:rsidRPr="007C4FA4">
              <w:t xml:space="preserve">Depending on RAN4 </w:t>
            </w:r>
            <w:proofErr w:type="spellStart"/>
            <w:r w:rsidRPr="007C4FA4">
              <w:t>TDoc</w:t>
            </w:r>
            <w:proofErr w:type="spellEnd"/>
            <w:r w:rsidRPr="007C4FA4">
              <w:t xml:space="preserve"> R4-2307240</w:t>
            </w: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E6ED406" w14:textId="77777777" w:rsidR="00345B05" w:rsidRDefault="00345B05" w:rsidP="00345B05">
      <w:pPr>
        <w:pStyle w:val="Heading2"/>
      </w:pPr>
      <w:r>
        <w:lastRenderedPageBreak/>
        <w:t>6.5</w:t>
      </w:r>
      <w:r>
        <w:tab/>
      </w:r>
      <w:proofErr w:type="spellStart"/>
      <w:r>
        <w:t>Signaling</w:t>
      </w:r>
      <w:proofErr w:type="spellEnd"/>
      <w:r>
        <w:t xml:space="preserve"> characteristics</w:t>
      </w:r>
    </w:p>
    <w:p w14:paraId="2CC8E0DE" w14:textId="77777777" w:rsidR="00345B05" w:rsidRDefault="00345B05" w:rsidP="00345B05">
      <w:pPr>
        <w:pStyle w:val="Heading3"/>
      </w:pPr>
      <w:r>
        <w:t>6.5.3</w:t>
      </w:r>
      <w:r>
        <w:tab/>
        <w:t>SCell activation and deactivation delay</w:t>
      </w:r>
    </w:p>
    <w:p w14:paraId="316773B3" w14:textId="77777777" w:rsidR="00345B05" w:rsidRPr="0045622B" w:rsidRDefault="00345B05" w:rsidP="00345B05">
      <w:pPr>
        <w:pStyle w:val="EditorsNote"/>
        <w:jc w:val="center"/>
        <w:rPr>
          <w:b/>
          <w:bCs/>
          <w:sz w:val="24"/>
          <w:szCs w:val="24"/>
          <w:highlight w:val="yellow"/>
          <w:lang w:eastAsia="en-GB"/>
        </w:rPr>
      </w:pPr>
      <w:r>
        <w:rPr>
          <w:b/>
          <w:bCs/>
          <w:sz w:val="24"/>
          <w:szCs w:val="24"/>
          <w:highlight w:val="yellow"/>
          <w:lang w:eastAsia="en-GB"/>
        </w:rPr>
        <w:t>-------- Skipped unchanged clauses --------</w:t>
      </w:r>
    </w:p>
    <w:p w14:paraId="34D1DB2D" w14:textId="1FDA4E51" w:rsidR="00897BDC" w:rsidRDefault="00897BDC" w:rsidP="00897BDC">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65A3D636" w14:textId="77777777" w:rsidR="0071045B" w:rsidRDefault="0071045B" w:rsidP="0071045B">
      <w:pPr>
        <w:pStyle w:val="Heading4"/>
        <w:tabs>
          <w:tab w:val="left" w:pos="1418"/>
        </w:tabs>
      </w:pPr>
      <w:bookmarkStart w:id="3" w:name="_Toc84513652"/>
      <w:bookmarkStart w:id="4" w:name="_Toc84514216"/>
      <w:r>
        <w:rPr>
          <w:lang w:eastAsia="sv-SE"/>
        </w:rPr>
        <w:t>6.5.3.5</w:t>
      </w:r>
      <w:r>
        <w:rPr>
          <w:lang w:eastAsia="sv-SE"/>
        </w:rPr>
        <w:tab/>
      </w:r>
      <w:bookmarkEnd w:id="3"/>
      <w:bookmarkEnd w:id="4"/>
      <w:r>
        <w:t>Direct SCell activation at handover with known SCell in FR1</w:t>
      </w:r>
    </w:p>
    <w:p w14:paraId="595DBF7D" w14:textId="757203D0" w:rsidR="0071045B" w:rsidRDefault="0071045B" w:rsidP="0071045B">
      <w:pPr>
        <w:pStyle w:val="EditorsNote"/>
        <w:ind w:hanging="1135"/>
      </w:pPr>
      <w:r>
        <w:t>Editor’s note: This test case is incomplete. The following aspects are missing</w:t>
      </w:r>
    </w:p>
    <w:p w14:paraId="7C88117F" w14:textId="7961B031" w:rsidR="0071045B" w:rsidDel="0078576E" w:rsidRDefault="0071045B" w:rsidP="0071045B">
      <w:pPr>
        <w:pStyle w:val="EditorsNote"/>
        <w:rPr>
          <w:del w:id="5" w:author="Rupali Gupta (Nokia)" w:date="2023-05-05T13:05:00Z"/>
        </w:rPr>
      </w:pPr>
      <w:del w:id="6" w:author="Rupali Gupta (Nokia)" w:date="2023-05-05T13:05:00Z">
        <w:r w:rsidDel="0078576E">
          <w:delText>- Test procedure</w:delText>
        </w:r>
      </w:del>
    </w:p>
    <w:p w14:paraId="214F1C5B" w14:textId="3174F383" w:rsidR="0071045B" w:rsidDel="0078576E" w:rsidRDefault="0071045B" w:rsidP="0071045B">
      <w:pPr>
        <w:pStyle w:val="EditorsNote"/>
        <w:rPr>
          <w:del w:id="7" w:author="Rupali Gupta (Nokia)" w:date="2023-05-05T13:05:00Z"/>
        </w:rPr>
      </w:pPr>
      <w:del w:id="8" w:author="Rupali Gupta (Nokia)" w:date="2023-05-05T13:05:00Z">
        <w:r w:rsidDel="0078576E">
          <w:delText>- Message contents are not complete.</w:delText>
        </w:r>
      </w:del>
    </w:p>
    <w:p w14:paraId="72FF890D" w14:textId="28249623" w:rsidR="0071045B" w:rsidRDefault="0071045B" w:rsidP="0071045B">
      <w:pPr>
        <w:pStyle w:val="EditorsNote"/>
        <w:tabs>
          <w:tab w:val="left" w:pos="1985"/>
        </w:tabs>
      </w:pPr>
      <w:r>
        <w:t>- TT analysis is missing</w:t>
      </w:r>
      <w:r w:rsidR="00C66DD1">
        <w:t xml:space="preserve"> </w:t>
      </w:r>
    </w:p>
    <w:p w14:paraId="7B8E88F8" w14:textId="0D5B89B3" w:rsidR="00FF5E1F" w:rsidRDefault="00FF5E1F" w:rsidP="0071045B">
      <w:pPr>
        <w:pStyle w:val="EditorsNote"/>
        <w:tabs>
          <w:tab w:val="left" w:pos="1985"/>
        </w:tabs>
      </w:pPr>
      <w:r>
        <w:t xml:space="preserve">- measurement </w:t>
      </w:r>
      <w:proofErr w:type="gramStart"/>
      <w:r>
        <w:t>uncertainty</w:t>
      </w:r>
      <w:proofErr w:type="gramEnd"/>
      <w:r>
        <w:t xml:space="preserve"> are missing</w:t>
      </w:r>
    </w:p>
    <w:p w14:paraId="5039A830" w14:textId="5E336EA1" w:rsidR="0071045B" w:rsidDel="0078576E" w:rsidRDefault="0071045B" w:rsidP="0071045B">
      <w:pPr>
        <w:pStyle w:val="EditorsNote"/>
        <w:ind w:left="1985" w:hanging="1985"/>
        <w:rPr>
          <w:del w:id="9" w:author="Rupali Gupta (Nokia)" w:date="2023-05-05T13:05:00Z"/>
        </w:rPr>
      </w:pPr>
      <w:del w:id="10" w:author="Rupali Gupta (Nokia)" w:date="2023-05-05T13:05:00Z">
        <w:r w:rsidDel="0078576E">
          <w:delText xml:space="preserve">     - Cell configuration mapping in Annex E</w:delText>
        </w:r>
      </w:del>
    </w:p>
    <w:p w14:paraId="4EF62C01" w14:textId="795A88B9" w:rsidR="0071045B" w:rsidDel="0078576E" w:rsidRDefault="0071045B" w:rsidP="0071045B">
      <w:pPr>
        <w:pStyle w:val="EditorsNote"/>
        <w:ind w:left="1985" w:hanging="1985"/>
        <w:rPr>
          <w:del w:id="11" w:author="Rupali Gupta (Nokia)" w:date="2023-05-05T13:05:00Z"/>
        </w:rPr>
      </w:pPr>
      <w:del w:id="12" w:author="Rupali Gupta (Nokia)" w:date="2023-05-05T13:05:00Z">
        <w:r w:rsidDel="0078576E">
          <w:delText xml:space="preserve">     - CSI-RS config is missing</w:delText>
        </w:r>
      </w:del>
    </w:p>
    <w:p w14:paraId="5502F1C9" w14:textId="77777777" w:rsidR="0071045B" w:rsidRPr="00A23E44" w:rsidRDefault="0071045B" w:rsidP="0071045B">
      <w:pPr>
        <w:pStyle w:val="EditorsNote"/>
        <w:tabs>
          <w:tab w:val="left" w:pos="0"/>
        </w:tabs>
        <w:ind w:left="1985" w:hanging="1985"/>
        <w:rPr>
          <w:rFonts w:ascii="Arial" w:hAnsi="Arial" w:cs="Arial"/>
          <w:color w:val="auto"/>
        </w:rPr>
      </w:pPr>
      <w:r w:rsidRPr="00A23E44">
        <w:rPr>
          <w:rFonts w:ascii="Arial" w:hAnsi="Arial" w:cs="Arial"/>
          <w:color w:val="auto"/>
        </w:rPr>
        <w:t>6.5.3.5.1</w:t>
      </w:r>
      <w:r>
        <w:rPr>
          <w:rFonts w:ascii="Arial" w:hAnsi="Arial" w:cs="Arial"/>
          <w:color w:val="auto"/>
        </w:rPr>
        <w:t xml:space="preserve">                     </w:t>
      </w:r>
      <w:r w:rsidRPr="00A23E44">
        <w:rPr>
          <w:rFonts w:ascii="Arial" w:hAnsi="Arial" w:cs="Arial"/>
          <w:color w:val="auto"/>
        </w:rPr>
        <w:t>Test purpose</w:t>
      </w:r>
    </w:p>
    <w:p w14:paraId="6D029A89" w14:textId="77777777" w:rsidR="0071045B" w:rsidRDefault="0071045B" w:rsidP="00EA7563">
      <w:pPr>
        <w:tabs>
          <w:tab w:val="left" w:pos="567"/>
          <w:tab w:val="left" w:pos="993"/>
          <w:tab w:val="left" w:pos="2127"/>
        </w:tabs>
      </w:pPr>
      <w:r>
        <w:t xml:space="preserve">The purpose of this test is to verify </w:t>
      </w:r>
      <w:r>
        <w:rPr>
          <w:rFonts w:cs="v4.2.0"/>
        </w:rPr>
        <w:t xml:space="preserve">the requirement for the FDD-FDD and TDD-TDD intra frequency handover with direct SCell activation requirements specified in </w:t>
      </w:r>
      <w:r>
        <w:t xml:space="preserve">is TS 38.133 [6] </w:t>
      </w:r>
      <w:r>
        <w:rPr>
          <w:rFonts w:cs="v4.2.0"/>
        </w:rPr>
        <w:t>subclause 8.3.5.</w:t>
      </w:r>
      <w:r>
        <w:tab/>
      </w:r>
    </w:p>
    <w:p w14:paraId="17EF76E7" w14:textId="77777777" w:rsidR="0071045B" w:rsidRPr="008C15E3" w:rsidRDefault="0071045B" w:rsidP="0071045B">
      <w:pPr>
        <w:ind w:left="1985" w:hanging="1985"/>
        <w:rPr>
          <w:rFonts w:cs="Arial"/>
        </w:rPr>
      </w:pPr>
      <w:r w:rsidRPr="00502049">
        <w:rPr>
          <w:rFonts w:ascii="Arial" w:hAnsi="Arial" w:cs="Arial"/>
        </w:rPr>
        <w:t>6.5.3.5.2</w:t>
      </w:r>
      <w:r w:rsidRPr="00502049">
        <w:rPr>
          <w:rFonts w:ascii="Arial" w:hAnsi="Arial" w:cs="Arial"/>
        </w:rPr>
        <w:tab/>
      </w:r>
      <w:r w:rsidRPr="00502049">
        <w:rPr>
          <w:rFonts w:ascii="Arial" w:hAnsi="Arial" w:cs="Arial"/>
        </w:rPr>
        <w:tab/>
        <w:t>Test applicability</w:t>
      </w:r>
    </w:p>
    <w:p w14:paraId="58B13C94" w14:textId="77777777" w:rsidR="0071045B" w:rsidRDefault="0071045B" w:rsidP="0071045B">
      <w:r>
        <w:rPr>
          <w:lang w:eastAsia="sv-SE"/>
        </w:rPr>
        <w:t>This test applies to all types of NR UE from Release 15 onwards and supporting 2DL CA.</w:t>
      </w:r>
      <w:r>
        <w:tab/>
      </w:r>
    </w:p>
    <w:p w14:paraId="226DF09B" w14:textId="77777777" w:rsidR="0071045B" w:rsidRPr="008C15E3" w:rsidRDefault="0071045B" w:rsidP="0071045B">
      <w:pPr>
        <w:tabs>
          <w:tab w:val="left" w:pos="1418"/>
        </w:tabs>
        <w:ind w:left="1985" w:hanging="1985"/>
        <w:rPr>
          <w:rFonts w:cs="Arial"/>
        </w:rPr>
      </w:pPr>
      <w:r w:rsidRPr="00502049">
        <w:rPr>
          <w:rFonts w:ascii="Arial" w:hAnsi="Arial" w:cs="Arial"/>
        </w:rPr>
        <w:t xml:space="preserve">6.5.3.5.3 </w:t>
      </w:r>
      <w:r>
        <w:rPr>
          <w:rFonts w:ascii="Arial" w:hAnsi="Arial" w:cs="Arial"/>
        </w:rPr>
        <w:t xml:space="preserve">                    </w:t>
      </w:r>
      <w:r w:rsidRPr="00502049">
        <w:rPr>
          <w:rFonts w:ascii="Arial" w:hAnsi="Arial" w:cs="Arial"/>
        </w:rPr>
        <w:t>Minimum conformance requirements</w:t>
      </w:r>
    </w:p>
    <w:p w14:paraId="6EB420EE" w14:textId="77777777" w:rsidR="0071045B" w:rsidRDefault="0071045B" w:rsidP="0071045B">
      <w:r>
        <w:rPr>
          <w:rFonts w:cs="v4.2.0"/>
        </w:rPr>
        <w:t>The minimum conformance requirements are defined in clause 6.5.3.0.1.</w:t>
      </w:r>
    </w:p>
    <w:p w14:paraId="0F603443" w14:textId="77777777" w:rsidR="0071045B" w:rsidRDefault="0071045B" w:rsidP="0071045B">
      <w:r>
        <w:t>The normative reference for this requirement is TS 38.133 [6] clause A.6.5.3.5.</w:t>
      </w:r>
    </w:p>
    <w:p w14:paraId="78C1B418" w14:textId="77777777" w:rsidR="0071045B" w:rsidRDefault="0071045B" w:rsidP="0071045B">
      <w:pPr>
        <w:tabs>
          <w:tab w:val="left" w:pos="1418"/>
          <w:tab w:val="left" w:pos="1560"/>
          <w:tab w:val="left" w:pos="1701"/>
        </w:tabs>
        <w:ind w:left="1985" w:hanging="1985"/>
        <w:rPr>
          <w:rFonts w:ascii="Arial" w:hAnsi="Arial" w:cs="Arial"/>
        </w:rPr>
      </w:pPr>
      <w:r w:rsidRPr="00502049">
        <w:rPr>
          <w:rFonts w:ascii="Arial" w:hAnsi="Arial" w:cs="Arial"/>
        </w:rPr>
        <w:t>6.5.3.5.4</w:t>
      </w:r>
      <w:r>
        <w:rPr>
          <w:rFonts w:ascii="Arial" w:hAnsi="Arial" w:cs="Arial"/>
        </w:rPr>
        <w:t xml:space="preserve">                     </w:t>
      </w:r>
      <w:r w:rsidRPr="00502049">
        <w:rPr>
          <w:rFonts w:ascii="Arial" w:hAnsi="Arial" w:cs="Arial"/>
        </w:rPr>
        <w:t>Test description</w:t>
      </w:r>
    </w:p>
    <w:p w14:paraId="3A27010B" w14:textId="77777777" w:rsidR="0071045B" w:rsidRPr="008C15E3" w:rsidRDefault="0071045B" w:rsidP="0071045B">
      <w:pPr>
        <w:tabs>
          <w:tab w:val="left" w:pos="1560"/>
          <w:tab w:val="left" w:pos="2552"/>
        </w:tabs>
        <w:ind w:left="1985" w:hanging="1985"/>
        <w:rPr>
          <w:rFonts w:cs="Arial"/>
        </w:rPr>
      </w:pPr>
      <w:r w:rsidRPr="00502049">
        <w:rPr>
          <w:rFonts w:ascii="Arial" w:hAnsi="Arial" w:cs="Arial"/>
        </w:rPr>
        <w:t>6.5.3.5.4.1</w:t>
      </w:r>
      <w:r>
        <w:rPr>
          <w:rFonts w:ascii="Arial" w:hAnsi="Arial" w:cs="Arial"/>
        </w:rPr>
        <w:t xml:space="preserve">                  </w:t>
      </w:r>
      <w:r w:rsidRPr="00502049">
        <w:rPr>
          <w:rFonts w:ascii="Arial" w:hAnsi="Arial" w:cs="Arial"/>
        </w:rPr>
        <w:t>Initial conditions</w:t>
      </w:r>
    </w:p>
    <w:p w14:paraId="055FD472" w14:textId="77777777" w:rsidR="0071045B" w:rsidRPr="00D10914" w:rsidRDefault="0071045B" w:rsidP="0071045B">
      <w:pPr>
        <w:rPr>
          <w:bCs/>
          <w:lang w:eastAsia="sv-SE"/>
        </w:rPr>
      </w:pPr>
      <w:r w:rsidRPr="00D10914">
        <w:rPr>
          <w:bCs/>
          <w:lang w:eastAsia="sv-SE"/>
        </w:rPr>
        <w:t xml:space="preserve">This test shall be tested using any of the test configurations in this clause. </w:t>
      </w:r>
      <w:r w:rsidRPr="00D10914">
        <w:rPr>
          <w:bCs/>
        </w:rPr>
        <w:t>The supported test configurations for NR PCell are shown in</w:t>
      </w:r>
      <w:r w:rsidRPr="00D10914">
        <w:rPr>
          <w:bCs/>
          <w:lang w:eastAsia="sv-SE"/>
        </w:rPr>
        <w:t xml:space="preserve"> Table 6.5.3.5.</w:t>
      </w:r>
      <w:r w:rsidRPr="00D10914">
        <w:rPr>
          <w:bCs/>
          <w:lang w:eastAsia="zh-TW"/>
        </w:rPr>
        <w:t>4.1</w:t>
      </w:r>
      <w:r w:rsidRPr="00D10914">
        <w:rPr>
          <w:bCs/>
          <w:lang w:eastAsia="sv-SE"/>
        </w:rPr>
        <w:t xml:space="preserve">-1. </w:t>
      </w:r>
      <w:r w:rsidRPr="00D10914">
        <w:rPr>
          <w:bCs/>
        </w:rPr>
        <w:t xml:space="preserve">Supported test configurations for NR SCell are shown in </w:t>
      </w:r>
      <w:r w:rsidRPr="00D10914">
        <w:rPr>
          <w:bCs/>
          <w:lang w:eastAsia="sv-SE"/>
        </w:rPr>
        <w:t>Table 6.5.3.5.</w:t>
      </w:r>
      <w:r w:rsidRPr="00D10914">
        <w:rPr>
          <w:bCs/>
          <w:lang w:eastAsia="zh-TW"/>
        </w:rPr>
        <w:t>4.1</w:t>
      </w:r>
      <w:r w:rsidRPr="00D10914">
        <w:rPr>
          <w:bCs/>
          <w:lang w:eastAsia="sv-SE"/>
        </w:rPr>
        <w:t>-1</w:t>
      </w:r>
      <w:r w:rsidRPr="00D10914">
        <w:rPr>
          <w:bCs/>
          <w:lang w:eastAsia="zh-CN"/>
        </w:rPr>
        <w:t>A. T</w:t>
      </w:r>
      <w:r w:rsidRPr="00D10914">
        <w:rPr>
          <w:bCs/>
        </w:rPr>
        <w:t xml:space="preserve">est configuration for </w:t>
      </w:r>
      <w:r w:rsidRPr="00D10914">
        <w:rPr>
          <w:bCs/>
          <w:lang w:eastAsia="zh-CN"/>
        </w:rPr>
        <w:t>NR PCell</w:t>
      </w:r>
      <w:r w:rsidRPr="00D10914">
        <w:rPr>
          <w:bCs/>
        </w:rPr>
        <w:t xml:space="preserve"> and test configuration for NR SCell are chosen independently.</w:t>
      </w:r>
    </w:p>
    <w:p w14:paraId="4865DDE6" w14:textId="77777777" w:rsidR="0071045B" w:rsidRPr="00502049" w:rsidRDefault="0071045B" w:rsidP="0071045B">
      <w:pPr>
        <w:pStyle w:val="TH"/>
        <w:rPr>
          <w:lang w:val="en-US" w:eastAsia="zh-CN"/>
        </w:rPr>
      </w:pPr>
      <w:r w:rsidRPr="00502049">
        <w:t xml:space="preserve">Table </w:t>
      </w:r>
      <w:r w:rsidRPr="00502049">
        <w:rPr>
          <w:snapToGrid w:val="0"/>
        </w:rPr>
        <w:t>6.5.3.5.4.1</w:t>
      </w:r>
      <w:r w:rsidRPr="00502049">
        <w:t xml:space="preserve">-1: </w:t>
      </w:r>
      <w:r w:rsidRPr="00502049">
        <w:rPr>
          <w:snapToGrid w:val="0"/>
        </w:rPr>
        <w:t xml:space="preserve">Intra-frequency handover with direct SCell activation from FR1-to-FR1 </w:t>
      </w:r>
      <w:r w:rsidRPr="00502049">
        <w:t>test configurations for NR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1045B" w14:paraId="44D37A15" w14:textId="77777777" w:rsidTr="00502049">
        <w:tc>
          <w:tcPr>
            <w:tcW w:w="2330" w:type="dxa"/>
            <w:tcBorders>
              <w:top w:val="single" w:sz="4" w:space="0" w:color="auto"/>
              <w:left w:val="single" w:sz="4" w:space="0" w:color="auto"/>
              <w:bottom w:val="single" w:sz="4" w:space="0" w:color="auto"/>
              <w:right w:val="single" w:sz="4" w:space="0" w:color="auto"/>
            </w:tcBorders>
            <w:hideMark/>
          </w:tcPr>
          <w:p w14:paraId="06FE9B26" w14:textId="77777777" w:rsidR="0071045B" w:rsidRDefault="0071045B" w:rsidP="00502049">
            <w:pPr>
              <w:pStyle w:val="TAH"/>
              <w:rPr>
                <w:lang w:eastAsia="zh-CN"/>
              </w:rPr>
            </w:pPr>
            <w:r>
              <w:rPr>
                <w:lang w:eastAsia="zh-CN"/>
              </w:rPr>
              <w:t>Config</w:t>
            </w:r>
          </w:p>
        </w:tc>
        <w:tc>
          <w:tcPr>
            <w:tcW w:w="7299" w:type="dxa"/>
            <w:tcBorders>
              <w:top w:val="single" w:sz="4" w:space="0" w:color="auto"/>
              <w:left w:val="single" w:sz="4" w:space="0" w:color="auto"/>
              <w:bottom w:val="single" w:sz="4" w:space="0" w:color="auto"/>
              <w:right w:val="single" w:sz="4" w:space="0" w:color="auto"/>
            </w:tcBorders>
            <w:hideMark/>
          </w:tcPr>
          <w:p w14:paraId="7092A511" w14:textId="77777777" w:rsidR="0071045B" w:rsidRDefault="0071045B" w:rsidP="00502049">
            <w:pPr>
              <w:pStyle w:val="TAH"/>
              <w:rPr>
                <w:lang w:eastAsia="zh-CN"/>
              </w:rPr>
            </w:pPr>
            <w:r>
              <w:rPr>
                <w:lang w:eastAsia="zh-CN"/>
              </w:rPr>
              <w:t>Description</w:t>
            </w:r>
          </w:p>
        </w:tc>
      </w:tr>
      <w:tr w:rsidR="0071045B" w14:paraId="3CBCBDAC" w14:textId="77777777" w:rsidTr="00502049">
        <w:tc>
          <w:tcPr>
            <w:tcW w:w="2330" w:type="dxa"/>
            <w:tcBorders>
              <w:top w:val="single" w:sz="4" w:space="0" w:color="auto"/>
              <w:left w:val="single" w:sz="4" w:space="0" w:color="auto"/>
              <w:bottom w:val="single" w:sz="4" w:space="0" w:color="auto"/>
              <w:right w:val="single" w:sz="4" w:space="0" w:color="auto"/>
            </w:tcBorders>
            <w:hideMark/>
          </w:tcPr>
          <w:p w14:paraId="7FFF49AC" w14:textId="77777777" w:rsidR="0071045B" w:rsidRDefault="0071045B" w:rsidP="00502049">
            <w:pPr>
              <w:pStyle w:val="TAL"/>
              <w:rPr>
                <w:lang w:eastAsia="zh-CN"/>
              </w:rPr>
            </w:pPr>
            <w:r>
              <w:rPr>
                <w:lang w:eastAsia="zh-CN"/>
              </w:rPr>
              <w:t>1</w:t>
            </w:r>
          </w:p>
        </w:tc>
        <w:tc>
          <w:tcPr>
            <w:tcW w:w="7299" w:type="dxa"/>
            <w:tcBorders>
              <w:top w:val="single" w:sz="4" w:space="0" w:color="auto"/>
              <w:left w:val="single" w:sz="4" w:space="0" w:color="auto"/>
              <w:bottom w:val="single" w:sz="4" w:space="0" w:color="auto"/>
              <w:right w:val="single" w:sz="4" w:space="0" w:color="auto"/>
            </w:tcBorders>
            <w:hideMark/>
          </w:tcPr>
          <w:p w14:paraId="7FBA47B6" w14:textId="77777777" w:rsidR="0071045B" w:rsidRDefault="0071045B" w:rsidP="00502049">
            <w:pPr>
              <w:pStyle w:val="TAL"/>
              <w:rPr>
                <w:lang w:eastAsia="zh-CN"/>
              </w:rPr>
            </w:pPr>
            <w:r>
              <w:rPr>
                <w:lang w:eastAsia="zh-CN"/>
              </w:rPr>
              <w:t xml:space="preserve">Source PCell: NR 15 kHz SSB SCS, </w:t>
            </w:r>
            <w:r>
              <w:rPr>
                <w:rFonts w:cs="Arial"/>
                <w:lang w:eastAsia="ja-JP"/>
              </w:rPr>
              <w:t>≥</w:t>
            </w:r>
            <w:r>
              <w:rPr>
                <w:lang w:eastAsia="zh-CN"/>
              </w:rPr>
              <w:t>10 MHz bandwidth, FDD duplex mode</w:t>
            </w:r>
          </w:p>
          <w:p w14:paraId="285E179E" w14:textId="77777777" w:rsidR="0071045B" w:rsidRDefault="0071045B" w:rsidP="00502049">
            <w:pPr>
              <w:pStyle w:val="TAL"/>
              <w:rPr>
                <w:lang w:eastAsia="zh-CN"/>
              </w:rPr>
            </w:pPr>
            <w:r>
              <w:rPr>
                <w:lang w:eastAsia="zh-CN"/>
              </w:rPr>
              <w:t xml:space="preserve">Target PCell: NR 15 kHz SSB SCS, </w:t>
            </w:r>
            <w:r>
              <w:rPr>
                <w:rFonts w:cs="Arial"/>
                <w:lang w:eastAsia="ja-JP"/>
              </w:rPr>
              <w:t>≥</w:t>
            </w:r>
            <w:r>
              <w:rPr>
                <w:lang w:eastAsia="zh-CN"/>
              </w:rPr>
              <w:t>10 MHz bandwidth, FDD duplex mode</w:t>
            </w:r>
          </w:p>
        </w:tc>
      </w:tr>
      <w:tr w:rsidR="0071045B" w14:paraId="3115016E" w14:textId="77777777" w:rsidTr="00502049">
        <w:tc>
          <w:tcPr>
            <w:tcW w:w="2330" w:type="dxa"/>
            <w:tcBorders>
              <w:top w:val="single" w:sz="4" w:space="0" w:color="auto"/>
              <w:left w:val="single" w:sz="4" w:space="0" w:color="auto"/>
              <w:bottom w:val="single" w:sz="4" w:space="0" w:color="auto"/>
              <w:right w:val="single" w:sz="4" w:space="0" w:color="auto"/>
            </w:tcBorders>
            <w:hideMark/>
          </w:tcPr>
          <w:p w14:paraId="2FC54EF2" w14:textId="77777777" w:rsidR="0071045B" w:rsidRDefault="0071045B" w:rsidP="00502049">
            <w:pPr>
              <w:pStyle w:val="TAL"/>
              <w:rPr>
                <w:lang w:eastAsia="zh-CN"/>
              </w:rPr>
            </w:pPr>
            <w:r>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3F725D20" w14:textId="77777777" w:rsidR="0071045B" w:rsidRDefault="0071045B" w:rsidP="00502049">
            <w:pPr>
              <w:pStyle w:val="TAL"/>
              <w:rPr>
                <w:lang w:eastAsia="zh-CN"/>
              </w:rPr>
            </w:pPr>
            <w:r>
              <w:rPr>
                <w:lang w:eastAsia="zh-CN"/>
              </w:rPr>
              <w:t xml:space="preserve">Source PCell: NR 15 kHz SSB SCS, </w:t>
            </w:r>
            <w:r>
              <w:rPr>
                <w:rFonts w:cs="Arial"/>
                <w:lang w:eastAsia="ja-JP"/>
              </w:rPr>
              <w:t>≥</w:t>
            </w:r>
            <w:r>
              <w:rPr>
                <w:lang w:eastAsia="zh-CN"/>
              </w:rPr>
              <w:t>10 MHz bandwidth, TDD duplex mode</w:t>
            </w:r>
          </w:p>
          <w:p w14:paraId="216B6BD8" w14:textId="77777777" w:rsidR="0071045B" w:rsidRDefault="0071045B" w:rsidP="00502049">
            <w:pPr>
              <w:pStyle w:val="TAL"/>
              <w:rPr>
                <w:lang w:eastAsia="zh-CN"/>
              </w:rPr>
            </w:pPr>
            <w:r>
              <w:rPr>
                <w:lang w:eastAsia="zh-CN"/>
              </w:rPr>
              <w:t xml:space="preserve">Target PCell: NR 15 kHz SSB SCS, </w:t>
            </w:r>
            <w:r>
              <w:rPr>
                <w:rFonts w:cs="Arial"/>
                <w:lang w:eastAsia="ja-JP"/>
              </w:rPr>
              <w:t>≥</w:t>
            </w:r>
            <w:r>
              <w:rPr>
                <w:lang w:eastAsia="zh-CN"/>
              </w:rPr>
              <w:t>10 MHz bandwidth, TDD duplex mode</w:t>
            </w:r>
          </w:p>
        </w:tc>
      </w:tr>
      <w:tr w:rsidR="0071045B" w14:paraId="18D77773" w14:textId="77777777" w:rsidTr="00502049">
        <w:tc>
          <w:tcPr>
            <w:tcW w:w="2330" w:type="dxa"/>
            <w:tcBorders>
              <w:top w:val="single" w:sz="4" w:space="0" w:color="auto"/>
              <w:left w:val="single" w:sz="4" w:space="0" w:color="auto"/>
              <w:bottom w:val="single" w:sz="4" w:space="0" w:color="auto"/>
              <w:right w:val="single" w:sz="4" w:space="0" w:color="auto"/>
            </w:tcBorders>
            <w:hideMark/>
          </w:tcPr>
          <w:p w14:paraId="0DE4A923" w14:textId="77777777" w:rsidR="0071045B" w:rsidRDefault="0071045B" w:rsidP="00502049">
            <w:pPr>
              <w:pStyle w:val="TAL"/>
              <w:rPr>
                <w:lang w:eastAsia="zh-CN"/>
              </w:rPr>
            </w:pPr>
            <w:r>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183964D5" w14:textId="77777777" w:rsidR="0071045B" w:rsidRDefault="0071045B" w:rsidP="00502049">
            <w:pPr>
              <w:pStyle w:val="TAL"/>
              <w:rPr>
                <w:lang w:eastAsia="zh-CN"/>
              </w:rPr>
            </w:pPr>
            <w:r>
              <w:rPr>
                <w:lang w:eastAsia="zh-CN"/>
              </w:rPr>
              <w:t xml:space="preserve">Source PCell: NR 30 kHz SSB SCS, </w:t>
            </w:r>
            <w:r>
              <w:rPr>
                <w:rFonts w:cs="Arial"/>
                <w:lang w:eastAsia="ja-JP"/>
              </w:rPr>
              <w:t>≥</w:t>
            </w:r>
            <w:r>
              <w:rPr>
                <w:lang w:eastAsia="zh-CN"/>
              </w:rPr>
              <w:t>40 MHz bandwidth, TDD duplex mode</w:t>
            </w:r>
          </w:p>
          <w:p w14:paraId="6CDDECEF" w14:textId="77777777" w:rsidR="0071045B" w:rsidRDefault="0071045B" w:rsidP="00502049">
            <w:pPr>
              <w:pStyle w:val="TAL"/>
              <w:rPr>
                <w:lang w:eastAsia="zh-CN"/>
              </w:rPr>
            </w:pPr>
            <w:r>
              <w:rPr>
                <w:lang w:eastAsia="zh-CN"/>
              </w:rPr>
              <w:t xml:space="preserve">Target PCell: NR 30 kHz SSB SCS, </w:t>
            </w:r>
            <w:r>
              <w:rPr>
                <w:rFonts w:cs="Arial"/>
                <w:lang w:eastAsia="ja-JP"/>
              </w:rPr>
              <w:t>≥</w:t>
            </w:r>
            <w:r>
              <w:rPr>
                <w:lang w:eastAsia="zh-CN"/>
              </w:rPr>
              <w:t>40 MHz bandwidth, TDD duplex mode</w:t>
            </w:r>
          </w:p>
        </w:tc>
      </w:tr>
      <w:tr w:rsidR="0071045B" w14:paraId="01C1A43C" w14:textId="77777777" w:rsidTr="00502049">
        <w:tc>
          <w:tcPr>
            <w:tcW w:w="9629" w:type="dxa"/>
            <w:gridSpan w:val="2"/>
            <w:tcBorders>
              <w:top w:val="single" w:sz="4" w:space="0" w:color="auto"/>
              <w:left w:val="single" w:sz="4" w:space="0" w:color="auto"/>
              <w:bottom w:val="single" w:sz="4" w:space="0" w:color="auto"/>
              <w:right w:val="single" w:sz="4" w:space="0" w:color="auto"/>
            </w:tcBorders>
            <w:hideMark/>
          </w:tcPr>
          <w:p w14:paraId="1D0E3C8A" w14:textId="77777777" w:rsidR="0071045B" w:rsidRDefault="0071045B" w:rsidP="00502049">
            <w:pPr>
              <w:pStyle w:val="TAN"/>
              <w:rPr>
                <w:lang w:eastAsia="zh-CN"/>
              </w:rPr>
            </w:pPr>
            <w:r>
              <w:rPr>
                <w:lang w:eastAsia="zh-CN"/>
              </w:rPr>
              <w:t>Note 1:</w:t>
            </w:r>
            <w:r>
              <w:rPr>
                <w:lang w:eastAsia="zh-CN"/>
              </w:rPr>
              <w:tab/>
              <w:t>The UE is only required to be tested in one of the supported test configurations</w:t>
            </w:r>
          </w:p>
          <w:p w14:paraId="463531BB" w14:textId="77777777" w:rsidR="0071045B" w:rsidRDefault="0071045B" w:rsidP="00502049">
            <w:pPr>
              <w:pStyle w:val="TAN"/>
              <w:rPr>
                <w:lang w:eastAsia="zh-CN"/>
              </w:rPr>
            </w:pPr>
            <w:r>
              <w:rPr>
                <w:lang w:eastAsia="zh-CN"/>
              </w:rPr>
              <w:t>Note 2:</w:t>
            </w:r>
            <w:r>
              <w:rPr>
                <w:sz w:val="22"/>
                <w:lang w:eastAsia="zh-CN"/>
              </w:rPr>
              <w:tab/>
            </w:r>
            <w:r>
              <w:rPr>
                <w:lang w:eastAsia="zh-CN"/>
              </w:rPr>
              <w:t>The UE is only required to be tested in one with smallest aggregated channel bandwidth from supported band combinations which is composed of CCs ≥ the bandwidth (</w:t>
            </w:r>
            <w:proofErr w:type="spellStart"/>
            <w:r>
              <w:rPr>
                <w:lang w:eastAsia="zh-CN"/>
              </w:rPr>
              <w:t>BW</w:t>
            </w:r>
            <w:r>
              <w:rPr>
                <w:vertAlign w:val="subscript"/>
                <w:lang w:eastAsia="zh-CN"/>
              </w:rPr>
              <w:t>channel</w:t>
            </w:r>
            <w:proofErr w:type="spellEnd"/>
            <w:r>
              <w:rPr>
                <w:lang w:eastAsia="zh-CN"/>
              </w:rPr>
              <w:t>) defined in each test configuration,</w:t>
            </w:r>
          </w:p>
        </w:tc>
      </w:tr>
    </w:tbl>
    <w:p w14:paraId="7CC64857" w14:textId="77777777" w:rsidR="0071045B" w:rsidRDefault="0071045B" w:rsidP="0071045B">
      <w:pPr>
        <w:rPr>
          <w:rFonts w:asciiTheme="minorHAnsi" w:eastAsiaTheme="minorHAnsi" w:hAnsiTheme="minorHAnsi" w:cstheme="minorBidi"/>
          <w:sz w:val="22"/>
          <w:szCs w:val="22"/>
          <w:lang w:eastAsia="zh-CN"/>
        </w:rPr>
      </w:pPr>
    </w:p>
    <w:p w14:paraId="5DD23ACD" w14:textId="77777777" w:rsidR="0071045B" w:rsidRDefault="0071045B" w:rsidP="0071045B">
      <w:pPr>
        <w:pStyle w:val="TH"/>
        <w:rPr>
          <w:lang w:eastAsia="zh-CN"/>
        </w:rPr>
      </w:pPr>
      <w:r>
        <w:lastRenderedPageBreak/>
        <w:t xml:space="preserve">Table </w:t>
      </w:r>
      <w:r>
        <w:rPr>
          <w:snapToGrid w:val="0"/>
        </w:rPr>
        <w:t>6.5.3.5.4.1</w:t>
      </w:r>
      <w:r>
        <w:t xml:space="preserve">-1A: </w:t>
      </w:r>
      <w:r>
        <w:rPr>
          <w:snapToGrid w:val="0"/>
        </w:rPr>
        <w:t xml:space="preserve">Intra-frequency handover with direct SCell activation from FR1-to-FR1 </w:t>
      </w:r>
      <w:r>
        <w:t>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1045B" w14:paraId="6E058168" w14:textId="77777777" w:rsidTr="00502049">
        <w:tc>
          <w:tcPr>
            <w:tcW w:w="2330" w:type="dxa"/>
            <w:tcBorders>
              <w:top w:val="single" w:sz="4" w:space="0" w:color="auto"/>
              <w:left w:val="single" w:sz="4" w:space="0" w:color="auto"/>
              <w:bottom w:val="single" w:sz="4" w:space="0" w:color="auto"/>
              <w:right w:val="single" w:sz="4" w:space="0" w:color="auto"/>
            </w:tcBorders>
            <w:hideMark/>
          </w:tcPr>
          <w:p w14:paraId="6526AB5A" w14:textId="77777777" w:rsidR="0071045B" w:rsidRDefault="0071045B" w:rsidP="00502049">
            <w:pPr>
              <w:pStyle w:val="TAH"/>
              <w:rPr>
                <w:lang w:eastAsia="zh-CN"/>
              </w:rPr>
            </w:pPr>
            <w:proofErr w:type="spellStart"/>
            <w:r>
              <w:rPr>
                <w:lang w:eastAsia="zh-CN"/>
              </w:rPr>
              <w:t>Config</w:t>
            </w:r>
            <w:r>
              <w:rPr>
                <w:rFonts w:cs="Arial"/>
                <w:vertAlign w:val="subscript"/>
                <w:lang w:eastAsia="zh-CN"/>
              </w:rPr>
              <w:t>SCell</w:t>
            </w:r>
            <w:proofErr w:type="spellEnd"/>
          </w:p>
        </w:tc>
        <w:tc>
          <w:tcPr>
            <w:tcW w:w="7299" w:type="dxa"/>
            <w:tcBorders>
              <w:top w:val="single" w:sz="4" w:space="0" w:color="auto"/>
              <w:left w:val="single" w:sz="4" w:space="0" w:color="auto"/>
              <w:bottom w:val="single" w:sz="4" w:space="0" w:color="auto"/>
              <w:right w:val="single" w:sz="4" w:space="0" w:color="auto"/>
            </w:tcBorders>
            <w:hideMark/>
          </w:tcPr>
          <w:p w14:paraId="17889695" w14:textId="77777777" w:rsidR="0071045B" w:rsidRDefault="0071045B" w:rsidP="00502049">
            <w:pPr>
              <w:pStyle w:val="TAH"/>
              <w:rPr>
                <w:lang w:eastAsia="zh-CN"/>
              </w:rPr>
            </w:pPr>
            <w:r>
              <w:rPr>
                <w:lang w:eastAsia="zh-CN"/>
              </w:rPr>
              <w:t>Description</w:t>
            </w:r>
          </w:p>
        </w:tc>
      </w:tr>
      <w:tr w:rsidR="0071045B" w14:paraId="76BF2403" w14:textId="77777777" w:rsidTr="00502049">
        <w:tc>
          <w:tcPr>
            <w:tcW w:w="2330" w:type="dxa"/>
            <w:tcBorders>
              <w:top w:val="single" w:sz="4" w:space="0" w:color="auto"/>
              <w:left w:val="single" w:sz="4" w:space="0" w:color="auto"/>
              <w:bottom w:val="single" w:sz="4" w:space="0" w:color="auto"/>
              <w:right w:val="single" w:sz="4" w:space="0" w:color="auto"/>
            </w:tcBorders>
            <w:hideMark/>
          </w:tcPr>
          <w:p w14:paraId="64426439" w14:textId="77777777" w:rsidR="0071045B" w:rsidRDefault="0071045B" w:rsidP="00502049">
            <w:pPr>
              <w:pStyle w:val="TAL"/>
              <w:rPr>
                <w:lang w:eastAsia="zh-CN"/>
              </w:rPr>
            </w:pPr>
            <w:r>
              <w:rPr>
                <w:lang w:eastAsia="zh-CN"/>
              </w:rPr>
              <w:t>1</w:t>
            </w:r>
          </w:p>
        </w:tc>
        <w:tc>
          <w:tcPr>
            <w:tcW w:w="7299" w:type="dxa"/>
            <w:tcBorders>
              <w:top w:val="single" w:sz="4" w:space="0" w:color="auto"/>
              <w:left w:val="single" w:sz="4" w:space="0" w:color="auto"/>
              <w:bottom w:val="single" w:sz="4" w:space="0" w:color="auto"/>
              <w:right w:val="single" w:sz="4" w:space="0" w:color="auto"/>
            </w:tcBorders>
            <w:hideMark/>
          </w:tcPr>
          <w:p w14:paraId="620BB8D8" w14:textId="77777777" w:rsidR="0071045B" w:rsidRDefault="0071045B" w:rsidP="00502049">
            <w:pPr>
              <w:pStyle w:val="TAL"/>
              <w:rPr>
                <w:lang w:eastAsia="zh-CN"/>
              </w:rPr>
            </w:pPr>
            <w:r>
              <w:rPr>
                <w:lang w:eastAsia="zh-CN"/>
              </w:rPr>
              <w:t xml:space="preserve">NR 15 kHz SSB SCS, </w:t>
            </w:r>
            <w:r>
              <w:rPr>
                <w:rFonts w:cs="Arial"/>
                <w:lang w:eastAsia="ja-JP"/>
              </w:rPr>
              <w:t>≥</w:t>
            </w:r>
            <w:r>
              <w:rPr>
                <w:lang w:eastAsia="zh-CN"/>
              </w:rPr>
              <w:t>10 MHz bandwidth, FDD duplex mode</w:t>
            </w:r>
          </w:p>
        </w:tc>
      </w:tr>
      <w:tr w:rsidR="0071045B" w14:paraId="752C8A57" w14:textId="77777777" w:rsidTr="00502049">
        <w:tc>
          <w:tcPr>
            <w:tcW w:w="2330" w:type="dxa"/>
            <w:tcBorders>
              <w:top w:val="single" w:sz="4" w:space="0" w:color="auto"/>
              <w:left w:val="single" w:sz="4" w:space="0" w:color="auto"/>
              <w:bottom w:val="single" w:sz="4" w:space="0" w:color="auto"/>
              <w:right w:val="single" w:sz="4" w:space="0" w:color="auto"/>
            </w:tcBorders>
            <w:hideMark/>
          </w:tcPr>
          <w:p w14:paraId="1DD5765C" w14:textId="77777777" w:rsidR="0071045B" w:rsidRDefault="0071045B" w:rsidP="00502049">
            <w:pPr>
              <w:pStyle w:val="TAL"/>
              <w:rPr>
                <w:lang w:eastAsia="zh-CN"/>
              </w:rPr>
            </w:pPr>
            <w:r>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212A7739" w14:textId="77777777" w:rsidR="0071045B" w:rsidRDefault="0071045B" w:rsidP="00502049">
            <w:pPr>
              <w:pStyle w:val="TAL"/>
              <w:rPr>
                <w:lang w:eastAsia="zh-CN"/>
              </w:rPr>
            </w:pPr>
            <w:r>
              <w:rPr>
                <w:lang w:eastAsia="zh-CN"/>
              </w:rPr>
              <w:t xml:space="preserve">NR 15 kHz SSB SCS, </w:t>
            </w:r>
            <w:r>
              <w:rPr>
                <w:rFonts w:cs="Arial"/>
                <w:lang w:eastAsia="ja-JP"/>
              </w:rPr>
              <w:t>≥</w:t>
            </w:r>
            <w:r>
              <w:rPr>
                <w:lang w:eastAsia="zh-CN"/>
              </w:rPr>
              <w:t>10 MHz bandwidth, TDD duplex mode</w:t>
            </w:r>
          </w:p>
        </w:tc>
      </w:tr>
      <w:tr w:rsidR="0071045B" w14:paraId="67BBEFD2" w14:textId="77777777" w:rsidTr="00502049">
        <w:tc>
          <w:tcPr>
            <w:tcW w:w="2330" w:type="dxa"/>
            <w:tcBorders>
              <w:top w:val="single" w:sz="4" w:space="0" w:color="auto"/>
              <w:left w:val="single" w:sz="4" w:space="0" w:color="auto"/>
              <w:bottom w:val="single" w:sz="4" w:space="0" w:color="auto"/>
              <w:right w:val="single" w:sz="4" w:space="0" w:color="auto"/>
            </w:tcBorders>
            <w:hideMark/>
          </w:tcPr>
          <w:p w14:paraId="48C41421" w14:textId="77777777" w:rsidR="0071045B" w:rsidRDefault="0071045B" w:rsidP="00502049">
            <w:pPr>
              <w:pStyle w:val="TAL"/>
              <w:rPr>
                <w:lang w:eastAsia="zh-CN"/>
              </w:rPr>
            </w:pPr>
            <w:r>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25451ED1" w14:textId="77777777" w:rsidR="0071045B" w:rsidRDefault="0071045B" w:rsidP="00502049">
            <w:pPr>
              <w:pStyle w:val="TAL"/>
              <w:rPr>
                <w:lang w:eastAsia="zh-CN"/>
              </w:rPr>
            </w:pPr>
            <w:r>
              <w:rPr>
                <w:lang w:eastAsia="zh-CN"/>
              </w:rPr>
              <w:t xml:space="preserve">NR 30 kHz SSB SCS, </w:t>
            </w:r>
            <w:r>
              <w:rPr>
                <w:rFonts w:cs="Arial"/>
                <w:lang w:eastAsia="ja-JP"/>
              </w:rPr>
              <w:t>≥</w:t>
            </w:r>
            <w:r>
              <w:rPr>
                <w:lang w:eastAsia="zh-CN"/>
              </w:rPr>
              <w:t>40 MHz bandwidth, TDD duplex mode</w:t>
            </w:r>
          </w:p>
        </w:tc>
      </w:tr>
      <w:tr w:rsidR="0071045B" w14:paraId="493CC893" w14:textId="77777777" w:rsidTr="00502049">
        <w:tc>
          <w:tcPr>
            <w:tcW w:w="9629" w:type="dxa"/>
            <w:gridSpan w:val="2"/>
            <w:tcBorders>
              <w:top w:val="single" w:sz="4" w:space="0" w:color="auto"/>
              <w:left w:val="single" w:sz="4" w:space="0" w:color="auto"/>
              <w:bottom w:val="single" w:sz="4" w:space="0" w:color="auto"/>
              <w:right w:val="single" w:sz="4" w:space="0" w:color="auto"/>
            </w:tcBorders>
            <w:hideMark/>
          </w:tcPr>
          <w:p w14:paraId="2FEC3876" w14:textId="77777777" w:rsidR="0071045B" w:rsidRDefault="0071045B" w:rsidP="00502049">
            <w:pPr>
              <w:pStyle w:val="TAN"/>
              <w:rPr>
                <w:lang w:eastAsia="zh-CN"/>
              </w:rPr>
            </w:pPr>
            <w:r>
              <w:rPr>
                <w:lang w:eastAsia="zh-CN"/>
              </w:rPr>
              <w:t>Note 1:</w:t>
            </w:r>
            <w:r>
              <w:rPr>
                <w:lang w:eastAsia="zh-CN"/>
              </w:rPr>
              <w:tab/>
              <w:t>The UE is only required to be tested in one of the supported test configurations</w:t>
            </w:r>
          </w:p>
          <w:p w14:paraId="143ED34C" w14:textId="77777777" w:rsidR="0071045B" w:rsidRDefault="0071045B" w:rsidP="00502049">
            <w:pPr>
              <w:pStyle w:val="TAN"/>
              <w:rPr>
                <w:lang w:eastAsia="zh-CN"/>
              </w:rPr>
            </w:pPr>
            <w:r>
              <w:rPr>
                <w:lang w:eastAsia="zh-CN"/>
              </w:rPr>
              <w:t>Note 2:</w:t>
            </w:r>
            <w:r>
              <w:rPr>
                <w:sz w:val="22"/>
                <w:lang w:eastAsia="zh-CN"/>
              </w:rPr>
              <w:tab/>
            </w:r>
            <w:r>
              <w:rPr>
                <w:lang w:eastAsia="zh-CN"/>
              </w:rPr>
              <w:t>The UE is only required to be tested in one with smallest aggregated channel bandwidth from supported band combinations which is composed of CCs ≥ the bandwidth (</w:t>
            </w:r>
            <w:proofErr w:type="spellStart"/>
            <w:r>
              <w:rPr>
                <w:lang w:eastAsia="zh-CN"/>
              </w:rPr>
              <w:t>BW</w:t>
            </w:r>
            <w:r>
              <w:rPr>
                <w:vertAlign w:val="subscript"/>
                <w:lang w:eastAsia="zh-CN"/>
              </w:rPr>
              <w:t>channel</w:t>
            </w:r>
            <w:proofErr w:type="spellEnd"/>
            <w:r>
              <w:rPr>
                <w:lang w:eastAsia="zh-CN"/>
              </w:rPr>
              <w:t>) defined in each test configuration.</w:t>
            </w:r>
          </w:p>
        </w:tc>
      </w:tr>
    </w:tbl>
    <w:p w14:paraId="3BE7918F" w14:textId="77777777" w:rsidR="0071045B" w:rsidRDefault="0071045B" w:rsidP="0071045B">
      <w:pPr>
        <w:rPr>
          <w:rFonts w:asciiTheme="minorHAnsi" w:eastAsiaTheme="minorHAnsi" w:hAnsiTheme="minorHAnsi" w:cstheme="minorBidi"/>
          <w:sz w:val="22"/>
          <w:szCs w:val="22"/>
          <w:lang w:eastAsia="zh-CN"/>
        </w:rPr>
      </w:pPr>
    </w:p>
    <w:p w14:paraId="3DC7F2D7" w14:textId="77777777" w:rsidR="0071045B" w:rsidRDefault="0071045B" w:rsidP="0071045B">
      <w:pPr>
        <w:rPr>
          <w:lang w:eastAsia="sv-SE"/>
        </w:rPr>
      </w:pPr>
      <w:r>
        <w:rPr>
          <w:lang w:eastAsia="sv-SE"/>
        </w:rPr>
        <w:t>Configure the test equipment and the DUT according to the parameters in Table 6.5.3.5.4.1-</w:t>
      </w:r>
      <w:r>
        <w:rPr>
          <w:lang w:eastAsia="zh-TW"/>
        </w:rPr>
        <w:t>2 and Table 6.5.3.5.4.1-3</w:t>
      </w:r>
      <w:r>
        <w:rPr>
          <w:lang w:eastAsia="sv-SE"/>
        </w:rPr>
        <w:t>.</w:t>
      </w:r>
    </w:p>
    <w:p w14:paraId="3ABBFE6B" w14:textId="1ED90DCF" w:rsidR="0071045B" w:rsidRDefault="0071045B" w:rsidP="0071045B">
      <w:pPr>
        <w:pStyle w:val="TH"/>
      </w:pPr>
      <w:r>
        <w:t>Table 6.5.3.</w:t>
      </w:r>
      <w:r w:rsidR="00D856D7">
        <w:t>5</w:t>
      </w:r>
      <w:r>
        <w:t>.</w:t>
      </w:r>
      <w:r>
        <w:rPr>
          <w:lang w:eastAsia="zh-TW"/>
        </w:rPr>
        <w:t>4.1</w:t>
      </w:r>
      <w:r>
        <w:t>-</w:t>
      </w:r>
      <w:r>
        <w:rPr>
          <w:lang w:eastAsia="zh-TW"/>
        </w:rPr>
        <w:t>2</w:t>
      </w:r>
      <w:r>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1045B" w14:paraId="38272072"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591C2051" w14:textId="77777777" w:rsidR="0071045B" w:rsidRDefault="0071045B" w:rsidP="00502049">
            <w:pPr>
              <w:pStyle w:val="TAL"/>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710AE46" w14:textId="77777777" w:rsidR="0071045B" w:rsidRDefault="0071045B" w:rsidP="00502049">
            <w:pPr>
              <w:pStyle w:val="TAL"/>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45FA8E05" w14:textId="77777777" w:rsidR="0071045B" w:rsidRDefault="0071045B" w:rsidP="00502049">
            <w:pPr>
              <w:pStyle w:val="TAL"/>
              <w:spacing w:line="256" w:lineRule="auto"/>
            </w:pPr>
            <w:r>
              <w:t>Comment</w:t>
            </w:r>
          </w:p>
        </w:tc>
      </w:tr>
      <w:tr w:rsidR="0071045B" w14:paraId="03F406F4"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50148BF5" w14:textId="77777777" w:rsidR="0071045B" w:rsidRDefault="0071045B" w:rsidP="00502049">
            <w:pPr>
              <w:pStyle w:val="TAL"/>
              <w:spacing w:line="256" w:lineRule="auto"/>
              <w:rPr>
                <w:szCs w:val="18"/>
              </w:rPr>
            </w:pPr>
            <w:r>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4A07FA" w14:textId="77777777" w:rsidR="0071045B" w:rsidRDefault="0071045B" w:rsidP="00502049">
            <w:pPr>
              <w:pStyle w:val="TAL"/>
              <w:spacing w:line="256" w:lineRule="auto"/>
              <w:rPr>
                <w:szCs w:val="18"/>
              </w:rPr>
            </w:pPr>
            <w:r>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1620D0B9" w14:textId="77777777" w:rsidR="0071045B" w:rsidRDefault="0071045B" w:rsidP="00502049">
            <w:pPr>
              <w:pStyle w:val="TAL"/>
              <w:spacing w:line="256" w:lineRule="auto"/>
              <w:rPr>
                <w:szCs w:val="18"/>
              </w:rPr>
            </w:pPr>
            <w:r>
              <w:rPr>
                <w:szCs w:val="18"/>
              </w:rPr>
              <w:t>As specified in TS 38.508-1 [14] clause 4.1.</w:t>
            </w:r>
          </w:p>
        </w:tc>
      </w:tr>
      <w:tr w:rsidR="0071045B" w14:paraId="436DCECC"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43BB6587" w14:textId="77777777" w:rsidR="0071045B" w:rsidRDefault="0071045B" w:rsidP="00502049">
            <w:pPr>
              <w:pStyle w:val="TAL"/>
              <w:spacing w:line="256" w:lineRule="auto"/>
              <w:rPr>
                <w:szCs w:val="18"/>
              </w:rPr>
            </w:pPr>
            <w:r>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732D04D" w14:textId="77777777" w:rsidR="0071045B" w:rsidRDefault="0071045B" w:rsidP="00502049">
            <w:pPr>
              <w:pStyle w:val="TAL"/>
              <w:spacing w:line="256" w:lineRule="auto"/>
              <w:rPr>
                <w:szCs w:val="18"/>
              </w:rPr>
            </w:pPr>
            <w:r>
              <w:rPr>
                <w:szCs w:val="18"/>
              </w:rPr>
              <w:t>As specified in Annex E, Table E.4-1 and TS 38.508-1 [14] clause 4.3.1.</w:t>
            </w:r>
          </w:p>
        </w:tc>
      </w:tr>
      <w:tr w:rsidR="0071045B" w14:paraId="64FABA7E"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66A3441F" w14:textId="77777777" w:rsidR="0071045B" w:rsidRDefault="0071045B" w:rsidP="00502049">
            <w:pPr>
              <w:pStyle w:val="TAL"/>
              <w:spacing w:line="256" w:lineRule="auto"/>
              <w:rPr>
                <w:szCs w:val="18"/>
              </w:rPr>
            </w:pPr>
            <w:r>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0793533" w14:textId="77777777" w:rsidR="0071045B" w:rsidRDefault="0071045B" w:rsidP="00502049">
            <w:pPr>
              <w:pStyle w:val="TAL"/>
              <w:spacing w:line="256" w:lineRule="auto"/>
              <w:rPr>
                <w:szCs w:val="18"/>
              </w:rPr>
            </w:pPr>
            <w:r>
              <w:rPr>
                <w:szCs w:val="18"/>
              </w:rPr>
              <w:t xml:space="preserve">As specified by the test configuration selected from Table </w:t>
            </w:r>
            <w:r>
              <w:rPr>
                <w:snapToGrid w:val="0"/>
              </w:rPr>
              <w:t>6.5.3.5.4.1</w:t>
            </w:r>
            <w:r>
              <w:t>-1</w:t>
            </w:r>
          </w:p>
        </w:tc>
      </w:tr>
      <w:tr w:rsidR="0071045B" w14:paraId="2FF2C476"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01D1733B" w14:textId="77777777" w:rsidR="0071045B" w:rsidRDefault="0071045B" w:rsidP="00502049">
            <w:pPr>
              <w:pStyle w:val="TAL"/>
              <w:spacing w:line="256" w:lineRule="auto"/>
              <w:rPr>
                <w:szCs w:val="18"/>
              </w:rPr>
            </w:pPr>
            <w:r>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3E50C9" w14:textId="77777777" w:rsidR="0071045B" w:rsidRDefault="0071045B" w:rsidP="00502049">
            <w:pPr>
              <w:pStyle w:val="TAL"/>
              <w:spacing w:line="256" w:lineRule="auto"/>
              <w:rPr>
                <w:szCs w:val="18"/>
              </w:rPr>
            </w:pPr>
            <w:r>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0AE0B43" w14:textId="77777777" w:rsidR="0071045B" w:rsidRDefault="0071045B" w:rsidP="00502049">
            <w:pPr>
              <w:pStyle w:val="TAL"/>
              <w:spacing w:line="256" w:lineRule="auto"/>
              <w:rPr>
                <w:szCs w:val="18"/>
              </w:rPr>
            </w:pPr>
            <w:r>
              <w:rPr>
                <w:szCs w:val="18"/>
              </w:rPr>
              <w:t>As specified in Annex C.2.2.</w:t>
            </w:r>
          </w:p>
        </w:tc>
      </w:tr>
      <w:tr w:rsidR="0071045B" w14:paraId="7DCCFE12" w14:textId="77777777" w:rsidTr="0050204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F67A269" w14:textId="77777777" w:rsidR="0071045B" w:rsidRDefault="0071045B" w:rsidP="00502049">
            <w:pPr>
              <w:pStyle w:val="TAL"/>
              <w:spacing w:line="256" w:lineRule="auto"/>
              <w:rPr>
                <w:szCs w:val="18"/>
              </w:rPr>
            </w:pPr>
            <w:r>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5CE5653" w14:textId="77777777" w:rsidR="0071045B" w:rsidRDefault="0071045B" w:rsidP="00502049">
            <w:pPr>
              <w:pStyle w:val="TAL"/>
              <w:spacing w:line="256" w:lineRule="auto"/>
              <w:rPr>
                <w:szCs w:val="18"/>
              </w:rPr>
            </w:pPr>
            <w:r>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7D26484" w14:textId="77777777" w:rsidR="0071045B" w:rsidRDefault="0071045B" w:rsidP="00502049">
            <w:pPr>
              <w:pStyle w:val="TAL"/>
              <w:spacing w:line="256" w:lineRule="auto"/>
              <w:rPr>
                <w:szCs w:val="18"/>
              </w:rPr>
            </w:pPr>
            <w:r>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D66DA2E" w14:textId="77777777" w:rsidR="0071045B" w:rsidRDefault="0071045B" w:rsidP="00502049">
            <w:pPr>
              <w:pStyle w:val="TAL"/>
              <w:spacing w:line="256" w:lineRule="auto"/>
              <w:rPr>
                <w:szCs w:val="18"/>
              </w:rPr>
            </w:pPr>
            <w:r>
              <w:rPr>
                <w:szCs w:val="18"/>
              </w:rPr>
              <w:t>As specified in TS 38.508-1 [14] Annex A.</w:t>
            </w:r>
          </w:p>
        </w:tc>
      </w:tr>
      <w:tr w:rsidR="0071045B" w14:paraId="2A5DF478" w14:textId="77777777" w:rsidTr="0050204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BFB84" w14:textId="77777777" w:rsidR="0071045B" w:rsidRDefault="0071045B" w:rsidP="00502049">
            <w:pPr>
              <w:spacing w:after="0" w:line="256" w:lineRule="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42CBDE9" w14:textId="77777777" w:rsidR="0071045B" w:rsidRDefault="0071045B" w:rsidP="00502049">
            <w:pPr>
              <w:pStyle w:val="TAL"/>
              <w:spacing w:line="256" w:lineRule="auto"/>
              <w:rPr>
                <w:szCs w:val="18"/>
              </w:rPr>
            </w:pPr>
            <w:r>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237E6E03" w14:textId="77777777" w:rsidR="0071045B" w:rsidRDefault="0071045B" w:rsidP="00502049">
            <w:pPr>
              <w:pStyle w:val="TAL"/>
              <w:spacing w:line="256" w:lineRule="auto"/>
              <w:rPr>
                <w:szCs w:val="18"/>
              </w:rPr>
            </w:pPr>
            <w:r>
              <w:rPr>
                <w:rFonts w:cs="Arial"/>
                <w:szCs w:val="18"/>
              </w:rPr>
              <w:t>A.3.2.3.1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F1ED0" w14:textId="77777777" w:rsidR="0071045B" w:rsidRDefault="0071045B" w:rsidP="00502049">
            <w:pPr>
              <w:spacing w:after="0" w:line="256" w:lineRule="auto"/>
              <w:rPr>
                <w:rFonts w:ascii="Arial" w:hAnsi="Arial"/>
                <w:sz w:val="18"/>
                <w:szCs w:val="18"/>
              </w:rPr>
            </w:pPr>
          </w:p>
        </w:tc>
      </w:tr>
      <w:tr w:rsidR="0071045B" w14:paraId="4B12FAF8"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71787070" w14:textId="77777777" w:rsidR="0071045B" w:rsidRDefault="0071045B" w:rsidP="00502049">
            <w:pPr>
              <w:pStyle w:val="TAL"/>
              <w:spacing w:line="256" w:lineRule="auto"/>
              <w:rPr>
                <w:szCs w:val="18"/>
              </w:rPr>
            </w:pPr>
            <w:r>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47E7884" w14:textId="77777777" w:rsidR="0071045B" w:rsidRDefault="0071045B" w:rsidP="00502049">
            <w:pPr>
              <w:pStyle w:val="TAL"/>
              <w:spacing w:line="256" w:lineRule="auto"/>
            </w:pPr>
            <w:r>
              <w:t>- Without LTE link</w:t>
            </w:r>
          </w:p>
          <w:p w14:paraId="72E2354B" w14:textId="77777777" w:rsidR="0071045B" w:rsidRDefault="0071045B" w:rsidP="00502049">
            <w:pPr>
              <w:pStyle w:val="TAL"/>
              <w:spacing w:line="256" w:lineRule="auto"/>
              <w:rPr>
                <w:szCs w:val="18"/>
              </w:rPr>
            </w:pPr>
            <w: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B237A2D" w14:textId="77777777" w:rsidR="0071045B" w:rsidRDefault="0071045B" w:rsidP="00502049">
            <w:pPr>
              <w:pStyle w:val="TAL"/>
              <w:spacing w:line="256" w:lineRule="auto"/>
              <w:rPr>
                <w:szCs w:val="18"/>
              </w:rPr>
            </w:pPr>
          </w:p>
        </w:tc>
      </w:tr>
    </w:tbl>
    <w:p w14:paraId="3232E837" w14:textId="77777777" w:rsidR="0071045B" w:rsidRDefault="0071045B" w:rsidP="0071045B">
      <w:pPr>
        <w:rPr>
          <w:rFonts w:asciiTheme="minorHAnsi" w:eastAsiaTheme="minorHAnsi" w:hAnsiTheme="minorHAnsi" w:cstheme="minorBidi"/>
          <w:sz w:val="22"/>
          <w:szCs w:val="22"/>
          <w:lang w:eastAsia="zh-CN"/>
        </w:rPr>
      </w:pPr>
    </w:p>
    <w:p w14:paraId="660363F0" w14:textId="77777777" w:rsidR="0071045B" w:rsidRDefault="0071045B" w:rsidP="0071045B">
      <w:pPr>
        <w:pStyle w:val="TH"/>
      </w:pPr>
      <w:r>
        <w:t xml:space="preserve">Table </w:t>
      </w:r>
      <w:r>
        <w:rPr>
          <w:snapToGrid w:val="0"/>
        </w:rPr>
        <w:t>6.5.3.5.4.1</w:t>
      </w:r>
      <w:r>
        <w:t>-3</w:t>
      </w:r>
      <w:r>
        <w:rPr>
          <w:rFonts w:cs="v4.2.0"/>
        </w:rPr>
        <w:t xml:space="preserve">: General test parameters </w:t>
      </w:r>
      <w:r>
        <w:rPr>
          <w:snapToGrid w:val="0"/>
        </w:rPr>
        <w:t>Intra-frequency handover with direct SCell activation from FR1 to FR1</w:t>
      </w:r>
    </w:p>
    <w:tbl>
      <w:tblPr>
        <w:tblpPr w:leftFromText="180" w:rightFromText="180" w:bottomFromText="160" w:vertAnchor="text" w:tblpY="1"/>
        <w:tblOverlap w:val="never"/>
        <w:tblW w:w="963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3230"/>
      </w:tblGrid>
      <w:tr w:rsidR="0071045B" w14:paraId="498E426C" w14:textId="77777777" w:rsidTr="00502049">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2B1DE5D9" w14:textId="77777777" w:rsidR="0071045B" w:rsidRDefault="0071045B" w:rsidP="00502049">
            <w:pPr>
              <w:pStyle w:val="TAH"/>
              <w:rPr>
                <w:lang w:eastAsia="zh-CN"/>
              </w:rPr>
            </w:pPr>
            <w:r>
              <w:rPr>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350792BE" w14:textId="77777777" w:rsidR="0071045B" w:rsidRDefault="0071045B" w:rsidP="00502049">
            <w:pPr>
              <w:pStyle w:val="TAH"/>
              <w:rPr>
                <w:lang w:eastAsia="zh-CN"/>
              </w:rPr>
            </w:pPr>
            <w:r>
              <w:rPr>
                <w:lang w:eastAsia="zh-CN"/>
              </w:rPr>
              <w:t>Unit</w:t>
            </w:r>
          </w:p>
        </w:tc>
        <w:tc>
          <w:tcPr>
            <w:tcW w:w="2409" w:type="dxa"/>
            <w:tcBorders>
              <w:top w:val="single" w:sz="2" w:space="0" w:color="auto"/>
              <w:left w:val="single" w:sz="2" w:space="0" w:color="auto"/>
              <w:bottom w:val="single" w:sz="2" w:space="0" w:color="auto"/>
              <w:right w:val="single" w:sz="2" w:space="0" w:color="auto"/>
            </w:tcBorders>
            <w:hideMark/>
          </w:tcPr>
          <w:p w14:paraId="7E9565DA" w14:textId="77777777" w:rsidR="0071045B" w:rsidRDefault="0071045B" w:rsidP="00502049">
            <w:pPr>
              <w:pStyle w:val="TAH"/>
              <w:rPr>
                <w:lang w:eastAsia="zh-CN"/>
              </w:rPr>
            </w:pPr>
            <w:r>
              <w:rPr>
                <w:lang w:eastAsia="zh-CN"/>
              </w:rPr>
              <w:t>Value</w:t>
            </w:r>
          </w:p>
        </w:tc>
        <w:tc>
          <w:tcPr>
            <w:tcW w:w="3230" w:type="dxa"/>
            <w:tcBorders>
              <w:top w:val="single" w:sz="2" w:space="0" w:color="auto"/>
              <w:left w:val="single" w:sz="2" w:space="0" w:color="auto"/>
              <w:bottom w:val="single" w:sz="2" w:space="0" w:color="auto"/>
              <w:right w:val="single" w:sz="2" w:space="0" w:color="auto"/>
            </w:tcBorders>
            <w:hideMark/>
          </w:tcPr>
          <w:p w14:paraId="44714C70" w14:textId="77777777" w:rsidR="0071045B" w:rsidRDefault="0071045B" w:rsidP="00502049">
            <w:pPr>
              <w:pStyle w:val="TAH"/>
              <w:rPr>
                <w:lang w:eastAsia="zh-CN"/>
              </w:rPr>
            </w:pPr>
            <w:r>
              <w:rPr>
                <w:lang w:eastAsia="zh-CN"/>
              </w:rPr>
              <w:t>Comment</w:t>
            </w:r>
          </w:p>
        </w:tc>
      </w:tr>
      <w:tr w:rsidR="0071045B" w14:paraId="012B2BBE" w14:textId="77777777" w:rsidTr="00502049">
        <w:trPr>
          <w:cantSplit/>
          <w:trHeight w:val="113"/>
        </w:trPr>
        <w:tc>
          <w:tcPr>
            <w:tcW w:w="1588" w:type="dxa"/>
            <w:vMerge w:val="restart"/>
            <w:tcBorders>
              <w:top w:val="single" w:sz="2" w:space="0" w:color="auto"/>
              <w:left w:val="single" w:sz="2" w:space="0" w:color="auto"/>
              <w:bottom w:val="single" w:sz="2" w:space="0" w:color="auto"/>
              <w:right w:val="single" w:sz="2" w:space="0" w:color="auto"/>
            </w:tcBorders>
            <w:hideMark/>
          </w:tcPr>
          <w:p w14:paraId="71970BFD" w14:textId="77777777" w:rsidR="0071045B" w:rsidRDefault="0071045B" w:rsidP="00502049">
            <w:pPr>
              <w:pStyle w:val="TAL"/>
              <w:rPr>
                <w:lang w:eastAsia="zh-CN"/>
              </w:rPr>
            </w:pPr>
            <w:r>
              <w:rPr>
                <w:lang w:eastAsia="zh-CN"/>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4AB3D22F" w14:textId="77777777" w:rsidR="0071045B" w:rsidRDefault="0071045B" w:rsidP="00502049">
            <w:pPr>
              <w:pStyle w:val="TAL"/>
              <w:rPr>
                <w:lang w:eastAsia="zh-CN"/>
              </w:rPr>
            </w:pPr>
            <w:r>
              <w:rPr>
                <w:lang w:eastAsia="zh-CN"/>
              </w:rPr>
              <w:t>PCell</w:t>
            </w:r>
          </w:p>
        </w:tc>
        <w:tc>
          <w:tcPr>
            <w:tcW w:w="708" w:type="dxa"/>
            <w:tcBorders>
              <w:top w:val="single" w:sz="2" w:space="0" w:color="auto"/>
              <w:left w:val="single" w:sz="2" w:space="0" w:color="auto"/>
              <w:bottom w:val="single" w:sz="2" w:space="0" w:color="auto"/>
              <w:right w:val="single" w:sz="2" w:space="0" w:color="auto"/>
            </w:tcBorders>
          </w:tcPr>
          <w:p w14:paraId="6F9336DA" w14:textId="77777777" w:rsidR="0071045B" w:rsidRDefault="0071045B" w:rsidP="00502049">
            <w:pPr>
              <w:pStyle w:val="TAC"/>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7DAC4AF8" w14:textId="77777777" w:rsidR="0071045B" w:rsidRDefault="0071045B" w:rsidP="00502049">
            <w:pPr>
              <w:pStyle w:val="TAC"/>
              <w:rPr>
                <w:lang w:eastAsia="zh-CN"/>
              </w:rPr>
            </w:pPr>
            <w:r>
              <w:rPr>
                <w:lang w:eastAsia="zh-CN"/>
              </w:rPr>
              <w:t>Cell 1</w:t>
            </w:r>
          </w:p>
        </w:tc>
        <w:tc>
          <w:tcPr>
            <w:tcW w:w="3230" w:type="dxa"/>
            <w:tcBorders>
              <w:top w:val="single" w:sz="2" w:space="0" w:color="auto"/>
              <w:left w:val="single" w:sz="2" w:space="0" w:color="auto"/>
              <w:bottom w:val="single" w:sz="2" w:space="0" w:color="auto"/>
              <w:right w:val="single" w:sz="2" w:space="0" w:color="auto"/>
            </w:tcBorders>
          </w:tcPr>
          <w:p w14:paraId="55C4FD02" w14:textId="77777777" w:rsidR="0071045B" w:rsidRDefault="0071045B" w:rsidP="00502049">
            <w:pPr>
              <w:pStyle w:val="TAL"/>
              <w:rPr>
                <w:lang w:eastAsia="zh-CN"/>
              </w:rPr>
            </w:pPr>
          </w:p>
        </w:tc>
      </w:tr>
      <w:tr w:rsidR="0071045B" w14:paraId="1BFA70C0" w14:textId="77777777" w:rsidTr="00502049">
        <w:trPr>
          <w:cantSplit/>
          <w:trHeight w:val="113"/>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7039CEB8" w14:textId="77777777" w:rsidR="0071045B" w:rsidRDefault="0071045B" w:rsidP="00502049">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74BC599C" w14:textId="77777777" w:rsidR="0071045B" w:rsidRDefault="0071045B" w:rsidP="00502049">
            <w:pPr>
              <w:pStyle w:val="TAL"/>
              <w:rPr>
                <w:lang w:eastAsia="zh-CN"/>
              </w:rPr>
            </w:pPr>
            <w:r>
              <w:rPr>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78C6A948" w14:textId="77777777" w:rsidR="0071045B" w:rsidRDefault="0071045B" w:rsidP="00502049">
            <w:pPr>
              <w:pStyle w:val="TAC"/>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785939D8" w14:textId="77777777" w:rsidR="0071045B" w:rsidRDefault="0071045B" w:rsidP="00502049">
            <w:pPr>
              <w:pStyle w:val="TAC"/>
              <w:rPr>
                <w:lang w:eastAsia="zh-CN"/>
              </w:rPr>
            </w:pPr>
            <w:r>
              <w:rPr>
                <w:lang w:eastAsia="zh-CN"/>
              </w:rPr>
              <w:t>Cell 2</w:t>
            </w:r>
          </w:p>
        </w:tc>
        <w:tc>
          <w:tcPr>
            <w:tcW w:w="3230" w:type="dxa"/>
            <w:tcBorders>
              <w:top w:val="single" w:sz="2" w:space="0" w:color="auto"/>
              <w:left w:val="single" w:sz="2" w:space="0" w:color="auto"/>
              <w:bottom w:val="single" w:sz="2" w:space="0" w:color="auto"/>
              <w:right w:val="single" w:sz="2" w:space="0" w:color="auto"/>
            </w:tcBorders>
          </w:tcPr>
          <w:p w14:paraId="120D1C11" w14:textId="77777777" w:rsidR="0071045B" w:rsidRDefault="0071045B" w:rsidP="00502049">
            <w:pPr>
              <w:pStyle w:val="TAL"/>
              <w:rPr>
                <w:lang w:eastAsia="zh-CN"/>
              </w:rPr>
            </w:pPr>
          </w:p>
        </w:tc>
      </w:tr>
      <w:tr w:rsidR="0071045B" w14:paraId="15519656" w14:textId="77777777" w:rsidTr="00502049">
        <w:trPr>
          <w:cantSplit/>
          <w:trHeight w:val="113"/>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71C42E8B" w14:textId="77777777" w:rsidR="0071045B" w:rsidRDefault="0071045B" w:rsidP="00502049">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0E3A7E90" w14:textId="77777777" w:rsidR="0071045B" w:rsidRDefault="0071045B" w:rsidP="00502049">
            <w:pPr>
              <w:pStyle w:val="TAL"/>
              <w:rPr>
                <w:lang w:eastAsia="zh-CN"/>
              </w:rPr>
            </w:pPr>
            <w:r>
              <w:rPr>
                <w:lang w:eastAsia="zh-CN"/>
              </w:rPr>
              <w:t>Target cell</w:t>
            </w:r>
          </w:p>
        </w:tc>
        <w:tc>
          <w:tcPr>
            <w:tcW w:w="708" w:type="dxa"/>
            <w:tcBorders>
              <w:top w:val="single" w:sz="2" w:space="0" w:color="auto"/>
              <w:left w:val="single" w:sz="2" w:space="0" w:color="auto"/>
              <w:bottom w:val="single" w:sz="2" w:space="0" w:color="auto"/>
              <w:right w:val="single" w:sz="2" w:space="0" w:color="auto"/>
            </w:tcBorders>
          </w:tcPr>
          <w:p w14:paraId="75161BB9" w14:textId="77777777" w:rsidR="0071045B" w:rsidRDefault="0071045B" w:rsidP="00502049">
            <w:pPr>
              <w:pStyle w:val="TAC"/>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6C3277FF" w14:textId="77777777" w:rsidR="0071045B" w:rsidRDefault="0071045B" w:rsidP="00502049">
            <w:pPr>
              <w:pStyle w:val="TAC"/>
              <w:rPr>
                <w:lang w:eastAsia="zh-CN"/>
              </w:rPr>
            </w:pPr>
            <w:r>
              <w:rPr>
                <w:lang w:eastAsia="zh-CN"/>
              </w:rPr>
              <w:t>Cell 3</w:t>
            </w:r>
          </w:p>
        </w:tc>
        <w:tc>
          <w:tcPr>
            <w:tcW w:w="3230" w:type="dxa"/>
            <w:tcBorders>
              <w:top w:val="single" w:sz="2" w:space="0" w:color="auto"/>
              <w:left w:val="single" w:sz="2" w:space="0" w:color="auto"/>
              <w:bottom w:val="single" w:sz="2" w:space="0" w:color="auto"/>
              <w:right w:val="single" w:sz="2" w:space="0" w:color="auto"/>
            </w:tcBorders>
          </w:tcPr>
          <w:p w14:paraId="67327223" w14:textId="77777777" w:rsidR="0071045B" w:rsidRDefault="0071045B" w:rsidP="00502049">
            <w:pPr>
              <w:pStyle w:val="TAL"/>
              <w:rPr>
                <w:lang w:eastAsia="zh-CN"/>
              </w:rPr>
            </w:pPr>
          </w:p>
        </w:tc>
      </w:tr>
      <w:tr w:rsidR="0071045B" w14:paraId="6754A117" w14:textId="77777777" w:rsidTr="00502049">
        <w:trPr>
          <w:cantSplit/>
          <w:trHeight w:val="113"/>
        </w:trPr>
        <w:tc>
          <w:tcPr>
            <w:tcW w:w="1588" w:type="dxa"/>
            <w:vMerge w:val="restart"/>
            <w:tcBorders>
              <w:top w:val="single" w:sz="2" w:space="0" w:color="auto"/>
              <w:left w:val="single" w:sz="2" w:space="0" w:color="auto"/>
              <w:bottom w:val="single" w:sz="2" w:space="0" w:color="auto"/>
              <w:right w:val="single" w:sz="2" w:space="0" w:color="auto"/>
            </w:tcBorders>
            <w:hideMark/>
          </w:tcPr>
          <w:p w14:paraId="7601311D" w14:textId="77777777" w:rsidR="0071045B" w:rsidRDefault="0071045B" w:rsidP="00502049">
            <w:pPr>
              <w:pStyle w:val="TAL"/>
              <w:rPr>
                <w:lang w:eastAsia="zh-CN"/>
              </w:rPr>
            </w:pPr>
            <w:r>
              <w:rPr>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6C61781" w14:textId="77777777" w:rsidR="0071045B" w:rsidRDefault="0071045B" w:rsidP="00502049">
            <w:pPr>
              <w:pStyle w:val="TAL"/>
              <w:rPr>
                <w:lang w:eastAsia="zh-CN"/>
              </w:rPr>
            </w:pPr>
            <w:r>
              <w:rPr>
                <w:lang w:eastAsia="zh-CN"/>
              </w:rPr>
              <w:t>PCell</w:t>
            </w:r>
          </w:p>
        </w:tc>
        <w:tc>
          <w:tcPr>
            <w:tcW w:w="708" w:type="dxa"/>
            <w:tcBorders>
              <w:top w:val="single" w:sz="2" w:space="0" w:color="auto"/>
              <w:left w:val="single" w:sz="2" w:space="0" w:color="auto"/>
              <w:bottom w:val="single" w:sz="2" w:space="0" w:color="auto"/>
              <w:right w:val="single" w:sz="2" w:space="0" w:color="auto"/>
            </w:tcBorders>
          </w:tcPr>
          <w:p w14:paraId="18806DFB" w14:textId="77777777" w:rsidR="0071045B" w:rsidRDefault="0071045B" w:rsidP="00502049">
            <w:pPr>
              <w:pStyle w:val="TAC"/>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1207FFEB" w14:textId="77777777" w:rsidR="0071045B" w:rsidRDefault="0071045B" w:rsidP="00502049">
            <w:pPr>
              <w:pStyle w:val="TAC"/>
              <w:rPr>
                <w:lang w:eastAsia="zh-CN"/>
              </w:rPr>
            </w:pPr>
            <w:r>
              <w:rPr>
                <w:lang w:eastAsia="zh-CN"/>
              </w:rPr>
              <w:t>Cell 3</w:t>
            </w:r>
          </w:p>
        </w:tc>
        <w:tc>
          <w:tcPr>
            <w:tcW w:w="3230" w:type="dxa"/>
            <w:tcBorders>
              <w:top w:val="single" w:sz="2" w:space="0" w:color="auto"/>
              <w:left w:val="single" w:sz="2" w:space="0" w:color="auto"/>
              <w:bottom w:val="single" w:sz="2" w:space="0" w:color="auto"/>
              <w:right w:val="single" w:sz="2" w:space="0" w:color="auto"/>
            </w:tcBorders>
          </w:tcPr>
          <w:p w14:paraId="57F183A8" w14:textId="77777777" w:rsidR="0071045B" w:rsidRDefault="0071045B" w:rsidP="00502049">
            <w:pPr>
              <w:pStyle w:val="TAL"/>
              <w:rPr>
                <w:lang w:eastAsia="zh-CN"/>
              </w:rPr>
            </w:pPr>
          </w:p>
        </w:tc>
      </w:tr>
      <w:tr w:rsidR="0071045B" w14:paraId="68B2E9AA" w14:textId="77777777" w:rsidTr="00502049">
        <w:trPr>
          <w:cantSplit/>
          <w:trHeight w:val="113"/>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34B4E020" w14:textId="77777777" w:rsidR="0071045B" w:rsidRDefault="0071045B" w:rsidP="00502049">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1A06ED44" w14:textId="77777777" w:rsidR="0071045B" w:rsidRDefault="0071045B" w:rsidP="00502049">
            <w:pPr>
              <w:pStyle w:val="TAL"/>
              <w:rPr>
                <w:lang w:eastAsia="zh-CN"/>
              </w:rPr>
            </w:pPr>
            <w:r>
              <w:rPr>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16C901AD" w14:textId="77777777" w:rsidR="0071045B" w:rsidRDefault="0071045B" w:rsidP="00502049">
            <w:pPr>
              <w:pStyle w:val="TAC"/>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385217A0" w14:textId="77777777" w:rsidR="0071045B" w:rsidRDefault="0071045B" w:rsidP="00502049">
            <w:pPr>
              <w:pStyle w:val="TAC"/>
              <w:rPr>
                <w:lang w:eastAsia="zh-CN"/>
              </w:rPr>
            </w:pPr>
            <w:r>
              <w:rPr>
                <w:lang w:eastAsia="zh-CN"/>
              </w:rPr>
              <w:t>Cell 2</w:t>
            </w:r>
          </w:p>
        </w:tc>
        <w:tc>
          <w:tcPr>
            <w:tcW w:w="3230" w:type="dxa"/>
            <w:tcBorders>
              <w:top w:val="single" w:sz="2" w:space="0" w:color="auto"/>
              <w:left w:val="single" w:sz="2" w:space="0" w:color="auto"/>
              <w:bottom w:val="single" w:sz="2" w:space="0" w:color="auto"/>
              <w:right w:val="single" w:sz="2" w:space="0" w:color="auto"/>
            </w:tcBorders>
          </w:tcPr>
          <w:p w14:paraId="40611D6E" w14:textId="77777777" w:rsidR="0071045B" w:rsidRDefault="0071045B" w:rsidP="00502049">
            <w:pPr>
              <w:pStyle w:val="TAL"/>
              <w:rPr>
                <w:lang w:eastAsia="zh-CN"/>
              </w:rPr>
            </w:pPr>
          </w:p>
        </w:tc>
      </w:tr>
      <w:tr w:rsidR="0071045B" w14:paraId="0D9330AA" w14:textId="77777777" w:rsidTr="00502049">
        <w:trPr>
          <w:cantSplit/>
          <w:trHeight w:val="113"/>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32BAFD65" w14:textId="77777777" w:rsidR="0071045B" w:rsidRDefault="0071045B" w:rsidP="00502049">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4A97CEFA" w14:textId="77777777" w:rsidR="0071045B" w:rsidRDefault="0071045B" w:rsidP="00502049">
            <w:pPr>
              <w:pStyle w:val="TAL"/>
              <w:rPr>
                <w:lang w:eastAsia="zh-CN"/>
              </w:rPr>
            </w:pPr>
            <w:r>
              <w:rPr>
                <w:lang w:eastAsia="zh-CN"/>
              </w:rPr>
              <w:t>neighbour cell</w:t>
            </w:r>
          </w:p>
        </w:tc>
        <w:tc>
          <w:tcPr>
            <w:tcW w:w="708" w:type="dxa"/>
            <w:tcBorders>
              <w:top w:val="single" w:sz="2" w:space="0" w:color="auto"/>
              <w:left w:val="single" w:sz="2" w:space="0" w:color="auto"/>
              <w:bottom w:val="single" w:sz="2" w:space="0" w:color="auto"/>
              <w:right w:val="single" w:sz="2" w:space="0" w:color="auto"/>
            </w:tcBorders>
          </w:tcPr>
          <w:p w14:paraId="3CEC2B01" w14:textId="77777777" w:rsidR="0071045B" w:rsidRDefault="0071045B" w:rsidP="00502049">
            <w:pPr>
              <w:pStyle w:val="TAC"/>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4B3AAB91" w14:textId="77777777" w:rsidR="0071045B" w:rsidRDefault="0071045B" w:rsidP="00502049">
            <w:pPr>
              <w:pStyle w:val="TAC"/>
              <w:rPr>
                <w:lang w:eastAsia="zh-CN"/>
              </w:rPr>
            </w:pPr>
            <w:r>
              <w:rPr>
                <w:lang w:eastAsia="zh-CN"/>
              </w:rPr>
              <w:t>Cell 1</w:t>
            </w:r>
          </w:p>
        </w:tc>
        <w:tc>
          <w:tcPr>
            <w:tcW w:w="3230" w:type="dxa"/>
            <w:tcBorders>
              <w:top w:val="single" w:sz="2" w:space="0" w:color="auto"/>
              <w:left w:val="single" w:sz="2" w:space="0" w:color="auto"/>
              <w:bottom w:val="single" w:sz="2" w:space="0" w:color="auto"/>
              <w:right w:val="single" w:sz="2" w:space="0" w:color="auto"/>
            </w:tcBorders>
          </w:tcPr>
          <w:p w14:paraId="24D4AA3A" w14:textId="77777777" w:rsidR="0071045B" w:rsidRDefault="0071045B" w:rsidP="00502049">
            <w:pPr>
              <w:pStyle w:val="TAL"/>
              <w:rPr>
                <w:lang w:eastAsia="zh-CN"/>
              </w:rPr>
            </w:pPr>
          </w:p>
        </w:tc>
      </w:tr>
      <w:tr w:rsidR="0071045B" w14:paraId="6BFABCFB" w14:textId="77777777" w:rsidTr="00502049">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62BEA912" w14:textId="77777777" w:rsidR="0071045B" w:rsidRDefault="0071045B" w:rsidP="00502049">
            <w:pPr>
              <w:pStyle w:val="TAL"/>
              <w:rPr>
                <w:lang w:eastAsia="zh-CN"/>
              </w:rPr>
            </w:pPr>
            <w:r>
              <w:rPr>
                <w:lang w:eastAsia="zh-CN"/>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7690409" w14:textId="77777777" w:rsidR="0071045B" w:rsidRDefault="0071045B" w:rsidP="00502049">
            <w:pPr>
              <w:pStyle w:val="TAC"/>
              <w:rPr>
                <w:lang w:eastAsia="zh-CN"/>
              </w:rPr>
            </w:pPr>
            <w:r>
              <w:rPr>
                <w:lang w:eastAsia="zh-CN"/>
              </w:rPr>
              <w:t>-</w:t>
            </w:r>
          </w:p>
        </w:tc>
        <w:tc>
          <w:tcPr>
            <w:tcW w:w="2409" w:type="dxa"/>
            <w:tcBorders>
              <w:top w:val="single" w:sz="2" w:space="0" w:color="auto"/>
              <w:left w:val="single" w:sz="2" w:space="0" w:color="auto"/>
              <w:bottom w:val="single" w:sz="2" w:space="0" w:color="auto"/>
              <w:right w:val="single" w:sz="2" w:space="0" w:color="auto"/>
            </w:tcBorders>
            <w:hideMark/>
          </w:tcPr>
          <w:p w14:paraId="22CCA7B6" w14:textId="77777777" w:rsidR="0071045B" w:rsidRDefault="0071045B" w:rsidP="00502049">
            <w:pPr>
              <w:pStyle w:val="TAC"/>
              <w:rPr>
                <w:lang w:eastAsia="zh-CN"/>
              </w:rPr>
            </w:pPr>
            <w:r>
              <w:rPr>
                <w:lang w:eastAsia="zh-CN"/>
              </w:rPr>
              <w:t>Not Sent</w:t>
            </w:r>
          </w:p>
        </w:tc>
        <w:tc>
          <w:tcPr>
            <w:tcW w:w="3230" w:type="dxa"/>
            <w:tcBorders>
              <w:top w:val="single" w:sz="2" w:space="0" w:color="auto"/>
              <w:left w:val="single" w:sz="2" w:space="0" w:color="auto"/>
              <w:bottom w:val="single" w:sz="2" w:space="0" w:color="auto"/>
              <w:right w:val="single" w:sz="2" w:space="0" w:color="auto"/>
            </w:tcBorders>
            <w:hideMark/>
          </w:tcPr>
          <w:p w14:paraId="204AADD0" w14:textId="77777777" w:rsidR="0071045B" w:rsidRDefault="0071045B" w:rsidP="00502049">
            <w:pPr>
              <w:pStyle w:val="TAL"/>
              <w:rPr>
                <w:lang w:eastAsia="zh-CN"/>
              </w:rPr>
            </w:pPr>
            <w:r>
              <w:rPr>
                <w:lang w:eastAsia="zh-CN"/>
              </w:rPr>
              <w:t>No additional delays in random access procedure.</w:t>
            </w:r>
          </w:p>
        </w:tc>
      </w:tr>
      <w:tr w:rsidR="0071045B" w14:paraId="3EC8EE17" w14:textId="77777777" w:rsidTr="00502049">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0D30E0C6" w14:textId="77777777" w:rsidR="0071045B" w:rsidRDefault="0071045B" w:rsidP="00502049">
            <w:pPr>
              <w:pStyle w:val="TAL"/>
              <w:rPr>
                <w:lang w:eastAsia="zh-CN"/>
              </w:rPr>
            </w:pPr>
            <w:r>
              <w:rPr>
                <w:lang w:eastAsia="zh-CN"/>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272BBB83" w14:textId="77777777" w:rsidR="0071045B" w:rsidRDefault="0071045B" w:rsidP="00502049">
            <w:pPr>
              <w:pStyle w:val="TAC"/>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53C5512D" w14:textId="77777777" w:rsidR="0071045B" w:rsidRDefault="0071045B" w:rsidP="00502049">
            <w:pPr>
              <w:pStyle w:val="TAC"/>
              <w:rPr>
                <w:lang w:eastAsia="zh-CN"/>
              </w:rPr>
            </w:pPr>
            <w:r>
              <w:rPr>
                <w:lang w:eastAsia="zh-CN"/>
              </w:rPr>
              <w:t>FR1 PRACH configuration 1</w:t>
            </w:r>
          </w:p>
        </w:tc>
        <w:tc>
          <w:tcPr>
            <w:tcW w:w="3230" w:type="dxa"/>
            <w:tcBorders>
              <w:top w:val="single" w:sz="2" w:space="0" w:color="auto"/>
              <w:left w:val="single" w:sz="2" w:space="0" w:color="auto"/>
              <w:bottom w:val="single" w:sz="2" w:space="0" w:color="auto"/>
              <w:right w:val="single" w:sz="2" w:space="0" w:color="auto"/>
            </w:tcBorders>
            <w:hideMark/>
          </w:tcPr>
          <w:p w14:paraId="53C81B37" w14:textId="0E6EB05C" w:rsidR="0071045B" w:rsidRDefault="0071045B" w:rsidP="00502049">
            <w:pPr>
              <w:pStyle w:val="TAL"/>
              <w:rPr>
                <w:lang w:eastAsia="zh-CN"/>
              </w:rPr>
            </w:pPr>
            <w:r>
              <w:rPr>
                <w:lang w:eastAsia="zh-CN"/>
              </w:rPr>
              <w:t xml:space="preserve">As specified in table </w:t>
            </w:r>
            <w:proofErr w:type="spellStart"/>
            <w:r>
              <w:rPr>
                <w:lang w:eastAsia="zh-CN"/>
              </w:rPr>
              <w:t>Table</w:t>
            </w:r>
            <w:proofErr w:type="spellEnd"/>
            <w:r>
              <w:rPr>
                <w:lang w:eastAsia="zh-CN"/>
              </w:rPr>
              <w:t xml:space="preserve"> 6.3.3.2-3 in TS 38.211 [</w:t>
            </w:r>
            <w:ins w:id="13" w:author="Rupali Gupta (Nokia)" w:date="2023-04-05T11:24:00Z">
              <w:r w:rsidR="00D94943">
                <w:rPr>
                  <w:lang w:eastAsia="zh-CN"/>
                </w:rPr>
                <w:t>7</w:t>
              </w:r>
            </w:ins>
            <w:del w:id="14" w:author="Rupali Gupta (Nokia)" w:date="2023-04-05T11:24:00Z">
              <w:r w:rsidDel="00D94943">
                <w:rPr>
                  <w:lang w:eastAsia="zh-CN"/>
                </w:rPr>
                <w:delText>6</w:delText>
              </w:r>
            </w:del>
            <w:r>
              <w:rPr>
                <w:lang w:eastAsia="zh-CN"/>
              </w:rPr>
              <w:t>]</w:t>
            </w:r>
          </w:p>
        </w:tc>
      </w:tr>
      <w:tr w:rsidR="0071045B" w14:paraId="2A573758" w14:textId="77777777" w:rsidTr="00502049">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3D62AB6B" w14:textId="77777777" w:rsidR="0071045B" w:rsidRDefault="0071045B" w:rsidP="00502049">
            <w:pPr>
              <w:pStyle w:val="TAL"/>
              <w:rPr>
                <w:lang w:eastAsia="zh-CN"/>
              </w:rPr>
            </w:pPr>
            <w:r>
              <w:rPr>
                <w:lang w:eastAsia="zh-C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D56F128" w14:textId="77777777" w:rsidR="0071045B" w:rsidRDefault="0071045B" w:rsidP="00502049">
            <w:pPr>
              <w:pStyle w:val="TAC"/>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5B6E315E" w14:textId="77777777" w:rsidR="0071045B" w:rsidRDefault="0071045B" w:rsidP="00502049">
            <w:pPr>
              <w:pStyle w:val="TAC"/>
              <w:rPr>
                <w:lang w:eastAsia="zh-CN"/>
              </w:rPr>
            </w:pPr>
            <w:r>
              <w:rPr>
                <w:lang w:eastAsia="zh-CN"/>
              </w:rPr>
              <w:t xml:space="preserve">3 </w:t>
            </w:r>
            <w:r>
              <w:rPr>
                <w:rFonts w:ascii="Symbol" w:eastAsia="Symbol" w:hAnsi="Symbol" w:cs="Symbol"/>
                <w:lang w:eastAsia="zh-CN"/>
              </w:rPr>
              <w:t>m</w:t>
            </w:r>
            <w:r>
              <w:rPr>
                <w:lang w:eastAsia="zh-CN"/>
              </w:rPr>
              <w:t>s</w:t>
            </w:r>
          </w:p>
        </w:tc>
        <w:tc>
          <w:tcPr>
            <w:tcW w:w="3230" w:type="dxa"/>
            <w:tcBorders>
              <w:top w:val="single" w:sz="2" w:space="0" w:color="auto"/>
              <w:left w:val="single" w:sz="2" w:space="0" w:color="auto"/>
              <w:bottom w:val="single" w:sz="2" w:space="0" w:color="auto"/>
              <w:right w:val="single" w:sz="2" w:space="0" w:color="auto"/>
            </w:tcBorders>
            <w:hideMark/>
          </w:tcPr>
          <w:p w14:paraId="2D68D8F0" w14:textId="77777777" w:rsidR="0071045B" w:rsidRDefault="0071045B" w:rsidP="00502049">
            <w:pPr>
              <w:pStyle w:val="TAL"/>
              <w:rPr>
                <w:lang w:eastAsia="zh-CN"/>
              </w:rPr>
            </w:pPr>
            <w:r>
              <w:rPr>
                <w:lang w:eastAsia="zh-CN"/>
              </w:rPr>
              <w:t>Synchronous cells</w:t>
            </w:r>
          </w:p>
        </w:tc>
      </w:tr>
      <w:tr w:rsidR="0071045B" w14:paraId="43915054" w14:textId="77777777" w:rsidTr="00502049">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6EF301BC" w14:textId="77777777" w:rsidR="0071045B" w:rsidRDefault="0071045B" w:rsidP="00502049">
            <w:pPr>
              <w:pStyle w:val="TAL"/>
              <w:rPr>
                <w:lang w:eastAsia="zh-CN"/>
              </w:rPr>
            </w:pPr>
            <w:r>
              <w:rPr>
                <w:rFonts w:cs="Arial"/>
                <w:lang w:eastAsia="fr-FR"/>
              </w:rPr>
              <w:t>T1</w:t>
            </w:r>
          </w:p>
        </w:tc>
        <w:tc>
          <w:tcPr>
            <w:tcW w:w="708" w:type="dxa"/>
            <w:tcBorders>
              <w:top w:val="single" w:sz="2" w:space="0" w:color="auto"/>
              <w:left w:val="single" w:sz="2" w:space="0" w:color="auto"/>
              <w:bottom w:val="single" w:sz="2" w:space="0" w:color="auto"/>
              <w:right w:val="single" w:sz="2" w:space="0" w:color="auto"/>
            </w:tcBorders>
            <w:hideMark/>
          </w:tcPr>
          <w:p w14:paraId="7B96702C" w14:textId="77777777" w:rsidR="0071045B" w:rsidRDefault="0071045B" w:rsidP="00502049">
            <w:pPr>
              <w:pStyle w:val="TAC"/>
              <w:rPr>
                <w:lang w:eastAsia="zh-CN"/>
              </w:rPr>
            </w:pPr>
            <w:r>
              <w:rPr>
                <w:lang w:eastAsia="zh-CN"/>
              </w:rPr>
              <w:t>s</w:t>
            </w:r>
          </w:p>
        </w:tc>
        <w:tc>
          <w:tcPr>
            <w:tcW w:w="2409" w:type="dxa"/>
            <w:tcBorders>
              <w:top w:val="single" w:sz="2" w:space="0" w:color="auto"/>
              <w:left w:val="single" w:sz="2" w:space="0" w:color="auto"/>
              <w:bottom w:val="single" w:sz="2" w:space="0" w:color="auto"/>
              <w:right w:val="single" w:sz="2" w:space="0" w:color="auto"/>
            </w:tcBorders>
            <w:hideMark/>
          </w:tcPr>
          <w:p w14:paraId="555A30F5" w14:textId="77777777" w:rsidR="0071045B" w:rsidRDefault="0071045B" w:rsidP="00502049">
            <w:pPr>
              <w:pStyle w:val="TAC"/>
              <w:rPr>
                <w:lang w:eastAsia="zh-CN"/>
              </w:rPr>
            </w:pPr>
            <w:r>
              <w:rPr>
                <w:lang w:eastAsia="zh-CN"/>
              </w:rPr>
              <w:t>5</w:t>
            </w:r>
          </w:p>
        </w:tc>
        <w:tc>
          <w:tcPr>
            <w:tcW w:w="3230" w:type="dxa"/>
            <w:tcBorders>
              <w:top w:val="single" w:sz="2" w:space="0" w:color="auto"/>
              <w:left w:val="single" w:sz="2" w:space="0" w:color="auto"/>
              <w:bottom w:val="single" w:sz="2" w:space="0" w:color="auto"/>
              <w:right w:val="single" w:sz="2" w:space="0" w:color="auto"/>
            </w:tcBorders>
            <w:hideMark/>
          </w:tcPr>
          <w:p w14:paraId="00151348" w14:textId="77777777" w:rsidR="0071045B" w:rsidRDefault="0071045B" w:rsidP="00502049">
            <w:pPr>
              <w:pStyle w:val="TAL"/>
              <w:rPr>
                <w:lang w:eastAsia="zh-CN"/>
              </w:rPr>
            </w:pPr>
            <w:r>
              <w:rPr>
                <w:lang w:eastAsia="zh-CN"/>
              </w:rPr>
              <w:t>UE is in connected mode with PCell and SCell1 (cell 2) is in activated state. UE receives a handover command</w:t>
            </w:r>
          </w:p>
        </w:tc>
      </w:tr>
      <w:tr w:rsidR="0071045B" w14:paraId="6CF9483D" w14:textId="77777777" w:rsidTr="00502049">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38C36F93" w14:textId="77777777" w:rsidR="0071045B" w:rsidRDefault="0071045B" w:rsidP="00502049">
            <w:pPr>
              <w:pStyle w:val="TAL"/>
              <w:rPr>
                <w:lang w:eastAsia="zh-CN"/>
              </w:rPr>
            </w:pPr>
            <w:r>
              <w:rPr>
                <w:lang w:eastAsia="zh-CN"/>
              </w:rPr>
              <w:t>T2</w:t>
            </w:r>
          </w:p>
        </w:tc>
        <w:tc>
          <w:tcPr>
            <w:tcW w:w="708" w:type="dxa"/>
            <w:tcBorders>
              <w:top w:val="single" w:sz="2" w:space="0" w:color="auto"/>
              <w:left w:val="single" w:sz="2" w:space="0" w:color="auto"/>
              <w:bottom w:val="single" w:sz="2" w:space="0" w:color="auto"/>
              <w:right w:val="single" w:sz="2" w:space="0" w:color="auto"/>
            </w:tcBorders>
            <w:hideMark/>
          </w:tcPr>
          <w:p w14:paraId="3C9C1F56" w14:textId="77777777" w:rsidR="0071045B" w:rsidRDefault="0071045B" w:rsidP="00502049">
            <w:pPr>
              <w:pStyle w:val="TAC"/>
              <w:rPr>
                <w:lang w:eastAsia="zh-CN"/>
              </w:rPr>
            </w:pPr>
            <w:r>
              <w:rPr>
                <w:lang w:eastAsia="zh-CN"/>
              </w:rPr>
              <w:t>s</w:t>
            </w:r>
          </w:p>
        </w:tc>
        <w:tc>
          <w:tcPr>
            <w:tcW w:w="2409" w:type="dxa"/>
            <w:tcBorders>
              <w:top w:val="single" w:sz="2" w:space="0" w:color="auto"/>
              <w:left w:val="single" w:sz="2" w:space="0" w:color="auto"/>
              <w:bottom w:val="single" w:sz="2" w:space="0" w:color="auto"/>
              <w:right w:val="single" w:sz="2" w:space="0" w:color="auto"/>
            </w:tcBorders>
            <w:hideMark/>
          </w:tcPr>
          <w:p w14:paraId="4C6B0447" w14:textId="77777777" w:rsidR="0071045B" w:rsidRDefault="0071045B" w:rsidP="00502049">
            <w:pPr>
              <w:pStyle w:val="TAC"/>
              <w:rPr>
                <w:lang w:eastAsia="zh-CN"/>
              </w:rPr>
            </w:pPr>
            <w:proofErr w:type="spellStart"/>
            <w:r>
              <w:rPr>
                <w:iCs/>
                <w:lang w:eastAsia="zh-CN"/>
              </w:rPr>
              <w:t>N</w:t>
            </w:r>
            <w:r>
              <w:rPr>
                <w:iCs/>
                <w:vertAlign w:val="subscript"/>
                <w:lang w:eastAsia="zh-CN"/>
              </w:rPr>
              <w:t>direct</w:t>
            </w:r>
            <w:proofErr w:type="spellEnd"/>
          </w:p>
        </w:tc>
        <w:tc>
          <w:tcPr>
            <w:tcW w:w="3230" w:type="dxa"/>
            <w:tcBorders>
              <w:top w:val="single" w:sz="2" w:space="0" w:color="auto"/>
              <w:left w:val="single" w:sz="2" w:space="0" w:color="auto"/>
              <w:bottom w:val="single" w:sz="2" w:space="0" w:color="auto"/>
              <w:right w:val="single" w:sz="2" w:space="0" w:color="auto"/>
            </w:tcBorders>
            <w:hideMark/>
          </w:tcPr>
          <w:p w14:paraId="408FF00F" w14:textId="77777777" w:rsidR="0071045B" w:rsidRDefault="0071045B" w:rsidP="00502049">
            <w:pPr>
              <w:pStyle w:val="TAL"/>
              <w:rPr>
                <w:lang w:eastAsia="zh-CN"/>
              </w:rPr>
            </w:pPr>
            <w:r>
              <w:rPr>
                <w:lang w:eastAsia="zh-CN"/>
              </w:rPr>
              <w:t>UE shall accomplish the activation of the SCell</w:t>
            </w:r>
          </w:p>
        </w:tc>
      </w:tr>
      <w:tr w:rsidR="0071045B" w14:paraId="76AB7DD2" w14:textId="77777777" w:rsidTr="00502049">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32552F5E" w14:textId="77777777" w:rsidR="0071045B" w:rsidRDefault="0071045B" w:rsidP="00502049">
            <w:pPr>
              <w:pStyle w:val="TAL"/>
              <w:rPr>
                <w:lang w:eastAsia="zh-CN"/>
              </w:rPr>
            </w:pPr>
            <w:r>
              <w:rPr>
                <w:lang w:eastAsia="zh-CN"/>
              </w:rPr>
              <w:t>T3</w:t>
            </w:r>
          </w:p>
        </w:tc>
        <w:tc>
          <w:tcPr>
            <w:tcW w:w="708" w:type="dxa"/>
            <w:tcBorders>
              <w:top w:val="single" w:sz="2" w:space="0" w:color="auto"/>
              <w:left w:val="single" w:sz="2" w:space="0" w:color="auto"/>
              <w:bottom w:val="single" w:sz="2" w:space="0" w:color="auto"/>
              <w:right w:val="single" w:sz="2" w:space="0" w:color="auto"/>
            </w:tcBorders>
            <w:hideMark/>
          </w:tcPr>
          <w:p w14:paraId="0906EF83" w14:textId="77777777" w:rsidR="0071045B" w:rsidRDefault="0071045B" w:rsidP="00502049">
            <w:pPr>
              <w:pStyle w:val="TAC"/>
              <w:rPr>
                <w:lang w:eastAsia="zh-CN"/>
              </w:rPr>
            </w:pPr>
            <w:r>
              <w:rPr>
                <w:lang w:eastAsia="zh-CN"/>
              </w:rPr>
              <w:t>s</w:t>
            </w:r>
          </w:p>
        </w:tc>
        <w:tc>
          <w:tcPr>
            <w:tcW w:w="2409" w:type="dxa"/>
            <w:tcBorders>
              <w:top w:val="single" w:sz="2" w:space="0" w:color="auto"/>
              <w:left w:val="single" w:sz="2" w:space="0" w:color="auto"/>
              <w:bottom w:val="single" w:sz="2" w:space="0" w:color="auto"/>
              <w:right w:val="single" w:sz="2" w:space="0" w:color="auto"/>
            </w:tcBorders>
            <w:hideMark/>
          </w:tcPr>
          <w:p w14:paraId="6A1F1734" w14:textId="77777777" w:rsidR="0071045B" w:rsidRDefault="0071045B" w:rsidP="00502049">
            <w:pPr>
              <w:pStyle w:val="TAC"/>
              <w:rPr>
                <w:lang w:eastAsia="zh-CN"/>
              </w:rPr>
            </w:pPr>
            <w:r>
              <w:rPr>
                <w:lang w:eastAsia="zh-CN"/>
              </w:rPr>
              <w:t>1</w:t>
            </w:r>
          </w:p>
        </w:tc>
        <w:tc>
          <w:tcPr>
            <w:tcW w:w="3230" w:type="dxa"/>
            <w:tcBorders>
              <w:top w:val="single" w:sz="2" w:space="0" w:color="auto"/>
              <w:left w:val="single" w:sz="2" w:space="0" w:color="auto"/>
              <w:bottom w:val="single" w:sz="2" w:space="0" w:color="auto"/>
              <w:right w:val="single" w:sz="2" w:space="0" w:color="auto"/>
            </w:tcBorders>
          </w:tcPr>
          <w:p w14:paraId="45CA22F2" w14:textId="77777777" w:rsidR="0071045B" w:rsidRDefault="0071045B" w:rsidP="00502049">
            <w:pPr>
              <w:pStyle w:val="TAL"/>
              <w:rPr>
                <w:lang w:eastAsia="zh-CN"/>
              </w:rPr>
            </w:pPr>
          </w:p>
        </w:tc>
      </w:tr>
      <w:tr w:rsidR="0071045B" w14:paraId="77E10A4D" w14:textId="77777777" w:rsidTr="00502049">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2C06CE50" w14:textId="77777777" w:rsidR="0071045B" w:rsidRDefault="0071045B" w:rsidP="00502049">
            <w:pPr>
              <w:pStyle w:val="TAL"/>
              <w:rPr>
                <w:lang w:eastAsia="zh-CN"/>
              </w:rPr>
            </w:pPr>
            <w:r>
              <w:rPr>
                <w:rFonts w:cs="v4.2.0"/>
                <w:lang w:eastAsia="zh-CN"/>
              </w:rPr>
              <w:t>T</w:t>
            </w:r>
            <w:r>
              <w:rPr>
                <w:rFonts w:cs="v4.2.0"/>
                <w:vertAlign w:val="subscript"/>
                <w:lang w:eastAsia="zh-CN"/>
              </w:rPr>
              <w:t>HARQ</w:t>
            </w:r>
          </w:p>
        </w:tc>
        <w:tc>
          <w:tcPr>
            <w:tcW w:w="708" w:type="dxa"/>
            <w:tcBorders>
              <w:top w:val="single" w:sz="2" w:space="0" w:color="auto"/>
              <w:left w:val="single" w:sz="2" w:space="0" w:color="auto"/>
              <w:bottom w:val="single" w:sz="2" w:space="0" w:color="auto"/>
              <w:right w:val="single" w:sz="2" w:space="0" w:color="auto"/>
            </w:tcBorders>
            <w:hideMark/>
          </w:tcPr>
          <w:p w14:paraId="1C2591A1" w14:textId="77777777" w:rsidR="0071045B" w:rsidRDefault="0071045B" w:rsidP="00502049">
            <w:pPr>
              <w:pStyle w:val="TAC"/>
              <w:rPr>
                <w:lang w:eastAsia="zh-CN"/>
              </w:rPr>
            </w:pPr>
            <w:r>
              <w:rPr>
                <w:lang w:eastAsia="zh-CN"/>
              </w:rPr>
              <w:t>slot</w:t>
            </w:r>
          </w:p>
        </w:tc>
        <w:tc>
          <w:tcPr>
            <w:tcW w:w="2409" w:type="dxa"/>
            <w:tcBorders>
              <w:top w:val="single" w:sz="2" w:space="0" w:color="auto"/>
              <w:left w:val="single" w:sz="2" w:space="0" w:color="auto"/>
              <w:bottom w:val="single" w:sz="2" w:space="0" w:color="auto"/>
              <w:right w:val="single" w:sz="2" w:space="0" w:color="auto"/>
            </w:tcBorders>
            <w:hideMark/>
          </w:tcPr>
          <w:p w14:paraId="68509AAA" w14:textId="77777777" w:rsidR="0071045B" w:rsidRDefault="0071045B" w:rsidP="00502049">
            <w:pPr>
              <w:pStyle w:val="TAC"/>
              <w:rPr>
                <w:lang w:eastAsia="zh-CN"/>
              </w:rPr>
            </w:pPr>
            <w:r>
              <w:rPr>
                <w:lang w:eastAsia="zh-CN"/>
              </w:rPr>
              <w:t>k</w:t>
            </w:r>
          </w:p>
        </w:tc>
        <w:tc>
          <w:tcPr>
            <w:tcW w:w="3230" w:type="dxa"/>
            <w:tcBorders>
              <w:top w:val="single" w:sz="2" w:space="0" w:color="auto"/>
              <w:left w:val="single" w:sz="2" w:space="0" w:color="auto"/>
              <w:bottom w:val="single" w:sz="2" w:space="0" w:color="auto"/>
              <w:right w:val="single" w:sz="2" w:space="0" w:color="auto"/>
            </w:tcBorders>
            <w:hideMark/>
          </w:tcPr>
          <w:p w14:paraId="774A490A" w14:textId="171839C2" w:rsidR="0071045B" w:rsidRDefault="0071045B" w:rsidP="00502049">
            <w:pPr>
              <w:pStyle w:val="TAL"/>
              <w:rPr>
                <w:lang w:eastAsia="zh-CN"/>
              </w:rPr>
            </w:pPr>
            <w:r>
              <w:rPr>
                <w:lang w:eastAsia="zh-CN"/>
              </w:rPr>
              <w:t>k is a number of slots indicated by the PDSCH-to-</w:t>
            </w:r>
            <w:proofErr w:type="spellStart"/>
            <w:r>
              <w:rPr>
                <w:lang w:eastAsia="zh-CN"/>
              </w:rPr>
              <w:t>HARQ_feedback</w:t>
            </w:r>
            <w:proofErr w:type="spellEnd"/>
            <w:r>
              <w:rPr>
                <w:lang w:eastAsia="zh-CN"/>
              </w:rPr>
              <w:t xml:space="preserve"> timing indicator field in a corresponding DCI format or provided by </w:t>
            </w:r>
            <w:r>
              <w:rPr>
                <w:i/>
                <w:lang w:eastAsia="zh-CN"/>
              </w:rPr>
              <w:t>dl-</w:t>
            </w:r>
            <w:proofErr w:type="spellStart"/>
            <w:r>
              <w:rPr>
                <w:i/>
                <w:lang w:eastAsia="zh-CN"/>
              </w:rPr>
              <w:t>DataToUL</w:t>
            </w:r>
            <w:proofErr w:type="spellEnd"/>
            <w:r>
              <w:rPr>
                <w:i/>
                <w:lang w:eastAsia="zh-CN"/>
              </w:rPr>
              <w:t>-ACK</w:t>
            </w:r>
            <w:r>
              <w:rPr>
                <w:lang w:eastAsia="zh-CN"/>
              </w:rPr>
              <w:t xml:space="preserve"> if the PDSCH-to-HARQ feedback timing field is not present in the DCI format, the value is defined </w:t>
            </w:r>
            <w:proofErr w:type="gramStart"/>
            <w:r>
              <w:rPr>
                <w:lang w:eastAsia="zh-CN"/>
              </w:rPr>
              <w:t>in  38.213</w:t>
            </w:r>
            <w:proofErr w:type="gramEnd"/>
            <w:r>
              <w:rPr>
                <w:lang w:eastAsia="zh-CN"/>
              </w:rPr>
              <w:t xml:space="preserve"> [</w:t>
            </w:r>
            <w:ins w:id="15" w:author="Rupali Gupta (Nokia)" w:date="2023-04-05T11:24:00Z">
              <w:r w:rsidR="00D94943">
                <w:rPr>
                  <w:lang w:eastAsia="zh-CN"/>
                </w:rPr>
                <w:t>8</w:t>
              </w:r>
            </w:ins>
            <w:del w:id="16" w:author="Rupali Gupta (Nokia)" w:date="2023-04-05T11:24:00Z">
              <w:r w:rsidDel="00D94943">
                <w:rPr>
                  <w:lang w:eastAsia="zh-CN"/>
                </w:rPr>
                <w:delText>3</w:delText>
              </w:r>
            </w:del>
            <w:r>
              <w:rPr>
                <w:lang w:eastAsia="zh-CN"/>
              </w:rPr>
              <w:t>]</w:t>
            </w:r>
          </w:p>
        </w:tc>
      </w:tr>
      <w:tr w:rsidR="0071045B" w14:paraId="6023FB91" w14:textId="77777777" w:rsidTr="00502049">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0F552DFA" w14:textId="77777777" w:rsidR="0071045B" w:rsidRDefault="0071045B" w:rsidP="00502049">
            <w:pPr>
              <w:pStyle w:val="TAL"/>
              <w:rPr>
                <w:rFonts w:cs="v4.2.0"/>
                <w:lang w:eastAsia="zh-CN"/>
              </w:rPr>
            </w:pPr>
            <w:proofErr w:type="spellStart"/>
            <w:r>
              <w:rPr>
                <w:rFonts w:cs="v4.2.0"/>
                <w:lang w:eastAsia="zh-CN"/>
              </w:rPr>
              <w:t>T</w:t>
            </w:r>
            <w:r>
              <w:rPr>
                <w:rFonts w:cs="v4.2.0"/>
                <w:vertAlign w:val="subscript"/>
                <w:lang w:eastAsia="zh-CN"/>
              </w:rPr>
              <w:t>CSI_Reporting</w:t>
            </w:r>
            <w:proofErr w:type="spellEnd"/>
          </w:p>
        </w:tc>
        <w:tc>
          <w:tcPr>
            <w:tcW w:w="708" w:type="dxa"/>
            <w:tcBorders>
              <w:top w:val="single" w:sz="2" w:space="0" w:color="auto"/>
              <w:left w:val="single" w:sz="2" w:space="0" w:color="auto"/>
              <w:bottom w:val="single" w:sz="2" w:space="0" w:color="auto"/>
              <w:right w:val="single" w:sz="2" w:space="0" w:color="auto"/>
            </w:tcBorders>
            <w:hideMark/>
          </w:tcPr>
          <w:p w14:paraId="51D188FD" w14:textId="77777777" w:rsidR="0071045B" w:rsidRDefault="0071045B" w:rsidP="00502049">
            <w:pPr>
              <w:pStyle w:val="TAC"/>
              <w:rPr>
                <w:rFonts w:cstheme="minorBidi"/>
                <w:lang w:eastAsia="zh-CN"/>
              </w:rPr>
            </w:pPr>
            <w:proofErr w:type="spellStart"/>
            <w:r>
              <w:rPr>
                <w:lang w:eastAsia="zh-CN"/>
              </w:rPr>
              <w:t>ms</w:t>
            </w:r>
            <w:proofErr w:type="spellEnd"/>
          </w:p>
        </w:tc>
        <w:tc>
          <w:tcPr>
            <w:tcW w:w="2409" w:type="dxa"/>
            <w:tcBorders>
              <w:top w:val="single" w:sz="2" w:space="0" w:color="auto"/>
              <w:left w:val="single" w:sz="2" w:space="0" w:color="auto"/>
              <w:bottom w:val="single" w:sz="2" w:space="0" w:color="auto"/>
              <w:right w:val="single" w:sz="2" w:space="0" w:color="auto"/>
            </w:tcBorders>
            <w:hideMark/>
          </w:tcPr>
          <w:p w14:paraId="6E814273" w14:textId="77777777" w:rsidR="0071045B" w:rsidRDefault="0071045B" w:rsidP="00502049">
            <w:pPr>
              <w:pStyle w:val="TAC"/>
              <w:rPr>
                <w:lang w:eastAsia="zh-CN"/>
              </w:rPr>
            </w:pPr>
            <w:r>
              <w:rPr>
                <w:lang w:eastAsia="zh-CN"/>
              </w:rPr>
              <w:t>2</w:t>
            </w:r>
          </w:p>
        </w:tc>
        <w:tc>
          <w:tcPr>
            <w:tcW w:w="3230" w:type="dxa"/>
            <w:tcBorders>
              <w:top w:val="single" w:sz="2" w:space="0" w:color="auto"/>
              <w:left w:val="single" w:sz="2" w:space="0" w:color="auto"/>
              <w:bottom w:val="single" w:sz="2" w:space="0" w:color="auto"/>
              <w:right w:val="single" w:sz="2" w:space="0" w:color="auto"/>
            </w:tcBorders>
            <w:hideMark/>
          </w:tcPr>
          <w:p w14:paraId="6FDF2F3C" w14:textId="79280292" w:rsidR="0071045B" w:rsidRDefault="0071045B" w:rsidP="00502049">
            <w:pPr>
              <w:pStyle w:val="TAL"/>
              <w:rPr>
                <w:lang w:eastAsia="zh-CN"/>
              </w:rPr>
            </w:pPr>
            <w:r>
              <w:rPr>
                <w:rFonts w:cs="v4.2.0"/>
                <w:lang w:eastAsia="zh-CN"/>
              </w:rPr>
              <w:t>the delay uncertainty in acquiring the first available CSI reporting resources as specified in TS 38.331 [</w:t>
            </w:r>
            <w:ins w:id="17" w:author="Rupali Gupta (Nokia)" w:date="2023-04-05T11:25:00Z">
              <w:r w:rsidR="00D94943">
                <w:rPr>
                  <w:rFonts w:cs="v4.2.0"/>
                  <w:lang w:eastAsia="zh-CN"/>
                </w:rPr>
                <w:t>13</w:t>
              </w:r>
            </w:ins>
            <w:del w:id="18" w:author="Rupali Gupta (Nokia)" w:date="2023-04-05T11:25:00Z">
              <w:r w:rsidDel="00D94943">
                <w:rPr>
                  <w:rFonts w:cs="v4.2.0"/>
                  <w:lang w:eastAsia="zh-CN"/>
                </w:rPr>
                <w:delText>2</w:delText>
              </w:r>
            </w:del>
            <w:r>
              <w:rPr>
                <w:rFonts w:cs="v4.2.0"/>
                <w:lang w:eastAsia="zh-CN"/>
              </w:rPr>
              <w:t>]</w:t>
            </w:r>
          </w:p>
        </w:tc>
      </w:tr>
      <w:tr w:rsidR="0071045B" w14:paraId="0DA0AA01" w14:textId="77777777" w:rsidTr="00502049">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5F76E3BB" w14:textId="77777777" w:rsidR="0071045B" w:rsidRDefault="0071045B" w:rsidP="00502049">
            <w:pPr>
              <w:pStyle w:val="TAL"/>
              <w:rPr>
                <w:rFonts w:cs="v4.2.0"/>
                <w:lang w:eastAsia="zh-CN"/>
              </w:rPr>
            </w:pPr>
            <w:r>
              <w:rPr>
                <w:rFonts w:cs="v4.2.0"/>
                <w:lang w:eastAsia="zh-CN"/>
              </w:rPr>
              <w:t>k</w:t>
            </w:r>
          </w:p>
        </w:tc>
        <w:tc>
          <w:tcPr>
            <w:tcW w:w="708" w:type="dxa"/>
            <w:tcBorders>
              <w:top w:val="single" w:sz="2" w:space="0" w:color="auto"/>
              <w:left w:val="single" w:sz="2" w:space="0" w:color="auto"/>
              <w:bottom w:val="single" w:sz="2" w:space="0" w:color="auto"/>
              <w:right w:val="single" w:sz="2" w:space="0" w:color="auto"/>
            </w:tcBorders>
            <w:hideMark/>
          </w:tcPr>
          <w:p w14:paraId="6F0B7903" w14:textId="77777777" w:rsidR="0071045B" w:rsidRDefault="0071045B" w:rsidP="00502049">
            <w:pPr>
              <w:pStyle w:val="TAC"/>
              <w:rPr>
                <w:rFonts w:cstheme="minorBidi"/>
                <w:lang w:eastAsia="zh-CN"/>
              </w:rPr>
            </w:pPr>
            <w:proofErr w:type="spellStart"/>
            <w:r>
              <w:rPr>
                <w:lang w:eastAsia="zh-CN"/>
              </w:rPr>
              <w:t>ms</w:t>
            </w:r>
            <w:proofErr w:type="spellEnd"/>
          </w:p>
        </w:tc>
        <w:tc>
          <w:tcPr>
            <w:tcW w:w="2409" w:type="dxa"/>
            <w:tcBorders>
              <w:top w:val="single" w:sz="2" w:space="0" w:color="auto"/>
              <w:left w:val="single" w:sz="2" w:space="0" w:color="auto"/>
              <w:bottom w:val="single" w:sz="2" w:space="0" w:color="auto"/>
              <w:right w:val="single" w:sz="2" w:space="0" w:color="auto"/>
            </w:tcBorders>
            <w:hideMark/>
          </w:tcPr>
          <w:p w14:paraId="262E6080" w14:textId="77777777" w:rsidR="0071045B" w:rsidRDefault="0071045B" w:rsidP="00502049">
            <w:pPr>
              <w:pStyle w:val="TAC"/>
              <w:rPr>
                <w:highlight w:val="yellow"/>
                <w:lang w:eastAsia="zh-CN"/>
              </w:rPr>
            </w:pPr>
            <w:r>
              <w:rPr>
                <w:rFonts w:eastAsiaTheme="minorHAnsi" w:cstheme="minorBidi"/>
                <w:position w:val="-10"/>
                <w:szCs w:val="22"/>
                <w:lang w:eastAsia="zh-CN"/>
              </w:rPr>
              <w:object w:dxaOrig="1750" w:dyaOrig="310" w14:anchorId="047A7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5.5pt" o:ole="">
                  <v:imagedata r:id="rId23" o:title=""/>
                </v:shape>
                <o:OLEObject Type="Embed" ProgID="Equation.3" ShapeID="_x0000_i1025" DrawAspect="Content" ObjectID="_1745435722" r:id="rId24"/>
              </w:object>
            </w:r>
          </w:p>
        </w:tc>
        <w:tc>
          <w:tcPr>
            <w:tcW w:w="3230" w:type="dxa"/>
            <w:tcBorders>
              <w:top w:val="single" w:sz="2" w:space="0" w:color="auto"/>
              <w:left w:val="single" w:sz="2" w:space="0" w:color="auto"/>
              <w:bottom w:val="single" w:sz="2" w:space="0" w:color="auto"/>
              <w:right w:val="single" w:sz="2" w:space="0" w:color="auto"/>
            </w:tcBorders>
            <w:hideMark/>
          </w:tcPr>
          <w:p w14:paraId="5C38E471" w14:textId="655D1BBC" w:rsidR="0071045B" w:rsidRDefault="0071045B" w:rsidP="00502049">
            <w:pPr>
              <w:pStyle w:val="TAL"/>
              <w:rPr>
                <w:rFonts w:cs="v4.2.0"/>
                <w:lang w:eastAsia="zh-CN"/>
              </w:rPr>
            </w:pPr>
            <w:r>
              <w:rPr>
                <w:rFonts w:cs="v4.2.0"/>
                <w:lang w:eastAsia="zh-CN"/>
              </w:rPr>
              <w:t>As specified in clause 4.3 of TS 38.213 [</w:t>
            </w:r>
            <w:ins w:id="19" w:author="Rupali Gupta (Nokia)" w:date="2023-04-05T11:24:00Z">
              <w:r w:rsidR="00D94943">
                <w:rPr>
                  <w:rFonts w:cs="v4.2.0"/>
                  <w:lang w:eastAsia="zh-CN"/>
                </w:rPr>
                <w:t>8</w:t>
              </w:r>
            </w:ins>
            <w:del w:id="20" w:author="Rupali Gupta (Nokia)" w:date="2023-04-05T11:24:00Z">
              <w:r w:rsidDel="00D94943">
                <w:rPr>
                  <w:rFonts w:cs="v4.2.0"/>
                  <w:lang w:eastAsia="zh-CN"/>
                </w:rPr>
                <w:delText>3</w:delText>
              </w:r>
            </w:del>
            <w:r>
              <w:rPr>
                <w:rFonts w:cs="v4.2.0"/>
                <w:lang w:eastAsia="zh-CN"/>
              </w:rPr>
              <w:t>]</w:t>
            </w:r>
          </w:p>
        </w:tc>
      </w:tr>
    </w:tbl>
    <w:p w14:paraId="4384CA06" w14:textId="578C612E" w:rsidR="00522C78" w:rsidRDefault="00522C78" w:rsidP="00522C78">
      <w:pPr>
        <w:pStyle w:val="B1"/>
        <w:tabs>
          <w:tab w:val="left" w:pos="851"/>
        </w:tabs>
        <w:ind w:left="851"/>
        <w:rPr>
          <w:ins w:id="21" w:author="Rupali Gupta (Nokia)" w:date="2023-04-05T11:50:00Z"/>
        </w:rPr>
      </w:pPr>
      <w:ins w:id="22" w:author="Rupali Gupta (Nokia)" w:date="2023-04-05T11:50:00Z">
        <w:r>
          <w:lastRenderedPageBreak/>
          <w:t>1.</w:t>
        </w:r>
        <w:r>
          <w:rPr>
            <w:lang w:eastAsia="zh-TW"/>
          </w:rPr>
          <w:tab/>
        </w:r>
        <w:r>
          <w:t>Message contents are defined in clause 6.5.3.5.4.3.</w:t>
        </w:r>
      </w:ins>
    </w:p>
    <w:p w14:paraId="1DE46A7E" w14:textId="77777777" w:rsidR="00414970" w:rsidRDefault="00522C78" w:rsidP="00414970">
      <w:pPr>
        <w:pStyle w:val="B1"/>
        <w:ind w:left="851"/>
        <w:rPr>
          <w:ins w:id="23" w:author="Rupali Gupta (Nokia)" w:date="2023-04-05T11:53:00Z"/>
        </w:rPr>
      </w:pPr>
      <w:ins w:id="24" w:author="Rupali Gupta (Nokia)" w:date="2023-04-05T11:50:00Z">
        <w:r>
          <w:t>2.</w:t>
        </w:r>
        <w:r>
          <w:rPr>
            <w:lang w:eastAsia="zh-TW"/>
          </w:rPr>
          <w:tab/>
        </w:r>
        <w:r>
          <w:t xml:space="preserve">There are </w:t>
        </w:r>
      </w:ins>
      <w:ins w:id="25" w:author="Rupali Gupta (Nokia)" w:date="2023-04-05T11:51:00Z">
        <w:r w:rsidR="00754B47">
          <w:t>three</w:t>
        </w:r>
      </w:ins>
      <w:ins w:id="26" w:author="Rupali Gupta (Nokia)" w:date="2023-04-05T11:50:00Z">
        <w:r>
          <w:t xml:space="preserve"> NR carriers, each with one cell. Cell 1 is NR FR1 PCell and Cell 2 is the</w:t>
        </w:r>
        <w:r>
          <w:rPr>
            <w:lang w:eastAsia="zh-TW"/>
          </w:rPr>
          <w:t xml:space="preserve"> SCell. </w:t>
        </w:r>
        <w:r>
          <w:t>Cell 1 and Cell 2 are configured according to Annex C.1.2 and C.1.3.</w:t>
        </w:r>
      </w:ins>
      <w:ins w:id="27" w:author="Rupali Gupta (Nokia)" w:date="2023-04-05T11:53:00Z">
        <w:r w:rsidR="00414970">
          <w:t xml:space="preserve"> Cell 3 is NR FR1 target Cell, and its power levels and settings are also set according to Annex C.1.2 and C.1.3.</w:t>
        </w:r>
      </w:ins>
    </w:p>
    <w:p w14:paraId="58470FBC" w14:textId="5ED6239C" w:rsidR="00522C78" w:rsidRDefault="00522C78" w:rsidP="00522C78">
      <w:pPr>
        <w:pStyle w:val="B1"/>
        <w:ind w:left="567" w:firstLine="0"/>
        <w:rPr>
          <w:ins w:id="28" w:author="Rupali Gupta (Nokia)" w:date="2023-04-05T11:50:00Z"/>
        </w:rPr>
      </w:pPr>
    </w:p>
    <w:p w14:paraId="2C09C203" w14:textId="77777777" w:rsidR="00522C78" w:rsidRDefault="00522C78" w:rsidP="0071045B">
      <w:pPr>
        <w:ind w:left="1985" w:hanging="1985"/>
        <w:rPr>
          <w:ins w:id="29" w:author="Rupali Gupta (Nokia)" w:date="2023-04-05T11:50:00Z"/>
          <w:rFonts w:ascii="Arial" w:hAnsi="Arial" w:cs="Arial"/>
        </w:rPr>
      </w:pPr>
    </w:p>
    <w:p w14:paraId="67A6B1DE" w14:textId="2C935AA9" w:rsidR="0071045B" w:rsidRPr="00502049" w:rsidRDefault="0071045B" w:rsidP="0071045B">
      <w:pPr>
        <w:ind w:left="1985" w:hanging="1985"/>
        <w:rPr>
          <w:rFonts w:ascii="Arial" w:hAnsi="Arial" w:cs="Arial"/>
        </w:rPr>
      </w:pPr>
      <w:r w:rsidRPr="00502049">
        <w:rPr>
          <w:rFonts w:ascii="Arial" w:hAnsi="Arial" w:cs="Arial"/>
        </w:rPr>
        <w:t>6.5.3.5.4.2</w:t>
      </w:r>
      <w:r w:rsidRPr="00502049">
        <w:rPr>
          <w:rFonts w:ascii="Arial" w:hAnsi="Arial" w:cs="Arial"/>
        </w:rPr>
        <w:tab/>
      </w:r>
      <w:r w:rsidRPr="00502049">
        <w:rPr>
          <w:rFonts w:ascii="Arial" w:hAnsi="Arial" w:cs="Arial"/>
        </w:rPr>
        <w:tab/>
        <w:t>Test Procedure</w:t>
      </w:r>
    </w:p>
    <w:p w14:paraId="05915FCE" w14:textId="4CF83E19" w:rsidR="007D74F2" w:rsidDel="007D74F2" w:rsidRDefault="007D74F2" w:rsidP="007D74F2">
      <w:pPr>
        <w:rPr>
          <w:del w:id="30" w:author="Rupali Gupta (Nokia)" w:date="2023-04-27T10:01:00Z"/>
        </w:rPr>
      </w:pPr>
      <w:del w:id="31" w:author="Rupali Gupta (Nokia)" w:date="2023-04-27T10:01:00Z">
        <w:r w:rsidDel="007D74F2">
          <w:delText>TBD</w:delText>
        </w:r>
      </w:del>
    </w:p>
    <w:p w14:paraId="56F18D07" w14:textId="19C4FFA7" w:rsidR="000E2697" w:rsidRDefault="000E2697" w:rsidP="000E2697">
      <w:pPr>
        <w:rPr>
          <w:ins w:id="32" w:author="Rupali Gupta (Nokia)" w:date="2023-04-05T11:06:00Z"/>
          <w:rFonts w:cs="v4.2.0"/>
          <w:lang w:val="en-US"/>
        </w:rPr>
      </w:pPr>
      <w:ins w:id="33" w:author="Rupali Gupta (Nokia)" w:date="2023-04-05T11:06:00Z">
        <w:r>
          <w:rPr>
            <w:rFonts w:cs="v4.2.0"/>
          </w:rPr>
          <w:t xml:space="preserve">This test is to verify the requirement for the FDD-FDD and TDD-TDD intra frequency handover with direct SCell activation requirements specified in </w:t>
        </w:r>
        <w:r>
          <w:t xml:space="preserve">TS 38.133 [6] </w:t>
        </w:r>
        <w:r>
          <w:rPr>
            <w:rFonts w:cs="v4.2.0"/>
          </w:rPr>
          <w:t>subclause 8.3.5.</w:t>
        </w:r>
      </w:ins>
    </w:p>
    <w:p w14:paraId="0BBC28D4" w14:textId="61073AE5" w:rsidR="000E2697" w:rsidRDefault="000E2697" w:rsidP="000E2697">
      <w:pPr>
        <w:rPr>
          <w:ins w:id="34" w:author="Rupali Gupta (Nokia)" w:date="2023-04-05T11:06:00Z"/>
          <w:rFonts w:cstheme="minorBidi"/>
        </w:rPr>
      </w:pPr>
      <w:ins w:id="35" w:author="Rupali Gupta (Nokia)" w:date="2023-04-05T11:06:00Z">
        <w:r>
          <w:t xml:space="preserve">Supported test configurations for NR PCell are shown in table </w:t>
        </w:r>
      </w:ins>
      <w:ins w:id="36" w:author="Rupali Gupta (Nokia)" w:date="2023-04-05T11:07:00Z">
        <w:r w:rsidR="00AC646C" w:rsidRPr="00502049">
          <w:rPr>
            <w:snapToGrid w:val="0"/>
          </w:rPr>
          <w:t>6.5.3.5.4.1</w:t>
        </w:r>
        <w:r w:rsidR="00AC646C" w:rsidRPr="00502049">
          <w:t>-1</w:t>
        </w:r>
      </w:ins>
      <w:ins w:id="37" w:author="Rupali Gupta (Nokia)" w:date="2023-04-05T11:06:00Z">
        <w:r>
          <w:t xml:space="preserve">. Supported test configurations for NR SCell are shown in table </w:t>
        </w:r>
      </w:ins>
      <w:ins w:id="38" w:author="Rupali Gupta (Nokia)" w:date="2023-04-05T11:07:00Z">
        <w:r w:rsidR="00AC646C" w:rsidRPr="00502049">
          <w:rPr>
            <w:snapToGrid w:val="0"/>
          </w:rPr>
          <w:t>6.5.3.5.4.1</w:t>
        </w:r>
        <w:r w:rsidR="00AC646C" w:rsidRPr="00502049">
          <w:t>-1</w:t>
        </w:r>
      </w:ins>
      <w:ins w:id="39" w:author="Rupali Gupta (Nokia)" w:date="2023-04-05T11:06:00Z">
        <w:r>
          <w:t xml:space="preserve">A. </w:t>
        </w:r>
        <w:r>
          <w:rPr>
            <w:lang w:eastAsia="zh-CN"/>
          </w:rPr>
          <w:t>T</w:t>
        </w:r>
        <w:r>
          <w:t xml:space="preserve">est configuration for </w:t>
        </w:r>
        <w:r>
          <w:rPr>
            <w:lang w:eastAsia="zh-CN"/>
          </w:rPr>
          <w:t>NR PCell</w:t>
        </w:r>
        <w:r>
          <w:t xml:space="preserve"> and test configuration for NR SCell are chosen independently. Both handover </w:t>
        </w:r>
        <w:r>
          <w:rPr>
            <w:rFonts w:cs="v4.2.0"/>
          </w:rPr>
          <w:t>with direct SCell activation requirements</w:t>
        </w:r>
        <w:r>
          <w:t xml:space="preserve"> </w:t>
        </w:r>
        <w:proofErr w:type="gramStart"/>
        <w:r>
          <w:t>are</w:t>
        </w:r>
        <w:proofErr w:type="gramEnd"/>
        <w:r>
          <w:t xml:space="preserve"> tested by using the parameters in table </w:t>
        </w:r>
      </w:ins>
      <w:ins w:id="40" w:author="Rupali Gupta (Nokia)" w:date="2023-04-05T11:10:00Z">
        <w:r w:rsidR="001A53E7">
          <w:rPr>
            <w:snapToGrid w:val="0"/>
          </w:rPr>
          <w:t>6.5.3.5.4.1</w:t>
        </w:r>
        <w:r w:rsidR="001A53E7">
          <w:t>-3</w:t>
        </w:r>
      </w:ins>
      <w:ins w:id="41" w:author="Rupali Gupta (Nokia)" w:date="2023-04-05T11:06:00Z">
        <w:r>
          <w:t xml:space="preserve">, </w:t>
        </w:r>
      </w:ins>
      <w:ins w:id="42" w:author="Rupali Gupta (Nokia)" w:date="2023-04-05T11:11:00Z">
        <w:r w:rsidR="001A53E7">
          <w:rPr>
            <w:snapToGrid w:val="0"/>
          </w:rPr>
          <w:t>6.5.3.5.5</w:t>
        </w:r>
        <w:r w:rsidR="001A53E7">
          <w:t xml:space="preserve">-1 </w:t>
        </w:r>
      </w:ins>
      <w:ins w:id="43" w:author="Rupali Gupta (Nokia)" w:date="2023-04-05T11:06:00Z">
        <w:r>
          <w:t xml:space="preserve">and </w:t>
        </w:r>
      </w:ins>
      <w:ins w:id="44" w:author="Rupali Gupta (Nokia)" w:date="2023-04-05T11:11:00Z">
        <w:r w:rsidR="001A53E7">
          <w:rPr>
            <w:snapToGrid w:val="0"/>
          </w:rPr>
          <w:t>6.5.3.5.5</w:t>
        </w:r>
        <w:r w:rsidR="001A53E7">
          <w:t>-2.</w:t>
        </w:r>
      </w:ins>
    </w:p>
    <w:p w14:paraId="4C76F3FA" w14:textId="21727FB2" w:rsidR="000E2697" w:rsidRDefault="000E2697" w:rsidP="000E2697">
      <w:pPr>
        <w:rPr>
          <w:ins w:id="45" w:author="Rupali Gupta (Nokia)" w:date="2023-04-05T11:06:00Z"/>
          <w:rFonts w:cs="v4.2.0"/>
        </w:rPr>
      </w:pPr>
      <w:ins w:id="46" w:author="Rupali Gupta (Nokia)" w:date="2023-04-05T11:06:00Z">
        <w:r>
          <w:rPr>
            <w:rFonts w:cs="v4.2.0"/>
          </w:rPr>
          <w:t>The test scenario comprises of t</w:t>
        </w:r>
      </w:ins>
      <w:ins w:id="47" w:author="Rupali Gupta (Nokia)" w:date="2023-05-05T13:07:00Z">
        <w:r w:rsidR="00B47514">
          <w:rPr>
            <w:rFonts w:cs="v4.2.0"/>
          </w:rPr>
          <w:t>wo</w:t>
        </w:r>
      </w:ins>
      <w:ins w:id="48" w:author="Rupali Gupta (Nokia)" w:date="2023-04-05T11:06:00Z">
        <w:r>
          <w:rPr>
            <w:rFonts w:cs="v4.2.0"/>
          </w:rPr>
          <w:t xml:space="preserve"> FR1 carriers and the 3 cells as given in tables </w:t>
        </w:r>
      </w:ins>
      <w:ins w:id="49" w:author="Rupali Gupta (Nokia)" w:date="2023-04-05T11:12:00Z">
        <w:r w:rsidR="00965507" w:rsidRPr="00502049">
          <w:rPr>
            <w:snapToGrid w:val="0"/>
          </w:rPr>
          <w:t>6.5.3.5.4.1</w:t>
        </w:r>
        <w:r w:rsidR="00965507" w:rsidRPr="00502049">
          <w:t>-1</w:t>
        </w:r>
        <w:r w:rsidR="00965507">
          <w:t xml:space="preserve"> </w:t>
        </w:r>
      </w:ins>
      <w:ins w:id="50" w:author="Rupali Gupta (Nokia)" w:date="2023-04-05T11:06:00Z">
        <w:r>
          <w:rPr>
            <w:rFonts w:cs="v4.2.0"/>
          </w:rPr>
          <w:t xml:space="preserve">and </w:t>
        </w:r>
      </w:ins>
      <w:ins w:id="51" w:author="Rupali Gupta (Nokia)" w:date="2023-04-05T11:13:00Z">
        <w:r w:rsidR="00965507" w:rsidRPr="00502049">
          <w:rPr>
            <w:snapToGrid w:val="0"/>
          </w:rPr>
          <w:t>6.5.3.5.4.1</w:t>
        </w:r>
        <w:r w:rsidR="00965507" w:rsidRPr="00502049">
          <w:t>-</w:t>
        </w:r>
        <w:r w:rsidR="00965507">
          <w:t>3</w:t>
        </w:r>
      </w:ins>
      <w:ins w:id="52" w:author="Rupali Gupta (Nokia)" w:date="2023-04-05T11:06:00Z">
        <w:r>
          <w:rPr>
            <w:rFonts w:cs="v4.2.0"/>
          </w:rPr>
          <w:t xml:space="preserve">. The test consists of three successive time periods, with time durations of T1, T2, and T3 respectively. </w:t>
        </w:r>
      </w:ins>
    </w:p>
    <w:p w14:paraId="0A7AA90C" w14:textId="77777777" w:rsidR="000E2697" w:rsidRDefault="000E2697" w:rsidP="000E2697">
      <w:pPr>
        <w:rPr>
          <w:ins w:id="53" w:author="Rupali Gupta (Nokia)" w:date="2023-04-05T11:06:00Z"/>
          <w:rFonts w:cs="v4.2.0"/>
        </w:rPr>
      </w:pPr>
      <w:ins w:id="54" w:author="Rupali Gupta (Nokia)" w:date="2023-04-05T11:06:00Z">
        <w:r>
          <w:rPr>
            <w:rFonts w:cs="v4.2.0"/>
          </w:rPr>
          <w:t xml:space="preserve">At the start of time duration T1, the UE is in connected mode with PCell and SCell1 (cell 2) is in activated state and UE is reporting CQI for both PCell and SCell1. </w:t>
        </w:r>
      </w:ins>
    </w:p>
    <w:p w14:paraId="1EB3E211" w14:textId="16086B48" w:rsidR="000E2697" w:rsidRDefault="000E2697" w:rsidP="000E2697">
      <w:pPr>
        <w:rPr>
          <w:ins w:id="55" w:author="Rupali Gupta (Nokia)" w:date="2023-04-05T11:06:00Z"/>
          <w:rFonts w:cstheme="minorBidi"/>
          <w:lang w:eastAsia="zh-CN"/>
        </w:rPr>
      </w:pPr>
      <w:ins w:id="56" w:author="Rupali Gupta (Nokia)" w:date="2023-04-05T11:06:00Z">
        <w:r>
          <w:rPr>
            <w:lang w:eastAsia="zh-CN"/>
          </w:rPr>
          <w:t xml:space="preserve">Time period T2 starts when UE receives a handover command to Cell 3 that also activates SCell1 (Cell2). </w:t>
        </w:r>
        <w:r>
          <w:t xml:space="preserve">This is done using an </w:t>
        </w:r>
        <w:proofErr w:type="spellStart"/>
        <w:r>
          <w:rPr>
            <w:i/>
          </w:rPr>
          <w:t>RRCReconfiguration</w:t>
        </w:r>
        <w:proofErr w:type="spellEnd"/>
        <w:r>
          <w:t xml:space="preserve"> message with parameter </w:t>
        </w:r>
        <w:proofErr w:type="spellStart"/>
        <w:r>
          <w:rPr>
            <w:i/>
          </w:rPr>
          <w:t>sCellState</w:t>
        </w:r>
        <w:proofErr w:type="spellEnd"/>
        <w:r>
          <w:t xml:space="preserve"> set to </w:t>
        </w:r>
        <w:r>
          <w:rPr>
            <w:i/>
          </w:rPr>
          <w:t>activated</w:t>
        </w:r>
        <w:r>
          <w:t xml:space="preserve"> for the SCell1 (Cell 2).</w:t>
        </w:r>
        <w:r>
          <w:rPr>
            <w:lang w:eastAsia="zh-CN"/>
          </w:rPr>
          <w:t xml:space="preserve"> The message is sent from the test equipment to the UE and is received in a subframe # denoted </w:t>
        </w:r>
      </w:ins>
      <w:ins w:id="57" w:author="Rupali Gupta (Nokia)" w:date="2023-04-05T12:10:00Z">
        <w:r w:rsidR="006E7299">
          <w:rPr>
            <w:lang w:eastAsia="zh-CN"/>
          </w:rPr>
          <w:t>m</w:t>
        </w:r>
      </w:ins>
      <w:ins w:id="58" w:author="Rupali Gupta (Nokia)" w:date="2023-04-05T11:06:00Z">
        <w:r>
          <w:rPr>
            <w:lang w:eastAsia="zh-CN"/>
          </w:rPr>
          <w:t xml:space="preserve"> at the UE antenna connector. The UE shall accomplish the activation of the SCell no later than subframe (</w:t>
        </w:r>
      </w:ins>
      <w:ins w:id="59" w:author="Rupali Gupta (Nokia)" w:date="2023-04-05T11:40:00Z">
        <w:r w:rsidR="00981202">
          <w:rPr>
            <w:lang w:eastAsia="zh-CN"/>
          </w:rPr>
          <w:t>m</w:t>
        </w:r>
      </w:ins>
      <w:ins w:id="60" w:author="Rupali Gupta (Nokia)" w:date="2023-04-05T11:06:00Z">
        <w:r>
          <w:rPr>
            <w:lang w:eastAsia="zh-CN"/>
          </w:rPr>
          <w:t xml:space="preserve"> +</w:t>
        </w:r>
        <w:r>
          <w:rPr>
            <w:i/>
          </w:rPr>
          <w:t xml:space="preserve"> </w:t>
        </w:r>
        <w:proofErr w:type="spellStart"/>
        <w:r>
          <w:rPr>
            <w:iCs/>
          </w:rPr>
          <w:t>N</w:t>
        </w:r>
        <w:r>
          <w:rPr>
            <w:iCs/>
            <w:vertAlign w:val="subscript"/>
          </w:rPr>
          <w:t>direct</w:t>
        </w:r>
        <w:proofErr w:type="spellEnd"/>
        <w:r>
          <w:rPr>
            <w:lang w:eastAsia="zh-CN"/>
          </w:rPr>
          <w:t>)</w:t>
        </w:r>
      </w:ins>
      <w:ins w:id="61" w:author="Rupali Gupta (Nokia)" w:date="2023-04-05T15:40:00Z">
        <w:r w:rsidR="00200D95">
          <w:rPr>
            <w:lang w:eastAsia="zh-CN"/>
          </w:rPr>
          <w:t xml:space="preserve">, where </w:t>
        </w:r>
        <w:proofErr w:type="spellStart"/>
        <w:r w:rsidR="00200D95">
          <w:rPr>
            <w:iCs/>
          </w:rPr>
          <w:t>N</w:t>
        </w:r>
        <w:r w:rsidR="00200D95">
          <w:rPr>
            <w:iCs/>
            <w:vertAlign w:val="subscript"/>
          </w:rPr>
          <w:t>direct</w:t>
        </w:r>
      </w:ins>
      <w:proofErr w:type="spellEnd"/>
      <w:ins w:id="62" w:author="Rupali Gupta (Nokia)" w:date="2023-04-05T11:06:00Z">
        <w:r>
          <w:rPr>
            <w:lang w:eastAsia="zh-CN"/>
          </w:rPr>
          <w:t xml:space="preserve"> </w:t>
        </w:r>
      </w:ins>
      <w:ins w:id="63" w:author="Rupali Gupta (Nokia)" w:date="2023-04-05T15:40:00Z">
        <w:r w:rsidR="00200D95">
          <w:rPr>
            <w:lang w:eastAsia="zh-CN"/>
          </w:rPr>
          <w:t xml:space="preserve">is the time for direct SCell activation at handover as defined </w:t>
        </w:r>
      </w:ins>
      <w:ins w:id="64" w:author="Rupali Gupta (Nokia)" w:date="2023-04-05T15:39:00Z">
        <w:r w:rsidR="00200D95" w:rsidRPr="004A5259">
          <w:rPr>
            <w:lang w:eastAsia="zh-CN"/>
          </w:rPr>
          <w:t>in TS 38.133 [6] clause 8.3.</w:t>
        </w:r>
        <w:r w:rsidR="00200D95">
          <w:rPr>
            <w:lang w:eastAsia="zh-CN"/>
          </w:rPr>
          <w:t>5.</w:t>
        </w:r>
      </w:ins>
    </w:p>
    <w:p w14:paraId="628066D6" w14:textId="77777777" w:rsidR="000D25B2" w:rsidRPr="00867A25" w:rsidRDefault="000E2697" w:rsidP="000D25B2">
      <w:pPr>
        <w:rPr>
          <w:ins w:id="65" w:author="Rupali Gupta (Nokia)" w:date="2023-04-05T11:41:00Z"/>
        </w:rPr>
      </w:pPr>
      <w:bookmarkStart w:id="66" w:name="_Hlk7808831"/>
      <w:ins w:id="67" w:author="Rupali Gupta (Nokia)" w:date="2023-04-05T11:06:00Z">
        <w:r>
          <w:rPr>
            <w:lang w:eastAsia="zh-CN"/>
          </w:rPr>
          <w:t>Time period T3 starts at (</w:t>
        </w:r>
      </w:ins>
      <w:ins w:id="68" w:author="Rupali Gupta (Nokia)" w:date="2023-04-05T11:40:00Z">
        <w:r w:rsidR="00981202">
          <w:rPr>
            <w:lang w:eastAsia="zh-CN"/>
          </w:rPr>
          <w:t>m</w:t>
        </w:r>
      </w:ins>
      <w:ins w:id="69" w:author="Rupali Gupta (Nokia)" w:date="2023-04-05T11:06:00Z">
        <w:r>
          <w:rPr>
            <w:lang w:eastAsia="zh-CN"/>
          </w:rPr>
          <w:t xml:space="preserve"> +</w:t>
        </w:r>
        <w:r>
          <w:rPr>
            <w:i/>
          </w:rPr>
          <w:t xml:space="preserve"> </w:t>
        </w:r>
        <w:proofErr w:type="spellStart"/>
        <w:r>
          <w:rPr>
            <w:iCs/>
          </w:rPr>
          <w:t>N</w:t>
        </w:r>
        <w:r>
          <w:rPr>
            <w:iCs/>
            <w:vertAlign w:val="subscript"/>
          </w:rPr>
          <w:t>direct</w:t>
        </w:r>
        <w:proofErr w:type="spellEnd"/>
        <w:r>
          <w:rPr>
            <w:lang w:eastAsia="zh-CN"/>
          </w:rPr>
          <w:t>), at which point UE shall be reporting a valid CQI for both PCell and SCell1</w:t>
        </w:r>
        <w:bookmarkEnd w:id="66"/>
        <w:r>
          <w:rPr>
            <w:lang w:eastAsia="zh-CN"/>
          </w:rPr>
          <w:t>.</w:t>
        </w:r>
      </w:ins>
      <w:ins w:id="70" w:author="Rupali Gupta (Nokia)" w:date="2023-04-05T11:41:00Z">
        <w:r w:rsidR="000D25B2">
          <w:rPr>
            <w:lang w:eastAsia="zh-CN"/>
          </w:rPr>
          <w:t xml:space="preserve"> </w:t>
        </w:r>
        <w:r w:rsidR="000D25B2">
          <w:t>The test equipment verifies the activation time by counting the slots between the RRC connection reconfiguration message is sent and until CSI report with non-zero CQI for both PCell and SCell is received. The test equipment verifies that interruptions on other serving cells are within the requirements by counting ACK/NACKs transmitted in PCell.</w:t>
        </w:r>
      </w:ins>
    </w:p>
    <w:p w14:paraId="72F619B9" w14:textId="5A772562" w:rsidR="000D25B2" w:rsidRDefault="000D25B2" w:rsidP="000D25B2">
      <w:pPr>
        <w:pStyle w:val="B1"/>
        <w:numPr>
          <w:ilvl w:val="0"/>
          <w:numId w:val="11"/>
        </w:numPr>
        <w:rPr>
          <w:ins w:id="71" w:author="Rupali Gupta (Nokia)" w:date="2023-04-05T11:41:00Z"/>
          <w:lang w:eastAsia="zh-TW"/>
        </w:rPr>
      </w:pPr>
      <w:ins w:id="72" w:author="Rupali Gupta (Nokia)" w:date="2023-04-05T11:41:00Z">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ins>
      <w:ins w:id="73" w:author="Rupali Gupta (Nokia)" w:date="2023-04-05T12:02:00Z">
        <w:r w:rsidR="007439E8">
          <w:t xml:space="preserve"> </w:t>
        </w:r>
      </w:ins>
      <w:ins w:id="74" w:author="Rupali Gupta (Nokia)" w:date="2023-04-05T12:01:00Z">
        <w:r w:rsidR="007439E8">
          <w:t>Establish SRB2 and DRB in the RRC Reconfiguration message</w:t>
        </w:r>
      </w:ins>
    </w:p>
    <w:p w14:paraId="6645C351" w14:textId="739C34D5" w:rsidR="000D25B2" w:rsidRDefault="000D25B2" w:rsidP="000D25B2">
      <w:pPr>
        <w:pStyle w:val="B1"/>
        <w:numPr>
          <w:ilvl w:val="0"/>
          <w:numId w:val="11"/>
        </w:numPr>
        <w:rPr>
          <w:ins w:id="75" w:author="Rupali Gupta (Nokia)" w:date="2023-04-05T11:41:00Z"/>
          <w:lang w:eastAsia="zh-TW"/>
        </w:rPr>
      </w:pPr>
      <w:ins w:id="76" w:author="Rupali Gupta (Nokia)" w:date="2023-04-05T11:41:00Z">
        <w:r>
          <w:rPr>
            <w:lang w:eastAsia="zh-TW"/>
          </w:rPr>
          <w:t>Set the parameters according to T1 in Tables 6.5.3.</w:t>
        </w:r>
      </w:ins>
      <w:ins w:id="77" w:author="Rupali Gupta (Nokia)" w:date="2023-04-05T11:42:00Z">
        <w:r w:rsidR="00A710ED">
          <w:rPr>
            <w:lang w:eastAsia="zh-TW"/>
          </w:rPr>
          <w:t>5</w:t>
        </w:r>
      </w:ins>
      <w:ins w:id="78" w:author="Rupali Gupta (Nokia)" w:date="2023-04-05T11:41:00Z">
        <w:r>
          <w:rPr>
            <w:lang w:eastAsia="zh-TW"/>
          </w:rPr>
          <w:t>.4.1-3</w:t>
        </w:r>
      </w:ins>
      <w:ins w:id="79" w:author="Rupali Gupta (Nokia)" w:date="2023-04-05T11:42:00Z">
        <w:r w:rsidR="00A710ED">
          <w:rPr>
            <w:lang w:eastAsia="zh-TW"/>
          </w:rPr>
          <w:t xml:space="preserve">, </w:t>
        </w:r>
      </w:ins>
      <w:ins w:id="80" w:author="Rupali Gupta (Nokia)" w:date="2023-04-05T11:41:00Z">
        <w:r>
          <w:t>6.5.3.</w:t>
        </w:r>
      </w:ins>
      <w:ins w:id="81" w:author="Rupali Gupta (Nokia)" w:date="2023-04-05T11:42:00Z">
        <w:r w:rsidR="00A710ED">
          <w:t>5</w:t>
        </w:r>
      </w:ins>
      <w:ins w:id="82" w:author="Rupali Gupta (Nokia)" w:date="2023-04-05T11:41:00Z">
        <w:r>
          <w:t>.5</w:t>
        </w:r>
        <w:r>
          <w:rPr>
            <w:rFonts w:ascii="Arial" w:hAnsi="Arial"/>
            <w:b/>
          </w:rPr>
          <w:t>-</w:t>
        </w:r>
      </w:ins>
      <w:ins w:id="83" w:author="Rupali Gupta (Nokia)" w:date="2023-04-05T11:43:00Z">
        <w:r w:rsidR="00A710ED">
          <w:rPr>
            <w:lang w:eastAsia="zh-TW"/>
          </w:rPr>
          <w:t xml:space="preserve">1, and </w:t>
        </w:r>
        <w:r w:rsidR="00A710ED">
          <w:t>6.5.3.5.5</w:t>
        </w:r>
        <w:r w:rsidR="00A710ED">
          <w:rPr>
            <w:rFonts w:ascii="Arial" w:hAnsi="Arial"/>
            <w:b/>
          </w:rPr>
          <w:t>-</w:t>
        </w:r>
        <w:r w:rsidR="00A710ED">
          <w:rPr>
            <w:lang w:eastAsia="zh-TW"/>
          </w:rPr>
          <w:t>2</w:t>
        </w:r>
      </w:ins>
      <w:ins w:id="84" w:author="Rupali Gupta (Nokia)" w:date="2023-04-05T11:41:00Z">
        <w:r>
          <w:rPr>
            <w:lang w:eastAsia="zh-TW"/>
          </w:rPr>
          <w:t>. Propagation conditions are set according to Annex C clauses C.</w:t>
        </w:r>
        <w:proofErr w:type="gramStart"/>
        <w:r>
          <w:rPr>
            <w:lang w:eastAsia="zh-TW"/>
          </w:rPr>
          <w:t>2.2..</w:t>
        </w:r>
        <w:proofErr w:type="gramEnd"/>
      </w:ins>
    </w:p>
    <w:p w14:paraId="1D62F709" w14:textId="77777777" w:rsidR="000D25B2" w:rsidRDefault="000D25B2" w:rsidP="000D25B2">
      <w:pPr>
        <w:pStyle w:val="B1"/>
        <w:numPr>
          <w:ilvl w:val="0"/>
          <w:numId w:val="11"/>
        </w:numPr>
        <w:rPr>
          <w:ins w:id="85" w:author="Rupali Gupta (Nokia)" w:date="2023-04-05T11:41:00Z"/>
        </w:rPr>
      </w:pPr>
      <w:ins w:id="86" w:author="Rupali Gupta (Nokia)" w:date="2023-04-05T11:41:00Z">
        <w:r>
          <w:rPr>
            <w:lang w:eastAsia="zh-TW"/>
          </w:rPr>
          <w:t>T1 starts. Immediately after, t</w:t>
        </w:r>
        <w:r>
          <w:t>he SS shall configure SCell (Cell 2) on the SCC as per TS 38.508-1 [14] clause 7.5.1 and provide measurement configurations.</w:t>
        </w:r>
      </w:ins>
    </w:p>
    <w:p w14:paraId="78ABCA5D" w14:textId="77777777" w:rsidR="000D25B2" w:rsidRDefault="000D25B2" w:rsidP="000D25B2">
      <w:pPr>
        <w:pStyle w:val="B1"/>
        <w:ind w:left="360" w:firstLine="0"/>
        <w:rPr>
          <w:ins w:id="87" w:author="Rupali Gupta (Nokia)" w:date="2023-04-05T11:41:00Z"/>
          <w:lang w:eastAsia="zh-TW"/>
        </w:rPr>
      </w:pPr>
      <w:ins w:id="88" w:author="Rupali Gupta (Nokia)" w:date="2023-04-05T11:41:00Z">
        <w:r>
          <w:t>3a.</w:t>
        </w:r>
        <w:r>
          <w:tab/>
          <w:t xml:space="preserve">The UE sends a </w:t>
        </w:r>
        <w:proofErr w:type="spellStart"/>
        <w:r>
          <w:rPr>
            <w:i/>
          </w:rPr>
          <w:t>MeasurementReport</w:t>
        </w:r>
        <w:proofErr w:type="spellEnd"/>
        <w:r>
          <w:rPr>
            <w:i/>
          </w:rPr>
          <w:t xml:space="preserve"> </w:t>
        </w:r>
        <w:r>
          <w:t>message.</w:t>
        </w:r>
      </w:ins>
    </w:p>
    <w:p w14:paraId="717F5788" w14:textId="77777777" w:rsidR="000D25B2" w:rsidRDefault="000D25B2" w:rsidP="000D25B2">
      <w:pPr>
        <w:pStyle w:val="B1"/>
        <w:numPr>
          <w:ilvl w:val="0"/>
          <w:numId w:val="11"/>
        </w:numPr>
        <w:rPr>
          <w:ins w:id="89" w:author="Rupali Gupta (Nokia)" w:date="2023-04-05T11:41:00Z"/>
          <w:lang w:eastAsia="zh-TW"/>
        </w:rPr>
      </w:pPr>
      <w:ins w:id="90" w:author="Rupali Gupta (Nokia)" w:date="2023-04-05T11:41:00Z">
        <w:r>
          <w:t>The SS shall configure transmission of PDSCH with a maximum number of 1 HARQ transmission</w:t>
        </w:r>
        <w:r>
          <w:rPr>
            <w:lang w:eastAsia="zh-TW"/>
          </w:rPr>
          <w:t>.</w:t>
        </w:r>
      </w:ins>
    </w:p>
    <w:p w14:paraId="3D4DDF16" w14:textId="0CEC1F76" w:rsidR="000D25B2" w:rsidRDefault="000D25B2" w:rsidP="000D25B2">
      <w:pPr>
        <w:pStyle w:val="B1"/>
        <w:numPr>
          <w:ilvl w:val="0"/>
          <w:numId w:val="11"/>
        </w:numPr>
        <w:rPr>
          <w:ins w:id="91" w:author="Rupali Gupta (Nokia)" w:date="2023-04-05T11:41:00Z"/>
        </w:rPr>
      </w:pPr>
      <w:ins w:id="92" w:author="Rupali Gupta (Nokia)" w:date="2023-04-05T11:41:00Z">
        <w:r>
          <w:t xml:space="preserve">After having received a measurement report containing Cell 2, the SS activates SCC by sending a </w:t>
        </w:r>
        <w:proofErr w:type="spellStart"/>
        <w:r>
          <w:t>RRCReconfiguration</w:t>
        </w:r>
        <w:proofErr w:type="spellEnd"/>
        <w:r>
          <w:t xml:space="preserve"> message to the UE by which it configures the SCell (Cell 2) in activated state as defined in message contents table 6.5.3.</w:t>
        </w:r>
      </w:ins>
      <w:ins w:id="93" w:author="Rupali Gupta (Nokia)" w:date="2023-04-05T11:54:00Z">
        <w:r w:rsidR="004F33BA">
          <w:t>5</w:t>
        </w:r>
      </w:ins>
      <w:ins w:id="94" w:author="Rupali Gupta (Nokia)" w:date="2023-04-05T11:41:00Z">
        <w:r>
          <w:t>.4.3-5</w:t>
        </w:r>
      </w:ins>
      <w:ins w:id="95" w:author="Rupali Gupta (Nokia)" w:date="2023-04-05T14:21:00Z">
        <w:r w:rsidR="00BC2E20">
          <w:t xml:space="preserve">, and </w:t>
        </w:r>
      </w:ins>
      <w:ins w:id="96" w:author="Rupali Gupta (Nokia)" w:date="2023-04-05T12:11:00Z">
        <w:r w:rsidR="000D7361">
          <w:t xml:space="preserve">also </w:t>
        </w:r>
      </w:ins>
      <w:ins w:id="97" w:author="Rupali Gupta (Nokia)" w:date="2023-04-05T12:10:00Z">
        <w:r w:rsidR="002214CA">
          <w:t>implying handover to Cell 3</w:t>
        </w:r>
      </w:ins>
      <w:ins w:id="98" w:author="Rupali Gupta (Nokia)" w:date="2023-04-05T11:41:00Z">
        <w:r>
          <w:t xml:space="preserve">. </w:t>
        </w:r>
      </w:ins>
    </w:p>
    <w:p w14:paraId="7FBF36BB" w14:textId="0FDCA48E" w:rsidR="00BD76C2" w:rsidRDefault="000D25B2" w:rsidP="00BD76C2">
      <w:pPr>
        <w:pStyle w:val="B1"/>
        <w:ind w:left="284" w:firstLine="0"/>
        <w:rPr>
          <w:ins w:id="99" w:author="Rupali Gupta (Nokia)" w:date="2023-04-05T15:25:00Z"/>
        </w:rPr>
      </w:pPr>
      <w:ins w:id="100" w:author="Rupali Gupta (Nokia)" w:date="2023-04-05T11:41:00Z">
        <w:r>
          <w:t>6.</w:t>
        </w:r>
        <w:r>
          <w:tab/>
        </w:r>
      </w:ins>
      <w:ins w:id="101" w:author="Rupali Gupta (Nokia)" w:date="2023-04-05T14:44:00Z">
        <w:r w:rsidR="00810608">
          <w:t xml:space="preserve">The UE shall transmit the uplink PRACH channel to Cell 3 less than 62 </w:t>
        </w:r>
        <w:proofErr w:type="spellStart"/>
        <w:r w:rsidR="00810608">
          <w:t>ms</w:t>
        </w:r>
        <w:proofErr w:type="spellEnd"/>
        <w:r w:rsidR="00810608">
          <w:t xml:space="preserve"> from the beginning of time period T2. </w:t>
        </w:r>
      </w:ins>
      <w:ins w:id="102" w:author="Rupali Gupta (Nokia)" w:date="2023-04-05T11:41:00Z">
        <w:r w:rsidRPr="14FE6FA7">
          <w:rPr>
            <w:lang w:eastAsia="zh-CN"/>
          </w:rPr>
          <w:t xml:space="preserve">The UE shall start reporting CSI in </w:t>
        </w:r>
        <w:proofErr w:type="spellStart"/>
        <w:r w:rsidRPr="14FE6FA7">
          <w:rPr>
            <w:lang w:eastAsia="zh-CN"/>
          </w:rPr>
          <w:t>PSCell</w:t>
        </w:r>
        <w:proofErr w:type="spellEnd"/>
        <w:r w:rsidRPr="14FE6FA7">
          <w:rPr>
            <w:lang w:eastAsia="zh-CN"/>
          </w:rPr>
          <w:t xml:space="preserve"> in slot (</w:t>
        </w:r>
        <w:proofErr w:type="spellStart"/>
        <w:r w:rsidRPr="14FE6FA7">
          <w:rPr>
            <w:lang w:eastAsia="zh-CN"/>
          </w:rPr>
          <w:t>m+k</w:t>
        </w:r>
        <w:proofErr w:type="spellEnd"/>
        <w:r w:rsidRPr="14FE6FA7">
          <w:rPr>
            <w:lang w:eastAsia="zh-CN"/>
          </w:rPr>
          <w:t>+</w:t>
        </w:r>
      </w:ins>
      <w:ins w:id="103" w:author="Rupali Gupta (Nokia)" w:date="2023-04-05T15:17:00Z">
        <w:r w:rsidR="002F43E1" w:rsidRPr="002F43E1">
          <w:t xml:space="preserve"> </w:t>
        </w:r>
      </w:ins>
      <w:ins w:id="104" w:author="Rupali Gupta (Nokia)" w:date="2023-04-05T15:29:00Z">
        <w:r w:rsidR="00CA1933">
          <w:t>1+</w:t>
        </w:r>
      </w:ins>
      <w:ins w:id="105" w:author="Rupali Gupta (Nokia)" w:date="2023-04-05T15:17:00Z">
        <w:r w:rsidR="002F43E1">
          <w:t>T</w:t>
        </w:r>
        <w:r w:rsidR="002F43E1">
          <w:rPr>
            <w:sz w:val="13"/>
            <w:szCs w:val="13"/>
          </w:rPr>
          <w:t>interrupt</w:t>
        </w:r>
        <w:r w:rsidR="002F43E1" w:rsidRPr="14FE6FA7">
          <w:rPr>
            <w:lang w:eastAsia="zh-CN"/>
          </w:rPr>
          <w:t xml:space="preserve"> </w:t>
        </w:r>
        <w:r w:rsidR="002F43E1">
          <w:rPr>
            <w:lang w:eastAsia="zh-CN"/>
          </w:rPr>
          <w:t>+</w:t>
        </w:r>
      </w:ins>
      <w:proofErr w:type="spellStart"/>
      <w:ins w:id="106" w:author="Rupali Gupta (Nokia)" w:date="2023-04-05T11:41:00Z">
        <w:r w:rsidRPr="14FE6FA7">
          <w:rPr>
            <w:lang w:eastAsia="zh-CN"/>
          </w:rPr>
          <w:t>T</w:t>
        </w:r>
        <w:r w:rsidRPr="14FE6FA7">
          <w:rPr>
            <w:vertAlign w:val="subscript"/>
            <w:lang w:eastAsia="zh-CN"/>
          </w:rPr>
          <w:t>RRC_process</w:t>
        </w:r>
        <w:proofErr w:type="spellEnd"/>
        <w:r w:rsidRPr="14FE6FA7">
          <w:rPr>
            <w:lang w:eastAsia="zh-CN"/>
          </w:rPr>
          <w:t>), where</w:t>
        </w:r>
      </w:ins>
      <w:ins w:id="107" w:author="Rupali Gupta (Nokia)" w:date="2023-04-05T15:26:00Z">
        <w:r w:rsidR="00C34015">
          <w:rPr>
            <w:lang w:eastAsia="zh-CN"/>
          </w:rPr>
          <w:t xml:space="preserve"> </w:t>
        </w:r>
      </w:ins>
      <w:proofErr w:type="spellStart"/>
      <w:ins w:id="108" w:author="Rupali Gupta (Nokia)" w:date="2023-04-05T11:41:00Z">
        <w:r w:rsidRPr="14FE6FA7">
          <w:rPr>
            <w:lang w:eastAsia="zh-CN"/>
          </w:rPr>
          <w:t>T</w:t>
        </w:r>
        <w:r w:rsidRPr="14FE6FA7">
          <w:rPr>
            <w:vertAlign w:val="subscript"/>
            <w:lang w:eastAsia="zh-CN"/>
          </w:rPr>
          <w:t>RRC_process</w:t>
        </w:r>
        <w:proofErr w:type="spellEnd"/>
        <w:r w:rsidRPr="00E47536">
          <w:rPr>
            <w:color w:val="D13438"/>
            <w:u w:val="single"/>
            <w:shd w:val="clear" w:color="auto" w:fill="FFFFFF"/>
          </w:rPr>
          <w:t xml:space="preserve"> </w:t>
        </w:r>
        <w:r>
          <w:t xml:space="preserve">is the </w:t>
        </w:r>
        <w:r>
          <w:rPr>
            <w:lang w:eastAsia="zh-CN"/>
          </w:rPr>
          <w:t>RRC procedure delay defined in clause 12 of TS 38.331 [13]</w:t>
        </w:r>
        <w:r w:rsidRPr="004A5259">
          <w:rPr>
            <w:lang w:eastAsia="zh-CN"/>
          </w:rPr>
          <w:t>, and Tx is the time to the end of the first complete the SSB burst as specified in TS 38.133 [6] clause 8.3.</w:t>
        </w:r>
      </w:ins>
      <w:ins w:id="109" w:author="Rupali Gupta (Nokia)" w:date="2023-04-05T15:20:00Z">
        <w:r w:rsidR="00F52BD8">
          <w:rPr>
            <w:lang w:eastAsia="zh-CN"/>
          </w:rPr>
          <w:t>5</w:t>
        </w:r>
      </w:ins>
      <w:ins w:id="110" w:author="Rupali Gupta (Nokia)" w:date="2023-04-05T11:41:00Z">
        <w:r w:rsidRPr="004A5259">
          <w:rPr>
            <w:lang w:eastAsia="zh-CN"/>
          </w:rPr>
          <w:t>.</w:t>
        </w:r>
      </w:ins>
      <w:ins w:id="111" w:author="Rupali Gupta (Nokia)" w:date="2023-04-05T15:23:00Z">
        <w:r w:rsidR="00BD76C2">
          <w:rPr>
            <w:lang w:eastAsia="zh-CN"/>
          </w:rPr>
          <w:t xml:space="preserve"> </w:t>
        </w:r>
        <w:proofErr w:type="spellStart"/>
        <w:r w:rsidR="00BD76C2">
          <w:rPr>
            <w:lang w:eastAsia="zh-CN"/>
          </w:rPr>
          <w:t>T</w:t>
        </w:r>
        <w:r w:rsidR="00BD76C2">
          <w:rPr>
            <w:vertAlign w:val="subscript"/>
            <w:lang w:eastAsia="zh-CN"/>
          </w:rPr>
          <w:t>interrupt</w:t>
        </w:r>
        <w:proofErr w:type="spellEnd"/>
        <w:r w:rsidR="00BD76C2">
          <w:rPr>
            <w:lang w:eastAsia="zh-CN"/>
          </w:rPr>
          <w:t xml:space="preserve"> is the interruption time during handover as specified in </w:t>
        </w:r>
        <w:r w:rsidR="00BD76C2" w:rsidRPr="004A5259">
          <w:rPr>
            <w:lang w:eastAsia="zh-CN"/>
          </w:rPr>
          <w:t>TS 38.133 [6]</w:t>
        </w:r>
        <w:r w:rsidR="00BD76C2">
          <w:rPr>
            <w:lang w:eastAsia="zh-CN"/>
          </w:rPr>
          <w:t xml:space="preserve"> clause 6.1.1,</w:t>
        </w:r>
        <w:r w:rsidR="00BD76C2">
          <w:rPr>
            <w:lang w:val="en-US" w:eastAsia="zh-CN"/>
          </w:rPr>
          <w:t xml:space="preserve"> </w:t>
        </w:r>
        <w:r w:rsidR="00BD76C2">
          <w:rPr>
            <w:lang w:eastAsia="zh-CN"/>
          </w:rPr>
          <w:t>T</w:t>
        </w:r>
        <w:r w:rsidR="00BD76C2">
          <w:rPr>
            <w:vertAlign w:val="subscript"/>
            <w:lang w:eastAsia="zh-CN"/>
          </w:rPr>
          <w:t>2</w:t>
        </w:r>
      </w:ins>
      <w:ins w:id="112" w:author="Rupali Gupta (Nokia)" w:date="2023-04-05T15:26:00Z">
        <w:r w:rsidR="00C34015">
          <w:rPr>
            <w:lang w:eastAsia="zh-CN"/>
          </w:rPr>
          <w:t xml:space="preserve"> is the</w:t>
        </w:r>
      </w:ins>
      <w:ins w:id="113" w:author="Rupali Gupta (Nokia)" w:date="2023-04-05T15:23:00Z">
        <w:r w:rsidR="00BD76C2">
          <w:rPr>
            <w:lang w:eastAsia="zh-CN"/>
          </w:rPr>
          <w:t xml:space="preserve"> </w:t>
        </w:r>
      </w:ins>
      <w:ins w:id="114" w:author="Rupali Gupta (Nokia)" w:date="2023-04-05T15:26:00Z">
        <w:r w:rsidR="00C34015">
          <w:rPr>
            <w:lang w:eastAsia="zh-CN"/>
          </w:rPr>
          <w:t>d</w:t>
        </w:r>
      </w:ins>
      <w:ins w:id="115" w:author="Rupali Gupta (Nokia)" w:date="2023-04-05T15:23:00Z">
        <w:r w:rsidR="00BD76C2">
          <w:rPr>
            <w:lang w:eastAsia="zh-CN"/>
          </w:rPr>
          <w:t xml:space="preserve">elay from slot </w:t>
        </w:r>
      </w:ins>
      <m:oMath>
        <m:r>
          <w:ins w:id="116" w:author="Rupali Gupta (Nokia)" w:date="2023-04-05T15:23:00Z">
            <w:rPr>
              <w:rFonts w:ascii="Cambria Math" w:hAnsi="Cambria Math"/>
              <w:lang w:eastAsia="ko-KR"/>
            </w:rPr>
            <m:t>n</m:t>
          </w:ins>
        </m:r>
        <m:r>
          <w:ins w:id="117" w:author="Rupali Gupta (Nokia)" w:date="2023-04-05T15:23:00Z">
            <m:rPr>
              <m:sty m:val="p"/>
            </m:rPr>
            <w:rPr>
              <w:rFonts w:ascii="Cambria Math" w:hAnsi="Cambria Math"/>
              <w:lang w:eastAsia="ko-KR"/>
            </w:rPr>
            <m:t>+</m:t>
          </w:ins>
        </m:r>
        <m:f>
          <m:fPr>
            <m:ctrlPr>
              <w:ins w:id="118" w:author="Rupali Gupta (Nokia)" w:date="2023-04-05T15:23:00Z">
                <w:rPr>
                  <w:rFonts w:ascii="Cambria Math" w:eastAsiaTheme="minorHAnsi" w:hAnsi="Cambria Math" w:cstheme="minorBidi"/>
                  <w:sz w:val="22"/>
                  <w:szCs w:val="22"/>
                </w:rPr>
              </w:ins>
            </m:ctrlPr>
          </m:fPr>
          <m:num>
            <m:sSub>
              <m:sSubPr>
                <m:ctrlPr>
                  <w:ins w:id="119" w:author="Rupali Gupta (Nokia)" w:date="2023-04-05T15:23:00Z">
                    <w:rPr>
                      <w:rFonts w:ascii="Cambria Math" w:eastAsiaTheme="minorHAnsi" w:hAnsi="Cambria Math" w:cstheme="minorBidi"/>
                      <w:sz w:val="22"/>
                      <w:szCs w:val="22"/>
                    </w:rPr>
                  </w:ins>
                </m:ctrlPr>
              </m:sSubPr>
              <m:e>
                <m:r>
                  <w:ins w:id="120" w:author="Rupali Gupta (Nokia)" w:date="2023-04-05T15:23:00Z">
                    <w:rPr>
                      <w:rFonts w:ascii="Cambria Math" w:hAnsi="Cambria Math"/>
                    </w:rPr>
                    <m:t>T</m:t>
                  </w:ins>
                </m:r>
              </m:e>
              <m:sub>
                <m:r>
                  <w:ins w:id="121" w:author="Rupali Gupta (Nokia)" w:date="2023-04-05T15:23:00Z">
                    <w:rPr>
                      <w:rFonts w:ascii="Cambria Math" w:hAnsi="Cambria Math"/>
                    </w:rPr>
                    <m:t>RRC</m:t>
                  </w:ins>
                </m:r>
                <m:r>
                  <w:ins w:id="122" w:author="Rupali Gupta (Nokia)" w:date="2023-04-05T15:23:00Z">
                    <m:rPr>
                      <m:sty m:val="p"/>
                    </m:rPr>
                    <w:rPr>
                      <w:rFonts w:ascii="Cambria Math" w:hAnsi="Cambria Math"/>
                    </w:rPr>
                    <m:t>_</m:t>
                  </w:ins>
                </m:r>
                <m:r>
                  <w:ins w:id="123" w:author="Rupali Gupta (Nokia)" w:date="2023-04-05T15:23:00Z">
                    <w:rPr>
                      <w:rFonts w:ascii="Cambria Math" w:hAnsi="Cambria Math"/>
                    </w:rPr>
                    <m:t>Process</m:t>
                  </w:ins>
                </m:r>
              </m:sub>
            </m:sSub>
            <m:r>
              <w:ins w:id="124" w:author="Rupali Gupta (Nokia)" w:date="2023-04-05T15:23:00Z">
                <m:rPr>
                  <m:sty m:val="p"/>
                </m:rPr>
                <w:rPr>
                  <w:rFonts w:ascii="Cambria Math" w:hAnsi="Cambria Math"/>
                </w:rPr>
                <m:t>+</m:t>
              </w:ins>
            </m:r>
            <m:sSub>
              <m:sSubPr>
                <m:ctrlPr>
                  <w:ins w:id="125" w:author="Rupali Gupta (Nokia)" w:date="2023-04-05T15:23:00Z">
                    <w:rPr>
                      <w:rFonts w:ascii="Cambria Math" w:eastAsiaTheme="minorHAnsi" w:hAnsi="Cambria Math" w:cstheme="minorBidi"/>
                      <w:sz w:val="22"/>
                      <w:szCs w:val="22"/>
                    </w:rPr>
                  </w:ins>
                </m:ctrlPr>
              </m:sSubPr>
              <m:e>
                <m:r>
                  <w:ins w:id="126" w:author="Rupali Gupta (Nokia)" w:date="2023-04-05T15:23:00Z">
                    <w:rPr>
                      <w:rFonts w:ascii="Cambria Math" w:hAnsi="Cambria Math"/>
                    </w:rPr>
                    <m:t>T</m:t>
                  </w:ins>
                </m:r>
              </m:e>
              <m:sub>
                <m:r>
                  <w:ins w:id="127" w:author="Rupali Gupta (Nokia)" w:date="2023-04-05T15:23:00Z">
                    <w:rPr>
                      <w:rFonts w:ascii="Cambria Math" w:hAnsi="Cambria Math"/>
                    </w:rPr>
                    <m:t>interrupt</m:t>
                  </w:ins>
                </m:r>
              </m:sub>
            </m:sSub>
          </m:num>
          <m:den>
            <m:r>
              <w:ins w:id="128" w:author="Rupali Gupta (Nokia)" w:date="2023-04-05T15:23:00Z">
                <w:rPr>
                  <w:rFonts w:ascii="Cambria Math" w:hAnsi="Cambria Math"/>
                </w:rPr>
                <m:t>NR</m:t>
              </w:ins>
            </m:r>
            <m:r>
              <w:ins w:id="129" w:author="Rupali Gupta (Nokia)" w:date="2023-04-05T15:23:00Z">
                <m:rPr>
                  <m:sty m:val="p"/>
                </m:rPr>
                <w:rPr>
                  <w:rFonts w:ascii="Cambria Math" w:hAnsi="Cambria Math"/>
                </w:rPr>
                <m:t xml:space="preserve"> </m:t>
              </w:ins>
            </m:r>
            <m:r>
              <w:ins w:id="130" w:author="Rupali Gupta (Nokia)" w:date="2023-04-05T15:23:00Z">
                <w:rPr>
                  <w:rFonts w:ascii="Cambria Math" w:hAnsi="Cambria Math"/>
                </w:rPr>
                <m:t>slot</m:t>
              </w:ins>
            </m:r>
            <m:r>
              <w:ins w:id="131" w:author="Rupali Gupta (Nokia)" w:date="2023-04-05T15:23:00Z">
                <m:rPr>
                  <m:sty m:val="p"/>
                </m:rPr>
                <w:rPr>
                  <w:rFonts w:ascii="Cambria Math" w:hAnsi="Cambria Math"/>
                </w:rPr>
                <m:t xml:space="preserve"> </m:t>
              </w:ins>
            </m:r>
            <m:r>
              <w:ins w:id="132" w:author="Rupali Gupta (Nokia)" w:date="2023-04-05T15:23:00Z">
                <w:rPr>
                  <w:rFonts w:ascii="Cambria Math" w:hAnsi="Cambria Math"/>
                </w:rPr>
                <m:t>length</m:t>
              </w:ins>
            </m:r>
          </m:den>
        </m:f>
      </m:oMath>
      <w:ins w:id="133" w:author="Rupali Gupta (Nokia)" w:date="2023-04-05T15:23:00Z">
        <w:r w:rsidR="00BD76C2">
          <w:rPr>
            <w:lang w:eastAsia="zh-CN"/>
          </w:rPr>
          <w:t xml:space="preserve"> until UE has obtained a valid TA command for the target PCell</w:t>
        </w:r>
      </w:ins>
      <w:ins w:id="134" w:author="Rupali Gupta (Nokia)" w:date="2023-04-05T15:26:00Z">
        <w:r w:rsidR="00C34015">
          <w:rPr>
            <w:lang w:eastAsia="zh-CN"/>
          </w:rPr>
          <w:t xml:space="preserve"> and </w:t>
        </w:r>
      </w:ins>
      <w:ins w:id="135" w:author="Rupali Gupta (Nokia)" w:date="2023-04-05T15:25:00Z">
        <w:r w:rsidR="00BD76C2">
          <w:rPr>
            <w:lang w:eastAsia="zh-CN"/>
          </w:rPr>
          <w:t>T</w:t>
        </w:r>
        <w:r w:rsidR="00BD76C2">
          <w:rPr>
            <w:vertAlign w:val="subscript"/>
            <w:lang w:eastAsia="zh-CN"/>
          </w:rPr>
          <w:t>3</w:t>
        </w:r>
      </w:ins>
      <w:ins w:id="136" w:author="Rupali Gupta (Nokia)" w:date="2023-04-05T15:26:00Z">
        <w:r w:rsidR="00C34015">
          <w:rPr>
            <w:lang w:eastAsia="zh-CN"/>
          </w:rPr>
          <w:t xml:space="preserve"> is the d</w:t>
        </w:r>
      </w:ins>
      <w:ins w:id="137" w:author="Rupali Gupta (Nokia)" w:date="2023-04-05T15:25:00Z">
        <w:r w:rsidR="00BD76C2">
          <w:rPr>
            <w:lang w:eastAsia="zh-CN"/>
          </w:rPr>
          <w:t>elay for applying the received TA for uplink transmission in the target PCell, and greater than or equal to k+1 slot, where k is defined in clause 4.2 in TS 38.213</w:t>
        </w:r>
      </w:ins>
      <w:ins w:id="138" w:author="Rupali Gupta (Nokia)" w:date="2023-04-05T15:27:00Z">
        <w:r w:rsidR="00E11EA3">
          <w:rPr>
            <w:lang w:eastAsia="zh-CN"/>
          </w:rPr>
          <w:t>[8]</w:t>
        </w:r>
      </w:ins>
      <w:ins w:id="139" w:author="Rupali Gupta (Nokia)" w:date="2023-04-05T15:25:00Z">
        <w:r w:rsidR="00BD76C2">
          <w:rPr>
            <w:lang w:eastAsia="zh-CN"/>
          </w:rPr>
          <w:t>,</w:t>
        </w:r>
        <w:r w:rsidR="00BD76C2" w:rsidRPr="00BD76C2">
          <w:rPr>
            <w:lang w:eastAsia="zh-CN"/>
          </w:rPr>
          <w:t xml:space="preserve"> </w:t>
        </w:r>
        <w:r w:rsidR="00BD76C2" w:rsidRPr="14FE6FA7">
          <w:rPr>
            <w:lang w:eastAsia="zh-CN"/>
          </w:rPr>
          <w:t xml:space="preserve">UE shall report CQI </w:t>
        </w:r>
        <w:r w:rsidR="00BD76C2" w:rsidRPr="14FE6FA7">
          <w:rPr>
            <w:lang w:eastAsia="zh-CN"/>
          </w:rPr>
          <w:lastRenderedPageBreak/>
          <w:t xml:space="preserve">index 0 (out-of-range) until the SCell activation has been completed, </w:t>
        </w:r>
        <w:r w:rsidR="00BD76C2">
          <w:t xml:space="preserve">and the SS shall monitor CSI reports for SCell sent from the UE according to the following criteria: </w:t>
        </w:r>
      </w:ins>
    </w:p>
    <w:p w14:paraId="5796F64E" w14:textId="4EC36F76" w:rsidR="000D25B2" w:rsidRDefault="000D25B2" w:rsidP="000D25B2">
      <w:pPr>
        <w:pStyle w:val="B3"/>
        <w:rPr>
          <w:ins w:id="140" w:author="Rupali Gupta (Nokia)" w:date="2023-04-05T11:41:00Z"/>
        </w:rPr>
      </w:pPr>
      <w:ins w:id="141" w:author="Rupali Gupta (Nokia)" w:date="2023-04-05T11:41:00Z">
        <w:r>
          <w:t>-</w:t>
        </w:r>
        <w:r>
          <w:tab/>
          <w:t xml:space="preserve">If the first CSI report for SCell is received by the SS no later than slot </w:t>
        </w:r>
      </w:ins>
      <m:oMath>
        <m:r>
          <w:ins w:id="142" w:author="Rupali Gupta (Nokia)" w:date="2023-04-05T11:41:00Z">
            <m:rPr>
              <m:sty m:val="p"/>
            </m:rPr>
            <w:rPr>
              <w:rFonts w:ascii="Cambria Math" w:hAnsi="Cambria Math"/>
              <w:lang w:eastAsia="zh-CN"/>
            </w:rPr>
            <m:t>m+1+</m:t>
          </w:ins>
        </m:r>
        <m:f>
          <m:fPr>
            <m:ctrlPr>
              <w:ins w:id="143" w:author="Rupali Gupta (Nokia)" w:date="2023-04-05T11:41:00Z">
                <w:rPr>
                  <w:rFonts w:ascii="Cambria Math" w:hAnsi="Cambria Math"/>
                  <w:lang w:eastAsia="zh-CN"/>
                </w:rPr>
              </w:ins>
            </m:ctrlPr>
          </m:fPr>
          <m:num>
            <m:sSub>
              <m:sSubPr>
                <m:ctrlPr>
                  <w:ins w:id="144" w:author="Rupali Gupta (Nokia)" w:date="2023-04-05T11:41:00Z">
                    <w:rPr>
                      <w:rFonts w:ascii="Cambria Math" w:hAnsi="Cambria Math"/>
                      <w:lang w:eastAsia="zh-CN"/>
                    </w:rPr>
                  </w:ins>
                </m:ctrlPr>
              </m:sSubPr>
              <m:e>
                <m:r>
                  <w:ins w:id="145" w:author="Rupali Gupta (Nokia)" w:date="2023-04-05T11:41:00Z">
                    <m:rPr>
                      <m:sty m:val="p"/>
                    </m:rPr>
                    <w:rPr>
                      <w:rFonts w:ascii="Cambria Math" w:hAnsi="Cambria Math"/>
                      <w:lang w:eastAsia="zh-CN"/>
                    </w:rPr>
                    <m:t>T</m:t>
                  </w:ins>
                </m:r>
              </m:e>
              <m:sub>
                <m:r>
                  <w:ins w:id="146" w:author="Rupali Gupta (Nokia)" w:date="2023-04-05T11:41:00Z">
                    <m:rPr>
                      <m:sty m:val="p"/>
                    </m:rPr>
                    <w:rPr>
                      <w:rFonts w:ascii="Cambria Math" w:hAnsi="Cambria Math"/>
                      <w:lang w:eastAsia="zh-CN"/>
                    </w:rPr>
                    <m:t>HARQ</m:t>
                  </w:ins>
                </m:r>
              </m:sub>
            </m:sSub>
            <m:r>
              <w:ins w:id="147" w:author="Rupali Gupta (Nokia)" w:date="2023-04-05T11:41:00Z">
                <w:rPr>
                  <w:rFonts w:ascii="Cambria Math" w:hAnsi="Cambria Math"/>
                  <w:lang w:eastAsia="zh-CN"/>
                </w:rPr>
                <m:t>+</m:t>
              </w:ins>
            </m:r>
            <m:sSub>
              <m:sSubPr>
                <m:ctrlPr>
                  <w:ins w:id="148" w:author="Rupali Gupta (Nokia)" w:date="2023-04-05T15:33:00Z">
                    <w:rPr>
                      <w:rFonts w:ascii="Cambria Math" w:eastAsiaTheme="minorHAnsi" w:hAnsi="Cambria Math" w:cstheme="minorBidi"/>
                      <w:sz w:val="22"/>
                      <w:szCs w:val="22"/>
                    </w:rPr>
                  </w:ins>
                </m:ctrlPr>
              </m:sSubPr>
              <m:e>
                <m:r>
                  <w:ins w:id="149" w:author="Rupali Gupta (Nokia)" w:date="2023-04-05T15:33:00Z">
                    <w:rPr>
                      <w:rFonts w:ascii="Cambria Math" w:hAnsi="Cambria Math"/>
                    </w:rPr>
                    <m:t>T</m:t>
                  </w:ins>
                </m:r>
              </m:e>
              <m:sub>
                <m:r>
                  <w:ins w:id="150" w:author="Rupali Gupta (Nokia)" w:date="2023-04-05T15:33:00Z">
                    <w:rPr>
                      <w:rFonts w:ascii="Cambria Math" w:hAnsi="Cambria Math"/>
                    </w:rPr>
                    <m:t>interrupt</m:t>
                  </w:ins>
                </m:r>
              </m:sub>
            </m:sSub>
            <m:r>
              <w:ins w:id="151" w:author="Rupali Gupta (Nokia)" w:date="2023-04-05T15:33:00Z">
                <w:rPr>
                  <w:rFonts w:ascii="Cambria Math" w:eastAsiaTheme="minorHAnsi" w:hAnsi="Cambria Math" w:cstheme="minorBidi"/>
                  <w:sz w:val="22"/>
                  <w:szCs w:val="22"/>
                </w:rPr>
                <m:t>+</m:t>
              </w:ins>
            </m:r>
            <m:sSub>
              <m:sSubPr>
                <m:ctrlPr>
                  <w:ins w:id="152" w:author="Rupali Gupta (Nokia)" w:date="2023-04-05T11:41:00Z">
                    <w:rPr>
                      <w:rFonts w:ascii="Cambria Math" w:hAnsi="Cambria Math"/>
                      <w:i/>
                      <w:lang w:eastAsia="ko-KR"/>
                    </w:rPr>
                  </w:ins>
                </m:ctrlPr>
              </m:sSubPr>
              <m:e>
                <m:r>
                  <w:ins w:id="153" w:author="Rupali Gupta (Nokia)" w:date="2023-04-05T11:41:00Z">
                    <w:rPr>
                      <w:rFonts w:ascii="Cambria Math" w:hAnsi="Cambria Math"/>
                    </w:rPr>
                    <m:t>T</m:t>
                  </w:ins>
                </m:r>
              </m:e>
              <m:sub>
                <m:r>
                  <w:ins w:id="154" w:author="Rupali Gupta (Nokia)" w:date="2023-04-05T15:33:00Z">
                    <w:rPr>
                      <w:rFonts w:ascii="Cambria Math" w:hAnsi="Cambria Math"/>
                    </w:rPr>
                    <m:t>2</m:t>
                  </w:ins>
                </m:r>
              </m:sub>
            </m:sSub>
            <m:r>
              <w:ins w:id="155" w:author="Rupali Gupta (Nokia)" w:date="2023-04-05T11:41:00Z">
                <w:rPr>
                  <w:rFonts w:ascii="Cambria Math" w:hAnsi="Cambria Math"/>
                  <w:lang w:eastAsia="zh-CN"/>
                </w:rPr>
                <m:t xml:space="preserve">+ </m:t>
              </w:ins>
            </m:r>
            <m:sSub>
              <m:sSubPr>
                <m:ctrlPr>
                  <w:ins w:id="156" w:author="Rupali Gupta (Nokia)" w:date="2023-04-05T15:33:00Z">
                    <w:rPr>
                      <w:rFonts w:ascii="Cambria Math" w:hAnsi="Cambria Math"/>
                      <w:i/>
                      <w:lang w:eastAsia="ko-KR"/>
                    </w:rPr>
                  </w:ins>
                </m:ctrlPr>
              </m:sSubPr>
              <m:e>
                <m:r>
                  <w:ins w:id="157" w:author="Rupali Gupta (Nokia)" w:date="2023-04-05T15:33:00Z">
                    <w:rPr>
                      <w:rFonts w:ascii="Cambria Math" w:hAnsi="Cambria Math"/>
                    </w:rPr>
                    <m:t>T</m:t>
                  </w:ins>
                </m:r>
              </m:e>
              <m:sub>
                <m:r>
                  <w:ins w:id="158" w:author="Rupali Gupta (Nokia)" w:date="2023-04-05T15:33:00Z">
                    <w:rPr>
                      <w:rFonts w:ascii="Cambria Math" w:hAnsi="Cambria Math"/>
                    </w:rPr>
                    <m:t>3</m:t>
                  </w:ins>
                </m:r>
              </m:sub>
            </m:sSub>
            <m:r>
              <w:ins w:id="159" w:author="Rupali Gupta (Nokia)" w:date="2023-04-05T15:34:00Z">
                <m:rPr>
                  <m:sty m:val="p"/>
                </m:rPr>
                <w:rPr>
                  <w:rFonts w:ascii="Cambria Math" w:hAnsi="Cambria Math"/>
                  <w:lang w:eastAsia="zh-CN"/>
                </w:rPr>
                <m:t xml:space="preserve">+ </m:t>
              </w:ins>
            </m:r>
            <m:r>
              <w:ins w:id="160" w:author="Rupali Gupta (Nokia)" w:date="2023-04-05T11:41:00Z">
                <m:rPr>
                  <m:sty m:val="p"/>
                </m:rPr>
                <w:rPr>
                  <w:rFonts w:ascii="Cambria Math" w:hAnsi="Cambria Math"/>
                  <w:lang w:eastAsia="zh-CN"/>
                </w:rPr>
                <m:t>T</m:t>
              </w:ins>
            </m:r>
            <m:r>
              <w:ins w:id="161" w:author="Rupali Gupta (Nokia)" w:date="2023-04-05T11:41:00Z">
                <m:rPr>
                  <m:sty m:val="p"/>
                </m:rPr>
                <w:rPr>
                  <w:rFonts w:ascii="Cambria Math" w:hAnsi="Cambria Math"/>
                  <w:vertAlign w:val="subscript"/>
                  <w:lang w:eastAsia="zh-CN"/>
                </w:rPr>
                <m:t>RRC_process</m:t>
              </w:ins>
            </m:r>
            <m:r>
              <w:ins w:id="162" w:author="Rupali Gupta (Nokia)" w:date="2023-04-05T11:41:00Z">
                <m:rPr>
                  <m:sty m:val="p"/>
                </m:rPr>
                <w:rPr>
                  <w:rFonts w:ascii="Cambria Math"/>
                  <w:vertAlign w:val="subscript"/>
                  <w:lang w:eastAsia="zh-CN"/>
                </w:rPr>
                <m:t xml:space="preserve"> </m:t>
              </w:ins>
            </m:r>
            <m:r>
              <w:ins w:id="163" w:author="Rupali Gupta (Nokia)" w:date="2023-04-05T11:41:00Z">
                <m:rPr>
                  <m:sty m:val="p"/>
                </m:rPr>
                <w:rPr>
                  <w:rFonts w:ascii="Cambria Math" w:hAnsi="Cambria Math"/>
                  <w:lang w:eastAsia="zh-CN"/>
                </w:rPr>
                <m:t>+T_(CSI_Reporting)</m:t>
              </w:ins>
            </m:r>
          </m:num>
          <m:den>
            <m:r>
              <w:ins w:id="164" w:author="Rupali Gupta (Nokia)" w:date="2023-04-05T11:41:00Z">
                <w:rPr>
                  <w:rFonts w:ascii="Cambria Math" w:hAnsi="Cambria Math"/>
                  <w:lang w:eastAsia="zh-CN"/>
                </w:rPr>
                <m:t>NR slot length</m:t>
              </w:ins>
            </m:r>
          </m:den>
        </m:f>
      </m:oMath>
      <w:ins w:id="165" w:author="Rupali Gupta (Nokia)" w:date="2023-04-05T11:41:00Z">
        <w:r>
          <w:t>,</w:t>
        </w:r>
      </w:ins>
    </w:p>
    <w:p w14:paraId="557404A6" w14:textId="4777E5D5" w:rsidR="000D25B2" w:rsidRDefault="000D25B2" w:rsidP="000D25B2">
      <w:pPr>
        <w:pStyle w:val="B4"/>
        <w:rPr>
          <w:ins w:id="166" w:author="Rupali Gupta (Nokia)" w:date="2023-04-05T11:41:00Z"/>
        </w:rPr>
      </w:pPr>
      <w:ins w:id="167" w:author="Rupali Gupta (Nokia)" w:date="2023-04-05T11:41:00Z">
        <w:r>
          <w:t>-</w:t>
        </w:r>
        <w:r>
          <w:tab/>
          <w:t xml:space="preserve">or slot </w:t>
        </w:r>
      </w:ins>
      <m:oMath>
        <m:r>
          <w:ins w:id="168" w:author="Rupali Gupta (Nokia)" w:date="2023-04-05T11:41:00Z">
            <w:rPr>
              <w:rFonts w:ascii="Cambria Math" w:hAnsi="Cambria Math"/>
            </w:rPr>
            <m:t>m+1+</m:t>
          </w:ins>
        </m:r>
        <m:f>
          <m:fPr>
            <m:ctrlPr>
              <w:ins w:id="169" w:author="Rupali Gupta (Nokia)" w:date="2023-04-05T11:41:00Z">
                <w:rPr>
                  <w:rFonts w:ascii="Cambria Math" w:hAnsi="Cambria Math"/>
                </w:rPr>
              </w:ins>
            </m:ctrlPr>
          </m:fPr>
          <m:num>
            <m:sSub>
              <m:sSubPr>
                <m:ctrlPr>
                  <w:ins w:id="170" w:author="Rupali Gupta (Nokia)" w:date="2023-04-05T15:36:00Z">
                    <w:rPr>
                      <w:rFonts w:ascii="Cambria Math" w:hAnsi="Cambria Math"/>
                      <w:lang w:eastAsia="zh-CN"/>
                    </w:rPr>
                  </w:ins>
                </m:ctrlPr>
              </m:sSubPr>
              <m:e>
                <m:r>
                  <w:ins w:id="171" w:author="Rupali Gupta (Nokia)" w:date="2023-04-05T15:36:00Z">
                    <m:rPr>
                      <m:sty m:val="p"/>
                    </m:rPr>
                    <w:rPr>
                      <w:rFonts w:ascii="Cambria Math" w:hAnsi="Cambria Math"/>
                      <w:lang w:eastAsia="zh-CN"/>
                    </w:rPr>
                    <m:t>T</m:t>
                  </w:ins>
                </m:r>
              </m:e>
              <m:sub>
                <m:r>
                  <w:ins w:id="172" w:author="Rupali Gupta (Nokia)" w:date="2023-04-05T15:36:00Z">
                    <m:rPr>
                      <m:sty m:val="p"/>
                    </m:rPr>
                    <w:rPr>
                      <w:rFonts w:ascii="Cambria Math" w:hAnsi="Cambria Math"/>
                      <w:lang w:eastAsia="zh-CN"/>
                    </w:rPr>
                    <m:t>HARQ</m:t>
                  </w:ins>
                </m:r>
              </m:sub>
            </m:sSub>
            <m:r>
              <w:ins w:id="173" w:author="Rupali Gupta (Nokia)" w:date="2023-04-05T15:36:00Z">
                <w:rPr>
                  <w:rFonts w:ascii="Cambria Math" w:hAnsi="Cambria Math"/>
                  <w:lang w:eastAsia="zh-CN"/>
                </w:rPr>
                <m:t>+</m:t>
              </w:ins>
            </m:r>
            <m:sSub>
              <m:sSubPr>
                <m:ctrlPr>
                  <w:ins w:id="174" w:author="Rupali Gupta (Nokia)" w:date="2023-04-05T15:36:00Z">
                    <w:rPr>
                      <w:rFonts w:ascii="Cambria Math" w:eastAsiaTheme="minorHAnsi" w:hAnsi="Cambria Math" w:cstheme="minorBidi"/>
                      <w:sz w:val="22"/>
                      <w:szCs w:val="22"/>
                    </w:rPr>
                  </w:ins>
                </m:ctrlPr>
              </m:sSubPr>
              <m:e>
                <m:r>
                  <w:ins w:id="175" w:author="Rupali Gupta (Nokia)" w:date="2023-04-05T15:36:00Z">
                    <w:rPr>
                      <w:rFonts w:ascii="Cambria Math" w:hAnsi="Cambria Math"/>
                    </w:rPr>
                    <m:t>T</m:t>
                  </w:ins>
                </m:r>
              </m:e>
              <m:sub>
                <m:r>
                  <w:ins w:id="176" w:author="Rupali Gupta (Nokia)" w:date="2023-04-05T15:36:00Z">
                    <w:rPr>
                      <w:rFonts w:ascii="Cambria Math" w:hAnsi="Cambria Math"/>
                    </w:rPr>
                    <m:t>interrupt</m:t>
                  </w:ins>
                </m:r>
              </m:sub>
            </m:sSub>
            <m:r>
              <w:ins w:id="177" w:author="Rupali Gupta (Nokia)" w:date="2023-04-05T15:36:00Z">
                <w:rPr>
                  <w:rFonts w:ascii="Cambria Math" w:eastAsiaTheme="minorHAnsi" w:hAnsi="Cambria Math" w:cstheme="minorBidi"/>
                  <w:sz w:val="22"/>
                  <w:szCs w:val="22"/>
                </w:rPr>
                <m:t>+</m:t>
              </w:ins>
            </m:r>
            <m:sSub>
              <m:sSubPr>
                <m:ctrlPr>
                  <w:ins w:id="178" w:author="Rupali Gupta (Nokia)" w:date="2023-04-05T15:36:00Z">
                    <w:rPr>
                      <w:rFonts w:ascii="Cambria Math" w:hAnsi="Cambria Math"/>
                      <w:i/>
                      <w:lang w:eastAsia="ko-KR"/>
                    </w:rPr>
                  </w:ins>
                </m:ctrlPr>
              </m:sSubPr>
              <m:e>
                <m:r>
                  <w:ins w:id="179" w:author="Rupali Gupta (Nokia)" w:date="2023-04-05T15:36:00Z">
                    <w:rPr>
                      <w:rFonts w:ascii="Cambria Math" w:hAnsi="Cambria Math"/>
                    </w:rPr>
                    <m:t>T</m:t>
                  </w:ins>
                </m:r>
              </m:e>
              <m:sub>
                <m:r>
                  <w:ins w:id="180" w:author="Rupali Gupta (Nokia)" w:date="2023-04-05T15:36:00Z">
                    <w:rPr>
                      <w:rFonts w:ascii="Cambria Math" w:hAnsi="Cambria Math"/>
                    </w:rPr>
                    <m:t>2</m:t>
                  </w:ins>
                </m:r>
              </m:sub>
            </m:sSub>
            <m:r>
              <w:ins w:id="181" w:author="Rupali Gupta (Nokia)" w:date="2023-04-05T15:36:00Z">
                <w:rPr>
                  <w:rFonts w:ascii="Cambria Math" w:hAnsi="Cambria Math"/>
                  <w:lang w:eastAsia="zh-CN"/>
                </w:rPr>
                <m:t xml:space="preserve">+ </m:t>
              </w:ins>
            </m:r>
            <m:sSub>
              <m:sSubPr>
                <m:ctrlPr>
                  <w:ins w:id="182" w:author="Rupali Gupta (Nokia)" w:date="2023-04-05T15:36:00Z">
                    <w:rPr>
                      <w:rFonts w:ascii="Cambria Math" w:hAnsi="Cambria Math"/>
                      <w:i/>
                      <w:lang w:eastAsia="ko-KR"/>
                    </w:rPr>
                  </w:ins>
                </m:ctrlPr>
              </m:sSubPr>
              <m:e>
                <m:r>
                  <w:ins w:id="183" w:author="Rupali Gupta (Nokia)" w:date="2023-04-05T15:36:00Z">
                    <w:rPr>
                      <w:rFonts w:ascii="Cambria Math" w:hAnsi="Cambria Math"/>
                    </w:rPr>
                    <m:t>T</m:t>
                  </w:ins>
                </m:r>
              </m:e>
              <m:sub>
                <m:r>
                  <w:ins w:id="184" w:author="Rupali Gupta (Nokia)" w:date="2023-04-05T15:36:00Z">
                    <w:rPr>
                      <w:rFonts w:ascii="Cambria Math" w:hAnsi="Cambria Math"/>
                    </w:rPr>
                    <m:t>3</m:t>
                  </w:ins>
                </m:r>
              </m:sub>
            </m:sSub>
            <m:r>
              <w:ins w:id="185" w:author="Rupali Gupta (Nokia)" w:date="2023-04-05T15:36:00Z">
                <m:rPr>
                  <m:sty m:val="p"/>
                </m:rPr>
                <w:rPr>
                  <w:rFonts w:ascii="Cambria Math" w:hAnsi="Cambria Math"/>
                  <w:lang w:eastAsia="zh-CN"/>
                </w:rPr>
                <m:t>+</m:t>
              </w:ins>
            </m:r>
            <m:r>
              <w:ins w:id="186" w:author="Rupali Gupta (Nokia)" w:date="2023-04-05T15:41:00Z">
                <m:rPr>
                  <m:sty m:val="p"/>
                </m:rPr>
                <w:rPr>
                  <w:rFonts w:ascii="Cambria Math" w:hAnsi="Cambria Math"/>
                  <w:lang w:eastAsia="zh-CN"/>
                </w:rPr>
                <m:t>T_(CSI_Reporting)</m:t>
              </w:ins>
            </m:r>
            <m:r>
              <w:ins w:id="187" w:author="Rupali Gupta (Nokia)" w:date="2023-04-05T15:42:00Z">
                <m:rPr>
                  <m:sty m:val="p"/>
                </m:rPr>
                <w:rPr>
                  <w:rFonts w:ascii="Cambria Math" w:hAnsi="Cambria Math"/>
                  <w:lang w:eastAsia="zh-CN"/>
                </w:rPr>
                <m:t xml:space="preserve">  +</m:t>
              </w:ins>
            </m:r>
            <m:r>
              <w:ins w:id="188" w:author="Rupali Gupta (Nokia)" w:date="2023-04-05T15:36:00Z">
                <m:rPr>
                  <m:sty m:val="p"/>
                </m:rPr>
                <w:rPr>
                  <w:rFonts w:ascii="Cambria Math" w:hAnsi="Cambria Math"/>
                  <w:lang w:eastAsia="zh-CN"/>
                </w:rPr>
                <m:t xml:space="preserve"> T</m:t>
              </w:ins>
            </m:r>
            <m:r>
              <w:ins w:id="189" w:author="Rupali Gupta (Nokia)" w:date="2023-04-05T15:36:00Z">
                <m:rPr>
                  <m:sty m:val="p"/>
                </m:rPr>
                <w:rPr>
                  <w:rFonts w:ascii="Cambria Math" w:hAnsi="Cambria Math"/>
                  <w:vertAlign w:val="subscript"/>
                  <w:lang w:eastAsia="zh-CN"/>
                </w:rPr>
                <m:t>RRC_process</m:t>
              </w:ins>
            </m:r>
            <m:r>
              <w:ins w:id="190" w:author="Rupali Gupta (Nokia)" w:date="2023-04-05T11:41:00Z">
                <w:rPr>
                  <w:rFonts w:ascii="Cambria Math" w:hAnsi="Cambria Math"/>
                  <w:lang w:eastAsia="ko-KR"/>
                </w:rPr>
                <m:t>+</m:t>
              </w:ins>
            </m:r>
            <m:sSub>
              <m:sSubPr>
                <m:ctrlPr>
                  <w:ins w:id="191" w:author="Rupali Gupta (Nokia)" w:date="2023-04-05T11:41:00Z">
                    <w:rPr>
                      <w:rFonts w:ascii="Cambria Math" w:hAnsi="Cambria Math"/>
                      <w:i/>
                    </w:rPr>
                  </w:ins>
                </m:ctrlPr>
              </m:sSubPr>
              <m:e>
                <m:r>
                  <w:ins w:id="192" w:author="Rupali Gupta (Nokia)" w:date="2023-04-05T11:41:00Z">
                    <w:rPr>
                      <w:rFonts w:ascii="Cambria Math" w:hAnsi="Cambria Math"/>
                    </w:rPr>
                    <m:t>T</m:t>
                  </w:ins>
                </m:r>
              </m:e>
              <m:sub>
                <m:r>
                  <w:ins w:id="193" w:author="Rupali Gupta (Nokia)" w:date="2023-04-05T11:41:00Z">
                    <w:rPr>
                      <w:rFonts w:ascii="Cambria Math" w:hAnsi="Cambria Math"/>
                    </w:rPr>
                    <m:t>X</m:t>
                  </w:ins>
                </m:r>
              </m:sub>
            </m:sSub>
          </m:num>
          <m:den>
            <m:r>
              <w:ins w:id="194" w:author="Rupali Gupta (Nokia)" w:date="2023-04-05T11:41:00Z">
                <w:rPr>
                  <w:rFonts w:ascii="Cambria Math" w:hAnsi="Cambria Math"/>
                </w:rPr>
                <m:t>NR slot length</m:t>
              </w:ins>
            </m:r>
          </m:den>
        </m:f>
        <m:r>
          <w:ins w:id="195" w:author="Rupali Gupta (Nokia)" w:date="2023-04-05T11:41:00Z">
            <w:rPr>
              <w:rFonts w:ascii="Cambria Math" w:hAnsi="Cambria Math"/>
            </w:rPr>
            <m:t>+</m:t>
          </w:ins>
        </m:r>
        <m:sSub>
          <m:sSubPr>
            <m:ctrlPr>
              <w:ins w:id="196" w:author="Rupali Gupta (Nokia)" w:date="2023-04-05T11:41:00Z">
                <w:rPr>
                  <w:rFonts w:ascii="Cambria Math" w:hAnsi="Cambria Math"/>
                  <w:i/>
                </w:rPr>
              </w:ins>
            </m:ctrlPr>
          </m:sSubPr>
          <m:e>
            <m:r>
              <w:ins w:id="197" w:author="Rupali Gupta (Nokia)" w:date="2023-04-05T11:41:00Z">
                <w:rPr>
                  <w:rFonts w:ascii="Cambria Math" w:hAnsi="Cambria Math"/>
                </w:rPr>
                <m:t>N</m:t>
              </w:ins>
            </m:r>
          </m:e>
          <m:sub>
            <m:r>
              <w:ins w:id="198" w:author="Rupali Gupta (Nokia)" w:date="2023-04-05T11:41:00Z">
                <w:rPr>
                  <w:rFonts w:ascii="Cambria Math" w:hAnsi="Cambria Math"/>
                </w:rPr>
                <m:t>interruption</m:t>
              </w:ins>
            </m:r>
          </m:sub>
        </m:sSub>
        <m:r>
          <w:ins w:id="199" w:author="Rupali Gupta (Nokia)" w:date="2023-04-05T11:41:00Z">
            <w:rPr>
              <w:rFonts w:ascii="Cambria Math" w:hAnsi="Cambria Math"/>
            </w:rPr>
            <m:t>+1</m:t>
          </w:ins>
        </m:r>
      </m:oMath>
      <w:ins w:id="200" w:author="Rupali Gupta (Nokia)" w:date="2023-04-05T11:41:00Z">
        <w:r>
          <w:t xml:space="preserve"> if the slot </w:t>
        </w:r>
      </w:ins>
      <m:oMath>
        <m:r>
          <w:ins w:id="201" w:author="Rupali Gupta (Nokia)" w:date="2023-04-05T11:41:00Z">
            <m:rPr>
              <m:sty m:val="p"/>
            </m:rPr>
            <w:rPr>
              <w:rFonts w:ascii="Cambria Math" w:hAnsi="Cambria Math"/>
              <w:lang w:eastAsia="zh-CN"/>
            </w:rPr>
            <m:t>m+1+</m:t>
          </w:ins>
        </m:r>
        <m:f>
          <m:fPr>
            <m:ctrlPr>
              <w:ins w:id="202" w:author="Rupali Gupta (Nokia)" w:date="2023-04-05T11:41:00Z">
                <w:rPr>
                  <w:rFonts w:ascii="Cambria Math" w:hAnsi="Cambria Math"/>
                  <w:lang w:eastAsia="zh-CN"/>
                </w:rPr>
              </w:ins>
            </m:ctrlPr>
          </m:fPr>
          <m:num>
            <m:sSub>
              <m:sSubPr>
                <m:ctrlPr>
                  <w:ins w:id="203" w:author="Rupali Gupta (Nokia)" w:date="2023-04-05T11:41:00Z">
                    <w:rPr>
                      <w:rFonts w:ascii="Cambria Math" w:hAnsi="Cambria Math"/>
                      <w:lang w:eastAsia="zh-CN"/>
                    </w:rPr>
                  </w:ins>
                </m:ctrlPr>
              </m:sSubPr>
              <m:e>
                <m:r>
                  <w:ins w:id="204" w:author="Rupali Gupta (Nokia)" w:date="2023-04-05T11:41:00Z">
                    <m:rPr>
                      <m:sty m:val="p"/>
                    </m:rPr>
                    <w:rPr>
                      <w:rFonts w:ascii="Cambria Math" w:hAnsi="Cambria Math"/>
                      <w:lang w:eastAsia="zh-CN"/>
                    </w:rPr>
                    <m:t>T</m:t>
                  </w:ins>
                </m:r>
              </m:e>
              <m:sub>
                <m:r>
                  <w:ins w:id="205" w:author="Rupali Gupta (Nokia)" w:date="2023-04-05T11:41:00Z">
                    <m:rPr>
                      <m:sty m:val="p"/>
                    </m:rPr>
                    <w:rPr>
                      <w:rFonts w:ascii="Cambria Math" w:hAnsi="Cambria Math"/>
                      <w:lang w:eastAsia="zh-CN"/>
                    </w:rPr>
                    <m:t>HARQ</m:t>
                  </w:ins>
                </m:r>
              </m:sub>
            </m:sSub>
            <m:r>
              <w:ins w:id="206" w:author="Rupali Gupta (Nokia)" w:date="2023-04-05T15:42:00Z">
                <w:rPr>
                  <w:rFonts w:ascii="Cambria Math" w:hAnsi="Cambria Math"/>
                  <w:lang w:eastAsia="zh-CN"/>
                </w:rPr>
                <m:t>+</m:t>
              </w:ins>
            </m:r>
            <m:sSub>
              <m:sSubPr>
                <m:ctrlPr>
                  <w:ins w:id="207" w:author="Rupali Gupta (Nokia)" w:date="2023-04-05T15:42:00Z">
                    <w:rPr>
                      <w:rFonts w:ascii="Cambria Math" w:eastAsiaTheme="minorHAnsi" w:hAnsi="Cambria Math" w:cstheme="minorBidi"/>
                      <w:sz w:val="22"/>
                      <w:szCs w:val="22"/>
                    </w:rPr>
                  </w:ins>
                </m:ctrlPr>
              </m:sSubPr>
              <m:e>
                <m:r>
                  <w:ins w:id="208" w:author="Rupali Gupta (Nokia)" w:date="2023-04-05T15:42:00Z">
                    <w:rPr>
                      <w:rFonts w:ascii="Cambria Math" w:hAnsi="Cambria Math"/>
                    </w:rPr>
                    <m:t>T</m:t>
                  </w:ins>
                </m:r>
              </m:e>
              <m:sub>
                <m:r>
                  <w:ins w:id="209" w:author="Rupali Gupta (Nokia)" w:date="2023-04-05T15:42:00Z">
                    <w:rPr>
                      <w:rFonts w:ascii="Cambria Math" w:hAnsi="Cambria Math"/>
                    </w:rPr>
                    <m:t>interrupt</m:t>
                  </w:ins>
                </m:r>
              </m:sub>
            </m:sSub>
            <m:r>
              <w:ins w:id="210" w:author="Rupali Gupta (Nokia)" w:date="2023-04-05T15:42:00Z">
                <w:rPr>
                  <w:rFonts w:ascii="Cambria Math" w:eastAsiaTheme="minorHAnsi" w:hAnsi="Cambria Math" w:cstheme="minorBidi"/>
                  <w:sz w:val="22"/>
                  <w:szCs w:val="22"/>
                </w:rPr>
                <m:t>+</m:t>
              </w:ins>
            </m:r>
            <m:sSub>
              <m:sSubPr>
                <m:ctrlPr>
                  <w:ins w:id="211" w:author="Rupali Gupta (Nokia)" w:date="2023-04-05T15:42:00Z">
                    <w:rPr>
                      <w:rFonts w:ascii="Cambria Math" w:hAnsi="Cambria Math"/>
                      <w:i/>
                      <w:lang w:eastAsia="ko-KR"/>
                    </w:rPr>
                  </w:ins>
                </m:ctrlPr>
              </m:sSubPr>
              <m:e>
                <m:r>
                  <w:ins w:id="212" w:author="Rupali Gupta (Nokia)" w:date="2023-04-05T15:42:00Z">
                    <w:rPr>
                      <w:rFonts w:ascii="Cambria Math" w:hAnsi="Cambria Math"/>
                    </w:rPr>
                    <m:t>T</m:t>
                  </w:ins>
                </m:r>
              </m:e>
              <m:sub>
                <m:r>
                  <w:ins w:id="213" w:author="Rupali Gupta (Nokia)" w:date="2023-04-05T15:42:00Z">
                    <w:rPr>
                      <w:rFonts w:ascii="Cambria Math" w:hAnsi="Cambria Math"/>
                    </w:rPr>
                    <m:t>2</m:t>
                  </w:ins>
                </m:r>
              </m:sub>
            </m:sSub>
            <m:r>
              <w:ins w:id="214" w:author="Rupali Gupta (Nokia)" w:date="2023-04-05T15:42:00Z">
                <w:rPr>
                  <w:rFonts w:ascii="Cambria Math" w:hAnsi="Cambria Math"/>
                  <w:lang w:eastAsia="zh-CN"/>
                </w:rPr>
                <m:t xml:space="preserve">+ </m:t>
              </w:ins>
            </m:r>
            <m:sSub>
              <m:sSubPr>
                <m:ctrlPr>
                  <w:ins w:id="215" w:author="Rupali Gupta (Nokia)" w:date="2023-04-05T15:42:00Z">
                    <w:rPr>
                      <w:rFonts w:ascii="Cambria Math" w:hAnsi="Cambria Math"/>
                      <w:i/>
                      <w:lang w:eastAsia="ko-KR"/>
                    </w:rPr>
                  </w:ins>
                </m:ctrlPr>
              </m:sSubPr>
              <m:e>
                <m:r>
                  <w:ins w:id="216" w:author="Rupali Gupta (Nokia)" w:date="2023-04-05T15:42:00Z">
                    <w:rPr>
                      <w:rFonts w:ascii="Cambria Math" w:hAnsi="Cambria Math"/>
                    </w:rPr>
                    <m:t>T</m:t>
                  </w:ins>
                </m:r>
              </m:e>
              <m:sub>
                <m:r>
                  <w:ins w:id="217" w:author="Rupali Gupta (Nokia)" w:date="2023-04-05T15:42:00Z">
                    <w:rPr>
                      <w:rFonts w:ascii="Cambria Math" w:hAnsi="Cambria Math"/>
                    </w:rPr>
                    <m:t>3</m:t>
                  </w:ins>
                </m:r>
              </m:sub>
            </m:sSub>
            <m:r>
              <w:ins w:id="218" w:author="Rupali Gupta (Nokia)" w:date="2023-04-05T11:41:00Z">
                <m:rPr>
                  <m:sty m:val="p"/>
                </m:rPr>
                <w:rPr>
                  <w:rFonts w:ascii="Cambria Math" w:hAnsi="Cambria Math"/>
                  <w:lang w:eastAsia="zh-CN"/>
                </w:rPr>
                <m:t>+T</m:t>
              </w:ins>
            </m:r>
            <m:r>
              <w:ins w:id="219" w:author="Rupali Gupta (Nokia)" w:date="2023-04-05T11:41:00Z">
                <m:rPr>
                  <m:sty m:val="p"/>
                </m:rPr>
                <w:rPr>
                  <w:rFonts w:ascii="Cambria Math" w:hAnsi="Cambria Math"/>
                  <w:vertAlign w:val="subscript"/>
                  <w:lang w:eastAsia="zh-CN"/>
                </w:rPr>
                <m:t>RRC_process</m:t>
              </w:ins>
            </m:r>
            <m:r>
              <w:ins w:id="220" w:author="Rupali Gupta (Nokia)" w:date="2023-04-05T11:41:00Z">
                <m:rPr>
                  <m:sty m:val="p"/>
                </m:rPr>
                <w:rPr>
                  <w:rFonts w:ascii="Cambria Math" w:hAnsi="Cambria Math"/>
                  <w:lang w:eastAsia="zh-CN"/>
                </w:rPr>
                <m:t>+T_(CSI_Reporting)</m:t>
              </w:ins>
            </m:r>
          </m:num>
          <m:den>
            <m:r>
              <w:ins w:id="221" w:author="Rupali Gupta (Nokia)" w:date="2023-04-05T11:41:00Z">
                <w:rPr>
                  <w:rFonts w:ascii="Cambria Math" w:hAnsi="Cambria Math"/>
                  <w:lang w:eastAsia="zh-CN"/>
                </w:rPr>
                <m:t>NR slot length</m:t>
              </w:ins>
            </m:r>
          </m:den>
        </m:f>
      </m:oMath>
      <w:ins w:id="222" w:author="Rupali Gupta (Nokia)" w:date="2023-04-05T11:41:00Z">
        <w:r>
          <w:t xml:space="preserve"> was subject to interruption,</w:t>
        </w:r>
      </w:ins>
      <w:ins w:id="223" w:author="Rupali Gupta (Nokia)" w:date="2023-04-05T15:37:00Z">
        <w:r w:rsidR="00933ED4" w:rsidRPr="00933ED4">
          <w:rPr>
            <w:lang w:eastAsia="zh-CN"/>
          </w:rPr>
          <w:t xml:space="preserve"> </w:t>
        </w:r>
        <w:r w:rsidR="00933ED4">
          <w:rPr>
            <w:lang w:eastAsia="zh-CN"/>
          </w:rPr>
          <w:t xml:space="preserve">where </w:t>
        </w:r>
      </w:ins>
      <m:oMath>
        <m:sSub>
          <m:sSubPr>
            <m:ctrlPr>
              <w:ins w:id="224" w:author="Rupali Gupta (Nokia)" w:date="2023-04-05T15:37:00Z">
                <w:rPr>
                  <w:rFonts w:ascii="Cambria Math" w:hAnsi="Cambria Math"/>
                  <w:iCs/>
                  <w:lang w:eastAsia="ko-KR"/>
                </w:rPr>
              </w:ins>
            </m:ctrlPr>
          </m:sSubPr>
          <m:e>
            <m:r>
              <w:ins w:id="225" w:author="Rupali Gupta (Nokia)" w:date="2023-04-05T15:37:00Z">
                <w:rPr>
                  <w:rFonts w:ascii="Cambria Math" w:hAnsi="Cambria Math"/>
                </w:rPr>
                <m:t>N</m:t>
              </w:ins>
            </m:r>
            <m:ctrlPr>
              <w:ins w:id="226" w:author="Rupali Gupta (Nokia)" w:date="2023-04-05T15:37:00Z">
                <w:rPr>
                  <w:rFonts w:ascii="Cambria Math" w:hAnsi="Cambria Math"/>
                  <w:lang w:eastAsia="ko-KR"/>
                </w:rPr>
              </w:ins>
            </m:ctrlPr>
          </m:e>
          <m:sub>
            <m:r>
              <w:ins w:id="227" w:author="Rupali Gupta (Nokia)" w:date="2023-04-05T15:37:00Z">
                <m:rPr>
                  <m:sty m:val="p"/>
                </m:rPr>
                <w:rPr>
                  <w:rFonts w:ascii="Cambria Math" w:hAnsi="Cambria Math"/>
                  <w:vertAlign w:val="subscript"/>
                </w:rPr>
                <m:t>interruption</m:t>
              </w:ins>
            </m:r>
          </m:sub>
        </m:sSub>
      </m:oMath>
      <w:ins w:id="228" w:author="Rupali Gupta (Nokia)" w:date="2023-04-05T15:37:00Z">
        <w:r w:rsidR="00933ED4" w:rsidRPr="70F81853">
          <w:rPr>
            <w:lang w:eastAsia="zh-CN"/>
          </w:rPr>
          <w:t xml:space="preserve"> is the interruption length given in TS 38.133 [6] clause 8.2</w:t>
        </w:r>
        <w:r w:rsidR="00933ED4">
          <w:rPr>
            <w:lang w:eastAsia="zh-CN"/>
          </w:rPr>
          <w:t>.</w:t>
        </w:r>
      </w:ins>
    </w:p>
    <w:p w14:paraId="5EE326E0" w14:textId="77777777" w:rsidR="000D25B2" w:rsidRDefault="000D25B2" w:rsidP="000D25B2">
      <w:pPr>
        <w:pStyle w:val="B3"/>
        <w:rPr>
          <w:ins w:id="229" w:author="Rupali Gupta (Nokia)" w:date="2023-04-05T11:41:00Z"/>
        </w:rPr>
      </w:pPr>
      <w:ins w:id="230" w:author="Rupali Gupta (Nokia)" w:date="2023-04-05T11:41:00Z">
        <w:r>
          <w:t>-</w:t>
        </w:r>
        <w:r>
          <w:tab/>
          <w:t xml:space="preserve">and CSI report with non-zero CQI index is received by the SS earlier than or equal to slot </w:t>
        </w:r>
      </w:ins>
      <m:oMath>
        <m:r>
          <w:ins w:id="231" w:author="Rupali Gupta (Nokia)" w:date="2023-04-05T11:41:00Z">
            <m:rPr>
              <m:sty m:val="p"/>
            </m:rPr>
            <w:rPr>
              <w:rFonts w:ascii="Cambria Math" w:hAnsi="Cambria Math"/>
              <w:lang w:eastAsia="zh-CN"/>
            </w:rPr>
            <m:t>m+</m:t>
          </w:ins>
        </m:r>
        <m:f>
          <m:fPr>
            <m:ctrlPr>
              <w:ins w:id="232" w:author="Rupali Gupta (Nokia)" w:date="2023-04-05T11:41:00Z">
                <w:rPr>
                  <w:rFonts w:ascii="Cambria Math" w:hAnsi="Cambria Math"/>
                  <w:lang w:eastAsia="zh-CN"/>
                </w:rPr>
              </w:ins>
            </m:ctrlPr>
          </m:fPr>
          <m:num>
            <m:sSub>
              <m:sSubPr>
                <m:ctrlPr>
                  <w:ins w:id="233" w:author="Rupali Gupta (Nokia)" w:date="2023-04-05T11:41:00Z">
                    <w:rPr>
                      <w:rFonts w:ascii="Cambria Math" w:hAnsi="Cambria Math"/>
                      <w:lang w:eastAsia="zh-CN"/>
                    </w:rPr>
                  </w:ins>
                </m:ctrlPr>
              </m:sSubPr>
              <m:e>
                <m:r>
                  <w:ins w:id="234" w:author="Rupali Gupta (Nokia)" w:date="2023-04-05T11:41:00Z">
                    <w:rPr>
                      <w:rFonts w:ascii="Cambria Math" w:hAnsi="Cambria Math"/>
                      <w:lang w:eastAsia="zh-CN"/>
                    </w:rPr>
                    <m:t>N</m:t>
                  </w:ins>
                </m:r>
              </m:e>
              <m:sub>
                <m:r>
                  <w:ins w:id="235" w:author="Rupali Gupta (Nokia)" w:date="2023-04-05T11:41:00Z">
                    <m:rPr>
                      <m:sty m:val="p"/>
                    </m:rPr>
                    <w:rPr>
                      <w:rFonts w:ascii="Cambria Math" w:hAnsi="Cambria Math"/>
                      <w:lang w:eastAsia="zh-CN"/>
                    </w:rPr>
                    <m:t>direct</m:t>
                  </w:ins>
                </m:r>
              </m:sub>
            </m:sSub>
          </m:num>
          <m:den>
            <m:r>
              <w:ins w:id="236" w:author="Rupali Gupta (Nokia)" w:date="2023-04-05T11:41:00Z">
                <m:rPr>
                  <m:sty m:val="p"/>
                </m:rPr>
                <w:rPr>
                  <w:rFonts w:ascii="Cambria Math" w:hAnsi="Cambria Math"/>
                  <w:lang w:eastAsia="zh-CN"/>
                </w:rPr>
                <m:t>NR slot length</m:t>
              </w:ins>
            </m:r>
          </m:den>
        </m:f>
      </m:oMath>
      <w:ins w:id="237" w:author="Rupali Gupta (Nokia)" w:date="2023-04-05T11:41:00Z">
        <w:r>
          <w:t>,</w:t>
        </w:r>
      </w:ins>
    </w:p>
    <w:p w14:paraId="4B573FA8" w14:textId="3E9CFEE8" w:rsidR="000D25B2" w:rsidRDefault="000D25B2" w:rsidP="000D25B2">
      <w:pPr>
        <w:pStyle w:val="B4"/>
        <w:rPr>
          <w:ins w:id="238" w:author="Rupali Gupta (Nokia)" w:date="2023-04-05T11:41:00Z"/>
        </w:rPr>
      </w:pPr>
      <w:ins w:id="239" w:author="Rupali Gupta (Nokia)" w:date="2023-04-05T11:41:00Z">
        <w:r>
          <w:t>-</w:t>
        </w:r>
        <w:r>
          <w:tab/>
          <w:t xml:space="preserve">or the next available uplink resource if there are no uplink resources for reporting the valid CSI in a slot </w:t>
        </w:r>
      </w:ins>
      <m:oMath>
        <m:r>
          <w:ins w:id="240" w:author="Rupali Gupta (Nokia)" w:date="2023-04-05T11:41:00Z">
            <m:rPr>
              <m:sty m:val="p"/>
            </m:rPr>
            <w:rPr>
              <w:rFonts w:ascii="Cambria Math" w:hAnsi="Cambria Math"/>
              <w:lang w:eastAsia="zh-CN"/>
            </w:rPr>
            <m:t>m+</m:t>
          </w:ins>
        </m:r>
        <m:f>
          <m:fPr>
            <m:ctrlPr>
              <w:ins w:id="241" w:author="Rupali Gupta (Nokia)" w:date="2023-04-05T11:41:00Z">
                <w:rPr>
                  <w:rFonts w:ascii="Cambria Math" w:hAnsi="Cambria Math"/>
                  <w:lang w:eastAsia="zh-CN"/>
                </w:rPr>
              </w:ins>
            </m:ctrlPr>
          </m:fPr>
          <m:num>
            <m:sSub>
              <m:sSubPr>
                <m:ctrlPr>
                  <w:ins w:id="242" w:author="Rupali Gupta (Nokia)" w:date="2023-04-05T11:41:00Z">
                    <w:rPr>
                      <w:rFonts w:ascii="Cambria Math" w:hAnsi="Cambria Math"/>
                      <w:lang w:eastAsia="zh-CN"/>
                    </w:rPr>
                  </w:ins>
                </m:ctrlPr>
              </m:sSubPr>
              <m:e>
                <m:r>
                  <w:ins w:id="243" w:author="Rupali Gupta (Nokia)" w:date="2023-04-05T11:41:00Z">
                    <w:rPr>
                      <w:rFonts w:ascii="Cambria Math" w:hAnsi="Cambria Math"/>
                      <w:lang w:eastAsia="zh-CN"/>
                    </w:rPr>
                    <m:t>N</m:t>
                  </w:ins>
                </m:r>
              </m:e>
              <m:sub>
                <m:r>
                  <w:ins w:id="244" w:author="Rupali Gupta (Nokia)" w:date="2023-04-05T11:41:00Z">
                    <m:rPr>
                      <m:sty m:val="p"/>
                    </m:rPr>
                    <w:rPr>
                      <w:rFonts w:ascii="Cambria Math" w:hAnsi="Cambria Math"/>
                      <w:lang w:eastAsia="zh-CN"/>
                    </w:rPr>
                    <m:t>direct</m:t>
                  </w:ins>
                </m:r>
              </m:sub>
            </m:sSub>
          </m:num>
          <m:den>
            <m:r>
              <w:ins w:id="245" w:author="Rupali Gupta (Nokia)" w:date="2023-04-05T11:41:00Z">
                <m:rPr>
                  <m:sty m:val="p"/>
                </m:rPr>
                <w:rPr>
                  <w:rFonts w:ascii="Cambria Math" w:hAnsi="Cambria Math"/>
                  <w:lang w:eastAsia="zh-CN"/>
                </w:rPr>
                <m:t>NR slot length</m:t>
              </w:ins>
            </m:r>
          </m:den>
        </m:f>
      </m:oMath>
      <w:ins w:id="246" w:author="Rupali Gupta (Nokia)" w:date="2023-04-05T15:51:00Z">
        <w:r w:rsidR="00A144AE">
          <w:rPr>
            <w:lang w:eastAsia="zh-CN"/>
          </w:rPr>
          <w:t>.</w:t>
        </w:r>
      </w:ins>
    </w:p>
    <w:p w14:paraId="6D31F987" w14:textId="6BD474CA" w:rsidR="000D25B2" w:rsidRDefault="000D25B2" w:rsidP="000D25B2">
      <w:pPr>
        <w:pStyle w:val="B3"/>
        <w:rPr>
          <w:ins w:id="247" w:author="Rupali Gupta (Nokia)" w:date="2023-04-05T11:41:00Z"/>
        </w:rPr>
      </w:pPr>
      <w:ins w:id="248" w:author="Rupali Gupta (Nokia)" w:date="2023-04-05T11:41:00Z">
        <w:r>
          <w:t>-</w:t>
        </w:r>
        <w:r>
          <w:tab/>
          <w:t xml:space="preserve">and DTX is not observed by the SS outside the slot </w:t>
        </w:r>
      </w:ins>
      <m:oMath>
        <m:r>
          <w:ins w:id="249" w:author="Rupali Gupta (Nokia)" w:date="2023-04-05T11:41:00Z">
            <w:rPr>
              <w:rFonts w:ascii="Cambria Math" w:hAnsi="Cambria Math"/>
              <w:lang w:eastAsia="zh-CN"/>
            </w:rPr>
            <m:t>m+</m:t>
          </w:ins>
        </m:r>
        <m:r>
          <w:ins w:id="250" w:author="Rupali Gupta (Nokia)" w:date="2023-04-05T11:41:00Z">
            <m:rPr>
              <m:sty m:val="p"/>
            </m:rPr>
            <w:rPr>
              <w:rFonts w:ascii="Cambria Math" w:hAnsi="Cambria Math"/>
              <w:lang w:eastAsia="zh-CN"/>
            </w:rPr>
            <m:t>1+</m:t>
          </w:ins>
        </m:r>
        <m:f>
          <m:fPr>
            <m:ctrlPr>
              <w:ins w:id="251" w:author="Rupali Gupta (Nokia)" w:date="2023-04-05T11:41:00Z">
                <w:rPr>
                  <w:rFonts w:ascii="Cambria Math" w:hAnsi="Cambria Math"/>
                  <w:lang w:eastAsia="zh-CN"/>
                </w:rPr>
              </w:ins>
            </m:ctrlPr>
          </m:fPr>
          <m:num>
            <m:sSub>
              <m:sSubPr>
                <m:ctrlPr>
                  <w:ins w:id="252" w:author="Rupali Gupta (Nokia)" w:date="2023-04-05T11:41:00Z">
                    <w:rPr>
                      <w:rFonts w:ascii="Cambria Math" w:hAnsi="Cambria Math"/>
                      <w:lang w:eastAsia="zh-CN"/>
                    </w:rPr>
                  </w:ins>
                </m:ctrlPr>
              </m:sSubPr>
              <m:e>
                <m:r>
                  <w:ins w:id="253" w:author="Rupali Gupta (Nokia)" w:date="2023-04-05T11:41:00Z">
                    <w:rPr>
                      <w:rFonts w:ascii="Cambria Math" w:hAnsi="Cambria Math"/>
                      <w:lang w:eastAsia="zh-CN"/>
                    </w:rPr>
                    <m:t>T</m:t>
                  </w:ins>
                </m:r>
              </m:e>
              <m:sub>
                <m:r>
                  <w:ins w:id="254" w:author="Rupali Gupta (Nokia)" w:date="2023-04-05T11:41:00Z">
                    <m:rPr>
                      <m:sty m:val="p"/>
                    </m:rPr>
                    <w:rPr>
                      <w:rFonts w:ascii="Cambria Math" w:hAnsi="Cambria Math"/>
                      <w:lang w:eastAsia="zh-CN"/>
                    </w:rPr>
                    <m:t>HARQ</m:t>
                  </w:ins>
                </m:r>
              </m:sub>
            </m:sSub>
          </m:num>
          <m:den>
            <m:r>
              <w:ins w:id="255" w:author="Rupali Gupta (Nokia)" w:date="2023-04-05T11:41:00Z">
                <m:rPr>
                  <m:sty m:val="p"/>
                </m:rPr>
                <w:rPr>
                  <w:rFonts w:ascii="Cambria Math" w:hAnsi="Cambria Math"/>
                  <w:lang w:eastAsia="zh-CN"/>
                </w:rPr>
                <m:t>NR slot length</m:t>
              </w:ins>
            </m:r>
          </m:den>
        </m:f>
      </m:oMath>
      <w:ins w:id="256" w:author="Rupali Gupta (Nokia)" w:date="2023-04-05T11:41:00Z">
        <w:r>
          <w:t xml:space="preserve"> to </w:t>
        </w:r>
      </w:ins>
      <m:oMath>
        <m:r>
          <w:ins w:id="257" w:author="Rupali Gupta (Nokia)" w:date="2023-04-05T11:41:00Z">
            <w:rPr>
              <w:rFonts w:ascii="Cambria Math" w:hAnsi="Cambria Math"/>
            </w:rPr>
            <m:t>m+1+</m:t>
          </w:ins>
        </m:r>
        <m:f>
          <m:fPr>
            <m:ctrlPr>
              <w:ins w:id="258" w:author="Rupali Gupta (Nokia)" w:date="2023-04-05T11:41:00Z">
                <w:rPr>
                  <w:rFonts w:ascii="Cambria Math" w:hAnsi="Cambria Math"/>
                </w:rPr>
              </w:ins>
            </m:ctrlPr>
          </m:fPr>
          <m:num>
            <m:r>
              <w:ins w:id="259" w:author="Rupali Gupta (Nokia)" w:date="2023-04-05T15:48:00Z">
                <m:rPr>
                  <m:sty m:val="p"/>
                </m:rPr>
                <w:rPr>
                  <w:rFonts w:ascii="Cambria Math" w:hAnsi="Cambria Math"/>
                  <w:lang w:eastAsia="zh-CN"/>
                </w:rPr>
                <m:t>T</m:t>
              </w:ins>
            </m:r>
            <m:r>
              <w:ins w:id="260" w:author="Rupali Gupta (Nokia)" w:date="2023-04-05T15:48:00Z">
                <m:rPr>
                  <m:sty m:val="p"/>
                </m:rPr>
                <w:rPr>
                  <w:rFonts w:ascii="Cambria Math" w:hAnsi="Cambria Math"/>
                  <w:vertAlign w:val="subscript"/>
                  <w:lang w:eastAsia="zh-CN"/>
                </w:rPr>
                <m:t>RRC_process</m:t>
              </w:ins>
            </m:r>
            <m:r>
              <w:ins w:id="261" w:author="Rupali Gupta (Nokia)" w:date="2023-04-05T11:41:00Z">
                <w:rPr>
                  <w:rFonts w:ascii="Cambria Math" w:hAnsi="Cambria Math"/>
                </w:rPr>
                <m:t>+</m:t>
              </w:ins>
            </m:r>
            <m:sSub>
              <m:sSubPr>
                <m:ctrlPr>
                  <w:ins w:id="262" w:author="Rupali Gupta (Nokia)" w:date="2023-04-05T11:41:00Z">
                    <w:rPr>
                      <w:rFonts w:ascii="Cambria Math" w:hAnsi="Cambria Math"/>
                      <w:i/>
                      <w:lang w:eastAsia="ko-KR"/>
                    </w:rPr>
                  </w:ins>
                </m:ctrlPr>
              </m:sSubPr>
              <m:e>
                <m:r>
                  <w:ins w:id="263" w:author="Rupali Gupta (Nokia)" w:date="2023-04-05T11:41:00Z">
                    <w:rPr>
                      <w:rFonts w:ascii="Cambria Math" w:hAnsi="Cambria Math"/>
                    </w:rPr>
                    <m:t>T</m:t>
                  </w:ins>
                </m:r>
              </m:e>
              <m:sub>
                <m:r>
                  <w:ins w:id="264" w:author="Rupali Gupta (Nokia)" w:date="2023-04-05T15:46:00Z">
                    <w:rPr>
                      <w:rFonts w:ascii="Cambria Math" w:hAnsi="Cambria Math"/>
                    </w:rPr>
                    <m:t>2</m:t>
                  </w:ins>
                </m:r>
              </m:sub>
            </m:sSub>
            <m:r>
              <w:ins w:id="265" w:author="Rupali Gupta (Nokia)" w:date="2023-04-05T15:46:00Z">
                <w:rPr>
                  <w:rFonts w:ascii="Cambria Math" w:hAnsi="Cambria Math"/>
                </w:rPr>
                <m:t>+</m:t>
              </w:ins>
            </m:r>
            <m:sSub>
              <m:sSubPr>
                <m:ctrlPr>
                  <w:ins w:id="266" w:author="Rupali Gupta (Nokia)" w:date="2023-04-05T15:46:00Z">
                    <w:rPr>
                      <w:rFonts w:ascii="Cambria Math" w:hAnsi="Cambria Math"/>
                      <w:i/>
                    </w:rPr>
                  </w:ins>
                </m:ctrlPr>
              </m:sSubPr>
              <m:e>
                <m:r>
                  <w:ins w:id="267" w:author="Rupali Gupta (Nokia)" w:date="2023-04-05T15:46:00Z">
                    <w:rPr>
                      <w:rFonts w:ascii="Cambria Math" w:hAnsi="Cambria Math"/>
                    </w:rPr>
                    <m:t>T</m:t>
                  </w:ins>
                </m:r>
              </m:e>
              <m:sub>
                <m:r>
                  <w:ins w:id="268" w:author="Rupali Gupta (Nokia)" w:date="2023-04-05T15:46:00Z">
                    <w:rPr>
                      <w:rFonts w:ascii="Cambria Math" w:hAnsi="Cambria Math"/>
                    </w:rPr>
                    <m:t>3</m:t>
                  </w:ins>
                </m:r>
              </m:sub>
            </m:sSub>
            <m:r>
              <w:ins w:id="269" w:author="Rupali Gupta (Nokia)" w:date="2023-04-05T15:46:00Z">
                <w:rPr>
                  <w:rFonts w:ascii="Cambria Math" w:hAnsi="Cambria Math"/>
                </w:rPr>
                <m:t>+</m:t>
              </w:ins>
            </m:r>
            <m:sSub>
              <m:sSubPr>
                <m:ctrlPr>
                  <w:ins w:id="270" w:author="Rupali Gupta (Nokia)" w:date="2023-04-05T15:46:00Z">
                    <w:rPr>
                      <w:rFonts w:ascii="Cambria Math" w:hAnsi="Cambria Math"/>
                      <w:i/>
                    </w:rPr>
                  </w:ins>
                </m:ctrlPr>
              </m:sSubPr>
              <m:e>
                <m:r>
                  <w:ins w:id="271" w:author="Rupali Gupta (Nokia)" w:date="2023-04-05T15:46:00Z">
                    <w:rPr>
                      <w:rFonts w:ascii="Cambria Math" w:hAnsi="Cambria Math"/>
                    </w:rPr>
                    <m:t>T</m:t>
                  </w:ins>
                </m:r>
              </m:e>
              <m:sub>
                <m:r>
                  <w:ins w:id="272" w:author="Rupali Gupta (Nokia)" w:date="2023-04-05T15:46:00Z">
                    <w:rPr>
                      <w:rFonts w:ascii="Cambria Math" w:hAnsi="Cambria Math"/>
                    </w:rPr>
                    <m:t>interrrupt</m:t>
                  </w:ins>
                </m:r>
              </m:sub>
            </m:sSub>
            <m:r>
              <w:ins w:id="273" w:author="Rupali Gupta (Nokia)" w:date="2023-04-05T11:41:00Z">
                <w:rPr>
                  <w:rFonts w:ascii="Cambria Math" w:hAnsi="Cambria Math"/>
                </w:rPr>
                <m:t>+</m:t>
              </w:ins>
            </m:r>
            <m:sSub>
              <m:sSubPr>
                <m:ctrlPr>
                  <w:ins w:id="274" w:author="Rupali Gupta (Nokia)" w:date="2023-04-05T15:50:00Z">
                    <w:rPr>
                      <w:rFonts w:ascii="Cambria Math" w:hAnsi="Cambria Math"/>
                      <w:lang w:eastAsia="zh-CN"/>
                    </w:rPr>
                  </w:ins>
                </m:ctrlPr>
              </m:sSubPr>
              <m:e>
                <m:r>
                  <w:ins w:id="275" w:author="Rupali Gupta (Nokia)" w:date="2023-04-05T15:50:00Z">
                    <w:rPr>
                      <w:rFonts w:ascii="Cambria Math" w:hAnsi="Cambria Math"/>
                      <w:lang w:eastAsia="zh-CN"/>
                    </w:rPr>
                    <m:t>T</m:t>
                  </w:ins>
                </m:r>
              </m:e>
              <m:sub>
                <m:r>
                  <w:ins w:id="276" w:author="Rupali Gupta (Nokia)" w:date="2023-04-05T15:50:00Z">
                    <m:rPr>
                      <m:sty m:val="p"/>
                    </m:rPr>
                    <w:rPr>
                      <w:rFonts w:ascii="Cambria Math" w:hAnsi="Cambria Math"/>
                      <w:lang w:eastAsia="zh-CN"/>
                    </w:rPr>
                    <m:t>HARQ</m:t>
                  </w:ins>
                </m:r>
              </m:sub>
            </m:sSub>
            <m:r>
              <w:ins w:id="277" w:author="Rupali Gupta (Nokia)" w:date="2023-04-05T15:50:00Z">
                <w:rPr>
                  <w:rFonts w:ascii="Cambria Math" w:hAnsi="Cambria Math"/>
                  <w:lang w:eastAsia="zh-CN"/>
                </w:rPr>
                <m:t>+</m:t>
              </w:ins>
            </m:r>
            <m:sSub>
              <m:sSubPr>
                <m:ctrlPr>
                  <w:ins w:id="278" w:author="Rupali Gupta (Nokia)" w:date="2023-04-05T11:41:00Z">
                    <w:rPr>
                      <w:rFonts w:ascii="Cambria Math" w:hAnsi="Cambria Math"/>
                      <w:i/>
                    </w:rPr>
                  </w:ins>
                </m:ctrlPr>
              </m:sSubPr>
              <m:e>
                <m:r>
                  <w:ins w:id="279" w:author="Rupali Gupta (Nokia)" w:date="2023-04-05T11:41:00Z">
                    <w:rPr>
                      <w:rFonts w:ascii="Cambria Math" w:hAnsi="Cambria Math"/>
                    </w:rPr>
                    <m:t>T</m:t>
                  </w:ins>
                </m:r>
              </m:e>
              <m:sub>
                <m:r>
                  <w:ins w:id="280" w:author="Rupali Gupta (Nokia)" w:date="2023-04-05T11:41:00Z">
                    <w:rPr>
                      <w:rFonts w:ascii="Cambria Math" w:hAnsi="Cambria Math"/>
                    </w:rPr>
                    <m:t>X</m:t>
                  </w:ins>
                </m:r>
              </m:sub>
            </m:sSub>
          </m:num>
          <m:den>
            <m:r>
              <w:ins w:id="281" w:author="Rupali Gupta (Nokia)" w:date="2023-04-05T11:41:00Z">
                <w:rPr>
                  <w:rFonts w:ascii="Cambria Math" w:hAnsi="Cambria Math"/>
                </w:rPr>
                <m:t>NR slot length</m:t>
              </w:ins>
            </m:r>
          </m:den>
        </m:f>
        <m:r>
          <w:ins w:id="282" w:author="Rupali Gupta (Nokia)" w:date="2023-04-05T11:41:00Z">
            <w:rPr>
              <w:rFonts w:ascii="Cambria Math" w:hAnsi="Cambria Math"/>
            </w:rPr>
            <m:t>+</m:t>
          </w:ins>
        </m:r>
        <m:sSub>
          <m:sSubPr>
            <m:ctrlPr>
              <w:ins w:id="283" w:author="Rupali Gupta (Nokia)" w:date="2023-04-05T11:41:00Z">
                <w:rPr>
                  <w:rFonts w:ascii="Cambria Math" w:hAnsi="Cambria Math"/>
                  <w:i/>
                </w:rPr>
              </w:ins>
            </m:ctrlPr>
          </m:sSubPr>
          <m:e>
            <m:r>
              <w:ins w:id="284" w:author="Rupali Gupta (Nokia)" w:date="2023-04-05T11:41:00Z">
                <w:rPr>
                  <w:rFonts w:ascii="Cambria Math" w:hAnsi="Cambria Math"/>
                </w:rPr>
                <m:t>N</m:t>
              </w:ins>
            </m:r>
          </m:e>
          <m:sub>
            <m:r>
              <w:ins w:id="285" w:author="Rupali Gupta (Nokia)" w:date="2023-04-05T11:41:00Z">
                <w:rPr>
                  <w:rFonts w:ascii="Cambria Math" w:hAnsi="Cambria Math"/>
                </w:rPr>
                <m:t>interruption</m:t>
              </w:ins>
            </m:r>
          </m:sub>
        </m:sSub>
        <m:r>
          <w:ins w:id="286" w:author="Rupali Gupta (Nokia)" w:date="2023-04-05T11:41:00Z">
            <w:rPr>
              <w:rFonts w:ascii="Cambria Math" w:hAnsi="Cambria Math"/>
            </w:rPr>
            <m:t>+</m:t>
          </w:ins>
        </m:r>
        <m:f>
          <m:fPr>
            <m:ctrlPr>
              <w:ins w:id="287" w:author="Rupali Gupta (Nokia)" w:date="2023-04-05T11:41:00Z">
                <w:rPr>
                  <w:rFonts w:ascii="Cambria Math" w:hAnsi="Cambria Math"/>
                </w:rPr>
              </w:ins>
            </m:ctrlPr>
          </m:fPr>
          <m:num>
            <m:sSub>
              <m:sSubPr>
                <m:ctrlPr>
                  <w:ins w:id="288" w:author="Rupali Gupta (Nokia)" w:date="2023-04-05T11:41:00Z">
                    <w:rPr>
                      <w:rFonts w:ascii="Cambria Math" w:hAnsi="Cambria Math"/>
                      <w:i/>
                    </w:rPr>
                  </w:ins>
                </m:ctrlPr>
              </m:sSubPr>
              <m:e>
                <m:r>
                  <w:ins w:id="289" w:author="Rupali Gupta (Nokia)" w:date="2023-04-05T11:41:00Z">
                    <w:rPr>
                      <w:rFonts w:ascii="Cambria Math" w:hAnsi="Cambria Math"/>
                    </w:rPr>
                    <m:t>T</m:t>
                  </w:ins>
                </m:r>
              </m:e>
              <m:sub>
                <m:r>
                  <w:ins w:id="290" w:author="Rupali Gupta (Nokia)" w:date="2023-04-05T11:41:00Z">
                    <w:rPr>
                      <w:rFonts w:ascii="Cambria Math" w:hAnsi="Cambria Math"/>
                    </w:rPr>
                    <m:t>HARQ</m:t>
                  </w:ins>
                </m:r>
              </m:sub>
            </m:sSub>
          </m:num>
          <m:den>
            <m:r>
              <w:ins w:id="291" w:author="Rupali Gupta (Nokia)" w:date="2023-04-05T11:41:00Z">
                <w:rPr>
                  <w:rFonts w:ascii="Cambria Math" w:hAnsi="Cambria Math"/>
                </w:rPr>
                <m:t>NR slot length</m:t>
              </w:ins>
            </m:r>
          </m:den>
        </m:f>
      </m:oMath>
      <w:ins w:id="292" w:author="Rupali Gupta (Nokia)" w:date="2023-04-05T11:41:00Z">
        <w:r>
          <w:t xml:space="preserve"> up to the end of T2</w:t>
        </w:r>
      </w:ins>
    </w:p>
    <w:p w14:paraId="313EA6A8" w14:textId="77777777" w:rsidR="000D25B2" w:rsidRDefault="000D25B2" w:rsidP="000D25B2">
      <w:pPr>
        <w:pStyle w:val="B3"/>
        <w:rPr>
          <w:ins w:id="293" w:author="Rupali Gupta (Nokia)" w:date="2023-04-05T11:41:00Z"/>
        </w:rPr>
      </w:pPr>
      <w:ins w:id="294" w:author="Rupali Gupta (Nokia)" w:date="2023-04-05T11:41:00Z">
        <w:r>
          <w:t>-</w:t>
        </w:r>
        <w:r>
          <w:tab/>
          <w:t xml:space="preserve">Then the number of successes for the event "Activation" is increased by one. Otherwise, count a </w:t>
        </w:r>
        <w:proofErr w:type="gramStart"/>
        <w:r>
          <w:t>fail</w:t>
        </w:r>
        <w:proofErr w:type="gramEnd"/>
        <w:r>
          <w:t xml:space="preserve"> for the event "Activation" and go to step 7.</w:t>
        </w:r>
      </w:ins>
    </w:p>
    <w:p w14:paraId="4B8C4330" w14:textId="77777777" w:rsidR="000D25B2" w:rsidRDefault="000D25B2" w:rsidP="000D25B2">
      <w:pPr>
        <w:pStyle w:val="B1"/>
        <w:ind w:left="709" w:hanging="425"/>
        <w:rPr>
          <w:ins w:id="295" w:author="Rupali Gupta (Nokia)" w:date="2023-04-05T11:41:00Z"/>
        </w:rPr>
      </w:pPr>
      <w:ins w:id="296" w:author="Rupali Gupta (Nokia)" w:date="2023-04-05T11:41:00Z">
        <w:r>
          <w:t>7.</w:t>
        </w:r>
        <w:r>
          <w:tab/>
          <w:t xml:space="preserve">When T2 expires, or Activation in step 5 was not acknowledged, or a failure was counted for the event "Activation" in step 6, the SS shall transmit a </w:t>
        </w:r>
        <w:proofErr w:type="spellStart"/>
        <w:r>
          <w:t>RRCRelease</w:t>
        </w:r>
        <w:proofErr w:type="spellEnd"/>
        <w:r>
          <w:t xml:space="preserve"> message to release the RRC connection which includes the release of the established radio bearers as well as all radio resources.</w:t>
        </w:r>
      </w:ins>
    </w:p>
    <w:p w14:paraId="5EFA5F34" w14:textId="0D63D00B" w:rsidR="000D25B2" w:rsidRDefault="000D25B2" w:rsidP="000D25B2">
      <w:pPr>
        <w:pStyle w:val="B1"/>
        <w:ind w:left="709" w:hanging="425"/>
        <w:rPr>
          <w:ins w:id="297" w:author="Rupali Gupta (Nokia)" w:date="2023-04-05T11:41:00Z"/>
        </w:rPr>
      </w:pPr>
      <w:ins w:id="298" w:author="Rupali Gupta (Nokia)" w:date="2023-04-05T11:41:00Z">
        <w:r>
          <w:t>8.</w:t>
        </w:r>
        <w:r>
          <w:tab/>
          <w:t>Set Cell 2 physical cell identity = ((current cell 2 physical cell identity + 1) mod 1008)</w:t>
        </w:r>
      </w:ins>
      <w:ins w:id="299" w:author="Rupali Gupta (Nokia)" w:date="2023-04-05T14:48:00Z">
        <w:r w:rsidR="00810608">
          <w:t xml:space="preserve">, and Cell 3 physical cell identity = ((current cell 3 physical cell identity + 1) mod 14 + 2) </w:t>
        </w:r>
      </w:ins>
      <w:ins w:id="300" w:author="Rupali Gupta (Nokia)" w:date="2023-04-05T11:41:00Z">
        <w:r>
          <w:t>for next iteration of the test procedure loop.</w:t>
        </w:r>
      </w:ins>
      <w:ins w:id="301" w:author="Rupali Gupta (Nokia)" w:date="2023-04-05T14:48:00Z">
        <w:r w:rsidR="00810608">
          <w:t xml:space="preserve"> </w:t>
        </w:r>
      </w:ins>
    </w:p>
    <w:p w14:paraId="462334C4" w14:textId="77777777" w:rsidR="000D25B2" w:rsidRDefault="000D25B2" w:rsidP="000D25B2">
      <w:pPr>
        <w:pStyle w:val="B1"/>
        <w:ind w:left="709" w:hanging="425"/>
        <w:rPr>
          <w:ins w:id="302" w:author="Rupali Gupta (Nokia)" w:date="2023-04-05T11:41:00Z"/>
        </w:rPr>
      </w:pPr>
      <w:ins w:id="303" w:author="Rupali Gupta (Nokia)" w:date="2023-04-05T11:41:00Z">
        <w:r>
          <w:t>9.</w:t>
        </w:r>
        <w:r>
          <w:tab/>
          <w:t>After the RRC connection release, the SS:</w:t>
        </w:r>
        <w:r>
          <w:br/>
          <w:t xml:space="preserve">- transmits in Cell 1 a Paging message (including </w:t>
        </w:r>
        <w:proofErr w:type="spellStart"/>
        <w:r>
          <w:t>PagingRecord</w:t>
        </w:r>
        <w:proofErr w:type="spellEnd"/>
        <w:r>
          <w:t xml:space="preserve"> with UE-Identity) for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r>
          <w:br/>
          <w:t>or</w:t>
        </w:r>
        <w:r>
          <w:br/>
          <w:t xml:space="preserve">-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ins>
    </w:p>
    <w:p w14:paraId="4FAC2C1A" w14:textId="77777777" w:rsidR="000D25B2" w:rsidRDefault="000D25B2" w:rsidP="000D25B2">
      <w:pPr>
        <w:pStyle w:val="B1"/>
        <w:ind w:left="709" w:hanging="425"/>
        <w:rPr>
          <w:ins w:id="304" w:author="Rupali Gupta (Nokia)" w:date="2023-04-05T11:41:00Z"/>
          <w:rFonts w:eastAsia="??"/>
        </w:rPr>
      </w:pPr>
      <w:ins w:id="305" w:author="Rupali Gupta (Nokia)" w:date="2023-04-05T11:41:00Z">
        <w:r>
          <w:t>10.</w:t>
        </w:r>
        <w:r>
          <w:tab/>
          <w:t>Repeat steps 2-9 until a test verdict has been achieved</w:t>
        </w:r>
        <w:r>
          <w:rPr>
            <w:rFonts w:eastAsia="??"/>
          </w:rPr>
          <w:t>.</w:t>
        </w:r>
      </w:ins>
    </w:p>
    <w:p w14:paraId="1B24C6AD" w14:textId="77777777" w:rsidR="000D25B2" w:rsidRDefault="000D25B2" w:rsidP="000D25B2">
      <w:pPr>
        <w:pStyle w:val="B1"/>
        <w:tabs>
          <w:tab w:val="left" w:pos="1985"/>
        </w:tabs>
        <w:ind w:left="0" w:firstLine="0"/>
        <w:jc w:val="both"/>
        <w:rPr>
          <w:ins w:id="306" w:author="Rupali Gupta (Nokia)" w:date="2023-04-05T11:41:00Z"/>
        </w:rPr>
      </w:pPr>
      <w:ins w:id="307" w:author="Rupali Gupta (Nokia)" w:date="2023-04-05T11:41:00Z">
        <w:r>
          <w:t>Each of the event “Activation” is evaluated independently for the statistic, resulting in an event verdict: pass or fail. Each event is evaluated only until the confidence level according to Table G.2.3-1 in Annex G.2 is achieved.</w:t>
        </w:r>
      </w:ins>
    </w:p>
    <w:p w14:paraId="75F45C32" w14:textId="6CE69D88" w:rsidR="000E2697" w:rsidRDefault="000E2697" w:rsidP="000E2697">
      <w:pPr>
        <w:rPr>
          <w:ins w:id="308" w:author="Rupali Gupta (Nokia)" w:date="2023-04-05T11:06:00Z"/>
          <w:lang w:eastAsia="zh-CN"/>
        </w:rPr>
      </w:pPr>
    </w:p>
    <w:p w14:paraId="55F93F89" w14:textId="77777777" w:rsidR="0071045B" w:rsidRPr="008C15E3" w:rsidRDefault="0071045B" w:rsidP="0071045B">
      <w:pPr>
        <w:tabs>
          <w:tab w:val="left" w:pos="1843"/>
        </w:tabs>
        <w:ind w:left="1985" w:hanging="1985"/>
        <w:rPr>
          <w:rFonts w:cs="Arial"/>
        </w:rPr>
      </w:pPr>
      <w:r w:rsidRPr="00502049">
        <w:rPr>
          <w:rFonts w:ascii="Arial" w:hAnsi="Arial" w:cs="Arial"/>
        </w:rPr>
        <w:t>6.5.3.5.4.3</w:t>
      </w:r>
      <w:r w:rsidRPr="00502049">
        <w:rPr>
          <w:rFonts w:ascii="Arial" w:hAnsi="Arial" w:cs="Arial"/>
        </w:rPr>
        <w:tab/>
      </w:r>
      <w:r w:rsidRPr="00502049">
        <w:rPr>
          <w:rFonts w:ascii="Arial" w:hAnsi="Arial" w:cs="Arial"/>
        </w:rPr>
        <w:tab/>
      </w:r>
      <w:r w:rsidRPr="00502049">
        <w:rPr>
          <w:rFonts w:ascii="Arial" w:hAnsi="Arial" w:cs="Arial"/>
          <w:lang w:eastAsia="sv-SE"/>
        </w:rPr>
        <w:t>Message contents</w:t>
      </w:r>
    </w:p>
    <w:p w14:paraId="56075A6A" w14:textId="1F87FD31" w:rsidR="0071045B" w:rsidDel="007A392E" w:rsidRDefault="0071045B" w:rsidP="0071045B">
      <w:pPr>
        <w:rPr>
          <w:del w:id="309" w:author="Rupali Gupta (Nokia)" w:date="2023-04-05T11:14:00Z"/>
          <w:lang w:eastAsia="sv-SE"/>
        </w:rPr>
      </w:pPr>
      <w:del w:id="310" w:author="Rupali Gupta (Nokia)" w:date="2023-04-05T11:14:00Z">
        <w:r w:rsidDel="007A392E">
          <w:rPr>
            <w:lang w:eastAsia="sv-SE"/>
          </w:rPr>
          <w:delText>Message contents are according to TS 38.508-1 [14] clause 7.3 with the following exceptions:</w:delText>
        </w:r>
      </w:del>
    </w:p>
    <w:p w14:paraId="73246C2C" w14:textId="556B2683" w:rsidR="0071045B" w:rsidDel="007A392E" w:rsidRDefault="0071045B" w:rsidP="0071045B">
      <w:pPr>
        <w:pStyle w:val="TH"/>
        <w:rPr>
          <w:del w:id="311" w:author="Rupali Gupta (Nokia)" w:date="2023-04-05T11:14:00Z"/>
        </w:rPr>
      </w:pPr>
      <w:del w:id="312" w:author="Rupali Gupta (Nokia)" w:date="2023-04-05T11:14:00Z">
        <w:r w:rsidDel="007A392E">
          <w:delText xml:space="preserve">Table </w:delText>
        </w:r>
        <w:r w:rsidR="002E3DF9" w:rsidDel="007A392E">
          <w:rPr>
            <w:lang w:eastAsia="sv-SE"/>
          </w:rPr>
          <w:delText>6</w:delText>
        </w:r>
        <w:r w:rsidDel="007A392E">
          <w:rPr>
            <w:lang w:eastAsia="sv-SE"/>
          </w:rPr>
          <w:delText>.5.3.5.4.3</w:delText>
        </w:r>
        <w:r w:rsidDel="007A392E">
          <w:delText>-1: Common Exception messages</w:delText>
        </w:r>
      </w:del>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71045B" w:rsidDel="007A392E" w14:paraId="3653E700" w14:textId="6BC32215" w:rsidTr="00502049">
        <w:trPr>
          <w:cantSplit/>
          <w:jc w:val="center"/>
          <w:del w:id="313" w:author="Rupali Gupta (Nokia)" w:date="2023-04-05T11:14:00Z"/>
        </w:trPr>
        <w:tc>
          <w:tcPr>
            <w:tcW w:w="5820" w:type="dxa"/>
            <w:gridSpan w:val="2"/>
            <w:tcBorders>
              <w:top w:val="single" w:sz="4" w:space="0" w:color="auto"/>
              <w:left w:val="single" w:sz="4" w:space="0" w:color="auto"/>
              <w:bottom w:val="single" w:sz="4" w:space="0" w:color="auto"/>
              <w:right w:val="single" w:sz="4" w:space="0" w:color="auto"/>
            </w:tcBorders>
            <w:hideMark/>
          </w:tcPr>
          <w:p w14:paraId="5756C1C1" w14:textId="4EC80DB8" w:rsidR="0071045B" w:rsidDel="007A392E" w:rsidRDefault="0071045B" w:rsidP="00502049">
            <w:pPr>
              <w:pStyle w:val="TAH"/>
              <w:spacing w:line="256" w:lineRule="auto"/>
              <w:rPr>
                <w:del w:id="314" w:author="Rupali Gupta (Nokia)" w:date="2023-04-05T11:14:00Z"/>
              </w:rPr>
            </w:pPr>
            <w:del w:id="315" w:author="Rupali Gupta (Nokia)" w:date="2023-04-05T11:14:00Z">
              <w:r w:rsidDel="007A392E">
                <w:delText>Default Message Contents</w:delText>
              </w:r>
            </w:del>
          </w:p>
        </w:tc>
      </w:tr>
      <w:tr w:rsidR="0071045B" w:rsidDel="007A392E" w14:paraId="20543551" w14:textId="3293EDA4" w:rsidTr="00502049">
        <w:trPr>
          <w:cantSplit/>
          <w:jc w:val="center"/>
          <w:del w:id="316" w:author="Rupali Gupta (Nokia)" w:date="2023-04-05T11:14:00Z"/>
        </w:trPr>
        <w:tc>
          <w:tcPr>
            <w:tcW w:w="3492" w:type="dxa"/>
            <w:tcBorders>
              <w:top w:val="single" w:sz="4" w:space="0" w:color="auto"/>
              <w:left w:val="single" w:sz="4" w:space="0" w:color="auto"/>
              <w:bottom w:val="single" w:sz="4" w:space="0" w:color="auto"/>
              <w:right w:val="single" w:sz="4" w:space="0" w:color="auto"/>
            </w:tcBorders>
            <w:hideMark/>
          </w:tcPr>
          <w:p w14:paraId="4BD1B554" w14:textId="603C7BAC" w:rsidR="0071045B" w:rsidDel="007A392E" w:rsidRDefault="0071045B" w:rsidP="00502049">
            <w:pPr>
              <w:pStyle w:val="TAL"/>
              <w:spacing w:line="256" w:lineRule="auto"/>
              <w:rPr>
                <w:del w:id="317" w:author="Rupali Gupta (Nokia)" w:date="2023-04-05T11:14:00Z"/>
              </w:rPr>
            </w:pPr>
            <w:del w:id="318" w:author="Rupali Gupta (Nokia)" w:date="2023-04-05T11:14:00Z">
              <w:r w:rsidDel="007A392E">
                <w:delText>Common contents of system information blocks exceptions</w:delText>
              </w:r>
            </w:del>
          </w:p>
        </w:tc>
        <w:tc>
          <w:tcPr>
            <w:tcW w:w="2328" w:type="dxa"/>
            <w:tcBorders>
              <w:top w:val="single" w:sz="4" w:space="0" w:color="auto"/>
              <w:left w:val="single" w:sz="4" w:space="0" w:color="auto"/>
              <w:bottom w:val="single" w:sz="4" w:space="0" w:color="auto"/>
              <w:right w:val="single" w:sz="4" w:space="0" w:color="auto"/>
            </w:tcBorders>
          </w:tcPr>
          <w:p w14:paraId="4726388C" w14:textId="0B616608" w:rsidR="0071045B" w:rsidDel="007A392E" w:rsidRDefault="0071045B" w:rsidP="00502049">
            <w:pPr>
              <w:pStyle w:val="TAL"/>
              <w:spacing w:line="256" w:lineRule="auto"/>
              <w:rPr>
                <w:del w:id="319" w:author="Rupali Gupta (Nokia)" w:date="2023-04-05T11:14:00Z"/>
              </w:rPr>
            </w:pPr>
          </w:p>
        </w:tc>
      </w:tr>
      <w:tr w:rsidR="0071045B" w:rsidDel="007A392E" w14:paraId="718EFA69" w14:textId="4EBC100B" w:rsidTr="00502049">
        <w:trPr>
          <w:cantSplit/>
          <w:jc w:val="center"/>
          <w:del w:id="320" w:author="Rupali Gupta (Nokia)" w:date="2023-04-05T11:14:00Z"/>
        </w:trPr>
        <w:tc>
          <w:tcPr>
            <w:tcW w:w="3492" w:type="dxa"/>
            <w:tcBorders>
              <w:top w:val="single" w:sz="4" w:space="0" w:color="auto"/>
              <w:left w:val="single" w:sz="4" w:space="0" w:color="auto"/>
              <w:bottom w:val="single" w:sz="4" w:space="0" w:color="auto"/>
              <w:right w:val="single" w:sz="4" w:space="0" w:color="auto"/>
            </w:tcBorders>
            <w:hideMark/>
          </w:tcPr>
          <w:p w14:paraId="598E31D3" w14:textId="41C88DA9" w:rsidR="0071045B" w:rsidDel="007A392E" w:rsidRDefault="0071045B" w:rsidP="00502049">
            <w:pPr>
              <w:pStyle w:val="TAL"/>
              <w:spacing w:line="256" w:lineRule="auto"/>
              <w:rPr>
                <w:del w:id="321" w:author="Rupali Gupta (Nokia)" w:date="2023-04-05T11:14:00Z"/>
              </w:rPr>
            </w:pPr>
            <w:del w:id="322" w:author="Rupali Gupta (Nokia)" w:date="2023-04-05T11:14:00Z">
              <w:r w:rsidDel="007A392E">
                <w:delText>Default RRC messages and information elements contents exceptions</w:delText>
              </w:r>
            </w:del>
          </w:p>
        </w:tc>
        <w:tc>
          <w:tcPr>
            <w:tcW w:w="2328" w:type="dxa"/>
            <w:tcBorders>
              <w:top w:val="single" w:sz="4" w:space="0" w:color="auto"/>
              <w:left w:val="single" w:sz="4" w:space="0" w:color="auto"/>
              <w:bottom w:val="single" w:sz="4" w:space="0" w:color="auto"/>
              <w:right w:val="single" w:sz="4" w:space="0" w:color="auto"/>
            </w:tcBorders>
            <w:hideMark/>
          </w:tcPr>
          <w:p w14:paraId="3F1A5DD8" w14:textId="0B29695F" w:rsidR="0071045B" w:rsidDel="007A392E" w:rsidRDefault="0071045B" w:rsidP="00502049">
            <w:pPr>
              <w:pStyle w:val="TAL"/>
              <w:spacing w:line="256" w:lineRule="auto"/>
              <w:rPr>
                <w:del w:id="323" w:author="Rupali Gupta (Nokia)" w:date="2023-04-05T11:14:00Z"/>
              </w:rPr>
            </w:pPr>
            <w:del w:id="324" w:author="Rupali Gupta (Nokia)" w:date="2023-04-05T11:14:00Z">
              <w:r w:rsidDel="007A392E">
                <w:delText>FFS</w:delText>
              </w:r>
            </w:del>
          </w:p>
        </w:tc>
      </w:tr>
    </w:tbl>
    <w:p w14:paraId="24920876" w14:textId="77777777" w:rsidR="007A392E" w:rsidRDefault="007A392E" w:rsidP="007A392E">
      <w:pPr>
        <w:rPr>
          <w:ins w:id="325" w:author="Rupali Gupta (Nokia)" w:date="2023-04-05T11:14:00Z"/>
          <w:lang w:eastAsia="sv-SE"/>
        </w:rPr>
      </w:pPr>
      <w:ins w:id="326" w:author="Rupali Gupta (Nokia)" w:date="2023-04-05T11:14:00Z">
        <w:r>
          <w:rPr>
            <w:lang w:eastAsia="sv-SE"/>
          </w:rPr>
          <w:t>Message contents are according to TS 38.508-1 [14] clause 7.3 with condition SCELL_CSI_ON_</w:t>
        </w:r>
        <w:proofErr w:type="gramStart"/>
        <w:r>
          <w:rPr>
            <w:lang w:eastAsia="sv-SE"/>
          </w:rPr>
          <w:t>SPCELL ,</w:t>
        </w:r>
        <w:proofErr w:type="gramEnd"/>
        <w:r>
          <w:rPr>
            <w:lang w:eastAsia="sv-SE"/>
          </w:rPr>
          <w:t xml:space="preserve"> with the following exceptions:</w:t>
        </w:r>
      </w:ins>
    </w:p>
    <w:p w14:paraId="115B677E" w14:textId="47A0F316" w:rsidR="007A392E" w:rsidRDefault="007A392E" w:rsidP="007A392E">
      <w:pPr>
        <w:pStyle w:val="TH"/>
        <w:rPr>
          <w:ins w:id="327" w:author="Rupali Gupta (Nokia)" w:date="2023-04-05T11:14:00Z"/>
        </w:rPr>
      </w:pPr>
      <w:ins w:id="328" w:author="Rupali Gupta (Nokia)" w:date="2023-04-05T11:14:00Z">
        <w:r>
          <w:lastRenderedPageBreak/>
          <w:t xml:space="preserve">Table </w:t>
        </w:r>
        <w:r>
          <w:rPr>
            <w:lang w:eastAsia="sv-SE"/>
          </w:rPr>
          <w:t>6.5.3.</w:t>
        </w:r>
      </w:ins>
      <w:ins w:id="329" w:author="Rupali Gupta (Nokia)" w:date="2023-04-05T11:18:00Z">
        <w:r w:rsidR="00571786">
          <w:rPr>
            <w:lang w:eastAsia="sv-SE"/>
          </w:rPr>
          <w:t>5</w:t>
        </w:r>
      </w:ins>
      <w:ins w:id="330" w:author="Rupali Gupta (Nokia)" w:date="2023-04-05T11:14:00Z">
        <w:r>
          <w:rPr>
            <w:lang w:eastAsia="sv-SE"/>
          </w:rPr>
          <w:t>.4.3</w:t>
        </w:r>
        <w:r>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7A392E" w14:paraId="1D0BCB70" w14:textId="77777777" w:rsidTr="008645B8">
        <w:trPr>
          <w:cantSplit/>
          <w:jc w:val="center"/>
          <w:ins w:id="331" w:author="Rupali Gupta (Nokia)" w:date="2023-04-05T11:14:00Z"/>
        </w:trPr>
        <w:tc>
          <w:tcPr>
            <w:tcW w:w="9697" w:type="dxa"/>
            <w:gridSpan w:val="2"/>
            <w:tcBorders>
              <w:top w:val="single" w:sz="4" w:space="0" w:color="auto"/>
              <w:left w:val="single" w:sz="4" w:space="0" w:color="auto"/>
              <w:bottom w:val="single" w:sz="4" w:space="0" w:color="auto"/>
              <w:right w:val="single" w:sz="4" w:space="0" w:color="auto"/>
            </w:tcBorders>
            <w:hideMark/>
          </w:tcPr>
          <w:p w14:paraId="7A9E1154" w14:textId="77777777" w:rsidR="007A392E" w:rsidRDefault="007A392E" w:rsidP="008645B8">
            <w:pPr>
              <w:pStyle w:val="TAH"/>
              <w:spacing w:line="256" w:lineRule="auto"/>
              <w:rPr>
                <w:ins w:id="332" w:author="Rupali Gupta (Nokia)" w:date="2023-04-05T11:14:00Z"/>
              </w:rPr>
            </w:pPr>
            <w:ins w:id="333" w:author="Rupali Gupta (Nokia)" w:date="2023-04-05T11:14:00Z">
              <w:r>
                <w:t>Default Message Contents</w:t>
              </w:r>
            </w:ins>
          </w:p>
        </w:tc>
      </w:tr>
      <w:tr w:rsidR="007A392E" w14:paraId="3938E6DC" w14:textId="77777777" w:rsidTr="008645B8">
        <w:trPr>
          <w:cantSplit/>
          <w:jc w:val="center"/>
          <w:ins w:id="334" w:author="Rupali Gupta (Nokia)" w:date="2023-04-05T11:14:00Z"/>
        </w:trPr>
        <w:tc>
          <w:tcPr>
            <w:tcW w:w="3496" w:type="dxa"/>
            <w:tcBorders>
              <w:top w:val="single" w:sz="4" w:space="0" w:color="auto"/>
              <w:left w:val="single" w:sz="4" w:space="0" w:color="auto"/>
              <w:bottom w:val="single" w:sz="4" w:space="0" w:color="auto"/>
              <w:right w:val="single" w:sz="4" w:space="0" w:color="auto"/>
            </w:tcBorders>
            <w:hideMark/>
          </w:tcPr>
          <w:p w14:paraId="68884E58" w14:textId="77777777" w:rsidR="007A392E" w:rsidRDefault="007A392E" w:rsidP="008645B8">
            <w:pPr>
              <w:pStyle w:val="TAL"/>
              <w:spacing w:line="256" w:lineRule="auto"/>
              <w:rPr>
                <w:ins w:id="335" w:author="Rupali Gupta (Nokia)" w:date="2023-04-05T11:14:00Z"/>
              </w:rPr>
            </w:pPr>
            <w:ins w:id="336" w:author="Rupali Gupta (Nokia)" w:date="2023-04-05T11:14:00Z">
              <w:r>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50326AD2" w14:textId="77777777" w:rsidR="007A392E" w:rsidRDefault="007A392E" w:rsidP="008645B8">
            <w:pPr>
              <w:pStyle w:val="TAL"/>
              <w:spacing w:line="256" w:lineRule="auto"/>
              <w:rPr>
                <w:ins w:id="337" w:author="Rupali Gupta (Nokia)" w:date="2023-04-05T11:14:00Z"/>
              </w:rPr>
            </w:pPr>
          </w:p>
        </w:tc>
      </w:tr>
      <w:tr w:rsidR="007A392E" w14:paraId="5AC516E3" w14:textId="77777777" w:rsidTr="008645B8">
        <w:trPr>
          <w:cantSplit/>
          <w:jc w:val="center"/>
          <w:ins w:id="338" w:author="Rupali Gupta (Nokia)" w:date="2023-04-05T11:14:00Z"/>
        </w:trPr>
        <w:tc>
          <w:tcPr>
            <w:tcW w:w="3496" w:type="dxa"/>
            <w:tcBorders>
              <w:top w:val="single" w:sz="4" w:space="0" w:color="auto"/>
              <w:left w:val="single" w:sz="4" w:space="0" w:color="auto"/>
              <w:bottom w:val="single" w:sz="4" w:space="0" w:color="auto"/>
              <w:right w:val="single" w:sz="4" w:space="0" w:color="auto"/>
            </w:tcBorders>
            <w:hideMark/>
          </w:tcPr>
          <w:p w14:paraId="56FD6754" w14:textId="77777777" w:rsidR="007A392E" w:rsidRDefault="007A392E" w:rsidP="008645B8">
            <w:pPr>
              <w:pStyle w:val="TAL"/>
              <w:spacing w:line="256" w:lineRule="auto"/>
              <w:rPr>
                <w:ins w:id="339" w:author="Rupali Gupta (Nokia)" w:date="2023-04-05T11:14:00Z"/>
              </w:rPr>
            </w:pPr>
            <w:ins w:id="340" w:author="Rupali Gupta (Nokia)" w:date="2023-04-05T11:14:00Z">
              <w:r>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tcPr>
          <w:p w14:paraId="5271E073" w14:textId="77777777" w:rsidR="007A392E" w:rsidRDefault="007A392E" w:rsidP="008645B8">
            <w:pPr>
              <w:pStyle w:val="TAL"/>
              <w:spacing w:line="256" w:lineRule="auto"/>
              <w:rPr>
                <w:ins w:id="341" w:author="Rupali Gupta (Nokia)" w:date="2023-04-05T11:14:00Z"/>
              </w:rPr>
            </w:pPr>
            <w:ins w:id="342" w:author="Rupali Gupta (Nokia)" w:date="2023-04-05T11:14:00Z">
              <w:r>
                <w:t xml:space="preserve">Table H.3.1-7 with Condition Deactivated </w:t>
              </w:r>
              <w:proofErr w:type="gramStart"/>
              <w:r>
                <w:t>SCell;</w:t>
              </w:r>
              <w:proofErr w:type="gramEnd"/>
            </w:ins>
          </w:p>
          <w:p w14:paraId="75BC7AEF" w14:textId="1D94D8B7" w:rsidR="007A392E" w:rsidRDefault="007A392E" w:rsidP="008645B8">
            <w:pPr>
              <w:pStyle w:val="TAL"/>
              <w:spacing w:line="256" w:lineRule="auto"/>
              <w:rPr>
                <w:ins w:id="343" w:author="Rupali Gupta (Nokia)" w:date="2023-04-05T11:14:00Z"/>
              </w:rPr>
            </w:pPr>
            <w:ins w:id="344" w:author="Rupali Gupta (Nokia)" w:date="2023-04-05T11:15:00Z">
              <w:r>
                <w:t xml:space="preserve">Table H.3.2-2 with Condition </w:t>
              </w:r>
              <w:proofErr w:type="spellStart"/>
              <w:r>
                <w:t>RBConfig_KeyChange</w:t>
              </w:r>
            </w:ins>
            <w:proofErr w:type="spellEnd"/>
          </w:p>
        </w:tc>
      </w:tr>
    </w:tbl>
    <w:p w14:paraId="560BEA3D" w14:textId="77777777" w:rsidR="007A392E" w:rsidRDefault="007A392E" w:rsidP="007A392E">
      <w:pPr>
        <w:rPr>
          <w:ins w:id="345" w:author="Rupali Gupta (Nokia)" w:date="2023-04-05T11:14:00Z"/>
          <w:lang w:eastAsia="sv-SE"/>
        </w:rPr>
      </w:pPr>
    </w:p>
    <w:p w14:paraId="222615F5" w14:textId="2CD137DB" w:rsidR="007A392E" w:rsidRDefault="007A392E" w:rsidP="007A392E">
      <w:pPr>
        <w:pStyle w:val="TH"/>
        <w:rPr>
          <w:ins w:id="346" w:author="Rupali Gupta (Nokia)" w:date="2023-04-05T11:14:00Z"/>
        </w:rPr>
      </w:pPr>
      <w:ins w:id="347" w:author="Rupali Gupta (Nokia)" w:date="2023-04-05T11:14:00Z">
        <w:r>
          <w:t xml:space="preserve">Table </w:t>
        </w:r>
        <w:r>
          <w:rPr>
            <w:lang w:eastAsia="sv-SE"/>
          </w:rPr>
          <w:t>6.5.3.</w:t>
        </w:r>
      </w:ins>
      <w:ins w:id="348" w:author="Rupali Gupta (Nokia)" w:date="2023-04-05T11:18:00Z">
        <w:r w:rsidR="00571786">
          <w:rPr>
            <w:lang w:eastAsia="sv-SE"/>
          </w:rPr>
          <w:t>5</w:t>
        </w:r>
      </w:ins>
      <w:ins w:id="349" w:author="Rupali Gupta (Nokia)" w:date="2023-04-05T11:14:00Z">
        <w:r>
          <w:rPr>
            <w:lang w:eastAsia="sv-SE"/>
          </w:rPr>
          <w:t>.4.3</w:t>
        </w:r>
        <w:r>
          <w:t xml:space="preserve">-2: </w:t>
        </w:r>
        <w:proofErr w:type="spellStart"/>
        <w:r>
          <w:rPr>
            <w:i/>
          </w:rPr>
          <w:t>RRCReconfiguration</w:t>
        </w:r>
        <w:proofErr w:type="spellEnd"/>
        <w:r>
          <w:t>: SCell addition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A392E" w14:paraId="6A41BED6" w14:textId="77777777" w:rsidTr="008645B8">
        <w:trPr>
          <w:gridBefore w:val="1"/>
          <w:wBefore w:w="9" w:type="dxa"/>
          <w:ins w:id="350" w:author="Rupali Gupta (Nokia)" w:date="2023-04-05T11:14:00Z"/>
        </w:trPr>
        <w:tc>
          <w:tcPr>
            <w:tcW w:w="9738" w:type="dxa"/>
            <w:gridSpan w:val="4"/>
            <w:tcBorders>
              <w:top w:val="single" w:sz="4" w:space="0" w:color="auto"/>
              <w:left w:val="single" w:sz="4" w:space="0" w:color="auto"/>
              <w:bottom w:val="single" w:sz="4" w:space="0" w:color="auto"/>
              <w:right w:val="single" w:sz="4" w:space="0" w:color="auto"/>
            </w:tcBorders>
            <w:hideMark/>
          </w:tcPr>
          <w:p w14:paraId="2A250BC8" w14:textId="77777777" w:rsidR="007A392E" w:rsidRDefault="007A392E" w:rsidP="008645B8">
            <w:pPr>
              <w:pStyle w:val="TAL"/>
              <w:spacing w:line="256" w:lineRule="auto"/>
              <w:rPr>
                <w:ins w:id="351" w:author="Rupali Gupta (Nokia)" w:date="2023-04-05T11:14:00Z"/>
              </w:rPr>
            </w:pPr>
            <w:ins w:id="352" w:author="Rupali Gupta (Nokia)" w:date="2023-04-05T11:14:00Z">
              <w:r>
                <w:t xml:space="preserve">Derivation Path: TS 38.508-1 [14], Table 4.6.1-13 with condition NR_MEAS and </w:t>
              </w:r>
              <w:proofErr w:type="spellStart"/>
              <w:r>
                <w:t>SCell_add</w:t>
              </w:r>
              <w:proofErr w:type="spellEnd"/>
            </w:ins>
          </w:p>
        </w:tc>
      </w:tr>
      <w:tr w:rsidR="007A392E" w14:paraId="49FF17E0" w14:textId="77777777" w:rsidTr="008645B8">
        <w:trPr>
          <w:ins w:id="353" w:author="Rupali Gupta (Nokia)" w:date="2023-04-05T11: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30702" w14:textId="77777777" w:rsidR="007A392E" w:rsidRDefault="007A392E" w:rsidP="008645B8">
            <w:pPr>
              <w:pStyle w:val="TAH"/>
              <w:spacing w:line="256" w:lineRule="auto"/>
              <w:rPr>
                <w:ins w:id="354" w:author="Rupali Gupta (Nokia)" w:date="2023-04-05T11:14:00Z"/>
              </w:rPr>
            </w:pPr>
            <w:ins w:id="355" w:author="Rupali Gupta (Nokia)" w:date="2023-04-05T11:14: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0CDD0" w14:textId="77777777" w:rsidR="007A392E" w:rsidRDefault="007A392E" w:rsidP="008645B8">
            <w:pPr>
              <w:pStyle w:val="TAH"/>
              <w:spacing w:line="256" w:lineRule="auto"/>
              <w:rPr>
                <w:ins w:id="356" w:author="Rupali Gupta (Nokia)" w:date="2023-04-05T11:14:00Z"/>
              </w:rPr>
            </w:pPr>
            <w:ins w:id="357" w:author="Rupali Gupta (Nokia)" w:date="2023-04-05T11:14: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48898" w14:textId="77777777" w:rsidR="007A392E" w:rsidRDefault="007A392E" w:rsidP="008645B8">
            <w:pPr>
              <w:pStyle w:val="TAH"/>
              <w:spacing w:line="256" w:lineRule="auto"/>
              <w:rPr>
                <w:ins w:id="358" w:author="Rupali Gupta (Nokia)" w:date="2023-04-05T11:14:00Z"/>
              </w:rPr>
            </w:pPr>
            <w:ins w:id="359" w:author="Rupali Gupta (Nokia)" w:date="2023-04-05T11:14: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8F580" w14:textId="77777777" w:rsidR="007A392E" w:rsidRDefault="007A392E" w:rsidP="008645B8">
            <w:pPr>
              <w:pStyle w:val="TAH"/>
              <w:spacing w:line="256" w:lineRule="auto"/>
              <w:rPr>
                <w:ins w:id="360" w:author="Rupali Gupta (Nokia)" w:date="2023-04-05T11:14:00Z"/>
              </w:rPr>
            </w:pPr>
            <w:ins w:id="361" w:author="Rupali Gupta (Nokia)" w:date="2023-04-05T11:14:00Z">
              <w:r>
                <w:t>Condition</w:t>
              </w:r>
            </w:ins>
          </w:p>
        </w:tc>
      </w:tr>
      <w:tr w:rsidR="007A392E" w14:paraId="76F9F223" w14:textId="77777777" w:rsidTr="008645B8">
        <w:trPr>
          <w:ins w:id="362" w:author="Rupali Gupta (Nokia)" w:date="2023-04-05T11: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3C730" w14:textId="77777777" w:rsidR="007A392E" w:rsidRDefault="007A392E" w:rsidP="008645B8">
            <w:pPr>
              <w:pStyle w:val="TAL"/>
              <w:spacing w:line="256" w:lineRule="auto"/>
              <w:rPr>
                <w:ins w:id="363" w:author="Rupali Gupta (Nokia)" w:date="2023-04-05T11:14:00Z"/>
              </w:rPr>
            </w:pPr>
            <w:proofErr w:type="spellStart"/>
            <w:proofErr w:type="gramStart"/>
            <w:ins w:id="364" w:author="Rupali Gupta (Nokia)" w:date="2023-04-05T11:14:00Z">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D5BF8" w14:textId="77777777" w:rsidR="007A392E" w:rsidRDefault="007A392E" w:rsidP="008645B8">
            <w:pPr>
              <w:pStyle w:val="TAL"/>
              <w:spacing w:line="256" w:lineRule="auto"/>
              <w:rPr>
                <w:ins w:id="365"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29A3" w14:textId="77777777" w:rsidR="007A392E" w:rsidRDefault="007A392E" w:rsidP="008645B8">
            <w:pPr>
              <w:pStyle w:val="TAL"/>
              <w:spacing w:line="256" w:lineRule="auto"/>
              <w:rPr>
                <w:ins w:id="366"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02576" w14:textId="77777777" w:rsidR="007A392E" w:rsidRDefault="007A392E" w:rsidP="008645B8">
            <w:pPr>
              <w:pStyle w:val="TAL"/>
              <w:spacing w:line="256" w:lineRule="auto"/>
              <w:rPr>
                <w:ins w:id="367" w:author="Rupali Gupta (Nokia)" w:date="2023-04-05T11:14:00Z"/>
              </w:rPr>
            </w:pPr>
          </w:p>
        </w:tc>
      </w:tr>
      <w:tr w:rsidR="007A392E" w14:paraId="2569621E" w14:textId="77777777" w:rsidTr="008645B8">
        <w:trPr>
          <w:ins w:id="368" w:author="Rupali Gupta (Nokia)" w:date="2023-04-05T11: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B137C" w14:textId="77777777" w:rsidR="007A392E" w:rsidRDefault="007A392E" w:rsidP="008645B8">
            <w:pPr>
              <w:pStyle w:val="TAL"/>
              <w:spacing w:line="256" w:lineRule="auto"/>
              <w:rPr>
                <w:ins w:id="369" w:author="Rupali Gupta (Nokia)" w:date="2023-04-05T11:14:00Z"/>
              </w:rPr>
            </w:pPr>
            <w:ins w:id="370" w:author="Rupali Gupta (Nokia)" w:date="2023-04-05T11:14: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7761B" w14:textId="77777777" w:rsidR="007A392E" w:rsidRDefault="007A392E" w:rsidP="008645B8">
            <w:pPr>
              <w:pStyle w:val="TAL"/>
              <w:spacing w:line="256" w:lineRule="auto"/>
              <w:rPr>
                <w:ins w:id="371"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ABF99" w14:textId="77777777" w:rsidR="007A392E" w:rsidRDefault="007A392E" w:rsidP="008645B8">
            <w:pPr>
              <w:pStyle w:val="TAL"/>
              <w:spacing w:line="256" w:lineRule="auto"/>
              <w:rPr>
                <w:ins w:id="372"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54FF6" w14:textId="77777777" w:rsidR="007A392E" w:rsidRDefault="007A392E" w:rsidP="008645B8">
            <w:pPr>
              <w:pStyle w:val="TAL"/>
              <w:spacing w:line="256" w:lineRule="auto"/>
              <w:rPr>
                <w:ins w:id="373" w:author="Rupali Gupta (Nokia)" w:date="2023-04-05T11:14:00Z"/>
              </w:rPr>
            </w:pPr>
          </w:p>
        </w:tc>
      </w:tr>
      <w:tr w:rsidR="007A392E" w14:paraId="03D3FA2E" w14:textId="77777777" w:rsidTr="008645B8">
        <w:trPr>
          <w:ins w:id="374" w:author="Rupali Gupta (Nokia)" w:date="2023-04-05T11: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5D2E4" w14:textId="77777777" w:rsidR="007A392E" w:rsidRDefault="007A392E" w:rsidP="008645B8">
            <w:pPr>
              <w:pStyle w:val="TAL"/>
              <w:spacing w:line="256" w:lineRule="auto"/>
              <w:rPr>
                <w:ins w:id="375" w:author="Rupali Gupta (Nokia)" w:date="2023-04-05T11:14:00Z"/>
              </w:rPr>
            </w:pPr>
            <w:ins w:id="376" w:author="Rupali Gupta (Nokia)" w:date="2023-04-05T11:14:00Z">
              <w:r>
                <w:t xml:space="preserve">    </w:t>
              </w:r>
              <w:proofErr w:type="spellStart"/>
              <w:proofErr w:type="gramStart"/>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8654C" w14:textId="77777777" w:rsidR="007A392E" w:rsidRDefault="007A392E" w:rsidP="008645B8">
            <w:pPr>
              <w:pStyle w:val="TAL"/>
              <w:spacing w:line="256" w:lineRule="auto"/>
              <w:rPr>
                <w:ins w:id="377"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2E0BD" w14:textId="77777777" w:rsidR="007A392E" w:rsidRDefault="007A392E" w:rsidP="008645B8">
            <w:pPr>
              <w:pStyle w:val="TAL"/>
              <w:spacing w:line="256" w:lineRule="auto"/>
              <w:rPr>
                <w:ins w:id="378"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47B1E" w14:textId="77777777" w:rsidR="007A392E" w:rsidRDefault="007A392E" w:rsidP="008645B8">
            <w:pPr>
              <w:pStyle w:val="TAL"/>
              <w:spacing w:line="256" w:lineRule="auto"/>
              <w:rPr>
                <w:ins w:id="379" w:author="Rupali Gupta (Nokia)" w:date="2023-04-05T11:14:00Z"/>
              </w:rPr>
            </w:pPr>
          </w:p>
        </w:tc>
      </w:tr>
      <w:tr w:rsidR="007A392E" w14:paraId="2D7E9D10" w14:textId="77777777" w:rsidTr="008645B8">
        <w:trPr>
          <w:ins w:id="380" w:author="Rupali Gupta (Nokia)" w:date="2023-04-05T11:1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63166BD" w14:textId="77777777" w:rsidR="007A392E" w:rsidRDefault="007A392E" w:rsidP="008645B8">
            <w:pPr>
              <w:pStyle w:val="TAL"/>
              <w:spacing w:line="256" w:lineRule="auto"/>
              <w:rPr>
                <w:ins w:id="381" w:author="Rupali Gupta (Nokia)" w:date="2023-04-05T11:14:00Z"/>
              </w:rPr>
            </w:pPr>
            <w:ins w:id="382" w:author="Rupali Gupta (Nokia)" w:date="2023-04-05T11:14:00Z">
              <w:r>
                <w:t xml:space="preserve">      </w:t>
              </w:r>
              <w:proofErr w:type="spellStart"/>
              <w:r>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F4B0F" w14:textId="77777777" w:rsidR="007A392E" w:rsidRDefault="007A392E" w:rsidP="008645B8">
            <w:pPr>
              <w:pStyle w:val="TAL"/>
              <w:spacing w:line="256" w:lineRule="auto"/>
              <w:rPr>
                <w:ins w:id="383" w:author="Rupali Gupta (Nokia)" w:date="2023-04-05T11:14:00Z"/>
              </w:rPr>
            </w:pPr>
            <w:proofErr w:type="spellStart"/>
            <w:ins w:id="384" w:author="Rupali Gupta (Nokia)" w:date="2023-04-05T11:14:00Z">
              <w:r>
                <w:t>MeasConfig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F5596" w14:textId="1A283707" w:rsidR="007A392E" w:rsidRDefault="007A392E" w:rsidP="008645B8">
            <w:pPr>
              <w:pStyle w:val="TAL"/>
              <w:spacing w:line="256" w:lineRule="auto"/>
              <w:rPr>
                <w:ins w:id="385" w:author="Rupali Gupta (Nokia)" w:date="2023-04-05T11:14:00Z"/>
              </w:rPr>
            </w:pPr>
            <w:ins w:id="386" w:author="Rupali Gupta (Nokia)" w:date="2023-04-05T11:14:00Z">
              <w:r>
                <w:t xml:space="preserve">Table </w:t>
              </w:r>
              <w:r>
                <w:rPr>
                  <w:lang w:eastAsia="sv-SE"/>
                </w:rPr>
                <w:t>6.5.3.</w:t>
              </w:r>
            </w:ins>
            <w:ins w:id="387" w:author="Rupali Gupta (Nokia)" w:date="2023-04-05T11:26:00Z">
              <w:r w:rsidR="00842FC6">
                <w:rPr>
                  <w:lang w:eastAsia="sv-SE"/>
                </w:rPr>
                <w:t>5</w:t>
              </w:r>
            </w:ins>
            <w:ins w:id="388" w:author="Rupali Gupta (Nokia)" w:date="2023-04-05T11:14:00Z">
              <w:r>
                <w:rPr>
                  <w:lang w:eastAsia="sv-SE"/>
                </w:rPr>
                <w:t>.4.3</w:t>
              </w:r>
              <w:r>
                <w:t>-2A</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36535" w14:textId="77777777" w:rsidR="007A392E" w:rsidRDefault="007A392E" w:rsidP="008645B8">
            <w:pPr>
              <w:pStyle w:val="TAL"/>
              <w:spacing w:line="256" w:lineRule="auto"/>
              <w:rPr>
                <w:ins w:id="389" w:author="Rupali Gupta (Nokia)" w:date="2023-04-05T11:14:00Z"/>
              </w:rPr>
            </w:pPr>
          </w:p>
        </w:tc>
      </w:tr>
      <w:tr w:rsidR="007A392E" w14:paraId="21D72136" w14:textId="77777777" w:rsidTr="008645B8">
        <w:trPr>
          <w:ins w:id="390" w:author="Rupali Gupta (Nokia)" w:date="2023-04-05T11:1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D5C3D8F" w14:textId="77777777" w:rsidR="007A392E" w:rsidRDefault="007A392E" w:rsidP="008645B8">
            <w:pPr>
              <w:pStyle w:val="TAL"/>
              <w:spacing w:line="256" w:lineRule="auto"/>
              <w:rPr>
                <w:ins w:id="391" w:author="Rupali Gupta (Nokia)" w:date="2023-04-05T11:14:00Z"/>
              </w:rPr>
            </w:pPr>
            <w:ins w:id="392" w:author="Rupali Gupta (Nokia)" w:date="2023-04-05T11:14: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2937C" w14:textId="77777777" w:rsidR="007A392E" w:rsidRDefault="007A392E" w:rsidP="008645B8">
            <w:pPr>
              <w:pStyle w:val="TAL"/>
              <w:spacing w:line="256" w:lineRule="auto"/>
              <w:rPr>
                <w:ins w:id="393"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0AB55" w14:textId="77777777" w:rsidR="007A392E" w:rsidRDefault="007A392E" w:rsidP="008645B8">
            <w:pPr>
              <w:pStyle w:val="TAL"/>
              <w:spacing w:line="256" w:lineRule="auto"/>
              <w:rPr>
                <w:ins w:id="394"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98098" w14:textId="77777777" w:rsidR="007A392E" w:rsidRDefault="007A392E" w:rsidP="008645B8">
            <w:pPr>
              <w:pStyle w:val="TAL"/>
              <w:spacing w:line="256" w:lineRule="auto"/>
              <w:rPr>
                <w:ins w:id="395" w:author="Rupali Gupta (Nokia)" w:date="2023-04-05T11:14:00Z"/>
              </w:rPr>
            </w:pPr>
          </w:p>
        </w:tc>
      </w:tr>
      <w:tr w:rsidR="007A392E" w14:paraId="05CB19B5" w14:textId="77777777" w:rsidTr="008645B8">
        <w:trPr>
          <w:ins w:id="396" w:author="Rupali Gupta (Nokia)" w:date="2023-04-05T11:1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521CDDD" w14:textId="77777777" w:rsidR="007A392E" w:rsidRDefault="007A392E" w:rsidP="008645B8">
            <w:pPr>
              <w:pStyle w:val="TAL"/>
              <w:spacing w:line="256" w:lineRule="auto"/>
              <w:rPr>
                <w:ins w:id="397" w:author="Rupali Gupta (Nokia)" w:date="2023-04-05T11:14:00Z"/>
              </w:rPr>
            </w:pPr>
            <w:ins w:id="398" w:author="Rupali Gupta (Nokia)" w:date="2023-04-05T11:14:00Z">
              <w:r>
                <w:t xml:space="preserve">        </w:t>
              </w:r>
              <w:proofErr w:type="spellStart"/>
              <w: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36870" w14:textId="77777777" w:rsidR="007A392E" w:rsidRDefault="007A392E" w:rsidP="008645B8">
            <w:pPr>
              <w:pStyle w:val="TAL"/>
              <w:spacing w:line="256" w:lineRule="auto"/>
              <w:rPr>
                <w:ins w:id="399" w:author="Rupali Gupta (Nokia)" w:date="2023-04-05T11:14:00Z"/>
              </w:rPr>
            </w:pPr>
            <w:proofErr w:type="spellStart"/>
            <w:ins w:id="400" w:author="Rupali Gupta (Nokia)" w:date="2023-04-05T11:14:00Z">
              <w:r>
                <w:t>CellGroupConfig</w:t>
              </w:r>
              <w:proofErr w:type="spellEnd"/>
              <w:r>
                <w:t>-SCell</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A394D" w14:textId="7AB6A725" w:rsidR="007A392E" w:rsidRDefault="007A392E" w:rsidP="008645B8">
            <w:pPr>
              <w:pStyle w:val="TAL"/>
              <w:spacing w:line="256" w:lineRule="auto"/>
              <w:rPr>
                <w:ins w:id="401" w:author="Rupali Gupta (Nokia)" w:date="2023-04-05T11:14:00Z"/>
              </w:rPr>
            </w:pPr>
            <w:ins w:id="402" w:author="Rupali Gupta (Nokia)" w:date="2023-04-05T11:14:00Z">
              <w:r>
                <w:t>Table 6.5.3.</w:t>
              </w:r>
            </w:ins>
            <w:ins w:id="403" w:author="Rupali Gupta (Nokia)" w:date="2023-04-05T11:26:00Z">
              <w:r w:rsidR="00842FC6">
                <w:t>5</w:t>
              </w:r>
            </w:ins>
            <w:ins w:id="404" w:author="Rupali Gupta (Nokia)" w:date="2023-04-05T11:14:00Z">
              <w:r>
                <w:t>.4.3-5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503AE" w14:textId="77777777" w:rsidR="007A392E" w:rsidRDefault="007A392E" w:rsidP="008645B8">
            <w:pPr>
              <w:pStyle w:val="TAL"/>
              <w:spacing w:line="256" w:lineRule="auto"/>
              <w:rPr>
                <w:ins w:id="405" w:author="Rupali Gupta (Nokia)" w:date="2023-04-05T11:14:00Z"/>
              </w:rPr>
            </w:pPr>
          </w:p>
        </w:tc>
      </w:tr>
      <w:tr w:rsidR="007A392E" w14:paraId="1A8FC901" w14:textId="77777777" w:rsidTr="008645B8">
        <w:trPr>
          <w:ins w:id="406" w:author="Rupali Gupta (Nokia)" w:date="2023-04-05T11:14: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BA5F305" w14:textId="77777777" w:rsidR="007A392E" w:rsidRDefault="007A392E" w:rsidP="008645B8">
            <w:pPr>
              <w:pStyle w:val="TAL"/>
              <w:spacing w:line="256" w:lineRule="auto"/>
              <w:rPr>
                <w:ins w:id="407" w:author="Rupali Gupta (Nokia)" w:date="2023-04-05T11:14:00Z"/>
              </w:rPr>
            </w:pPr>
            <w:ins w:id="408" w:author="Rupali Gupta (Nokia)" w:date="2023-04-05T11:1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8DE7C" w14:textId="77777777" w:rsidR="007A392E" w:rsidRDefault="007A392E" w:rsidP="008645B8">
            <w:pPr>
              <w:pStyle w:val="TAL"/>
              <w:spacing w:line="256" w:lineRule="auto"/>
              <w:rPr>
                <w:ins w:id="409"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C0274" w14:textId="77777777" w:rsidR="007A392E" w:rsidRDefault="007A392E" w:rsidP="008645B8">
            <w:pPr>
              <w:pStyle w:val="TAL"/>
              <w:spacing w:line="256" w:lineRule="auto"/>
              <w:rPr>
                <w:ins w:id="410"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6F9F3" w14:textId="77777777" w:rsidR="007A392E" w:rsidRDefault="007A392E" w:rsidP="008645B8">
            <w:pPr>
              <w:pStyle w:val="TAL"/>
              <w:spacing w:line="256" w:lineRule="auto"/>
              <w:rPr>
                <w:ins w:id="411" w:author="Rupali Gupta (Nokia)" w:date="2023-04-05T11:14:00Z"/>
              </w:rPr>
            </w:pPr>
          </w:p>
        </w:tc>
      </w:tr>
      <w:tr w:rsidR="007A392E" w14:paraId="656FC5F1" w14:textId="77777777" w:rsidTr="008645B8">
        <w:trPr>
          <w:ins w:id="412" w:author="Rupali Gupta (Nokia)" w:date="2023-04-05T11: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EEA28" w14:textId="77777777" w:rsidR="007A392E" w:rsidRDefault="007A392E" w:rsidP="008645B8">
            <w:pPr>
              <w:pStyle w:val="TAL"/>
              <w:spacing w:line="256" w:lineRule="auto"/>
              <w:rPr>
                <w:ins w:id="413" w:author="Rupali Gupta (Nokia)" w:date="2023-04-05T11:14:00Z"/>
              </w:rPr>
            </w:pPr>
            <w:ins w:id="414" w:author="Rupali Gupta (Nokia)" w:date="2023-04-05T11:1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9BC40" w14:textId="77777777" w:rsidR="007A392E" w:rsidRDefault="007A392E" w:rsidP="008645B8">
            <w:pPr>
              <w:pStyle w:val="TAL"/>
              <w:spacing w:line="256" w:lineRule="auto"/>
              <w:rPr>
                <w:ins w:id="415"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7B42C" w14:textId="77777777" w:rsidR="007A392E" w:rsidRDefault="007A392E" w:rsidP="008645B8">
            <w:pPr>
              <w:pStyle w:val="TAL"/>
              <w:spacing w:line="256" w:lineRule="auto"/>
              <w:rPr>
                <w:ins w:id="416"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7DC6B" w14:textId="77777777" w:rsidR="007A392E" w:rsidRDefault="007A392E" w:rsidP="008645B8">
            <w:pPr>
              <w:pStyle w:val="TAL"/>
              <w:spacing w:line="256" w:lineRule="auto"/>
              <w:rPr>
                <w:ins w:id="417" w:author="Rupali Gupta (Nokia)" w:date="2023-04-05T11:14:00Z"/>
              </w:rPr>
            </w:pPr>
          </w:p>
        </w:tc>
      </w:tr>
      <w:tr w:rsidR="007A392E" w14:paraId="00A36773" w14:textId="77777777" w:rsidTr="008645B8">
        <w:trPr>
          <w:ins w:id="418" w:author="Rupali Gupta (Nokia)" w:date="2023-04-05T11: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99CEC" w14:textId="77777777" w:rsidR="007A392E" w:rsidRDefault="007A392E" w:rsidP="008645B8">
            <w:pPr>
              <w:pStyle w:val="TAL"/>
              <w:spacing w:line="256" w:lineRule="auto"/>
              <w:rPr>
                <w:ins w:id="419" w:author="Rupali Gupta (Nokia)" w:date="2023-04-05T11:14:00Z"/>
              </w:rPr>
            </w:pPr>
            <w:ins w:id="420" w:author="Rupali Gupta (Nokia)" w:date="2023-04-05T11:1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5D290" w14:textId="77777777" w:rsidR="007A392E" w:rsidRDefault="007A392E" w:rsidP="008645B8">
            <w:pPr>
              <w:pStyle w:val="TAL"/>
              <w:spacing w:line="256" w:lineRule="auto"/>
              <w:rPr>
                <w:ins w:id="421"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BCD6F" w14:textId="77777777" w:rsidR="007A392E" w:rsidRDefault="007A392E" w:rsidP="008645B8">
            <w:pPr>
              <w:pStyle w:val="TAL"/>
              <w:spacing w:line="256" w:lineRule="auto"/>
              <w:rPr>
                <w:ins w:id="422"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4DD1D" w14:textId="77777777" w:rsidR="007A392E" w:rsidRDefault="007A392E" w:rsidP="008645B8">
            <w:pPr>
              <w:pStyle w:val="TAL"/>
              <w:spacing w:line="256" w:lineRule="auto"/>
              <w:rPr>
                <w:ins w:id="423" w:author="Rupali Gupta (Nokia)" w:date="2023-04-05T11:14:00Z"/>
              </w:rPr>
            </w:pPr>
          </w:p>
        </w:tc>
      </w:tr>
      <w:tr w:rsidR="007A392E" w14:paraId="2385360D" w14:textId="77777777" w:rsidTr="008645B8">
        <w:trPr>
          <w:ins w:id="424" w:author="Rupali Gupta (Nokia)" w:date="2023-04-05T11: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445F3" w14:textId="77777777" w:rsidR="007A392E" w:rsidRDefault="007A392E" w:rsidP="008645B8">
            <w:pPr>
              <w:pStyle w:val="TAL"/>
              <w:spacing w:line="256" w:lineRule="auto"/>
              <w:rPr>
                <w:ins w:id="425" w:author="Rupali Gupta (Nokia)" w:date="2023-04-05T11:14:00Z"/>
              </w:rPr>
            </w:pPr>
            <w:ins w:id="426" w:author="Rupali Gupta (Nokia)" w:date="2023-04-05T11:14: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C4455" w14:textId="77777777" w:rsidR="007A392E" w:rsidRDefault="007A392E" w:rsidP="008645B8">
            <w:pPr>
              <w:pStyle w:val="TAL"/>
              <w:spacing w:line="256" w:lineRule="auto"/>
              <w:rPr>
                <w:ins w:id="427"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65A0A" w14:textId="77777777" w:rsidR="007A392E" w:rsidRDefault="007A392E" w:rsidP="008645B8">
            <w:pPr>
              <w:pStyle w:val="TAL"/>
              <w:spacing w:line="256" w:lineRule="auto"/>
              <w:rPr>
                <w:ins w:id="428"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91C08" w14:textId="77777777" w:rsidR="007A392E" w:rsidRDefault="007A392E" w:rsidP="008645B8">
            <w:pPr>
              <w:pStyle w:val="TAL"/>
              <w:spacing w:line="256" w:lineRule="auto"/>
              <w:rPr>
                <w:ins w:id="429" w:author="Rupali Gupta (Nokia)" w:date="2023-04-05T11:14:00Z"/>
              </w:rPr>
            </w:pPr>
          </w:p>
        </w:tc>
      </w:tr>
    </w:tbl>
    <w:p w14:paraId="48774DB7" w14:textId="77777777" w:rsidR="007A392E" w:rsidRDefault="007A392E" w:rsidP="007A392E">
      <w:pPr>
        <w:rPr>
          <w:ins w:id="430" w:author="Rupali Gupta (Nokia)" w:date="2023-04-05T11:14:00Z"/>
          <w:lang w:eastAsia="sv-SE"/>
        </w:rPr>
      </w:pPr>
    </w:p>
    <w:p w14:paraId="23ED39C7" w14:textId="61AF8786" w:rsidR="007A392E" w:rsidRDefault="007A392E" w:rsidP="007A392E">
      <w:pPr>
        <w:pStyle w:val="TH"/>
        <w:rPr>
          <w:ins w:id="431" w:author="Rupali Gupta (Nokia)" w:date="2023-04-05T11:14:00Z"/>
        </w:rPr>
      </w:pPr>
      <w:ins w:id="432" w:author="Rupali Gupta (Nokia)" w:date="2023-04-05T11:14:00Z">
        <w:r>
          <w:t xml:space="preserve">Table </w:t>
        </w:r>
        <w:r>
          <w:rPr>
            <w:lang w:eastAsia="sv-SE"/>
          </w:rPr>
          <w:t>6.5.3.</w:t>
        </w:r>
      </w:ins>
      <w:ins w:id="433" w:author="Rupali Gupta (Nokia)" w:date="2023-04-05T11:18:00Z">
        <w:r w:rsidR="00571786">
          <w:rPr>
            <w:lang w:eastAsia="sv-SE"/>
          </w:rPr>
          <w:t>5</w:t>
        </w:r>
      </w:ins>
      <w:ins w:id="434" w:author="Rupali Gupta (Nokia)" w:date="2023-04-05T11:14:00Z">
        <w:r>
          <w:rPr>
            <w:lang w:eastAsia="sv-SE"/>
          </w:rPr>
          <w:t>.4.3</w:t>
        </w:r>
        <w:r>
          <w:t xml:space="preserve">-2A: </w:t>
        </w:r>
        <w:proofErr w:type="spellStart"/>
        <w:r>
          <w:t>MeasConfig</w:t>
        </w:r>
        <w:proofErr w:type="spellEnd"/>
        <w:r>
          <w:t xml:space="preserve"> (Table </w:t>
        </w:r>
        <w:r>
          <w:rPr>
            <w:lang w:eastAsia="sv-SE"/>
          </w:rPr>
          <w:t>6.5.3.</w:t>
        </w:r>
      </w:ins>
      <w:ins w:id="435" w:author="Rupali Gupta (Nokia)" w:date="2023-04-05T11:26:00Z">
        <w:r w:rsidR="00842FC6">
          <w:rPr>
            <w:lang w:eastAsia="sv-SE"/>
          </w:rPr>
          <w:t>5</w:t>
        </w:r>
      </w:ins>
      <w:ins w:id="436" w:author="Rupali Gupta (Nokia)" w:date="2023-04-05T11:14:00Z">
        <w:r>
          <w:rPr>
            <w:lang w:eastAsia="sv-SE"/>
          </w:rPr>
          <w:t>.4.3</w:t>
        </w:r>
        <w:r>
          <w:t>-2)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6A7D1C" w14:paraId="5B829F50" w14:textId="77777777" w:rsidTr="008645B8">
        <w:trPr>
          <w:ins w:id="437" w:author="Rupali Gupta (Nokia)" w:date="2023-04-05T11:14:00Z"/>
        </w:trPr>
        <w:tc>
          <w:tcPr>
            <w:tcW w:w="5000" w:type="pct"/>
            <w:gridSpan w:val="4"/>
            <w:tcBorders>
              <w:top w:val="single" w:sz="4" w:space="0" w:color="auto"/>
              <w:left w:val="single" w:sz="4" w:space="0" w:color="auto"/>
              <w:bottom w:val="single" w:sz="4" w:space="0" w:color="auto"/>
              <w:right w:val="single" w:sz="4" w:space="0" w:color="auto"/>
            </w:tcBorders>
            <w:hideMark/>
          </w:tcPr>
          <w:p w14:paraId="5ECE4808" w14:textId="77777777" w:rsidR="007A392E" w:rsidRDefault="007A392E" w:rsidP="008645B8">
            <w:pPr>
              <w:pStyle w:val="TAL"/>
              <w:spacing w:line="256" w:lineRule="auto"/>
              <w:rPr>
                <w:ins w:id="438" w:author="Rupali Gupta (Nokia)" w:date="2023-04-05T11:14:00Z"/>
              </w:rPr>
            </w:pPr>
            <w:ins w:id="439" w:author="Rupali Gupta (Nokia)" w:date="2023-04-05T11:14:00Z">
              <w:r>
                <w:t>Derivation path: Table H.3.1-2 with condition Deactivated SCell</w:t>
              </w:r>
            </w:ins>
          </w:p>
        </w:tc>
      </w:tr>
      <w:tr w:rsidR="00B47514" w14:paraId="59033563" w14:textId="77777777" w:rsidTr="008645B8">
        <w:trPr>
          <w:ins w:id="440"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77CE5932" w14:textId="77777777" w:rsidR="007A392E" w:rsidRDefault="007A392E" w:rsidP="008645B8">
            <w:pPr>
              <w:pStyle w:val="TAH"/>
              <w:spacing w:line="256" w:lineRule="auto"/>
              <w:rPr>
                <w:ins w:id="441" w:author="Rupali Gupta (Nokia)" w:date="2023-04-05T11:14:00Z"/>
              </w:rPr>
            </w:pPr>
            <w:ins w:id="442" w:author="Rupali Gupta (Nokia)" w:date="2023-04-05T11:14:00Z">
              <w:r>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4240BD56" w14:textId="77777777" w:rsidR="007A392E" w:rsidRDefault="007A392E" w:rsidP="008645B8">
            <w:pPr>
              <w:pStyle w:val="TAH"/>
              <w:spacing w:line="256" w:lineRule="auto"/>
              <w:rPr>
                <w:ins w:id="443" w:author="Rupali Gupta (Nokia)" w:date="2023-04-05T11:14:00Z"/>
              </w:rPr>
            </w:pPr>
            <w:ins w:id="444" w:author="Rupali Gupta (Nokia)" w:date="2023-04-05T11:14:00Z">
              <w:r>
                <w:t>Value/Remark</w:t>
              </w:r>
            </w:ins>
          </w:p>
        </w:tc>
        <w:tc>
          <w:tcPr>
            <w:tcW w:w="866" w:type="pct"/>
            <w:tcBorders>
              <w:top w:val="single" w:sz="4" w:space="0" w:color="auto"/>
              <w:left w:val="single" w:sz="4" w:space="0" w:color="auto"/>
              <w:bottom w:val="single" w:sz="4" w:space="0" w:color="auto"/>
              <w:right w:val="single" w:sz="4" w:space="0" w:color="auto"/>
            </w:tcBorders>
            <w:hideMark/>
          </w:tcPr>
          <w:p w14:paraId="48AC74EB" w14:textId="77777777" w:rsidR="007A392E" w:rsidRDefault="007A392E" w:rsidP="008645B8">
            <w:pPr>
              <w:pStyle w:val="TAH"/>
              <w:spacing w:line="256" w:lineRule="auto"/>
              <w:rPr>
                <w:ins w:id="445" w:author="Rupali Gupta (Nokia)" w:date="2023-04-05T11:14:00Z"/>
              </w:rPr>
            </w:pPr>
            <w:ins w:id="446" w:author="Rupali Gupta (Nokia)" w:date="2023-04-05T11:14:00Z">
              <w:r>
                <w:t>Comment</w:t>
              </w:r>
            </w:ins>
          </w:p>
        </w:tc>
        <w:tc>
          <w:tcPr>
            <w:tcW w:w="606" w:type="pct"/>
            <w:tcBorders>
              <w:top w:val="single" w:sz="4" w:space="0" w:color="auto"/>
              <w:left w:val="single" w:sz="4" w:space="0" w:color="auto"/>
              <w:bottom w:val="single" w:sz="4" w:space="0" w:color="auto"/>
              <w:right w:val="single" w:sz="4" w:space="0" w:color="auto"/>
            </w:tcBorders>
            <w:hideMark/>
          </w:tcPr>
          <w:p w14:paraId="1B0E2BB2" w14:textId="77777777" w:rsidR="007A392E" w:rsidRDefault="007A392E" w:rsidP="008645B8">
            <w:pPr>
              <w:pStyle w:val="TAH"/>
              <w:spacing w:line="256" w:lineRule="auto"/>
              <w:rPr>
                <w:ins w:id="447" w:author="Rupali Gupta (Nokia)" w:date="2023-04-05T11:14:00Z"/>
              </w:rPr>
            </w:pPr>
            <w:ins w:id="448" w:author="Rupali Gupta (Nokia)" w:date="2023-04-05T11:14:00Z">
              <w:r>
                <w:t>Condition</w:t>
              </w:r>
            </w:ins>
          </w:p>
        </w:tc>
      </w:tr>
      <w:tr w:rsidR="00B47514" w14:paraId="3BE6A5AC" w14:textId="77777777" w:rsidTr="008645B8">
        <w:trPr>
          <w:ins w:id="449"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1DA0AA29" w14:textId="77777777" w:rsidR="007A392E" w:rsidRDefault="007A392E" w:rsidP="008645B8">
            <w:pPr>
              <w:pStyle w:val="TAL"/>
              <w:spacing w:line="256" w:lineRule="auto"/>
              <w:rPr>
                <w:ins w:id="450" w:author="Rupali Gupta (Nokia)" w:date="2023-04-05T11:14:00Z"/>
              </w:rPr>
            </w:pPr>
            <w:proofErr w:type="spellStart"/>
            <w:proofErr w:type="gramStart"/>
            <w:ins w:id="451" w:author="Rupali Gupta (Nokia)" w:date="2023-04-05T11:14:00Z">
              <w:r>
                <w:t>measConfig</w:t>
              </w:r>
              <w:proofErr w:type="spellEnd"/>
              <w:r>
                <w:t xml:space="preserve"> ::=</w:t>
              </w:r>
              <w:proofErr w:type="gramEnd"/>
              <w:r>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37ACABE8" w14:textId="77777777" w:rsidR="007A392E" w:rsidRDefault="007A392E" w:rsidP="008645B8">
            <w:pPr>
              <w:pStyle w:val="TAL"/>
              <w:spacing w:line="256" w:lineRule="auto"/>
              <w:rPr>
                <w:ins w:id="452" w:author="Rupali Gupta (Nokia)" w:date="2023-04-05T11:14:00Z"/>
              </w:rPr>
            </w:pPr>
          </w:p>
        </w:tc>
        <w:tc>
          <w:tcPr>
            <w:tcW w:w="866" w:type="pct"/>
            <w:tcBorders>
              <w:top w:val="single" w:sz="4" w:space="0" w:color="auto"/>
              <w:left w:val="single" w:sz="4" w:space="0" w:color="auto"/>
              <w:bottom w:val="single" w:sz="4" w:space="0" w:color="auto"/>
              <w:right w:val="single" w:sz="4" w:space="0" w:color="auto"/>
            </w:tcBorders>
          </w:tcPr>
          <w:p w14:paraId="764BA1EB" w14:textId="77777777" w:rsidR="007A392E" w:rsidRDefault="007A392E" w:rsidP="008645B8">
            <w:pPr>
              <w:pStyle w:val="TAL"/>
              <w:spacing w:line="256" w:lineRule="auto"/>
              <w:rPr>
                <w:ins w:id="453" w:author="Rupali Gupta (Nokia)" w:date="2023-04-05T11:14:00Z"/>
              </w:rPr>
            </w:pPr>
          </w:p>
        </w:tc>
        <w:tc>
          <w:tcPr>
            <w:tcW w:w="606" w:type="pct"/>
            <w:tcBorders>
              <w:top w:val="single" w:sz="4" w:space="0" w:color="auto"/>
              <w:left w:val="single" w:sz="4" w:space="0" w:color="auto"/>
              <w:bottom w:val="single" w:sz="4" w:space="0" w:color="auto"/>
              <w:right w:val="single" w:sz="4" w:space="0" w:color="auto"/>
            </w:tcBorders>
          </w:tcPr>
          <w:p w14:paraId="4E8FAEE1" w14:textId="77777777" w:rsidR="007A392E" w:rsidRDefault="007A392E" w:rsidP="008645B8">
            <w:pPr>
              <w:pStyle w:val="TAL"/>
              <w:spacing w:line="256" w:lineRule="auto"/>
              <w:rPr>
                <w:ins w:id="454" w:author="Rupali Gupta (Nokia)" w:date="2023-04-05T11:14:00Z"/>
              </w:rPr>
            </w:pPr>
          </w:p>
        </w:tc>
      </w:tr>
      <w:tr w:rsidR="00B47514" w14:paraId="257922A1" w14:textId="77777777" w:rsidTr="008645B8">
        <w:trPr>
          <w:ins w:id="455"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78C24B78" w14:textId="77777777" w:rsidR="007A392E" w:rsidRDefault="007A392E" w:rsidP="008645B8">
            <w:pPr>
              <w:pStyle w:val="TAL"/>
              <w:spacing w:line="256" w:lineRule="auto"/>
              <w:rPr>
                <w:ins w:id="456" w:author="Rupali Gupta (Nokia)" w:date="2023-04-05T11:14:00Z"/>
              </w:rPr>
            </w:pPr>
            <w:ins w:id="457" w:author="Rupali Gupta (Nokia)" w:date="2023-04-05T11:14:00Z">
              <w:r>
                <w:t xml:space="preserve">  </w:t>
              </w:r>
              <w:proofErr w:type="spellStart"/>
              <w:r>
                <w:t>measObjectToAddModList</w:t>
              </w:r>
              <w:proofErr w:type="spellEnd"/>
              <w:r>
                <w:t xml:space="preserve"> SEQUENCE (SIZE (1..maxNrofMeasId))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50D6351A" w14:textId="77777777" w:rsidR="007A392E" w:rsidRDefault="007A392E" w:rsidP="008645B8">
            <w:pPr>
              <w:pStyle w:val="TAL"/>
              <w:spacing w:line="256" w:lineRule="auto"/>
              <w:rPr>
                <w:ins w:id="458" w:author="Rupali Gupta (Nokia)" w:date="2023-04-05T11:14:00Z"/>
              </w:rPr>
            </w:pPr>
            <w:ins w:id="459" w:author="Rupali Gupta (Nokia)" w:date="2023-04-05T11:14:00Z">
              <w:r>
                <w:t>2 entries</w:t>
              </w:r>
            </w:ins>
          </w:p>
        </w:tc>
        <w:tc>
          <w:tcPr>
            <w:tcW w:w="866" w:type="pct"/>
            <w:tcBorders>
              <w:top w:val="single" w:sz="4" w:space="0" w:color="auto"/>
              <w:left w:val="single" w:sz="4" w:space="0" w:color="auto"/>
              <w:bottom w:val="single" w:sz="4" w:space="0" w:color="auto"/>
              <w:right w:val="single" w:sz="4" w:space="0" w:color="auto"/>
            </w:tcBorders>
          </w:tcPr>
          <w:p w14:paraId="44BFFFAF" w14:textId="77777777" w:rsidR="007A392E" w:rsidRDefault="007A392E" w:rsidP="008645B8">
            <w:pPr>
              <w:pStyle w:val="TAL"/>
              <w:spacing w:line="256" w:lineRule="auto"/>
              <w:rPr>
                <w:ins w:id="460" w:author="Rupali Gupta (Nokia)" w:date="2023-04-05T11:14:00Z"/>
              </w:rPr>
            </w:pPr>
          </w:p>
        </w:tc>
        <w:tc>
          <w:tcPr>
            <w:tcW w:w="606" w:type="pct"/>
            <w:tcBorders>
              <w:top w:val="single" w:sz="4" w:space="0" w:color="auto"/>
              <w:left w:val="single" w:sz="4" w:space="0" w:color="auto"/>
              <w:bottom w:val="single" w:sz="4" w:space="0" w:color="auto"/>
              <w:right w:val="single" w:sz="4" w:space="0" w:color="auto"/>
            </w:tcBorders>
          </w:tcPr>
          <w:p w14:paraId="14C0C33B" w14:textId="77777777" w:rsidR="007A392E" w:rsidRDefault="007A392E" w:rsidP="008645B8">
            <w:pPr>
              <w:pStyle w:val="TAL"/>
              <w:spacing w:line="256" w:lineRule="auto"/>
              <w:rPr>
                <w:ins w:id="461" w:author="Rupali Gupta (Nokia)" w:date="2023-04-05T11:14:00Z"/>
              </w:rPr>
            </w:pPr>
          </w:p>
        </w:tc>
      </w:tr>
      <w:tr w:rsidR="00B47514" w14:paraId="748D4C05" w14:textId="77777777" w:rsidTr="008645B8">
        <w:trPr>
          <w:ins w:id="462"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3BEEC368" w14:textId="77777777" w:rsidR="007A392E" w:rsidRDefault="007A392E" w:rsidP="008645B8">
            <w:pPr>
              <w:pStyle w:val="TAL"/>
              <w:spacing w:line="256" w:lineRule="auto"/>
              <w:rPr>
                <w:ins w:id="463" w:author="Rupali Gupta (Nokia)" w:date="2023-04-05T11:14:00Z"/>
              </w:rPr>
            </w:pPr>
            <w:ins w:id="464" w:author="Rupali Gupta (Nokia)" w:date="2023-04-05T11:14:00Z">
              <w:r>
                <w:t xml:space="preserve">    </w:t>
              </w:r>
              <w:proofErr w:type="spellStart"/>
              <w:proofErr w:type="gramStart"/>
              <w:r>
                <w:t>measObject</w:t>
              </w:r>
              <w:proofErr w:type="spellEnd"/>
              <w:r>
                <w:t>[</w:t>
              </w:r>
              <w:proofErr w:type="gramEnd"/>
              <w:r>
                <w:t>2] CHOICE {</w:t>
              </w:r>
            </w:ins>
          </w:p>
        </w:tc>
        <w:tc>
          <w:tcPr>
            <w:tcW w:w="1068" w:type="pct"/>
            <w:tcBorders>
              <w:top w:val="single" w:sz="4" w:space="0" w:color="auto"/>
              <w:left w:val="single" w:sz="4" w:space="0" w:color="auto"/>
              <w:bottom w:val="single" w:sz="4" w:space="0" w:color="auto"/>
              <w:right w:val="single" w:sz="4" w:space="0" w:color="auto"/>
            </w:tcBorders>
          </w:tcPr>
          <w:p w14:paraId="51CB2E58" w14:textId="77777777" w:rsidR="007A392E" w:rsidRDefault="007A392E" w:rsidP="008645B8">
            <w:pPr>
              <w:pStyle w:val="TAL"/>
              <w:spacing w:line="256" w:lineRule="auto"/>
              <w:rPr>
                <w:ins w:id="465" w:author="Rupali Gupta (Nokia)" w:date="2023-04-05T11:14:00Z"/>
              </w:rPr>
            </w:pPr>
          </w:p>
        </w:tc>
        <w:tc>
          <w:tcPr>
            <w:tcW w:w="866" w:type="pct"/>
            <w:tcBorders>
              <w:top w:val="single" w:sz="4" w:space="0" w:color="auto"/>
              <w:left w:val="single" w:sz="4" w:space="0" w:color="auto"/>
              <w:bottom w:val="single" w:sz="4" w:space="0" w:color="auto"/>
              <w:right w:val="single" w:sz="4" w:space="0" w:color="auto"/>
            </w:tcBorders>
          </w:tcPr>
          <w:p w14:paraId="7ABDBD55" w14:textId="77777777" w:rsidR="007A392E" w:rsidRDefault="007A392E" w:rsidP="008645B8">
            <w:pPr>
              <w:pStyle w:val="TAL"/>
              <w:spacing w:line="256" w:lineRule="auto"/>
              <w:rPr>
                <w:ins w:id="466" w:author="Rupali Gupta (Nokia)" w:date="2023-04-05T11:14:00Z"/>
              </w:rPr>
            </w:pPr>
          </w:p>
        </w:tc>
        <w:tc>
          <w:tcPr>
            <w:tcW w:w="606" w:type="pct"/>
            <w:tcBorders>
              <w:top w:val="single" w:sz="4" w:space="0" w:color="auto"/>
              <w:left w:val="single" w:sz="4" w:space="0" w:color="auto"/>
              <w:bottom w:val="single" w:sz="4" w:space="0" w:color="auto"/>
              <w:right w:val="single" w:sz="4" w:space="0" w:color="auto"/>
            </w:tcBorders>
          </w:tcPr>
          <w:p w14:paraId="5C155E23" w14:textId="77777777" w:rsidR="007A392E" w:rsidRDefault="007A392E" w:rsidP="008645B8">
            <w:pPr>
              <w:pStyle w:val="TAL"/>
              <w:spacing w:line="256" w:lineRule="auto"/>
              <w:rPr>
                <w:ins w:id="467" w:author="Rupali Gupta (Nokia)" w:date="2023-04-05T11:14:00Z"/>
              </w:rPr>
            </w:pPr>
          </w:p>
        </w:tc>
      </w:tr>
      <w:tr w:rsidR="00B47514" w14:paraId="28F5FCD5" w14:textId="77777777" w:rsidTr="008645B8">
        <w:trPr>
          <w:ins w:id="468"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58853BD2" w14:textId="77777777" w:rsidR="007A392E" w:rsidRDefault="007A392E" w:rsidP="008645B8">
            <w:pPr>
              <w:pStyle w:val="TAL"/>
              <w:spacing w:line="256" w:lineRule="auto"/>
              <w:rPr>
                <w:ins w:id="469" w:author="Rupali Gupta (Nokia)" w:date="2023-04-05T11:14:00Z"/>
              </w:rPr>
            </w:pPr>
            <w:ins w:id="470" w:author="Rupali Gupta (Nokia)" w:date="2023-04-05T11:14:00Z">
              <w:r>
                <w:t xml:space="preserve">      </w:t>
              </w:r>
              <w:proofErr w:type="spellStart"/>
              <w:r>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0A54D669" w14:textId="77777777" w:rsidR="007A392E" w:rsidRDefault="007A392E" w:rsidP="008645B8">
            <w:pPr>
              <w:pStyle w:val="TAL"/>
              <w:spacing w:line="256" w:lineRule="auto"/>
              <w:rPr>
                <w:ins w:id="471" w:author="Rupali Gupta (Nokia)" w:date="2023-04-05T11:14:00Z"/>
              </w:rPr>
            </w:pPr>
            <w:proofErr w:type="spellStart"/>
            <w:ins w:id="472" w:author="Rupali Gupta (Nokia)" w:date="2023-04-05T11:14:00Z">
              <w:r>
                <w:t>MeasObjectNR</w:t>
              </w:r>
              <w:proofErr w:type="spellEnd"/>
              <w:r>
                <w:t xml:space="preserve"> for SCell</w:t>
              </w:r>
            </w:ins>
          </w:p>
        </w:tc>
        <w:tc>
          <w:tcPr>
            <w:tcW w:w="866" w:type="pct"/>
            <w:tcBorders>
              <w:top w:val="single" w:sz="4" w:space="0" w:color="auto"/>
              <w:left w:val="single" w:sz="4" w:space="0" w:color="auto"/>
              <w:bottom w:val="single" w:sz="4" w:space="0" w:color="auto"/>
              <w:right w:val="single" w:sz="4" w:space="0" w:color="auto"/>
            </w:tcBorders>
            <w:hideMark/>
          </w:tcPr>
          <w:p w14:paraId="73B23BEE" w14:textId="77777777" w:rsidR="007A392E" w:rsidRDefault="007A392E" w:rsidP="008645B8">
            <w:pPr>
              <w:pStyle w:val="TAL"/>
              <w:spacing w:line="256" w:lineRule="auto"/>
              <w:rPr>
                <w:ins w:id="473" w:author="Rupali Gupta (Nokia)" w:date="2023-04-05T11:14:00Z"/>
                <w:lang w:eastAsia="zh-CN"/>
              </w:rPr>
            </w:pPr>
            <w:ins w:id="474" w:author="Rupali Gupta (Nokia)" w:date="2023-04-05T11:14:00Z">
              <w:r>
                <w:rPr>
                  <w:lang w:eastAsia="zh-CN"/>
                </w:rPr>
                <w:t>entry 2</w:t>
              </w:r>
            </w:ins>
          </w:p>
          <w:p w14:paraId="17B205BC" w14:textId="63536D3A" w:rsidR="007A392E" w:rsidRDefault="007A392E" w:rsidP="008645B8">
            <w:pPr>
              <w:pStyle w:val="TAL"/>
              <w:spacing w:line="256" w:lineRule="auto"/>
              <w:rPr>
                <w:ins w:id="475" w:author="Rupali Gupta (Nokia)" w:date="2023-04-05T11:14:00Z"/>
              </w:rPr>
            </w:pPr>
            <w:ins w:id="476" w:author="Rupali Gupta (Nokia)" w:date="2023-04-05T11:14:00Z">
              <w:r>
                <w:t>Table 6.5.3.</w:t>
              </w:r>
            </w:ins>
            <w:ins w:id="477" w:author="Rupali Gupta (Nokia)" w:date="2023-04-05T11:26:00Z">
              <w:r w:rsidR="00842FC6">
                <w:t>5</w:t>
              </w:r>
            </w:ins>
            <w:ins w:id="478" w:author="Rupali Gupta (Nokia)" w:date="2023-04-05T11:14:00Z">
              <w:r>
                <w:t>.4.3-3</w:t>
              </w:r>
            </w:ins>
          </w:p>
        </w:tc>
        <w:tc>
          <w:tcPr>
            <w:tcW w:w="606" w:type="pct"/>
            <w:tcBorders>
              <w:top w:val="single" w:sz="4" w:space="0" w:color="auto"/>
              <w:left w:val="single" w:sz="4" w:space="0" w:color="auto"/>
              <w:bottom w:val="single" w:sz="4" w:space="0" w:color="auto"/>
              <w:right w:val="single" w:sz="4" w:space="0" w:color="auto"/>
            </w:tcBorders>
          </w:tcPr>
          <w:p w14:paraId="2392C2E8" w14:textId="77777777" w:rsidR="007A392E" w:rsidRDefault="007A392E" w:rsidP="008645B8">
            <w:pPr>
              <w:pStyle w:val="TAL"/>
              <w:spacing w:line="256" w:lineRule="auto"/>
              <w:rPr>
                <w:ins w:id="479" w:author="Rupali Gupta (Nokia)" w:date="2023-04-05T11:14:00Z"/>
              </w:rPr>
            </w:pPr>
          </w:p>
        </w:tc>
      </w:tr>
      <w:tr w:rsidR="00B47514" w14:paraId="759F6F19" w14:textId="77777777" w:rsidTr="008645B8">
        <w:trPr>
          <w:ins w:id="480"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10CD9FE1" w14:textId="77777777" w:rsidR="007A392E" w:rsidRDefault="007A392E" w:rsidP="008645B8">
            <w:pPr>
              <w:pStyle w:val="TAL"/>
              <w:spacing w:line="256" w:lineRule="auto"/>
              <w:rPr>
                <w:ins w:id="481" w:author="Rupali Gupta (Nokia)" w:date="2023-04-05T11:14:00Z"/>
              </w:rPr>
            </w:pPr>
            <w:ins w:id="482" w:author="Rupali Gupta (Nokia)" w:date="2023-04-05T11:14: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3B7B308A" w14:textId="77777777" w:rsidR="007A392E" w:rsidRDefault="007A392E" w:rsidP="008645B8">
            <w:pPr>
              <w:pStyle w:val="TAL"/>
              <w:spacing w:line="256" w:lineRule="auto"/>
              <w:rPr>
                <w:ins w:id="483" w:author="Rupali Gupta (Nokia)" w:date="2023-04-05T11:14:00Z"/>
              </w:rPr>
            </w:pPr>
          </w:p>
        </w:tc>
        <w:tc>
          <w:tcPr>
            <w:tcW w:w="866" w:type="pct"/>
            <w:tcBorders>
              <w:top w:val="single" w:sz="4" w:space="0" w:color="auto"/>
              <w:left w:val="single" w:sz="4" w:space="0" w:color="auto"/>
              <w:bottom w:val="single" w:sz="4" w:space="0" w:color="auto"/>
              <w:right w:val="single" w:sz="4" w:space="0" w:color="auto"/>
            </w:tcBorders>
          </w:tcPr>
          <w:p w14:paraId="0001E1A6" w14:textId="77777777" w:rsidR="007A392E" w:rsidRDefault="007A392E" w:rsidP="008645B8">
            <w:pPr>
              <w:pStyle w:val="TAL"/>
              <w:spacing w:line="256" w:lineRule="auto"/>
              <w:rPr>
                <w:ins w:id="484" w:author="Rupali Gupta (Nokia)" w:date="2023-04-05T11:14:00Z"/>
              </w:rPr>
            </w:pPr>
          </w:p>
        </w:tc>
        <w:tc>
          <w:tcPr>
            <w:tcW w:w="606" w:type="pct"/>
            <w:tcBorders>
              <w:top w:val="single" w:sz="4" w:space="0" w:color="auto"/>
              <w:left w:val="single" w:sz="4" w:space="0" w:color="auto"/>
              <w:bottom w:val="single" w:sz="4" w:space="0" w:color="auto"/>
              <w:right w:val="single" w:sz="4" w:space="0" w:color="auto"/>
            </w:tcBorders>
          </w:tcPr>
          <w:p w14:paraId="633A43AB" w14:textId="77777777" w:rsidR="007A392E" w:rsidRDefault="007A392E" w:rsidP="008645B8">
            <w:pPr>
              <w:pStyle w:val="TAL"/>
              <w:spacing w:line="256" w:lineRule="auto"/>
              <w:rPr>
                <w:ins w:id="485" w:author="Rupali Gupta (Nokia)" w:date="2023-04-05T11:14:00Z"/>
              </w:rPr>
            </w:pPr>
          </w:p>
        </w:tc>
      </w:tr>
      <w:tr w:rsidR="00B47514" w14:paraId="24282AB0" w14:textId="77777777" w:rsidTr="008645B8">
        <w:trPr>
          <w:ins w:id="486"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17574CE7" w14:textId="77777777" w:rsidR="007A392E" w:rsidRDefault="007A392E" w:rsidP="008645B8">
            <w:pPr>
              <w:pStyle w:val="TAL"/>
              <w:spacing w:line="256" w:lineRule="auto"/>
              <w:rPr>
                <w:ins w:id="487" w:author="Rupali Gupta (Nokia)" w:date="2023-04-05T11:14:00Z"/>
              </w:rPr>
            </w:pPr>
            <w:ins w:id="488" w:author="Rupali Gupta (Nokia)" w:date="2023-04-05T11:14: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0B2E041A" w14:textId="77777777" w:rsidR="007A392E" w:rsidRDefault="007A392E" w:rsidP="008645B8">
            <w:pPr>
              <w:pStyle w:val="TAL"/>
              <w:spacing w:line="256" w:lineRule="auto"/>
              <w:rPr>
                <w:ins w:id="489" w:author="Rupali Gupta (Nokia)" w:date="2023-04-05T11:14:00Z"/>
              </w:rPr>
            </w:pPr>
          </w:p>
        </w:tc>
        <w:tc>
          <w:tcPr>
            <w:tcW w:w="866" w:type="pct"/>
            <w:tcBorders>
              <w:top w:val="single" w:sz="4" w:space="0" w:color="auto"/>
              <w:left w:val="single" w:sz="4" w:space="0" w:color="auto"/>
              <w:bottom w:val="single" w:sz="4" w:space="0" w:color="auto"/>
              <w:right w:val="single" w:sz="4" w:space="0" w:color="auto"/>
            </w:tcBorders>
          </w:tcPr>
          <w:p w14:paraId="7F60062D" w14:textId="77777777" w:rsidR="007A392E" w:rsidRDefault="007A392E" w:rsidP="008645B8">
            <w:pPr>
              <w:pStyle w:val="TAL"/>
              <w:spacing w:line="256" w:lineRule="auto"/>
              <w:rPr>
                <w:ins w:id="490" w:author="Rupali Gupta (Nokia)" w:date="2023-04-05T11:14:00Z"/>
              </w:rPr>
            </w:pPr>
          </w:p>
        </w:tc>
        <w:tc>
          <w:tcPr>
            <w:tcW w:w="606" w:type="pct"/>
            <w:tcBorders>
              <w:top w:val="single" w:sz="4" w:space="0" w:color="auto"/>
              <w:left w:val="single" w:sz="4" w:space="0" w:color="auto"/>
              <w:bottom w:val="single" w:sz="4" w:space="0" w:color="auto"/>
              <w:right w:val="single" w:sz="4" w:space="0" w:color="auto"/>
            </w:tcBorders>
          </w:tcPr>
          <w:p w14:paraId="21D9D70C" w14:textId="77777777" w:rsidR="007A392E" w:rsidRDefault="007A392E" w:rsidP="008645B8">
            <w:pPr>
              <w:pStyle w:val="TAL"/>
              <w:spacing w:line="256" w:lineRule="auto"/>
              <w:rPr>
                <w:ins w:id="491" w:author="Rupali Gupta (Nokia)" w:date="2023-04-05T11:14:00Z"/>
              </w:rPr>
            </w:pPr>
          </w:p>
        </w:tc>
      </w:tr>
      <w:tr w:rsidR="00B47514" w14:paraId="66C3FBE3" w14:textId="77777777" w:rsidTr="008645B8">
        <w:trPr>
          <w:ins w:id="492"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6AD5A9F5" w14:textId="77777777" w:rsidR="007A392E" w:rsidRDefault="007A392E" w:rsidP="008645B8">
            <w:pPr>
              <w:pStyle w:val="TAL"/>
              <w:spacing w:line="256" w:lineRule="auto"/>
              <w:rPr>
                <w:ins w:id="493" w:author="Rupali Gupta (Nokia)" w:date="2023-04-05T11:14:00Z"/>
              </w:rPr>
            </w:pPr>
            <w:ins w:id="494" w:author="Rupali Gupta (Nokia)" w:date="2023-04-05T11:14:00Z">
              <w:r>
                <w:t xml:space="preserve">  </w:t>
              </w:r>
              <w:proofErr w:type="spellStart"/>
              <w:r>
                <w:t>reportConfigToAddModList</w:t>
              </w:r>
              <w:proofErr w:type="spellEnd"/>
              <w:r>
                <w:t xml:space="preserve"> </w:t>
              </w:r>
              <w:r>
                <w:rPr>
                  <w:snapToGrid w:val="0"/>
                </w:rPr>
                <w:t xml:space="preserve">SEQUENCE (SIZE (1..maxReportConfigId)) OF </w:t>
              </w:r>
              <w:proofErr w:type="spellStart"/>
              <w:r>
                <w:rPr>
                  <w:snapToGrid w:val="0"/>
                </w:rPr>
                <w:t>ReportConfigToAddMod</w:t>
              </w:r>
              <w:proofErr w:type="spellEnd"/>
              <w:r>
                <w:rPr>
                  <w:snapToGrid w:val="0"/>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21E6182A" w14:textId="77777777" w:rsidR="007A392E" w:rsidRDefault="007A392E" w:rsidP="008645B8">
            <w:pPr>
              <w:pStyle w:val="TAL"/>
              <w:spacing w:line="256" w:lineRule="auto"/>
              <w:rPr>
                <w:ins w:id="495" w:author="Rupali Gupta (Nokia)" w:date="2023-04-05T11:14:00Z"/>
              </w:rPr>
            </w:pPr>
            <w:ins w:id="496" w:author="Rupali Gupta (Nokia)" w:date="2023-04-05T11:14:00Z">
              <w:r>
                <w:t>1 entry</w:t>
              </w:r>
            </w:ins>
          </w:p>
        </w:tc>
        <w:tc>
          <w:tcPr>
            <w:tcW w:w="866" w:type="pct"/>
            <w:tcBorders>
              <w:top w:val="single" w:sz="4" w:space="0" w:color="auto"/>
              <w:left w:val="single" w:sz="4" w:space="0" w:color="auto"/>
              <w:bottom w:val="single" w:sz="4" w:space="0" w:color="auto"/>
              <w:right w:val="single" w:sz="4" w:space="0" w:color="auto"/>
            </w:tcBorders>
          </w:tcPr>
          <w:p w14:paraId="1339B5FD" w14:textId="77777777" w:rsidR="007A392E" w:rsidRDefault="007A392E" w:rsidP="008645B8">
            <w:pPr>
              <w:pStyle w:val="TAL"/>
              <w:spacing w:line="256" w:lineRule="auto"/>
              <w:rPr>
                <w:ins w:id="497" w:author="Rupali Gupta (Nokia)" w:date="2023-04-05T11:14:00Z"/>
              </w:rPr>
            </w:pPr>
          </w:p>
        </w:tc>
        <w:tc>
          <w:tcPr>
            <w:tcW w:w="606" w:type="pct"/>
            <w:tcBorders>
              <w:top w:val="single" w:sz="4" w:space="0" w:color="auto"/>
              <w:left w:val="single" w:sz="4" w:space="0" w:color="auto"/>
              <w:bottom w:val="single" w:sz="4" w:space="0" w:color="auto"/>
              <w:right w:val="single" w:sz="4" w:space="0" w:color="auto"/>
            </w:tcBorders>
          </w:tcPr>
          <w:p w14:paraId="28075D44" w14:textId="77777777" w:rsidR="007A392E" w:rsidRDefault="007A392E" w:rsidP="008645B8">
            <w:pPr>
              <w:pStyle w:val="TAL"/>
              <w:spacing w:line="256" w:lineRule="auto"/>
              <w:rPr>
                <w:ins w:id="498" w:author="Rupali Gupta (Nokia)" w:date="2023-04-05T11:14:00Z"/>
              </w:rPr>
            </w:pPr>
          </w:p>
        </w:tc>
      </w:tr>
      <w:tr w:rsidR="00B47514" w14:paraId="0FE13DEC" w14:textId="77777777" w:rsidTr="008645B8">
        <w:trPr>
          <w:ins w:id="499"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19098B3F" w14:textId="77777777" w:rsidR="007A392E" w:rsidRDefault="007A392E" w:rsidP="008645B8">
            <w:pPr>
              <w:pStyle w:val="TAL"/>
              <w:spacing w:line="256" w:lineRule="auto"/>
              <w:rPr>
                <w:ins w:id="500" w:author="Rupali Gupta (Nokia)" w:date="2023-04-05T11:14:00Z"/>
                <w:lang w:eastAsia="zh-CN"/>
              </w:rPr>
            </w:pPr>
            <w:ins w:id="501" w:author="Rupali Gupta (Nokia)" w:date="2023-04-05T11:14:00Z">
              <w:r>
                <w:rPr>
                  <w:lang w:eastAsia="zh-CN"/>
                </w:rPr>
                <w:t xml:space="preserve">    </w:t>
              </w:r>
              <w:proofErr w:type="spellStart"/>
              <w:proofErr w:type="gramStart"/>
              <w:r>
                <w:t>ReportConfigToAddMod</w:t>
              </w:r>
              <w:proofErr w:type="spellEnd"/>
              <w:r>
                <w:t>[</w:t>
              </w:r>
              <w:proofErr w:type="gramEnd"/>
              <w:r>
                <w:t>1] SEQUENCE {</w:t>
              </w:r>
            </w:ins>
          </w:p>
        </w:tc>
        <w:tc>
          <w:tcPr>
            <w:tcW w:w="1068" w:type="pct"/>
            <w:tcBorders>
              <w:top w:val="single" w:sz="4" w:space="0" w:color="auto"/>
              <w:left w:val="single" w:sz="4" w:space="0" w:color="auto"/>
              <w:bottom w:val="single" w:sz="4" w:space="0" w:color="auto"/>
              <w:right w:val="single" w:sz="4" w:space="0" w:color="auto"/>
            </w:tcBorders>
          </w:tcPr>
          <w:p w14:paraId="1E2FB87F" w14:textId="77777777" w:rsidR="007A392E" w:rsidRDefault="007A392E" w:rsidP="008645B8">
            <w:pPr>
              <w:pStyle w:val="TAL"/>
              <w:spacing w:line="256" w:lineRule="auto"/>
              <w:rPr>
                <w:ins w:id="502" w:author="Rupali Gupta (Nokia)" w:date="2023-04-05T11:14:00Z"/>
              </w:rPr>
            </w:pPr>
          </w:p>
        </w:tc>
        <w:tc>
          <w:tcPr>
            <w:tcW w:w="866" w:type="pct"/>
            <w:tcBorders>
              <w:top w:val="single" w:sz="4" w:space="0" w:color="auto"/>
              <w:left w:val="single" w:sz="4" w:space="0" w:color="auto"/>
              <w:bottom w:val="single" w:sz="4" w:space="0" w:color="auto"/>
              <w:right w:val="single" w:sz="4" w:space="0" w:color="auto"/>
            </w:tcBorders>
            <w:hideMark/>
          </w:tcPr>
          <w:p w14:paraId="27C593FD" w14:textId="77777777" w:rsidR="007A392E" w:rsidRDefault="007A392E" w:rsidP="008645B8">
            <w:pPr>
              <w:pStyle w:val="TAL"/>
              <w:spacing w:line="256" w:lineRule="auto"/>
              <w:rPr>
                <w:ins w:id="503" w:author="Rupali Gupta (Nokia)" w:date="2023-04-05T11:14:00Z"/>
                <w:lang w:eastAsia="zh-CN"/>
              </w:rPr>
            </w:pPr>
            <w:ins w:id="504" w:author="Rupali Gupta (Nokia)" w:date="2023-04-05T11:14:00Z">
              <w:r>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61CB1F0F" w14:textId="77777777" w:rsidR="007A392E" w:rsidRDefault="007A392E" w:rsidP="008645B8">
            <w:pPr>
              <w:pStyle w:val="TAL"/>
              <w:spacing w:line="256" w:lineRule="auto"/>
              <w:rPr>
                <w:ins w:id="505" w:author="Rupali Gupta (Nokia)" w:date="2023-04-05T11:14:00Z"/>
              </w:rPr>
            </w:pPr>
          </w:p>
        </w:tc>
      </w:tr>
      <w:tr w:rsidR="00B47514" w14:paraId="793D3D46" w14:textId="77777777" w:rsidTr="008645B8">
        <w:trPr>
          <w:ins w:id="506"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0F4056AF" w14:textId="77777777" w:rsidR="007A392E" w:rsidRDefault="007A392E" w:rsidP="008645B8">
            <w:pPr>
              <w:pStyle w:val="TAL"/>
              <w:spacing w:line="256" w:lineRule="auto"/>
              <w:rPr>
                <w:ins w:id="507" w:author="Rupali Gupta (Nokia)" w:date="2023-04-05T11:14:00Z"/>
                <w:lang w:eastAsia="zh-CN"/>
              </w:rPr>
            </w:pPr>
            <w:ins w:id="508" w:author="Rupali Gupta (Nokia)" w:date="2023-04-05T11:14:00Z">
              <w:r>
                <w:rPr>
                  <w:lang w:eastAsia="zh-CN"/>
                </w:rPr>
                <w:t xml:space="preserve">      </w:t>
              </w:r>
              <w:proofErr w:type="spellStart"/>
              <w:r>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324A31B8" w14:textId="77777777" w:rsidR="007A392E" w:rsidRDefault="007A392E" w:rsidP="008645B8">
            <w:pPr>
              <w:pStyle w:val="TAL"/>
              <w:spacing w:line="256" w:lineRule="auto"/>
              <w:rPr>
                <w:ins w:id="509" w:author="Rupali Gupta (Nokia)" w:date="2023-04-05T11:14:00Z"/>
              </w:rPr>
            </w:pPr>
            <w:proofErr w:type="spellStart"/>
            <w:ins w:id="510" w:author="Rupali Gupta (Nokia)" w:date="2023-04-05T11:14:00Z">
              <w:r>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636237E2" w14:textId="77777777" w:rsidR="007A392E" w:rsidRDefault="007A392E" w:rsidP="008645B8">
            <w:pPr>
              <w:pStyle w:val="TAL"/>
              <w:spacing w:line="256" w:lineRule="auto"/>
              <w:rPr>
                <w:ins w:id="511" w:author="Rupali Gupta (Nokia)" w:date="2023-04-05T11:14:00Z"/>
                <w:lang w:eastAsia="zh-CN"/>
              </w:rPr>
            </w:pPr>
          </w:p>
        </w:tc>
        <w:tc>
          <w:tcPr>
            <w:tcW w:w="606" w:type="pct"/>
            <w:tcBorders>
              <w:top w:val="single" w:sz="4" w:space="0" w:color="auto"/>
              <w:left w:val="single" w:sz="4" w:space="0" w:color="auto"/>
              <w:bottom w:val="single" w:sz="4" w:space="0" w:color="auto"/>
              <w:right w:val="single" w:sz="4" w:space="0" w:color="auto"/>
            </w:tcBorders>
          </w:tcPr>
          <w:p w14:paraId="4A06C359" w14:textId="77777777" w:rsidR="007A392E" w:rsidRDefault="007A392E" w:rsidP="008645B8">
            <w:pPr>
              <w:pStyle w:val="TAL"/>
              <w:spacing w:line="256" w:lineRule="auto"/>
              <w:rPr>
                <w:ins w:id="512" w:author="Rupali Gupta (Nokia)" w:date="2023-04-05T11:14:00Z"/>
              </w:rPr>
            </w:pPr>
          </w:p>
        </w:tc>
      </w:tr>
      <w:tr w:rsidR="00B47514" w14:paraId="2AD6683F" w14:textId="77777777" w:rsidTr="008645B8">
        <w:trPr>
          <w:ins w:id="513"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743E8F26" w14:textId="77777777" w:rsidR="007A392E" w:rsidRDefault="007A392E" w:rsidP="008645B8">
            <w:pPr>
              <w:pStyle w:val="TAL"/>
              <w:spacing w:line="256" w:lineRule="auto"/>
              <w:rPr>
                <w:ins w:id="514" w:author="Rupali Gupta (Nokia)" w:date="2023-04-05T11:14:00Z"/>
              </w:rPr>
            </w:pPr>
            <w:ins w:id="515" w:author="Rupali Gupta (Nokia)" w:date="2023-04-05T11:14:00Z">
              <w:r>
                <w:t xml:space="preserve">      </w:t>
              </w:r>
              <w:proofErr w:type="spellStart"/>
              <w:r>
                <w:t>reportConfig</w:t>
              </w:r>
              <w:proofErr w:type="spellEnd"/>
              <w:r>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1F069EB7" w14:textId="77777777" w:rsidR="007A392E" w:rsidRDefault="007A392E" w:rsidP="008645B8">
            <w:pPr>
              <w:pStyle w:val="TAL"/>
              <w:spacing w:line="256" w:lineRule="auto"/>
              <w:rPr>
                <w:ins w:id="516" w:author="Rupali Gupta (Nokia)" w:date="2023-04-05T11:14:00Z"/>
              </w:rPr>
            </w:pPr>
          </w:p>
        </w:tc>
        <w:tc>
          <w:tcPr>
            <w:tcW w:w="866" w:type="pct"/>
            <w:tcBorders>
              <w:top w:val="single" w:sz="4" w:space="0" w:color="auto"/>
              <w:left w:val="single" w:sz="4" w:space="0" w:color="auto"/>
              <w:bottom w:val="single" w:sz="4" w:space="0" w:color="auto"/>
              <w:right w:val="single" w:sz="4" w:space="0" w:color="auto"/>
            </w:tcBorders>
          </w:tcPr>
          <w:p w14:paraId="5C03A5E0" w14:textId="77777777" w:rsidR="007A392E" w:rsidRDefault="007A392E" w:rsidP="008645B8">
            <w:pPr>
              <w:pStyle w:val="TAL"/>
              <w:spacing w:line="256" w:lineRule="auto"/>
              <w:rPr>
                <w:ins w:id="517" w:author="Rupali Gupta (Nokia)" w:date="2023-04-05T11:14:00Z"/>
              </w:rPr>
            </w:pPr>
          </w:p>
        </w:tc>
        <w:tc>
          <w:tcPr>
            <w:tcW w:w="606" w:type="pct"/>
            <w:tcBorders>
              <w:top w:val="single" w:sz="4" w:space="0" w:color="auto"/>
              <w:left w:val="single" w:sz="4" w:space="0" w:color="auto"/>
              <w:bottom w:val="single" w:sz="4" w:space="0" w:color="auto"/>
              <w:right w:val="single" w:sz="4" w:space="0" w:color="auto"/>
            </w:tcBorders>
          </w:tcPr>
          <w:p w14:paraId="12FF6296" w14:textId="77777777" w:rsidR="007A392E" w:rsidRDefault="007A392E" w:rsidP="008645B8">
            <w:pPr>
              <w:pStyle w:val="TAL"/>
              <w:spacing w:line="256" w:lineRule="auto"/>
              <w:rPr>
                <w:ins w:id="518" w:author="Rupali Gupta (Nokia)" w:date="2023-04-05T11:14:00Z"/>
              </w:rPr>
            </w:pPr>
          </w:p>
        </w:tc>
      </w:tr>
      <w:tr w:rsidR="00B47514" w14:paraId="5B4C5E40" w14:textId="77777777" w:rsidTr="008645B8">
        <w:trPr>
          <w:ins w:id="519"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44D2B7C4" w14:textId="77777777" w:rsidR="007A392E" w:rsidRDefault="007A392E" w:rsidP="008645B8">
            <w:pPr>
              <w:pStyle w:val="TAL"/>
              <w:spacing w:line="256" w:lineRule="auto"/>
              <w:rPr>
                <w:ins w:id="520" w:author="Rupali Gupta (Nokia)" w:date="2023-04-05T11:14:00Z"/>
              </w:rPr>
            </w:pPr>
            <w:ins w:id="521" w:author="Rupali Gupta (Nokia)" w:date="2023-04-05T11:14:00Z">
              <w:r>
                <w:t xml:space="preserve">        </w:t>
              </w:r>
              <w:proofErr w:type="spellStart"/>
              <w:r>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62E0A1E8" w14:textId="77777777" w:rsidR="007A392E" w:rsidRDefault="007A392E" w:rsidP="008645B8">
            <w:pPr>
              <w:pStyle w:val="TAL"/>
              <w:spacing w:line="256" w:lineRule="auto"/>
              <w:rPr>
                <w:ins w:id="522" w:author="Rupali Gupta (Nokia)" w:date="2023-04-05T11:14:00Z"/>
              </w:rPr>
            </w:pPr>
            <w:proofErr w:type="spellStart"/>
            <w:ins w:id="523" w:author="Rupali Gupta (Nokia)" w:date="2023-04-05T11:14:00Z">
              <w:r>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5EB03AF7" w14:textId="70A82BDF" w:rsidR="007A392E" w:rsidRDefault="007A392E" w:rsidP="008645B8">
            <w:pPr>
              <w:pStyle w:val="TAL"/>
              <w:spacing w:line="256" w:lineRule="auto"/>
              <w:rPr>
                <w:ins w:id="524" w:author="Rupali Gupta (Nokia)" w:date="2023-04-05T11:14:00Z"/>
              </w:rPr>
            </w:pPr>
            <w:ins w:id="525" w:author="Rupali Gupta (Nokia)" w:date="2023-04-05T11:14:00Z">
              <w:r>
                <w:t>Table 6.5.3.</w:t>
              </w:r>
            </w:ins>
            <w:ins w:id="526" w:author="Rupali Gupta (Nokia)" w:date="2023-04-05T11:26:00Z">
              <w:r w:rsidR="00842FC6">
                <w:t>5</w:t>
              </w:r>
            </w:ins>
            <w:ins w:id="527" w:author="Rupali Gupta (Nokia)" w:date="2023-04-05T11:14:00Z">
              <w:r>
                <w:t>.4.3-4</w:t>
              </w:r>
            </w:ins>
          </w:p>
        </w:tc>
        <w:tc>
          <w:tcPr>
            <w:tcW w:w="606" w:type="pct"/>
            <w:tcBorders>
              <w:top w:val="single" w:sz="4" w:space="0" w:color="auto"/>
              <w:left w:val="single" w:sz="4" w:space="0" w:color="auto"/>
              <w:bottom w:val="single" w:sz="4" w:space="0" w:color="auto"/>
              <w:right w:val="single" w:sz="4" w:space="0" w:color="auto"/>
            </w:tcBorders>
          </w:tcPr>
          <w:p w14:paraId="29D2EEF9" w14:textId="77777777" w:rsidR="007A392E" w:rsidRDefault="007A392E" w:rsidP="008645B8">
            <w:pPr>
              <w:pStyle w:val="TAL"/>
              <w:spacing w:line="256" w:lineRule="auto"/>
              <w:rPr>
                <w:ins w:id="528" w:author="Rupali Gupta (Nokia)" w:date="2023-04-05T11:14:00Z"/>
              </w:rPr>
            </w:pPr>
          </w:p>
        </w:tc>
      </w:tr>
      <w:tr w:rsidR="00B47514" w14:paraId="36647F9D" w14:textId="77777777" w:rsidTr="008645B8">
        <w:trPr>
          <w:ins w:id="529"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0D0C2163" w14:textId="77777777" w:rsidR="007A392E" w:rsidRDefault="007A392E" w:rsidP="008645B8">
            <w:pPr>
              <w:pStyle w:val="TAL"/>
              <w:spacing w:line="256" w:lineRule="auto"/>
              <w:rPr>
                <w:ins w:id="530" w:author="Rupali Gupta (Nokia)" w:date="2023-04-05T11:14:00Z"/>
              </w:rPr>
            </w:pPr>
            <w:ins w:id="531" w:author="Rupali Gupta (Nokia)" w:date="2023-04-05T11:14: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256977D5" w14:textId="77777777" w:rsidR="007A392E" w:rsidRDefault="007A392E" w:rsidP="008645B8">
            <w:pPr>
              <w:pStyle w:val="TAL"/>
              <w:spacing w:line="256" w:lineRule="auto"/>
              <w:rPr>
                <w:ins w:id="532" w:author="Rupali Gupta (Nokia)" w:date="2023-04-05T11:14:00Z"/>
              </w:rPr>
            </w:pPr>
          </w:p>
        </w:tc>
        <w:tc>
          <w:tcPr>
            <w:tcW w:w="866" w:type="pct"/>
            <w:tcBorders>
              <w:top w:val="single" w:sz="4" w:space="0" w:color="auto"/>
              <w:left w:val="single" w:sz="4" w:space="0" w:color="auto"/>
              <w:bottom w:val="single" w:sz="4" w:space="0" w:color="auto"/>
              <w:right w:val="single" w:sz="4" w:space="0" w:color="auto"/>
            </w:tcBorders>
          </w:tcPr>
          <w:p w14:paraId="5A26E7F1" w14:textId="77777777" w:rsidR="007A392E" w:rsidRDefault="007A392E" w:rsidP="008645B8">
            <w:pPr>
              <w:pStyle w:val="TAL"/>
              <w:spacing w:line="256" w:lineRule="auto"/>
              <w:rPr>
                <w:ins w:id="533" w:author="Rupali Gupta (Nokia)" w:date="2023-04-05T11:14:00Z"/>
              </w:rPr>
            </w:pPr>
          </w:p>
        </w:tc>
        <w:tc>
          <w:tcPr>
            <w:tcW w:w="606" w:type="pct"/>
            <w:tcBorders>
              <w:top w:val="single" w:sz="4" w:space="0" w:color="auto"/>
              <w:left w:val="single" w:sz="4" w:space="0" w:color="auto"/>
              <w:bottom w:val="single" w:sz="4" w:space="0" w:color="auto"/>
              <w:right w:val="single" w:sz="4" w:space="0" w:color="auto"/>
            </w:tcBorders>
          </w:tcPr>
          <w:p w14:paraId="219CDFEB" w14:textId="77777777" w:rsidR="007A392E" w:rsidRDefault="007A392E" w:rsidP="008645B8">
            <w:pPr>
              <w:pStyle w:val="TAL"/>
              <w:spacing w:line="256" w:lineRule="auto"/>
              <w:rPr>
                <w:ins w:id="534" w:author="Rupali Gupta (Nokia)" w:date="2023-04-05T11:14:00Z"/>
              </w:rPr>
            </w:pPr>
          </w:p>
        </w:tc>
      </w:tr>
      <w:tr w:rsidR="00B47514" w14:paraId="55BBB71B" w14:textId="77777777" w:rsidTr="008645B8">
        <w:trPr>
          <w:ins w:id="535"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32AE7B00" w14:textId="77777777" w:rsidR="007A392E" w:rsidRDefault="007A392E" w:rsidP="008645B8">
            <w:pPr>
              <w:pStyle w:val="TAL"/>
              <w:spacing w:line="256" w:lineRule="auto"/>
              <w:rPr>
                <w:ins w:id="536" w:author="Rupali Gupta (Nokia)" w:date="2023-04-05T11:14:00Z"/>
              </w:rPr>
            </w:pPr>
            <w:ins w:id="537" w:author="Rupali Gupta (Nokia)" w:date="2023-04-05T11:14: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6AB170DC" w14:textId="77777777" w:rsidR="007A392E" w:rsidRDefault="007A392E" w:rsidP="008645B8">
            <w:pPr>
              <w:pStyle w:val="TAL"/>
              <w:spacing w:line="256" w:lineRule="auto"/>
              <w:rPr>
                <w:ins w:id="538" w:author="Rupali Gupta (Nokia)" w:date="2023-04-05T11:14:00Z"/>
              </w:rPr>
            </w:pPr>
          </w:p>
        </w:tc>
        <w:tc>
          <w:tcPr>
            <w:tcW w:w="866" w:type="pct"/>
            <w:tcBorders>
              <w:top w:val="single" w:sz="4" w:space="0" w:color="auto"/>
              <w:left w:val="single" w:sz="4" w:space="0" w:color="auto"/>
              <w:bottom w:val="single" w:sz="4" w:space="0" w:color="auto"/>
              <w:right w:val="single" w:sz="4" w:space="0" w:color="auto"/>
            </w:tcBorders>
          </w:tcPr>
          <w:p w14:paraId="34439B2A" w14:textId="77777777" w:rsidR="007A392E" w:rsidRDefault="007A392E" w:rsidP="008645B8">
            <w:pPr>
              <w:pStyle w:val="TAL"/>
              <w:spacing w:line="256" w:lineRule="auto"/>
              <w:rPr>
                <w:ins w:id="539" w:author="Rupali Gupta (Nokia)" w:date="2023-04-05T11:14:00Z"/>
              </w:rPr>
            </w:pPr>
          </w:p>
        </w:tc>
        <w:tc>
          <w:tcPr>
            <w:tcW w:w="606" w:type="pct"/>
            <w:tcBorders>
              <w:top w:val="single" w:sz="4" w:space="0" w:color="auto"/>
              <w:left w:val="single" w:sz="4" w:space="0" w:color="auto"/>
              <w:bottom w:val="single" w:sz="4" w:space="0" w:color="auto"/>
              <w:right w:val="single" w:sz="4" w:space="0" w:color="auto"/>
            </w:tcBorders>
          </w:tcPr>
          <w:p w14:paraId="20A45BAC" w14:textId="77777777" w:rsidR="007A392E" w:rsidRDefault="007A392E" w:rsidP="008645B8">
            <w:pPr>
              <w:pStyle w:val="TAL"/>
              <w:spacing w:line="256" w:lineRule="auto"/>
              <w:rPr>
                <w:ins w:id="540" w:author="Rupali Gupta (Nokia)" w:date="2023-04-05T11:14:00Z"/>
              </w:rPr>
            </w:pPr>
          </w:p>
        </w:tc>
      </w:tr>
      <w:tr w:rsidR="00B47514" w14:paraId="6FACB42E" w14:textId="77777777" w:rsidTr="008645B8">
        <w:trPr>
          <w:ins w:id="541"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0EA65126" w14:textId="77777777" w:rsidR="007A392E" w:rsidRDefault="007A392E" w:rsidP="008645B8">
            <w:pPr>
              <w:pStyle w:val="TAL"/>
              <w:spacing w:line="256" w:lineRule="auto"/>
              <w:rPr>
                <w:ins w:id="542" w:author="Rupali Gupta (Nokia)" w:date="2023-04-05T11:14:00Z"/>
                <w:lang w:eastAsia="zh-CN"/>
              </w:rPr>
            </w:pPr>
            <w:ins w:id="543" w:author="Rupali Gupta (Nokia)" w:date="2023-04-05T11:14: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1D83E5FD" w14:textId="77777777" w:rsidR="007A392E" w:rsidRDefault="007A392E" w:rsidP="008645B8">
            <w:pPr>
              <w:pStyle w:val="TAL"/>
              <w:spacing w:line="256" w:lineRule="auto"/>
              <w:rPr>
                <w:ins w:id="544" w:author="Rupali Gupta (Nokia)" w:date="2023-04-05T11:14:00Z"/>
              </w:rPr>
            </w:pPr>
          </w:p>
        </w:tc>
        <w:tc>
          <w:tcPr>
            <w:tcW w:w="866" w:type="pct"/>
            <w:tcBorders>
              <w:top w:val="single" w:sz="4" w:space="0" w:color="auto"/>
              <w:left w:val="single" w:sz="4" w:space="0" w:color="auto"/>
              <w:bottom w:val="single" w:sz="4" w:space="0" w:color="auto"/>
              <w:right w:val="single" w:sz="4" w:space="0" w:color="auto"/>
            </w:tcBorders>
          </w:tcPr>
          <w:p w14:paraId="681AE3D0" w14:textId="77777777" w:rsidR="007A392E" w:rsidRDefault="007A392E" w:rsidP="008645B8">
            <w:pPr>
              <w:pStyle w:val="TAL"/>
              <w:spacing w:line="256" w:lineRule="auto"/>
              <w:rPr>
                <w:ins w:id="545" w:author="Rupali Gupta (Nokia)" w:date="2023-04-05T11:14:00Z"/>
              </w:rPr>
            </w:pPr>
          </w:p>
        </w:tc>
        <w:tc>
          <w:tcPr>
            <w:tcW w:w="606" w:type="pct"/>
            <w:tcBorders>
              <w:top w:val="single" w:sz="4" w:space="0" w:color="auto"/>
              <w:left w:val="single" w:sz="4" w:space="0" w:color="auto"/>
              <w:bottom w:val="single" w:sz="4" w:space="0" w:color="auto"/>
              <w:right w:val="single" w:sz="4" w:space="0" w:color="auto"/>
            </w:tcBorders>
          </w:tcPr>
          <w:p w14:paraId="6AA298A6" w14:textId="77777777" w:rsidR="007A392E" w:rsidRDefault="007A392E" w:rsidP="008645B8">
            <w:pPr>
              <w:pStyle w:val="TAL"/>
              <w:spacing w:line="256" w:lineRule="auto"/>
              <w:rPr>
                <w:ins w:id="546" w:author="Rupali Gupta (Nokia)" w:date="2023-04-05T11:14:00Z"/>
              </w:rPr>
            </w:pPr>
          </w:p>
        </w:tc>
      </w:tr>
      <w:tr w:rsidR="00B47514" w14:paraId="3CEA1B7A" w14:textId="77777777" w:rsidTr="008645B8">
        <w:trPr>
          <w:ins w:id="547" w:author="Rupali Gupta (Nokia)" w:date="2023-04-05T11:14:00Z"/>
        </w:trPr>
        <w:tc>
          <w:tcPr>
            <w:tcW w:w="2460" w:type="pct"/>
            <w:tcBorders>
              <w:top w:val="single" w:sz="4" w:space="0" w:color="auto"/>
              <w:left w:val="single" w:sz="4" w:space="0" w:color="auto"/>
              <w:bottom w:val="single" w:sz="4" w:space="0" w:color="auto"/>
              <w:right w:val="single" w:sz="4" w:space="0" w:color="auto"/>
            </w:tcBorders>
            <w:hideMark/>
          </w:tcPr>
          <w:p w14:paraId="3ECB3586" w14:textId="77777777" w:rsidR="007A392E" w:rsidRDefault="007A392E" w:rsidP="008645B8">
            <w:pPr>
              <w:pStyle w:val="TAL"/>
              <w:spacing w:line="256" w:lineRule="auto"/>
              <w:rPr>
                <w:ins w:id="548" w:author="Rupali Gupta (Nokia)" w:date="2023-04-05T11:14:00Z"/>
              </w:rPr>
            </w:pPr>
            <w:ins w:id="549" w:author="Rupali Gupta (Nokia)" w:date="2023-04-05T11:14:00Z">
              <w:r>
                <w:t>}</w:t>
              </w:r>
            </w:ins>
          </w:p>
        </w:tc>
        <w:tc>
          <w:tcPr>
            <w:tcW w:w="1068" w:type="pct"/>
            <w:tcBorders>
              <w:top w:val="single" w:sz="4" w:space="0" w:color="auto"/>
              <w:left w:val="single" w:sz="4" w:space="0" w:color="auto"/>
              <w:bottom w:val="single" w:sz="4" w:space="0" w:color="auto"/>
              <w:right w:val="single" w:sz="4" w:space="0" w:color="auto"/>
            </w:tcBorders>
          </w:tcPr>
          <w:p w14:paraId="14D13E35" w14:textId="77777777" w:rsidR="007A392E" w:rsidRDefault="007A392E" w:rsidP="008645B8">
            <w:pPr>
              <w:pStyle w:val="TAL"/>
              <w:spacing w:line="256" w:lineRule="auto"/>
              <w:rPr>
                <w:ins w:id="550" w:author="Rupali Gupta (Nokia)" w:date="2023-04-05T11:14:00Z"/>
              </w:rPr>
            </w:pPr>
          </w:p>
        </w:tc>
        <w:tc>
          <w:tcPr>
            <w:tcW w:w="866" w:type="pct"/>
            <w:tcBorders>
              <w:top w:val="single" w:sz="4" w:space="0" w:color="auto"/>
              <w:left w:val="single" w:sz="4" w:space="0" w:color="auto"/>
              <w:bottom w:val="single" w:sz="4" w:space="0" w:color="auto"/>
              <w:right w:val="single" w:sz="4" w:space="0" w:color="auto"/>
            </w:tcBorders>
          </w:tcPr>
          <w:p w14:paraId="3A4C39A4" w14:textId="77777777" w:rsidR="007A392E" w:rsidRDefault="007A392E" w:rsidP="008645B8">
            <w:pPr>
              <w:pStyle w:val="TAL"/>
              <w:spacing w:line="256" w:lineRule="auto"/>
              <w:rPr>
                <w:ins w:id="551" w:author="Rupali Gupta (Nokia)" w:date="2023-04-05T11:14:00Z"/>
              </w:rPr>
            </w:pPr>
          </w:p>
        </w:tc>
        <w:tc>
          <w:tcPr>
            <w:tcW w:w="606" w:type="pct"/>
            <w:tcBorders>
              <w:top w:val="single" w:sz="4" w:space="0" w:color="auto"/>
              <w:left w:val="single" w:sz="4" w:space="0" w:color="auto"/>
              <w:bottom w:val="single" w:sz="4" w:space="0" w:color="auto"/>
              <w:right w:val="single" w:sz="4" w:space="0" w:color="auto"/>
            </w:tcBorders>
          </w:tcPr>
          <w:p w14:paraId="194C1FDF" w14:textId="77777777" w:rsidR="007A392E" w:rsidRDefault="007A392E" w:rsidP="008645B8">
            <w:pPr>
              <w:pStyle w:val="TAL"/>
              <w:spacing w:line="256" w:lineRule="auto"/>
              <w:rPr>
                <w:ins w:id="552" w:author="Rupali Gupta (Nokia)" w:date="2023-04-05T11:14:00Z"/>
              </w:rPr>
            </w:pPr>
          </w:p>
        </w:tc>
      </w:tr>
    </w:tbl>
    <w:p w14:paraId="077F819B" w14:textId="77777777" w:rsidR="007A392E" w:rsidRDefault="007A392E" w:rsidP="007A392E">
      <w:pPr>
        <w:rPr>
          <w:ins w:id="553" w:author="Rupali Gupta (Nokia)" w:date="2023-04-05T11:14:00Z"/>
          <w:lang w:eastAsia="sv-SE"/>
        </w:rPr>
      </w:pPr>
    </w:p>
    <w:p w14:paraId="419BD8CC" w14:textId="725BE3AE" w:rsidR="007A392E" w:rsidRDefault="007A392E" w:rsidP="007A392E">
      <w:pPr>
        <w:pStyle w:val="TH"/>
        <w:rPr>
          <w:ins w:id="554" w:author="Rupali Gupta (Nokia)" w:date="2023-04-05T11:14:00Z"/>
          <w:i/>
        </w:rPr>
      </w:pPr>
      <w:ins w:id="555" w:author="Rupali Gupta (Nokia)" w:date="2023-04-05T11:14:00Z">
        <w:r>
          <w:lastRenderedPageBreak/>
          <w:t>Table 6.5.3.</w:t>
        </w:r>
      </w:ins>
      <w:ins w:id="556" w:author="Rupali Gupta (Nokia)" w:date="2023-04-05T11:18:00Z">
        <w:r w:rsidR="00571786">
          <w:t>5</w:t>
        </w:r>
      </w:ins>
      <w:ins w:id="557" w:author="Rupali Gupta (Nokia)" w:date="2023-04-05T11:14:00Z">
        <w:r>
          <w:t xml:space="preserve">.4.3-3: </w:t>
        </w:r>
        <w:proofErr w:type="spellStart"/>
        <w:r>
          <w:t>MeasObjectNR</w:t>
        </w:r>
        <w:proofErr w:type="spellEnd"/>
        <w:r>
          <w:t xml:space="preserve"> for SCell</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7A392E" w14:paraId="2443833F" w14:textId="77777777" w:rsidTr="008645B8">
        <w:trPr>
          <w:ins w:id="558" w:author="Rupali Gupta (Nokia)" w:date="2023-04-05T11:14:00Z"/>
        </w:trPr>
        <w:tc>
          <w:tcPr>
            <w:tcW w:w="9747" w:type="dxa"/>
            <w:gridSpan w:val="4"/>
            <w:tcBorders>
              <w:top w:val="single" w:sz="4" w:space="0" w:color="auto"/>
              <w:left w:val="single" w:sz="4" w:space="0" w:color="auto"/>
              <w:bottom w:val="single" w:sz="4" w:space="0" w:color="auto"/>
              <w:right w:val="single" w:sz="4" w:space="0" w:color="auto"/>
            </w:tcBorders>
            <w:hideMark/>
          </w:tcPr>
          <w:p w14:paraId="12D8DA83" w14:textId="77777777" w:rsidR="007A392E" w:rsidRDefault="007A392E" w:rsidP="008645B8">
            <w:pPr>
              <w:pStyle w:val="TAH"/>
              <w:spacing w:line="256" w:lineRule="auto"/>
              <w:jc w:val="left"/>
              <w:rPr>
                <w:ins w:id="559" w:author="Rupali Gupta (Nokia)" w:date="2023-04-05T11:14:00Z"/>
                <w:b w:val="0"/>
              </w:rPr>
            </w:pPr>
            <w:ins w:id="560" w:author="Rupali Gupta (Nokia)" w:date="2023-04-05T11:14:00Z">
              <w:r>
                <w:rPr>
                  <w:b w:val="0"/>
                </w:rPr>
                <w:t>Derivation Path: Table H.3.1-3 with condition Deactivated SCell and Synchronous cells</w:t>
              </w:r>
            </w:ins>
          </w:p>
        </w:tc>
      </w:tr>
      <w:tr w:rsidR="007A392E" w14:paraId="393F2784" w14:textId="77777777" w:rsidTr="008645B8">
        <w:trPr>
          <w:ins w:id="561"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4D0ECF71" w14:textId="77777777" w:rsidR="007A392E" w:rsidRDefault="007A392E" w:rsidP="008645B8">
            <w:pPr>
              <w:pStyle w:val="TAH"/>
              <w:spacing w:line="256" w:lineRule="auto"/>
              <w:rPr>
                <w:ins w:id="562" w:author="Rupali Gupta (Nokia)" w:date="2023-04-05T11:14:00Z"/>
              </w:rPr>
            </w:pPr>
            <w:ins w:id="563" w:author="Rupali Gupta (Nokia)" w:date="2023-04-05T11:1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C390DCC" w14:textId="77777777" w:rsidR="007A392E" w:rsidRDefault="007A392E" w:rsidP="008645B8">
            <w:pPr>
              <w:pStyle w:val="TAH"/>
              <w:spacing w:line="256" w:lineRule="auto"/>
              <w:rPr>
                <w:ins w:id="564" w:author="Rupali Gupta (Nokia)" w:date="2023-04-05T11:14:00Z"/>
              </w:rPr>
            </w:pPr>
            <w:ins w:id="565" w:author="Rupali Gupta (Nokia)" w:date="2023-04-05T11:14:00Z">
              <w: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43D32C97" w14:textId="77777777" w:rsidR="007A392E" w:rsidRDefault="007A392E" w:rsidP="008645B8">
            <w:pPr>
              <w:pStyle w:val="TAH"/>
              <w:spacing w:line="256" w:lineRule="auto"/>
              <w:rPr>
                <w:ins w:id="566" w:author="Rupali Gupta (Nokia)" w:date="2023-04-05T11:14:00Z"/>
              </w:rPr>
            </w:pPr>
            <w:ins w:id="567" w:author="Rupali Gupta (Nokia)" w:date="2023-04-05T11:14:00Z">
              <w:r>
                <w:t>Comment</w:t>
              </w:r>
            </w:ins>
          </w:p>
        </w:tc>
        <w:tc>
          <w:tcPr>
            <w:tcW w:w="1672" w:type="dxa"/>
            <w:tcBorders>
              <w:top w:val="single" w:sz="4" w:space="0" w:color="auto"/>
              <w:left w:val="single" w:sz="4" w:space="0" w:color="auto"/>
              <w:bottom w:val="single" w:sz="4" w:space="0" w:color="auto"/>
              <w:right w:val="single" w:sz="4" w:space="0" w:color="auto"/>
            </w:tcBorders>
            <w:hideMark/>
          </w:tcPr>
          <w:p w14:paraId="176282C3" w14:textId="77777777" w:rsidR="007A392E" w:rsidRDefault="007A392E" w:rsidP="008645B8">
            <w:pPr>
              <w:pStyle w:val="TAH"/>
              <w:spacing w:line="256" w:lineRule="auto"/>
              <w:rPr>
                <w:ins w:id="568" w:author="Rupali Gupta (Nokia)" w:date="2023-04-05T11:14:00Z"/>
              </w:rPr>
            </w:pPr>
            <w:ins w:id="569" w:author="Rupali Gupta (Nokia)" w:date="2023-04-05T11:14:00Z">
              <w:r>
                <w:t>Condition</w:t>
              </w:r>
            </w:ins>
          </w:p>
        </w:tc>
      </w:tr>
      <w:tr w:rsidR="007A392E" w14:paraId="5F68187F" w14:textId="77777777" w:rsidTr="008645B8">
        <w:trPr>
          <w:ins w:id="570"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46DBC107" w14:textId="77777777" w:rsidR="007A392E" w:rsidRDefault="007A392E" w:rsidP="008645B8">
            <w:pPr>
              <w:pStyle w:val="TAL"/>
              <w:spacing w:line="256" w:lineRule="auto"/>
              <w:rPr>
                <w:ins w:id="571" w:author="Rupali Gupta (Nokia)" w:date="2023-04-05T11:14:00Z"/>
              </w:rPr>
            </w:pPr>
            <w:proofErr w:type="spellStart"/>
            <w:ins w:id="572" w:author="Rupali Gupta (Nokia)" w:date="2023-04-05T11:14:00Z">
              <w:r>
                <w:t>MeasObjectNR</w:t>
              </w:r>
              <w:proofErr w:type="spell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77890DB8" w14:textId="77777777" w:rsidR="007A392E" w:rsidRDefault="007A392E" w:rsidP="008645B8">
            <w:pPr>
              <w:pStyle w:val="TAL"/>
              <w:spacing w:line="256" w:lineRule="auto"/>
              <w:rPr>
                <w:ins w:id="573" w:author="Rupali Gupta (Nokia)" w:date="2023-04-05T11:14:00Z"/>
              </w:rPr>
            </w:pPr>
          </w:p>
        </w:tc>
        <w:tc>
          <w:tcPr>
            <w:tcW w:w="1273" w:type="dxa"/>
            <w:tcBorders>
              <w:top w:val="single" w:sz="4" w:space="0" w:color="auto"/>
              <w:left w:val="single" w:sz="4" w:space="0" w:color="auto"/>
              <w:bottom w:val="single" w:sz="4" w:space="0" w:color="auto"/>
              <w:right w:val="single" w:sz="4" w:space="0" w:color="auto"/>
            </w:tcBorders>
          </w:tcPr>
          <w:p w14:paraId="5FE0466D" w14:textId="77777777" w:rsidR="007A392E" w:rsidRDefault="007A392E" w:rsidP="008645B8">
            <w:pPr>
              <w:pStyle w:val="TAL"/>
              <w:spacing w:line="256" w:lineRule="auto"/>
              <w:rPr>
                <w:ins w:id="574" w:author="Rupali Gupta (Nokia)" w:date="2023-04-05T11:14:00Z"/>
              </w:rPr>
            </w:pPr>
          </w:p>
        </w:tc>
        <w:tc>
          <w:tcPr>
            <w:tcW w:w="1672" w:type="dxa"/>
            <w:tcBorders>
              <w:top w:val="single" w:sz="4" w:space="0" w:color="auto"/>
              <w:left w:val="single" w:sz="4" w:space="0" w:color="auto"/>
              <w:bottom w:val="single" w:sz="4" w:space="0" w:color="auto"/>
              <w:right w:val="single" w:sz="4" w:space="0" w:color="auto"/>
            </w:tcBorders>
          </w:tcPr>
          <w:p w14:paraId="39FAA3BB" w14:textId="77777777" w:rsidR="007A392E" w:rsidRDefault="007A392E" w:rsidP="008645B8">
            <w:pPr>
              <w:pStyle w:val="TAL"/>
              <w:spacing w:line="256" w:lineRule="auto"/>
              <w:rPr>
                <w:ins w:id="575" w:author="Rupali Gupta (Nokia)" w:date="2023-04-05T11:14:00Z"/>
              </w:rPr>
            </w:pPr>
          </w:p>
        </w:tc>
      </w:tr>
      <w:tr w:rsidR="007A392E" w14:paraId="63367528" w14:textId="77777777" w:rsidTr="008645B8">
        <w:trPr>
          <w:ins w:id="576"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378098A1" w14:textId="77777777" w:rsidR="007A392E" w:rsidRDefault="007A392E" w:rsidP="008645B8">
            <w:pPr>
              <w:keepNext/>
              <w:keepLines/>
              <w:spacing w:after="0" w:line="256" w:lineRule="auto"/>
              <w:rPr>
                <w:ins w:id="577" w:author="Rupali Gupta (Nokia)" w:date="2023-04-05T11:14:00Z"/>
                <w:rFonts w:ascii="Arial" w:hAnsi="Arial"/>
                <w:sz w:val="18"/>
                <w:lang w:eastAsia="zh-CN"/>
              </w:rPr>
            </w:pPr>
            <w:ins w:id="578" w:author="Rupali Gupta (Nokia)" w:date="2023-04-05T11:14:00Z">
              <w:r>
                <w:rPr>
                  <w:rFonts w:ascii="Arial" w:hAnsi="Arial"/>
                  <w:sz w:val="18"/>
                  <w:lang w:eastAsia="zh-CN"/>
                </w:rPr>
                <w:t xml:space="preserve">  smtc1</w:t>
              </w:r>
            </w:ins>
          </w:p>
        </w:tc>
        <w:tc>
          <w:tcPr>
            <w:tcW w:w="2267" w:type="dxa"/>
            <w:tcBorders>
              <w:top w:val="single" w:sz="4" w:space="0" w:color="auto"/>
              <w:left w:val="single" w:sz="4" w:space="0" w:color="auto"/>
              <w:bottom w:val="single" w:sz="4" w:space="0" w:color="auto"/>
              <w:right w:val="single" w:sz="4" w:space="0" w:color="auto"/>
            </w:tcBorders>
            <w:hideMark/>
          </w:tcPr>
          <w:p w14:paraId="5B6C1FD2" w14:textId="77777777" w:rsidR="007A392E" w:rsidRDefault="007A392E" w:rsidP="008645B8">
            <w:pPr>
              <w:keepNext/>
              <w:keepLines/>
              <w:spacing w:after="0" w:line="256" w:lineRule="auto"/>
              <w:rPr>
                <w:ins w:id="579" w:author="Rupali Gupta (Nokia)" w:date="2023-04-05T11:14:00Z"/>
                <w:rFonts w:ascii="Arial" w:hAnsi="Arial"/>
                <w:sz w:val="18"/>
              </w:rPr>
            </w:pPr>
            <w:ins w:id="580" w:author="Rupali Gupta (Nokia)" w:date="2023-04-05T11:14:00Z">
              <w:r>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5E0D9221" w14:textId="77777777" w:rsidR="007A392E" w:rsidRDefault="007A392E" w:rsidP="008645B8">
            <w:pPr>
              <w:keepNext/>
              <w:keepLines/>
              <w:spacing w:after="0" w:line="256" w:lineRule="auto"/>
              <w:rPr>
                <w:ins w:id="581" w:author="Rupali Gupta (Nokia)" w:date="2023-04-05T11:14: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9ABE9D5" w14:textId="77777777" w:rsidR="007A392E" w:rsidRDefault="007A392E" w:rsidP="008645B8">
            <w:pPr>
              <w:keepNext/>
              <w:keepLines/>
              <w:spacing w:after="0" w:line="256" w:lineRule="auto"/>
              <w:rPr>
                <w:ins w:id="582" w:author="Rupali Gupta (Nokia)" w:date="2023-04-05T11:14:00Z"/>
                <w:rFonts w:ascii="Arial" w:hAnsi="Arial"/>
                <w:sz w:val="18"/>
              </w:rPr>
            </w:pPr>
          </w:p>
        </w:tc>
      </w:tr>
      <w:tr w:rsidR="007A392E" w14:paraId="611F9330" w14:textId="77777777" w:rsidTr="008645B8">
        <w:trPr>
          <w:ins w:id="583"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3B396522" w14:textId="77777777" w:rsidR="007A392E" w:rsidRDefault="007A392E" w:rsidP="008645B8">
            <w:pPr>
              <w:keepNext/>
              <w:keepLines/>
              <w:spacing w:after="0" w:line="256" w:lineRule="auto"/>
              <w:rPr>
                <w:ins w:id="584" w:author="Rupali Gupta (Nokia)" w:date="2023-04-05T11:14:00Z"/>
                <w:rFonts w:ascii="Arial" w:hAnsi="Arial"/>
                <w:sz w:val="18"/>
              </w:rPr>
            </w:pPr>
            <w:ins w:id="585" w:author="Rupali Gupta (Nokia)" w:date="2023-04-05T11:14:00Z">
              <w:r>
                <w:rPr>
                  <w:rFonts w:ascii="Arial" w:hAnsi="Arial"/>
                  <w:sz w:val="18"/>
                </w:rPr>
                <w:t xml:space="preserve">  measCycleSCell-v1530</w:t>
              </w:r>
            </w:ins>
          </w:p>
        </w:tc>
        <w:tc>
          <w:tcPr>
            <w:tcW w:w="2267" w:type="dxa"/>
            <w:tcBorders>
              <w:top w:val="single" w:sz="4" w:space="0" w:color="auto"/>
              <w:left w:val="single" w:sz="4" w:space="0" w:color="auto"/>
              <w:bottom w:val="single" w:sz="4" w:space="0" w:color="auto"/>
              <w:right w:val="single" w:sz="4" w:space="0" w:color="auto"/>
            </w:tcBorders>
            <w:hideMark/>
          </w:tcPr>
          <w:p w14:paraId="23E9AEE2" w14:textId="77777777" w:rsidR="007A392E" w:rsidRDefault="007A392E" w:rsidP="008645B8">
            <w:pPr>
              <w:keepNext/>
              <w:keepLines/>
              <w:spacing w:after="0" w:line="256" w:lineRule="auto"/>
              <w:rPr>
                <w:ins w:id="586" w:author="Rupali Gupta (Nokia)" w:date="2023-04-05T11:14:00Z"/>
                <w:rFonts w:ascii="Arial" w:hAnsi="Arial"/>
                <w:sz w:val="18"/>
              </w:rPr>
            </w:pPr>
            <w:ins w:id="587" w:author="Rupali Gupta (Nokia)" w:date="2023-04-05T11:14:00Z">
              <w:r>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56E6CC4C" w14:textId="77777777" w:rsidR="007A392E" w:rsidRDefault="007A392E" w:rsidP="008645B8">
            <w:pPr>
              <w:keepNext/>
              <w:keepLines/>
              <w:spacing w:after="0" w:line="256" w:lineRule="auto"/>
              <w:rPr>
                <w:ins w:id="588" w:author="Rupali Gupta (Nokia)" w:date="2023-04-05T11:14: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F38624A" w14:textId="77777777" w:rsidR="007A392E" w:rsidRDefault="007A392E" w:rsidP="008645B8">
            <w:pPr>
              <w:keepNext/>
              <w:keepLines/>
              <w:spacing w:after="0" w:line="256" w:lineRule="auto"/>
              <w:rPr>
                <w:ins w:id="589" w:author="Rupali Gupta (Nokia)" w:date="2023-04-05T11:14:00Z"/>
                <w:rFonts w:ascii="Arial" w:hAnsi="Arial"/>
                <w:sz w:val="18"/>
              </w:rPr>
            </w:pPr>
          </w:p>
        </w:tc>
      </w:tr>
      <w:tr w:rsidR="007A392E" w14:paraId="2950C6B4" w14:textId="77777777" w:rsidTr="008645B8">
        <w:trPr>
          <w:ins w:id="590"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135E7E45" w14:textId="77777777" w:rsidR="007A392E" w:rsidRDefault="007A392E" w:rsidP="008645B8">
            <w:pPr>
              <w:pStyle w:val="TAL"/>
              <w:spacing w:line="256" w:lineRule="auto"/>
              <w:rPr>
                <w:ins w:id="591" w:author="Rupali Gupta (Nokia)" w:date="2023-04-05T11:14:00Z"/>
              </w:rPr>
            </w:pPr>
            <w:ins w:id="592" w:author="Rupali Gupta (Nokia)" w:date="2023-04-05T11:14:00Z">
              <w:r>
                <w:t>}</w:t>
              </w:r>
            </w:ins>
          </w:p>
        </w:tc>
        <w:tc>
          <w:tcPr>
            <w:tcW w:w="2267" w:type="dxa"/>
            <w:tcBorders>
              <w:top w:val="single" w:sz="4" w:space="0" w:color="auto"/>
              <w:left w:val="single" w:sz="4" w:space="0" w:color="auto"/>
              <w:bottom w:val="single" w:sz="4" w:space="0" w:color="auto"/>
              <w:right w:val="single" w:sz="4" w:space="0" w:color="auto"/>
            </w:tcBorders>
          </w:tcPr>
          <w:p w14:paraId="2B1ECAC6" w14:textId="77777777" w:rsidR="007A392E" w:rsidRDefault="007A392E" w:rsidP="008645B8">
            <w:pPr>
              <w:pStyle w:val="TAL"/>
              <w:spacing w:line="256" w:lineRule="auto"/>
              <w:rPr>
                <w:ins w:id="593" w:author="Rupali Gupta (Nokia)" w:date="2023-04-05T11:14:00Z"/>
              </w:rPr>
            </w:pPr>
          </w:p>
        </w:tc>
        <w:tc>
          <w:tcPr>
            <w:tcW w:w="1273" w:type="dxa"/>
            <w:tcBorders>
              <w:top w:val="single" w:sz="4" w:space="0" w:color="auto"/>
              <w:left w:val="single" w:sz="4" w:space="0" w:color="auto"/>
              <w:bottom w:val="single" w:sz="4" w:space="0" w:color="auto"/>
              <w:right w:val="single" w:sz="4" w:space="0" w:color="auto"/>
            </w:tcBorders>
          </w:tcPr>
          <w:p w14:paraId="5755E020" w14:textId="77777777" w:rsidR="007A392E" w:rsidRDefault="007A392E" w:rsidP="008645B8">
            <w:pPr>
              <w:pStyle w:val="TAL"/>
              <w:spacing w:line="256" w:lineRule="auto"/>
              <w:rPr>
                <w:ins w:id="594" w:author="Rupali Gupta (Nokia)" w:date="2023-04-05T11:14:00Z"/>
              </w:rPr>
            </w:pPr>
          </w:p>
        </w:tc>
        <w:tc>
          <w:tcPr>
            <w:tcW w:w="1672" w:type="dxa"/>
            <w:tcBorders>
              <w:top w:val="single" w:sz="4" w:space="0" w:color="auto"/>
              <w:left w:val="single" w:sz="4" w:space="0" w:color="auto"/>
              <w:bottom w:val="single" w:sz="4" w:space="0" w:color="auto"/>
              <w:right w:val="single" w:sz="4" w:space="0" w:color="auto"/>
            </w:tcBorders>
          </w:tcPr>
          <w:p w14:paraId="14840F6F" w14:textId="77777777" w:rsidR="007A392E" w:rsidRDefault="007A392E" w:rsidP="008645B8">
            <w:pPr>
              <w:pStyle w:val="TAL"/>
              <w:spacing w:line="256" w:lineRule="auto"/>
              <w:rPr>
                <w:ins w:id="595" w:author="Rupali Gupta (Nokia)" w:date="2023-04-05T11:14:00Z"/>
              </w:rPr>
            </w:pPr>
          </w:p>
        </w:tc>
      </w:tr>
    </w:tbl>
    <w:p w14:paraId="1AE3B5C5" w14:textId="77777777" w:rsidR="007A392E" w:rsidRDefault="007A392E" w:rsidP="007A392E">
      <w:pPr>
        <w:rPr>
          <w:ins w:id="596" w:author="Rupali Gupta (Nokia)" w:date="2023-04-05T11:14:00Z"/>
          <w:lang w:eastAsia="sv-SE"/>
        </w:rPr>
      </w:pPr>
    </w:p>
    <w:p w14:paraId="2CC0F9E5" w14:textId="738AA742" w:rsidR="007A392E" w:rsidRDefault="007A392E" w:rsidP="007A392E">
      <w:pPr>
        <w:pStyle w:val="TH"/>
        <w:rPr>
          <w:ins w:id="597" w:author="Rupali Gupta (Nokia)" w:date="2023-04-05T11:14:00Z"/>
        </w:rPr>
      </w:pPr>
      <w:ins w:id="598" w:author="Rupali Gupta (Nokia)" w:date="2023-04-05T11:14:00Z">
        <w:r>
          <w:t>Table 6.5.3.</w:t>
        </w:r>
      </w:ins>
      <w:ins w:id="599" w:author="Rupali Gupta (Nokia)" w:date="2023-04-05T11:19:00Z">
        <w:r w:rsidR="00571786">
          <w:t>5</w:t>
        </w:r>
      </w:ins>
      <w:ins w:id="600" w:author="Rupali Gupta (Nokia)" w:date="2023-04-05T11:14:00Z">
        <w:r>
          <w:t xml:space="preserve">.4.3-4: </w:t>
        </w:r>
        <w:proofErr w:type="spellStart"/>
        <w:r>
          <w:rPr>
            <w:iCs/>
          </w:rPr>
          <w:t>ReportConfigNR</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C675E2" w14:paraId="7514ADAD" w14:textId="77777777" w:rsidTr="008645B8">
        <w:trPr>
          <w:ins w:id="601" w:author="Rupali Gupta (Nokia)" w:date="2023-04-05T11:14:00Z"/>
        </w:trPr>
        <w:tc>
          <w:tcPr>
            <w:tcW w:w="5000" w:type="pct"/>
            <w:gridSpan w:val="4"/>
            <w:tcBorders>
              <w:top w:val="single" w:sz="4" w:space="0" w:color="auto"/>
              <w:left w:val="single" w:sz="4" w:space="0" w:color="auto"/>
              <w:bottom w:val="single" w:sz="4" w:space="0" w:color="auto"/>
              <w:right w:val="single" w:sz="4" w:space="0" w:color="auto"/>
            </w:tcBorders>
            <w:hideMark/>
          </w:tcPr>
          <w:p w14:paraId="023F89EE" w14:textId="77777777" w:rsidR="007A392E" w:rsidRDefault="007A392E" w:rsidP="008645B8">
            <w:pPr>
              <w:pStyle w:val="TAH"/>
              <w:spacing w:line="256" w:lineRule="auto"/>
              <w:jc w:val="left"/>
              <w:rPr>
                <w:ins w:id="602" w:author="Rupali Gupta (Nokia)" w:date="2023-04-05T11:14:00Z"/>
                <w:b w:val="0"/>
              </w:rPr>
            </w:pPr>
            <w:ins w:id="603" w:author="Rupali Gupta (Nokia)" w:date="2023-04-05T11:14:00Z">
              <w:r>
                <w:rPr>
                  <w:b w:val="0"/>
                </w:rPr>
                <w:t>Derivation Path: Table H.3.1-4</w:t>
              </w:r>
            </w:ins>
          </w:p>
        </w:tc>
      </w:tr>
      <w:tr w:rsidR="00B47514" w14:paraId="71B5F7A3" w14:textId="77777777" w:rsidTr="008645B8">
        <w:trPr>
          <w:ins w:id="604"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0DC3156A" w14:textId="77777777" w:rsidR="007A392E" w:rsidRDefault="007A392E" w:rsidP="008645B8">
            <w:pPr>
              <w:pStyle w:val="TAH"/>
              <w:spacing w:line="256" w:lineRule="auto"/>
              <w:rPr>
                <w:ins w:id="605" w:author="Rupali Gupta (Nokia)" w:date="2023-04-05T11:14:00Z"/>
              </w:rPr>
            </w:pPr>
            <w:ins w:id="606" w:author="Rupali Gupta (Nokia)" w:date="2023-04-05T11:14:00Z">
              <w: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101946F2" w14:textId="77777777" w:rsidR="007A392E" w:rsidRDefault="007A392E" w:rsidP="008645B8">
            <w:pPr>
              <w:pStyle w:val="TAH"/>
              <w:spacing w:line="256" w:lineRule="auto"/>
              <w:rPr>
                <w:ins w:id="607" w:author="Rupali Gupta (Nokia)" w:date="2023-04-05T11:14:00Z"/>
              </w:rPr>
            </w:pPr>
            <w:ins w:id="608" w:author="Rupali Gupta (Nokia)" w:date="2023-04-05T11:14:00Z">
              <w: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34C377AC" w14:textId="77777777" w:rsidR="007A392E" w:rsidRDefault="007A392E" w:rsidP="008645B8">
            <w:pPr>
              <w:pStyle w:val="TAH"/>
              <w:spacing w:line="256" w:lineRule="auto"/>
              <w:rPr>
                <w:ins w:id="609" w:author="Rupali Gupta (Nokia)" w:date="2023-04-05T11:14:00Z"/>
              </w:rPr>
            </w:pPr>
            <w:ins w:id="610" w:author="Rupali Gupta (Nokia)" w:date="2023-04-05T11:14:00Z">
              <w:r>
                <w:t>Comment</w:t>
              </w:r>
            </w:ins>
          </w:p>
        </w:tc>
        <w:tc>
          <w:tcPr>
            <w:tcW w:w="628" w:type="pct"/>
            <w:tcBorders>
              <w:top w:val="single" w:sz="4" w:space="0" w:color="auto"/>
              <w:left w:val="single" w:sz="4" w:space="0" w:color="auto"/>
              <w:bottom w:val="single" w:sz="4" w:space="0" w:color="auto"/>
              <w:right w:val="single" w:sz="4" w:space="0" w:color="auto"/>
            </w:tcBorders>
            <w:hideMark/>
          </w:tcPr>
          <w:p w14:paraId="49D2DF72" w14:textId="77777777" w:rsidR="007A392E" w:rsidRDefault="007A392E" w:rsidP="008645B8">
            <w:pPr>
              <w:pStyle w:val="TAH"/>
              <w:spacing w:line="256" w:lineRule="auto"/>
              <w:rPr>
                <w:ins w:id="611" w:author="Rupali Gupta (Nokia)" w:date="2023-04-05T11:14:00Z"/>
              </w:rPr>
            </w:pPr>
            <w:ins w:id="612" w:author="Rupali Gupta (Nokia)" w:date="2023-04-05T11:14:00Z">
              <w:r>
                <w:t>Condition</w:t>
              </w:r>
            </w:ins>
          </w:p>
        </w:tc>
      </w:tr>
      <w:tr w:rsidR="00B47514" w14:paraId="7A88B870" w14:textId="77777777" w:rsidTr="008645B8">
        <w:trPr>
          <w:ins w:id="613"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6B5CC807" w14:textId="77777777" w:rsidR="007A392E" w:rsidRDefault="007A392E" w:rsidP="008645B8">
            <w:pPr>
              <w:pStyle w:val="TAL"/>
              <w:spacing w:line="256" w:lineRule="auto"/>
              <w:rPr>
                <w:ins w:id="614" w:author="Rupali Gupta (Nokia)" w:date="2023-04-05T11:14:00Z"/>
              </w:rPr>
            </w:pPr>
            <w:proofErr w:type="spellStart"/>
            <w:ins w:id="615" w:author="Rupali Gupta (Nokia)" w:date="2023-04-05T11:14:00Z">
              <w:r>
                <w:t>ReportConfigNR</w:t>
              </w:r>
              <w:proofErr w:type="spell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6172975F" w14:textId="77777777" w:rsidR="007A392E" w:rsidRDefault="007A392E" w:rsidP="008645B8">
            <w:pPr>
              <w:pStyle w:val="TAL"/>
              <w:spacing w:line="256" w:lineRule="auto"/>
              <w:rPr>
                <w:ins w:id="616"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042607D5" w14:textId="77777777" w:rsidR="007A392E" w:rsidRDefault="007A392E" w:rsidP="008645B8">
            <w:pPr>
              <w:pStyle w:val="TAL"/>
              <w:spacing w:line="256" w:lineRule="auto"/>
              <w:rPr>
                <w:ins w:id="617"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42073492" w14:textId="77777777" w:rsidR="007A392E" w:rsidRDefault="007A392E" w:rsidP="008645B8">
            <w:pPr>
              <w:pStyle w:val="TAL"/>
              <w:spacing w:line="256" w:lineRule="auto"/>
              <w:rPr>
                <w:ins w:id="618" w:author="Rupali Gupta (Nokia)" w:date="2023-04-05T11:14:00Z"/>
              </w:rPr>
            </w:pPr>
          </w:p>
        </w:tc>
      </w:tr>
      <w:tr w:rsidR="00B47514" w14:paraId="1886E9A4" w14:textId="77777777" w:rsidTr="008645B8">
        <w:trPr>
          <w:ins w:id="619"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12153F31" w14:textId="77777777" w:rsidR="007A392E" w:rsidRDefault="007A392E" w:rsidP="008645B8">
            <w:pPr>
              <w:pStyle w:val="TAL"/>
              <w:spacing w:line="256" w:lineRule="auto"/>
              <w:rPr>
                <w:ins w:id="620" w:author="Rupali Gupta (Nokia)" w:date="2023-04-05T11:14:00Z"/>
              </w:rPr>
            </w:pPr>
            <w:ins w:id="621" w:author="Rupali Gupta (Nokia)" w:date="2023-04-05T11:14:00Z">
              <w:r>
                <w:t xml:space="preserve">  </w:t>
              </w:r>
              <w:proofErr w:type="spellStart"/>
              <w:r>
                <w:t>reportType</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5425F1DF" w14:textId="77777777" w:rsidR="007A392E" w:rsidRDefault="007A392E" w:rsidP="008645B8">
            <w:pPr>
              <w:pStyle w:val="TAL"/>
              <w:spacing w:line="256" w:lineRule="auto"/>
              <w:rPr>
                <w:ins w:id="622"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4EBCE542" w14:textId="77777777" w:rsidR="007A392E" w:rsidRDefault="007A392E" w:rsidP="008645B8">
            <w:pPr>
              <w:pStyle w:val="TAL"/>
              <w:spacing w:line="256" w:lineRule="auto"/>
              <w:rPr>
                <w:ins w:id="623"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3FB3E85F" w14:textId="77777777" w:rsidR="007A392E" w:rsidRDefault="007A392E" w:rsidP="008645B8">
            <w:pPr>
              <w:pStyle w:val="TAL"/>
              <w:spacing w:line="256" w:lineRule="auto"/>
              <w:rPr>
                <w:ins w:id="624" w:author="Rupali Gupta (Nokia)" w:date="2023-04-05T11:14:00Z"/>
              </w:rPr>
            </w:pPr>
          </w:p>
        </w:tc>
      </w:tr>
      <w:tr w:rsidR="00B47514" w14:paraId="6D08D63A" w14:textId="77777777" w:rsidTr="008645B8">
        <w:trPr>
          <w:ins w:id="625"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68B2C95F" w14:textId="77777777" w:rsidR="007A392E" w:rsidRDefault="007A392E" w:rsidP="008645B8">
            <w:pPr>
              <w:pStyle w:val="TAL"/>
              <w:spacing w:line="256" w:lineRule="auto"/>
              <w:rPr>
                <w:ins w:id="626" w:author="Rupali Gupta (Nokia)" w:date="2023-04-05T11:14:00Z"/>
              </w:rPr>
            </w:pPr>
            <w:ins w:id="627" w:author="Rupali Gupta (Nokia)" w:date="2023-04-05T11:14:00Z">
              <w:r>
                <w:t xml:space="preserve">    </w:t>
              </w:r>
              <w:proofErr w:type="spellStart"/>
              <w:r>
                <w:t>eventTriggered</w:t>
              </w:r>
              <w:proofErr w:type="spellEnd"/>
              <w: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2DE43C52" w14:textId="77777777" w:rsidR="007A392E" w:rsidRDefault="007A392E" w:rsidP="008645B8">
            <w:pPr>
              <w:pStyle w:val="TAL"/>
              <w:spacing w:line="256" w:lineRule="auto"/>
              <w:rPr>
                <w:ins w:id="628"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27EAE477" w14:textId="77777777" w:rsidR="007A392E" w:rsidRDefault="007A392E" w:rsidP="008645B8">
            <w:pPr>
              <w:pStyle w:val="TAL"/>
              <w:spacing w:line="256" w:lineRule="auto"/>
              <w:rPr>
                <w:ins w:id="629"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794B786D" w14:textId="77777777" w:rsidR="007A392E" w:rsidRDefault="007A392E" w:rsidP="008645B8">
            <w:pPr>
              <w:pStyle w:val="TAL"/>
              <w:spacing w:line="256" w:lineRule="auto"/>
              <w:rPr>
                <w:ins w:id="630" w:author="Rupali Gupta (Nokia)" w:date="2023-04-05T11:14:00Z"/>
              </w:rPr>
            </w:pPr>
          </w:p>
        </w:tc>
      </w:tr>
      <w:tr w:rsidR="00B47514" w14:paraId="23829974" w14:textId="77777777" w:rsidTr="008645B8">
        <w:trPr>
          <w:ins w:id="631"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4B420388" w14:textId="77777777" w:rsidR="007A392E" w:rsidRDefault="007A392E" w:rsidP="008645B8">
            <w:pPr>
              <w:pStyle w:val="TAL"/>
              <w:spacing w:line="256" w:lineRule="auto"/>
              <w:rPr>
                <w:ins w:id="632" w:author="Rupali Gupta (Nokia)" w:date="2023-04-05T11:14:00Z"/>
              </w:rPr>
            </w:pPr>
            <w:ins w:id="633" w:author="Rupali Gupta (Nokia)" w:date="2023-04-05T11:14:00Z">
              <w:r>
                <w:t xml:space="preserve">      </w:t>
              </w:r>
              <w:proofErr w:type="spellStart"/>
              <w:r>
                <w:t>eventId</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3E8E5E29" w14:textId="77777777" w:rsidR="007A392E" w:rsidRDefault="007A392E" w:rsidP="008645B8">
            <w:pPr>
              <w:pStyle w:val="TAL"/>
              <w:spacing w:line="256" w:lineRule="auto"/>
              <w:rPr>
                <w:ins w:id="634"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76BF17FE" w14:textId="77777777" w:rsidR="007A392E" w:rsidRDefault="007A392E" w:rsidP="008645B8">
            <w:pPr>
              <w:pStyle w:val="TAL"/>
              <w:spacing w:line="256" w:lineRule="auto"/>
              <w:rPr>
                <w:ins w:id="635"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1C0867F5" w14:textId="77777777" w:rsidR="007A392E" w:rsidRDefault="007A392E" w:rsidP="008645B8">
            <w:pPr>
              <w:pStyle w:val="TAL"/>
              <w:spacing w:line="256" w:lineRule="auto"/>
              <w:rPr>
                <w:ins w:id="636" w:author="Rupali Gupta (Nokia)" w:date="2023-04-05T11:14:00Z"/>
              </w:rPr>
            </w:pPr>
          </w:p>
        </w:tc>
      </w:tr>
      <w:tr w:rsidR="00B47514" w14:paraId="363358CE" w14:textId="77777777" w:rsidTr="008645B8">
        <w:trPr>
          <w:ins w:id="637"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62E290CD" w14:textId="77777777" w:rsidR="007A392E" w:rsidRDefault="007A392E" w:rsidP="008645B8">
            <w:pPr>
              <w:pStyle w:val="TAL"/>
              <w:spacing w:line="256" w:lineRule="auto"/>
              <w:rPr>
                <w:ins w:id="638" w:author="Rupali Gupta (Nokia)" w:date="2023-04-05T11:14:00Z"/>
              </w:rPr>
            </w:pPr>
            <w:ins w:id="639" w:author="Rupali Gupta (Nokia)" w:date="2023-04-05T11:14:00Z">
              <w: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28D9EB74" w14:textId="77777777" w:rsidR="007A392E" w:rsidRDefault="007A392E" w:rsidP="008645B8">
            <w:pPr>
              <w:pStyle w:val="TAL"/>
              <w:spacing w:line="256" w:lineRule="auto"/>
              <w:rPr>
                <w:ins w:id="640"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4B2A98F5" w14:textId="77777777" w:rsidR="007A392E" w:rsidRDefault="007A392E" w:rsidP="008645B8">
            <w:pPr>
              <w:pStyle w:val="TAL"/>
              <w:spacing w:line="256" w:lineRule="auto"/>
              <w:rPr>
                <w:ins w:id="641"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3C3AC459" w14:textId="77777777" w:rsidR="007A392E" w:rsidRDefault="007A392E" w:rsidP="008645B8">
            <w:pPr>
              <w:pStyle w:val="TAL"/>
              <w:spacing w:line="256" w:lineRule="auto"/>
              <w:rPr>
                <w:ins w:id="642" w:author="Rupali Gupta (Nokia)" w:date="2023-04-05T11:14:00Z"/>
              </w:rPr>
            </w:pPr>
          </w:p>
        </w:tc>
      </w:tr>
      <w:tr w:rsidR="00B47514" w14:paraId="4203881C" w14:textId="77777777" w:rsidTr="008645B8">
        <w:trPr>
          <w:ins w:id="643"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3EEAE507" w14:textId="77777777" w:rsidR="007A392E" w:rsidRDefault="007A392E" w:rsidP="008645B8">
            <w:pPr>
              <w:pStyle w:val="TAL"/>
              <w:spacing w:line="256" w:lineRule="auto"/>
              <w:rPr>
                <w:ins w:id="644" w:author="Rupali Gupta (Nokia)" w:date="2023-04-05T11:14:00Z"/>
              </w:rPr>
            </w:pPr>
            <w:ins w:id="645" w:author="Rupali Gupta (Nokia)" w:date="2023-04-05T11:14:00Z">
              <w: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54611BA7" w14:textId="77777777" w:rsidR="007A392E" w:rsidRDefault="007A392E" w:rsidP="008645B8">
            <w:pPr>
              <w:pStyle w:val="TAL"/>
              <w:spacing w:line="256" w:lineRule="auto"/>
              <w:rPr>
                <w:ins w:id="646"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2C6EB4E7" w14:textId="77777777" w:rsidR="007A392E" w:rsidRDefault="007A392E" w:rsidP="008645B8">
            <w:pPr>
              <w:pStyle w:val="TAL"/>
              <w:spacing w:line="256" w:lineRule="auto"/>
              <w:rPr>
                <w:ins w:id="647"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2E1ED697" w14:textId="77777777" w:rsidR="007A392E" w:rsidRDefault="007A392E" w:rsidP="008645B8">
            <w:pPr>
              <w:pStyle w:val="TAL"/>
              <w:spacing w:line="256" w:lineRule="auto"/>
              <w:rPr>
                <w:ins w:id="648" w:author="Rupali Gupta (Nokia)" w:date="2023-04-05T11:14:00Z"/>
              </w:rPr>
            </w:pPr>
          </w:p>
        </w:tc>
      </w:tr>
      <w:tr w:rsidR="00B47514" w14:paraId="3A4E6249" w14:textId="77777777" w:rsidTr="008645B8">
        <w:trPr>
          <w:ins w:id="649"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5B10C7BD" w14:textId="77777777" w:rsidR="007A392E" w:rsidRDefault="007A392E" w:rsidP="008645B8">
            <w:pPr>
              <w:pStyle w:val="TAL"/>
              <w:spacing w:line="256" w:lineRule="auto"/>
              <w:rPr>
                <w:ins w:id="650" w:author="Rupali Gupta (Nokia)" w:date="2023-04-05T11:14:00Z"/>
              </w:rPr>
            </w:pPr>
            <w:ins w:id="651" w:author="Rupali Gupta (Nokia)" w:date="2023-04-05T11:14:00Z">
              <w:r>
                <w:t xml:space="preserve">            </w:t>
              </w:r>
              <w:proofErr w:type="spellStart"/>
              <w: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2DCB7866" w14:textId="77777777" w:rsidR="007A392E" w:rsidRDefault="007A392E" w:rsidP="008645B8">
            <w:pPr>
              <w:pStyle w:val="TAL"/>
              <w:spacing w:line="256" w:lineRule="auto"/>
              <w:rPr>
                <w:ins w:id="652" w:author="Rupali Gupta (Nokia)" w:date="2023-04-05T11:14:00Z"/>
              </w:rPr>
            </w:pPr>
            <w:ins w:id="653" w:author="Rupali Gupta (Nokia)" w:date="2023-04-05T11:14:00Z">
              <w:r>
                <w:t>-30</w:t>
              </w:r>
            </w:ins>
          </w:p>
        </w:tc>
        <w:tc>
          <w:tcPr>
            <w:tcW w:w="1526" w:type="pct"/>
            <w:tcBorders>
              <w:top w:val="single" w:sz="4" w:space="0" w:color="auto"/>
              <w:left w:val="single" w:sz="4" w:space="0" w:color="auto"/>
              <w:bottom w:val="single" w:sz="4" w:space="0" w:color="auto"/>
              <w:right w:val="single" w:sz="4" w:space="0" w:color="auto"/>
            </w:tcBorders>
            <w:hideMark/>
          </w:tcPr>
          <w:p w14:paraId="71D6B99E" w14:textId="77777777" w:rsidR="007A392E" w:rsidRDefault="007A392E" w:rsidP="008645B8">
            <w:pPr>
              <w:pStyle w:val="TAL"/>
              <w:spacing w:line="256" w:lineRule="auto"/>
              <w:rPr>
                <w:ins w:id="654" w:author="Rupali Gupta (Nokia)" w:date="2023-04-05T11:14:00Z"/>
              </w:rPr>
            </w:pPr>
            <w:ins w:id="655" w:author="Rupali Gupta (Nokia)" w:date="2023-04-05T11:14:00Z">
              <w:r>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559BD710" w14:textId="77777777" w:rsidR="007A392E" w:rsidRDefault="007A392E" w:rsidP="008645B8">
            <w:pPr>
              <w:pStyle w:val="TAL"/>
              <w:spacing w:line="256" w:lineRule="auto"/>
              <w:rPr>
                <w:ins w:id="656" w:author="Rupali Gupta (Nokia)" w:date="2023-04-05T11:14:00Z"/>
              </w:rPr>
            </w:pPr>
          </w:p>
        </w:tc>
      </w:tr>
      <w:tr w:rsidR="00B47514" w14:paraId="7601258B" w14:textId="77777777" w:rsidTr="008645B8">
        <w:trPr>
          <w:ins w:id="657"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6012567F" w14:textId="77777777" w:rsidR="007A392E" w:rsidRDefault="007A392E" w:rsidP="008645B8">
            <w:pPr>
              <w:pStyle w:val="TAL"/>
              <w:spacing w:line="256" w:lineRule="auto"/>
              <w:rPr>
                <w:ins w:id="658" w:author="Rupali Gupta (Nokia)" w:date="2023-04-05T11:14:00Z"/>
              </w:rPr>
            </w:pPr>
            <w:ins w:id="659" w:author="Rupali Gupta (Nokia)" w:date="2023-04-05T11:14: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3A8D2346" w14:textId="77777777" w:rsidR="007A392E" w:rsidRDefault="007A392E" w:rsidP="008645B8">
            <w:pPr>
              <w:pStyle w:val="TAL"/>
              <w:spacing w:line="256" w:lineRule="auto"/>
              <w:rPr>
                <w:ins w:id="660"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538F05CD" w14:textId="77777777" w:rsidR="007A392E" w:rsidRDefault="007A392E" w:rsidP="008645B8">
            <w:pPr>
              <w:pStyle w:val="TAL"/>
              <w:spacing w:line="256" w:lineRule="auto"/>
              <w:rPr>
                <w:ins w:id="661"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30DE6D5A" w14:textId="77777777" w:rsidR="007A392E" w:rsidRDefault="007A392E" w:rsidP="008645B8">
            <w:pPr>
              <w:pStyle w:val="TAL"/>
              <w:spacing w:line="256" w:lineRule="auto"/>
              <w:rPr>
                <w:ins w:id="662" w:author="Rupali Gupta (Nokia)" w:date="2023-04-05T11:14:00Z"/>
              </w:rPr>
            </w:pPr>
          </w:p>
        </w:tc>
      </w:tr>
      <w:tr w:rsidR="00B47514" w14:paraId="77CEC2E2" w14:textId="77777777" w:rsidTr="008645B8">
        <w:trPr>
          <w:ins w:id="663"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454E0409" w14:textId="77777777" w:rsidR="007A392E" w:rsidRDefault="007A392E" w:rsidP="008645B8">
            <w:pPr>
              <w:pStyle w:val="TAL"/>
              <w:spacing w:line="256" w:lineRule="auto"/>
              <w:rPr>
                <w:ins w:id="664" w:author="Rupali Gupta (Nokia)" w:date="2023-04-05T11:14:00Z"/>
              </w:rPr>
            </w:pPr>
            <w:ins w:id="665" w:author="Rupali Gupta (Nokia)" w:date="2023-04-05T11:14: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5CFDA755" w14:textId="77777777" w:rsidR="007A392E" w:rsidRDefault="007A392E" w:rsidP="008645B8">
            <w:pPr>
              <w:pStyle w:val="TAL"/>
              <w:spacing w:line="256" w:lineRule="auto"/>
              <w:rPr>
                <w:ins w:id="666"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0A094E76" w14:textId="77777777" w:rsidR="007A392E" w:rsidRDefault="007A392E" w:rsidP="008645B8">
            <w:pPr>
              <w:pStyle w:val="TAL"/>
              <w:spacing w:line="256" w:lineRule="auto"/>
              <w:rPr>
                <w:ins w:id="667"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2213AB88" w14:textId="77777777" w:rsidR="007A392E" w:rsidRDefault="007A392E" w:rsidP="008645B8">
            <w:pPr>
              <w:pStyle w:val="TAL"/>
              <w:spacing w:line="256" w:lineRule="auto"/>
              <w:rPr>
                <w:ins w:id="668" w:author="Rupali Gupta (Nokia)" w:date="2023-04-05T11:14:00Z"/>
              </w:rPr>
            </w:pPr>
          </w:p>
        </w:tc>
      </w:tr>
      <w:tr w:rsidR="00B47514" w14:paraId="63FE136E" w14:textId="77777777" w:rsidTr="008645B8">
        <w:trPr>
          <w:ins w:id="669"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3F0886AA" w14:textId="77777777" w:rsidR="007A392E" w:rsidRDefault="007A392E" w:rsidP="008645B8">
            <w:pPr>
              <w:pStyle w:val="TAL"/>
              <w:spacing w:line="256" w:lineRule="auto"/>
              <w:rPr>
                <w:ins w:id="670" w:author="Rupali Gupta (Nokia)" w:date="2023-04-05T11:14:00Z"/>
              </w:rPr>
            </w:pPr>
            <w:ins w:id="671" w:author="Rupali Gupta (Nokia)" w:date="2023-04-05T11:14: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452302A5" w14:textId="77777777" w:rsidR="007A392E" w:rsidRDefault="007A392E" w:rsidP="008645B8">
            <w:pPr>
              <w:pStyle w:val="TAL"/>
              <w:spacing w:line="256" w:lineRule="auto"/>
              <w:rPr>
                <w:ins w:id="672"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6B295A71" w14:textId="77777777" w:rsidR="007A392E" w:rsidRDefault="007A392E" w:rsidP="008645B8">
            <w:pPr>
              <w:pStyle w:val="TAL"/>
              <w:spacing w:line="256" w:lineRule="auto"/>
              <w:rPr>
                <w:ins w:id="673"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2C7F8D79" w14:textId="77777777" w:rsidR="007A392E" w:rsidRDefault="007A392E" w:rsidP="008645B8">
            <w:pPr>
              <w:pStyle w:val="TAL"/>
              <w:spacing w:line="256" w:lineRule="auto"/>
              <w:rPr>
                <w:ins w:id="674" w:author="Rupali Gupta (Nokia)" w:date="2023-04-05T11:14:00Z"/>
              </w:rPr>
            </w:pPr>
          </w:p>
        </w:tc>
      </w:tr>
      <w:tr w:rsidR="00B47514" w14:paraId="6E6B7EBE" w14:textId="77777777" w:rsidTr="008645B8">
        <w:trPr>
          <w:ins w:id="675"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5BFBD2A5" w14:textId="77777777" w:rsidR="007A392E" w:rsidRDefault="007A392E" w:rsidP="008645B8">
            <w:pPr>
              <w:pStyle w:val="TAL"/>
              <w:spacing w:line="256" w:lineRule="auto"/>
              <w:rPr>
                <w:ins w:id="676" w:author="Rupali Gupta (Nokia)" w:date="2023-04-05T11:14:00Z"/>
              </w:rPr>
            </w:pPr>
            <w:ins w:id="677" w:author="Rupali Gupta (Nokia)" w:date="2023-04-05T11:14: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66CCDE3A" w14:textId="77777777" w:rsidR="007A392E" w:rsidRDefault="007A392E" w:rsidP="008645B8">
            <w:pPr>
              <w:pStyle w:val="TAL"/>
              <w:spacing w:line="256" w:lineRule="auto"/>
              <w:rPr>
                <w:ins w:id="678"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5C76528D" w14:textId="77777777" w:rsidR="007A392E" w:rsidRDefault="007A392E" w:rsidP="008645B8">
            <w:pPr>
              <w:pStyle w:val="TAL"/>
              <w:spacing w:line="256" w:lineRule="auto"/>
              <w:rPr>
                <w:ins w:id="679"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4249D240" w14:textId="77777777" w:rsidR="007A392E" w:rsidRDefault="007A392E" w:rsidP="008645B8">
            <w:pPr>
              <w:pStyle w:val="TAL"/>
              <w:spacing w:line="256" w:lineRule="auto"/>
              <w:rPr>
                <w:ins w:id="680" w:author="Rupali Gupta (Nokia)" w:date="2023-04-05T11:14:00Z"/>
              </w:rPr>
            </w:pPr>
          </w:p>
        </w:tc>
      </w:tr>
      <w:tr w:rsidR="00B47514" w14:paraId="1FDF9681" w14:textId="77777777" w:rsidTr="008645B8">
        <w:trPr>
          <w:ins w:id="681"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7F95E331" w14:textId="77777777" w:rsidR="007A392E" w:rsidRDefault="007A392E" w:rsidP="008645B8">
            <w:pPr>
              <w:pStyle w:val="TAL"/>
              <w:spacing w:line="256" w:lineRule="auto"/>
              <w:rPr>
                <w:ins w:id="682" w:author="Rupali Gupta (Nokia)" w:date="2023-04-05T11:14:00Z"/>
              </w:rPr>
            </w:pPr>
            <w:ins w:id="683" w:author="Rupali Gupta (Nokia)" w:date="2023-04-05T11:14: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3439B89A" w14:textId="77777777" w:rsidR="007A392E" w:rsidRDefault="007A392E" w:rsidP="008645B8">
            <w:pPr>
              <w:pStyle w:val="TAL"/>
              <w:spacing w:line="256" w:lineRule="auto"/>
              <w:rPr>
                <w:ins w:id="684"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256BB1B5" w14:textId="77777777" w:rsidR="007A392E" w:rsidRDefault="007A392E" w:rsidP="008645B8">
            <w:pPr>
              <w:pStyle w:val="TAL"/>
              <w:spacing w:line="256" w:lineRule="auto"/>
              <w:rPr>
                <w:ins w:id="685"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2F8D245A" w14:textId="77777777" w:rsidR="007A392E" w:rsidRDefault="007A392E" w:rsidP="008645B8">
            <w:pPr>
              <w:pStyle w:val="TAL"/>
              <w:spacing w:line="256" w:lineRule="auto"/>
              <w:rPr>
                <w:ins w:id="686" w:author="Rupali Gupta (Nokia)" w:date="2023-04-05T11:14:00Z"/>
              </w:rPr>
            </w:pPr>
          </w:p>
        </w:tc>
      </w:tr>
      <w:tr w:rsidR="00B47514" w14:paraId="34CE66E9" w14:textId="77777777" w:rsidTr="008645B8">
        <w:trPr>
          <w:ins w:id="687" w:author="Rupali Gupta (Nokia)" w:date="2023-04-05T11:14:00Z"/>
        </w:trPr>
        <w:tc>
          <w:tcPr>
            <w:tcW w:w="2003" w:type="pct"/>
            <w:tcBorders>
              <w:top w:val="single" w:sz="4" w:space="0" w:color="auto"/>
              <w:left w:val="single" w:sz="4" w:space="0" w:color="auto"/>
              <w:bottom w:val="single" w:sz="4" w:space="0" w:color="auto"/>
              <w:right w:val="single" w:sz="4" w:space="0" w:color="auto"/>
            </w:tcBorders>
            <w:hideMark/>
          </w:tcPr>
          <w:p w14:paraId="40942A2F" w14:textId="77777777" w:rsidR="007A392E" w:rsidRDefault="007A392E" w:rsidP="008645B8">
            <w:pPr>
              <w:pStyle w:val="TAL"/>
              <w:spacing w:line="256" w:lineRule="auto"/>
              <w:rPr>
                <w:ins w:id="688" w:author="Rupali Gupta (Nokia)" w:date="2023-04-05T11:14:00Z"/>
              </w:rPr>
            </w:pPr>
            <w:ins w:id="689" w:author="Rupali Gupta (Nokia)" w:date="2023-04-05T11:14:00Z">
              <w:r>
                <w:t>}</w:t>
              </w:r>
            </w:ins>
          </w:p>
        </w:tc>
        <w:tc>
          <w:tcPr>
            <w:tcW w:w="843" w:type="pct"/>
            <w:tcBorders>
              <w:top w:val="single" w:sz="4" w:space="0" w:color="auto"/>
              <w:left w:val="single" w:sz="4" w:space="0" w:color="auto"/>
              <w:bottom w:val="single" w:sz="4" w:space="0" w:color="auto"/>
              <w:right w:val="single" w:sz="4" w:space="0" w:color="auto"/>
            </w:tcBorders>
          </w:tcPr>
          <w:p w14:paraId="0F232FE8" w14:textId="77777777" w:rsidR="007A392E" w:rsidRDefault="007A392E" w:rsidP="008645B8">
            <w:pPr>
              <w:pStyle w:val="TAL"/>
              <w:spacing w:line="256" w:lineRule="auto"/>
              <w:rPr>
                <w:ins w:id="690" w:author="Rupali Gupta (Nokia)" w:date="2023-04-05T11:14:00Z"/>
              </w:rPr>
            </w:pPr>
          </w:p>
        </w:tc>
        <w:tc>
          <w:tcPr>
            <w:tcW w:w="1526" w:type="pct"/>
            <w:tcBorders>
              <w:top w:val="single" w:sz="4" w:space="0" w:color="auto"/>
              <w:left w:val="single" w:sz="4" w:space="0" w:color="auto"/>
              <w:bottom w:val="single" w:sz="4" w:space="0" w:color="auto"/>
              <w:right w:val="single" w:sz="4" w:space="0" w:color="auto"/>
            </w:tcBorders>
          </w:tcPr>
          <w:p w14:paraId="53F1A129" w14:textId="77777777" w:rsidR="007A392E" w:rsidRDefault="007A392E" w:rsidP="008645B8">
            <w:pPr>
              <w:pStyle w:val="TAL"/>
              <w:spacing w:line="256" w:lineRule="auto"/>
              <w:rPr>
                <w:ins w:id="691" w:author="Rupali Gupta (Nokia)" w:date="2023-04-05T11:14:00Z"/>
              </w:rPr>
            </w:pPr>
          </w:p>
        </w:tc>
        <w:tc>
          <w:tcPr>
            <w:tcW w:w="628" w:type="pct"/>
            <w:tcBorders>
              <w:top w:val="single" w:sz="4" w:space="0" w:color="auto"/>
              <w:left w:val="single" w:sz="4" w:space="0" w:color="auto"/>
              <w:bottom w:val="single" w:sz="4" w:space="0" w:color="auto"/>
              <w:right w:val="single" w:sz="4" w:space="0" w:color="auto"/>
            </w:tcBorders>
          </w:tcPr>
          <w:p w14:paraId="77C07F7A" w14:textId="77777777" w:rsidR="007A392E" w:rsidRDefault="007A392E" w:rsidP="008645B8">
            <w:pPr>
              <w:pStyle w:val="TAL"/>
              <w:spacing w:line="256" w:lineRule="auto"/>
              <w:rPr>
                <w:ins w:id="692" w:author="Rupali Gupta (Nokia)" w:date="2023-04-05T11:14:00Z"/>
              </w:rPr>
            </w:pPr>
          </w:p>
        </w:tc>
      </w:tr>
    </w:tbl>
    <w:p w14:paraId="7E542E03" w14:textId="77777777" w:rsidR="007A392E" w:rsidRDefault="007A392E" w:rsidP="007A392E">
      <w:pPr>
        <w:rPr>
          <w:ins w:id="693" w:author="Rupali Gupta (Nokia)" w:date="2023-04-05T11:14:00Z"/>
        </w:rPr>
      </w:pPr>
    </w:p>
    <w:p w14:paraId="7E763068" w14:textId="5409F3F9" w:rsidR="007A392E" w:rsidRDefault="007A392E" w:rsidP="007A392E">
      <w:pPr>
        <w:pStyle w:val="TH"/>
        <w:rPr>
          <w:ins w:id="694" w:author="Rupali Gupta (Nokia)" w:date="2023-04-05T11:14:00Z"/>
          <w:lang w:eastAsia="zh-CN"/>
        </w:rPr>
      </w:pPr>
      <w:ins w:id="695" w:author="Rupali Gupta (Nokia)" w:date="2023-04-05T11:14:00Z">
        <w:r>
          <w:t>Table 6.5.3.</w:t>
        </w:r>
      </w:ins>
      <w:ins w:id="696" w:author="Rupali Gupta (Nokia)" w:date="2023-04-05T11:19:00Z">
        <w:r w:rsidR="00571786">
          <w:t>5</w:t>
        </w:r>
      </w:ins>
      <w:ins w:id="697" w:author="Rupali Gupta (Nokia)" w:date="2023-04-05T11:14:00Z">
        <w:r>
          <w:t xml:space="preserve">.4.3-5: </w:t>
        </w:r>
        <w:proofErr w:type="spellStart"/>
        <w:r>
          <w:t>CellGroupConfig</w:t>
        </w:r>
        <w:proofErr w:type="spellEnd"/>
        <w:r>
          <w:t xml:space="preserve">-SCell </w:t>
        </w:r>
        <w:r>
          <w:rPr>
            <w:lang w:eastAsia="zh-CN"/>
          </w:rPr>
          <w:t>(</w:t>
        </w:r>
        <w:r>
          <w:t xml:space="preserve">Table </w:t>
        </w:r>
        <w:r>
          <w:rPr>
            <w:lang w:eastAsia="sv-SE"/>
          </w:rPr>
          <w:t>6.5.3.</w:t>
        </w:r>
      </w:ins>
      <w:ins w:id="698" w:author="Rupali Gupta (Nokia)" w:date="2023-04-05T11:19:00Z">
        <w:r w:rsidR="00571786">
          <w:rPr>
            <w:lang w:eastAsia="sv-SE"/>
          </w:rPr>
          <w:t>5</w:t>
        </w:r>
      </w:ins>
      <w:ins w:id="699" w:author="Rupali Gupta (Nokia)" w:date="2023-04-05T11:14:00Z">
        <w:r>
          <w:rPr>
            <w:lang w:eastAsia="sv-SE"/>
          </w:rPr>
          <w:t>.4.3</w:t>
        </w:r>
        <w:r>
          <w:t>-2</w:t>
        </w:r>
        <w:r>
          <w:rPr>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A392E" w14:paraId="0F336331" w14:textId="77777777" w:rsidTr="008645B8">
        <w:trPr>
          <w:ins w:id="700" w:author="Rupali Gupta (Nokia)" w:date="2023-04-05T11:14:00Z"/>
        </w:trPr>
        <w:tc>
          <w:tcPr>
            <w:tcW w:w="9750" w:type="dxa"/>
            <w:gridSpan w:val="4"/>
            <w:tcBorders>
              <w:top w:val="single" w:sz="4" w:space="0" w:color="auto"/>
              <w:left w:val="single" w:sz="4" w:space="0" w:color="auto"/>
              <w:bottom w:val="single" w:sz="4" w:space="0" w:color="auto"/>
              <w:right w:val="single" w:sz="4" w:space="0" w:color="auto"/>
            </w:tcBorders>
            <w:hideMark/>
          </w:tcPr>
          <w:p w14:paraId="172C07C9" w14:textId="77777777" w:rsidR="007A392E" w:rsidRDefault="007A392E" w:rsidP="008645B8">
            <w:pPr>
              <w:pStyle w:val="TAH"/>
              <w:spacing w:line="256" w:lineRule="auto"/>
              <w:jc w:val="left"/>
              <w:rPr>
                <w:ins w:id="701" w:author="Rupali Gupta (Nokia)" w:date="2023-04-05T11:14:00Z"/>
                <w:b w:val="0"/>
              </w:rPr>
            </w:pPr>
            <w:ins w:id="702" w:author="Rupali Gupta (Nokia)" w:date="2023-04-05T11:14:00Z">
              <w:r>
                <w:rPr>
                  <w:b w:val="0"/>
                </w:rPr>
                <w:t xml:space="preserve">Derivation Path: TS 38.508-1 [14], Table 4.6.3-19 with condition MEAS and </w:t>
              </w:r>
              <w:proofErr w:type="spellStart"/>
              <w:r>
                <w:rPr>
                  <w:b w:val="0"/>
                </w:rPr>
                <w:t>SCell_add</w:t>
              </w:r>
              <w:proofErr w:type="spellEnd"/>
            </w:ins>
          </w:p>
        </w:tc>
      </w:tr>
      <w:tr w:rsidR="007A392E" w14:paraId="7240A477" w14:textId="77777777" w:rsidTr="008645B8">
        <w:trPr>
          <w:ins w:id="703"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417118FB" w14:textId="77777777" w:rsidR="007A392E" w:rsidRDefault="007A392E" w:rsidP="008645B8">
            <w:pPr>
              <w:pStyle w:val="TAH"/>
              <w:spacing w:line="256" w:lineRule="auto"/>
              <w:rPr>
                <w:ins w:id="704" w:author="Rupali Gupta (Nokia)" w:date="2023-04-05T11:14:00Z"/>
              </w:rPr>
            </w:pPr>
            <w:ins w:id="705" w:author="Rupali Gupta (Nokia)" w:date="2023-04-05T11:14: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AD82848" w14:textId="77777777" w:rsidR="007A392E" w:rsidRDefault="007A392E" w:rsidP="008645B8">
            <w:pPr>
              <w:pStyle w:val="TAH"/>
              <w:spacing w:line="256" w:lineRule="auto"/>
              <w:rPr>
                <w:ins w:id="706" w:author="Rupali Gupta (Nokia)" w:date="2023-04-05T11:14:00Z"/>
              </w:rPr>
            </w:pPr>
            <w:ins w:id="707" w:author="Rupali Gupta (Nokia)" w:date="2023-04-05T11:14: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18E167E" w14:textId="77777777" w:rsidR="007A392E" w:rsidRDefault="007A392E" w:rsidP="008645B8">
            <w:pPr>
              <w:pStyle w:val="TAH"/>
              <w:spacing w:line="256" w:lineRule="auto"/>
              <w:rPr>
                <w:ins w:id="708" w:author="Rupali Gupta (Nokia)" w:date="2023-04-05T11:14:00Z"/>
              </w:rPr>
            </w:pPr>
            <w:ins w:id="709" w:author="Rupali Gupta (Nokia)" w:date="2023-04-05T11:1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301AC6E" w14:textId="77777777" w:rsidR="007A392E" w:rsidRDefault="007A392E" w:rsidP="008645B8">
            <w:pPr>
              <w:pStyle w:val="TAH"/>
              <w:spacing w:line="256" w:lineRule="auto"/>
              <w:rPr>
                <w:ins w:id="710" w:author="Rupali Gupta (Nokia)" w:date="2023-04-05T11:14:00Z"/>
              </w:rPr>
            </w:pPr>
            <w:ins w:id="711" w:author="Rupali Gupta (Nokia)" w:date="2023-04-05T11:14:00Z">
              <w:r>
                <w:t>Condition</w:t>
              </w:r>
            </w:ins>
          </w:p>
        </w:tc>
      </w:tr>
      <w:tr w:rsidR="007A392E" w14:paraId="3E9ECBB8" w14:textId="77777777" w:rsidTr="008645B8">
        <w:trPr>
          <w:ins w:id="712"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34F26564" w14:textId="77777777" w:rsidR="007A392E" w:rsidRDefault="007A392E" w:rsidP="008645B8">
            <w:pPr>
              <w:pStyle w:val="TAL"/>
              <w:spacing w:line="256" w:lineRule="auto"/>
              <w:rPr>
                <w:ins w:id="713" w:author="Rupali Gupta (Nokia)" w:date="2023-04-05T11:14:00Z"/>
              </w:rPr>
            </w:pPr>
            <w:proofErr w:type="spellStart"/>
            <w:proofErr w:type="gramStart"/>
            <w:ins w:id="714" w:author="Rupali Gupta (Nokia)" w:date="2023-04-05T11:14:00Z">
              <w:r>
                <w:t>CellGroupConfig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522876FB" w14:textId="77777777" w:rsidR="007A392E" w:rsidRDefault="007A392E" w:rsidP="008645B8">
            <w:pPr>
              <w:pStyle w:val="TAL"/>
              <w:spacing w:line="256" w:lineRule="auto"/>
              <w:rPr>
                <w:ins w:id="715" w:author="Rupali Gupta (Nokia)" w:date="2023-04-05T11:14:00Z"/>
              </w:rPr>
            </w:pPr>
          </w:p>
        </w:tc>
        <w:tc>
          <w:tcPr>
            <w:tcW w:w="1701" w:type="dxa"/>
            <w:tcBorders>
              <w:top w:val="single" w:sz="4" w:space="0" w:color="auto"/>
              <w:left w:val="single" w:sz="4" w:space="0" w:color="auto"/>
              <w:bottom w:val="single" w:sz="4" w:space="0" w:color="auto"/>
              <w:right w:val="single" w:sz="4" w:space="0" w:color="auto"/>
            </w:tcBorders>
          </w:tcPr>
          <w:p w14:paraId="75696A39" w14:textId="77777777" w:rsidR="007A392E" w:rsidRDefault="007A392E" w:rsidP="008645B8">
            <w:pPr>
              <w:pStyle w:val="TAL"/>
              <w:spacing w:line="256" w:lineRule="auto"/>
              <w:rPr>
                <w:ins w:id="716"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681D1440" w14:textId="77777777" w:rsidR="007A392E" w:rsidRDefault="007A392E" w:rsidP="008645B8">
            <w:pPr>
              <w:pStyle w:val="TAL"/>
              <w:spacing w:line="256" w:lineRule="auto"/>
              <w:rPr>
                <w:ins w:id="717" w:author="Rupali Gupta (Nokia)" w:date="2023-04-05T11:14:00Z"/>
              </w:rPr>
            </w:pPr>
          </w:p>
        </w:tc>
      </w:tr>
      <w:tr w:rsidR="007A392E" w14:paraId="26D1D6EF" w14:textId="77777777" w:rsidTr="008645B8">
        <w:trPr>
          <w:ins w:id="718"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6CFA1DF8" w14:textId="77777777" w:rsidR="007A392E" w:rsidRDefault="007A392E" w:rsidP="008645B8">
            <w:pPr>
              <w:pStyle w:val="TAL"/>
              <w:spacing w:line="256" w:lineRule="auto"/>
              <w:rPr>
                <w:ins w:id="719" w:author="Rupali Gupta (Nokia)" w:date="2023-04-05T11:14:00Z"/>
              </w:rPr>
            </w:pPr>
            <w:ins w:id="720" w:author="Rupali Gupta (Nokia)" w:date="2023-04-05T11:14:00Z">
              <w:r>
                <w:t xml:space="preserve">  </w:t>
              </w:r>
              <w:proofErr w:type="spellStart"/>
              <w:r>
                <w:t>spCellConfig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25CA1E9" w14:textId="77777777" w:rsidR="007A392E" w:rsidRDefault="007A392E" w:rsidP="008645B8">
            <w:pPr>
              <w:pStyle w:val="TAL"/>
              <w:spacing w:line="256" w:lineRule="auto"/>
              <w:rPr>
                <w:ins w:id="721" w:author="Rupali Gupta (Nokia)" w:date="2023-04-05T11:14:00Z"/>
              </w:rPr>
            </w:pPr>
          </w:p>
        </w:tc>
        <w:tc>
          <w:tcPr>
            <w:tcW w:w="1701" w:type="dxa"/>
            <w:tcBorders>
              <w:top w:val="single" w:sz="4" w:space="0" w:color="auto"/>
              <w:left w:val="single" w:sz="4" w:space="0" w:color="auto"/>
              <w:bottom w:val="single" w:sz="4" w:space="0" w:color="auto"/>
              <w:right w:val="single" w:sz="4" w:space="0" w:color="auto"/>
            </w:tcBorders>
          </w:tcPr>
          <w:p w14:paraId="46BC5A5C" w14:textId="77777777" w:rsidR="007A392E" w:rsidRDefault="007A392E" w:rsidP="008645B8">
            <w:pPr>
              <w:pStyle w:val="TAL"/>
              <w:spacing w:line="256" w:lineRule="auto"/>
              <w:rPr>
                <w:ins w:id="722"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42E358C8" w14:textId="77777777" w:rsidR="007A392E" w:rsidRDefault="007A392E" w:rsidP="008645B8">
            <w:pPr>
              <w:pStyle w:val="TAL"/>
              <w:spacing w:line="256" w:lineRule="auto"/>
              <w:rPr>
                <w:ins w:id="723" w:author="Rupali Gupta (Nokia)" w:date="2023-04-05T11:14:00Z"/>
              </w:rPr>
            </w:pPr>
          </w:p>
        </w:tc>
      </w:tr>
      <w:tr w:rsidR="007A392E" w14:paraId="31EB1320" w14:textId="77777777" w:rsidTr="008645B8">
        <w:trPr>
          <w:ins w:id="724"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5B2F6657" w14:textId="77777777" w:rsidR="007A392E" w:rsidRDefault="007A392E" w:rsidP="008645B8">
            <w:pPr>
              <w:pStyle w:val="TAL"/>
              <w:spacing w:line="256" w:lineRule="auto"/>
              <w:rPr>
                <w:ins w:id="725" w:author="Rupali Gupta (Nokia)" w:date="2023-04-05T11:14:00Z"/>
              </w:rPr>
            </w:pPr>
            <w:ins w:id="726" w:author="Rupali Gupta (Nokia)" w:date="2023-04-05T11:14:00Z">
              <w:r>
                <w:t xml:space="preserve">    </w:t>
              </w:r>
              <w:proofErr w:type="spellStart"/>
              <w:r>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475F770" w14:textId="77777777" w:rsidR="007A392E" w:rsidRDefault="007A392E" w:rsidP="008645B8">
            <w:pPr>
              <w:pStyle w:val="TAL"/>
              <w:spacing w:line="256" w:lineRule="auto"/>
              <w:rPr>
                <w:ins w:id="727" w:author="Rupali Gupta (Nokia)" w:date="2023-04-05T11:14:00Z"/>
              </w:rPr>
            </w:pPr>
            <w:ins w:id="728" w:author="Rupali Gupta (Nokia)" w:date="2023-04-05T11:14:00Z">
              <w:r>
                <w:t>Not present</w:t>
              </w:r>
            </w:ins>
          </w:p>
        </w:tc>
        <w:tc>
          <w:tcPr>
            <w:tcW w:w="1701" w:type="dxa"/>
            <w:tcBorders>
              <w:top w:val="single" w:sz="4" w:space="0" w:color="auto"/>
              <w:left w:val="single" w:sz="4" w:space="0" w:color="auto"/>
              <w:bottom w:val="single" w:sz="4" w:space="0" w:color="auto"/>
              <w:right w:val="single" w:sz="4" w:space="0" w:color="auto"/>
            </w:tcBorders>
            <w:hideMark/>
          </w:tcPr>
          <w:p w14:paraId="7CA269BD" w14:textId="77777777" w:rsidR="007A392E" w:rsidRDefault="007A392E" w:rsidP="008645B8">
            <w:pPr>
              <w:pStyle w:val="TAL"/>
              <w:spacing w:line="256" w:lineRule="auto"/>
              <w:rPr>
                <w:ins w:id="729" w:author="Rupali Gupta (Nokia)" w:date="2023-04-05T11:14:00Z"/>
                <w:lang w:eastAsia="zh-CN"/>
              </w:rPr>
            </w:pPr>
            <w:ins w:id="730" w:author="Rupali Gupta (Nokia)" w:date="2023-04-05T11:14:00Z">
              <w:r>
                <w:rPr>
                  <w:lang w:eastAsia="zh-CN"/>
                </w:rPr>
                <w:t xml:space="preserve">PCell always uses </w:t>
              </w:r>
              <w:proofErr w:type="spellStart"/>
              <w:r>
                <w:t>servCellIndex</w:t>
              </w:r>
              <w:proofErr w:type="spellEnd"/>
              <w:r>
                <w:rPr>
                  <w:lang w:eastAsia="zh-CN"/>
                </w:rPr>
                <w:t>=0</w:t>
              </w:r>
            </w:ins>
          </w:p>
        </w:tc>
        <w:tc>
          <w:tcPr>
            <w:tcW w:w="1245" w:type="dxa"/>
            <w:tcBorders>
              <w:top w:val="single" w:sz="4" w:space="0" w:color="auto"/>
              <w:left w:val="single" w:sz="4" w:space="0" w:color="auto"/>
              <w:bottom w:val="single" w:sz="4" w:space="0" w:color="auto"/>
              <w:right w:val="single" w:sz="4" w:space="0" w:color="auto"/>
            </w:tcBorders>
          </w:tcPr>
          <w:p w14:paraId="7DBF60A2" w14:textId="77777777" w:rsidR="007A392E" w:rsidRDefault="007A392E" w:rsidP="008645B8">
            <w:pPr>
              <w:pStyle w:val="TAL"/>
              <w:spacing w:line="256" w:lineRule="auto"/>
              <w:rPr>
                <w:ins w:id="731" w:author="Rupali Gupta (Nokia)" w:date="2023-04-05T11:14:00Z"/>
              </w:rPr>
            </w:pPr>
          </w:p>
        </w:tc>
      </w:tr>
      <w:tr w:rsidR="007A392E" w14:paraId="2AA39718" w14:textId="77777777" w:rsidTr="008645B8">
        <w:trPr>
          <w:ins w:id="732"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2249783C" w14:textId="77777777" w:rsidR="007A392E" w:rsidRDefault="007A392E" w:rsidP="008645B8">
            <w:pPr>
              <w:pStyle w:val="TAL"/>
              <w:spacing w:line="256" w:lineRule="auto"/>
              <w:rPr>
                <w:ins w:id="733" w:author="Rupali Gupta (Nokia)" w:date="2023-04-05T11:14:00Z"/>
                <w:lang w:eastAsia="zh-CN"/>
              </w:rPr>
            </w:pPr>
            <w:ins w:id="734" w:author="Rupali Gupta (Nokia)" w:date="2023-04-05T11:14:00Z">
              <w:r>
                <w:rPr>
                  <w:lang w:eastAsia="zh-CN"/>
                </w:rPr>
                <w:t xml:space="preserve">    </w:t>
              </w:r>
              <w:proofErr w:type="spellStart"/>
              <w:r>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79665D1" w14:textId="77777777" w:rsidR="007A392E" w:rsidRDefault="007A392E" w:rsidP="008645B8">
            <w:pPr>
              <w:pStyle w:val="TAL"/>
              <w:spacing w:line="256" w:lineRule="auto"/>
              <w:rPr>
                <w:ins w:id="735" w:author="Rupali Gupta (Nokia)" w:date="2023-04-05T11:14:00Z"/>
                <w:lang w:eastAsia="zh-CN"/>
              </w:rPr>
            </w:pPr>
            <w:ins w:id="736" w:author="Rupali Gupta (Nokia)" w:date="2023-04-05T11:14: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5FCD02D4" w14:textId="77777777" w:rsidR="007A392E" w:rsidRDefault="007A392E" w:rsidP="008645B8">
            <w:pPr>
              <w:pStyle w:val="TAL"/>
              <w:spacing w:line="256" w:lineRule="auto"/>
              <w:rPr>
                <w:ins w:id="737"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56F25B40" w14:textId="77777777" w:rsidR="007A392E" w:rsidRDefault="007A392E" w:rsidP="008645B8">
            <w:pPr>
              <w:pStyle w:val="TAL"/>
              <w:spacing w:line="256" w:lineRule="auto"/>
              <w:rPr>
                <w:ins w:id="738" w:author="Rupali Gupta (Nokia)" w:date="2023-04-05T11:14:00Z"/>
              </w:rPr>
            </w:pPr>
          </w:p>
        </w:tc>
      </w:tr>
      <w:tr w:rsidR="007A392E" w14:paraId="220EAA94" w14:textId="77777777" w:rsidTr="008645B8">
        <w:trPr>
          <w:ins w:id="739"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60E83C53" w14:textId="77777777" w:rsidR="007A392E" w:rsidRDefault="007A392E" w:rsidP="008645B8">
            <w:pPr>
              <w:pStyle w:val="TAL"/>
              <w:spacing w:line="256" w:lineRule="auto"/>
              <w:rPr>
                <w:ins w:id="740" w:author="Rupali Gupta (Nokia)" w:date="2023-04-05T11:14:00Z"/>
                <w:lang w:eastAsia="zh-CN"/>
              </w:rPr>
            </w:pPr>
            <w:ins w:id="741" w:author="Rupali Gupta (Nokia)" w:date="2023-04-05T11:14:00Z">
              <w:r>
                <w:rPr>
                  <w:lang w:eastAsia="zh-CN"/>
                </w:rPr>
                <w:t xml:space="preserve">    </w:t>
              </w:r>
              <w:proofErr w:type="spellStart"/>
              <w:r>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85F165E" w14:textId="77777777" w:rsidR="007A392E" w:rsidRDefault="007A392E" w:rsidP="008645B8">
            <w:pPr>
              <w:pStyle w:val="TAL"/>
              <w:spacing w:line="256" w:lineRule="auto"/>
              <w:rPr>
                <w:ins w:id="742" w:author="Rupali Gupta (Nokia)" w:date="2023-04-05T11:14:00Z"/>
                <w:lang w:eastAsia="zh-CN"/>
              </w:rPr>
            </w:pPr>
            <w:ins w:id="743" w:author="Rupali Gupta (Nokia)" w:date="2023-04-05T11:14: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02E9E24D" w14:textId="77777777" w:rsidR="007A392E" w:rsidRDefault="007A392E" w:rsidP="008645B8">
            <w:pPr>
              <w:pStyle w:val="TAL"/>
              <w:spacing w:line="256" w:lineRule="auto"/>
              <w:rPr>
                <w:ins w:id="744"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619B68C1" w14:textId="77777777" w:rsidR="007A392E" w:rsidRDefault="007A392E" w:rsidP="008645B8">
            <w:pPr>
              <w:pStyle w:val="TAL"/>
              <w:spacing w:line="256" w:lineRule="auto"/>
              <w:rPr>
                <w:ins w:id="745" w:author="Rupali Gupta (Nokia)" w:date="2023-04-05T11:14:00Z"/>
              </w:rPr>
            </w:pPr>
          </w:p>
        </w:tc>
      </w:tr>
      <w:tr w:rsidR="007A392E" w14:paraId="0066AC71" w14:textId="77777777" w:rsidTr="008645B8">
        <w:trPr>
          <w:ins w:id="746"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27B2C0EA" w14:textId="77777777" w:rsidR="007A392E" w:rsidRDefault="007A392E" w:rsidP="008645B8">
            <w:pPr>
              <w:pStyle w:val="TAL"/>
              <w:spacing w:line="256" w:lineRule="auto"/>
              <w:rPr>
                <w:ins w:id="747" w:author="Rupali Gupta (Nokia)" w:date="2023-04-05T11:14:00Z"/>
                <w:lang w:eastAsia="zh-CN"/>
              </w:rPr>
            </w:pPr>
            <w:ins w:id="748" w:author="Rupali Gupta (Nokia)" w:date="2023-04-05T11:14:00Z">
              <w:r>
                <w:rPr>
                  <w:lang w:eastAsia="zh-CN"/>
                </w:rPr>
                <w:t xml:space="preserve">    </w:t>
              </w:r>
              <w:proofErr w:type="spellStart"/>
              <w:r>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F9F9FFC" w14:textId="77777777" w:rsidR="007A392E" w:rsidRDefault="007A392E" w:rsidP="008645B8">
            <w:pPr>
              <w:pStyle w:val="TAL"/>
              <w:spacing w:line="256" w:lineRule="auto"/>
              <w:rPr>
                <w:ins w:id="749" w:author="Rupali Gupta (Nokia)" w:date="2023-04-05T11:14:00Z"/>
                <w:lang w:eastAsia="zh-CN"/>
              </w:rPr>
            </w:pPr>
            <w:ins w:id="750" w:author="Rupali Gupta (Nokia)" w:date="2023-04-05T11:14: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79C94B41" w14:textId="77777777" w:rsidR="007A392E" w:rsidRDefault="007A392E" w:rsidP="008645B8">
            <w:pPr>
              <w:pStyle w:val="TAL"/>
              <w:spacing w:line="256" w:lineRule="auto"/>
              <w:rPr>
                <w:ins w:id="751"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3A58EC1B" w14:textId="77777777" w:rsidR="007A392E" w:rsidRDefault="007A392E" w:rsidP="008645B8">
            <w:pPr>
              <w:pStyle w:val="TAL"/>
              <w:spacing w:line="256" w:lineRule="auto"/>
              <w:rPr>
                <w:ins w:id="752" w:author="Rupali Gupta (Nokia)" w:date="2023-04-05T11:14:00Z"/>
              </w:rPr>
            </w:pPr>
          </w:p>
        </w:tc>
      </w:tr>
      <w:tr w:rsidR="007A392E" w14:paraId="7C84FB1B" w14:textId="77777777" w:rsidTr="008645B8">
        <w:trPr>
          <w:ins w:id="753" w:author="Rupali Gupta (Nokia)" w:date="2023-04-05T11:14:00Z"/>
        </w:trPr>
        <w:tc>
          <w:tcPr>
            <w:tcW w:w="4536" w:type="dxa"/>
            <w:tcBorders>
              <w:top w:val="single" w:sz="4" w:space="0" w:color="auto"/>
              <w:left w:val="single" w:sz="4" w:space="0" w:color="auto"/>
              <w:bottom w:val="nil"/>
              <w:right w:val="single" w:sz="4" w:space="0" w:color="auto"/>
            </w:tcBorders>
            <w:hideMark/>
          </w:tcPr>
          <w:p w14:paraId="7DF21C5A" w14:textId="77777777" w:rsidR="007A392E" w:rsidRDefault="007A392E" w:rsidP="008645B8">
            <w:pPr>
              <w:pStyle w:val="TAL"/>
              <w:spacing w:line="256" w:lineRule="auto"/>
              <w:rPr>
                <w:ins w:id="754" w:author="Rupali Gupta (Nokia)" w:date="2023-04-05T11:14:00Z"/>
              </w:rPr>
            </w:pPr>
            <w:ins w:id="755" w:author="Rupali Gupta (Nokia)" w:date="2023-04-05T11:14:00Z">
              <w:r>
                <w:t xml:space="preserve">    </w:t>
              </w:r>
              <w:proofErr w:type="spellStart"/>
              <w:r>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C369677" w14:textId="77777777" w:rsidR="007A392E" w:rsidRDefault="007A392E" w:rsidP="008645B8">
            <w:pPr>
              <w:pStyle w:val="TAL"/>
              <w:spacing w:line="256" w:lineRule="auto"/>
              <w:rPr>
                <w:ins w:id="756" w:author="Rupali Gupta (Nokia)" w:date="2023-04-05T11:14:00Z"/>
              </w:rPr>
            </w:pPr>
            <w:proofErr w:type="spellStart"/>
            <w:ins w:id="757" w:author="Rupali Gupta (Nokia)" w:date="2023-04-05T11:14:00Z">
              <w:r>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5373F80" w14:textId="6A39FE05" w:rsidR="007A392E" w:rsidRDefault="007A392E" w:rsidP="008645B8">
            <w:pPr>
              <w:pStyle w:val="TAL"/>
              <w:spacing w:line="256" w:lineRule="auto"/>
              <w:rPr>
                <w:ins w:id="758" w:author="Rupali Gupta (Nokia)" w:date="2023-04-05T11:14:00Z"/>
              </w:rPr>
            </w:pPr>
            <w:ins w:id="759" w:author="Rupali Gupta (Nokia)" w:date="2023-04-05T11:14:00Z">
              <w:r>
                <w:t>Table 6.5.3.</w:t>
              </w:r>
            </w:ins>
            <w:ins w:id="760" w:author="Rupali Gupta (Nokia)" w:date="2023-04-05T11:19:00Z">
              <w:r w:rsidR="00571786">
                <w:t>5</w:t>
              </w:r>
            </w:ins>
            <w:ins w:id="761" w:author="Rupali Gupta (Nokia)" w:date="2023-04-05T11:14:00Z">
              <w:r>
                <w:t>.4.3-6</w:t>
              </w:r>
            </w:ins>
          </w:p>
        </w:tc>
        <w:tc>
          <w:tcPr>
            <w:tcW w:w="1245" w:type="dxa"/>
            <w:tcBorders>
              <w:top w:val="single" w:sz="4" w:space="0" w:color="auto"/>
              <w:left w:val="single" w:sz="4" w:space="0" w:color="auto"/>
              <w:bottom w:val="single" w:sz="4" w:space="0" w:color="auto"/>
              <w:right w:val="single" w:sz="4" w:space="0" w:color="auto"/>
            </w:tcBorders>
          </w:tcPr>
          <w:p w14:paraId="138BFD66" w14:textId="77777777" w:rsidR="007A392E" w:rsidRDefault="007A392E" w:rsidP="008645B8">
            <w:pPr>
              <w:pStyle w:val="TAL"/>
              <w:spacing w:line="256" w:lineRule="auto"/>
              <w:rPr>
                <w:ins w:id="762" w:author="Rupali Gupta (Nokia)" w:date="2023-04-05T11:14:00Z"/>
              </w:rPr>
            </w:pPr>
          </w:p>
        </w:tc>
      </w:tr>
      <w:tr w:rsidR="007A392E" w14:paraId="4108395F" w14:textId="77777777" w:rsidTr="008645B8">
        <w:trPr>
          <w:ins w:id="763"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14A23ED6" w14:textId="77777777" w:rsidR="007A392E" w:rsidRDefault="007A392E" w:rsidP="008645B8">
            <w:pPr>
              <w:pStyle w:val="TAL"/>
              <w:spacing w:line="256" w:lineRule="auto"/>
              <w:rPr>
                <w:ins w:id="764" w:author="Rupali Gupta (Nokia)" w:date="2023-04-05T11:14:00Z"/>
              </w:rPr>
            </w:pPr>
            <w:ins w:id="765" w:author="Rupali Gupta (Nokia)" w:date="2023-04-05T11:1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F514D51" w14:textId="77777777" w:rsidR="007A392E" w:rsidRDefault="007A392E" w:rsidP="008645B8">
            <w:pPr>
              <w:pStyle w:val="TAL"/>
              <w:spacing w:line="256" w:lineRule="auto"/>
              <w:rPr>
                <w:ins w:id="766" w:author="Rupali Gupta (Nokia)" w:date="2023-04-05T11:14:00Z"/>
              </w:rPr>
            </w:pPr>
          </w:p>
        </w:tc>
        <w:tc>
          <w:tcPr>
            <w:tcW w:w="1701" w:type="dxa"/>
            <w:tcBorders>
              <w:top w:val="single" w:sz="4" w:space="0" w:color="auto"/>
              <w:left w:val="single" w:sz="4" w:space="0" w:color="auto"/>
              <w:bottom w:val="single" w:sz="4" w:space="0" w:color="auto"/>
              <w:right w:val="single" w:sz="4" w:space="0" w:color="auto"/>
            </w:tcBorders>
          </w:tcPr>
          <w:p w14:paraId="5D0FF165" w14:textId="77777777" w:rsidR="007A392E" w:rsidRDefault="007A392E" w:rsidP="008645B8">
            <w:pPr>
              <w:pStyle w:val="TAL"/>
              <w:spacing w:line="256" w:lineRule="auto"/>
              <w:rPr>
                <w:ins w:id="767"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47AC88C8" w14:textId="77777777" w:rsidR="007A392E" w:rsidRDefault="007A392E" w:rsidP="008645B8">
            <w:pPr>
              <w:pStyle w:val="TAL"/>
              <w:spacing w:line="256" w:lineRule="auto"/>
              <w:rPr>
                <w:ins w:id="768" w:author="Rupali Gupta (Nokia)" w:date="2023-04-05T11:14:00Z"/>
              </w:rPr>
            </w:pPr>
          </w:p>
        </w:tc>
      </w:tr>
      <w:tr w:rsidR="007A392E" w14:paraId="3CD048C4" w14:textId="77777777" w:rsidTr="008645B8">
        <w:trPr>
          <w:ins w:id="769"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738DCDBF" w14:textId="77777777" w:rsidR="007A392E" w:rsidRDefault="007A392E" w:rsidP="008645B8">
            <w:pPr>
              <w:pStyle w:val="TAL"/>
              <w:spacing w:line="256" w:lineRule="auto"/>
              <w:rPr>
                <w:ins w:id="770" w:author="Rupali Gupta (Nokia)" w:date="2023-04-05T11:14:00Z"/>
              </w:rPr>
            </w:pPr>
            <w:ins w:id="771" w:author="Rupali Gupta (Nokia)" w:date="2023-04-05T11:14:00Z">
              <w:r>
                <w:t xml:space="preserve">  </w:t>
              </w:r>
              <w:proofErr w:type="spellStart"/>
              <w:r>
                <w:t>sCellToAddModList</w:t>
              </w:r>
              <w:proofErr w:type="spellEnd"/>
              <w:r>
                <w:t xml:space="preserve"> SEQUENCE (SIZE (1..maxNrofSCells)) OF </w:t>
              </w:r>
              <w:proofErr w:type="spellStart"/>
              <w:r>
                <w:t>SCellConfig</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21B093B" w14:textId="77777777" w:rsidR="007A392E" w:rsidRDefault="007A392E" w:rsidP="008645B8">
            <w:pPr>
              <w:pStyle w:val="TAL"/>
              <w:spacing w:line="256" w:lineRule="auto"/>
              <w:rPr>
                <w:ins w:id="772" w:author="Rupali Gupta (Nokia)" w:date="2023-04-05T11:14:00Z"/>
              </w:rPr>
            </w:pPr>
            <w:ins w:id="773" w:author="Rupali Gupta (Nokia)" w:date="2023-04-05T11:14:00Z">
              <w:r>
                <w:t>1 entry</w:t>
              </w:r>
            </w:ins>
          </w:p>
        </w:tc>
        <w:tc>
          <w:tcPr>
            <w:tcW w:w="1701" w:type="dxa"/>
            <w:tcBorders>
              <w:top w:val="single" w:sz="4" w:space="0" w:color="auto"/>
              <w:left w:val="single" w:sz="4" w:space="0" w:color="auto"/>
              <w:bottom w:val="single" w:sz="4" w:space="0" w:color="auto"/>
              <w:right w:val="single" w:sz="4" w:space="0" w:color="auto"/>
            </w:tcBorders>
          </w:tcPr>
          <w:p w14:paraId="023DE531" w14:textId="77777777" w:rsidR="007A392E" w:rsidRDefault="007A392E" w:rsidP="008645B8">
            <w:pPr>
              <w:pStyle w:val="TAL"/>
              <w:spacing w:line="256" w:lineRule="auto"/>
              <w:rPr>
                <w:ins w:id="774"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1B8E4A97" w14:textId="77777777" w:rsidR="007A392E" w:rsidRDefault="007A392E" w:rsidP="008645B8">
            <w:pPr>
              <w:pStyle w:val="TAL"/>
              <w:spacing w:line="256" w:lineRule="auto"/>
              <w:rPr>
                <w:ins w:id="775" w:author="Rupali Gupta (Nokia)" w:date="2023-04-05T11:14:00Z"/>
              </w:rPr>
            </w:pPr>
          </w:p>
        </w:tc>
      </w:tr>
      <w:tr w:rsidR="007A392E" w14:paraId="19F41ED6" w14:textId="77777777" w:rsidTr="008645B8">
        <w:trPr>
          <w:ins w:id="776"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1D8463BE" w14:textId="77777777" w:rsidR="007A392E" w:rsidRDefault="007A392E" w:rsidP="008645B8">
            <w:pPr>
              <w:pStyle w:val="TAL"/>
              <w:spacing w:line="256" w:lineRule="auto"/>
              <w:rPr>
                <w:ins w:id="777" w:author="Rupali Gupta (Nokia)" w:date="2023-04-05T11:14:00Z"/>
              </w:rPr>
            </w:pPr>
            <w:ins w:id="778" w:author="Rupali Gupta (Nokia)" w:date="2023-04-05T11:14:00Z">
              <w:r>
                <w:t xml:space="preserve">    </w:t>
              </w:r>
              <w:proofErr w:type="spellStart"/>
              <w:proofErr w:type="gramStart"/>
              <w:r>
                <w:t>SCellConfig</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7AF33002" w14:textId="77777777" w:rsidR="007A392E" w:rsidRDefault="007A392E" w:rsidP="008645B8">
            <w:pPr>
              <w:pStyle w:val="TAL"/>
              <w:spacing w:line="256" w:lineRule="auto"/>
              <w:rPr>
                <w:ins w:id="779" w:author="Rupali Gupta (Nokia)" w:date="2023-04-05T11:14:00Z"/>
              </w:rPr>
            </w:pPr>
          </w:p>
        </w:tc>
        <w:tc>
          <w:tcPr>
            <w:tcW w:w="1701" w:type="dxa"/>
            <w:tcBorders>
              <w:top w:val="single" w:sz="4" w:space="0" w:color="auto"/>
              <w:left w:val="single" w:sz="4" w:space="0" w:color="auto"/>
              <w:bottom w:val="single" w:sz="4" w:space="0" w:color="auto"/>
              <w:right w:val="single" w:sz="4" w:space="0" w:color="auto"/>
            </w:tcBorders>
            <w:hideMark/>
          </w:tcPr>
          <w:p w14:paraId="5E85C193" w14:textId="77777777" w:rsidR="007A392E" w:rsidRDefault="007A392E" w:rsidP="008645B8">
            <w:pPr>
              <w:pStyle w:val="TAL"/>
              <w:spacing w:line="256" w:lineRule="auto"/>
              <w:rPr>
                <w:ins w:id="780" w:author="Rupali Gupta (Nokia)" w:date="2023-04-05T11:14:00Z"/>
              </w:rPr>
            </w:pPr>
            <w:ins w:id="781" w:author="Rupali Gupta (Nokia)" w:date="2023-04-05T11:14:00Z">
              <w:r>
                <w:t>entry 1</w:t>
              </w:r>
            </w:ins>
          </w:p>
        </w:tc>
        <w:tc>
          <w:tcPr>
            <w:tcW w:w="1245" w:type="dxa"/>
            <w:tcBorders>
              <w:top w:val="single" w:sz="4" w:space="0" w:color="auto"/>
              <w:left w:val="single" w:sz="4" w:space="0" w:color="auto"/>
              <w:bottom w:val="single" w:sz="4" w:space="0" w:color="auto"/>
              <w:right w:val="single" w:sz="4" w:space="0" w:color="auto"/>
            </w:tcBorders>
          </w:tcPr>
          <w:p w14:paraId="4C600030" w14:textId="77777777" w:rsidR="007A392E" w:rsidRDefault="007A392E" w:rsidP="008645B8">
            <w:pPr>
              <w:pStyle w:val="TAL"/>
              <w:spacing w:line="256" w:lineRule="auto"/>
              <w:rPr>
                <w:ins w:id="782" w:author="Rupali Gupta (Nokia)" w:date="2023-04-05T11:14:00Z"/>
              </w:rPr>
            </w:pPr>
          </w:p>
        </w:tc>
      </w:tr>
      <w:tr w:rsidR="007A392E" w14:paraId="1E16C052" w14:textId="77777777" w:rsidTr="008645B8">
        <w:trPr>
          <w:ins w:id="783"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454FB2B6" w14:textId="77777777" w:rsidR="007A392E" w:rsidRDefault="007A392E" w:rsidP="008645B8">
            <w:pPr>
              <w:pStyle w:val="TAL"/>
              <w:spacing w:line="256" w:lineRule="auto"/>
              <w:rPr>
                <w:ins w:id="784" w:author="Rupali Gupta (Nokia)" w:date="2023-04-05T11:14:00Z"/>
              </w:rPr>
            </w:pPr>
            <w:ins w:id="785" w:author="Rupali Gupta (Nokia)" w:date="2023-04-05T11:14:00Z">
              <w:r>
                <w:t xml:space="preserve">      </w:t>
              </w:r>
              <w:proofErr w:type="spellStart"/>
              <w:r>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D87C816" w14:textId="77777777" w:rsidR="007A392E" w:rsidRDefault="007A392E" w:rsidP="008645B8">
            <w:pPr>
              <w:pStyle w:val="TAL"/>
              <w:spacing w:line="256" w:lineRule="auto"/>
              <w:rPr>
                <w:ins w:id="786" w:author="Rupali Gupta (Nokia)" w:date="2023-04-05T11:14:00Z"/>
              </w:rPr>
            </w:pPr>
            <w:proofErr w:type="spellStart"/>
            <w:ins w:id="787" w:author="Rupali Gupta (Nokia)" w:date="2023-04-05T11:14:00Z">
              <w:r>
                <w:t>ServingCellConfig</w:t>
              </w:r>
              <w:proofErr w:type="spellEnd"/>
              <w:r>
                <w:t>-SCell</w:t>
              </w:r>
            </w:ins>
          </w:p>
        </w:tc>
        <w:tc>
          <w:tcPr>
            <w:tcW w:w="1701" w:type="dxa"/>
            <w:tcBorders>
              <w:top w:val="single" w:sz="4" w:space="0" w:color="auto"/>
              <w:left w:val="single" w:sz="4" w:space="0" w:color="auto"/>
              <w:bottom w:val="single" w:sz="4" w:space="0" w:color="auto"/>
              <w:right w:val="single" w:sz="4" w:space="0" w:color="auto"/>
            </w:tcBorders>
            <w:hideMark/>
          </w:tcPr>
          <w:p w14:paraId="7D13B0E8" w14:textId="657C1028" w:rsidR="007A392E" w:rsidRDefault="007A392E" w:rsidP="008645B8">
            <w:pPr>
              <w:pStyle w:val="TAL"/>
              <w:spacing w:line="256" w:lineRule="auto"/>
              <w:rPr>
                <w:ins w:id="788" w:author="Rupali Gupta (Nokia)" w:date="2023-04-05T11:14:00Z"/>
              </w:rPr>
            </w:pPr>
            <w:ins w:id="789" w:author="Rupali Gupta (Nokia)" w:date="2023-04-05T11:14:00Z">
              <w:r>
                <w:t>Table 6.5.3.</w:t>
              </w:r>
            </w:ins>
            <w:ins w:id="790" w:author="Rupali Gupta (Nokia)" w:date="2023-04-05T11:19:00Z">
              <w:r w:rsidR="00571786">
                <w:t>5</w:t>
              </w:r>
            </w:ins>
            <w:ins w:id="791" w:author="Rupali Gupta (Nokia)" w:date="2023-04-05T11:14:00Z">
              <w:r>
                <w:t>.4.3-7</w:t>
              </w:r>
            </w:ins>
          </w:p>
        </w:tc>
        <w:tc>
          <w:tcPr>
            <w:tcW w:w="1245" w:type="dxa"/>
            <w:tcBorders>
              <w:top w:val="single" w:sz="4" w:space="0" w:color="auto"/>
              <w:left w:val="single" w:sz="4" w:space="0" w:color="auto"/>
              <w:bottom w:val="single" w:sz="4" w:space="0" w:color="auto"/>
              <w:right w:val="single" w:sz="4" w:space="0" w:color="auto"/>
            </w:tcBorders>
          </w:tcPr>
          <w:p w14:paraId="7776A7F8" w14:textId="77777777" w:rsidR="007A392E" w:rsidRDefault="007A392E" w:rsidP="008645B8">
            <w:pPr>
              <w:pStyle w:val="TAL"/>
              <w:spacing w:line="256" w:lineRule="auto"/>
              <w:rPr>
                <w:ins w:id="792" w:author="Rupali Gupta (Nokia)" w:date="2023-04-05T11:14:00Z"/>
              </w:rPr>
            </w:pPr>
          </w:p>
        </w:tc>
      </w:tr>
      <w:tr w:rsidR="007A392E" w14:paraId="1992E5EF" w14:textId="77777777" w:rsidTr="008645B8">
        <w:trPr>
          <w:ins w:id="793"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69DCBA91" w14:textId="77777777" w:rsidR="007A392E" w:rsidRDefault="007A392E" w:rsidP="008645B8">
            <w:pPr>
              <w:pStyle w:val="TAL"/>
              <w:spacing w:line="256" w:lineRule="auto"/>
              <w:rPr>
                <w:ins w:id="794" w:author="Rupali Gupta (Nokia)" w:date="2023-04-05T11:14:00Z"/>
              </w:rPr>
            </w:pPr>
            <w:ins w:id="795" w:author="Rupali Gupta (Nokia)" w:date="2023-04-05T11:14:00Z">
              <w:r>
                <w:t xml:space="preserve">      </w:t>
              </w:r>
              <w:proofErr w:type="spellStart"/>
              <w:r>
                <w:t>smtc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3EE3008" w14:textId="77777777" w:rsidR="007A392E" w:rsidRDefault="007A392E" w:rsidP="008645B8">
            <w:pPr>
              <w:pStyle w:val="TAL"/>
              <w:spacing w:line="256" w:lineRule="auto"/>
              <w:rPr>
                <w:ins w:id="796" w:author="Rupali Gupta (Nokia)" w:date="2023-04-05T11:14:00Z"/>
              </w:rPr>
            </w:pPr>
            <w:ins w:id="797" w:author="Rupali Gupta (Nokia)" w:date="2023-04-05T11:14:00Z">
              <w:r>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73B57733" w14:textId="77777777" w:rsidR="007A392E" w:rsidRDefault="007A392E" w:rsidP="008645B8">
            <w:pPr>
              <w:pStyle w:val="TAL"/>
              <w:spacing w:line="256" w:lineRule="auto"/>
              <w:rPr>
                <w:ins w:id="798"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13AAC6A2" w14:textId="77777777" w:rsidR="007A392E" w:rsidRDefault="007A392E" w:rsidP="008645B8">
            <w:pPr>
              <w:pStyle w:val="TAL"/>
              <w:spacing w:line="256" w:lineRule="auto"/>
              <w:rPr>
                <w:ins w:id="799" w:author="Rupali Gupta (Nokia)" w:date="2023-04-05T11:14:00Z"/>
              </w:rPr>
            </w:pPr>
          </w:p>
        </w:tc>
      </w:tr>
      <w:tr w:rsidR="007A392E" w14:paraId="1D4A5DC4" w14:textId="77777777" w:rsidTr="008645B8">
        <w:trPr>
          <w:ins w:id="800" w:author="Rupali Gupta (Nokia)" w:date="2023-04-05T11:14:00Z"/>
        </w:trPr>
        <w:tc>
          <w:tcPr>
            <w:tcW w:w="4536" w:type="dxa"/>
            <w:tcBorders>
              <w:top w:val="single" w:sz="4" w:space="0" w:color="auto"/>
              <w:left w:val="single" w:sz="4" w:space="0" w:color="auto"/>
              <w:bottom w:val="single" w:sz="4" w:space="0" w:color="auto"/>
              <w:right w:val="single" w:sz="4" w:space="0" w:color="auto"/>
            </w:tcBorders>
          </w:tcPr>
          <w:p w14:paraId="338BB454" w14:textId="77777777" w:rsidR="007A392E" w:rsidRDefault="007A392E" w:rsidP="008645B8">
            <w:pPr>
              <w:pStyle w:val="TAL"/>
              <w:spacing w:line="256" w:lineRule="auto"/>
              <w:rPr>
                <w:ins w:id="801" w:author="Rupali Gupta (Nokia)" w:date="2023-04-05T11:14:00Z"/>
              </w:rPr>
            </w:pPr>
            <w:ins w:id="802" w:author="Rupali Gupta (Nokia)" w:date="2023-04-05T11:14:00Z">
              <w:r>
                <w:t xml:space="preserve">sCellState-r16                  </w:t>
              </w:r>
            </w:ins>
          </w:p>
        </w:tc>
        <w:tc>
          <w:tcPr>
            <w:tcW w:w="2268" w:type="dxa"/>
            <w:tcBorders>
              <w:top w:val="single" w:sz="4" w:space="0" w:color="auto"/>
              <w:left w:val="single" w:sz="4" w:space="0" w:color="auto"/>
              <w:bottom w:val="single" w:sz="4" w:space="0" w:color="auto"/>
              <w:right w:val="single" w:sz="4" w:space="0" w:color="auto"/>
            </w:tcBorders>
          </w:tcPr>
          <w:p w14:paraId="1191BE54" w14:textId="77777777" w:rsidR="007A392E" w:rsidRDefault="007A392E" w:rsidP="008645B8">
            <w:pPr>
              <w:pStyle w:val="TAL"/>
              <w:spacing w:line="256" w:lineRule="auto"/>
              <w:rPr>
                <w:ins w:id="803" w:author="Rupali Gupta (Nokia)" w:date="2023-04-05T11:14:00Z"/>
              </w:rPr>
            </w:pPr>
            <w:ins w:id="804" w:author="Rupali Gupta (Nokia)" w:date="2023-04-05T11:14:00Z">
              <w:r>
                <w:t>activated</w:t>
              </w:r>
            </w:ins>
          </w:p>
        </w:tc>
        <w:tc>
          <w:tcPr>
            <w:tcW w:w="1701" w:type="dxa"/>
            <w:tcBorders>
              <w:top w:val="single" w:sz="4" w:space="0" w:color="auto"/>
              <w:left w:val="single" w:sz="4" w:space="0" w:color="auto"/>
              <w:bottom w:val="single" w:sz="4" w:space="0" w:color="auto"/>
              <w:right w:val="single" w:sz="4" w:space="0" w:color="auto"/>
            </w:tcBorders>
          </w:tcPr>
          <w:p w14:paraId="1F3F5EC1" w14:textId="77777777" w:rsidR="007A392E" w:rsidRDefault="007A392E" w:rsidP="008645B8">
            <w:pPr>
              <w:pStyle w:val="TAL"/>
              <w:spacing w:line="256" w:lineRule="auto"/>
              <w:rPr>
                <w:ins w:id="805"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5D22DB77" w14:textId="77777777" w:rsidR="007A392E" w:rsidRDefault="007A392E" w:rsidP="008645B8">
            <w:pPr>
              <w:pStyle w:val="TAL"/>
              <w:spacing w:line="256" w:lineRule="auto"/>
              <w:rPr>
                <w:ins w:id="806" w:author="Rupali Gupta (Nokia)" w:date="2023-04-05T11:14:00Z"/>
              </w:rPr>
            </w:pPr>
          </w:p>
        </w:tc>
      </w:tr>
      <w:tr w:rsidR="007A392E" w14:paraId="63E13117" w14:textId="77777777" w:rsidTr="008645B8">
        <w:trPr>
          <w:ins w:id="807" w:author="Rupali Gupta (Nokia)" w:date="2023-04-05T11:14:00Z"/>
        </w:trPr>
        <w:tc>
          <w:tcPr>
            <w:tcW w:w="4536" w:type="dxa"/>
            <w:tcBorders>
              <w:top w:val="single" w:sz="4" w:space="0" w:color="auto"/>
              <w:left w:val="single" w:sz="4" w:space="0" w:color="auto"/>
              <w:bottom w:val="single" w:sz="4" w:space="0" w:color="auto"/>
              <w:right w:val="single" w:sz="4" w:space="0" w:color="auto"/>
            </w:tcBorders>
          </w:tcPr>
          <w:p w14:paraId="48FBF381" w14:textId="77777777" w:rsidR="007A392E" w:rsidRDefault="007A392E" w:rsidP="008645B8">
            <w:pPr>
              <w:pStyle w:val="TAL"/>
              <w:spacing w:line="256" w:lineRule="auto"/>
              <w:rPr>
                <w:ins w:id="808" w:author="Rupali Gupta (Nokia)" w:date="2023-04-05T11:14:00Z"/>
              </w:rPr>
            </w:pPr>
            <w:ins w:id="809" w:author="Rupali Gupta (Nokia)" w:date="2023-04-05T11:14:00Z">
              <w:r>
                <w:t>…</w:t>
              </w:r>
            </w:ins>
          </w:p>
        </w:tc>
        <w:tc>
          <w:tcPr>
            <w:tcW w:w="2268" w:type="dxa"/>
            <w:tcBorders>
              <w:top w:val="single" w:sz="4" w:space="0" w:color="auto"/>
              <w:left w:val="single" w:sz="4" w:space="0" w:color="auto"/>
              <w:bottom w:val="single" w:sz="4" w:space="0" w:color="auto"/>
              <w:right w:val="single" w:sz="4" w:space="0" w:color="auto"/>
            </w:tcBorders>
          </w:tcPr>
          <w:p w14:paraId="04B98AC3" w14:textId="77777777" w:rsidR="007A392E" w:rsidRDefault="007A392E" w:rsidP="008645B8">
            <w:pPr>
              <w:pStyle w:val="TAL"/>
              <w:spacing w:line="256" w:lineRule="auto"/>
              <w:rPr>
                <w:ins w:id="810" w:author="Rupali Gupta (Nokia)" w:date="2023-04-05T11:14:00Z"/>
              </w:rPr>
            </w:pPr>
          </w:p>
        </w:tc>
        <w:tc>
          <w:tcPr>
            <w:tcW w:w="1701" w:type="dxa"/>
            <w:tcBorders>
              <w:top w:val="single" w:sz="4" w:space="0" w:color="auto"/>
              <w:left w:val="single" w:sz="4" w:space="0" w:color="auto"/>
              <w:bottom w:val="single" w:sz="4" w:space="0" w:color="auto"/>
              <w:right w:val="single" w:sz="4" w:space="0" w:color="auto"/>
            </w:tcBorders>
          </w:tcPr>
          <w:p w14:paraId="5D0D07B8" w14:textId="77777777" w:rsidR="007A392E" w:rsidRDefault="007A392E" w:rsidP="008645B8">
            <w:pPr>
              <w:pStyle w:val="TAL"/>
              <w:spacing w:line="256" w:lineRule="auto"/>
              <w:rPr>
                <w:ins w:id="811"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57EE167A" w14:textId="77777777" w:rsidR="007A392E" w:rsidRDefault="007A392E" w:rsidP="008645B8">
            <w:pPr>
              <w:pStyle w:val="TAL"/>
              <w:spacing w:line="256" w:lineRule="auto"/>
              <w:rPr>
                <w:ins w:id="812" w:author="Rupali Gupta (Nokia)" w:date="2023-04-05T11:14:00Z"/>
              </w:rPr>
            </w:pPr>
          </w:p>
        </w:tc>
      </w:tr>
      <w:tr w:rsidR="007A392E" w14:paraId="5789E7D2" w14:textId="77777777" w:rsidTr="008645B8">
        <w:trPr>
          <w:ins w:id="813"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51253957" w14:textId="77777777" w:rsidR="007A392E" w:rsidRDefault="007A392E" w:rsidP="008645B8">
            <w:pPr>
              <w:pStyle w:val="TAL"/>
              <w:spacing w:line="256" w:lineRule="auto"/>
              <w:rPr>
                <w:ins w:id="814" w:author="Rupali Gupta (Nokia)" w:date="2023-04-05T11:14:00Z"/>
              </w:rPr>
            </w:pPr>
            <w:ins w:id="815" w:author="Rupali Gupta (Nokia)" w:date="2023-04-05T11:1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C158D5C" w14:textId="77777777" w:rsidR="007A392E" w:rsidRDefault="007A392E" w:rsidP="008645B8">
            <w:pPr>
              <w:pStyle w:val="TAL"/>
              <w:spacing w:line="256" w:lineRule="auto"/>
              <w:rPr>
                <w:ins w:id="816" w:author="Rupali Gupta (Nokia)" w:date="2023-04-05T11:14:00Z"/>
              </w:rPr>
            </w:pPr>
          </w:p>
        </w:tc>
        <w:tc>
          <w:tcPr>
            <w:tcW w:w="1701" w:type="dxa"/>
            <w:tcBorders>
              <w:top w:val="single" w:sz="4" w:space="0" w:color="auto"/>
              <w:left w:val="single" w:sz="4" w:space="0" w:color="auto"/>
              <w:bottom w:val="single" w:sz="4" w:space="0" w:color="auto"/>
              <w:right w:val="single" w:sz="4" w:space="0" w:color="auto"/>
            </w:tcBorders>
          </w:tcPr>
          <w:p w14:paraId="01DCB23B" w14:textId="77777777" w:rsidR="007A392E" w:rsidRDefault="007A392E" w:rsidP="008645B8">
            <w:pPr>
              <w:pStyle w:val="TAL"/>
              <w:spacing w:line="256" w:lineRule="auto"/>
              <w:rPr>
                <w:ins w:id="817"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0AAE3091" w14:textId="77777777" w:rsidR="007A392E" w:rsidRDefault="007A392E" w:rsidP="008645B8">
            <w:pPr>
              <w:pStyle w:val="TAL"/>
              <w:spacing w:line="256" w:lineRule="auto"/>
              <w:rPr>
                <w:ins w:id="818" w:author="Rupali Gupta (Nokia)" w:date="2023-04-05T11:14:00Z"/>
              </w:rPr>
            </w:pPr>
          </w:p>
        </w:tc>
      </w:tr>
      <w:tr w:rsidR="007A392E" w14:paraId="28FE8754" w14:textId="77777777" w:rsidTr="008645B8">
        <w:trPr>
          <w:ins w:id="819"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608F3626" w14:textId="77777777" w:rsidR="007A392E" w:rsidRDefault="007A392E" w:rsidP="008645B8">
            <w:pPr>
              <w:pStyle w:val="TAL"/>
              <w:spacing w:line="256" w:lineRule="auto"/>
              <w:rPr>
                <w:ins w:id="820" w:author="Rupali Gupta (Nokia)" w:date="2023-04-05T11:14:00Z"/>
              </w:rPr>
            </w:pPr>
            <w:ins w:id="821" w:author="Rupali Gupta (Nokia)" w:date="2023-04-05T11:1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11D3CAC" w14:textId="77777777" w:rsidR="007A392E" w:rsidRDefault="007A392E" w:rsidP="008645B8">
            <w:pPr>
              <w:pStyle w:val="TAL"/>
              <w:spacing w:line="256" w:lineRule="auto"/>
              <w:rPr>
                <w:ins w:id="822" w:author="Rupali Gupta (Nokia)" w:date="2023-04-05T11:14:00Z"/>
              </w:rPr>
            </w:pPr>
          </w:p>
        </w:tc>
        <w:tc>
          <w:tcPr>
            <w:tcW w:w="1701" w:type="dxa"/>
            <w:tcBorders>
              <w:top w:val="single" w:sz="4" w:space="0" w:color="auto"/>
              <w:left w:val="single" w:sz="4" w:space="0" w:color="auto"/>
              <w:bottom w:val="single" w:sz="4" w:space="0" w:color="auto"/>
              <w:right w:val="single" w:sz="4" w:space="0" w:color="auto"/>
            </w:tcBorders>
          </w:tcPr>
          <w:p w14:paraId="09AD8FC5" w14:textId="77777777" w:rsidR="007A392E" w:rsidRDefault="007A392E" w:rsidP="008645B8">
            <w:pPr>
              <w:pStyle w:val="TAL"/>
              <w:spacing w:line="256" w:lineRule="auto"/>
              <w:rPr>
                <w:ins w:id="823"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627120A7" w14:textId="77777777" w:rsidR="007A392E" w:rsidRDefault="007A392E" w:rsidP="008645B8">
            <w:pPr>
              <w:pStyle w:val="TAL"/>
              <w:spacing w:line="256" w:lineRule="auto"/>
              <w:rPr>
                <w:ins w:id="824" w:author="Rupali Gupta (Nokia)" w:date="2023-04-05T11:14:00Z"/>
              </w:rPr>
            </w:pPr>
          </w:p>
        </w:tc>
      </w:tr>
      <w:tr w:rsidR="007A392E" w14:paraId="4E0E2DD7" w14:textId="77777777" w:rsidTr="008645B8">
        <w:trPr>
          <w:ins w:id="825" w:author="Rupali Gupta (Nokia)" w:date="2023-04-05T11:14:00Z"/>
        </w:trPr>
        <w:tc>
          <w:tcPr>
            <w:tcW w:w="4536" w:type="dxa"/>
            <w:tcBorders>
              <w:top w:val="single" w:sz="4" w:space="0" w:color="auto"/>
              <w:left w:val="single" w:sz="4" w:space="0" w:color="auto"/>
              <w:bottom w:val="single" w:sz="4" w:space="0" w:color="auto"/>
              <w:right w:val="single" w:sz="4" w:space="0" w:color="auto"/>
            </w:tcBorders>
            <w:hideMark/>
          </w:tcPr>
          <w:p w14:paraId="479A6121" w14:textId="77777777" w:rsidR="007A392E" w:rsidRDefault="007A392E" w:rsidP="008645B8">
            <w:pPr>
              <w:pStyle w:val="TAL"/>
              <w:spacing w:line="256" w:lineRule="auto"/>
              <w:rPr>
                <w:ins w:id="826" w:author="Rupali Gupta (Nokia)" w:date="2023-04-05T11:14:00Z"/>
              </w:rPr>
            </w:pPr>
            <w:ins w:id="827" w:author="Rupali Gupta (Nokia)" w:date="2023-04-05T11:14:00Z">
              <w:r>
                <w:t>}</w:t>
              </w:r>
            </w:ins>
          </w:p>
        </w:tc>
        <w:tc>
          <w:tcPr>
            <w:tcW w:w="2268" w:type="dxa"/>
            <w:tcBorders>
              <w:top w:val="single" w:sz="4" w:space="0" w:color="auto"/>
              <w:left w:val="single" w:sz="4" w:space="0" w:color="auto"/>
              <w:bottom w:val="single" w:sz="4" w:space="0" w:color="auto"/>
              <w:right w:val="single" w:sz="4" w:space="0" w:color="auto"/>
            </w:tcBorders>
          </w:tcPr>
          <w:p w14:paraId="088D1100" w14:textId="77777777" w:rsidR="007A392E" w:rsidRDefault="007A392E" w:rsidP="008645B8">
            <w:pPr>
              <w:pStyle w:val="TAL"/>
              <w:spacing w:line="256" w:lineRule="auto"/>
              <w:rPr>
                <w:ins w:id="828" w:author="Rupali Gupta (Nokia)" w:date="2023-04-05T11:14:00Z"/>
              </w:rPr>
            </w:pPr>
          </w:p>
        </w:tc>
        <w:tc>
          <w:tcPr>
            <w:tcW w:w="1701" w:type="dxa"/>
            <w:tcBorders>
              <w:top w:val="single" w:sz="4" w:space="0" w:color="auto"/>
              <w:left w:val="single" w:sz="4" w:space="0" w:color="auto"/>
              <w:bottom w:val="single" w:sz="4" w:space="0" w:color="auto"/>
              <w:right w:val="single" w:sz="4" w:space="0" w:color="auto"/>
            </w:tcBorders>
          </w:tcPr>
          <w:p w14:paraId="26D1D098" w14:textId="77777777" w:rsidR="007A392E" w:rsidRDefault="007A392E" w:rsidP="008645B8">
            <w:pPr>
              <w:pStyle w:val="TAL"/>
              <w:spacing w:line="256" w:lineRule="auto"/>
              <w:rPr>
                <w:ins w:id="829"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5A3C1568" w14:textId="77777777" w:rsidR="007A392E" w:rsidRDefault="007A392E" w:rsidP="008645B8">
            <w:pPr>
              <w:pStyle w:val="TAL"/>
              <w:spacing w:line="256" w:lineRule="auto"/>
              <w:rPr>
                <w:ins w:id="830" w:author="Rupali Gupta (Nokia)" w:date="2023-04-05T11:14:00Z"/>
              </w:rPr>
            </w:pPr>
          </w:p>
        </w:tc>
      </w:tr>
    </w:tbl>
    <w:p w14:paraId="11018300" w14:textId="77777777" w:rsidR="007A392E" w:rsidRDefault="007A392E" w:rsidP="007A392E">
      <w:pPr>
        <w:rPr>
          <w:ins w:id="831" w:author="Rupali Gupta (Nokia)" w:date="2023-04-05T11:14:00Z"/>
        </w:rPr>
      </w:pPr>
    </w:p>
    <w:p w14:paraId="020B4E14" w14:textId="08EDAC94" w:rsidR="007A392E" w:rsidRDefault="007A392E" w:rsidP="007A392E">
      <w:pPr>
        <w:pStyle w:val="TH"/>
        <w:rPr>
          <w:ins w:id="832" w:author="Rupali Gupta (Nokia)" w:date="2023-04-05T11:14:00Z"/>
        </w:rPr>
      </w:pPr>
      <w:ins w:id="833" w:author="Rupali Gupta (Nokia)" w:date="2023-04-05T11:14:00Z">
        <w:r>
          <w:lastRenderedPageBreak/>
          <w:t>Table 6.5.3.</w:t>
        </w:r>
      </w:ins>
      <w:ins w:id="834" w:author="Rupali Gupta (Nokia)" w:date="2023-04-05T11:19:00Z">
        <w:r w:rsidR="00571786">
          <w:t>5</w:t>
        </w:r>
      </w:ins>
      <w:ins w:id="835" w:author="Rupali Gupta (Nokia)" w:date="2023-04-05T11:14:00Z">
        <w:r>
          <w:t xml:space="preserve">.4.3-6: </w:t>
        </w:r>
        <w:proofErr w:type="spellStart"/>
        <w:r>
          <w:t>ServingCellConfig-SpCell</w:t>
        </w:r>
        <w:proofErr w:type="spellEnd"/>
        <w:r>
          <w:t xml:space="preserve"> (Table 6.5.3.</w:t>
        </w:r>
      </w:ins>
      <w:ins w:id="836" w:author="Rupali Gupta (Nokia)" w:date="2023-04-05T11:19:00Z">
        <w:r w:rsidR="00571786">
          <w:t>5</w:t>
        </w:r>
      </w:ins>
      <w:ins w:id="837" w:author="Rupali Gupta (Nokia)" w:date="2023-04-05T11:14:00Z">
        <w:r>
          <w:t>.4.3-5)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A392E" w14:paraId="66E7F36A" w14:textId="77777777" w:rsidTr="008645B8">
        <w:trPr>
          <w:ins w:id="838" w:author="Rupali Gupta (Nokia)" w:date="2023-04-05T11:14:00Z"/>
        </w:trPr>
        <w:tc>
          <w:tcPr>
            <w:tcW w:w="9747" w:type="dxa"/>
            <w:gridSpan w:val="4"/>
            <w:tcBorders>
              <w:top w:val="single" w:sz="4" w:space="0" w:color="auto"/>
              <w:left w:val="single" w:sz="4" w:space="0" w:color="auto"/>
              <w:bottom w:val="single" w:sz="4" w:space="0" w:color="auto"/>
              <w:right w:val="single" w:sz="4" w:space="0" w:color="auto"/>
            </w:tcBorders>
            <w:hideMark/>
          </w:tcPr>
          <w:p w14:paraId="06BEF5CA" w14:textId="77777777" w:rsidR="007A392E" w:rsidRDefault="007A392E" w:rsidP="008645B8">
            <w:pPr>
              <w:pStyle w:val="TAH"/>
              <w:spacing w:line="256" w:lineRule="auto"/>
              <w:jc w:val="left"/>
              <w:rPr>
                <w:ins w:id="839" w:author="Rupali Gupta (Nokia)" w:date="2023-04-05T11:14:00Z"/>
                <w:b w:val="0"/>
              </w:rPr>
            </w:pPr>
            <w:ins w:id="840" w:author="Rupali Gupta (Nokia)" w:date="2023-04-05T11:14:00Z">
              <w:r>
                <w:rPr>
                  <w:b w:val="0"/>
                </w:rPr>
                <w:t>Derivation Path: TS 38.508-1 [14], Table 4.6.3-167 with condition MEAS</w:t>
              </w:r>
            </w:ins>
          </w:p>
        </w:tc>
      </w:tr>
      <w:tr w:rsidR="007A392E" w14:paraId="5827BCCA" w14:textId="77777777" w:rsidTr="008645B8">
        <w:trPr>
          <w:ins w:id="841"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6B7220B5" w14:textId="77777777" w:rsidR="007A392E" w:rsidRDefault="007A392E" w:rsidP="008645B8">
            <w:pPr>
              <w:pStyle w:val="TAH"/>
              <w:spacing w:line="256" w:lineRule="auto"/>
              <w:rPr>
                <w:ins w:id="842" w:author="Rupali Gupta (Nokia)" w:date="2023-04-05T11:14:00Z"/>
              </w:rPr>
            </w:pPr>
            <w:ins w:id="843" w:author="Rupali Gupta (Nokia)" w:date="2023-04-05T11:1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45DB04D" w14:textId="77777777" w:rsidR="007A392E" w:rsidRDefault="007A392E" w:rsidP="008645B8">
            <w:pPr>
              <w:pStyle w:val="TAH"/>
              <w:spacing w:line="256" w:lineRule="auto"/>
              <w:rPr>
                <w:ins w:id="844" w:author="Rupali Gupta (Nokia)" w:date="2023-04-05T11:14:00Z"/>
              </w:rPr>
            </w:pPr>
            <w:ins w:id="845" w:author="Rupali Gupta (Nokia)" w:date="2023-04-05T11:1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94126DA" w14:textId="77777777" w:rsidR="007A392E" w:rsidRDefault="007A392E" w:rsidP="008645B8">
            <w:pPr>
              <w:pStyle w:val="TAH"/>
              <w:spacing w:line="256" w:lineRule="auto"/>
              <w:rPr>
                <w:ins w:id="846" w:author="Rupali Gupta (Nokia)" w:date="2023-04-05T11:14:00Z"/>
              </w:rPr>
            </w:pPr>
            <w:ins w:id="847" w:author="Rupali Gupta (Nokia)" w:date="2023-04-05T11:1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37C71D5" w14:textId="77777777" w:rsidR="007A392E" w:rsidRDefault="007A392E" w:rsidP="008645B8">
            <w:pPr>
              <w:pStyle w:val="TAH"/>
              <w:spacing w:line="256" w:lineRule="auto"/>
              <w:rPr>
                <w:ins w:id="848" w:author="Rupali Gupta (Nokia)" w:date="2023-04-05T11:14:00Z"/>
              </w:rPr>
            </w:pPr>
            <w:ins w:id="849" w:author="Rupali Gupta (Nokia)" w:date="2023-04-05T11:14:00Z">
              <w:r>
                <w:t>Condition</w:t>
              </w:r>
            </w:ins>
          </w:p>
        </w:tc>
      </w:tr>
      <w:tr w:rsidR="007A392E" w14:paraId="706BF39B" w14:textId="77777777" w:rsidTr="008645B8">
        <w:trPr>
          <w:ins w:id="850"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07826502" w14:textId="77777777" w:rsidR="007A392E" w:rsidRDefault="007A392E" w:rsidP="008645B8">
            <w:pPr>
              <w:pStyle w:val="TAL"/>
              <w:spacing w:line="256" w:lineRule="auto"/>
              <w:rPr>
                <w:ins w:id="851" w:author="Rupali Gupta (Nokia)" w:date="2023-04-05T11:14:00Z"/>
              </w:rPr>
            </w:pPr>
            <w:proofErr w:type="spellStart"/>
            <w:proofErr w:type="gramStart"/>
            <w:ins w:id="852" w:author="Rupali Gupta (Nokia)" w:date="2023-04-05T11:14: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069A61D" w14:textId="77777777" w:rsidR="007A392E" w:rsidRDefault="007A392E" w:rsidP="008645B8">
            <w:pPr>
              <w:pStyle w:val="TAL"/>
              <w:spacing w:line="256" w:lineRule="auto"/>
              <w:rPr>
                <w:ins w:id="853"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Pr>
          <w:p w14:paraId="60167CB3" w14:textId="77777777" w:rsidR="007A392E" w:rsidRDefault="007A392E" w:rsidP="008645B8">
            <w:pPr>
              <w:pStyle w:val="TAL"/>
              <w:spacing w:line="256" w:lineRule="auto"/>
              <w:rPr>
                <w:ins w:id="854"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59BADAE2" w14:textId="77777777" w:rsidR="007A392E" w:rsidRDefault="007A392E" w:rsidP="008645B8">
            <w:pPr>
              <w:pStyle w:val="TAL"/>
              <w:spacing w:line="256" w:lineRule="auto"/>
              <w:rPr>
                <w:ins w:id="855" w:author="Rupali Gupta (Nokia)" w:date="2023-04-05T11:14:00Z"/>
              </w:rPr>
            </w:pPr>
          </w:p>
        </w:tc>
      </w:tr>
      <w:tr w:rsidR="007A392E" w14:paraId="50F8F624" w14:textId="77777777" w:rsidTr="008645B8">
        <w:trPr>
          <w:ins w:id="856"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786D6389" w14:textId="77777777" w:rsidR="007A392E" w:rsidRDefault="007A392E" w:rsidP="008645B8">
            <w:pPr>
              <w:pStyle w:val="TAL"/>
              <w:spacing w:line="256" w:lineRule="auto"/>
              <w:rPr>
                <w:ins w:id="857" w:author="Rupali Gupta (Nokia)" w:date="2023-04-05T11:14:00Z"/>
              </w:rPr>
            </w:pPr>
            <w:ins w:id="858" w:author="Rupali Gupta (Nokia)" w:date="2023-04-05T11:14: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7908412" w14:textId="77777777" w:rsidR="007A392E" w:rsidRDefault="007A392E" w:rsidP="008645B8">
            <w:pPr>
              <w:pStyle w:val="TAL"/>
              <w:spacing w:line="256" w:lineRule="auto"/>
              <w:rPr>
                <w:ins w:id="859" w:author="Rupali Gupta (Nokia)" w:date="2023-04-05T11:14:00Z"/>
              </w:rPr>
            </w:pPr>
            <w:ins w:id="860" w:author="Rupali Gupta (Nokia)" w:date="2023-04-05T11:14: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1E275F69" w14:textId="77777777" w:rsidR="007A392E" w:rsidRDefault="007A392E" w:rsidP="008645B8">
            <w:pPr>
              <w:pStyle w:val="TAL"/>
              <w:spacing w:line="256" w:lineRule="auto"/>
              <w:rPr>
                <w:ins w:id="861"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678413D0" w14:textId="77777777" w:rsidR="007A392E" w:rsidRDefault="007A392E" w:rsidP="008645B8">
            <w:pPr>
              <w:pStyle w:val="TAL"/>
              <w:spacing w:line="256" w:lineRule="auto"/>
              <w:rPr>
                <w:ins w:id="862" w:author="Rupali Gupta (Nokia)" w:date="2023-04-05T11:14:00Z"/>
              </w:rPr>
            </w:pPr>
          </w:p>
        </w:tc>
      </w:tr>
      <w:tr w:rsidR="007A392E" w14:paraId="28A0D817" w14:textId="77777777" w:rsidTr="008645B8">
        <w:trPr>
          <w:ins w:id="863"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7A07AC46" w14:textId="77777777" w:rsidR="007A392E" w:rsidRDefault="007A392E" w:rsidP="008645B8">
            <w:pPr>
              <w:pStyle w:val="TAL"/>
              <w:spacing w:line="256" w:lineRule="auto"/>
              <w:rPr>
                <w:ins w:id="864" w:author="Rupali Gupta (Nokia)" w:date="2023-04-05T11:14:00Z"/>
              </w:rPr>
            </w:pPr>
            <w:ins w:id="865" w:author="Rupali Gupta (Nokia)" w:date="2023-04-05T11:14: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368FA89" w14:textId="77777777" w:rsidR="007A392E" w:rsidRDefault="007A392E" w:rsidP="008645B8">
            <w:pPr>
              <w:pStyle w:val="TAL"/>
              <w:spacing w:line="256" w:lineRule="auto"/>
              <w:rPr>
                <w:ins w:id="866" w:author="Rupali Gupta (Nokia)" w:date="2023-04-05T11:14:00Z"/>
                <w:lang w:eastAsia="zh-CN"/>
              </w:rPr>
            </w:pPr>
            <w:ins w:id="867" w:author="Rupali Gupta (Nokia)" w:date="2023-04-05T11:14: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D600C0C" w14:textId="77777777" w:rsidR="007A392E" w:rsidRDefault="007A392E" w:rsidP="008645B8">
            <w:pPr>
              <w:pStyle w:val="TAL"/>
              <w:spacing w:line="256" w:lineRule="auto"/>
              <w:rPr>
                <w:ins w:id="868"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28BAFDA1" w14:textId="77777777" w:rsidR="007A392E" w:rsidRDefault="007A392E" w:rsidP="008645B8">
            <w:pPr>
              <w:pStyle w:val="TAL"/>
              <w:spacing w:line="256" w:lineRule="auto"/>
              <w:rPr>
                <w:ins w:id="869" w:author="Rupali Gupta (Nokia)" w:date="2023-04-05T11:14:00Z"/>
              </w:rPr>
            </w:pPr>
          </w:p>
        </w:tc>
      </w:tr>
      <w:tr w:rsidR="007A392E" w14:paraId="0C6CE5CF" w14:textId="77777777" w:rsidTr="008645B8">
        <w:trPr>
          <w:ins w:id="870"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3D8EB296" w14:textId="77777777" w:rsidR="007A392E" w:rsidRDefault="007A392E" w:rsidP="008645B8">
            <w:pPr>
              <w:pStyle w:val="TAL"/>
              <w:spacing w:line="256" w:lineRule="auto"/>
              <w:rPr>
                <w:ins w:id="871" w:author="Rupali Gupta (Nokia)" w:date="2023-04-05T11:14:00Z"/>
              </w:rPr>
            </w:pPr>
            <w:ins w:id="872" w:author="Rupali Gupta (Nokia)" w:date="2023-04-05T11:14:00Z">
              <w:r>
                <w:t>}</w:t>
              </w:r>
            </w:ins>
          </w:p>
        </w:tc>
        <w:tc>
          <w:tcPr>
            <w:tcW w:w="2267" w:type="dxa"/>
            <w:tcBorders>
              <w:top w:val="single" w:sz="4" w:space="0" w:color="auto"/>
              <w:left w:val="single" w:sz="4" w:space="0" w:color="auto"/>
              <w:bottom w:val="single" w:sz="4" w:space="0" w:color="auto"/>
              <w:right w:val="single" w:sz="4" w:space="0" w:color="auto"/>
            </w:tcBorders>
          </w:tcPr>
          <w:p w14:paraId="2666023B" w14:textId="77777777" w:rsidR="007A392E" w:rsidRDefault="007A392E" w:rsidP="008645B8">
            <w:pPr>
              <w:pStyle w:val="TAL"/>
              <w:spacing w:line="256" w:lineRule="auto"/>
              <w:rPr>
                <w:ins w:id="873"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Pr>
          <w:p w14:paraId="32704DD4" w14:textId="77777777" w:rsidR="007A392E" w:rsidRDefault="007A392E" w:rsidP="008645B8">
            <w:pPr>
              <w:pStyle w:val="TAL"/>
              <w:spacing w:line="256" w:lineRule="auto"/>
              <w:rPr>
                <w:ins w:id="874"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196680EE" w14:textId="77777777" w:rsidR="007A392E" w:rsidRDefault="007A392E" w:rsidP="008645B8">
            <w:pPr>
              <w:pStyle w:val="TAL"/>
              <w:spacing w:line="256" w:lineRule="auto"/>
              <w:rPr>
                <w:ins w:id="875" w:author="Rupali Gupta (Nokia)" w:date="2023-04-05T11:14:00Z"/>
              </w:rPr>
            </w:pPr>
          </w:p>
        </w:tc>
      </w:tr>
    </w:tbl>
    <w:p w14:paraId="48B8E448" w14:textId="77777777" w:rsidR="007A392E" w:rsidRDefault="007A392E" w:rsidP="007A392E">
      <w:pPr>
        <w:rPr>
          <w:ins w:id="876" w:author="Rupali Gupta (Nokia)" w:date="2023-04-05T11:14:00Z"/>
        </w:rPr>
      </w:pPr>
    </w:p>
    <w:p w14:paraId="781A6CD4" w14:textId="60BE04EF" w:rsidR="007A392E" w:rsidRDefault="007A392E" w:rsidP="007A392E">
      <w:pPr>
        <w:pStyle w:val="TH"/>
        <w:rPr>
          <w:ins w:id="877" w:author="Rupali Gupta (Nokia)" w:date="2023-04-05T11:14:00Z"/>
        </w:rPr>
      </w:pPr>
      <w:ins w:id="878" w:author="Rupali Gupta (Nokia)" w:date="2023-04-05T11:14:00Z">
        <w:r>
          <w:t>Table 6.5.3.</w:t>
        </w:r>
      </w:ins>
      <w:ins w:id="879" w:author="Rupali Gupta (Nokia)" w:date="2023-04-05T11:19:00Z">
        <w:r w:rsidR="00571786">
          <w:t>5</w:t>
        </w:r>
      </w:ins>
      <w:ins w:id="880" w:author="Rupali Gupta (Nokia)" w:date="2023-04-05T11:14:00Z">
        <w:r>
          <w:t xml:space="preserve">.4.3-7: </w:t>
        </w:r>
        <w:proofErr w:type="spellStart"/>
        <w:r>
          <w:t>ServingCellConfig</w:t>
        </w:r>
        <w:proofErr w:type="spellEnd"/>
        <w:r>
          <w:t>-SCell (Table 6.5.3.</w:t>
        </w:r>
      </w:ins>
      <w:ins w:id="881" w:author="Rupali Gupta (Nokia)" w:date="2023-04-05T11:19:00Z">
        <w:r w:rsidR="00571786">
          <w:t>5</w:t>
        </w:r>
      </w:ins>
      <w:ins w:id="882" w:author="Rupali Gupta (Nokia)" w:date="2023-04-05T11:14:00Z">
        <w:r>
          <w:t>.4.3-5)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A392E" w14:paraId="00796576" w14:textId="77777777" w:rsidTr="008645B8">
        <w:trPr>
          <w:ins w:id="883" w:author="Rupali Gupta (Nokia)" w:date="2023-04-05T11:14:00Z"/>
        </w:trPr>
        <w:tc>
          <w:tcPr>
            <w:tcW w:w="9747" w:type="dxa"/>
            <w:gridSpan w:val="4"/>
            <w:tcBorders>
              <w:top w:val="single" w:sz="4" w:space="0" w:color="auto"/>
              <w:left w:val="single" w:sz="4" w:space="0" w:color="auto"/>
              <w:bottom w:val="single" w:sz="4" w:space="0" w:color="auto"/>
              <w:right w:val="single" w:sz="4" w:space="0" w:color="auto"/>
            </w:tcBorders>
            <w:hideMark/>
          </w:tcPr>
          <w:p w14:paraId="28CDF694" w14:textId="77777777" w:rsidR="007A392E" w:rsidRDefault="007A392E" w:rsidP="008645B8">
            <w:pPr>
              <w:pStyle w:val="TAH"/>
              <w:spacing w:line="256" w:lineRule="auto"/>
              <w:jc w:val="left"/>
              <w:rPr>
                <w:ins w:id="884" w:author="Rupali Gupta (Nokia)" w:date="2023-04-05T11:14:00Z"/>
                <w:b w:val="0"/>
              </w:rPr>
            </w:pPr>
            <w:ins w:id="885" w:author="Rupali Gupta (Nokia)" w:date="2023-04-05T11:14:00Z">
              <w:r>
                <w:rPr>
                  <w:b w:val="0"/>
                </w:rPr>
                <w:t xml:space="preserve">Derivation Path: TS 38.508-1 [14], Table 4.6.3-167 with condition </w:t>
              </w:r>
              <w:proofErr w:type="spellStart"/>
              <w:r>
                <w:rPr>
                  <w:b w:val="0"/>
                </w:rPr>
                <w:t>No_UL</w:t>
              </w:r>
              <w:proofErr w:type="spellEnd"/>
            </w:ins>
          </w:p>
        </w:tc>
      </w:tr>
      <w:tr w:rsidR="007A392E" w14:paraId="35FF9CF6" w14:textId="77777777" w:rsidTr="008645B8">
        <w:trPr>
          <w:ins w:id="886"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4C35FD3D" w14:textId="77777777" w:rsidR="007A392E" w:rsidRDefault="007A392E" w:rsidP="008645B8">
            <w:pPr>
              <w:pStyle w:val="TAH"/>
              <w:spacing w:line="256" w:lineRule="auto"/>
              <w:rPr>
                <w:ins w:id="887" w:author="Rupali Gupta (Nokia)" w:date="2023-04-05T11:14:00Z"/>
              </w:rPr>
            </w:pPr>
            <w:ins w:id="888" w:author="Rupali Gupta (Nokia)" w:date="2023-04-05T11:1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E40EECB" w14:textId="77777777" w:rsidR="007A392E" w:rsidRDefault="007A392E" w:rsidP="008645B8">
            <w:pPr>
              <w:pStyle w:val="TAH"/>
              <w:spacing w:line="256" w:lineRule="auto"/>
              <w:rPr>
                <w:ins w:id="889" w:author="Rupali Gupta (Nokia)" w:date="2023-04-05T11:14:00Z"/>
              </w:rPr>
            </w:pPr>
            <w:ins w:id="890" w:author="Rupali Gupta (Nokia)" w:date="2023-04-05T11:1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C15BAB0" w14:textId="77777777" w:rsidR="007A392E" w:rsidRDefault="007A392E" w:rsidP="008645B8">
            <w:pPr>
              <w:pStyle w:val="TAH"/>
              <w:spacing w:line="256" w:lineRule="auto"/>
              <w:rPr>
                <w:ins w:id="891" w:author="Rupali Gupta (Nokia)" w:date="2023-04-05T11:14:00Z"/>
              </w:rPr>
            </w:pPr>
            <w:ins w:id="892" w:author="Rupali Gupta (Nokia)" w:date="2023-04-05T11:1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8A7BCB7" w14:textId="77777777" w:rsidR="007A392E" w:rsidRDefault="007A392E" w:rsidP="008645B8">
            <w:pPr>
              <w:pStyle w:val="TAH"/>
              <w:spacing w:line="256" w:lineRule="auto"/>
              <w:rPr>
                <w:ins w:id="893" w:author="Rupali Gupta (Nokia)" w:date="2023-04-05T11:14:00Z"/>
              </w:rPr>
            </w:pPr>
            <w:ins w:id="894" w:author="Rupali Gupta (Nokia)" w:date="2023-04-05T11:14:00Z">
              <w:r>
                <w:t>Condition</w:t>
              </w:r>
            </w:ins>
          </w:p>
        </w:tc>
      </w:tr>
      <w:tr w:rsidR="007A392E" w14:paraId="78DFBFA1" w14:textId="77777777" w:rsidTr="008645B8">
        <w:trPr>
          <w:ins w:id="895"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2A355319" w14:textId="77777777" w:rsidR="007A392E" w:rsidRDefault="007A392E" w:rsidP="008645B8">
            <w:pPr>
              <w:pStyle w:val="TAL"/>
              <w:spacing w:line="256" w:lineRule="auto"/>
              <w:rPr>
                <w:ins w:id="896" w:author="Rupali Gupta (Nokia)" w:date="2023-04-05T11:14:00Z"/>
              </w:rPr>
            </w:pPr>
            <w:proofErr w:type="spellStart"/>
            <w:proofErr w:type="gramStart"/>
            <w:ins w:id="897" w:author="Rupali Gupta (Nokia)" w:date="2023-04-05T11:14: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AC1B5BB" w14:textId="77777777" w:rsidR="007A392E" w:rsidRDefault="007A392E" w:rsidP="008645B8">
            <w:pPr>
              <w:pStyle w:val="TAL"/>
              <w:spacing w:line="256" w:lineRule="auto"/>
              <w:rPr>
                <w:ins w:id="898"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Pr>
          <w:p w14:paraId="5465A3FE" w14:textId="77777777" w:rsidR="007A392E" w:rsidRDefault="007A392E" w:rsidP="008645B8">
            <w:pPr>
              <w:pStyle w:val="TAL"/>
              <w:spacing w:line="256" w:lineRule="auto"/>
              <w:rPr>
                <w:ins w:id="899"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5A51380A" w14:textId="77777777" w:rsidR="007A392E" w:rsidRDefault="007A392E" w:rsidP="008645B8">
            <w:pPr>
              <w:pStyle w:val="TAL"/>
              <w:spacing w:line="256" w:lineRule="auto"/>
              <w:rPr>
                <w:ins w:id="900" w:author="Rupali Gupta (Nokia)" w:date="2023-04-05T11:14:00Z"/>
              </w:rPr>
            </w:pPr>
          </w:p>
        </w:tc>
      </w:tr>
      <w:tr w:rsidR="007A392E" w14:paraId="5AD1D38B" w14:textId="77777777" w:rsidTr="008645B8">
        <w:trPr>
          <w:ins w:id="901"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3AC78830" w14:textId="77777777" w:rsidR="007A392E" w:rsidRDefault="007A392E" w:rsidP="008645B8">
            <w:pPr>
              <w:pStyle w:val="TAL"/>
              <w:spacing w:line="256" w:lineRule="auto"/>
              <w:rPr>
                <w:ins w:id="902" w:author="Rupali Gupta (Nokia)" w:date="2023-04-05T11:14:00Z"/>
              </w:rPr>
            </w:pPr>
            <w:ins w:id="903" w:author="Rupali Gupta (Nokia)" w:date="2023-04-05T11:14: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3C0674B" w14:textId="77777777" w:rsidR="007A392E" w:rsidRDefault="007A392E" w:rsidP="008645B8">
            <w:pPr>
              <w:pStyle w:val="TAL"/>
              <w:spacing w:line="256" w:lineRule="auto"/>
              <w:rPr>
                <w:ins w:id="904" w:author="Rupali Gupta (Nokia)" w:date="2023-04-05T11:14:00Z"/>
              </w:rPr>
            </w:pPr>
            <w:ins w:id="905" w:author="Rupali Gupta (Nokia)" w:date="2023-04-05T11:14: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57475128" w14:textId="77777777" w:rsidR="007A392E" w:rsidRDefault="007A392E" w:rsidP="008645B8">
            <w:pPr>
              <w:pStyle w:val="TAL"/>
              <w:spacing w:line="256" w:lineRule="auto"/>
              <w:rPr>
                <w:ins w:id="906"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66014C1D" w14:textId="77777777" w:rsidR="007A392E" w:rsidRDefault="007A392E" w:rsidP="008645B8">
            <w:pPr>
              <w:pStyle w:val="TAL"/>
              <w:spacing w:line="256" w:lineRule="auto"/>
              <w:rPr>
                <w:ins w:id="907" w:author="Rupali Gupta (Nokia)" w:date="2023-04-05T11:14:00Z"/>
              </w:rPr>
            </w:pPr>
          </w:p>
        </w:tc>
      </w:tr>
      <w:tr w:rsidR="007A392E" w14:paraId="2DF68C6E" w14:textId="77777777" w:rsidTr="008645B8">
        <w:trPr>
          <w:ins w:id="908"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3EAD61A0" w14:textId="77777777" w:rsidR="007A392E" w:rsidRDefault="007A392E" w:rsidP="008645B8">
            <w:pPr>
              <w:pStyle w:val="TAL"/>
              <w:spacing w:line="256" w:lineRule="auto"/>
              <w:rPr>
                <w:ins w:id="909" w:author="Rupali Gupta (Nokia)" w:date="2023-04-05T11:14:00Z"/>
              </w:rPr>
            </w:pPr>
            <w:ins w:id="910" w:author="Rupali Gupta (Nokia)" w:date="2023-04-05T11:14: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C8700B5" w14:textId="77777777" w:rsidR="007A392E" w:rsidRDefault="007A392E" w:rsidP="008645B8">
            <w:pPr>
              <w:pStyle w:val="TAL"/>
              <w:spacing w:line="256" w:lineRule="auto"/>
              <w:rPr>
                <w:ins w:id="911" w:author="Rupali Gupta (Nokia)" w:date="2023-04-05T11:14:00Z"/>
                <w:lang w:eastAsia="zh-CN"/>
              </w:rPr>
            </w:pPr>
            <w:ins w:id="912" w:author="Rupali Gupta (Nokia)" w:date="2023-04-05T11:14: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0232E178" w14:textId="77777777" w:rsidR="007A392E" w:rsidRDefault="007A392E" w:rsidP="008645B8">
            <w:pPr>
              <w:pStyle w:val="TAL"/>
              <w:spacing w:line="256" w:lineRule="auto"/>
              <w:rPr>
                <w:ins w:id="913"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75007788" w14:textId="77777777" w:rsidR="007A392E" w:rsidRDefault="007A392E" w:rsidP="008645B8">
            <w:pPr>
              <w:pStyle w:val="TAL"/>
              <w:spacing w:line="256" w:lineRule="auto"/>
              <w:rPr>
                <w:ins w:id="914" w:author="Rupali Gupta (Nokia)" w:date="2023-04-05T11:14:00Z"/>
              </w:rPr>
            </w:pPr>
          </w:p>
        </w:tc>
      </w:tr>
      <w:tr w:rsidR="007A392E" w14:paraId="704F53EA" w14:textId="77777777" w:rsidTr="008645B8">
        <w:trPr>
          <w:ins w:id="915" w:author="Rupali Gupta (Nokia)" w:date="2023-04-05T11:14:00Z"/>
        </w:trPr>
        <w:tc>
          <w:tcPr>
            <w:tcW w:w="4535" w:type="dxa"/>
            <w:tcBorders>
              <w:top w:val="single" w:sz="4" w:space="0" w:color="auto"/>
              <w:left w:val="single" w:sz="4" w:space="0" w:color="auto"/>
              <w:bottom w:val="single" w:sz="4" w:space="0" w:color="auto"/>
              <w:right w:val="single" w:sz="4" w:space="0" w:color="auto"/>
            </w:tcBorders>
            <w:hideMark/>
          </w:tcPr>
          <w:p w14:paraId="66761147" w14:textId="77777777" w:rsidR="007A392E" w:rsidRDefault="007A392E" w:rsidP="008645B8">
            <w:pPr>
              <w:pStyle w:val="TAL"/>
              <w:spacing w:line="256" w:lineRule="auto"/>
              <w:rPr>
                <w:ins w:id="916" w:author="Rupali Gupta (Nokia)" w:date="2023-04-05T11:14:00Z"/>
              </w:rPr>
            </w:pPr>
            <w:ins w:id="917" w:author="Rupali Gupta (Nokia)" w:date="2023-04-05T11:14:00Z">
              <w:r>
                <w:t>}</w:t>
              </w:r>
            </w:ins>
          </w:p>
        </w:tc>
        <w:tc>
          <w:tcPr>
            <w:tcW w:w="2267" w:type="dxa"/>
            <w:tcBorders>
              <w:top w:val="single" w:sz="4" w:space="0" w:color="auto"/>
              <w:left w:val="single" w:sz="4" w:space="0" w:color="auto"/>
              <w:bottom w:val="single" w:sz="4" w:space="0" w:color="auto"/>
              <w:right w:val="single" w:sz="4" w:space="0" w:color="auto"/>
            </w:tcBorders>
          </w:tcPr>
          <w:p w14:paraId="5A81CF45" w14:textId="77777777" w:rsidR="007A392E" w:rsidRDefault="007A392E" w:rsidP="008645B8">
            <w:pPr>
              <w:pStyle w:val="TAL"/>
              <w:spacing w:line="256" w:lineRule="auto"/>
              <w:rPr>
                <w:ins w:id="918" w:author="Rupali Gupta (Nokia)" w:date="2023-04-05T11:14:00Z"/>
              </w:rPr>
            </w:pPr>
          </w:p>
        </w:tc>
        <w:tc>
          <w:tcPr>
            <w:tcW w:w="1700" w:type="dxa"/>
            <w:tcBorders>
              <w:top w:val="single" w:sz="4" w:space="0" w:color="auto"/>
              <w:left w:val="single" w:sz="4" w:space="0" w:color="auto"/>
              <w:bottom w:val="single" w:sz="4" w:space="0" w:color="auto"/>
              <w:right w:val="single" w:sz="4" w:space="0" w:color="auto"/>
            </w:tcBorders>
          </w:tcPr>
          <w:p w14:paraId="40F97B49" w14:textId="77777777" w:rsidR="007A392E" w:rsidRDefault="007A392E" w:rsidP="008645B8">
            <w:pPr>
              <w:pStyle w:val="TAL"/>
              <w:spacing w:line="256" w:lineRule="auto"/>
              <w:rPr>
                <w:ins w:id="919" w:author="Rupali Gupta (Nokia)" w:date="2023-04-05T11:14:00Z"/>
              </w:rPr>
            </w:pPr>
          </w:p>
        </w:tc>
        <w:tc>
          <w:tcPr>
            <w:tcW w:w="1245" w:type="dxa"/>
            <w:tcBorders>
              <w:top w:val="single" w:sz="4" w:space="0" w:color="auto"/>
              <w:left w:val="single" w:sz="4" w:space="0" w:color="auto"/>
              <w:bottom w:val="single" w:sz="4" w:space="0" w:color="auto"/>
              <w:right w:val="single" w:sz="4" w:space="0" w:color="auto"/>
            </w:tcBorders>
          </w:tcPr>
          <w:p w14:paraId="3DFB649B" w14:textId="77777777" w:rsidR="007A392E" w:rsidRDefault="007A392E" w:rsidP="008645B8">
            <w:pPr>
              <w:pStyle w:val="TAL"/>
              <w:spacing w:line="256" w:lineRule="auto"/>
              <w:rPr>
                <w:ins w:id="920" w:author="Rupali Gupta (Nokia)" w:date="2023-04-05T11:14:00Z"/>
              </w:rPr>
            </w:pPr>
          </w:p>
        </w:tc>
      </w:tr>
    </w:tbl>
    <w:p w14:paraId="15299146" w14:textId="77777777" w:rsidR="0071045B" w:rsidRDefault="0071045B" w:rsidP="0071045B">
      <w:pPr>
        <w:tabs>
          <w:tab w:val="left" w:pos="1843"/>
        </w:tabs>
      </w:pPr>
    </w:p>
    <w:p w14:paraId="76B6D91B" w14:textId="77777777" w:rsidR="0071045B" w:rsidRPr="002A4BF4" w:rsidRDefault="0071045B" w:rsidP="0071045B">
      <w:pPr>
        <w:tabs>
          <w:tab w:val="left" w:pos="1843"/>
        </w:tabs>
        <w:ind w:left="1985" w:hanging="1985"/>
        <w:rPr>
          <w:rFonts w:cs="Arial"/>
        </w:rPr>
      </w:pPr>
      <w:r w:rsidRPr="00502049">
        <w:rPr>
          <w:rFonts w:ascii="Arial" w:hAnsi="Arial" w:cs="Arial"/>
        </w:rPr>
        <w:t>6.5.3.5.5</w:t>
      </w:r>
      <w:r w:rsidRPr="00502049">
        <w:rPr>
          <w:rFonts w:ascii="Arial" w:hAnsi="Arial" w:cs="Arial"/>
        </w:rPr>
        <w:tab/>
      </w:r>
      <w:r w:rsidRPr="00502049">
        <w:rPr>
          <w:rFonts w:ascii="Arial" w:hAnsi="Arial" w:cs="Arial"/>
        </w:rPr>
        <w:tab/>
        <w:t>Test requirements</w:t>
      </w:r>
    </w:p>
    <w:p w14:paraId="5FB3E73A" w14:textId="77777777" w:rsidR="0071045B" w:rsidRDefault="0071045B" w:rsidP="0071045B">
      <w:pPr>
        <w:rPr>
          <w:lang w:eastAsia="sv-SE"/>
        </w:rPr>
      </w:pPr>
      <w:r>
        <w:rPr>
          <w:lang w:eastAsia="sv-SE"/>
        </w:rPr>
        <w:t>Table 6.5.3.5.5-1 and 6.5.3.5.5-2 defines the primary level settings including test tolerances for all tests.</w:t>
      </w:r>
    </w:p>
    <w:p w14:paraId="13BA972E" w14:textId="77777777" w:rsidR="0071045B" w:rsidRDefault="0071045B" w:rsidP="0071045B">
      <w:pPr>
        <w:pStyle w:val="TH"/>
        <w:rPr>
          <w:lang w:val="en-US"/>
        </w:rPr>
      </w:pPr>
      <w:r>
        <w:t xml:space="preserve">Table </w:t>
      </w:r>
      <w:r>
        <w:rPr>
          <w:snapToGrid w:val="0"/>
        </w:rPr>
        <w:t>6.5.3.5.5</w:t>
      </w:r>
      <w:r>
        <w:t xml:space="preserve">-1: Cell specific test parameters for NR PCell for NR FR1-FR1 Intra frequency handover </w:t>
      </w:r>
      <w:r>
        <w:rPr>
          <w:snapToGrid w:val="0"/>
        </w:rPr>
        <w:t xml:space="preserve">with direct SCell activation </w:t>
      </w:r>
      <w:r>
        <w:t>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3"/>
        <w:gridCol w:w="216"/>
        <w:gridCol w:w="1044"/>
        <w:gridCol w:w="1144"/>
        <w:gridCol w:w="988"/>
        <w:gridCol w:w="988"/>
        <w:gridCol w:w="988"/>
        <w:gridCol w:w="988"/>
        <w:gridCol w:w="847"/>
        <w:gridCol w:w="913"/>
      </w:tblGrid>
      <w:tr w:rsidR="00D6042F" w14:paraId="5C92AE10" w14:textId="77777777" w:rsidTr="00131FA7">
        <w:trPr>
          <w:jc w:val="center"/>
        </w:trPr>
        <w:tc>
          <w:tcPr>
            <w:tcW w:w="1328"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84683E4" w14:textId="77777777" w:rsidR="0071045B" w:rsidRDefault="0071045B" w:rsidP="00502049">
            <w:pPr>
              <w:pStyle w:val="TAH"/>
              <w:rPr>
                <w:lang w:eastAsia="zh-CN"/>
              </w:rPr>
            </w:pPr>
            <w:r>
              <w:rPr>
                <w:lang w:eastAsia="zh-CN"/>
              </w:rPr>
              <w:t>Parameter</w:t>
            </w:r>
          </w:p>
        </w:tc>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443ECD45" w14:textId="77777777" w:rsidR="0071045B" w:rsidRDefault="0071045B" w:rsidP="00502049">
            <w:pPr>
              <w:pStyle w:val="TAH"/>
              <w:rPr>
                <w:lang w:eastAsia="zh-CN"/>
              </w:rPr>
            </w:pPr>
            <w:r>
              <w:rPr>
                <w:lang w:eastAsia="zh-CN"/>
              </w:rPr>
              <w:t>Unit</w:t>
            </w:r>
          </w:p>
        </w:tc>
        <w:tc>
          <w:tcPr>
            <w:tcW w:w="1539" w:type="pct"/>
            <w:gridSpan w:val="3"/>
            <w:tcBorders>
              <w:top w:val="single" w:sz="4" w:space="0" w:color="auto"/>
              <w:left w:val="single" w:sz="4" w:space="0" w:color="auto"/>
              <w:bottom w:val="single" w:sz="4" w:space="0" w:color="auto"/>
              <w:right w:val="single" w:sz="4" w:space="0" w:color="auto"/>
            </w:tcBorders>
            <w:vAlign w:val="center"/>
            <w:hideMark/>
          </w:tcPr>
          <w:p w14:paraId="3855AB41" w14:textId="77777777" w:rsidR="0071045B" w:rsidRDefault="0071045B" w:rsidP="00502049">
            <w:pPr>
              <w:pStyle w:val="TAH"/>
              <w:rPr>
                <w:lang w:eastAsia="zh-CN"/>
              </w:rPr>
            </w:pPr>
            <w:r>
              <w:rPr>
                <w:lang w:eastAsia="zh-CN"/>
              </w:rPr>
              <w:t>Cell 1</w:t>
            </w:r>
          </w:p>
        </w:tc>
        <w:tc>
          <w:tcPr>
            <w:tcW w:w="1539" w:type="pct"/>
            <w:gridSpan w:val="3"/>
            <w:tcBorders>
              <w:top w:val="single" w:sz="4" w:space="0" w:color="auto"/>
              <w:left w:val="single" w:sz="4" w:space="0" w:color="auto"/>
              <w:bottom w:val="single" w:sz="4" w:space="0" w:color="auto"/>
              <w:right w:val="single" w:sz="4" w:space="0" w:color="auto"/>
            </w:tcBorders>
            <w:vAlign w:val="center"/>
            <w:hideMark/>
          </w:tcPr>
          <w:p w14:paraId="4997B8A0" w14:textId="77777777" w:rsidR="0071045B" w:rsidRDefault="0071045B" w:rsidP="00502049">
            <w:pPr>
              <w:pStyle w:val="TAH"/>
              <w:rPr>
                <w:lang w:eastAsia="zh-CN"/>
              </w:rPr>
            </w:pPr>
            <w:r>
              <w:rPr>
                <w:lang w:eastAsia="zh-CN"/>
              </w:rPr>
              <w:t>Cell 3</w:t>
            </w:r>
          </w:p>
        </w:tc>
      </w:tr>
      <w:tr w:rsidR="00D6042F" w14:paraId="5AC6D0DA" w14:textId="77777777" w:rsidTr="00131FA7">
        <w:trPr>
          <w:jc w:val="center"/>
        </w:trPr>
        <w:tc>
          <w:tcPr>
            <w:tcW w:w="2558" w:type="dxa"/>
            <w:gridSpan w:val="3"/>
            <w:vMerge/>
            <w:tcBorders>
              <w:top w:val="single" w:sz="4" w:space="0" w:color="auto"/>
              <w:left w:val="single" w:sz="4" w:space="0" w:color="auto"/>
              <w:bottom w:val="single" w:sz="4" w:space="0" w:color="auto"/>
              <w:right w:val="single" w:sz="4" w:space="0" w:color="auto"/>
            </w:tcBorders>
            <w:vAlign w:val="center"/>
            <w:hideMark/>
          </w:tcPr>
          <w:p w14:paraId="022C70C9" w14:textId="77777777" w:rsidR="0071045B" w:rsidRDefault="0071045B" w:rsidP="00502049">
            <w:pPr>
              <w:spacing w:after="0"/>
              <w:rPr>
                <w:rFonts w:ascii="Arial" w:eastAsiaTheme="minorHAnsi" w:hAnsi="Arial"/>
                <w:b/>
                <w:sz w:val="18"/>
                <w:szCs w:val="22"/>
                <w:lang w:eastAsia="zh-CN"/>
              </w:rPr>
            </w:pP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7DEF81BE" w14:textId="77777777" w:rsidR="0071045B" w:rsidRDefault="0071045B" w:rsidP="00502049">
            <w:pPr>
              <w:spacing w:after="0"/>
              <w:rPr>
                <w:rFonts w:ascii="Arial" w:eastAsiaTheme="minorHAnsi" w:hAnsi="Arial"/>
                <w:b/>
                <w:sz w:val="18"/>
                <w:szCs w:val="22"/>
                <w:lang w:eastAsia="zh-CN"/>
              </w:rPr>
            </w:pPr>
          </w:p>
        </w:tc>
        <w:tc>
          <w:tcPr>
            <w:tcW w:w="513" w:type="pct"/>
            <w:tcBorders>
              <w:top w:val="single" w:sz="4" w:space="0" w:color="auto"/>
              <w:left w:val="single" w:sz="4" w:space="0" w:color="auto"/>
              <w:bottom w:val="single" w:sz="4" w:space="0" w:color="auto"/>
              <w:right w:val="single" w:sz="4" w:space="0" w:color="auto"/>
            </w:tcBorders>
            <w:vAlign w:val="center"/>
            <w:hideMark/>
          </w:tcPr>
          <w:p w14:paraId="6851551A" w14:textId="77777777" w:rsidR="0071045B" w:rsidRDefault="0071045B" w:rsidP="00502049">
            <w:pPr>
              <w:pStyle w:val="TAH"/>
              <w:rPr>
                <w:lang w:eastAsia="zh-CN"/>
              </w:rPr>
            </w:pPr>
            <w:r>
              <w:rPr>
                <w:lang w:eastAsia="zh-CN"/>
              </w:rPr>
              <w:t>T1</w:t>
            </w:r>
          </w:p>
        </w:tc>
        <w:tc>
          <w:tcPr>
            <w:tcW w:w="513" w:type="pct"/>
            <w:tcBorders>
              <w:top w:val="single" w:sz="4" w:space="0" w:color="auto"/>
              <w:left w:val="single" w:sz="4" w:space="0" w:color="auto"/>
              <w:bottom w:val="single" w:sz="4" w:space="0" w:color="auto"/>
              <w:right w:val="single" w:sz="4" w:space="0" w:color="auto"/>
            </w:tcBorders>
            <w:vAlign w:val="center"/>
            <w:hideMark/>
          </w:tcPr>
          <w:p w14:paraId="133AB9C3" w14:textId="77777777" w:rsidR="0071045B" w:rsidRDefault="0071045B" w:rsidP="00502049">
            <w:pPr>
              <w:pStyle w:val="TAH"/>
              <w:rPr>
                <w:lang w:eastAsia="zh-CN"/>
              </w:rPr>
            </w:pPr>
            <w:r>
              <w:rPr>
                <w:lang w:eastAsia="zh-CN"/>
              </w:rPr>
              <w:t>T2</w:t>
            </w:r>
          </w:p>
        </w:tc>
        <w:tc>
          <w:tcPr>
            <w:tcW w:w="513" w:type="pct"/>
            <w:tcBorders>
              <w:top w:val="single" w:sz="4" w:space="0" w:color="auto"/>
              <w:left w:val="single" w:sz="4" w:space="0" w:color="auto"/>
              <w:bottom w:val="single" w:sz="4" w:space="0" w:color="auto"/>
              <w:right w:val="single" w:sz="4" w:space="0" w:color="auto"/>
            </w:tcBorders>
            <w:vAlign w:val="center"/>
            <w:hideMark/>
          </w:tcPr>
          <w:p w14:paraId="4EF53638" w14:textId="77777777" w:rsidR="0071045B" w:rsidRDefault="0071045B" w:rsidP="00502049">
            <w:pPr>
              <w:pStyle w:val="TAH"/>
              <w:rPr>
                <w:lang w:eastAsia="zh-CN"/>
              </w:rPr>
            </w:pPr>
            <w:r>
              <w:rPr>
                <w:lang w:eastAsia="zh-CN"/>
              </w:rPr>
              <w:t>T3</w:t>
            </w:r>
          </w:p>
        </w:tc>
        <w:tc>
          <w:tcPr>
            <w:tcW w:w="513" w:type="pct"/>
            <w:tcBorders>
              <w:top w:val="single" w:sz="4" w:space="0" w:color="auto"/>
              <w:left w:val="single" w:sz="4" w:space="0" w:color="auto"/>
              <w:bottom w:val="single" w:sz="4" w:space="0" w:color="auto"/>
              <w:right w:val="single" w:sz="4" w:space="0" w:color="auto"/>
            </w:tcBorders>
            <w:vAlign w:val="center"/>
            <w:hideMark/>
          </w:tcPr>
          <w:p w14:paraId="302DEE04" w14:textId="77777777" w:rsidR="0071045B" w:rsidRDefault="0071045B" w:rsidP="00502049">
            <w:pPr>
              <w:pStyle w:val="TAH"/>
              <w:rPr>
                <w:lang w:eastAsia="zh-CN"/>
              </w:rPr>
            </w:pPr>
            <w:r>
              <w:rPr>
                <w:lang w:eastAsia="zh-CN"/>
              </w:rPr>
              <w:t>T1</w:t>
            </w:r>
          </w:p>
        </w:tc>
        <w:tc>
          <w:tcPr>
            <w:tcW w:w="440" w:type="pct"/>
            <w:tcBorders>
              <w:top w:val="single" w:sz="4" w:space="0" w:color="auto"/>
              <w:left w:val="single" w:sz="4" w:space="0" w:color="auto"/>
              <w:bottom w:val="single" w:sz="4" w:space="0" w:color="auto"/>
              <w:right w:val="single" w:sz="4" w:space="0" w:color="auto"/>
            </w:tcBorders>
            <w:vAlign w:val="center"/>
            <w:hideMark/>
          </w:tcPr>
          <w:p w14:paraId="6D10E9F7" w14:textId="77777777" w:rsidR="0071045B" w:rsidRDefault="0071045B" w:rsidP="00502049">
            <w:pPr>
              <w:pStyle w:val="TAH"/>
              <w:rPr>
                <w:lang w:eastAsia="zh-CN"/>
              </w:rPr>
            </w:pPr>
            <w:r>
              <w:rPr>
                <w:lang w:eastAsia="zh-CN"/>
              </w:rPr>
              <w:t>T2</w:t>
            </w:r>
          </w:p>
        </w:tc>
        <w:tc>
          <w:tcPr>
            <w:tcW w:w="586" w:type="pct"/>
            <w:tcBorders>
              <w:top w:val="single" w:sz="4" w:space="0" w:color="auto"/>
              <w:left w:val="single" w:sz="4" w:space="0" w:color="auto"/>
              <w:bottom w:val="single" w:sz="4" w:space="0" w:color="auto"/>
              <w:right w:val="single" w:sz="4" w:space="0" w:color="auto"/>
            </w:tcBorders>
            <w:vAlign w:val="center"/>
            <w:hideMark/>
          </w:tcPr>
          <w:p w14:paraId="3CEC92C1" w14:textId="77777777" w:rsidR="0071045B" w:rsidRDefault="0071045B" w:rsidP="00502049">
            <w:pPr>
              <w:pStyle w:val="TAH"/>
              <w:rPr>
                <w:lang w:eastAsia="zh-CN"/>
              </w:rPr>
            </w:pPr>
            <w:r>
              <w:rPr>
                <w:lang w:eastAsia="zh-CN"/>
              </w:rPr>
              <w:t>T3</w:t>
            </w:r>
          </w:p>
        </w:tc>
      </w:tr>
      <w:tr w:rsidR="00D6042F" w14:paraId="18C4CCDA"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vAlign w:val="center"/>
            <w:hideMark/>
          </w:tcPr>
          <w:p w14:paraId="184713C3" w14:textId="77777777" w:rsidR="0071045B" w:rsidRDefault="0071045B" w:rsidP="00502049">
            <w:pPr>
              <w:pStyle w:val="TAL"/>
              <w:rPr>
                <w:lang w:eastAsia="zh-CN"/>
              </w:rPr>
            </w:pPr>
            <w:r>
              <w:rPr>
                <w:lang w:eastAsia="zh-CN"/>
              </w:rPr>
              <w:t>NR RF Channel Number</w:t>
            </w:r>
          </w:p>
        </w:tc>
        <w:tc>
          <w:tcPr>
            <w:tcW w:w="594" w:type="pct"/>
            <w:tcBorders>
              <w:top w:val="single" w:sz="4" w:space="0" w:color="auto"/>
              <w:left w:val="single" w:sz="4" w:space="0" w:color="auto"/>
              <w:bottom w:val="single" w:sz="4" w:space="0" w:color="auto"/>
              <w:right w:val="single" w:sz="4" w:space="0" w:color="auto"/>
            </w:tcBorders>
            <w:vAlign w:val="center"/>
          </w:tcPr>
          <w:p w14:paraId="79CDEE23" w14:textId="77777777" w:rsidR="0071045B" w:rsidRDefault="0071045B" w:rsidP="00502049">
            <w:pPr>
              <w:pStyle w:val="TAC"/>
              <w:rPr>
                <w:lang w:eastAsia="zh-CN"/>
              </w:rPr>
            </w:pPr>
          </w:p>
        </w:tc>
        <w:tc>
          <w:tcPr>
            <w:tcW w:w="1539" w:type="pct"/>
            <w:gridSpan w:val="3"/>
            <w:tcBorders>
              <w:top w:val="single" w:sz="4" w:space="0" w:color="auto"/>
              <w:left w:val="single" w:sz="4" w:space="0" w:color="auto"/>
              <w:bottom w:val="single" w:sz="4" w:space="0" w:color="auto"/>
              <w:right w:val="single" w:sz="4" w:space="0" w:color="auto"/>
            </w:tcBorders>
            <w:vAlign w:val="center"/>
            <w:hideMark/>
          </w:tcPr>
          <w:p w14:paraId="6C35ADCC" w14:textId="77777777" w:rsidR="0071045B" w:rsidRDefault="0071045B" w:rsidP="00502049">
            <w:pPr>
              <w:pStyle w:val="TAC"/>
              <w:rPr>
                <w:lang w:eastAsia="zh-CN"/>
              </w:rPr>
            </w:pPr>
            <w:r>
              <w:rPr>
                <w:lang w:eastAsia="zh-CN"/>
              </w:rPr>
              <w:t>1</w:t>
            </w:r>
          </w:p>
        </w:tc>
        <w:tc>
          <w:tcPr>
            <w:tcW w:w="1539" w:type="pct"/>
            <w:gridSpan w:val="3"/>
            <w:tcBorders>
              <w:top w:val="single" w:sz="4" w:space="0" w:color="auto"/>
              <w:left w:val="single" w:sz="4" w:space="0" w:color="auto"/>
              <w:bottom w:val="single" w:sz="4" w:space="0" w:color="auto"/>
              <w:right w:val="single" w:sz="4" w:space="0" w:color="auto"/>
            </w:tcBorders>
            <w:vAlign w:val="center"/>
            <w:hideMark/>
          </w:tcPr>
          <w:p w14:paraId="62595954" w14:textId="77777777" w:rsidR="0071045B" w:rsidRDefault="0071045B" w:rsidP="00502049">
            <w:pPr>
              <w:pStyle w:val="TAC"/>
              <w:rPr>
                <w:lang w:eastAsia="zh-CN"/>
              </w:rPr>
            </w:pPr>
            <w:r>
              <w:rPr>
                <w:lang w:eastAsia="zh-CN"/>
              </w:rPr>
              <w:t>1</w:t>
            </w:r>
          </w:p>
        </w:tc>
      </w:tr>
      <w:tr w:rsidR="00D6042F" w14:paraId="5341A0E5"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F378CC" w14:textId="77777777" w:rsidR="0071045B" w:rsidRDefault="0071045B" w:rsidP="00502049">
            <w:pPr>
              <w:pStyle w:val="TAL"/>
              <w:rPr>
                <w:lang w:eastAsia="zh-CN"/>
              </w:rPr>
            </w:pPr>
            <w:r>
              <w:rPr>
                <w:lang w:eastAsia="zh-CN"/>
              </w:rPr>
              <w:t>Duplex mode</w:t>
            </w:r>
          </w:p>
        </w:tc>
        <w:tc>
          <w:tcPr>
            <w:tcW w:w="430" w:type="pct"/>
            <w:tcBorders>
              <w:top w:val="single" w:sz="4" w:space="0" w:color="auto"/>
              <w:left w:val="single" w:sz="4" w:space="0" w:color="auto"/>
              <w:bottom w:val="single" w:sz="4" w:space="0" w:color="auto"/>
              <w:right w:val="single" w:sz="4" w:space="0" w:color="auto"/>
            </w:tcBorders>
            <w:vAlign w:val="center"/>
            <w:hideMark/>
          </w:tcPr>
          <w:p w14:paraId="276E0D64" w14:textId="77777777" w:rsidR="0071045B" w:rsidRDefault="0071045B" w:rsidP="00502049">
            <w:pPr>
              <w:pStyle w:val="TAL"/>
              <w:rPr>
                <w:lang w:eastAsia="zh-CN"/>
              </w:rPr>
            </w:pPr>
            <w:r>
              <w:rPr>
                <w:lang w:eastAsia="zh-CN"/>
              </w:rPr>
              <w:t>Config 1</w:t>
            </w:r>
          </w:p>
        </w:tc>
        <w:tc>
          <w:tcPr>
            <w:tcW w:w="594" w:type="pct"/>
            <w:vMerge w:val="restart"/>
            <w:tcBorders>
              <w:top w:val="single" w:sz="4" w:space="0" w:color="auto"/>
              <w:left w:val="single" w:sz="4" w:space="0" w:color="auto"/>
              <w:bottom w:val="single" w:sz="4" w:space="0" w:color="auto"/>
              <w:right w:val="single" w:sz="4" w:space="0" w:color="auto"/>
            </w:tcBorders>
            <w:vAlign w:val="center"/>
          </w:tcPr>
          <w:p w14:paraId="440482A7" w14:textId="77777777" w:rsidR="0071045B" w:rsidRDefault="0071045B" w:rsidP="00502049">
            <w:pPr>
              <w:pStyle w:val="TAC"/>
              <w:rPr>
                <w:lang w:eastAsia="zh-CN"/>
              </w:rPr>
            </w:pPr>
          </w:p>
        </w:tc>
        <w:tc>
          <w:tcPr>
            <w:tcW w:w="3078" w:type="pct"/>
            <w:gridSpan w:val="6"/>
            <w:tcBorders>
              <w:top w:val="single" w:sz="4" w:space="0" w:color="auto"/>
              <w:left w:val="single" w:sz="4" w:space="0" w:color="auto"/>
              <w:bottom w:val="single" w:sz="4" w:space="0" w:color="auto"/>
              <w:right w:val="single" w:sz="4" w:space="0" w:color="auto"/>
            </w:tcBorders>
            <w:hideMark/>
          </w:tcPr>
          <w:p w14:paraId="7C152BE3" w14:textId="77777777" w:rsidR="0071045B" w:rsidRDefault="0071045B" w:rsidP="00502049">
            <w:pPr>
              <w:pStyle w:val="TAC"/>
              <w:rPr>
                <w:lang w:eastAsia="zh-CN"/>
              </w:rPr>
            </w:pPr>
            <w:r>
              <w:rPr>
                <w:lang w:eastAsia="zh-CN"/>
              </w:rPr>
              <w:t>FDD</w:t>
            </w:r>
          </w:p>
        </w:tc>
      </w:tr>
      <w:tr w:rsidR="00D6042F" w14:paraId="65061183"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17C64DBB"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2DA0BEEC" w14:textId="77777777" w:rsidR="0071045B" w:rsidRDefault="0071045B" w:rsidP="00502049">
            <w:pPr>
              <w:pStyle w:val="TAL"/>
              <w:rPr>
                <w:lang w:eastAsia="zh-CN"/>
              </w:rPr>
            </w:pPr>
            <w:r>
              <w:rPr>
                <w:lang w:eastAsia="zh-CN"/>
              </w:rPr>
              <w:t>Config 2,3</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0AC94239"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hideMark/>
          </w:tcPr>
          <w:p w14:paraId="65FE3A0E" w14:textId="77777777" w:rsidR="0071045B" w:rsidRDefault="0071045B" w:rsidP="00502049">
            <w:pPr>
              <w:pStyle w:val="TAC"/>
              <w:rPr>
                <w:lang w:eastAsia="zh-CN"/>
              </w:rPr>
            </w:pPr>
            <w:r>
              <w:rPr>
                <w:lang w:eastAsia="zh-CN"/>
              </w:rPr>
              <w:t>TDD</w:t>
            </w:r>
          </w:p>
        </w:tc>
      </w:tr>
      <w:tr w:rsidR="00D6042F" w14:paraId="58BE78B2"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4DAB40B" w14:textId="77777777" w:rsidR="0071045B" w:rsidRDefault="0071045B" w:rsidP="00502049">
            <w:pPr>
              <w:pStyle w:val="TAL"/>
              <w:rPr>
                <w:lang w:eastAsia="zh-CN"/>
              </w:rPr>
            </w:pPr>
            <w:r>
              <w:rPr>
                <w:lang w:eastAsia="zh-CN"/>
              </w:rPr>
              <w:t>TDD configuration</w:t>
            </w:r>
          </w:p>
        </w:tc>
        <w:tc>
          <w:tcPr>
            <w:tcW w:w="430" w:type="pct"/>
            <w:tcBorders>
              <w:top w:val="single" w:sz="4" w:space="0" w:color="auto"/>
              <w:left w:val="single" w:sz="4" w:space="0" w:color="auto"/>
              <w:bottom w:val="single" w:sz="4" w:space="0" w:color="auto"/>
              <w:right w:val="single" w:sz="4" w:space="0" w:color="auto"/>
            </w:tcBorders>
            <w:vAlign w:val="center"/>
            <w:hideMark/>
          </w:tcPr>
          <w:p w14:paraId="4539E196" w14:textId="77777777" w:rsidR="0071045B" w:rsidRDefault="0071045B" w:rsidP="00502049">
            <w:pPr>
              <w:pStyle w:val="TAL"/>
              <w:rPr>
                <w:lang w:eastAsia="zh-CN"/>
              </w:rPr>
            </w:pPr>
            <w:r>
              <w:rPr>
                <w:lang w:eastAsia="zh-CN"/>
              </w:rPr>
              <w:t>Config</w:t>
            </w:r>
            <w:r>
              <w:rPr>
                <w:szCs w:val="18"/>
                <w:lang w:eastAsia="zh-CN"/>
              </w:rPr>
              <w:t xml:space="preserve"> 1</w:t>
            </w:r>
          </w:p>
        </w:tc>
        <w:tc>
          <w:tcPr>
            <w:tcW w:w="594" w:type="pct"/>
            <w:vMerge w:val="restart"/>
            <w:tcBorders>
              <w:top w:val="single" w:sz="4" w:space="0" w:color="auto"/>
              <w:left w:val="single" w:sz="4" w:space="0" w:color="auto"/>
              <w:bottom w:val="single" w:sz="4" w:space="0" w:color="auto"/>
              <w:right w:val="single" w:sz="4" w:space="0" w:color="auto"/>
            </w:tcBorders>
            <w:vAlign w:val="center"/>
          </w:tcPr>
          <w:p w14:paraId="58901E4B" w14:textId="77777777" w:rsidR="0071045B" w:rsidRDefault="0071045B" w:rsidP="00502049">
            <w:pPr>
              <w:pStyle w:val="TAC"/>
              <w:rPr>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2BE7052E" w14:textId="77777777" w:rsidR="0071045B" w:rsidRDefault="0071045B" w:rsidP="00502049">
            <w:pPr>
              <w:pStyle w:val="TAC"/>
              <w:rPr>
                <w:lang w:eastAsia="zh-CN"/>
              </w:rPr>
            </w:pPr>
            <w:r>
              <w:rPr>
                <w:lang w:eastAsia="zh-CN"/>
              </w:rPr>
              <w:t>Not Applicable</w:t>
            </w:r>
          </w:p>
        </w:tc>
      </w:tr>
      <w:tr w:rsidR="00D6042F" w14:paraId="1432B03A"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1E292D57"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2CBD32EE" w14:textId="77777777" w:rsidR="0071045B" w:rsidRDefault="0071045B" w:rsidP="00502049">
            <w:pPr>
              <w:pStyle w:val="TAL"/>
              <w:rPr>
                <w:lang w:eastAsia="zh-CN"/>
              </w:rPr>
            </w:pPr>
            <w:r>
              <w:rPr>
                <w:lang w:eastAsia="zh-CN"/>
              </w:rPr>
              <w:t>Config</w:t>
            </w:r>
            <w:r>
              <w:rPr>
                <w:szCs w:val="18"/>
                <w:lang w:eastAsia="zh-CN"/>
              </w:rPr>
              <w:t xml:space="preserve"> 2</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7157A382"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4A28A444" w14:textId="77777777" w:rsidR="0071045B" w:rsidRDefault="0071045B" w:rsidP="00502049">
            <w:pPr>
              <w:pStyle w:val="TAC"/>
              <w:rPr>
                <w:lang w:eastAsia="zh-CN"/>
              </w:rPr>
            </w:pPr>
            <w:r>
              <w:rPr>
                <w:lang w:eastAsia="zh-CN"/>
              </w:rPr>
              <w:t>TDDConf.1.1</w:t>
            </w:r>
          </w:p>
        </w:tc>
      </w:tr>
      <w:tr w:rsidR="00D6042F" w14:paraId="76ACE780"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779F6DA5"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3A3E4535" w14:textId="77777777" w:rsidR="0071045B" w:rsidRDefault="0071045B" w:rsidP="00502049">
            <w:pPr>
              <w:pStyle w:val="TAL"/>
              <w:rPr>
                <w:lang w:eastAsia="zh-CN"/>
              </w:rPr>
            </w:pPr>
            <w:r>
              <w:rPr>
                <w:lang w:eastAsia="zh-CN"/>
              </w:rPr>
              <w:t>Config</w:t>
            </w:r>
            <w:r>
              <w:rPr>
                <w:szCs w:val="18"/>
                <w:lang w:eastAsia="zh-CN"/>
              </w:rPr>
              <w:t xml:space="preserve"> 3</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01F1DC3F"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369B1622" w14:textId="77777777" w:rsidR="0071045B" w:rsidRDefault="0071045B" w:rsidP="00502049">
            <w:pPr>
              <w:pStyle w:val="TAC"/>
              <w:rPr>
                <w:lang w:eastAsia="zh-CN"/>
              </w:rPr>
            </w:pPr>
            <w:r>
              <w:rPr>
                <w:lang w:eastAsia="zh-CN"/>
              </w:rPr>
              <w:t>TDDConf.2.1</w:t>
            </w:r>
          </w:p>
        </w:tc>
      </w:tr>
      <w:tr w:rsidR="00D6042F" w14:paraId="160093B5"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239FF7A" w14:textId="77777777" w:rsidR="0071045B" w:rsidRDefault="0071045B" w:rsidP="00502049">
            <w:pPr>
              <w:pStyle w:val="TAL"/>
              <w:rPr>
                <w:lang w:eastAsia="zh-CN"/>
              </w:rPr>
            </w:pPr>
            <w:proofErr w:type="spellStart"/>
            <w:r>
              <w:rPr>
                <w:lang w:eastAsia="zh-CN"/>
              </w:rPr>
              <w:t>BW</w:t>
            </w:r>
            <w:r>
              <w:rPr>
                <w:vertAlign w:val="subscript"/>
                <w:lang w:eastAsia="zh-CN"/>
              </w:rPr>
              <w:t>channel</w:t>
            </w:r>
            <w:proofErr w:type="spellEnd"/>
          </w:p>
        </w:tc>
        <w:tc>
          <w:tcPr>
            <w:tcW w:w="430" w:type="pct"/>
            <w:tcBorders>
              <w:top w:val="single" w:sz="4" w:space="0" w:color="auto"/>
              <w:left w:val="single" w:sz="4" w:space="0" w:color="auto"/>
              <w:bottom w:val="single" w:sz="4" w:space="0" w:color="auto"/>
              <w:right w:val="single" w:sz="4" w:space="0" w:color="auto"/>
            </w:tcBorders>
            <w:vAlign w:val="center"/>
            <w:hideMark/>
          </w:tcPr>
          <w:p w14:paraId="660ACD66" w14:textId="77777777" w:rsidR="0071045B" w:rsidRDefault="0071045B" w:rsidP="00502049">
            <w:pPr>
              <w:pStyle w:val="TAL"/>
              <w:rPr>
                <w:lang w:eastAsia="zh-CN"/>
              </w:rPr>
            </w:pPr>
            <w:r>
              <w:rPr>
                <w:lang w:eastAsia="zh-CN"/>
              </w:rPr>
              <w:t>Config</w:t>
            </w:r>
            <w:r>
              <w:rPr>
                <w:szCs w:val="18"/>
                <w:lang w:eastAsia="zh-CN"/>
              </w:rPr>
              <w:t xml:space="preserve"> 1</w:t>
            </w:r>
          </w:p>
        </w:tc>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4776B957" w14:textId="77777777" w:rsidR="0071045B" w:rsidRDefault="0071045B" w:rsidP="00502049">
            <w:pPr>
              <w:pStyle w:val="TAC"/>
              <w:rPr>
                <w:lang w:eastAsia="zh-CN"/>
              </w:rPr>
            </w:pPr>
            <w:r>
              <w:rPr>
                <w:lang w:eastAsia="zh-CN"/>
              </w:rPr>
              <w:t>MHz</w:t>
            </w: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30B11F0A" w14:textId="77777777" w:rsidR="0071045B" w:rsidRDefault="0071045B" w:rsidP="00502049">
            <w:pPr>
              <w:pStyle w:val="TAC"/>
              <w:rPr>
                <w:szCs w:val="18"/>
                <w:lang w:eastAsia="zh-CN"/>
              </w:rPr>
            </w:pPr>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p>
        </w:tc>
      </w:tr>
      <w:tr w:rsidR="00D6042F" w14:paraId="2B5718F9"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2F2F4EC3"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44ED57AC" w14:textId="77777777" w:rsidR="0071045B" w:rsidRDefault="0071045B" w:rsidP="00502049">
            <w:pPr>
              <w:pStyle w:val="TAL"/>
              <w:rPr>
                <w:szCs w:val="22"/>
                <w:lang w:eastAsia="zh-CN"/>
              </w:rPr>
            </w:pPr>
            <w:r>
              <w:rPr>
                <w:lang w:eastAsia="zh-CN"/>
              </w:rPr>
              <w:t>Config</w:t>
            </w:r>
            <w:r>
              <w:rPr>
                <w:szCs w:val="18"/>
                <w:lang w:eastAsia="zh-CN"/>
              </w:rPr>
              <w:t xml:space="preserve"> 2</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60492A3D"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71E64E4F" w14:textId="77777777" w:rsidR="0071045B" w:rsidRDefault="0071045B" w:rsidP="00502049">
            <w:pPr>
              <w:pStyle w:val="TAC"/>
              <w:rPr>
                <w:szCs w:val="18"/>
                <w:lang w:eastAsia="zh-CN"/>
              </w:rPr>
            </w:pPr>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p>
        </w:tc>
      </w:tr>
      <w:tr w:rsidR="00D6042F" w14:paraId="7A6B7D1D"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4765CE11"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279F3233" w14:textId="77777777" w:rsidR="0071045B" w:rsidRDefault="0071045B" w:rsidP="00502049">
            <w:pPr>
              <w:pStyle w:val="TAL"/>
              <w:rPr>
                <w:szCs w:val="22"/>
                <w:lang w:eastAsia="zh-CN"/>
              </w:rPr>
            </w:pPr>
            <w:r>
              <w:rPr>
                <w:lang w:eastAsia="zh-CN"/>
              </w:rPr>
              <w:t>Config</w:t>
            </w:r>
            <w:r>
              <w:rPr>
                <w:szCs w:val="18"/>
                <w:lang w:eastAsia="zh-CN"/>
              </w:rPr>
              <w:t xml:space="preserve"> 3</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2155A812"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6E1D7056" w14:textId="77777777" w:rsidR="0071045B" w:rsidRDefault="0071045B" w:rsidP="00502049">
            <w:pPr>
              <w:pStyle w:val="TAC"/>
              <w:rPr>
                <w:szCs w:val="18"/>
                <w:lang w:eastAsia="zh-CN"/>
              </w:rPr>
            </w:pPr>
            <w:r>
              <w:rPr>
                <w:szCs w:val="18"/>
                <w:lang w:eastAsia="zh-CN"/>
              </w:rPr>
              <w:t xml:space="preserve">40: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106 </w:t>
            </w:r>
          </w:p>
        </w:tc>
      </w:tr>
      <w:tr w:rsidR="00D6042F" w14:paraId="1F9A7300"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8ABB4B4" w14:textId="77777777" w:rsidR="0071045B" w:rsidRDefault="0071045B" w:rsidP="00502049">
            <w:pPr>
              <w:pStyle w:val="TAL"/>
              <w:rPr>
                <w:szCs w:val="22"/>
                <w:lang w:eastAsia="zh-CN"/>
              </w:rPr>
            </w:pPr>
            <w:r>
              <w:rPr>
                <w:lang w:eastAsia="zh-CN"/>
              </w:rPr>
              <w:t>BWP BW</w:t>
            </w:r>
          </w:p>
        </w:tc>
        <w:tc>
          <w:tcPr>
            <w:tcW w:w="430" w:type="pct"/>
            <w:tcBorders>
              <w:top w:val="single" w:sz="4" w:space="0" w:color="auto"/>
              <w:left w:val="single" w:sz="4" w:space="0" w:color="auto"/>
              <w:bottom w:val="single" w:sz="4" w:space="0" w:color="auto"/>
              <w:right w:val="single" w:sz="4" w:space="0" w:color="auto"/>
            </w:tcBorders>
            <w:vAlign w:val="center"/>
            <w:hideMark/>
          </w:tcPr>
          <w:p w14:paraId="3E4017E9" w14:textId="77777777" w:rsidR="0071045B" w:rsidRDefault="0071045B" w:rsidP="00502049">
            <w:pPr>
              <w:pStyle w:val="TAL"/>
              <w:rPr>
                <w:lang w:eastAsia="zh-CN"/>
              </w:rPr>
            </w:pPr>
            <w:r>
              <w:rPr>
                <w:lang w:eastAsia="zh-CN"/>
              </w:rPr>
              <w:t>Config</w:t>
            </w:r>
            <w:r>
              <w:rPr>
                <w:szCs w:val="18"/>
                <w:lang w:eastAsia="zh-CN"/>
              </w:rPr>
              <w:t xml:space="preserve"> 1</w:t>
            </w:r>
          </w:p>
        </w:tc>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3BE21A2A" w14:textId="77777777" w:rsidR="0071045B" w:rsidRDefault="0071045B" w:rsidP="00502049">
            <w:pPr>
              <w:pStyle w:val="TAC"/>
              <w:rPr>
                <w:lang w:eastAsia="zh-CN"/>
              </w:rPr>
            </w:pPr>
            <w:r>
              <w:rPr>
                <w:lang w:eastAsia="zh-CN"/>
              </w:rPr>
              <w:t>MHz</w:t>
            </w: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6C1292E6" w14:textId="77777777" w:rsidR="0071045B" w:rsidRDefault="0071045B" w:rsidP="00502049">
            <w:pPr>
              <w:pStyle w:val="TAC"/>
              <w:rPr>
                <w:szCs w:val="18"/>
                <w:lang w:eastAsia="zh-CN"/>
              </w:rPr>
            </w:pPr>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p>
        </w:tc>
      </w:tr>
      <w:tr w:rsidR="00D6042F" w14:paraId="648F3812"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033A7AC8"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7584EB79" w14:textId="77777777" w:rsidR="0071045B" w:rsidRDefault="0071045B" w:rsidP="00502049">
            <w:pPr>
              <w:pStyle w:val="TAL"/>
              <w:rPr>
                <w:szCs w:val="22"/>
                <w:lang w:eastAsia="zh-CN"/>
              </w:rPr>
            </w:pPr>
            <w:r>
              <w:rPr>
                <w:lang w:eastAsia="zh-CN"/>
              </w:rPr>
              <w:t>Config</w:t>
            </w:r>
            <w:r>
              <w:rPr>
                <w:szCs w:val="18"/>
                <w:lang w:eastAsia="zh-CN"/>
              </w:rPr>
              <w:t xml:space="preserve"> 2</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074A703B"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4DC047CC" w14:textId="77777777" w:rsidR="0071045B" w:rsidRDefault="0071045B" w:rsidP="00502049">
            <w:pPr>
              <w:pStyle w:val="TAC"/>
              <w:rPr>
                <w:szCs w:val="18"/>
                <w:lang w:eastAsia="zh-CN"/>
              </w:rPr>
            </w:pPr>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p>
        </w:tc>
      </w:tr>
      <w:tr w:rsidR="00D6042F" w14:paraId="6C743390"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6566F802"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3A454D07" w14:textId="77777777" w:rsidR="0071045B" w:rsidRDefault="0071045B" w:rsidP="00502049">
            <w:pPr>
              <w:pStyle w:val="TAL"/>
              <w:rPr>
                <w:szCs w:val="22"/>
                <w:lang w:eastAsia="zh-CN"/>
              </w:rPr>
            </w:pPr>
            <w:r>
              <w:rPr>
                <w:lang w:eastAsia="zh-CN"/>
              </w:rPr>
              <w:t>Config</w:t>
            </w:r>
            <w:r>
              <w:rPr>
                <w:szCs w:val="18"/>
                <w:lang w:eastAsia="zh-CN"/>
              </w:rPr>
              <w:t xml:space="preserve"> 3</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0FA8D964"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5BA88E9E" w14:textId="77777777" w:rsidR="0071045B" w:rsidRDefault="0071045B" w:rsidP="00502049">
            <w:pPr>
              <w:pStyle w:val="TAC"/>
              <w:rPr>
                <w:szCs w:val="18"/>
                <w:lang w:eastAsia="zh-CN"/>
              </w:rPr>
            </w:pPr>
            <w:r>
              <w:rPr>
                <w:szCs w:val="18"/>
                <w:lang w:eastAsia="zh-CN"/>
              </w:rPr>
              <w:t xml:space="preserve">40: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106 </w:t>
            </w:r>
          </w:p>
        </w:tc>
      </w:tr>
      <w:tr w:rsidR="00D6042F" w14:paraId="183E6C76"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vAlign w:val="center"/>
            <w:hideMark/>
          </w:tcPr>
          <w:p w14:paraId="40EB184B" w14:textId="77777777" w:rsidR="0071045B" w:rsidRDefault="0071045B" w:rsidP="00502049">
            <w:pPr>
              <w:pStyle w:val="TAL"/>
              <w:rPr>
                <w:szCs w:val="22"/>
                <w:lang w:eastAsia="zh-CN"/>
              </w:rPr>
            </w:pPr>
            <w:proofErr w:type="spellStart"/>
            <w:r>
              <w:rPr>
                <w:lang w:eastAsia="zh-CN"/>
              </w:rPr>
              <w:t>DRx</w:t>
            </w:r>
            <w:proofErr w:type="spellEnd"/>
            <w:r>
              <w:rPr>
                <w:lang w:eastAsia="zh-CN"/>
              </w:rPr>
              <w:t xml:space="preserve"> Cycle</w:t>
            </w:r>
          </w:p>
        </w:tc>
        <w:tc>
          <w:tcPr>
            <w:tcW w:w="594" w:type="pct"/>
            <w:tcBorders>
              <w:top w:val="single" w:sz="4" w:space="0" w:color="auto"/>
              <w:left w:val="single" w:sz="4" w:space="0" w:color="auto"/>
              <w:bottom w:val="single" w:sz="4" w:space="0" w:color="auto"/>
              <w:right w:val="single" w:sz="4" w:space="0" w:color="auto"/>
            </w:tcBorders>
            <w:vAlign w:val="center"/>
            <w:hideMark/>
          </w:tcPr>
          <w:p w14:paraId="160FCE30" w14:textId="77777777" w:rsidR="0071045B" w:rsidRDefault="0071045B" w:rsidP="00502049">
            <w:pPr>
              <w:pStyle w:val="TAC"/>
              <w:rPr>
                <w:lang w:eastAsia="zh-CN"/>
              </w:rPr>
            </w:pPr>
            <w:proofErr w:type="spellStart"/>
            <w:r>
              <w:rPr>
                <w:lang w:eastAsia="zh-CN"/>
              </w:rPr>
              <w:t>ms</w:t>
            </w:r>
            <w:proofErr w:type="spellEnd"/>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7765D236" w14:textId="77777777" w:rsidR="0071045B" w:rsidRDefault="0071045B" w:rsidP="00502049">
            <w:pPr>
              <w:pStyle w:val="TAC"/>
              <w:rPr>
                <w:lang w:eastAsia="zh-CN"/>
              </w:rPr>
            </w:pPr>
            <w:r>
              <w:rPr>
                <w:lang w:eastAsia="zh-CN"/>
              </w:rPr>
              <w:t>Not Applicable</w:t>
            </w:r>
          </w:p>
        </w:tc>
      </w:tr>
      <w:tr w:rsidR="00D6042F" w14:paraId="1D08B081"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DD3B4AC" w14:textId="77777777" w:rsidR="0071045B" w:rsidRDefault="0071045B" w:rsidP="00502049">
            <w:pPr>
              <w:pStyle w:val="TAL"/>
              <w:rPr>
                <w:lang w:eastAsia="zh-CN"/>
              </w:rPr>
            </w:pPr>
            <w:r>
              <w:rPr>
                <w:lang w:eastAsia="zh-CN"/>
              </w:rPr>
              <w:t xml:space="preserve">PDSCH Reference measurement channel </w:t>
            </w:r>
          </w:p>
        </w:tc>
        <w:tc>
          <w:tcPr>
            <w:tcW w:w="430" w:type="pct"/>
            <w:tcBorders>
              <w:top w:val="single" w:sz="4" w:space="0" w:color="auto"/>
              <w:left w:val="single" w:sz="4" w:space="0" w:color="auto"/>
              <w:bottom w:val="single" w:sz="4" w:space="0" w:color="auto"/>
              <w:right w:val="single" w:sz="4" w:space="0" w:color="auto"/>
            </w:tcBorders>
            <w:vAlign w:val="center"/>
            <w:hideMark/>
          </w:tcPr>
          <w:p w14:paraId="2DC7011A" w14:textId="77777777" w:rsidR="0071045B" w:rsidRDefault="0071045B" w:rsidP="00502049">
            <w:pPr>
              <w:pStyle w:val="TAL"/>
              <w:rPr>
                <w:lang w:eastAsia="zh-CN"/>
              </w:rPr>
            </w:pPr>
            <w:r>
              <w:rPr>
                <w:lang w:eastAsia="zh-CN"/>
              </w:rPr>
              <w:t>Config</w:t>
            </w:r>
            <w:r>
              <w:rPr>
                <w:szCs w:val="18"/>
                <w:lang w:eastAsia="zh-CN"/>
              </w:rPr>
              <w:t xml:space="preserve"> 1</w:t>
            </w:r>
          </w:p>
        </w:tc>
        <w:tc>
          <w:tcPr>
            <w:tcW w:w="594" w:type="pct"/>
            <w:vMerge w:val="restart"/>
            <w:tcBorders>
              <w:top w:val="single" w:sz="4" w:space="0" w:color="auto"/>
              <w:left w:val="single" w:sz="4" w:space="0" w:color="auto"/>
              <w:bottom w:val="single" w:sz="4" w:space="0" w:color="auto"/>
              <w:right w:val="single" w:sz="4" w:space="0" w:color="auto"/>
            </w:tcBorders>
            <w:vAlign w:val="center"/>
          </w:tcPr>
          <w:p w14:paraId="46821B63" w14:textId="77777777" w:rsidR="0071045B" w:rsidRDefault="0071045B" w:rsidP="00502049">
            <w:pPr>
              <w:pStyle w:val="TAC"/>
              <w:rPr>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08616FBF" w14:textId="77777777" w:rsidR="0071045B" w:rsidRDefault="0071045B" w:rsidP="00502049">
            <w:pPr>
              <w:pStyle w:val="TAC"/>
              <w:rPr>
                <w:szCs w:val="18"/>
                <w:lang w:eastAsia="zh-CN"/>
              </w:rPr>
            </w:pPr>
            <w:r>
              <w:rPr>
                <w:szCs w:val="18"/>
                <w:lang w:eastAsia="zh-CN"/>
              </w:rPr>
              <w:t xml:space="preserve">SR.1.1 FDD </w:t>
            </w:r>
          </w:p>
        </w:tc>
      </w:tr>
      <w:tr w:rsidR="00D6042F" w14:paraId="08615536"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71680E97"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4004ACDE" w14:textId="77777777" w:rsidR="0071045B" w:rsidRDefault="0071045B" w:rsidP="00502049">
            <w:pPr>
              <w:pStyle w:val="TAL"/>
              <w:rPr>
                <w:szCs w:val="22"/>
                <w:lang w:eastAsia="zh-CN"/>
              </w:rPr>
            </w:pPr>
            <w:r>
              <w:rPr>
                <w:lang w:eastAsia="zh-CN"/>
              </w:rPr>
              <w:t>Config</w:t>
            </w:r>
            <w:r>
              <w:rPr>
                <w:szCs w:val="18"/>
                <w:lang w:eastAsia="zh-CN"/>
              </w:rPr>
              <w:t xml:space="preserve"> 2</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0E689DCA"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5E79F964" w14:textId="77777777" w:rsidR="0071045B" w:rsidRDefault="0071045B" w:rsidP="00502049">
            <w:pPr>
              <w:pStyle w:val="TAC"/>
              <w:rPr>
                <w:szCs w:val="18"/>
                <w:lang w:eastAsia="zh-CN"/>
              </w:rPr>
            </w:pPr>
            <w:r>
              <w:rPr>
                <w:szCs w:val="18"/>
                <w:lang w:eastAsia="zh-CN"/>
              </w:rPr>
              <w:t>SR.1.1 TDD</w:t>
            </w:r>
          </w:p>
        </w:tc>
      </w:tr>
      <w:tr w:rsidR="00D6042F" w14:paraId="7A632546"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190EB0F7"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63A7BDFC" w14:textId="77777777" w:rsidR="0071045B" w:rsidRDefault="0071045B" w:rsidP="00502049">
            <w:pPr>
              <w:pStyle w:val="TAL"/>
              <w:rPr>
                <w:szCs w:val="22"/>
                <w:lang w:eastAsia="zh-CN"/>
              </w:rPr>
            </w:pPr>
            <w:r>
              <w:rPr>
                <w:lang w:eastAsia="zh-CN"/>
              </w:rPr>
              <w:t>Config</w:t>
            </w:r>
            <w:r>
              <w:rPr>
                <w:szCs w:val="18"/>
                <w:lang w:eastAsia="zh-CN"/>
              </w:rPr>
              <w:t xml:space="preserve"> 3</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3530469D"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1811B540" w14:textId="77777777" w:rsidR="0071045B" w:rsidRDefault="0071045B" w:rsidP="00502049">
            <w:pPr>
              <w:pStyle w:val="TAC"/>
              <w:rPr>
                <w:szCs w:val="18"/>
                <w:lang w:eastAsia="zh-CN"/>
              </w:rPr>
            </w:pPr>
            <w:r>
              <w:rPr>
                <w:szCs w:val="18"/>
                <w:lang w:eastAsia="zh-CN"/>
              </w:rPr>
              <w:t>SR.2.1 TDD</w:t>
            </w:r>
          </w:p>
        </w:tc>
      </w:tr>
      <w:tr w:rsidR="00D6042F" w14:paraId="0D99D781"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899E424" w14:textId="77777777" w:rsidR="0071045B" w:rsidRDefault="0071045B" w:rsidP="00502049">
            <w:pPr>
              <w:pStyle w:val="TAL"/>
              <w:rPr>
                <w:szCs w:val="22"/>
                <w:lang w:eastAsia="zh-CN"/>
              </w:rPr>
            </w:pPr>
            <w:r>
              <w:rPr>
                <w:rFonts w:cs="v5.0.0"/>
                <w:lang w:eastAsia="zh-CN"/>
              </w:rPr>
              <w:t>CORESET Reference Channel</w:t>
            </w:r>
          </w:p>
        </w:tc>
        <w:tc>
          <w:tcPr>
            <w:tcW w:w="430" w:type="pct"/>
            <w:tcBorders>
              <w:top w:val="single" w:sz="4" w:space="0" w:color="auto"/>
              <w:left w:val="single" w:sz="4" w:space="0" w:color="auto"/>
              <w:bottom w:val="single" w:sz="4" w:space="0" w:color="auto"/>
              <w:right w:val="single" w:sz="4" w:space="0" w:color="auto"/>
            </w:tcBorders>
            <w:vAlign w:val="center"/>
            <w:hideMark/>
          </w:tcPr>
          <w:p w14:paraId="52D220B4" w14:textId="77777777" w:rsidR="0071045B" w:rsidRDefault="0071045B" w:rsidP="00502049">
            <w:pPr>
              <w:pStyle w:val="TAL"/>
              <w:rPr>
                <w:lang w:eastAsia="zh-CN"/>
              </w:rPr>
            </w:pPr>
            <w:r>
              <w:rPr>
                <w:lang w:eastAsia="zh-CN"/>
              </w:rPr>
              <w:t>Config</w:t>
            </w:r>
            <w:r>
              <w:rPr>
                <w:szCs w:val="18"/>
                <w:lang w:eastAsia="zh-CN"/>
              </w:rPr>
              <w:t xml:space="preserve"> 1</w:t>
            </w:r>
          </w:p>
        </w:tc>
        <w:tc>
          <w:tcPr>
            <w:tcW w:w="594" w:type="pct"/>
            <w:vMerge w:val="restart"/>
            <w:tcBorders>
              <w:top w:val="single" w:sz="4" w:space="0" w:color="auto"/>
              <w:left w:val="single" w:sz="4" w:space="0" w:color="auto"/>
              <w:bottom w:val="single" w:sz="4" w:space="0" w:color="auto"/>
              <w:right w:val="single" w:sz="4" w:space="0" w:color="auto"/>
            </w:tcBorders>
            <w:vAlign w:val="center"/>
          </w:tcPr>
          <w:p w14:paraId="623D7B3F" w14:textId="77777777" w:rsidR="0071045B" w:rsidRDefault="0071045B" w:rsidP="00502049">
            <w:pPr>
              <w:pStyle w:val="TAC"/>
              <w:rPr>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6BAE0244" w14:textId="77777777" w:rsidR="0071045B" w:rsidRDefault="0071045B" w:rsidP="00502049">
            <w:pPr>
              <w:pStyle w:val="TAC"/>
              <w:rPr>
                <w:szCs w:val="18"/>
                <w:lang w:eastAsia="zh-CN"/>
              </w:rPr>
            </w:pPr>
            <w:r>
              <w:rPr>
                <w:szCs w:val="18"/>
                <w:lang w:eastAsia="zh-CN"/>
              </w:rPr>
              <w:t xml:space="preserve">CR.1.1 FDD  </w:t>
            </w:r>
          </w:p>
        </w:tc>
      </w:tr>
      <w:tr w:rsidR="00D6042F" w14:paraId="4F971D05"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61ED1972"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5FF62359" w14:textId="77777777" w:rsidR="0071045B" w:rsidRDefault="0071045B" w:rsidP="00502049">
            <w:pPr>
              <w:pStyle w:val="TAL"/>
              <w:rPr>
                <w:rFonts w:cs="v5.0.0"/>
                <w:szCs w:val="22"/>
                <w:lang w:eastAsia="zh-CN"/>
              </w:rPr>
            </w:pPr>
            <w:r>
              <w:rPr>
                <w:lang w:eastAsia="zh-CN"/>
              </w:rPr>
              <w:t>Config</w:t>
            </w:r>
            <w:r>
              <w:rPr>
                <w:szCs w:val="18"/>
                <w:lang w:eastAsia="zh-CN"/>
              </w:rPr>
              <w:t xml:space="preserve"> 2</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00B6ED9E"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04C6898A" w14:textId="77777777" w:rsidR="0071045B" w:rsidRDefault="0071045B" w:rsidP="00502049">
            <w:pPr>
              <w:pStyle w:val="TAC"/>
              <w:rPr>
                <w:rFonts w:cstheme="minorBidi"/>
                <w:szCs w:val="18"/>
                <w:lang w:eastAsia="zh-CN"/>
              </w:rPr>
            </w:pPr>
            <w:r>
              <w:rPr>
                <w:szCs w:val="18"/>
                <w:lang w:eastAsia="zh-CN"/>
              </w:rPr>
              <w:t>CR.1.1 TDD</w:t>
            </w:r>
          </w:p>
        </w:tc>
      </w:tr>
      <w:tr w:rsidR="00D6042F" w14:paraId="73E12809"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73411C64"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23EB2589" w14:textId="77777777" w:rsidR="0071045B" w:rsidRDefault="0071045B" w:rsidP="00502049">
            <w:pPr>
              <w:pStyle w:val="TAL"/>
              <w:rPr>
                <w:rFonts w:cs="v5.0.0"/>
                <w:szCs w:val="22"/>
                <w:lang w:eastAsia="zh-CN"/>
              </w:rPr>
            </w:pPr>
            <w:r>
              <w:rPr>
                <w:lang w:eastAsia="zh-CN"/>
              </w:rPr>
              <w:t>Config</w:t>
            </w:r>
            <w:r>
              <w:rPr>
                <w:szCs w:val="18"/>
                <w:lang w:eastAsia="zh-CN"/>
              </w:rPr>
              <w:t xml:space="preserve"> 3</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0F0BC054"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50DE1BE6" w14:textId="77777777" w:rsidR="0071045B" w:rsidRDefault="0071045B" w:rsidP="00502049">
            <w:pPr>
              <w:pStyle w:val="TAC"/>
              <w:rPr>
                <w:rFonts w:cstheme="minorBidi"/>
                <w:szCs w:val="18"/>
                <w:lang w:eastAsia="zh-CN"/>
              </w:rPr>
            </w:pPr>
            <w:r>
              <w:rPr>
                <w:szCs w:val="18"/>
                <w:lang w:eastAsia="zh-CN"/>
              </w:rPr>
              <w:t>CR.2.1 TDD</w:t>
            </w:r>
          </w:p>
        </w:tc>
      </w:tr>
      <w:tr w:rsidR="00D6042F" w14:paraId="7AF5C6F6"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FC9C72D" w14:textId="77777777" w:rsidR="0071045B" w:rsidRDefault="0071045B" w:rsidP="00502049">
            <w:pPr>
              <w:pStyle w:val="TAL"/>
              <w:rPr>
                <w:szCs w:val="22"/>
                <w:lang w:eastAsia="zh-CN"/>
              </w:rPr>
            </w:pPr>
            <w:r>
              <w:rPr>
                <w:lang w:eastAsia="zh-CN"/>
              </w:rPr>
              <w:t>TRS configuration</w:t>
            </w:r>
          </w:p>
        </w:tc>
        <w:tc>
          <w:tcPr>
            <w:tcW w:w="430" w:type="pct"/>
            <w:tcBorders>
              <w:top w:val="single" w:sz="4" w:space="0" w:color="auto"/>
              <w:left w:val="single" w:sz="4" w:space="0" w:color="auto"/>
              <w:bottom w:val="single" w:sz="4" w:space="0" w:color="auto"/>
              <w:right w:val="single" w:sz="4" w:space="0" w:color="auto"/>
            </w:tcBorders>
            <w:vAlign w:val="center"/>
            <w:hideMark/>
          </w:tcPr>
          <w:p w14:paraId="1AEABE06" w14:textId="77777777" w:rsidR="0071045B" w:rsidRDefault="0071045B" w:rsidP="00502049">
            <w:pPr>
              <w:pStyle w:val="TAL"/>
              <w:rPr>
                <w:lang w:eastAsia="zh-CN"/>
              </w:rPr>
            </w:pPr>
            <w:r>
              <w:rPr>
                <w:lang w:eastAsia="zh-CN"/>
              </w:rPr>
              <w:t>Config</w:t>
            </w:r>
            <w:r>
              <w:rPr>
                <w:szCs w:val="18"/>
                <w:lang w:eastAsia="zh-CN"/>
              </w:rPr>
              <w:t xml:space="preserve"> 1</w:t>
            </w:r>
          </w:p>
        </w:tc>
        <w:tc>
          <w:tcPr>
            <w:tcW w:w="594" w:type="pct"/>
            <w:tcBorders>
              <w:top w:val="single" w:sz="4" w:space="0" w:color="auto"/>
              <w:left w:val="single" w:sz="4" w:space="0" w:color="auto"/>
              <w:bottom w:val="single" w:sz="4" w:space="0" w:color="auto"/>
              <w:right w:val="single" w:sz="4" w:space="0" w:color="auto"/>
            </w:tcBorders>
            <w:vAlign w:val="center"/>
          </w:tcPr>
          <w:p w14:paraId="3A88BA41" w14:textId="77777777" w:rsidR="0071045B" w:rsidRDefault="0071045B" w:rsidP="00502049">
            <w:pPr>
              <w:pStyle w:val="TAC"/>
              <w:rPr>
                <w:lang w:eastAsia="zh-CN"/>
              </w:rPr>
            </w:pPr>
          </w:p>
        </w:tc>
        <w:tc>
          <w:tcPr>
            <w:tcW w:w="3078" w:type="pct"/>
            <w:gridSpan w:val="6"/>
            <w:tcBorders>
              <w:top w:val="single" w:sz="4" w:space="0" w:color="auto"/>
              <w:left w:val="single" w:sz="4" w:space="0" w:color="auto"/>
              <w:bottom w:val="single" w:sz="4" w:space="0" w:color="auto"/>
              <w:right w:val="single" w:sz="4" w:space="0" w:color="auto"/>
            </w:tcBorders>
            <w:hideMark/>
          </w:tcPr>
          <w:p w14:paraId="2A5E33CB" w14:textId="77777777" w:rsidR="0071045B" w:rsidRDefault="0071045B" w:rsidP="00502049">
            <w:pPr>
              <w:pStyle w:val="TAC"/>
              <w:rPr>
                <w:rFonts w:cs="v4.2.0"/>
                <w:lang w:eastAsia="zh-CN"/>
              </w:rPr>
            </w:pPr>
            <w:r>
              <w:rPr>
                <w:rFonts w:cs="v4.2.0"/>
                <w:lang w:eastAsia="zh-CN"/>
              </w:rPr>
              <w:t>TRS.1.1 FDD</w:t>
            </w:r>
          </w:p>
        </w:tc>
      </w:tr>
      <w:tr w:rsidR="00D6042F" w14:paraId="26733A2B"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41DED1DD"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1C25E6ED" w14:textId="77777777" w:rsidR="0071045B" w:rsidRDefault="0071045B" w:rsidP="00502049">
            <w:pPr>
              <w:pStyle w:val="TAL"/>
              <w:rPr>
                <w:rFonts w:cstheme="minorBidi"/>
                <w:lang w:eastAsia="zh-CN"/>
              </w:rPr>
            </w:pPr>
            <w:r>
              <w:rPr>
                <w:lang w:eastAsia="zh-CN"/>
              </w:rPr>
              <w:t>Config</w:t>
            </w:r>
            <w:r>
              <w:rPr>
                <w:szCs w:val="18"/>
                <w:lang w:eastAsia="zh-CN"/>
              </w:rPr>
              <w:t xml:space="preserve"> 2</w:t>
            </w:r>
          </w:p>
        </w:tc>
        <w:tc>
          <w:tcPr>
            <w:tcW w:w="594" w:type="pct"/>
            <w:tcBorders>
              <w:top w:val="single" w:sz="4" w:space="0" w:color="auto"/>
              <w:left w:val="single" w:sz="4" w:space="0" w:color="auto"/>
              <w:bottom w:val="single" w:sz="4" w:space="0" w:color="auto"/>
              <w:right w:val="single" w:sz="4" w:space="0" w:color="auto"/>
            </w:tcBorders>
            <w:vAlign w:val="center"/>
          </w:tcPr>
          <w:p w14:paraId="7518CB31" w14:textId="77777777" w:rsidR="0071045B" w:rsidRDefault="0071045B" w:rsidP="00502049">
            <w:pPr>
              <w:pStyle w:val="TAC"/>
              <w:rPr>
                <w:lang w:eastAsia="zh-CN"/>
              </w:rPr>
            </w:pPr>
          </w:p>
        </w:tc>
        <w:tc>
          <w:tcPr>
            <w:tcW w:w="3078" w:type="pct"/>
            <w:gridSpan w:val="6"/>
            <w:tcBorders>
              <w:top w:val="single" w:sz="4" w:space="0" w:color="auto"/>
              <w:left w:val="single" w:sz="4" w:space="0" w:color="auto"/>
              <w:bottom w:val="single" w:sz="4" w:space="0" w:color="auto"/>
              <w:right w:val="single" w:sz="4" w:space="0" w:color="auto"/>
            </w:tcBorders>
            <w:hideMark/>
          </w:tcPr>
          <w:p w14:paraId="53380060" w14:textId="77777777" w:rsidR="0071045B" w:rsidRDefault="0071045B" w:rsidP="00502049">
            <w:pPr>
              <w:pStyle w:val="TAC"/>
              <w:rPr>
                <w:rFonts w:cs="v4.2.0"/>
                <w:lang w:eastAsia="zh-CN"/>
              </w:rPr>
            </w:pPr>
            <w:r>
              <w:rPr>
                <w:rFonts w:cs="v4.2.0"/>
                <w:lang w:eastAsia="zh-CN"/>
              </w:rPr>
              <w:t>TRS.1.1 TDD</w:t>
            </w:r>
          </w:p>
        </w:tc>
      </w:tr>
      <w:tr w:rsidR="00D6042F" w14:paraId="346EAB9B"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2D8B4E8D"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54514346" w14:textId="77777777" w:rsidR="0071045B" w:rsidRDefault="0071045B" w:rsidP="00502049">
            <w:pPr>
              <w:pStyle w:val="TAL"/>
              <w:rPr>
                <w:rFonts w:cstheme="minorBidi"/>
                <w:lang w:eastAsia="zh-CN"/>
              </w:rPr>
            </w:pPr>
            <w:r>
              <w:rPr>
                <w:lang w:eastAsia="zh-CN"/>
              </w:rPr>
              <w:t>Config</w:t>
            </w:r>
            <w:r>
              <w:rPr>
                <w:szCs w:val="18"/>
                <w:lang w:eastAsia="zh-CN"/>
              </w:rPr>
              <w:t xml:space="preserve"> 3</w:t>
            </w:r>
          </w:p>
        </w:tc>
        <w:tc>
          <w:tcPr>
            <w:tcW w:w="594" w:type="pct"/>
            <w:tcBorders>
              <w:top w:val="single" w:sz="4" w:space="0" w:color="auto"/>
              <w:left w:val="single" w:sz="4" w:space="0" w:color="auto"/>
              <w:bottom w:val="single" w:sz="4" w:space="0" w:color="auto"/>
              <w:right w:val="single" w:sz="4" w:space="0" w:color="auto"/>
            </w:tcBorders>
            <w:vAlign w:val="center"/>
          </w:tcPr>
          <w:p w14:paraId="4C8EBC48" w14:textId="77777777" w:rsidR="0071045B" w:rsidRDefault="0071045B" w:rsidP="00502049">
            <w:pPr>
              <w:pStyle w:val="TAC"/>
              <w:rPr>
                <w:lang w:eastAsia="zh-CN"/>
              </w:rPr>
            </w:pPr>
          </w:p>
        </w:tc>
        <w:tc>
          <w:tcPr>
            <w:tcW w:w="3078" w:type="pct"/>
            <w:gridSpan w:val="6"/>
            <w:tcBorders>
              <w:top w:val="single" w:sz="4" w:space="0" w:color="auto"/>
              <w:left w:val="single" w:sz="4" w:space="0" w:color="auto"/>
              <w:bottom w:val="single" w:sz="4" w:space="0" w:color="auto"/>
              <w:right w:val="single" w:sz="4" w:space="0" w:color="auto"/>
            </w:tcBorders>
            <w:hideMark/>
          </w:tcPr>
          <w:p w14:paraId="1AD9E68F" w14:textId="77777777" w:rsidR="0071045B" w:rsidRDefault="0071045B" w:rsidP="00502049">
            <w:pPr>
              <w:pStyle w:val="TAC"/>
              <w:rPr>
                <w:rFonts w:cs="v4.2.0"/>
                <w:lang w:eastAsia="zh-CN"/>
              </w:rPr>
            </w:pPr>
            <w:r>
              <w:rPr>
                <w:rFonts w:cs="v4.2.0"/>
                <w:lang w:eastAsia="zh-CN"/>
              </w:rPr>
              <w:t>TRS.1.2 TDD</w:t>
            </w:r>
          </w:p>
        </w:tc>
      </w:tr>
      <w:tr w:rsidR="00D6042F" w14:paraId="015B79DF"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vAlign w:val="center"/>
            <w:hideMark/>
          </w:tcPr>
          <w:p w14:paraId="14BA20DE" w14:textId="77777777" w:rsidR="0071045B" w:rsidRDefault="0071045B" w:rsidP="00502049">
            <w:pPr>
              <w:pStyle w:val="TAL"/>
              <w:rPr>
                <w:rFonts w:cstheme="minorBidi"/>
                <w:lang w:val="da-DK" w:eastAsia="zh-CN"/>
              </w:rPr>
            </w:pPr>
            <w:r>
              <w:rPr>
                <w:lang w:val="da-DK" w:eastAsia="zh-CN"/>
              </w:rPr>
              <w:t>OCNG Patterns</w:t>
            </w:r>
          </w:p>
        </w:tc>
        <w:tc>
          <w:tcPr>
            <w:tcW w:w="594" w:type="pct"/>
            <w:tcBorders>
              <w:top w:val="single" w:sz="4" w:space="0" w:color="auto"/>
              <w:left w:val="single" w:sz="4" w:space="0" w:color="auto"/>
              <w:bottom w:val="single" w:sz="4" w:space="0" w:color="auto"/>
              <w:right w:val="single" w:sz="4" w:space="0" w:color="auto"/>
            </w:tcBorders>
            <w:vAlign w:val="center"/>
          </w:tcPr>
          <w:p w14:paraId="438BAA08" w14:textId="77777777" w:rsidR="0071045B" w:rsidRDefault="0071045B" w:rsidP="00502049">
            <w:pPr>
              <w:pStyle w:val="TAC"/>
              <w:rPr>
                <w:lang w:val="da-DK"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6006D663" w14:textId="77777777" w:rsidR="0071045B" w:rsidRDefault="0071045B" w:rsidP="00502049">
            <w:pPr>
              <w:pStyle w:val="TAC"/>
              <w:rPr>
                <w:snapToGrid w:val="0"/>
                <w:lang w:val="en-US" w:eastAsia="zh-CN"/>
              </w:rPr>
            </w:pPr>
            <w:r>
              <w:rPr>
                <w:snapToGrid w:val="0"/>
                <w:lang w:eastAsia="zh-CN"/>
              </w:rPr>
              <w:t>OCNG pattern 1</w:t>
            </w:r>
          </w:p>
        </w:tc>
      </w:tr>
      <w:tr w:rsidR="00D6042F" w14:paraId="22C78470"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vAlign w:val="center"/>
            <w:hideMark/>
          </w:tcPr>
          <w:p w14:paraId="2D5F14B0" w14:textId="77777777" w:rsidR="0071045B" w:rsidRDefault="0071045B" w:rsidP="00502049">
            <w:pPr>
              <w:pStyle w:val="TAL"/>
              <w:rPr>
                <w:lang w:val="da-DK" w:eastAsia="zh-CN"/>
              </w:rPr>
            </w:pPr>
            <w:r>
              <w:rPr>
                <w:szCs w:val="18"/>
                <w:lang w:val="da-DK" w:eastAsia="zh-CN"/>
              </w:rPr>
              <w:t>SMTC Configuration</w:t>
            </w:r>
          </w:p>
        </w:tc>
        <w:tc>
          <w:tcPr>
            <w:tcW w:w="594" w:type="pct"/>
            <w:tcBorders>
              <w:top w:val="single" w:sz="4" w:space="0" w:color="auto"/>
              <w:left w:val="single" w:sz="4" w:space="0" w:color="auto"/>
              <w:bottom w:val="single" w:sz="4" w:space="0" w:color="auto"/>
              <w:right w:val="single" w:sz="4" w:space="0" w:color="auto"/>
            </w:tcBorders>
            <w:vAlign w:val="center"/>
          </w:tcPr>
          <w:p w14:paraId="33A97204" w14:textId="77777777" w:rsidR="0071045B" w:rsidRDefault="0071045B" w:rsidP="00502049">
            <w:pPr>
              <w:pStyle w:val="TAC"/>
              <w:rPr>
                <w:lang w:val="da-DK"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0687CCC6" w14:textId="77777777" w:rsidR="0071045B" w:rsidRDefault="0071045B" w:rsidP="00502049">
            <w:pPr>
              <w:pStyle w:val="TAC"/>
              <w:rPr>
                <w:snapToGrid w:val="0"/>
                <w:szCs w:val="18"/>
                <w:lang w:val="en-US" w:eastAsia="zh-CN"/>
              </w:rPr>
            </w:pPr>
            <w:r>
              <w:rPr>
                <w:snapToGrid w:val="0"/>
                <w:szCs w:val="18"/>
                <w:lang w:eastAsia="zh-CN"/>
              </w:rPr>
              <w:t>SMTC pattern 1</w:t>
            </w:r>
          </w:p>
        </w:tc>
      </w:tr>
      <w:tr w:rsidR="00D6042F" w14:paraId="345E9D4F"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3076DE" w14:textId="77777777" w:rsidR="0071045B" w:rsidRDefault="0071045B" w:rsidP="00502049">
            <w:pPr>
              <w:pStyle w:val="TAL"/>
              <w:rPr>
                <w:szCs w:val="22"/>
                <w:lang w:val="da-DK" w:eastAsia="zh-CN"/>
              </w:rPr>
            </w:pPr>
            <w:r>
              <w:rPr>
                <w:lang w:val="da-DK" w:eastAsia="zh-CN"/>
              </w:rPr>
              <w:t>SSB Configuration</w:t>
            </w:r>
          </w:p>
        </w:tc>
        <w:tc>
          <w:tcPr>
            <w:tcW w:w="430" w:type="pct"/>
            <w:tcBorders>
              <w:top w:val="single" w:sz="4" w:space="0" w:color="auto"/>
              <w:left w:val="single" w:sz="4" w:space="0" w:color="auto"/>
              <w:bottom w:val="single" w:sz="4" w:space="0" w:color="auto"/>
              <w:right w:val="single" w:sz="4" w:space="0" w:color="auto"/>
            </w:tcBorders>
            <w:vAlign w:val="center"/>
            <w:hideMark/>
          </w:tcPr>
          <w:p w14:paraId="6D4D115A" w14:textId="77777777" w:rsidR="0071045B" w:rsidRDefault="0071045B" w:rsidP="00502049">
            <w:pPr>
              <w:pStyle w:val="TAL"/>
              <w:rPr>
                <w:lang w:val="da-DK" w:eastAsia="zh-CN"/>
              </w:rPr>
            </w:pPr>
            <w:r>
              <w:rPr>
                <w:lang w:eastAsia="zh-CN"/>
              </w:rPr>
              <w:t>Config</w:t>
            </w:r>
            <w:r>
              <w:rPr>
                <w:szCs w:val="18"/>
                <w:lang w:eastAsia="zh-CN"/>
              </w:rPr>
              <w:t xml:space="preserve"> </w:t>
            </w:r>
            <w:r>
              <w:rPr>
                <w:lang w:eastAsia="zh-CN"/>
              </w:rPr>
              <w:t>1,2</w:t>
            </w:r>
          </w:p>
        </w:tc>
        <w:tc>
          <w:tcPr>
            <w:tcW w:w="594" w:type="pct"/>
            <w:vMerge w:val="restart"/>
            <w:tcBorders>
              <w:top w:val="single" w:sz="4" w:space="0" w:color="auto"/>
              <w:left w:val="single" w:sz="4" w:space="0" w:color="auto"/>
              <w:bottom w:val="single" w:sz="4" w:space="0" w:color="auto"/>
              <w:right w:val="single" w:sz="4" w:space="0" w:color="auto"/>
            </w:tcBorders>
            <w:vAlign w:val="center"/>
          </w:tcPr>
          <w:p w14:paraId="409FA507" w14:textId="77777777" w:rsidR="0071045B" w:rsidRDefault="0071045B" w:rsidP="00502049">
            <w:pPr>
              <w:pStyle w:val="TAC"/>
              <w:rPr>
                <w:lang w:val="da-DK"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478AD6C8" w14:textId="77777777" w:rsidR="0071045B" w:rsidRDefault="0071045B" w:rsidP="00502049">
            <w:pPr>
              <w:pStyle w:val="TAC"/>
              <w:rPr>
                <w:rFonts w:cs="v4.2.0"/>
                <w:lang w:val="en-US" w:eastAsia="zh-CN"/>
              </w:rPr>
            </w:pPr>
            <w:r>
              <w:rPr>
                <w:rFonts w:cs="v4.2.0"/>
                <w:lang w:eastAsia="zh-CN"/>
              </w:rPr>
              <w:t>SSB.1 FR1</w:t>
            </w:r>
          </w:p>
        </w:tc>
      </w:tr>
      <w:tr w:rsidR="00D6042F" w14:paraId="1CA5AFBC"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2CC5B3B2" w14:textId="77777777" w:rsidR="0071045B" w:rsidRDefault="0071045B" w:rsidP="00502049">
            <w:pPr>
              <w:spacing w:after="0"/>
              <w:rPr>
                <w:rFonts w:ascii="Arial" w:eastAsiaTheme="minorHAnsi" w:hAnsi="Arial"/>
                <w:sz w:val="18"/>
                <w:szCs w:val="22"/>
                <w:lang w:val="da-DK"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378B7EE5" w14:textId="77777777" w:rsidR="0071045B" w:rsidRDefault="0071045B" w:rsidP="00502049">
            <w:pPr>
              <w:pStyle w:val="TAL"/>
              <w:rPr>
                <w:rFonts w:cstheme="minorBidi"/>
                <w:lang w:val="da-DK" w:eastAsia="zh-CN"/>
              </w:rPr>
            </w:pPr>
            <w:r>
              <w:rPr>
                <w:lang w:eastAsia="zh-CN"/>
              </w:rPr>
              <w:t>Config</w:t>
            </w:r>
            <w:r>
              <w:rPr>
                <w:szCs w:val="18"/>
                <w:lang w:eastAsia="zh-CN"/>
              </w:rPr>
              <w:t xml:space="preserve"> </w:t>
            </w:r>
            <w:r>
              <w:rPr>
                <w:lang w:eastAsia="zh-CN"/>
              </w:rPr>
              <w:t>3</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7D8FD8C0" w14:textId="77777777" w:rsidR="0071045B" w:rsidRDefault="0071045B" w:rsidP="00502049">
            <w:pPr>
              <w:spacing w:after="0"/>
              <w:rPr>
                <w:rFonts w:ascii="Arial" w:eastAsiaTheme="minorHAnsi" w:hAnsi="Arial"/>
                <w:sz w:val="18"/>
                <w:szCs w:val="22"/>
                <w:lang w:val="da-DK"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127B3B7C" w14:textId="77777777" w:rsidR="0071045B" w:rsidRDefault="0071045B" w:rsidP="00502049">
            <w:pPr>
              <w:pStyle w:val="TAC"/>
              <w:rPr>
                <w:rFonts w:cs="v4.2.0"/>
                <w:lang w:val="en-US" w:eastAsia="zh-CN"/>
              </w:rPr>
            </w:pPr>
            <w:r>
              <w:rPr>
                <w:rFonts w:cs="v4.2.0"/>
                <w:lang w:eastAsia="zh-CN"/>
              </w:rPr>
              <w:t>SSB.2 FR1</w:t>
            </w:r>
          </w:p>
        </w:tc>
      </w:tr>
      <w:tr w:rsidR="00D6042F" w14:paraId="6F1615C9"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B536ECE" w14:textId="77777777" w:rsidR="0071045B" w:rsidRDefault="0071045B" w:rsidP="00502049">
            <w:pPr>
              <w:pStyle w:val="TAL"/>
              <w:rPr>
                <w:rFonts w:cstheme="minorBidi"/>
                <w:lang w:val="da-DK" w:eastAsia="zh-CN"/>
              </w:rPr>
            </w:pPr>
            <w:r>
              <w:rPr>
                <w:lang w:val="da-DK" w:eastAsia="zh-CN"/>
              </w:rPr>
              <w:t xml:space="preserve">PDSCH/PDCCH </w:t>
            </w:r>
            <w:proofErr w:type="spellStart"/>
            <w:r>
              <w:rPr>
                <w:lang w:val="da-DK" w:eastAsia="zh-CN"/>
              </w:rPr>
              <w:t>subcarrier</w:t>
            </w:r>
            <w:proofErr w:type="spellEnd"/>
            <w:r>
              <w:rPr>
                <w:lang w:val="da-DK" w:eastAsia="zh-CN"/>
              </w:rPr>
              <w:t xml:space="preserve"> </w:t>
            </w:r>
            <w:proofErr w:type="spellStart"/>
            <w:r>
              <w:rPr>
                <w:lang w:val="da-DK" w:eastAsia="zh-CN"/>
              </w:rPr>
              <w:t>spacing</w:t>
            </w:r>
            <w:proofErr w:type="spellEnd"/>
          </w:p>
        </w:tc>
        <w:tc>
          <w:tcPr>
            <w:tcW w:w="430" w:type="pct"/>
            <w:tcBorders>
              <w:top w:val="single" w:sz="4" w:space="0" w:color="auto"/>
              <w:left w:val="single" w:sz="4" w:space="0" w:color="auto"/>
              <w:bottom w:val="single" w:sz="4" w:space="0" w:color="auto"/>
              <w:right w:val="single" w:sz="4" w:space="0" w:color="auto"/>
            </w:tcBorders>
            <w:hideMark/>
          </w:tcPr>
          <w:p w14:paraId="6ACE8E74" w14:textId="77777777" w:rsidR="0071045B" w:rsidRDefault="0071045B" w:rsidP="00502049">
            <w:pPr>
              <w:pStyle w:val="TAL"/>
              <w:rPr>
                <w:lang w:val="da-DK" w:eastAsia="zh-CN"/>
              </w:rPr>
            </w:pPr>
            <w:r>
              <w:rPr>
                <w:lang w:eastAsia="zh-CN"/>
              </w:rPr>
              <w:t>Config</w:t>
            </w:r>
            <w:r>
              <w:rPr>
                <w:szCs w:val="18"/>
                <w:lang w:eastAsia="zh-CN"/>
              </w:rPr>
              <w:t xml:space="preserve"> </w:t>
            </w:r>
            <w:r>
              <w:rPr>
                <w:lang w:eastAsia="zh-CN"/>
              </w:rPr>
              <w:t>1,2</w:t>
            </w:r>
          </w:p>
        </w:tc>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113BEC22" w14:textId="77777777" w:rsidR="0071045B" w:rsidRDefault="0071045B" w:rsidP="00502049">
            <w:pPr>
              <w:pStyle w:val="TAC"/>
              <w:rPr>
                <w:lang w:val="da-DK" w:eastAsia="zh-CN"/>
              </w:rPr>
            </w:pPr>
            <w:r>
              <w:rPr>
                <w:lang w:val="da-DK" w:eastAsia="zh-CN"/>
              </w:rPr>
              <w:t>kHz</w:t>
            </w: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42DE8EB9" w14:textId="77777777" w:rsidR="0071045B" w:rsidRDefault="0071045B" w:rsidP="00502049">
            <w:pPr>
              <w:pStyle w:val="TAC"/>
              <w:rPr>
                <w:lang w:val="en-US" w:eastAsia="zh-CN"/>
              </w:rPr>
            </w:pPr>
            <w:r>
              <w:rPr>
                <w:lang w:eastAsia="zh-CN"/>
              </w:rPr>
              <w:t>15 kHz</w:t>
            </w:r>
          </w:p>
        </w:tc>
      </w:tr>
      <w:tr w:rsidR="00D6042F" w14:paraId="41CFEA5D"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3D4EC445" w14:textId="77777777" w:rsidR="0071045B" w:rsidRDefault="0071045B" w:rsidP="00502049">
            <w:pPr>
              <w:spacing w:after="0"/>
              <w:rPr>
                <w:rFonts w:ascii="Arial" w:eastAsiaTheme="minorHAnsi" w:hAnsi="Arial"/>
                <w:sz w:val="18"/>
                <w:szCs w:val="22"/>
                <w:lang w:val="da-DK" w:eastAsia="zh-CN"/>
              </w:rPr>
            </w:pPr>
          </w:p>
        </w:tc>
        <w:tc>
          <w:tcPr>
            <w:tcW w:w="430" w:type="pct"/>
            <w:tcBorders>
              <w:top w:val="single" w:sz="4" w:space="0" w:color="auto"/>
              <w:left w:val="single" w:sz="4" w:space="0" w:color="auto"/>
              <w:bottom w:val="single" w:sz="4" w:space="0" w:color="auto"/>
              <w:right w:val="single" w:sz="4" w:space="0" w:color="auto"/>
            </w:tcBorders>
            <w:hideMark/>
          </w:tcPr>
          <w:p w14:paraId="11CC5579" w14:textId="77777777" w:rsidR="0071045B" w:rsidRDefault="0071045B" w:rsidP="00502049">
            <w:pPr>
              <w:pStyle w:val="TAL"/>
              <w:rPr>
                <w:lang w:val="da-DK" w:eastAsia="zh-CN"/>
              </w:rPr>
            </w:pPr>
            <w:r>
              <w:rPr>
                <w:lang w:eastAsia="zh-CN"/>
              </w:rPr>
              <w:t>Config</w:t>
            </w:r>
            <w:r>
              <w:rPr>
                <w:szCs w:val="18"/>
                <w:lang w:eastAsia="zh-CN"/>
              </w:rPr>
              <w:t xml:space="preserve"> </w:t>
            </w:r>
            <w:r>
              <w:rPr>
                <w:lang w:eastAsia="zh-CN"/>
              </w:rPr>
              <w:t>3</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66F7C498" w14:textId="77777777" w:rsidR="0071045B" w:rsidRDefault="0071045B" w:rsidP="00502049">
            <w:pPr>
              <w:spacing w:after="0"/>
              <w:rPr>
                <w:rFonts w:ascii="Arial" w:eastAsiaTheme="minorHAnsi" w:hAnsi="Arial"/>
                <w:sz w:val="18"/>
                <w:szCs w:val="22"/>
                <w:lang w:val="da-DK"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4A3DD98E" w14:textId="77777777" w:rsidR="0071045B" w:rsidRDefault="0071045B" w:rsidP="00502049">
            <w:pPr>
              <w:pStyle w:val="TAC"/>
              <w:rPr>
                <w:lang w:val="en-US" w:eastAsia="zh-CN"/>
              </w:rPr>
            </w:pPr>
            <w:r>
              <w:rPr>
                <w:lang w:eastAsia="zh-CN"/>
              </w:rPr>
              <w:t>30 kHz</w:t>
            </w:r>
          </w:p>
        </w:tc>
      </w:tr>
      <w:tr w:rsidR="00D6042F" w14:paraId="26A10FFB"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05EBA17" w14:textId="77777777" w:rsidR="0071045B" w:rsidRDefault="0071045B" w:rsidP="00502049">
            <w:pPr>
              <w:pStyle w:val="TAL"/>
              <w:rPr>
                <w:lang w:val="da-DK" w:eastAsia="zh-CN"/>
              </w:rPr>
            </w:pPr>
            <w:r>
              <w:rPr>
                <w:lang w:val="da-DK" w:eastAsia="zh-CN"/>
              </w:rPr>
              <w:t xml:space="preserve">PUCCH/PUSCH </w:t>
            </w:r>
            <w:proofErr w:type="spellStart"/>
            <w:r>
              <w:rPr>
                <w:lang w:val="da-DK" w:eastAsia="zh-CN"/>
              </w:rPr>
              <w:t>subcarrier</w:t>
            </w:r>
            <w:proofErr w:type="spellEnd"/>
            <w:r>
              <w:rPr>
                <w:lang w:val="da-DK" w:eastAsia="zh-CN"/>
              </w:rPr>
              <w:t xml:space="preserve"> </w:t>
            </w:r>
            <w:proofErr w:type="spellStart"/>
            <w:r>
              <w:rPr>
                <w:lang w:val="da-DK" w:eastAsia="zh-CN"/>
              </w:rPr>
              <w:t>spacing</w:t>
            </w:r>
            <w:proofErr w:type="spellEnd"/>
          </w:p>
        </w:tc>
        <w:tc>
          <w:tcPr>
            <w:tcW w:w="430" w:type="pct"/>
            <w:tcBorders>
              <w:top w:val="single" w:sz="4" w:space="0" w:color="auto"/>
              <w:left w:val="single" w:sz="4" w:space="0" w:color="auto"/>
              <w:bottom w:val="single" w:sz="4" w:space="0" w:color="auto"/>
              <w:right w:val="single" w:sz="4" w:space="0" w:color="auto"/>
            </w:tcBorders>
            <w:hideMark/>
          </w:tcPr>
          <w:p w14:paraId="2D15E910" w14:textId="77777777" w:rsidR="0071045B" w:rsidRDefault="0071045B" w:rsidP="00502049">
            <w:pPr>
              <w:pStyle w:val="TAL"/>
              <w:rPr>
                <w:lang w:val="da-DK" w:eastAsia="zh-CN"/>
              </w:rPr>
            </w:pPr>
            <w:r>
              <w:rPr>
                <w:lang w:eastAsia="zh-CN"/>
              </w:rPr>
              <w:t>Config</w:t>
            </w:r>
            <w:r>
              <w:rPr>
                <w:szCs w:val="18"/>
                <w:lang w:eastAsia="zh-CN"/>
              </w:rPr>
              <w:t xml:space="preserve"> </w:t>
            </w:r>
            <w:r>
              <w:rPr>
                <w:lang w:eastAsia="zh-CN"/>
              </w:rPr>
              <w:t>1,2</w:t>
            </w:r>
          </w:p>
        </w:tc>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3C9AC316" w14:textId="77777777" w:rsidR="0071045B" w:rsidRDefault="0071045B" w:rsidP="00502049">
            <w:pPr>
              <w:pStyle w:val="TAC"/>
              <w:rPr>
                <w:lang w:val="da-DK" w:eastAsia="zh-CN"/>
              </w:rPr>
            </w:pPr>
            <w:r>
              <w:rPr>
                <w:lang w:val="da-DK" w:eastAsia="zh-CN"/>
              </w:rPr>
              <w:t>kHz</w:t>
            </w: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183AE648" w14:textId="77777777" w:rsidR="0071045B" w:rsidRDefault="0071045B" w:rsidP="00502049">
            <w:pPr>
              <w:pStyle w:val="TAC"/>
              <w:rPr>
                <w:lang w:val="en-US" w:eastAsia="zh-CN"/>
              </w:rPr>
            </w:pPr>
            <w:r>
              <w:rPr>
                <w:lang w:eastAsia="zh-CN"/>
              </w:rPr>
              <w:t>15 kHz</w:t>
            </w:r>
          </w:p>
        </w:tc>
      </w:tr>
      <w:tr w:rsidR="00D6042F" w14:paraId="5645DA8E"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0BEED007" w14:textId="77777777" w:rsidR="0071045B" w:rsidRDefault="0071045B" w:rsidP="00502049">
            <w:pPr>
              <w:spacing w:after="0"/>
              <w:rPr>
                <w:rFonts w:ascii="Arial" w:eastAsiaTheme="minorHAnsi" w:hAnsi="Arial"/>
                <w:sz w:val="18"/>
                <w:szCs w:val="22"/>
                <w:lang w:val="da-DK" w:eastAsia="zh-CN"/>
              </w:rPr>
            </w:pPr>
          </w:p>
        </w:tc>
        <w:tc>
          <w:tcPr>
            <w:tcW w:w="430" w:type="pct"/>
            <w:tcBorders>
              <w:top w:val="single" w:sz="4" w:space="0" w:color="auto"/>
              <w:left w:val="single" w:sz="4" w:space="0" w:color="auto"/>
              <w:bottom w:val="single" w:sz="4" w:space="0" w:color="auto"/>
              <w:right w:val="single" w:sz="4" w:space="0" w:color="auto"/>
            </w:tcBorders>
            <w:hideMark/>
          </w:tcPr>
          <w:p w14:paraId="63AF46BA" w14:textId="77777777" w:rsidR="0071045B" w:rsidRDefault="0071045B" w:rsidP="00502049">
            <w:pPr>
              <w:pStyle w:val="TAL"/>
              <w:rPr>
                <w:lang w:val="da-DK" w:eastAsia="zh-CN"/>
              </w:rPr>
            </w:pPr>
            <w:r>
              <w:rPr>
                <w:lang w:eastAsia="zh-CN"/>
              </w:rPr>
              <w:t>Config</w:t>
            </w:r>
            <w:r>
              <w:rPr>
                <w:szCs w:val="18"/>
                <w:lang w:eastAsia="zh-CN"/>
              </w:rPr>
              <w:t xml:space="preserve"> </w:t>
            </w:r>
            <w:r>
              <w:rPr>
                <w:lang w:eastAsia="zh-CN"/>
              </w:rPr>
              <w:t>3</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56393186" w14:textId="77777777" w:rsidR="0071045B" w:rsidRDefault="0071045B" w:rsidP="00502049">
            <w:pPr>
              <w:spacing w:after="0"/>
              <w:rPr>
                <w:rFonts w:ascii="Arial" w:eastAsiaTheme="minorHAnsi" w:hAnsi="Arial"/>
                <w:sz w:val="18"/>
                <w:szCs w:val="22"/>
                <w:lang w:val="da-DK"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6B2DC75B" w14:textId="77777777" w:rsidR="0071045B" w:rsidRDefault="0071045B" w:rsidP="00502049">
            <w:pPr>
              <w:pStyle w:val="TAC"/>
              <w:rPr>
                <w:lang w:val="en-US" w:eastAsia="zh-CN"/>
              </w:rPr>
            </w:pPr>
            <w:r>
              <w:rPr>
                <w:lang w:eastAsia="zh-CN"/>
              </w:rPr>
              <w:t>30 kHz</w:t>
            </w:r>
          </w:p>
        </w:tc>
      </w:tr>
      <w:tr w:rsidR="00D6042F" w14:paraId="14EB866E"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hideMark/>
          </w:tcPr>
          <w:p w14:paraId="50DE5406" w14:textId="77777777" w:rsidR="0071045B" w:rsidRDefault="0071045B" w:rsidP="00502049">
            <w:pPr>
              <w:pStyle w:val="TAL"/>
              <w:rPr>
                <w:lang w:eastAsia="zh-CN"/>
              </w:rPr>
            </w:pPr>
            <w:r>
              <w:rPr>
                <w:lang w:eastAsia="zh-CN"/>
              </w:rPr>
              <w:lastRenderedPageBreak/>
              <w:t xml:space="preserve">PRACH configuration </w:t>
            </w:r>
          </w:p>
        </w:tc>
        <w:tc>
          <w:tcPr>
            <w:tcW w:w="594" w:type="pct"/>
            <w:tcBorders>
              <w:top w:val="single" w:sz="4" w:space="0" w:color="auto"/>
              <w:left w:val="single" w:sz="4" w:space="0" w:color="auto"/>
              <w:bottom w:val="single" w:sz="4" w:space="0" w:color="auto"/>
              <w:right w:val="single" w:sz="4" w:space="0" w:color="auto"/>
            </w:tcBorders>
          </w:tcPr>
          <w:p w14:paraId="7C4A4D3B" w14:textId="77777777" w:rsidR="0071045B" w:rsidRDefault="0071045B" w:rsidP="00502049">
            <w:pPr>
              <w:pStyle w:val="TAC"/>
              <w:rPr>
                <w:lang w:val="da-DK" w:eastAsia="zh-CN"/>
              </w:rPr>
            </w:pPr>
          </w:p>
        </w:tc>
        <w:tc>
          <w:tcPr>
            <w:tcW w:w="3078" w:type="pct"/>
            <w:gridSpan w:val="6"/>
            <w:tcBorders>
              <w:top w:val="single" w:sz="4" w:space="0" w:color="auto"/>
              <w:left w:val="single" w:sz="4" w:space="0" w:color="auto"/>
              <w:bottom w:val="single" w:sz="4" w:space="0" w:color="auto"/>
              <w:right w:val="single" w:sz="4" w:space="0" w:color="auto"/>
            </w:tcBorders>
            <w:hideMark/>
          </w:tcPr>
          <w:p w14:paraId="4981D595" w14:textId="77777777" w:rsidR="0071045B" w:rsidRDefault="0071045B" w:rsidP="00502049">
            <w:pPr>
              <w:pStyle w:val="TAC"/>
              <w:rPr>
                <w:lang w:val="en-US" w:eastAsia="zh-CN"/>
              </w:rPr>
            </w:pPr>
            <w:r>
              <w:rPr>
                <w:lang w:eastAsia="zh-CN"/>
              </w:rPr>
              <w:t>FR1 PRACH configuration 1</w:t>
            </w:r>
          </w:p>
        </w:tc>
      </w:tr>
      <w:tr w:rsidR="00D6042F" w14:paraId="1F73A544"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hideMark/>
          </w:tcPr>
          <w:p w14:paraId="2A90E083" w14:textId="77777777" w:rsidR="0071045B" w:rsidRDefault="0071045B" w:rsidP="00502049">
            <w:pPr>
              <w:pStyle w:val="TAL"/>
              <w:rPr>
                <w:lang w:val="da-DK" w:eastAsia="zh-CN"/>
              </w:rPr>
            </w:pPr>
            <w:r>
              <w:rPr>
                <w:lang w:eastAsia="zh-CN"/>
              </w:rPr>
              <w:t xml:space="preserve">BWP </w:t>
            </w:r>
            <w:proofErr w:type="spellStart"/>
            <w:r>
              <w:rPr>
                <w:lang w:eastAsia="zh-CN"/>
              </w:rPr>
              <w:t>configuraiton</w:t>
            </w:r>
            <w:proofErr w:type="spellEnd"/>
          </w:p>
        </w:tc>
        <w:tc>
          <w:tcPr>
            <w:tcW w:w="430" w:type="pct"/>
            <w:tcBorders>
              <w:top w:val="single" w:sz="4" w:space="0" w:color="auto"/>
              <w:left w:val="single" w:sz="4" w:space="0" w:color="auto"/>
              <w:bottom w:val="single" w:sz="4" w:space="0" w:color="auto"/>
              <w:right w:val="single" w:sz="4" w:space="0" w:color="auto"/>
            </w:tcBorders>
            <w:hideMark/>
          </w:tcPr>
          <w:p w14:paraId="1301BE0F" w14:textId="77777777" w:rsidR="0071045B" w:rsidRDefault="0071045B" w:rsidP="00502049">
            <w:pPr>
              <w:pStyle w:val="TAL"/>
              <w:rPr>
                <w:lang w:val="en-US" w:eastAsia="zh-CN"/>
              </w:rPr>
            </w:pPr>
            <w:r>
              <w:rPr>
                <w:lang w:eastAsia="zh-CN"/>
              </w:rPr>
              <w:t>Initial DL BWP</w:t>
            </w:r>
          </w:p>
        </w:tc>
        <w:tc>
          <w:tcPr>
            <w:tcW w:w="594" w:type="pct"/>
            <w:tcBorders>
              <w:top w:val="single" w:sz="4" w:space="0" w:color="auto"/>
              <w:left w:val="single" w:sz="4" w:space="0" w:color="auto"/>
              <w:bottom w:val="single" w:sz="4" w:space="0" w:color="auto"/>
              <w:right w:val="single" w:sz="4" w:space="0" w:color="auto"/>
            </w:tcBorders>
          </w:tcPr>
          <w:p w14:paraId="44E50F54" w14:textId="77777777" w:rsidR="0071045B" w:rsidRDefault="0071045B" w:rsidP="00502049">
            <w:pPr>
              <w:pStyle w:val="TAC"/>
              <w:rPr>
                <w:lang w:val="da-DK" w:eastAsia="zh-CN"/>
              </w:rPr>
            </w:pPr>
          </w:p>
        </w:tc>
        <w:tc>
          <w:tcPr>
            <w:tcW w:w="3078" w:type="pct"/>
            <w:gridSpan w:val="6"/>
            <w:tcBorders>
              <w:top w:val="single" w:sz="4" w:space="0" w:color="auto"/>
              <w:left w:val="single" w:sz="4" w:space="0" w:color="auto"/>
              <w:bottom w:val="single" w:sz="4" w:space="0" w:color="auto"/>
              <w:right w:val="single" w:sz="4" w:space="0" w:color="auto"/>
            </w:tcBorders>
            <w:hideMark/>
          </w:tcPr>
          <w:p w14:paraId="2289E71A" w14:textId="77777777" w:rsidR="0071045B" w:rsidRDefault="0071045B" w:rsidP="00502049">
            <w:pPr>
              <w:pStyle w:val="TAC"/>
              <w:rPr>
                <w:rFonts w:cs="v3.7.0"/>
                <w:lang w:val="en-US" w:eastAsia="zh-CN"/>
              </w:rPr>
            </w:pPr>
            <w:r>
              <w:rPr>
                <w:rFonts w:cs="v3.7.0"/>
                <w:lang w:eastAsia="zh-CN"/>
              </w:rPr>
              <w:t>DLBWP.0.1</w:t>
            </w:r>
          </w:p>
        </w:tc>
      </w:tr>
      <w:tr w:rsidR="00D6042F" w14:paraId="4058B3DB"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3297ECDB" w14:textId="77777777" w:rsidR="0071045B" w:rsidRDefault="0071045B" w:rsidP="00502049">
            <w:pPr>
              <w:spacing w:after="0"/>
              <w:rPr>
                <w:rFonts w:ascii="Arial" w:eastAsiaTheme="minorHAnsi" w:hAnsi="Arial"/>
                <w:sz w:val="18"/>
                <w:szCs w:val="22"/>
                <w:lang w:val="da-DK" w:eastAsia="zh-CN"/>
              </w:rPr>
            </w:pPr>
          </w:p>
        </w:tc>
        <w:tc>
          <w:tcPr>
            <w:tcW w:w="430" w:type="pct"/>
            <w:tcBorders>
              <w:top w:val="single" w:sz="4" w:space="0" w:color="auto"/>
              <w:left w:val="single" w:sz="4" w:space="0" w:color="auto"/>
              <w:bottom w:val="single" w:sz="4" w:space="0" w:color="auto"/>
              <w:right w:val="single" w:sz="4" w:space="0" w:color="auto"/>
            </w:tcBorders>
            <w:hideMark/>
          </w:tcPr>
          <w:p w14:paraId="09666E85" w14:textId="77777777" w:rsidR="0071045B" w:rsidRDefault="0071045B" w:rsidP="00502049">
            <w:pPr>
              <w:pStyle w:val="TAL"/>
              <w:rPr>
                <w:rFonts w:cstheme="minorBidi"/>
                <w:lang w:eastAsia="zh-CN"/>
              </w:rPr>
            </w:pPr>
            <w:r>
              <w:rPr>
                <w:lang w:eastAsia="zh-CN"/>
              </w:rPr>
              <w:t>Dedicated DL BWP</w:t>
            </w:r>
          </w:p>
        </w:tc>
        <w:tc>
          <w:tcPr>
            <w:tcW w:w="594" w:type="pct"/>
            <w:tcBorders>
              <w:top w:val="single" w:sz="4" w:space="0" w:color="auto"/>
              <w:left w:val="single" w:sz="4" w:space="0" w:color="auto"/>
              <w:bottom w:val="single" w:sz="4" w:space="0" w:color="auto"/>
              <w:right w:val="single" w:sz="4" w:space="0" w:color="auto"/>
            </w:tcBorders>
          </w:tcPr>
          <w:p w14:paraId="39AA9971" w14:textId="77777777" w:rsidR="0071045B" w:rsidRDefault="0071045B" w:rsidP="00502049">
            <w:pPr>
              <w:pStyle w:val="TAC"/>
              <w:rPr>
                <w:lang w:val="da-DK" w:eastAsia="zh-CN"/>
              </w:rPr>
            </w:pPr>
          </w:p>
        </w:tc>
        <w:tc>
          <w:tcPr>
            <w:tcW w:w="3078" w:type="pct"/>
            <w:gridSpan w:val="6"/>
            <w:tcBorders>
              <w:top w:val="single" w:sz="4" w:space="0" w:color="auto"/>
              <w:left w:val="single" w:sz="4" w:space="0" w:color="auto"/>
              <w:bottom w:val="single" w:sz="4" w:space="0" w:color="auto"/>
              <w:right w:val="single" w:sz="4" w:space="0" w:color="auto"/>
            </w:tcBorders>
            <w:hideMark/>
          </w:tcPr>
          <w:p w14:paraId="60CD5592" w14:textId="77777777" w:rsidR="0071045B" w:rsidRDefault="0071045B" w:rsidP="00502049">
            <w:pPr>
              <w:pStyle w:val="TAC"/>
              <w:rPr>
                <w:rFonts w:cs="v3.7.0"/>
                <w:lang w:val="en-US" w:eastAsia="zh-CN"/>
              </w:rPr>
            </w:pPr>
            <w:r>
              <w:rPr>
                <w:rFonts w:cs="v3.7.0"/>
                <w:lang w:eastAsia="zh-CN"/>
              </w:rPr>
              <w:t>DLBWP.1.1</w:t>
            </w:r>
          </w:p>
        </w:tc>
      </w:tr>
      <w:tr w:rsidR="00D6042F" w14:paraId="159F2272"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25F8AF07" w14:textId="77777777" w:rsidR="0071045B" w:rsidRDefault="0071045B" w:rsidP="00502049">
            <w:pPr>
              <w:spacing w:after="0"/>
              <w:rPr>
                <w:rFonts w:ascii="Arial" w:eastAsiaTheme="minorHAnsi" w:hAnsi="Arial"/>
                <w:sz w:val="18"/>
                <w:szCs w:val="22"/>
                <w:lang w:val="da-DK" w:eastAsia="zh-CN"/>
              </w:rPr>
            </w:pPr>
          </w:p>
        </w:tc>
        <w:tc>
          <w:tcPr>
            <w:tcW w:w="430" w:type="pct"/>
            <w:tcBorders>
              <w:top w:val="single" w:sz="4" w:space="0" w:color="auto"/>
              <w:left w:val="single" w:sz="4" w:space="0" w:color="auto"/>
              <w:bottom w:val="single" w:sz="4" w:space="0" w:color="auto"/>
              <w:right w:val="single" w:sz="4" w:space="0" w:color="auto"/>
            </w:tcBorders>
            <w:hideMark/>
          </w:tcPr>
          <w:p w14:paraId="505F6A8C" w14:textId="77777777" w:rsidR="0071045B" w:rsidRDefault="0071045B" w:rsidP="00502049">
            <w:pPr>
              <w:pStyle w:val="TAL"/>
              <w:rPr>
                <w:rFonts w:cstheme="minorBidi"/>
                <w:lang w:eastAsia="zh-CN"/>
              </w:rPr>
            </w:pPr>
            <w:r>
              <w:rPr>
                <w:lang w:eastAsia="zh-CN"/>
              </w:rPr>
              <w:t>Initial UL BWP</w:t>
            </w:r>
          </w:p>
        </w:tc>
        <w:tc>
          <w:tcPr>
            <w:tcW w:w="594" w:type="pct"/>
            <w:tcBorders>
              <w:top w:val="single" w:sz="4" w:space="0" w:color="auto"/>
              <w:left w:val="single" w:sz="4" w:space="0" w:color="auto"/>
              <w:bottom w:val="single" w:sz="4" w:space="0" w:color="auto"/>
              <w:right w:val="single" w:sz="4" w:space="0" w:color="auto"/>
            </w:tcBorders>
          </w:tcPr>
          <w:p w14:paraId="77874FE0" w14:textId="77777777" w:rsidR="0071045B" w:rsidRDefault="0071045B" w:rsidP="00502049">
            <w:pPr>
              <w:pStyle w:val="TAC"/>
              <w:rPr>
                <w:lang w:val="da-DK" w:eastAsia="zh-CN"/>
              </w:rPr>
            </w:pPr>
          </w:p>
        </w:tc>
        <w:tc>
          <w:tcPr>
            <w:tcW w:w="3078" w:type="pct"/>
            <w:gridSpan w:val="6"/>
            <w:tcBorders>
              <w:top w:val="single" w:sz="4" w:space="0" w:color="auto"/>
              <w:left w:val="single" w:sz="4" w:space="0" w:color="auto"/>
              <w:bottom w:val="single" w:sz="4" w:space="0" w:color="auto"/>
              <w:right w:val="single" w:sz="4" w:space="0" w:color="auto"/>
            </w:tcBorders>
            <w:hideMark/>
          </w:tcPr>
          <w:p w14:paraId="1D104E78" w14:textId="77777777" w:rsidR="0071045B" w:rsidRDefault="0071045B" w:rsidP="00502049">
            <w:pPr>
              <w:pStyle w:val="TAC"/>
              <w:rPr>
                <w:rFonts w:cs="v3.7.0"/>
                <w:lang w:val="en-US" w:eastAsia="zh-CN"/>
              </w:rPr>
            </w:pPr>
            <w:r>
              <w:rPr>
                <w:rFonts w:cs="v3.7.0"/>
                <w:lang w:eastAsia="zh-CN"/>
              </w:rPr>
              <w:t>ULBWP.0.1</w:t>
            </w:r>
          </w:p>
        </w:tc>
      </w:tr>
      <w:tr w:rsidR="00D6042F" w14:paraId="0A1F51FF"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14F92285" w14:textId="77777777" w:rsidR="0071045B" w:rsidRDefault="0071045B" w:rsidP="00502049">
            <w:pPr>
              <w:spacing w:after="0"/>
              <w:rPr>
                <w:rFonts w:ascii="Arial" w:eastAsiaTheme="minorHAnsi" w:hAnsi="Arial"/>
                <w:sz w:val="18"/>
                <w:szCs w:val="22"/>
                <w:lang w:val="da-DK" w:eastAsia="zh-CN"/>
              </w:rPr>
            </w:pPr>
          </w:p>
        </w:tc>
        <w:tc>
          <w:tcPr>
            <w:tcW w:w="430" w:type="pct"/>
            <w:tcBorders>
              <w:top w:val="single" w:sz="4" w:space="0" w:color="auto"/>
              <w:left w:val="single" w:sz="4" w:space="0" w:color="auto"/>
              <w:bottom w:val="single" w:sz="4" w:space="0" w:color="auto"/>
              <w:right w:val="single" w:sz="4" w:space="0" w:color="auto"/>
            </w:tcBorders>
            <w:hideMark/>
          </w:tcPr>
          <w:p w14:paraId="34ADF726" w14:textId="77777777" w:rsidR="0071045B" w:rsidRDefault="0071045B" w:rsidP="00502049">
            <w:pPr>
              <w:pStyle w:val="TAL"/>
              <w:rPr>
                <w:rFonts w:cstheme="minorBidi"/>
                <w:lang w:eastAsia="zh-CN"/>
              </w:rPr>
            </w:pPr>
            <w:r>
              <w:rPr>
                <w:lang w:eastAsia="zh-CN"/>
              </w:rPr>
              <w:t>Dedicated UL BWP</w:t>
            </w:r>
          </w:p>
        </w:tc>
        <w:tc>
          <w:tcPr>
            <w:tcW w:w="594" w:type="pct"/>
            <w:tcBorders>
              <w:top w:val="single" w:sz="4" w:space="0" w:color="auto"/>
              <w:left w:val="single" w:sz="4" w:space="0" w:color="auto"/>
              <w:bottom w:val="single" w:sz="4" w:space="0" w:color="auto"/>
              <w:right w:val="single" w:sz="4" w:space="0" w:color="auto"/>
            </w:tcBorders>
          </w:tcPr>
          <w:p w14:paraId="10EF3470" w14:textId="77777777" w:rsidR="0071045B" w:rsidRDefault="0071045B" w:rsidP="00502049">
            <w:pPr>
              <w:pStyle w:val="TAC"/>
              <w:rPr>
                <w:lang w:val="da-DK" w:eastAsia="zh-CN"/>
              </w:rPr>
            </w:pPr>
          </w:p>
        </w:tc>
        <w:tc>
          <w:tcPr>
            <w:tcW w:w="3078" w:type="pct"/>
            <w:gridSpan w:val="6"/>
            <w:tcBorders>
              <w:top w:val="single" w:sz="4" w:space="0" w:color="auto"/>
              <w:left w:val="single" w:sz="4" w:space="0" w:color="auto"/>
              <w:bottom w:val="single" w:sz="4" w:space="0" w:color="auto"/>
              <w:right w:val="single" w:sz="4" w:space="0" w:color="auto"/>
            </w:tcBorders>
            <w:hideMark/>
          </w:tcPr>
          <w:p w14:paraId="43BB790A" w14:textId="77777777" w:rsidR="0071045B" w:rsidRDefault="0071045B" w:rsidP="00502049">
            <w:pPr>
              <w:pStyle w:val="TAC"/>
              <w:rPr>
                <w:rFonts w:cs="v3.7.0"/>
                <w:lang w:val="en-US" w:eastAsia="zh-CN"/>
              </w:rPr>
            </w:pPr>
            <w:r>
              <w:rPr>
                <w:rFonts w:cs="v3.7.0"/>
                <w:lang w:eastAsia="zh-CN"/>
              </w:rPr>
              <w:t>ULBWP.1.1</w:t>
            </w:r>
          </w:p>
        </w:tc>
      </w:tr>
      <w:tr w:rsidR="00D6042F" w:rsidRPr="00582D13" w14:paraId="078C6295" w14:textId="77777777" w:rsidTr="00131FA7">
        <w:trPr>
          <w:jc w:val="center"/>
          <w:ins w:id="921" w:author="Rupali Gupta (Nokia)" w:date="2023-03-29T08:58:00Z"/>
        </w:trPr>
        <w:tc>
          <w:tcPr>
            <w:tcW w:w="1514" w:type="dxa"/>
            <w:vMerge w:val="restart"/>
            <w:tcBorders>
              <w:top w:val="single" w:sz="4" w:space="0" w:color="auto"/>
              <w:left w:val="single" w:sz="4" w:space="0" w:color="auto"/>
              <w:right w:val="single" w:sz="4" w:space="0" w:color="auto"/>
            </w:tcBorders>
            <w:vAlign w:val="center"/>
          </w:tcPr>
          <w:p w14:paraId="4D833713" w14:textId="77777777" w:rsidR="0049360A" w:rsidRPr="00582D13" w:rsidRDefault="0049360A" w:rsidP="000941E7">
            <w:pPr>
              <w:keepNext/>
              <w:keepLines/>
              <w:overflowPunct w:val="0"/>
              <w:autoSpaceDE w:val="0"/>
              <w:autoSpaceDN w:val="0"/>
              <w:adjustRightInd w:val="0"/>
              <w:spacing w:after="0"/>
              <w:textAlignment w:val="baseline"/>
              <w:rPr>
                <w:ins w:id="922" w:author="Rupali Gupta (Nokia)" w:date="2023-03-29T08:58:00Z"/>
                <w:rFonts w:ascii="Arial" w:hAnsi="Arial"/>
                <w:sz w:val="18"/>
                <w:lang w:val="da-DK" w:eastAsia="en-GB"/>
              </w:rPr>
            </w:pPr>
            <w:ins w:id="923" w:author="Rupali Gupta (Nokia)" w:date="2023-03-29T08:58:00Z">
              <w:r w:rsidRPr="00D53996">
                <w:rPr>
                  <w:rFonts w:ascii="Arial" w:hAnsi="Arial"/>
                  <w:sz w:val="18"/>
                  <w:lang w:eastAsia="en-GB"/>
                </w:rPr>
                <w:t xml:space="preserve">CSI-RS configuration for CSI reporting </w:t>
              </w:r>
            </w:ins>
          </w:p>
        </w:tc>
        <w:tc>
          <w:tcPr>
            <w:tcW w:w="542" w:type="pct"/>
            <w:gridSpan w:val="2"/>
            <w:tcBorders>
              <w:top w:val="single" w:sz="4" w:space="0" w:color="auto"/>
              <w:left w:val="single" w:sz="4" w:space="0" w:color="auto"/>
              <w:bottom w:val="single" w:sz="4" w:space="0" w:color="auto"/>
              <w:right w:val="single" w:sz="4" w:space="0" w:color="auto"/>
            </w:tcBorders>
          </w:tcPr>
          <w:p w14:paraId="3DE4AD24" w14:textId="77777777" w:rsidR="0049360A" w:rsidRPr="00D53996" w:rsidRDefault="0049360A" w:rsidP="000941E7">
            <w:pPr>
              <w:keepNext/>
              <w:keepLines/>
              <w:overflowPunct w:val="0"/>
              <w:autoSpaceDE w:val="0"/>
              <w:autoSpaceDN w:val="0"/>
              <w:adjustRightInd w:val="0"/>
              <w:spacing w:after="0"/>
              <w:textAlignment w:val="baseline"/>
              <w:rPr>
                <w:ins w:id="924" w:author="Rupali Gupta (Nokia)" w:date="2023-03-29T08:58:00Z"/>
                <w:rFonts w:ascii="Arial" w:hAnsi="Arial" w:cs="v3.7.0"/>
                <w:sz w:val="18"/>
                <w:lang w:eastAsia="en-GB"/>
              </w:rPr>
            </w:pPr>
            <w:ins w:id="925" w:author="Rupali Gupta (Nokia)" w:date="2023-03-29T08:58:00Z">
              <w:r w:rsidRPr="00D53996">
                <w:rPr>
                  <w:rFonts w:ascii="Arial" w:hAnsi="Arial" w:cs="v3.7.0"/>
                  <w:sz w:val="18"/>
                  <w:lang w:eastAsia="en-GB"/>
                </w:rPr>
                <w:t>Config 1</w:t>
              </w:r>
            </w:ins>
          </w:p>
        </w:tc>
        <w:tc>
          <w:tcPr>
            <w:tcW w:w="594" w:type="pct"/>
            <w:tcBorders>
              <w:top w:val="single" w:sz="4" w:space="0" w:color="auto"/>
              <w:left w:val="single" w:sz="4" w:space="0" w:color="auto"/>
              <w:bottom w:val="single" w:sz="4" w:space="0" w:color="auto"/>
              <w:right w:val="single" w:sz="4" w:space="0" w:color="auto"/>
            </w:tcBorders>
          </w:tcPr>
          <w:p w14:paraId="08D324BC" w14:textId="77777777" w:rsidR="0049360A" w:rsidRPr="00CF53B4" w:rsidRDefault="0049360A" w:rsidP="000941E7">
            <w:pPr>
              <w:keepNext/>
              <w:keepLines/>
              <w:overflowPunct w:val="0"/>
              <w:autoSpaceDE w:val="0"/>
              <w:autoSpaceDN w:val="0"/>
              <w:adjustRightInd w:val="0"/>
              <w:spacing w:after="0"/>
              <w:jc w:val="center"/>
              <w:textAlignment w:val="baseline"/>
              <w:rPr>
                <w:ins w:id="926" w:author="Rupali Gupta (Nokia)" w:date="2023-03-29T08:58:00Z"/>
                <w:rFonts w:ascii="Arial" w:hAnsi="Arial" w:cs="v3.7.0"/>
                <w:sz w:val="18"/>
                <w:lang w:eastAsia="en-GB"/>
              </w:rPr>
            </w:pPr>
          </w:p>
        </w:tc>
        <w:tc>
          <w:tcPr>
            <w:tcW w:w="3078" w:type="pct"/>
            <w:gridSpan w:val="6"/>
            <w:tcBorders>
              <w:top w:val="single" w:sz="4" w:space="0" w:color="auto"/>
              <w:left w:val="single" w:sz="4" w:space="0" w:color="auto"/>
              <w:bottom w:val="single" w:sz="4" w:space="0" w:color="auto"/>
              <w:right w:val="single" w:sz="4" w:space="0" w:color="auto"/>
            </w:tcBorders>
          </w:tcPr>
          <w:p w14:paraId="2734EDEE" w14:textId="77777777" w:rsidR="0049360A" w:rsidRPr="00582D13" w:rsidRDefault="0049360A" w:rsidP="000941E7">
            <w:pPr>
              <w:keepNext/>
              <w:keepLines/>
              <w:overflowPunct w:val="0"/>
              <w:autoSpaceDE w:val="0"/>
              <w:autoSpaceDN w:val="0"/>
              <w:adjustRightInd w:val="0"/>
              <w:spacing w:after="0"/>
              <w:jc w:val="center"/>
              <w:textAlignment w:val="baseline"/>
              <w:rPr>
                <w:ins w:id="927" w:author="Rupali Gupta (Nokia)" w:date="2023-03-29T08:58:00Z"/>
                <w:rFonts w:ascii="Arial" w:hAnsi="Arial" w:cs="v3.7.0"/>
                <w:sz w:val="18"/>
                <w:lang w:eastAsia="en-GB"/>
              </w:rPr>
            </w:pPr>
            <w:ins w:id="928" w:author="Rupali Gupta (Nokia)" w:date="2023-03-29T08:58:00Z">
              <w:r w:rsidRPr="00CF53B4">
                <w:rPr>
                  <w:rFonts w:ascii="Arial" w:hAnsi="Arial" w:cs="v3.7.0"/>
                  <w:sz w:val="18"/>
                  <w:lang w:eastAsia="en-GB"/>
                </w:rPr>
                <w:t>CSI-RS.1.1 FDD</w:t>
              </w:r>
            </w:ins>
          </w:p>
        </w:tc>
      </w:tr>
      <w:tr w:rsidR="00D6042F" w:rsidRPr="00582D13" w14:paraId="601F9C3A" w14:textId="77777777" w:rsidTr="00131FA7">
        <w:trPr>
          <w:jc w:val="center"/>
          <w:ins w:id="929" w:author="Rupali Gupta (Nokia)" w:date="2023-03-29T08:58:00Z"/>
        </w:trPr>
        <w:tc>
          <w:tcPr>
            <w:tcW w:w="1514" w:type="dxa"/>
            <w:vMerge/>
            <w:tcBorders>
              <w:left w:val="single" w:sz="4" w:space="0" w:color="auto"/>
              <w:right w:val="single" w:sz="4" w:space="0" w:color="auto"/>
            </w:tcBorders>
            <w:vAlign w:val="center"/>
          </w:tcPr>
          <w:p w14:paraId="5BA6DDDD" w14:textId="77777777" w:rsidR="0049360A" w:rsidRPr="00582D13" w:rsidRDefault="0049360A" w:rsidP="000941E7">
            <w:pPr>
              <w:overflowPunct w:val="0"/>
              <w:autoSpaceDE w:val="0"/>
              <w:autoSpaceDN w:val="0"/>
              <w:adjustRightInd w:val="0"/>
              <w:spacing w:after="0"/>
              <w:textAlignment w:val="baseline"/>
              <w:rPr>
                <w:ins w:id="930" w:author="Rupali Gupta (Nokia)" w:date="2023-03-29T08:58:00Z"/>
                <w:rFonts w:ascii="Arial" w:hAnsi="Arial"/>
                <w:sz w:val="18"/>
                <w:lang w:val="da-DK" w:eastAsia="en-GB"/>
              </w:rPr>
            </w:pPr>
          </w:p>
        </w:tc>
        <w:tc>
          <w:tcPr>
            <w:tcW w:w="542" w:type="pct"/>
            <w:gridSpan w:val="2"/>
            <w:tcBorders>
              <w:top w:val="single" w:sz="4" w:space="0" w:color="auto"/>
              <w:left w:val="single" w:sz="4" w:space="0" w:color="auto"/>
              <w:bottom w:val="single" w:sz="4" w:space="0" w:color="auto"/>
              <w:right w:val="single" w:sz="4" w:space="0" w:color="auto"/>
            </w:tcBorders>
          </w:tcPr>
          <w:p w14:paraId="2B9A3EA7" w14:textId="77777777" w:rsidR="0049360A" w:rsidRPr="00D53996" w:rsidRDefault="0049360A" w:rsidP="000941E7">
            <w:pPr>
              <w:keepNext/>
              <w:keepLines/>
              <w:overflowPunct w:val="0"/>
              <w:autoSpaceDE w:val="0"/>
              <w:autoSpaceDN w:val="0"/>
              <w:adjustRightInd w:val="0"/>
              <w:spacing w:after="0"/>
              <w:textAlignment w:val="baseline"/>
              <w:rPr>
                <w:ins w:id="931" w:author="Rupali Gupta (Nokia)" w:date="2023-03-29T08:58:00Z"/>
                <w:rFonts w:ascii="Arial" w:hAnsi="Arial" w:cs="v3.7.0"/>
                <w:sz w:val="18"/>
                <w:lang w:eastAsia="en-GB"/>
              </w:rPr>
            </w:pPr>
            <w:ins w:id="932" w:author="Rupali Gupta (Nokia)" w:date="2023-03-29T08:58:00Z">
              <w:r w:rsidRPr="00CF53B4">
                <w:rPr>
                  <w:rFonts w:ascii="Arial" w:hAnsi="Arial" w:cs="v3.7.0"/>
                  <w:sz w:val="18"/>
                  <w:lang w:eastAsia="en-GB"/>
                </w:rPr>
                <w:t>Config 2</w:t>
              </w:r>
            </w:ins>
          </w:p>
        </w:tc>
        <w:tc>
          <w:tcPr>
            <w:tcW w:w="594" w:type="pct"/>
            <w:tcBorders>
              <w:top w:val="single" w:sz="4" w:space="0" w:color="auto"/>
              <w:left w:val="single" w:sz="4" w:space="0" w:color="auto"/>
              <w:bottom w:val="single" w:sz="4" w:space="0" w:color="auto"/>
              <w:right w:val="single" w:sz="4" w:space="0" w:color="auto"/>
            </w:tcBorders>
          </w:tcPr>
          <w:p w14:paraId="57625E90" w14:textId="77777777" w:rsidR="0049360A" w:rsidRPr="00CF53B4" w:rsidRDefault="0049360A" w:rsidP="000941E7">
            <w:pPr>
              <w:keepNext/>
              <w:keepLines/>
              <w:overflowPunct w:val="0"/>
              <w:autoSpaceDE w:val="0"/>
              <w:autoSpaceDN w:val="0"/>
              <w:adjustRightInd w:val="0"/>
              <w:spacing w:after="0"/>
              <w:jc w:val="center"/>
              <w:textAlignment w:val="baseline"/>
              <w:rPr>
                <w:ins w:id="933" w:author="Rupali Gupta (Nokia)" w:date="2023-03-29T08:58:00Z"/>
                <w:rFonts w:ascii="Arial" w:hAnsi="Arial" w:cs="v3.7.0"/>
                <w:sz w:val="18"/>
                <w:lang w:eastAsia="en-GB"/>
              </w:rPr>
            </w:pPr>
          </w:p>
        </w:tc>
        <w:tc>
          <w:tcPr>
            <w:tcW w:w="3078" w:type="pct"/>
            <w:gridSpan w:val="6"/>
            <w:tcBorders>
              <w:top w:val="single" w:sz="4" w:space="0" w:color="auto"/>
              <w:left w:val="single" w:sz="4" w:space="0" w:color="auto"/>
              <w:bottom w:val="single" w:sz="4" w:space="0" w:color="auto"/>
              <w:right w:val="single" w:sz="4" w:space="0" w:color="auto"/>
            </w:tcBorders>
          </w:tcPr>
          <w:p w14:paraId="73D2A89B" w14:textId="77777777" w:rsidR="0049360A" w:rsidRPr="00582D13" w:rsidRDefault="0049360A" w:rsidP="000941E7">
            <w:pPr>
              <w:keepNext/>
              <w:keepLines/>
              <w:overflowPunct w:val="0"/>
              <w:autoSpaceDE w:val="0"/>
              <w:autoSpaceDN w:val="0"/>
              <w:adjustRightInd w:val="0"/>
              <w:spacing w:after="0"/>
              <w:jc w:val="center"/>
              <w:textAlignment w:val="baseline"/>
              <w:rPr>
                <w:ins w:id="934" w:author="Rupali Gupta (Nokia)" w:date="2023-03-29T08:58:00Z"/>
                <w:rFonts w:ascii="Arial" w:hAnsi="Arial" w:cs="v3.7.0"/>
                <w:sz w:val="18"/>
                <w:lang w:eastAsia="en-GB"/>
              </w:rPr>
            </w:pPr>
            <w:ins w:id="935" w:author="Rupali Gupta (Nokia)" w:date="2023-03-29T08:58:00Z">
              <w:r w:rsidRPr="00CF53B4">
                <w:rPr>
                  <w:rFonts w:ascii="Arial" w:hAnsi="Arial" w:cs="v3.7.0"/>
                  <w:sz w:val="18"/>
                  <w:lang w:eastAsia="en-GB"/>
                </w:rPr>
                <w:t>CSI-RS.1.1 TDD</w:t>
              </w:r>
            </w:ins>
          </w:p>
        </w:tc>
      </w:tr>
      <w:tr w:rsidR="00D6042F" w:rsidRPr="00582D13" w14:paraId="1B9D8D2A" w14:textId="77777777" w:rsidTr="00131FA7">
        <w:trPr>
          <w:jc w:val="center"/>
          <w:ins w:id="936" w:author="Rupali Gupta (Nokia)" w:date="2023-03-29T08:58:00Z"/>
        </w:trPr>
        <w:tc>
          <w:tcPr>
            <w:tcW w:w="1514" w:type="dxa"/>
            <w:vMerge/>
            <w:tcBorders>
              <w:left w:val="single" w:sz="4" w:space="0" w:color="auto"/>
              <w:bottom w:val="single" w:sz="4" w:space="0" w:color="auto"/>
              <w:right w:val="single" w:sz="4" w:space="0" w:color="auto"/>
            </w:tcBorders>
            <w:vAlign w:val="center"/>
          </w:tcPr>
          <w:p w14:paraId="22BB96B9" w14:textId="77777777" w:rsidR="0049360A" w:rsidRPr="00582D13" w:rsidRDefault="0049360A" w:rsidP="000941E7">
            <w:pPr>
              <w:overflowPunct w:val="0"/>
              <w:autoSpaceDE w:val="0"/>
              <w:autoSpaceDN w:val="0"/>
              <w:adjustRightInd w:val="0"/>
              <w:spacing w:after="0"/>
              <w:textAlignment w:val="baseline"/>
              <w:rPr>
                <w:ins w:id="937" w:author="Rupali Gupta (Nokia)" w:date="2023-03-29T08:58:00Z"/>
                <w:rFonts w:ascii="Arial" w:hAnsi="Arial"/>
                <w:sz w:val="18"/>
                <w:lang w:val="da-DK" w:eastAsia="en-GB"/>
              </w:rPr>
            </w:pPr>
          </w:p>
        </w:tc>
        <w:tc>
          <w:tcPr>
            <w:tcW w:w="542" w:type="pct"/>
            <w:gridSpan w:val="2"/>
            <w:tcBorders>
              <w:top w:val="single" w:sz="4" w:space="0" w:color="auto"/>
              <w:left w:val="single" w:sz="4" w:space="0" w:color="auto"/>
              <w:bottom w:val="single" w:sz="4" w:space="0" w:color="auto"/>
              <w:right w:val="single" w:sz="4" w:space="0" w:color="auto"/>
            </w:tcBorders>
          </w:tcPr>
          <w:p w14:paraId="1191FFAA" w14:textId="77777777" w:rsidR="0049360A" w:rsidRPr="00D53996" w:rsidRDefault="0049360A" w:rsidP="000941E7">
            <w:pPr>
              <w:keepNext/>
              <w:keepLines/>
              <w:overflowPunct w:val="0"/>
              <w:autoSpaceDE w:val="0"/>
              <w:autoSpaceDN w:val="0"/>
              <w:adjustRightInd w:val="0"/>
              <w:spacing w:after="0"/>
              <w:textAlignment w:val="baseline"/>
              <w:rPr>
                <w:ins w:id="938" w:author="Rupali Gupta (Nokia)" w:date="2023-03-29T08:58:00Z"/>
                <w:rFonts w:ascii="Arial" w:hAnsi="Arial" w:cs="v3.7.0"/>
                <w:sz w:val="18"/>
                <w:lang w:eastAsia="en-GB"/>
              </w:rPr>
            </w:pPr>
            <w:ins w:id="939" w:author="Rupali Gupta (Nokia)" w:date="2023-03-29T08:58:00Z">
              <w:r w:rsidRPr="00CF53B4">
                <w:rPr>
                  <w:rFonts w:ascii="Arial" w:hAnsi="Arial" w:cs="v3.7.0"/>
                  <w:sz w:val="18"/>
                  <w:lang w:eastAsia="en-GB"/>
                </w:rPr>
                <w:t>Config 3</w:t>
              </w:r>
            </w:ins>
          </w:p>
        </w:tc>
        <w:tc>
          <w:tcPr>
            <w:tcW w:w="594" w:type="pct"/>
            <w:tcBorders>
              <w:top w:val="single" w:sz="4" w:space="0" w:color="auto"/>
              <w:left w:val="single" w:sz="4" w:space="0" w:color="auto"/>
              <w:bottom w:val="single" w:sz="4" w:space="0" w:color="auto"/>
              <w:right w:val="single" w:sz="4" w:space="0" w:color="auto"/>
            </w:tcBorders>
          </w:tcPr>
          <w:p w14:paraId="2909E909" w14:textId="77777777" w:rsidR="0049360A" w:rsidRPr="00CF53B4" w:rsidRDefault="0049360A" w:rsidP="000941E7">
            <w:pPr>
              <w:keepNext/>
              <w:keepLines/>
              <w:overflowPunct w:val="0"/>
              <w:autoSpaceDE w:val="0"/>
              <w:autoSpaceDN w:val="0"/>
              <w:adjustRightInd w:val="0"/>
              <w:spacing w:after="0"/>
              <w:jc w:val="center"/>
              <w:textAlignment w:val="baseline"/>
              <w:rPr>
                <w:ins w:id="940" w:author="Rupali Gupta (Nokia)" w:date="2023-03-29T08:58:00Z"/>
                <w:rFonts w:ascii="Arial" w:hAnsi="Arial" w:cs="v3.7.0"/>
                <w:sz w:val="18"/>
                <w:lang w:eastAsia="en-GB"/>
              </w:rPr>
            </w:pPr>
          </w:p>
        </w:tc>
        <w:tc>
          <w:tcPr>
            <w:tcW w:w="3078" w:type="pct"/>
            <w:gridSpan w:val="6"/>
            <w:tcBorders>
              <w:top w:val="single" w:sz="4" w:space="0" w:color="auto"/>
              <w:left w:val="single" w:sz="4" w:space="0" w:color="auto"/>
              <w:bottom w:val="single" w:sz="4" w:space="0" w:color="auto"/>
              <w:right w:val="single" w:sz="4" w:space="0" w:color="auto"/>
            </w:tcBorders>
          </w:tcPr>
          <w:p w14:paraId="7C3DD4A9" w14:textId="77777777" w:rsidR="0049360A" w:rsidRPr="00582D13" w:rsidRDefault="0049360A" w:rsidP="000941E7">
            <w:pPr>
              <w:keepNext/>
              <w:keepLines/>
              <w:overflowPunct w:val="0"/>
              <w:autoSpaceDE w:val="0"/>
              <w:autoSpaceDN w:val="0"/>
              <w:adjustRightInd w:val="0"/>
              <w:spacing w:after="0"/>
              <w:jc w:val="center"/>
              <w:textAlignment w:val="baseline"/>
              <w:rPr>
                <w:ins w:id="941" w:author="Rupali Gupta (Nokia)" w:date="2023-03-29T08:58:00Z"/>
                <w:rFonts w:ascii="Arial" w:hAnsi="Arial" w:cs="v3.7.0"/>
                <w:sz w:val="18"/>
                <w:lang w:eastAsia="en-GB"/>
              </w:rPr>
            </w:pPr>
            <w:ins w:id="942" w:author="Rupali Gupta (Nokia)" w:date="2023-03-29T08:58:00Z">
              <w:r w:rsidRPr="00CF53B4">
                <w:rPr>
                  <w:rFonts w:ascii="Arial" w:hAnsi="Arial" w:cs="v3.7.0"/>
                  <w:sz w:val="18"/>
                  <w:lang w:eastAsia="en-GB"/>
                </w:rPr>
                <w:t>CSI-RS.2.1 TDD</w:t>
              </w:r>
            </w:ins>
          </w:p>
        </w:tc>
      </w:tr>
      <w:tr w:rsidR="00D6042F" w:rsidRPr="00CF53B4" w14:paraId="7395E7E6" w14:textId="77777777" w:rsidTr="00131FA7">
        <w:trPr>
          <w:jc w:val="center"/>
          <w:ins w:id="943" w:author="Rupali Gupta (Nokia)" w:date="2023-03-29T08:58:00Z"/>
        </w:trPr>
        <w:tc>
          <w:tcPr>
            <w:tcW w:w="1328" w:type="pct"/>
            <w:gridSpan w:val="3"/>
            <w:tcBorders>
              <w:top w:val="single" w:sz="4" w:space="0" w:color="auto"/>
              <w:left w:val="single" w:sz="4" w:space="0" w:color="auto"/>
              <w:bottom w:val="single" w:sz="4" w:space="0" w:color="auto"/>
              <w:right w:val="single" w:sz="4" w:space="0" w:color="auto"/>
            </w:tcBorders>
            <w:vAlign w:val="center"/>
          </w:tcPr>
          <w:p w14:paraId="032CDFE4" w14:textId="77777777" w:rsidR="0049360A" w:rsidRPr="00582D13" w:rsidRDefault="0049360A" w:rsidP="000941E7">
            <w:pPr>
              <w:keepNext/>
              <w:keepLines/>
              <w:overflowPunct w:val="0"/>
              <w:autoSpaceDE w:val="0"/>
              <w:autoSpaceDN w:val="0"/>
              <w:adjustRightInd w:val="0"/>
              <w:spacing w:after="0"/>
              <w:textAlignment w:val="baseline"/>
              <w:rPr>
                <w:ins w:id="944" w:author="Rupali Gupta (Nokia)" w:date="2023-03-29T08:58:00Z"/>
                <w:rFonts w:ascii="Arial" w:hAnsi="Arial"/>
                <w:sz w:val="18"/>
                <w:lang w:eastAsia="en-GB"/>
              </w:rPr>
            </w:pPr>
            <w:proofErr w:type="spellStart"/>
            <w:ins w:id="945" w:author="Rupali Gupta (Nokia)" w:date="2023-03-29T08:58:00Z">
              <w:r w:rsidRPr="00CF53B4">
                <w:rPr>
                  <w:rFonts w:ascii="Arial" w:hAnsi="Arial"/>
                  <w:sz w:val="18"/>
                  <w:lang w:eastAsia="en-GB"/>
                </w:rPr>
                <w:t>reportConfigType</w:t>
              </w:r>
              <w:proofErr w:type="spellEnd"/>
            </w:ins>
          </w:p>
        </w:tc>
        <w:tc>
          <w:tcPr>
            <w:tcW w:w="594" w:type="pct"/>
            <w:tcBorders>
              <w:top w:val="single" w:sz="4" w:space="0" w:color="auto"/>
              <w:left w:val="single" w:sz="4" w:space="0" w:color="auto"/>
              <w:bottom w:val="single" w:sz="4" w:space="0" w:color="auto"/>
              <w:right w:val="single" w:sz="4" w:space="0" w:color="auto"/>
            </w:tcBorders>
          </w:tcPr>
          <w:p w14:paraId="6B95EAE4" w14:textId="77777777" w:rsidR="0049360A" w:rsidRPr="00582D13" w:rsidRDefault="0049360A" w:rsidP="000941E7">
            <w:pPr>
              <w:keepNext/>
              <w:keepLines/>
              <w:overflowPunct w:val="0"/>
              <w:autoSpaceDE w:val="0"/>
              <w:autoSpaceDN w:val="0"/>
              <w:adjustRightInd w:val="0"/>
              <w:spacing w:after="0"/>
              <w:jc w:val="center"/>
              <w:textAlignment w:val="baseline"/>
              <w:rPr>
                <w:ins w:id="946" w:author="Rupali Gupta (Nokia)" w:date="2023-03-29T08:58:00Z"/>
                <w:rFonts w:ascii="Arial" w:hAnsi="Arial"/>
                <w:sz w:val="18"/>
                <w:lang w:val="da-DK" w:eastAsia="en-GB"/>
              </w:rPr>
            </w:pPr>
          </w:p>
        </w:tc>
        <w:tc>
          <w:tcPr>
            <w:tcW w:w="3078" w:type="pct"/>
            <w:gridSpan w:val="6"/>
            <w:tcBorders>
              <w:top w:val="single" w:sz="4" w:space="0" w:color="auto"/>
              <w:left w:val="single" w:sz="4" w:space="0" w:color="auto"/>
              <w:bottom w:val="single" w:sz="4" w:space="0" w:color="auto"/>
              <w:right w:val="single" w:sz="4" w:space="0" w:color="auto"/>
            </w:tcBorders>
          </w:tcPr>
          <w:p w14:paraId="71612E74" w14:textId="77777777" w:rsidR="0049360A" w:rsidRPr="00CF53B4" w:rsidRDefault="0049360A" w:rsidP="000941E7">
            <w:pPr>
              <w:keepNext/>
              <w:keepLines/>
              <w:overflowPunct w:val="0"/>
              <w:autoSpaceDE w:val="0"/>
              <w:autoSpaceDN w:val="0"/>
              <w:adjustRightInd w:val="0"/>
              <w:spacing w:after="0"/>
              <w:jc w:val="center"/>
              <w:textAlignment w:val="baseline"/>
              <w:rPr>
                <w:ins w:id="947" w:author="Rupali Gupta (Nokia)" w:date="2023-03-29T08:58:00Z"/>
                <w:rFonts w:ascii="Arial" w:hAnsi="Arial"/>
                <w:sz w:val="18"/>
                <w:lang w:val="da-DK" w:eastAsia="en-GB"/>
              </w:rPr>
            </w:pPr>
            <w:proofErr w:type="spellStart"/>
            <w:ins w:id="948" w:author="Rupali Gupta (Nokia)" w:date="2023-03-29T08:58:00Z">
              <w:r w:rsidRPr="00CF53B4">
                <w:rPr>
                  <w:rFonts w:ascii="Arial" w:hAnsi="Arial"/>
                  <w:sz w:val="18"/>
                  <w:lang w:val="da-DK" w:eastAsia="en-GB"/>
                </w:rPr>
                <w:t>periodic</w:t>
              </w:r>
              <w:proofErr w:type="spellEnd"/>
            </w:ins>
          </w:p>
        </w:tc>
      </w:tr>
      <w:tr w:rsidR="00D6042F" w:rsidRPr="00CF53B4" w14:paraId="3450130F" w14:textId="77777777" w:rsidTr="00131FA7">
        <w:trPr>
          <w:jc w:val="center"/>
          <w:ins w:id="949" w:author="Rupali Gupta (Nokia)" w:date="2023-03-29T08:58:00Z"/>
        </w:trPr>
        <w:tc>
          <w:tcPr>
            <w:tcW w:w="1328" w:type="pct"/>
            <w:gridSpan w:val="3"/>
            <w:tcBorders>
              <w:top w:val="single" w:sz="4" w:space="0" w:color="auto"/>
              <w:left w:val="single" w:sz="4" w:space="0" w:color="auto"/>
              <w:bottom w:val="single" w:sz="4" w:space="0" w:color="auto"/>
              <w:right w:val="single" w:sz="4" w:space="0" w:color="auto"/>
            </w:tcBorders>
            <w:vAlign w:val="center"/>
          </w:tcPr>
          <w:p w14:paraId="0D070453" w14:textId="77777777" w:rsidR="0049360A" w:rsidRPr="00582D13" w:rsidRDefault="0049360A" w:rsidP="000941E7">
            <w:pPr>
              <w:keepNext/>
              <w:keepLines/>
              <w:overflowPunct w:val="0"/>
              <w:autoSpaceDE w:val="0"/>
              <w:autoSpaceDN w:val="0"/>
              <w:adjustRightInd w:val="0"/>
              <w:spacing w:after="0"/>
              <w:textAlignment w:val="baseline"/>
              <w:rPr>
                <w:ins w:id="950" w:author="Rupali Gupta (Nokia)" w:date="2023-03-29T08:58:00Z"/>
                <w:rFonts w:ascii="Arial" w:hAnsi="Arial"/>
                <w:sz w:val="18"/>
                <w:lang w:eastAsia="en-GB"/>
              </w:rPr>
            </w:pPr>
            <w:proofErr w:type="spellStart"/>
            <w:ins w:id="951" w:author="Rupali Gupta (Nokia)" w:date="2023-03-29T08:58:00Z">
              <w:r w:rsidRPr="00CF53B4">
                <w:rPr>
                  <w:rFonts w:ascii="Arial" w:hAnsi="Arial"/>
                  <w:sz w:val="18"/>
                  <w:lang w:eastAsia="en-GB"/>
                </w:rPr>
                <w:t>reportQuantity</w:t>
              </w:r>
              <w:proofErr w:type="spellEnd"/>
            </w:ins>
          </w:p>
        </w:tc>
        <w:tc>
          <w:tcPr>
            <w:tcW w:w="594" w:type="pct"/>
            <w:tcBorders>
              <w:top w:val="single" w:sz="4" w:space="0" w:color="auto"/>
              <w:left w:val="single" w:sz="4" w:space="0" w:color="auto"/>
              <w:bottom w:val="single" w:sz="4" w:space="0" w:color="auto"/>
              <w:right w:val="single" w:sz="4" w:space="0" w:color="auto"/>
            </w:tcBorders>
          </w:tcPr>
          <w:p w14:paraId="613D96CD" w14:textId="77777777" w:rsidR="0049360A" w:rsidRPr="00582D13" w:rsidRDefault="0049360A" w:rsidP="000941E7">
            <w:pPr>
              <w:keepNext/>
              <w:keepLines/>
              <w:overflowPunct w:val="0"/>
              <w:autoSpaceDE w:val="0"/>
              <w:autoSpaceDN w:val="0"/>
              <w:adjustRightInd w:val="0"/>
              <w:spacing w:after="0"/>
              <w:jc w:val="center"/>
              <w:textAlignment w:val="baseline"/>
              <w:rPr>
                <w:ins w:id="952" w:author="Rupali Gupta (Nokia)" w:date="2023-03-29T08:58:00Z"/>
                <w:rFonts w:ascii="Arial" w:hAnsi="Arial"/>
                <w:sz w:val="18"/>
                <w:lang w:val="da-DK" w:eastAsia="en-GB"/>
              </w:rPr>
            </w:pPr>
          </w:p>
        </w:tc>
        <w:tc>
          <w:tcPr>
            <w:tcW w:w="3078" w:type="pct"/>
            <w:gridSpan w:val="6"/>
            <w:tcBorders>
              <w:top w:val="single" w:sz="4" w:space="0" w:color="auto"/>
              <w:left w:val="single" w:sz="4" w:space="0" w:color="auto"/>
              <w:bottom w:val="single" w:sz="4" w:space="0" w:color="auto"/>
              <w:right w:val="single" w:sz="4" w:space="0" w:color="auto"/>
            </w:tcBorders>
          </w:tcPr>
          <w:p w14:paraId="12CF2E96" w14:textId="77777777" w:rsidR="0049360A" w:rsidRPr="00CF53B4" w:rsidRDefault="0049360A" w:rsidP="000941E7">
            <w:pPr>
              <w:keepNext/>
              <w:keepLines/>
              <w:overflowPunct w:val="0"/>
              <w:autoSpaceDE w:val="0"/>
              <w:autoSpaceDN w:val="0"/>
              <w:adjustRightInd w:val="0"/>
              <w:spacing w:after="0"/>
              <w:jc w:val="center"/>
              <w:textAlignment w:val="baseline"/>
              <w:rPr>
                <w:ins w:id="953" w:author="Rupali Gupta (Nokia)" w:date="2023-03-29T08:58:00Z"/>
                <w:rFonts w:ascii="Arial" w:hAnsi="Arial"/>
                <w:sz w:val="18"/>
                <w:lang w:val="da-DK" w:eastAsia="en-GB"/>
              </w:rPr>
            </w:pPr>
            <w:ins w:id="954" w:author="Rupali Gupta (Nokia)" w:date="2023-03-29T08:58:00Z">
              <w:r w:rsidRPr="00CF53B4">
                <w:rPr>
                  <w:rFonts w:ascii="Arial" w:hAnsi="Arial"/>
                  <w:sz w:val="18"/>
                  <w:lang w:val="da-DK" w:eastAsia="en-GB"/>
                </w:rPr>
                <w:t>cri-RI-PMI-CQI</w:t>
              </w:r>
            </w:ins>
          </w:p>
        </w:tc>
      </w:tr>
      <w:tr w:rsidR="00D6042F" w:rsidRPr="00582D13" w14:paraId="65B4EFC9" w14:textId="77777777" w:rsidTr="00131FA7">
        <w:trPr>
          <w:jc w:val="center"/>
          <w:ins w:id="955" w:author="Rupali Gupta (Nokia)" w:date="2023-03-29T08:58:00Z"/>
        </w:trPr>
        <w:tc>
          <w:tcPr>
            <w:tcW w:w="1514" w:type="dxa"/>
            <w:vMerge w:val="restart"/>
            <w:tcBorders>
              <w:top w:val="single" w:sz="4" w:space="0" w:color="auto"/>
              <w:left w:val="single" w:sz="4" w:space="0" w:color="auto"/>
              <w:right w:val="single" w:sz="4" w:space="0" w:color="auto"/>
            </w:tcBorders>
            <w:vAlign w:val="center"/>
          </w:tcPr>
          <w:p w14:paraId="3C428784" w14:textId="77777777" w:rsidR="0049360A" w:rsidRPr="00582D13" w:rsidRDefault="0049360A" w:rsidP="000941E7">
            <w:pPr>
              <w:keepNext/>
              <w:keepLines/>
              <w:overflowPunct w:val="0"/>
              <w:autoSpaceDE w:val="0"/>
              <w:autoSpaceDN w:val="0"/>
              <w:adjustRightInd w:val="0"/>
              <w:spacing w:after="0"/>
              <w:textAlignment w:val="baseline"/>
              <w:rPr>
                <w:ins w:id="956" w:author="Rupali Gupta (Nokia)" w:date="2023-03-29T08:58:00Z"/>
                <w:rFonts w:ascii="Arial" w:hAnsi="Arial"/>
                <w:sz w:val="18"/>
                <w:lang w:val="da-DK" w:eastAsia="en-GB"/>
              </w:rPr>
            </w:pPr>
            <w:ins w:id="957" w:author="Rupali Gupta (Nokia)" w:date="2023-03-29T08:58:00Z">
              <w:r w:rsidRPr="00CF53B4">
                <w:rPr>
                  <w:rFonts w:ascii="Arial" w:hAnsi="Arial"/>
                  <w:sz w:val="18"/>
                  <w:lang w:eastAsia="en-GB"/>
                </w:rPr>
                <w:t>CSI reporting periodicity</w:t>
              </w:r>
            </w:ins>
          </w:p>
        </w:tc>
        <w:tc>
          <w:tcPr>
            <w:tcW w:w="542" w:type="pct"/>
            <w:gridSpan w:val="2"/>
            <w:tcBorders>
              <w:top w:val="single" w:sz="4" w:space="0" w:color="auto"/>
              <w:left w:val="single" w:sz="4" w:space="0" w:color="auto"/>
              <w:bottom w:val="single" w:sz="4" w:space="0" w:color="auto"/>
              <w:right w:val="single" w:sz="4" w:space="0" w:color="auto"/>
            </w:tcBorders>
          </w:tcPr>
          <w:p w14:paraId="5F559F14" w14:textId="77777777" w:rsidR="0049360A" w:rsidRPr="00582D13" w:rsidRDefault="0049360A" w:rsidP="000941E7">
            <w:pPr>
              <w:keepNext/>
              <w:keepLines/>
              <w:overflowPunct w:val="0"/>
              <w:autoSpaceDE w:val="0"/>
              <w:autoSpaceDN w:val="0"/>
              <w:adjustRightInd w:val="0"/>
              <w:spacing w:after="0"/>
              <w:textAlignment w:val="baseline"/>
              <w:rPr>
                <w:ins w:id="958" w:author="Rupali Gupta (Nokia)" w:date="2023-03-29T08:58:00Z"/>
                <w:rFonts w:ascii="Arial" w:hAnsi="Arial"/>
                <w:sz w:val="18"/>
                <w:lang w:eastAsia="en-GB"/>
              </w:rPr>
            </w:pPr>
            <w:ins w:id="959" w:author="Rupali Gupta (Nokia)" w:date="2023-03-29T08:58:00Z">
              <w:r w:rsidRPr="00D53996">
                <w:rPr>
                  <w:rFonts w:ascii="Arial" w:hAnsi="Arial" w:cs="v3.7.0"/>
                  <w:sz w:val="18"/>
                  <w:lang w:eastAsia="en-GB"/>
                </w:rPr>
                <w:t>Config 1</w:t>
              </w:r>
              <w:r>
                <w:rPr>
                  <w:rFonts w:ascii="Arial" w:hAnsi="Arial" w:cs="v3.7.0"/>
                  <w:sz w:val="18"/>
                  <w:lang w:eastAsia="en-GB"/>
                </w:rPr>
                <w:t>,2</w:t>
              </w:r>
            </w:ins>
          </w:p>
        </w:tc>
        <w:tc>
          <w:tcPr>
            <w:tcW w:w="594" w:type="pct"/>
            <w:vMerge w:val="restart"/>
            <w:tcBorders>
              <w:top w:val="single" w:sz="4" w:space="0" w:color="auto"/>
              <w:left w:val="single" w:sz="4" w:space="0" w:color="auto"/>
              <w:right w:val="single" w:sz="4" w:space="0" w:color="auto"/>
            </w:tcBorders>
          </w:tcPr>
          <w:p w14:paraId="72C4B115" w14:textId="77777777" w:rsidR="0049360A" w:rsidRPr="00582D13" w:rsidRDefault="0049360A" w:rsidP="000941E7">
            <w:pPr>
              <w:keepNext/>
              <w:keepLines/>
              <w:overflowPunct w:val="0"/>
              <w:autoSpaceDE w:val="0"/>
              <w:autoSpaceDN w:val="0"/>
              <w:adjustRightInd w:val="0"/>
              <w:spacing w:after="0"/>
              <w:jc w:val="center"/>
              <w:textAlignment w:val="baseline"/>
              <w:rPr>
                <w:ins w:id="960" w:author="Rupali Gupta (Nokia)" w:date="2023-03-29T08:58:00Z"/>
                <w:rFonts w:ascii="Arial" w:hAnsi="Arial"/>
                <w:sz w:val="18"/>
                <w:lang w:val="da-DK" w:eastAsia="en-GB"/>
              </w:rPr>
            </w:pPr>
            <w:ins w:id="961" w:author="Rupali Gupta (Nokia)" w:date="2023-03-29T08:58:00Z">
              <w:r>
                <w:rPr>
                  <w:rFonts w:ascii="Arial" w:hAnsi="Arial"/>
                  <w:sz w:val="18"/>
                  <w:lang w:val="da-DK" w:eastAsia="en-GB"/>
                </w:rPr>
                <w:t>slot</w:t>
              </w:r>
            </w:ins>
          </w:p>
        </w:tc>
        <w:tc>
          <w:tcPr>
            <w:tcW w:w="3078" w:type="pct"/>
            <w:gridSpan w:val="6"/>
            <w:tcBorders>
              <w:top w:val="single" w:sz="4" w:space="0" w:color="auto"/>
              <w:left w:val="single" w:sz="4" w:space="0" w:color="auto"/>
              <w:bottom w:val="single" w:sz="4" w:space="0" w:color="auto"/>
              <w:right w:val="single" w:sz="4" w:space="0" w:color="auto"/>
            </w:tcBorders>
          </w:tcPr>
          <w:p w14:paraId="7ECA6544" w14:textId="77777777" w:rsidR="0049360A" w:rsidRPr="00582D13" w:rsidRDefault="0049360A" w:rsidP="000941E7">
            <w:pPr>
              <w:keepNext/>
              <w:keepLines/>
              <w:overflowPunct w:val="0"/>
              <w:autoSpaceDE w:val="0"/>
              <w:autoSpaceDN w:val="0"/>
              <w:adjustRightInd w:val="0"/>
              <w:spacing w:after="0"/>
              <w:jc w:val="center"/>
              <w:textAlignment w:val="baseline"/>
              <w:rPr>
                <w:ins w:id="962" w:author="Rupali Gupta (Nokia)" w:date="2023-03-29T08:58:00Z"/>
                <w:rFonts w:ascii="Arial" w:hAnsi="Arial" w:cs="v3.7.0"/>
                <w:sz w:val="18"/>
                <w:lang w:eastAsia="en-GB"/>
              </w:rPr>
            </w:pPr>
            <w:ins w:id="963" w:author="Rupali Gupta (Nokia)" w:date="2023-03-29T08:58:00Z">
              <w:r>
                <w:rPr>
                  <w:rFonts w:ascii="Arial" w:hAnsi="Arial" w:cs="v3.7.0" w:hint="eastAsia"/>
                  <w:sz w:val="18"/>
                  <w:lang w:eastAsia="en-GB"/>
                </w:rPr>
                <w:t>5</w:t>
              </w:r>
            </w:ins>
          </w:p>
        </w:tc>
      </w:tr>
      <w:tr w:rsidR="00D6042F" w:rsidRPr="00582D13" w14:paraId="276F196B" w14:textId="77777777" w:rsidTr="00131FA7">
        <w:trPr>
          <w:jc w:val="center"/>
          <w:ins w:id="964" w:author="Rupali Gupta (Nokia)" w:date="2023-03-29T08:58:00Z"/>
        </w:trPr>
        <w:tc>
          <w:tcPr>
            <w:tcW w:w="1514" w:type="dxa"/>
            <w:vMerge/>
            <w:tcBorders>
              <w:left w:val="single" w:sz="4" w:space="0" w:color="auto"/>
              <w:bottom w:val="single" w:sz="4" w:space="0" w:color="auto"/>
              <w:right w:val="single" w:sz="4" w:space="0" w:color="auto"/>
            </w:tcBorders>
            <w:vAlign w:val="center"/>
          </w:tcPr>
          <w:p w14:paraId="37B7D8B8" w14:textId="77777777" w:rsidR="0049360A" w:rsidRPr="00582D13" w:rsidRDefault="0049360A" w:rsidP="000941E7">
            <w:pPr>
              <w:overflowPunct w:val="0"/>
              <w:autoSpaceDE w:val="0"/>
              <w:autoSpaceDN w:val="0"/>
              <w:adjustRightInd w:val="0"/>
              <w:spacing w:after="0"/>
              <w:textAlignment w:val="baseline"/>
              <w:rPr>
                <w:ins w:id="965" w:author="Rupali Gupta (Nokia)" w:date="2023-03-29T08:58:00Z"/>
                <w:rFonts w:ascii="Arial" w:hAnsi="Arial"/>
                <w:sz w:val="18"/>
                <w:lang w:val="da-DK" w:eastAsia="en-GB"/>
              </w:rPr>
            </w:pPr>
          </w:p>
        </w:tc>
        <w:tc>
          <w:tcPr>
            <w:tcW w:w="542" w:type="pct"/>
            <w:gridSpan w:val="2"/>
            <w:tcBorders>
              <w:top w:val="single" w:sz="4" w:space="0" w:color="auto"/>
              <w:left w:val="single" w:sz="4" w:space="0" w:color="auto"/>
              <w:bottom w:val="single" w:sz="4" w:space="0" w:color="auto"/>
              <w:right w:val="single" w:sz="4" w:space="0" w:color="auto"/>
            </w:tcBorders>
          </w:tcPr>
          <w:p w14:paraId="2301E0B7" w14:textId="77777777" w:rsidR="0049360A" w:rsidRPr="00582D13" w:rsidRDefault="0049360A" w:rsidP="000941E7">
            <w:pPr>
              <w:keepNext/>
              <w:keepLines/>
              <w:overflowPunct w:val="0"/>
              <w:autoSpaceDE w:val="0"/>
              <w:autoSpaceDN w:val="0"/>
              <w:adjustRightInd w:val="0"/>
              <w:spacing w:after="0"/>
              <w:textAlignment w:val="baseline"/>
              <w:rPr>
                <w:ins w:id="966" w:author="Rupali Gupta (Nokia)" w:date="2023-03-29T08:58:00Z"/>
                <w:rFonts w:ascii="Arial" w:hAnsi="Arial"/>
                <w:sz w:val="18"/>
                <w:lang w:eastAsia="en-GB"/>
              </w:rPr>
            </w:pPr>
            <w:ins w:id="967" w:author="Rupali Gupta (Nokia)" w:date="2023-03-29T08:58:00Z">
              <w:r w:rsidRPr="00CF53B4">
                <w:rPr>
                  <w:rFonts w:ascii="Arial" w:hAnsi="Arial" w:cs="v3.7.0"/>
                  <w:sz w:val="18"/>
                  <w:lang w:eastAsia="en-GB"/>
                </w:rPr>
                <w:t xml:space="preserve">Config </w:t>
              </w:r>
              <w:r>
                <w:rPr>
                  <w:rFonts w:ascii="Arial" w:hAnsi="Arial" w:cs="v3.7.0"/>
                  <w:sz w:val="18"/>
                  <w:lang w:eastAsia="en-GB"/>
                </w:rPr>
                <w:t>3</w:t>
              </w:r>
            </w:ins>
          </w:p>
        </w:tc>
        <w:tc>
          <w:tcPr>
            <w:tcW w:w="594" w:type="pct"/>
            <w:vMerge/>
            <w:tcBorders>
              <w:left w:val="single" w:sz="4" w:space="0" w:color="auto"/>
              <w:bottom w:val="single" w:sz="4" w:space="0" w:color="auto"/>
              <w:right w:val="single" w:sz="4" w:space="0" w:color="auto"/>
            </w:tcBorders>
          </w:tcPr>
          <w:p w14:paraId="1A16861A" w14:textId="77777777" w:rsidR="0049360A" w:rsidRPr="00582D13" w:rsidRDefault="0049360A" w:rsidP="000941E7">
            <w:pPr>
              <w:keepNext/>
              <w:keepLines/>
              <w:overflowPunct w:val="0"/>
              <w:autoSpaceDE w:val="0"/>
              <w:autoSpaceDN w:val="0"/>
              <w:adjustRightInd w:val="0"/>
              <w:spacing w:after="0"/>
              <w:jc w:val="center"/>
              <w:textAlignment w:val="baseline"/>
              <w:rPr>
                <w:ins w:id="968" w:author="Rupali Gupta (Nokia)" w:date="2023-03-29T08:58:00Z"/>
                <w:rFonts w:ascii="Arial" w:hAnsi="Arial"/>
                <w:sz w:val="18"/>
                <w:lang w:val="da-DK" w:eastAsia="en-GB"/>
              </w:rPr>
            </w:pPr>
          </w:p>
        </w:tc>
        <w:tc>
          <w:tcPr>
            <w:tcW w:w="3078" w:type="pct"/>
            <w:gridSpan w:val="6"/>
            <w:tcBorders>
              <w:top w:val="single" w:sz="4" w:space="0" w:color="auto"/>
              <w:left w:val="single" w:sz="4" w:space="0" w:color="auto"/>
              <w:bottom w:val="single" w:sz="4" w:space="0" w:color="auto"/>
              <w:right w:val="single" w:sz="4" w:space="0" w:color="auto"/>
            </w:tcBorders>
          </w:tcPr>
          <w:p w14:paraId="6D236112" w14:textId="77777777" w:rsidR="0049360A" w:rsidRPr="00582D13" w:rsidRDefault="0049360A" w:rsidP="000941E7">
            <w:pPr>
              <w:keepNext/>
              <w:keepLines/>
              <w:overflowPunct w:val="0"/>
              <w:autoSpaceDE w:val="0"/>
              <w:autoSpaceDN w:val="0"/>
              <w:adjustRightInd w:val="0"/>
              <w:spacing w:after="0"/>
              <w:jc w:val="center"/>
              <w:textAlignment w:val="baseline"/>
              <w:rPr>
                <w:ins w:id="969" w:author="Rupali Gupta (Nokia)" w:date="2023-03-29T08:58:00Z"/>
                <w:rFonts w:ascii="Arial" w:hAnsi="Arial" w:cs="v3.7.0"/>
                <w:sz w:val="18"/>
                <w:lang w:eastAsia="en-GB"/>
              </w:rPr>
            </w:pPr>
            <w:ins w:id="970" w:author="Rupali Gupta (Nokia)" w:date="2023-03-29T08:58:00Z">
              <w:r>
                <w:rPr>
                  <w:rFonts w:ascii="Arial" w:hAnsi="Arial" w:cs="v3.7.0" w:hint="eastAsia"/>
                  <w:sz w:val="18"/>
                  <w:lang w:eastAsia="en-GB"/>
                </w:rPr>
                <w:t>1</w:t>
              </w:r>
              <w:r>
                <w:rPr>
                  <w:rFonts w:ascii="Arial" w:hAnsi="Arial" w:cs="v3.7.0"/>
                  <w:sz w:val="18"/>
                  <w:lang w:eastAsia="en-GB"/>
                </w:rPr>
                <w:t>0</w:t>
              </w:r>
            </w:ins>
          </w:p>
        </w:tc>
      </w:tr>
      <w:tr w:rsidR="00D6042F" w:rsidRPr="00582D13" w14:paraId="31CBAB78" w14:textId="77777777" w:rsidTr="00131FA7">
        <w:trPr>
          <w:jc w:val="center"/>
          <w:ins w:id="971" w:author="Rupali Gupta (Nokia)" w:date="2023-03-29T08:58:00Z"/>
        </w:trPr>
        <w:tc>
          <w:tcPr>
            <w:tcW w:w="1514" w:type="dxa"/>
            <w:vMerge w:val="restart"/>
            <w:tcBorders>
              <w:top w:val="single" w:sz="4" w:space="0" w:color="auto"/>
              <w:left w:val="single" w:sz="4" w:space="0" w:color="auto"/>
              <w:right w:val="single" w:sz="4" w:space="0" w:color="auto"/>
            </w:tcBorders>
            <w:vAlign w:val="center"/>
          </w:tcPr>
          <w:p w14:paraId="6DF5D416" w14:textId="77777777" w:rsidR="0049360A" w:rsidRPr="00582D13" w:rsidRDefault="0049360A" w:rsidP="000941E7">
            <w:pPr>
              <w:keepNext/>
              <w:keepLines/>
              <w:overflowPunct w:val="0"/>
              <w:autoSpaceDE w:val="0"/>
              <w:autoSpaceDN w:val="0"/>
              <w:adjustRightInd w:val="0"/>
              <w:spacing w:after="0"/>
              <w:textAlignment w:val="baseline"/>
              <w:rPr>
                <w:ins w:id="972" w:author="Rupali Gupta (Nokia)" w:date="2023-03-29T08:58:00Z"/>
                <w:rFonts w:ascii="Arial" w:hAnsi="Arial"/>
                <w:sz w:val="18"/>
                <w:lang w:val="da-DK" w:eastAsia="en-GB"/>
              </w:rPr>
            </w:pPr>
            <w:ins w:id="973" w:author="Rupali Gupta (Nokia)" w:date="2023-03-29T08:58:00Z">
              <w:r w:rsidRPr="00CF53B4">
                <w:rPr>
                  <w:rFonts w:ascii="Arial" w:hAnsi="Arial"/>
                  <w:sz w:val="18"/>
                  <w:lang w:eastAsia="en-GB"/>
                </w:rPr>
                <w:t>CSI reporting offset</w:t>
              </w:r>
            </w:ins>
          </w:p>
        </w:tc>
        <w:tc>
          <w:tcPr>
            <w:tcW w:w="542" w:type="pct"/>
            <w:gridSpan w:val="2"/>
            <w:tcBorders>
              <w:top w:val="single" w:sz="4" w:space="0" w:color="auto"/>
              <w:left w:val="single" w:sz="4" w:space="0" w:color="auto"/>
              <w:bottom w:val="single" w:sz="4" w:space="0" w:color="auto"/>
              <w:right w:val="single" w:sz="4" w:space="0" w:color="auto"/>
            </w:tcBorders>
          </w:tcPr>
          <w:p w14:paraId="0AD634DA" w14:textId="77777777" w:rsidR="0049360A" w:rsidRPr="00582D13" w:rsidRDefault="0049360A" w:rsidP="000941E7">
            <w:pPr>
              <w:keepNext/>
              <w:keepLines/>
              <w:overflowPunct w:val="0"/>
              <w:autoSpaceDE w:val="0"/>
              <w:autoSpaceDN w:val="0"/>
              <w:adjustRightInd w:val="0"/>
              <w:spacing w:after="0"/>
              <w:textAlignment w:val="baseline"/>
              <w:rPr>
                <w:ins w:id="974" w:author="Rupali Gupta (Nokia)" w:date="2023-03-29T08:58:00Z"/>
                <w:rFonts w:ascii="Arial" w:hAnsi="Arial"/>
                <w:sz w:val="18"/>
                <w:lang w:eastAsia="en-GB"/>
              </w:rPr>
            </w:pPr>
            <w:ins w:id="975" w:author="Rupali Gupta (Nokia)" w:date="2023-03-29T08:58:00Z">
              <w:r w:rsidRPr="00D53996">
                <w:rPr>
                  <w:rFonts w:ascii="Arial" w:hAnsi="Arial" w:cs="v3.7.0"/>
                  <w:sz w:val="18"/>
                  <w:lang w:eastAsia="en-GB"/>
                </w:rPr>
                <w:t>Config 1</w:t>
              </w:r>
              <w:r>
                <w:rPr>
                  <w:rFonts w:ascii="Arial" w:hAnsi="Arial" w:cs="v3.7.0"/>
                  <w:sz w:val="18"/>
                  <w:lang w:eastAsia="en-GB"/>
                </w:rPr>
                <w:t>,2</w:t>
              </w:r>
            </w:ins>
          </w:p>
        </w:tc>
        <w:tc>
          <w:tcPr>
            <w:tcW w:w="594" w:type="pct"/>
            <w:vMerge w:val="restart"/>
            <w:tcBorders>
              <w:top w:val="single" w:sz="4" w:space="0" w:color="auto"/>
              <w:left w:val="single" w:sz="4" w:space="0" w:color="auto"/>
              <w:right w:val="single" w:sz="4" w:space="0" w:color="auto"/>
            </w:tcBorders>
          </w:tcPr>
          <w:p w14:paraId="56B63A94" w14:textId="77777777" w:rsidR="0049360A" w:rsidRPr="00582D13" w:rsidRDefault="0049360A" w:rsidP="000941E7">
            <w:pPr>
              <w:keepNext/>
              <w:keepLines/>
              <w:overflowPunct w:val="0"/>
              <w:autoSpaceDE w:val="0"/>
              <w:autoSpaceDN w:val="0"/>
              <w:adjustRightInd w:val="0"/>
              <w:spacing w:after="0"/>
              <w:jc w:val="center"/>
              <w:textAlignment w:val="baseline"/>
              <w:rPr>
                <w:ins w:id="976" w:author="Rupali Gupta (Nokia)" w:date="2023-03-29T08:58:00Z"/>
                <w:rFonts w:ascii="Arial" w:hAnsi="Arial"/>
                <w:sz w:val="18"/>
                <w:lang w:val="da-DK" w:eastAsia="en-GB"/>
              </w:rPr>
            </w:pPr>
            <w:ins w:id="977" w:author="Rupali Gupta (Nokia)" w:date="2023-03-29T08:58:00Z">
              <w:r>
                <w:rPr>
                  <w:rFonts w:ascii="Arial" w:hAnsi="Arial"/>
                  <w:sz w:val="18"/>
                  <w:lang w:val="da-DK" w:eastAsia="en-GB"/>
                </w:rPr>
                <w:t>slot</w:t>
              </w:r>
            </w:ins>
          </w:p>
        </w:tc>
        <w:tc>
          <w:tcPr>
            <w:tcW w:w="3078" w:type="pct"/>
            <w:gridSpan w:val="6"/>
            <w:tcBorders>
              <w:top w:val="single" w:sz="4" w:space="0" w:color="auto"/>
              <w:left w:val="single" w:sz="4" w:space="0" w:color="auto"/>
              <w:bottom w:val="single" w:sz="4" w:space="0" w:color="auto"/>
              <w:right w:val="single" w:sz="4" w:space="0" w:color="auto"/>
            </w:tcBorders>
          </w:tcPr>
          <w:p w14:paraId="27F22020" w14:textId="77777777" w:rsidR="0049360A" w:rsidRPr="00582D13" w:rsidRDefault="0049360A" w:rsidP="000941E7">
            <w:pPr>
              <w:keepNext/>
              <w:keepLines/>
              <w:overflowPunct w:val="0"/>
              <w:autoSpaceDE w:val="0"/>
              <w:autoSpaceDN w:val="0"/>
              <w:adjustRightInd w:val="0"/>
              <w:spacing w:after="0"/>
              <w:jc w:val="center"/>
              <w:textAlignment w:val="baseline"/>
              <w:rPr>
                <w:ins w:id="978" w:author="Rupali Gupta (Nokia)" w:date="2023-03-29T08:58:00Z"/>
                <w:rFonts w:ascii="Arial" w:hAnsi="Arial" w:cs="v3.7.0"/>
                <w:sz w:val="18"/>
                <w:lang w:eastAsia="en-GB"/>
              </w:rPr>
            </w:pPr>
            <w:ins w:id="979" w:author="Rupali Gupta (Nokia)" w:date="2023-03-29T08:58:00Z">
              <w:r>
                <w:rPr>
                  <w:rFonts w:ascii="Arial" w:hAnsi="Arial" w:cs="v3.7.0" w:hint="eastAsia"/>
                  <w:sz w:val="18"/>
                  <w:lang w:eastAsia="en-GB"/>
                </w:rPr>
                <w:t>3</w:t>
              </w:r>
            </w:ins>
          </w:p>
        </w:tc>
      </w:tr>
      <w:tr w:rsidR="00D6042F" w:rsidRPr="00582D13" w14:paraId="136C6CDC" w14:textId="77777777" w:rsidTr="00131FA7">
        <w:trPr>
          <w:jc w:val="center"/>
          <w:ins w:id="980" w:author="Rupali Gupta (Nokia)" w:date="2023-03-29T08:58:00Z"/>
        </w:trPr>
        <w:tc>
          <w:tcPr>
            <w:tcW w:w="1514" w:type="dxa"/>
            <w:vMerge/>
            <w:tcBorders>
              <w:left w:val="single" w:sz="4" w:space="0" w:color="auto"/>
              <w:bottom w:val="single" w:sz="4" w:space="0" w:color="auto"/>
              <w:right w:val="single" w:sz="4" w:space="0" w:color="auto"/>
            </w:tcBorders>
            <w:vAlign w:val="center"/>
          </w:tcPr>
          <w:p w14:paraId="0B651310" w14:textId="77777777" w:rsidR="0049360A" w:rsidRPr="00582D13" w:rsidRDefault="0049360A" w:rsidP="000941E7">
            <w:pPr>
              <w:overflowPunct w:val="0"/>
              <w:autoSpaceDE w:val="0"/>
              <w:autoSpaceDN w:val="0"/>
              <w:adjustRightInd w:val="0"/>
              <w:spacing w:after="0"/>
              <w:textAlignment w:val="baseline"/>
              <w:rPr>
                <w:ins w:id="981" w:author="Rupali Gupta (Nokia)" w:date="2023-03-29T08:58:00Z"/>
                <w:rFonts w:ascii="Arial" w:hAnsi="Arial"/>
                <w:sz w:val="18"/>
                <w:lang w:val="da-DK" w:eastAsia="en-GB"/>
              </w:rPr>
            </w:pPr>
          </w:p>
        </w:tc>
        <w:tc>
          <w:tcPr>
            <w:tcW w:w="542" w:type="pct"/>
            <w:gridSpan w:val="2"/>
            <w:tcBorders>
              <w:top w:val="single" w:sz="4" w:space="0" w:color="auto"/>
              <w:left w:val="single" w:sz="4" w:space="0" w:color="auto"/>
              <w:bottom w:val="single" w:sz="4" w:space="0" w:color="auto"/>
              <w:right w:val="single" w:sz="4" w:space="0" w:color="auto"/>
            </w:tcBorders>
          </w:tcPr>
          <w:p w14:paraId="3F991545" w14:textId="77777777" w:rsidR="0049360A" w:rsidRPr="00582D13" w:rsidRDefault="0049360A" w:rsidP="000941E7">
            <w:pPr>
              <w:keepNext/>
              <w:keepLines/>
              <w:overflowPunct w:val="0"/>
              <w:autoSpaceDE w:val="0"/>
              <w:autoSpaceDN w:val="0"/>
              <w:adjustRightInd w:val="0"/>
              <w:spacing w:after="0"/>
              <w:textAlignment w:val="baseline"/>
              <w:rPr>
                <w:ins w:id="982" w:author="Rupali Gupta (Nokia)" w:date="2023-03-29T08:58:00Z"/>
                <w:rFonts w:ascii="Arial" w:hAnsi="Arial"/>
                <w:sz w:val="18"/>
                <w:lang w:eastAsia="en-GB"/>
              </w:rPr>
            </w:pPr>
            <w:ins w:id="983" w:author="Rupali Gupta (Nokia)" w:date="2023-03-29T08:58:00Z">
              <w:r w:rsidRPr="00CF53B4">
                <w:rPr>
                  <w:rFonts w:ascii="Arial" w:hAnsi="Arial" w:cs="v3.7.0"/>
                  <w:sz w:val="18"/>
                  <w:lang w:eastAsia="en-GB"/>
                </w:rPr>
                <w:t xml:space="preserve">Config </w:t>
              </w:r>
              <w:r>
                <w:rPr>
                  <w:rFonts w:ascii="Arial" w:hAnsi="Arial" w:cs="v3.7.0"/>
                  <w:sz w:val="18"/>
                  <w:lang w:eastAsia="en-GB"/>
                </w:rPr>
                <w:t>3</w:t>
              </w:r>
            </w:ins>
          </w:p>
        </w:tc>
        <w:tc>
          <w:tcPr>
            <w:tcW w:w="594" w:type="pct"/>
            <w:vMerge/>
            <w:tcBorders>
              <w:left w:val="single" w:sz="4" w:space="0" w:color="auto"/>
              <w:bottom w:val="single" w:sz="4" w:space="0" w:color="auto"/>
              <w:right w:val="single" w:sz="4" w:space="0" w:color="auto"/>
            </w:tcBorders>
          </w:tcPr>
          <w:p w14:paraId="6ED1C457" w14:textId="77777777" w:rsidR="0049360A" w:rsidRPr="00582D13" w:rsidRDefault="0049360A" w:rsidP="000941E7">
            <w:pPr>
              <w:keepNext/>
              <w:keepLines/>
              <w:overflowPunct w:val="0"/>
              <w:autoSpaceDE w:val="0"/>
              <w:autoSpaceDN w:val="0"/>
              <w:adjustRightInd w:val="0"/>
              <w:spacing w:after="0"/>
              <w:jc w:val="center"/>
              <w:textAlignment w:val="baseline"/>
              <w:rPr>
                <w:ins w:id="984" w:author="Rupali Gupta (Nokia)" w:date="2023-03-29T08:58:00Z"/>
                <w:rFonts w:ascii="Arial" w:hAnsi="Arial"/>
                <w:sz w:val="18"/>
                <w:lang w:val="da-DK" w:eastAsia="en-GB"/>
              </w:rPr>
            </w:pPr>
          </w:p>
        </w:tc>
        <w:tc>
          <w:tcPr>
            <w:tcW w:w="3078" w:type="pct"/>
            <w:gridSpan w:val="6"/>
            <w:tcBorders>
              <w:top w:val="single" w:sz="4" w:space="0" w:color="auto"/>
              <w:left w:val="single" w:sz="4" w:space="0" w:color="auto"/>
              <w:bottom w:val="single" w:sz="4" w:space="0" w:color="auto"/>
              <w:right w:val="single" w:sz="4" w:space="0" w:color="auto"/>
            </w:tcBorders>
          </w:tcPr>
          <w:p w14:paraId="00663A5E" w14:textId="77777777" w:rsidR="0049360A" w:rsidRPr="00582D13" w:rsidRDefault="0049360A" w:rsidP="000941E7">
            <w:pPr>
              <w:keepNext/>
              <w:keepLines/>
              <w:overflowPunct w:val="0"/>
              <w:autoSpaceDE w:val="0"/>
              <w:autoSpaceDN w:val="0"/>
              <w:adjustRightInd w:val="0"/>
              <w:spacing w:after="0"/>
              <w:jc w:val="center"/>
              <w:textAlignment w:val="baseline"/>
              <w:rPr>
                <w:ins w:id="985" w:author="Rupali Gupta (Nokia)" w:date="2023-03-29T08:58:00Z"/>
                <w:rFonts w:ascii="Arial" w:hAnsi="Arial" w:cs="v3.7.0"/>
                <w:sz w:val="18"/>
                <w:lang w:eastAsia="en-GB"/>
              </w:rPr>
            </w:pPr>
            <w:ins w:id="986" w:author="Rupali Gupta (Nokia)" w:date="2023-03-29T08:58:00Z">
              <w:r>
                <w:rPr>
                  <w:rFonts w:ascii="Arial" w:hAnsi="Arial" w:cs="v3.7.0" w:hint="eastAsia"/>
                  <w:sz w:val="18"/>
                  <w:lang w:eastAsia="en-GB"/>
                </w:rPr>
                <w:t>5</w:t>
              </w:r>
            </w:ins>
          </w:p>
        </w:tc>
      </w:tr>
      <w:tr w:rsidR="00D6042F" w14:paraId="179D98D4"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hideMark/>
          </w:tcPr>
          <w:p w14:paraId="6E99638C" w14:textId="77777777" w:rsidR="0071045B" w:rsidRDefault="0071045B" w:rsidP="00502049">
            <w:pPr>
              <w:pStyle w:val="TAL"/>
              <w:rPr>
                <w:rFonts w:cstheme="minorBidi"/>
                <w:lang w:eastAsia="zh-CN"/>
              </w:rPr>
            </w:pPr>
            <w:r>
              <w:rPr>
                <w:szCs w:val="16"/>
                <w:lang w:eastAsia="ja-JP"/>
              </w:rPr>
              <w:t>EPRE ratio of PSS to SSS</w:t>
            </w:r>
          </w:p>
        </w:tc>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0D8CEFBE" w14:textId="77777777" w:rsidR="0071045B" w:rsidRDefault="0071045B" w:rsidP="00502049">
            <w:pPr>
              <w:pStyle w:val="TAC"/>
              <w:rPr>
                <w:szCs w:val="18"/>
                <w:lang w:eastAsia="zh-CN"/>
              </w:rPr>
            </w:pPr>
            <w:r>
              <w:rPr>
                <w:szCs w:val="18"/>
                <w:lang w:eastAsia="ja-JP"/>
              </w:rPr>
              <w:t>dB</w:t>
            </w:r>
          </w:p>
        </w:tc>
        <w:tc>
          <w:tcPr>
            <w:tcW w:w="3078"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72D6057E" w14:textId="77777777" w:rsidR="0071045B" w:rsidRDefault="0071045B" w:rsidP="00502049">
            <w:pPr>
              <w:pStyle w:val="TAC"/>
              <w:rPr>
                <w:szCs w:val="18"/>
                <w:lang w:eastAsia="ja-JP"/>
              </w:rPr>
            </w:pPr>
            <w:r>
              <w:rPr>
                <w:szCs w:val="18"/>
                <w:lang w:eastAsia="ja-JP"/>
              </w:rPr>
              <w:t>0</w:t>
            </w:r>
          </w:p>
        </w:tc>
      </w:tr>
      <w:tr w:rsidR="00D6042F" w14:paraId="24A9076D"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hideMark/>
          </w:tcPr>
          <w:p w14:paraId="13FCBFC8" w14:textId="77777777" w:rsidR="0071045B" w:rsidRDefault="0071045B" w:rsidP="00502049">
            <w:pPr>
              <w:pStyle w:val="TAL"/>
              <w:rPr>
                <w:szCs w:val="22"/>
                <w:lang w:eastAsia="zh-CN"/>
              </w:rPr>
            </w:pPr>
            <w:r>
              <w:rPr>
                <w:szCs w:val="16"/>
                <w:lang w:eastAsia="ja-JP"/>
              </w:rPr>
              <w:t>EPRE ratio of PBCH DMRS to SSS</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62560910" w14:textId="77777777" w:rsidR="0071045B" w:rsidRDefault="0071045B" w:rsidP="00502049">
            <w:pPr>
              <w:spacing w:after="0"/>
              <w:rPr>
                <w:rFonts w:ascii="Arial" w:eastAsiaTheme="minorHAnsi" w:hAnsi="Arial"/>
                <w:sz w:val="18"/>
                <w:szCs w:val="18"/>
                <w:lang w:eastAsia="zh-CN"/>
              </w:rPr>
            </w:pPr>
          </w:p>
        </w:tc>
        <w:tc>
          <w:tcPr>
            <w:tcW w:w="3078" w:type="pct"/>
            <w:gridSpan w:val="6"/>
            <w:vMerge/>
            <w:tcBorders>
              <w:top w:val="single" w:sz="4" w:space="0" w:color="auto"/>
              <w:left w:val="single" w:sz="4" w:space="0" w:color="auto"/>
              <w:bottom w:val="single" w:sz="4" w:space="0" w:color="auto"/>
              <w:right w:val="single" w:sz="4" w:space="0" w:color="auto"/>
            </w:tcBorders>
            <w:vAlign w:val="center"/>
            <w:hideMark/>
          </w:tcPr>
          <w:p w14:paraId="19A68780" w14:textId="77777777" w:rsidR="0071045B" w:rsidRDefault="0071045B" w:rsidP="00502049">
            <w:pPr>
              <w:spacing w:after="0"/>
              <w:rPr>
                <w:rFonts w:ascii="Arial" w:eastAsiaTheme="minorHAnsi" w:hAnsi="Arial"/>
                <w:sz w:val="18"/>
                <w:szCs w:val="18"/>
                <w:lang w:eastAsia="ja-JP"/>
              </w:rPr>
            </w:pPr>
          </w:p>
        </w:tc>
      </w:tr>
      <w:tr w:rsidR="00D6042F" w14:paraId="359F560E"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hideMark/>
          </w:tcPr>
          <w:p w14:paraId="038EB6D8" w14:textId="77777777" w:rsidR="0071045B" w:rsidRDefault="0071045B" w:rsidP="00502049">
            <w:pPr>
              <w:pStyle w:val="TAL"/>
              <w:rPr>
                <w:lang w:eastAsia="zh-CN"/>
              </w:rPr>
            </w:pPr>
            <w:r>
              <w:rPr>
                <w:szCs w:val="16"/>
                <w:lang w:eastAsia="ja-JP"/>
              </w:rPr>
              <w:t>EPRE ratio of PBCH to PBCH DMRS</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15093292" w14:textId="77777777" w:rsidR="0071045B" w:rsidRDefault="0071045B" w:rsidP="00502049">
            <w:pPr>
              <w:spacing w:after="0"/>
              <w:rPr>
                <w:rFonts w:ascii="Arial" w:eastAsiaTheme="minorHAnsi" w:hAnsi="Arial"/>
                <w:sz w:val="18"/>
                <w:szCs w:val="18"/>
                <w:lang w:eastAsia="zh-CN"/>
              </w:rPr>
            </w:pPr>
          </w:p>
        </w:tc>
        <w:tc>
          <w:tcPr>
            <w:tcW w:w="3078" w:type="pct"/>
            <w:gridSpan w:val="6"/>
            <w:vMerge/>
            <w:tcBorders>
              <w:top w:val="single" w:sz="4" w:space="0" w:color="auto"/>
              <w:left w:val="single" w:sz="4" w:space="0" w:color="auto"/>
              <w:bottom w:val="single" w:sz="4" w:space="0" w:color="auto"/>
              <w:right w:val="single" w:sz="4" w:space="0" w:color="auto"/>
            </w:tcBorders>
            <w:vAlign w:val="center"/>
            <w:hideMark/>
          </w:tcPr>
          <w:p w14:paraId="1CE5C410" w14:textId="77777777" w:rsidR="0071045B" w:rsidRDefault="0071045B" w:rsidP="00502049">
            <w:pPr>
              <w:spacing w:after="0"/>
              <w:rPr>
                <w:rFonts w:ascii="Arial" w:eastAsiaTheme="minorHAnsi" w:hAnsi="Arial"/>
                <w:sz w:val="18"/>
                <w:szCs w:val="18"/>
                <w:lang w:eastAsia="ja-JP"/>
              </w:rPr>
            </w:pPr>
          </w:p>
        </w:tc>
      </w:tr>
      <w:tr w:rsidR="00D6042F" w14:paraId="453D9C49"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hideMark/>
          </w:tcPr>
          <w:p w14:paraId="3CB5326D" w14:textId="77777777" w:rsidR="0071045B" w:rsidRDefault="0071045B" w:rsidP="00502049">
            <w:pPr>
              <w:pStyle w:val="TAL"/>
              <w:rPr>
                <w:lang w:eastAsia="zh-CN"/>
              </w:rPr>
            </w:pPr>
            <w:r>
              <w:rPr>
                <w:szCs w:val="16"/>
                <w:lang w:eastAsia="ja-JP"/>
              </w:rPr>
              <w:t>EPRE ratio of PDCCH DMRS to SSS</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0E5C4330" w14:textId="77777777" w:rsidR="0071045B" w:rsidRDefault="0071045B" w:rsidP="00502049">
            <w:pPr>
              <w:spacing w:after="0"/>
              <w:rPr>
                <w:rFonts w:ascii="Arial" w:eastAsiaTheme="minorHAnsi" w:hAnsi="Arial"/>
                <w:sz w:val="18"/>
                <w:szCs w:val="18"/>
                <w:lang w:eastAsia="zh-CN"/>
              </w:rPr>
            </w:pPr>
          </w:p>
        </w:tc>
        <w:tc>
          <w:tcPr>
            <w:tcW w:w="3078" w:type="pct"/>
            <w:gridSpan w:val="6"/>
            <w:vMerge/>
            <w:tcBorders>
              <w:top w:val="single" w:sz="4" w:space="0" w:color="auto"/>
              <w:left w:val="single" w:sz="4" w:space="0" w:color="auto"/>
              <w:bottom w:val="single" w:sz="4" w:space="0" w:color="auto"/>
              <w:right w:val="single" w:sz="4" w:space="0" w:color="auto"/>
            </w:tcBorders>
            <w:vAlign w:val="center"/>
            <w:hideMark/>
          </w:tcPr>
          <w:p w14:paraId="048A35C6" w14:textId="77777777" w:rsidR="0071045B" w:rsidRDefault="0071045B" w:rsidP="00502049">
            <w:pPr>
              <w:spacing w:after="0"/>
              <w:rPr>
                <w:rFonts w:ascii="Arial" w:eastAsiaTheme="minorHAnsi" w:hAnsi="Arial"/>
                <w:sz w:val="18"/>
                <w:szCs w:val="18"/>
                <w:lang w:eastAsia="ja-JP"/>
              </w:rPr>
            </w:pPr>
          </w:p>
        </w:tc>
      </w:tr>
      <w:tr w:rsidR="00D6042F" w14:paraId="079FD650"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hideMark/>
          </w:tcPr>
          <w:p w14:paraId="67A16E90" w14:textId="77777777" w:rsidR="0071045B" w:rsidRDefault="0071045B" w:rsidP="00502049">
            <w:pPr>
              <w:pStyle w:val="TAL"/>
              <w:rPr>
                <w:lang w:eastAsia="zh-CN"/>
              </w:rPr>
            </w:pPr>
            <w:r>
              <w:rPr>
                <w:szCs w:val="16"/>
                <w:lang w:eastAsia="ja-JP"/>
              </w:rPr>
              <w:t>EPRE ratio of PDCCH to PDCCH DMRS</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371B868B" w14:textId="77777777" w:rsidR="0071045B" w:rsidRDefault="0071045B" w:rsidP="00502049">
            <w:pPr>
              <w:spacing w:after="0"/>
              <w:rPr>
                <w:rFonts w:ascii="Arial" w:eastAsiaTheme="minorHAnsi" w:hAnsi="Arial"/>
                <w:sz w:val="18"/>
                <w:szCs w:val="18"/>
                <w:lang w:eastAsia="zh-CN"/>
              </w:rPr>
            </w:pPr>
          </w:p>
        </w:tc>
        <w:tc>
          <w:tcPr>
            <w:tcW w:w="3078" w:type="pct"/>
            <w:gridSpan w:val="6"/>
            <w:vMerge/>
            <w:tcBorders>
              <w:top w:val="single" w:sz="4" w:space="0" w:color="auto"/>
              <w:left w:val="single" w:sz="4" w:space="0" w:color="auto"/>
              <w:bottom w:val="single" w:sz="4" w:space="0" w:color="auto"/>
              <w:right w:val="single" w:sz="4" w:space="0" w:color="auto"/>
            </w:tcBorders>
            <w:vAlign w:val="center"/>
            <w:hideMark/>
          </w:tcPr>
          <w:p w14:paraId="3605627B" w14:textId="77777777" w:rsidR="0071045B" w:rsidRDefault="0071045B" w:rsidP="00502049">
            <w:pPr>
              <w:spacing w:after="0"/>
              <w:rPr>
                <w:rFonts w:ascii="Arial" w:eastAsiaTheme="minorHAnsi" w:hAnsi="Arial"/>
                <w:sz w:val="18"/>
                <w:szCs w:val="18"/>
                <w:lang w:eastAsia="ja-JP"/>
              </w:rPr>
            </w:pPr>
          </w:p>
        </w:tc>
      </w:tr>
      <w:tr w:rsidR="00D6042F" w14:paraId="195706F4"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hideMark/>
          </w:tcPr>
          <w:p w14:paraId="19ED756F" w14:textId="77777777" w:rsidR="0071045B" w:rsidRDefault="0071045B" w:rsidP="00502049">
            <w:pPr>
              <w:pStyle w:val="TAL"/>
              <w:rPr>
                <w:lang w:eastAsia="zh-CN"/>
              </w:rPr>
            </w:pPr>
            <w:r>
              <w:rPr>
                <w:szCs w:val="16"/>
                <w:lang w:eastAsia="ja-JP"/>
              </w:rPr>
              <w:t xml:space="preserve">EPRE ratio of PDSCH DMRS to SSS </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45BEE9E8" w14:textId="77777777" w:rsidR="0071045B" w:rsidRDefault="0071045B" w:rsidP="00502049">
            <w:pPr>
              <w:spacing w:after="0"/>
              <w:rPr>
                <w:rFonts w:ascii="Arial" w:eastAsiaTheme="minorHAnsi" w:hAnsi="Arial"/>
                <w:sz w:val="18"/>
                <w:szCs w:val="18"/>
                <w:lang w:eastAsia="zh-CN"/>
              </w:rPr>
            </w:pPr>
          </w:p>
        </w:tc>
        <w:tc>
          <w:tcPr>
            <w:tcW w:w="3078" w:type="pct"/>
            <w:gridSpan w:val="6"/>
            <w:vMerge/>
            <w:tcBorders>
              <w:top w:val="single" w:sz="4" w:space="0" w:color="auto"/>
              <w:left w:val="single" w:sz="4" w:space="0" w:color="auto"/>
              <w:bottom w:val="single" w:sz="4" w:space="0" w:color="auto"/>
              <w:right w:val="single" w:sz="4" w:space="0" w:color="auto"/>
            </w:tcBorders>
            <w:vAlign w:val="center"/>
            <w:hideMark/>
          </w:tcPr>
          <w:p w14:paraId="4820472B" w14:textId="77777777" w:rsidR="0071045B" w:rsidRDefault="0071045B" w:rsidP="00502049">
            <w:pPr>
              <w:spacing w:after="0"/>
              <w:rPr>
                <w:rFonts w:ascii="Arial" w:eastAsiaTheme="minorHAnsi" w:hAnsi="Arial"/>
                <w:sz w:val="18"/>
                <w:szCs w:val="18"/>
                <w:lang w:eastAsia="ja-JP"/>
              </w:rPr>
            </w:pPr>
          </w:p>
        </w:tc>
      </w:tr>
      <w:tr w:rsidR="00D6042F" w14:paraId="1828F9BB"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hideMark/>
          </w:tcPr>
          <w:p w14:paraId="3AB2794F" w14:textId="77777777" w:rsidR="0071045B" w:rsidRDefault="0071045B" w:rsidP="00502049">
            <w:pPr>
              <w:pStyle w:val="TAL"/>
              <w:rPr>
                <w:lang w:eastAsia="zh-CN"/>
              </w:rPr>
            </w:pPr>
            <w:r>
              <w:rPr>
                <w:szCs w:val="16"/>
                <w:lang w:eastAsia="ja-JP"/>
              </w:rPr>
              <w:t xml:space="preserve">EPRE ratio of PDSCH to PDSCH </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6BE4AE27" w14:textId="77777777" w:rsidR="0071045B" w:rsidRDefault="0071045B" w:rsidP="00502049">
            <w:pPr>
              <w:spacing w:after="0"/>
              <w:rPr>
                <w:rFonts w:ascii="Arial" w:eastAsiaTheme="minorHAnsi" w:hAnsi="Arial"/>
                <w:sz w:val="18"/>
                <w:szCs w:val="18"/>
                <w:lang w:eastAsia="zh-CN"/>
              </w:rPr>
            </w:pPr>
          </w:p>
        </w:tc>
        <w:tc>
          <w:tcPr>
            <w:tcW w:w="3078" w:type="pct"/>
            <w:gridSpan w:val="6"/>
            <w:vMerge/>
            <w:tcBorders>
              <w:top w:val="single" w:sz="4" w:space="0" w:color="auto"/>
              <w:left w:val="single" w:sz="4" w:space="0" w:color="auto"/>
              <w:bottom w:val="single" w:sz="4" w:space="0" w:color="auto"/>
              <w:right w:val="single" w:sz="4" w:space="0" w:color="auto"/>
            </w:tcBorders>
            <w:vAlign w:val="center"/>
            <w:hideMark/>
          </w:tcPr>
          <w:p w14:paraId="3EFA01EF" w14:textId="77777777" w:rsidR="0071045B" w:rsidRDefault="0071045B" w:rsidP="00502049">
            <w:pPr>
              <w:spacing w:after="0"/>
              <w:rPr>
                <w:rFonts w:ascii="Arial" w:eastAsiaTheme="minorHAnsi" w:hAnsi="Arial"/>
                <w:sz w:val="18"/>
                <w:szCs w:val="18"/>
                <w:lang w:eastAsia="ja-JP"/>
              </w:rPr>
            </w:pPr>
          </w:p>
        </w:tc>
      </w:tr>
      <w:tr w:rsidR="00D6042F" w14:paraId="454F5BB9"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hideMark/>
          </w:tcPr>
          <w:p w14:paraId="77012E7B" w14:textId="77777777" w:rsidR="0071045B" w:rsidRDefault="0071045B" w:rsidP="00502049">
            <w:pPr>
              <w:pStyle w:val="TAL"/>
              <w:rPr>
                <w:lang w:eastAsia="zh-CN"/>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036123B1" w14:textId="77777777" w:rsidR="0071045B" w:rsidRDefault="0071045B" w:rsidP="00502049">
            <w:pPr>
              <w:spacing w:after="0"/>
              <w:rPr>
                <w:rFonts w:ascii="Arial" w:eastAsiaTheme="minorHAnsi" w:hAnsi="Arial"/>
                <w:sz w:val="18"/>
                <w:szCs w:val="18"/>
                <w:lang w:eastAsia="zh-CN"/>
              </w:rPr>
            </w:pPr>
          </w:p>
        </w:tc>
        <w:tc>
          <w:tcPr>
            <w:tcW w:w="3078" w:type="pct"/>
            <w:gridSpan w:val="6"/>
            <w:vMerge/>
            <w:tcBorders>
              <w:top w:val="single" w:sz="4" w:space="0" w:color="auto"/>
              <w:left w:val="single" w:sz="4" w:space="0" w:color="auto"/>
              <w:bottom w:val="single" w:sz="4" w:space="0" w:color="auto"/>
              <w:right w:val="single" w:sz="4" w:space="0" w:color="auto"/>
            </w:tcBorders>
            <w:vAlign w:val="center"/>
            <w:hideMark/>
          </w:tcPr>
          <w:p w14:paraId="40A2EC48" w14:textId="77777777" w:rsidR="0071045B" w:rsidRDefault="0071045B" w:rsidP="00502049">
            <w:pPr>
              <w:spacing w:after="0"/>
              <w:rPr>
                <w:rFonts w:ascii="Arial" w:eastAsiaTheme="minorHAnsi" w:hAnsi="Arial"/>
                <w:sz w:val="18"/>
                <w:szCs w:val="18"/>
                <w:lang w:eastAsia="ja-JP"/>
              </w:rPr>
            </w:pPr>
          </w:p>
        </w:tc>
      </w:tr>
      <w:tr w:rsidR="00D6042F" w14:paraId="135152DA"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hideMark/>
          </w:tcPr>
          <w:p w14:paraId="107EB2AF" w14:textId="77777777" w:rsidR="0071045B" w:rsidRDefault="0071045B" w:rsidP="00502049">
            <w:pPr>
              <w:pStyle w:val="TAL"/>
              <w:rPr>
                <w:lang w:eastAsia="zh-CN"/>
              </w:rPr>
            </w:pPr>
            <w:r>
              <w:rPr>
                <w:szCs w:val="16"/>
                <w:lang w:eastAsia="ja-JP"/>
              </w:rPr>
              <w:t>EPRE ratio of OCNG to OCNG DMRS (Note 1)</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67999B52" w14:textId="77777777" w:rsidR="0071045B" w:rsidRDefault="0071045B" w:rsidP="00502049">
            <w:pPr>
              <w:spacing w:after="0"/>
              <w:rPr>
                <w:rFonts w:ascii="Arial" w:eastAsiaTheme="minorHAnsi" w:hAnsi="Arial"/>
                <w:sz w:val="18"/>
                <w:szCs w:val="18"/>
                <w:lang w:eastAsia="zh-CN"/>
              </w:rPr>
            </w:pPr>
          </w:p>
        </w:tc>
        <w:tc>
          <w:tcPr>
            <w:tcW w:w="3078" w:type="pct"/>
            <w:gridSpan w:val="6"/>
            <w:vMerge/>
            <w:tcBorders>
              <w:top w:val="single" w:sz="4" w:space="0" w:color="auto"/>
              <w:left w:val="single" w:sz="4" w:space="0" w:color="auto"/>
              <w:bottom w:val="single" w:sz="4" w:space="0" w:color="auto"/>
              <w:right w:val="single" w:sz="4" w:space="0" w:color="auto"/>
            </w:tcBorders>
            <w:vAlign w:val="center"/>
            <w:hideMark/>
          </w:tcPr>
          <w:p w14:paraId="0AE87807" w14:textId="77777777" w:rsidR="0071045B" w:rsidRDefault="0071045B" w:rsidP="00502049">
            <w:pPr>
              <w:spacing w:after="0"/>
              <w:rPr>
                <w:rFonts w:ascii="Arial" w:eastAsiaTheme="minorHAnsi" w:hAnsi="Arial"/>
                <w:sz w:val="18"/>
                <w:szCs w:val="18"/>
                <w:lang w:eastAsia="ja-JP"/>
              </w:rPr>
            </w:pPr>
          </w:p>
        </w:tc>
      </w:tr>
      <w:tr w:rsidR="00D6042F" w14:paraId="51ED2152"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vAlign w:val="center"/>
            <w:hideMark/>
          </w:tcPr>
          <w:p w14:paraId="31E4326A" w14:textId="77777777" w:rsidR="0071045B" w:rsidRDefault="0071045B" w:rsidP="00502049">
            <w:pPr>
              <w:pStyle w:val="TAL"/>
              <w:rPr>
                <w:lang w:eastAsia="zh-CN"/>
              </w:rPr>
            </w:pPr>
            <w:r>
              <w:rPr>
                <w:rFonts w:eastAsiaTheme="minorHAnsi" w:cstheme="minorBidi"/>
                <w:position w:val="-12"/>
                <w:szCs w:val="22"/>
                <w:lang w:eastAsia="zh-CN"/>
              </w:rPr>
              <w:object w:dxaOrig="310" w:dyaOrig="410" w14:anchorId="69AC307B">
                <v:shape id="_x0000_i1026" type="#_x0000_t75" style="width:15.5pt;height:20.5pt" o:ole="" fillcolor="window">
                  <v:imagedata r:id="rId25" o:title=""/>
                </v:shape>
                <o:OLEObject Type="Embed" ProgID="Equation.3" ShapeID="_x0000_i1026" DrawAspect="Content" ObjectID="_1745435723" r:id="rId26"/>
              </w:object>
            </w:r>
            <w:r>
              <w:rPr>
                <w:vertAlign w:val="superscript"/>
                <w:lang w:eastAsia="zh-CN"/>
              </w:rPr>
              <w:t>Note2</w:t>
            </w:r>
          </w:p>
        </w:tc>
        <w:tc>
          <w:tcPr>
            <w:tcW w:w="594" w:type="pct"/>
            <w:tcBorders>
              <w:top w:val="single" w:sz="4" w:space="0" w:color="auto"/>
              <w:left w:val="single" w:sz="4" w:space="0" w:color="auto"/>
              <w:bottom w:val="single" w:sz="4" w:space="0" w:color="auto"/>
              <w:right w:val="single" w:sz="4" w:space="0" w:color="auto"/>
            </w:tcBorders>
            <w:vAlign w:val="center"/>
            <w:hideMark/>
          </w:tcPr>
          <w:p w14:paraId="1A6ECF59" w14:textId="77777777" w:rsidR="0071045B" w:rsidRDefault="0071045B" w:rsidP="00502049">
            <w:pPr>
              <w:pStyle w:val="TAC"/>
              <w:rPr>
                <w:lang w:eastAsia="zh-CN"/>
              </w:rPr>
            </w:pPr>
            <w:r>
              <w:rPr>
                <w:lang w:eastAsia="zh-CN"/>
              </w:rPr>
              <w:t>dBm/15kHz</w:t>
            </w: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28153DB5" w14:textId="13653638" w:rsidR="0071045B" w:rsidRDefault="0071045B" w:rsidP="00502049">
            <w:pPr>
              <w:pStyle w:val="TAC"/>
              <w:rPr>
                <w:lang w:eastAsia="zh-CN"/>
              </w:rPr>
            </w:pPr>
            <w:r>
              <w:rPr>
                <w:lang w:eastAsia="zh-CN"/>
              </w:rPr>
              <w:t>-98</w:t>
            </w:r>
            <w:ins w:id="987" w:author="Rupali Gupta (Nokia)" w:date="2023-04-21T17:41:00Z">
              <w:r w:rsidR="0055008A" w:rsidRPr="00A819EE">
                <w:rPr>
                  <w:lang w:eastAsia="zh-CN"/>
                </w:rPr>
                <w:t>+TT</w:t>
              </w:r>
            </w:ins>
          </w:p>
        </w:tc>
      </w:tr>
      <w:tr w:rsidR="00D6042F" w14:paraId="27D22A51"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1241518" w14:textId="77777777" w:rsidR="0071045B" w:rsidRDefault="0071045B" w:rsidP="00502049">
            <w:pPr>
              <w:pStyle w:val="TAL"/>
              <w:rPr>
                <w:vertAlign w:val="superscript"/>
                <w:lang w:eastAsia="zh-CN"/>
              </w:rPr>
            </w:pPr>
            <w:r>
              <w:rPr>
                <w:rFonts w:eastAsiaTheme="minorHAnsi" w:cstheme="minorBidi"/>
                <w:position w:val="-12"/>
                <w:szCs w:val="22"/>
                <w:lang w:eastAsia="zh-CN"/>
              </w:rPr>
              <w:object w:dxaOrig="310" w:dyaOrig="410" w14:anchorId="0DCCDF7D">
                <v:shape id="_x0000_i1027" type="#_x0000_t75" style="width:15.5pt;height:20.5pt" o:ole="" fillcolor="window">
                  <v:imagedata r:id="rId25" o:title=""/>
                </v:shape>
                <o:OLEObject Type="Embed" ProgID="Equation.3" ShapeID="_x0000_i1027" DrawAspect="Content" ObjectID="_1745435724" r:id="rId27"/>
              </w:object>
            </w:r>
            <w:r>
              <w:rPr>
                <w:vertAlign w:val="superscript"/>
                <w:lang w:eastAsia="zh-CN"/>
              </w:rPr>
              <w:t>Note2</w:t>
            </w:r>
          </w:p>
        </w:tc>
        <w:tc>
          <w:tcPr>
            <w:tcW w:w="430" w:type="pct"/>
            <w:tcBorders>
              <w:top w:val="single" w:sz="4" w:space="0" w:color="auto"/>
              <w:left w:val="single" w:sz="4" w:space="0" w:color="auto"/>
              <w:bottom w:val="single" w:sz="4" w:space="0" w:color="auto"/>
              <w:right w:val="single" w:sz="4" w:space="0" w:color="auto"/>
            </w:tcBorders>
            <w:vAlign w:val="center"/>
            <w:hideMark/>
          </w:tcPr>
          <w:p w14:paraId="3049E614" w14:textId="77777777" w:rsidR="0071045B" w:rsidRDefault="0071045B" w:rsidP="00502049">
            <w:pPr>
              <w:pStyle w:val="TAL"/>
              <w:rPr>
                <w:vertAlign w:val="superscript"/>
                <w:lang w:eastAsia="zh-CN"/>
              </w:rPr>
            </w:pPr>
            <w:r>
              <w:rPr>
                <w:lang w:eastAsia="zh-CN"/>
              </w:rPr>
              <w:t>Config</w:t>
            </w:r>
            <w:r>
              <w:rPr>
                <w:szCs w:val="18"/>
                <w:lang w:eastAsia="zh-CN"/>
              </w:rPr>
              <w:t xml:space="preserve"> </w:t>
            </w:r>
            <w:r>
              <w:rPr>
                <w:lang w:eastAsia="zh-CN"/>
              </w:rPr>
              <w:t>1,2</w:t>
            </w:r>
          </w:p>
        </w:tc>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1E0C5520" w14:textId="77777777" w:rsidR="0071045B" w:rsidRDefault="0071045B" w:rsidP="00502049">
            <w:pPr>
              <w:pStyle w:val="TAC"/>
              <w:rPr>
                <w:lang w:eastAsia="zh-CN"/>
              </w:rPr>
            </w:pPr>
            <w:r>
              <w:rPr>
                <w:lang w:eastAsia="zh-CN"/>
              </w:rPr>
              <w:t>dBm/SCS</w:t>
            </w: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5A2A6784" w14:textId="18F146A5" w:rsidR="0071045B" w:rsidRDefault="0071045B" w:rsidP="00502049">
            <w:pPr>
              <w:pStyle w:val="TAC"/>
              <w:rPr>
                <w:lang w:eastAsia="zh-CN"/>
              </w:rPr>
            </w:pPr>
            <w:r>
              <w:rPr>
                <w:lang w:eastAsia="zh-CN"/>
              </w:rPr>
              <w:t>-98</w:t>
            </w:r>
            <w:ins w:id="988" w:author="Rupali Gupta (Nokia)" w:date="2023-04-21T17:41:00Z">
              <w:r w:rsidR="0055008A" w:rsidRPr="0078576E">
                <w:rPr>
                  <w:lang w:eastAsia="zh-CN"/>
                </w:rPr>
                <w:t>+TT</w:t>
              </w:r>
            </w:ins>
          </w:p>
        </w:tc>
      </w:tr>
      <w:tr w:rsidR="00D6042F" w14:paraId="2693DA14"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44AE2677" w14:textId="77777777" w:rsidR="0071045B" w:rsidRDefault="0071045B" w:rsidP="00502049">
            <w:pPr>
              <w:spacing w:after="0"/>
              <w:rPr>
                <w:rFonts w:ascii="Arial" w:eastAsiaTheme="minorHAnsi" w:hAnsi="Arial"/>
                <w:sz w:val="18"/>
                <w:szCs w:val="22"/>
                <w:vertAlign w:val="superscript"/>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6806702E" w14:textId="77777777" w:rsidR="0071045B" w:rsidRDefault="0071045B" w:rsidP="00502049">
            <w:pPr>
              <w:pStyle w:val="TAL"/>
              <w:rPr>
                <w:lang w:eastAsia="zh-CN"/>
              </w:rPr>
            </w:pPr>
            <w:r>
              <w:rPr>
                <w:lang w:eastAsia="zh-CN"/>
              </w:rPr>
              <w:t>Config</w:t>
            </w:r>
            <w:r>
              <w:rPr>
                <w:szCs w:val="18"/>
                <w:lang w:eastAsia="zh-CN"/>
              </w:rPr>
              <w:t xml:space="preserve"> </w:t>
            </w:r>
            <w:r>
              <w:rPr>
                <w:lang w:eastAsia="zh-CN"/>
              </w:rPr>
              <w:t>3</w:t>
            </w: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5A0A8374" w14:textId="77777777" w:rsidR="0071045B" w:rsidRDefault="0071045B" w:rsidP="00502049">
            <w:pPr>
              <w:spacing w:after="0"/>
              <w:rPr>
                <w:rFonts w:ascii="Arial" w:eastAsiaTheme="minorHAnsi" w:hAnsi="Arial"/>
                <w:sz w:val="18"/>
                <w:szCs w:val="22"/>
                <w:lang w:eastAsia="zh-CN"/>
              </w:rPr>
            </w:pPr>
          </w:p>
        </w:tc>
        <w:tc>
          <w:tcPr>
            <w:tcW w:w="3078" w:type="pct"/>
            <w:gridSpan w:val="6"/>
            <w:tcBorders>
              <w:top w:val="single" w:sz="4" w:space="0" w:color="auto"/>
              <w:left w:val="single" w:sz="4" w:space="0" w:color="auto"/>
              <w:bottom w:val="single" w:sz="4" w:space="0" w:color="auto"/>
              <w:right w:val="single" w:sz="4" w:space="0" w:color="auto"/>
            </w:tcBorders>
            <w:vAlign w:val="center"/>
            <w:hideMark/>
          </w:tcPr>
          <w:p w14:paraId="6061E4D0" w14:textId="46FFA0CA" w:rsidR="0071045B" w:rsidRDefault="0071045B" w:rsidP="00502049">
            <w:pPr>
              <w:pStyle w:val="TAC"/>
              <w:rPr>
                <w:lang w:eastAsia="zh-CN"/>
              </w:rPr>
            </w:pPr>
            <w:r>
              <w:rPr>
                <w:lang w:eastAsia="zh-CN"/>
              </w:rPr>
              <w:t>-95</w:t>
            </w:r>
            <w:ins w:id="989" w:author="Rupali Gupta (Nokia)" w:date="2023-04-21T17:42:00Z">
              <w:r w:rsidR="0055008A" w:rsidRPr="0078576E">
                <w:rPr>
                  <w:lang w:eastAsia="zh-CN"/>
                </w:rPr>
                <w:t>+TT</w:t>
              </w:r>
            </w:ins>
          </w:p>
        </w:tc>
      </w:tr>
      <w:tr w:rsidR="00D6042F" w14:paraId="63CEB431"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vAlign w:val="center"/>
            <w:hideMark/>
          </w:tcPr>
          <w:p w14:paraId="1121F4EE" w14:textId="77777777" w:rsidR="0071045B" w:rsidRDefault="0071045B" w:rsidP="00502049">
            <w:pPr>
              <w:pStyle w:val="TAL"/>
              <w:rPr>
                <w:i/>
                <w:lang w:eastAsia="zh-CN"/>
              </w:rPr>
            </w:pPr>
            <w:r>
              <w:rPr>
                <w:rFonts w:eastAsiaTheme="minorHAnsi" w:cstheme="minorBidi"/>
                <w:i/>
                <w:position w:val="-12"/>
                <w:szCs w:val="22"/>
                <w:lang w:eastAsia="zh-CN"/>
              </w:rPr>
              <w:object w:dxaOrig="510" w:dyaOrig="410" w14:anchorId="07A67B1B">
                <v:shape id="_x0000_i1028" type="#_x0000_t75" style="width:25.5pt;height:20.5pt" o:ole="" fillcolor="window">
                  <v:imagedata r:id="rId28" o:title=""/>
                </v:shape>
                <o:OLEObject Type="Embed" ProgID="Equation.3" ShapeID="_x0000_i1028" DrawAspect="Content" ObjectID="_1745435725" r:id="rId29"/>
              </w:object>
            </w:r>
          </w:p>
        </w:tc>
        <w:tc>
          <w:tcPr>
            <w:tcW w:w="594" w:type="pct"/>
            <w:tcBorders>
              <w:top w:val="single" w:sz="4" w:space="0" w:color="auto"/>
              <w:left w:val="single" w:sz="4" w:space="0" w:color="auto"/>
              <w:bottom w:val="single" w:sz="4" w:space="0" w:color="auto"/>
              <w:right w:val="single" w:sz="4" w:space="0" w:color="auto"/>
            </w:tcBorders>
            <w:vAlign w:val="center"/>
            <w:hideMark/>
          </w:tcPr>
          <w:p w14:paraId="5EBE02C2" w14:textId="77777777" w:rsidR="0071045B" w:rsidRDefault="0071045B" w:rsidP="00502049">
            <w:pPr>
              <w:pStyle w:val="TAC"/>
              <w:rPr>
                <w:lang w:eastAsia="zh-CN"/>
              </w:rPr>
            </w:pPr>
            <w:r>
              <w:rPr>
                <w:lang w:eastAsia="zh-CN"/>
              </w:rPr>
              <w:t>dB</w:t>
            </w:r>
          </w:p>
        </w:tc>
        <w:tc>
          <w:tcPr>
            <w:tcW w:w="513" w:type="pct"/>
            <w:tcBorders>
              <w:top w:val="single" w:sz="4" w:space="0" w:color="auto"/>
              <w:left w:val="single" w:sz="4" w:space="0" w:color="auto"/>
              <w:bottom w:val="single" w:sz="4" w:space="0" w:color="auto"/>
              <w:right w:val="single" w:sz="4" w:space="0" w:color="auto"/>
            </w:tcBorders>
            <w:vAlign w:val="center"/>
            <w:hideMark/>
          </w:tcPr>
          <w:p w14:paraId="3A7CC470" w14:textId="1BE2A5EE" w:rsidR="0071045B" w:rsidRDefault="0071045B" w:rsidP="00502049">
            <w:pPr>
              <w:pStyle w:val="TAC"/>
              <w:rPr>
                <w:lang w:eastAsia="zh-CN"/>
              </w:rPr>
            </w:pPr>
            <w:r>
              <w:rPr>
                <w:lang w:eastAsia="zh-CN"/>
              </w:rPr>
              <w:t>8</w:t>
            </w:r>
            <w:ins w:id="990" w:author="Rupali Gupta (Nokia)" w:date="2023-04-21T17:42:00Z">
              <w:r w:rsidR="0055008A"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5F88CF1B" w14:textId="5B5EE219" w:rsidR="0071045B" w:rsidRDefault="0071045B" w:rsidP="00502049">
            <w:pPr>
              <w:pStyle w:val="TAC"/>
              <w:rPr>
                <w:lang w:eastAsia="zh-CN"/>
              </w:rPr>
            </w:pPr>
            <w:r>
              <w:rPr>
                <w:lang w:eastAsia="zh-CN"/>
              </w:rPr>
              <w:t>8</w:t>
            </w:r>
            <w:ins w:id="991" w:author="Rupali Gupta (Nokia)" w:date="2023-04-21T17:42:00Z">
              <w:r w:rsidR="0055008A"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1E7E3785" w14:textId="11A99D90" w:rsidR="0071045B" w:rsidRDefault="0071045B" w:rsidP="00502049">
            <w:pPr>
              <w:pStyle w:val="TAC"/>
              <w:rPr>
                <w:lang w:eastAsia="zh-CN"/>
              </w:rPr>
            </w:pPr>
            <w:r>
              <w:rPr>
                <w:lang w:eastAsia="zh-CN"/>
              </w:rPr>
              <w:t>8</w:t>
            </w:r>
            <w:ins w:id="992" w:author="Rupali Gupta (Nokia)" w:date="2023-04-21T17:42:00Z">
              <w:r w:rsidR="0055008A"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B24B4B1" w14:textId="094C0179" w:rsidR="0071045B" w:rsidRDefault="0071045B" w:rsidP="00502049">
            <w:pPr>
              <w:pStyle w:val="TAC"/>
              <w:rPr>
                <w:lang w:eastAsia="zh-CN"/>
              </w:rPr>
            </w:pPr>
            <w:r>
              <w:rPr>
                <w:lang w:eastAsia="zh-CN"/>
              </w:rPr>
              <w:t>8</w:t>
            </w:r>
            <w:ins w:id="993" w:author="Rupali Gupta (Nokia)" w:date="2023-04-21T17:42:00Z">
              <w:r w:rsidR="0055008A" w:rsidRPr="0078576E">
                <w:rPr>
                  <w:lang w:eastAsia="zh-CN"/>
                </w:rPr>
                <w:t>+TT</w:t>
              </w:r>
            </w:ins>
          </w:p>
        </w:tc>
        <w:tc>
          <w:tcPr>
            <w:tcW w:w="440" w:type="pct"/>
            <w:tcBorders>
              <w:top w:val="single" w:sz="4" w:space="0" w:color="auto"/>
              <w:left w:val="single" w:sz="4" w:space="0" w:color="auto"/>
              <w:bottom w:val="single" w:sz="4" w:space="0" w:color="auto"/>
              <w:right w:val="single" w:sz="4" w:space="0" w:color="auto"/>
            </w:tcBorders>
            <w:vAlign w:val="center"/>
            <w:hideMark/>
          </w:tcPr>
          <w:p w14:paraId="7A34E029" w14:textId="3775EACD" w:rsidR="0071045B" w:rsidRDefault="0071045B" w:rsidP="00502049">
            <w:pPr>
              <w:pStyle w:val="TAC"/>
              <w:rPr>
                <w:lang w:eastAsia="zh-CN"/>
              </w:rPr>
            </w:pPr>
            <w:r>
              <w:rPr>
                <w:lang w:eastAsia="zh-CN"/>
              </w:rPr>
              <w:t>8</w:t>
            </w:r>
            <w:ins w:id="994" w:author="Rupali Gupta (Nokia)" w:date="2023-04-21T17:42:00Z">
              <w:r w:rsidR="0055008A" w:rsidRPr="0078576E">
                <w:rPr>
                  <w:lang w:eastAsia="zh-CN"/>
                </w:rPr>
                <w:t>+TT</w:t>
              </w:r>
            </w:ins>
          </w:p>
        </w:tc>
        <w:tc>
          <w:tcPr>
            <w:tcW w:w="586" w:type="pct"/>
            <w:tcBorders>
              <w:top w:val="single" w:sz="4" w:space="0" w:color="auto"/>
              <w:left w:val="single" w:sz="4" w:space="0" w:color="auto"/>
              <w:bottom w:val="single" w:sz="4" w:space="0" w:color="auto"/>
              <w:right w:val="single" w:sz="4" w:space="0" w:color="auto"/>
            </w:tcBorders>
            <w:vAlign w:val="center"/>
            <w:hideMark/>
          </w:tcPr>
          <w:p w14:paraId="59887A75" w14:textId="5F49A0A6" w:rsidR="0071045B" w:rsidRDefault="0071045B" w:rsidP="00502049">
            <w:pPr>
              <w:pStyle w:val="TAC"/>
              <w:rPr>
                <w:lang w:eastAsia="zh-CN"/>
              </w:rPr>
            </w:pPr>
            <w:r>
              <w:rPr>
                <w:lang w:eastAsia="zh-CN"/>
              </w:rPr>
              <w:t>8</w:t>
            </w:r>
            <w:ins w:id="995" w:author="Rupali Gupta (Nokia)" w:date="2023-04-21T17:42:00Z">
              <w:r w:rsidR="0055008A" w:rsidRPr="0078576E">
                <w:rPr>
                  <w:lang w:eastAsia="zh-CN"/>
                </w:rPr>
                <w:t>+TT</w:t>
              </w:r>
            </w:ins>
          </w:p>
        </w:tc>
      </w:tr>
      <w:tr w:rsidR="00D6042F" w14:paraId="65777495"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vAlign w:val="center"/>
            <w:hideMark/>
          </w:tcPr>
          <w:p w14:paraId="0BE3A5E7" w14:textId="77777777" w:rsidR="0071045B" w:rsidRDefault="0071045B" w:rsidP="00502049">
            <w:pPr>
              <w:pStyle w:val="TAL"/>
              <w:rPr>
                <w:lang w:eastAsia="zh-CN"/>
              </w:rPr>
            </w:pPr>
            <w:r>
              <w:rPr>
                <w:rFonts w:eastAsiaTheme="minorHAnsi" w:cstheme="minorBidi"/>
                <w:position w:val="-12"/>
                <w:szCs w:val="22"/>
                <w:lang w:eastAsia="zh-CN"/>
              </w:rPr>
              <w:object w:dxaOrig="930" w:dyaOrig="410" w14:anchorId="18CD733B">
                <v:shape id="_x0000_i1029" type="#_x0000_t75" style="width:46.5pt;height:20.5pt" o:ole="" fillcolor="window">
                  <v:imagedata r:id="rId30" o:title=""/>
                </v:shape>
                <o:OLEObject Type="Embed" ProgID="Equation.3" ShapeID="_x0000_i1029" DrawAspect="Content" ObjectID="_1745435726" r:id="rId31"/>
              </w:object>
            </w:r>
          </w:p>
        </w:tc>
        <w:tc>
          <w:tcPr>
            <w:tcW w:w="594" w:type="pct"/>
            <w:tcBorders>
              <w:top w:val="single" w:sz="4" w:space="0" w:color="auto"/>
              <w:left w:val="single" w:sz="4" w:space="0" w:color="auto"/>
              <w:bottom w:val="single" w:sz="4" w:space="0" w:color="auto"/>
              <w:right w:val="single" w:sz="4" w:space="0" w:color="auto"/>
            </w:tcBorders>
            <w:vAlign w:val="center"/>
            <w:hideMark/>
          </w:tcPr>
          <w:p w14:paraId="37604A30" w14:textId="77777777" w:rsidR="0071045B" w:rsidRDefault="0071045B" w:rsidP="00502049">
            <w:pPr>
              <w:pStyle w:val="TAC"/>
              <w:rPr>
                <w:lang w:eastAsia="zh-CN"/>
              </w:rPr>
            </w:pPr>
            <w:r>
              <w:rPr>
                <w:lang w:eastAsia="zh-CN"/>
              </w:rPr>
              <w:t>dB</w:t>
            </w:r>
          </w:p>
        </w:tc>
        <w:tc>
          <w:tcPr>
            <w:tcW w:w="513" w:type="pct"/>
            <w:tcBorders>
              <w:top w:val="single" w:sz="4" w:space="0" w:color="auto"/>
              <w:left w:val="single" w:sz="4" w:space="0" w:color="auto"/>
              <w:bottom w:val="single" w:sz="4" w:space="0" w:color="auto"/>
              <w:right w:val="single" w:sz="4" w:space="0" w:color="auto"/>
            </w:tcBorders>
            <w:vAlign w:val="center"/>
            <w:hideMark/>
          </w:tcPr>
          <w:p w14:paraId="040AE0EB" w14:textId="11209B84" w:rsidR="0071045B" w:rsidRDefault="0071045B" w:rsidP="00502049">
            <w:pPr>
              <w:pStyle w:val="TAC"/>
              <w:rPr>
                <w:lang w:eastAsia="zh-CN"/>
              </w:rPr>
            </w:pPr>
            <w:r>
              <w:rPr>
                <w:lang w:eastAsia="zh-CN"/>
              </w:rPr>
              <w:t>8</w:t>
            </w:r>
            <w:ins w:id="996" w:author="Rupali Gupta (Nokia)" w:date="2023-04-21T17:42:00Z">
              <w:r w:rsidR="0055008A"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06343CE" w14:textId="05047893" w:rsidR="0071045B" w:rsidRDefault="0071045B" w:rsidP="00502049">
            <w:pPr>
              <w:pStyle w:val="TAC"/>
              <w:rPr>
                <w:lang w:eastAsia="zh-CN"/>
              </w:rPr>
            </w:pPr>
            <w:r>
              <w:rPr>
                <w:lang w:eastAsia="zh-CN"/>
              </w:rPr>
              <w:t>8</w:t>
            </w:r>
            <w:ins w:id="997" w:author="Rupali Gupta (Nokia)" w:date="2023-04-21T17:42:00Z">
              <w:r w:rsidR="0055008A"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B2D04A8" w14:textId="698112F7" w:rsidR="0071045B" w:rsidRDefault="0071045B" w:rsidP="00502049">
            <w:pPr>
              <w:pStyle w:val="TAC"/>
              <w:rPr>
                <w:lang w:eastAsia="zh-CN"/>
              </w:rPr>
            </w:pPr>
            <w:r>
              <w:rPr>
                <w:lang w:eastAsia="zh-CN"/>
              </w:rPr>
              <w:t>8</w:t>
            </w:r>
            <w:ins w:id="998" w:author="Rupali Gupta (Nokia)" w:date="2023-04-21T17:42:00Z">
              <w:r w:rsidR="0055008A"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918A488" w14:textId="39323674" w:rsidR="0071045B" w:rsidRDefault="0071045B" w:rsidP="00502049">
            <w:pPr>
              <w:pStyle w:val="TAC"/>
              <w:rPr>
                <w:lang w:eastAsia="zh-CN"/>
              </w:rPr>
            </w:pPr>
            <w:r>
              <w:rPr>
                <w:lang w:eastAsia="zh-CN"/>
              </w:rPr>
              <w:t>8</w:t>
            </w:r>
            <w:ins w:id="999" w:author="Rupali Gupta (Nokia)" w:date="2023-04-21T17:42:00Z">
              <w:r w:rsidR="0055008A" w:rsidRPr="0078576E">
                <w:rPr>
                  <w:lang w:eastAsia="zh-CN"/>
                </w:rPr>
                <w:t>+TT</w:t>
              </w:r>
            </w:ins>
          </w:p>
        </w:tc>
        <w:tc>
          <w:tcPr>
            <w:tcW w:w="440" w:type="pct"/>
            <w:tcBorders>
              <w:top w:val="single" w:sz="4" w:space="0" w:color="auto"/>
              <w:left w:val="single" w:sz="4" w:space="0" w:color="auto"/>
              <w:bottom w:val="single" w:sz="4" w:space="0" w:color="auto"/>
              <w:right w:val="single" w:sz="4" w:space="0" w:color="auto"/>
            </w:tcBorders>
            <w:vAlign w:val="center"/>
            <w:hideMark/>
          </w:tcPr>
          <w:p w14:paraId="016CC6DC" w14:textId="60096B37" w:rsidR="0071045B" w:rsidRDefault="0071045B" w:rsidP="00502049">
            <w:pPr>
              <w:pStyle w:val="TAC"/>
              <w:rPr>
                <w:lang w:eastAsia="zh-CN"/>
              </w:rPr>
            </w:pPr>
            <w:r>
              <w:rPr>
                <w:lang w:eastAsia="zh-CN"/>
              </w:rPr>
              <w:t>8</w:t>
            </w:r>
            <w:ins w:id="1000" w:author="Rupali Gupta (Nokia)" w:date="2023-04-21T17:42:00Z">
              <w:r w:rsidR="0055008A" w:rsidRPr="0078576E">
                <w:rPr>
                  <w:lang w:eastAsia="zh-CN"/>
                </w:rPr>
                <w:t>+TT</w:t>
              </w:r>
            </w:ins>
          </w:p>
        </w:tc>
        <w:tc>
          <w:tcPr>
            <w:tcW w:w="586" w:type="pct"/>
            <w:tcBorders>
              <w:top w:val="single" w:sz="4" w:space="0" w:color="auto"/>
              <w:left w:val="single" w:sz="4" w:space="0" w:color="auto"/>
              <w:bottom w:val="single" w:sz="4" w:space="0" w:color="auto"/>
              <w:right w:val="single" w:sz="4" w:space="0" w:color="auto"/>
            </w:tcBorders>
            <w:vAlign w:val="center"/>
            <w:hideMark/>
          </w:tcPr>
          <w:p w14:paraId="4515840B" w14:textId="22CCB592" w:rsidR="0071045B" w:rsidRDefault="0071045B" w:rsidP="00502049">
            <w:pPr>
              <w:pStyle w:val="TAC"/>
              <w:rPr>
                <w:lang w:eastAsia="zh-CN"/>
              </w:rPr>
            </w:pPr>
            <w:r>
              <w:rPr>
                <w:lang w:eastAsia="zh-CN"/>
              </w:rPr>
              <w:t>8</w:t>
            </w:r>
            <w:ins w:id="1001" w:author="Rupali Gupta (Nokia)" w:date="2023-04-21T17:42:00Z">
              <w:r w:rsidR="0055008A" w:rsidRPr="0078576E">
                <w:rPr>
                  <w:lang w:eastAsia="zh-CN"/>
                </w:rPr>
                <w:t>+TT</w:t>
              </w:r>
            </w:ins>
          </w:p>
        </w:tc>
      </w:tr>
      <w:tr w:rsidR="00D6042F" w14:paraId="034B084E"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2C07496" w14:textId="77777777" w:rsidR="0071045B" w:rsidRDefault="0071045B" w:rsidP="00502049">
            <w:pPr>
              <w:pStyle w:val="TAL"/>
              <w:rPr>
                <w:lang w:eastAsia="zh-CN"/>
              </w:rPr>
            </w:pPr>
            <w:r>
              <w:rPr>
                <w:lang w:eastAsia="zh-CN"/>
              </w:rPr>
              <w:t>SSB_RP</w:t>
            </w:r>
          </w:p>
        </w:tc>
        <w:tc>
          <w:tcPr>
            <w:tcW w:w="430" w:type="pct"/>
            <w:tcBorders>
              <w:top w:val="single" w:sz="4" w:space="0" w:color="auto"/>
              <w:left w:val="single" w:sz="4" w:space="0" w:color="auto"/>
              <w:bottom w:val="single" w:sz="4" w:space="0" w:color="auto"/>
              <w:right w:val="single" w:sz="4" w:space="0" w:color="auto"/>
            </w:tcBorders>
            <w:vAlign w:val="center"/>
            <w:hideMark/>
          </w:tcPr>
          <w:p w14:paraId="1C456D05" w14:textId="77777777" w:rsidR="0071045B" w:rsidRDefault="0071045B" w:rsidP="00502049">
            <w:pPr>
              <w:pStyle w:val="TAL"/>
              <w:rPr>
                <w:lang w:eastAsia="zh-CN"/>
              </w:rPr>
            </w:pPr>
            <w:r>
              <w:rPr>
                <w:lang w:eastAsia="zh-CN"/>
              </w:rPr>
              <w:t>Config</w:t>
            </w:r>
            <w:r>
              <w:rPr>
                <w:szCs w:val="18"/>
                <w:lang w:eastAsia="zh-CN"/>
              </w:rPr>
              <w:t xml:space="preserve"> </w:t>
            </w:r>
            <w:r>
              <w:rPr>
                <w:lang w:eastAsia="zh-CN"/>
              </w:rPr>
              <w:t>1,2</w:t>
            </w:r>
          </w:p>
        </w:tc>
        <w:tc>
          <w:tcPr>
            <w:tcW w:w="594" w:type="pct"/>
            <w:tcBorders>
              <w:top w:val="single" w:sz="4" w:space="0" w:color="auto"/>
              <w:left w:val="single" w:sz="4" w:space="0" w:color="auto"/>
              <w:bottom w:val="single" w:sz="4" w:space="0" w:color="auto"/>
              <w:right w:val="single" w:sz="4" w:space="0" w:color="auto"/>
            </w:tcBorders>
            <w:vAlign w:val="center"/>
            <w:hideMark/>
          </w:tcPr>
          <w:p w14:paraId="2E741A15" w14:textId="77777777" w:rsidR="0071045B" w:rsidRDefault="0071045B" w:rsidP="00502049">
            <w:pPr>
              <w:pStyle w:val="TAC"/>
              <w:rPr>
                <w:lang w:eastAsia="zh-CN"/>
              </w:rPr>
            </w:pPr>
            <w:r>
              <w:rPr>
                <w:lang w:eastAsia="zh-CN"/>
              </w:rPr>
              <w:t>dBm/SCS</w:t>
            </w:r>
          </w:p>
        </w:tc>
        <w:tc>
          <w:tcPr>
            <w:tcW w:w="513" w:type="pct"/>
            <w:tcBorders>
              <w:top w:val="single" w:sz="4" w:space="0" w:color="auto"/>
              <w:left w:val="single" w:sz="4" w:space="0" w:color="auto"/>
              <w:bottom w:val="single" w:sz="4" w:space="0" w:color="auto"/>
              <w:right w:val="single" w:sz="4" w:space="0" w:color="auto"/>
            </w:tcBorders>
            <w:vAlign w:val="center"/>
            <w:hideMark/>
          </w:tcPr>
          <w:p w14:paraId="3719531F" w14:textId="5F9965C9" w:rsidR="0071045B" w:rsidRDefault="0071045B" w:rsidP="00502049">
            <w:pPr>
              <w:pStyle w:val="TAC"/>
              <w:rPr>
                <w:lang w:eastAsia="zh-CN"/>
              </w:rPr>
            </w:pPr>
            <w:r>
              <w:rPr>
                <w:lang w:eastAsia="zh-CN"/>
              </w:rPr>
              <w:t>-90</w:t>
            </w:r>
            <w:ins w:id="1002" w:author="Rupali Gupta (Nokia)" w:date="2023-04-21T17:42:00Z">
              <w:r w:rsidR="0055008A"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196AEA4" w14:textId="5E17FEEA" w:rsidR="0071045B" w:rsidRDefault="0071045B" w:rsidP="00502049">
            <w:pPr>
              <w:pStyle w:val="TAC"/>
              <w:rPr>
                <w:lang w:eastAsia="zh-CN"/>
              </w:rPr>
            </w:pPr>
            <w:r>
              <w:rPr>
                <w:lang w:eastAsia="zh-CN"/>
              </w:rPr>
              <w:t>-90</w:t>
            </w:r>
            <w:ins w:id="1003" w:author="Rupali Gupta (Nokia)" w:date="2023-04-21T17:42:00Z">
              <w:r w:rsidR="0055008A"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CB6B65F" w14:textId="696E6CBA" w:rsidR="0071045B" w:rsidRDefault="0071045B" w:rsidP="00502049">
            <w:pPr>
              <w:pStyle w:val="TAC"/>
              <w:rPr>
                <w:lang w:eastAsia="zh-CN"/>
              </w:rPr>
            </w:pPr>
            <w:r>
              <w:rPr>
                <w:lang w:eastAsia="zh-CN"/>
              </w:rPr>
              <w:t>-90</w:t>
            </w:r>
            <w:ins w:id="1004" w:author="Rupali Gupta (Nokia)" w:date="2023-04-21T17:42:00Z">
              <w:r w:rsidR="0055008A"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87F50D3" w14:textId="6E84A65E" w:rsidR="0071045B" w:rsidRDefault="0071045B" w:rsidP="00502049">
            <w:pPr>
              <w:pStyle w:val="TAC"/>
              <w:rPr>
                <w:lang w:eastAsia="zh-CN"/>
              </w:rPr>
            </w:pPr>
            <w:r>
              <w:rPr>
                <w:lang w:eastAsia="zh-CN"/>
              </w:rPr>
              <w:t>-90</w:t>
            </w:r>
            <w:ins w:id="1005" w:author="Rupali Gupta (Nokia)" w:date="2023-04-21T17:42:00Z">
              <w:r w:rsidR="0055008A" w:rsidRPr="0078576E">
                <w:rPr>
                  <w:lang w:eastAsia="zh-CN"/>
                </w:rPr>
                <w:t>+TT</w:t>
              </w:r>
            </w:ins>
          </w:p>
        </w:tc>
        <w:tc>
          <w:tcPr>
            <w:tcW w:w="440" w:type="pct"/>
            <w:tcBorders>
              <w:top w:val="single" w:sz="4" w:space="0" w:color="auto"/>
              <w:left w:val="single" w:sz="4" w:space="0" w:color="auto"/>
              <w:bottom w:val="single" w:sz="4" w:space="0" w:color="auto"/>
              <w:right w:val="single" w:sz="4" w:space="0" w:color="auto"/>
            </w:tcBorders>
            <w:vAlign w:val="center"/>
            <w:hideMark/>
          </w:tcPr>
          <w:p w14:paraId="074C814D" w14:textId="63E8CC5F" w:rsidR="0071045B" w:rsidRDefault="0071045B" w:rsidP="00502049">
            <w:pPr>
              <w:pStyle w:val="TAC"/>
              <w:rPr>
                <w:lang w:eastAsia="zh-CN"/>
              </w:rPr>
            </w:pPr>
            <w:r>
              <w:rPr>
                <w:lang w:eastAsia="zh-CN"/>
              </w:rPr>
              <w:t>-90</w:t>
            </w:r>
            <w:ins w:id="1006" w:author="Rupali Gupta (Nokia)" w:date="2023-04-21T17:42:00Z">
              <w:r w:rsidR="0055008A" w:rsidRPr="00A819EE">
                <w:rPr>
                  <w:lang w:eastAsia="zh-CN"/>
                </w:rPr>
                <w:t>+TT</w:t>
              </w:r>
            </w:ins>
          </w:p>
        </w:tc>
        <w:tc>
          <w:tcPr>
            <w:tcW w:w="586" w:type="pct"/>
            <w:tcBorders>
              <w:top w:val="single" w:sz="4" w:space="0" w:color="auto"/>
              <w:left w:val="single" w:sz="4" w:space="0" w:color="auto"/>
              <w:bottom w:val="single" w:sz="4" w:space="0" w:color="auto"/>
              <w:right w:val="single" w:sz="4" w:space="0" w:color="auto"/>
            </w:tcBorders>
            <w:vAlign w:val="center"/>
            <w:hideMark/>
          </w:tcPr>
          <w:p w14:paraId="1D0927DD" w14:textId="202AC8BB" w:rsidR="0071045B" w:rsidRDefault="0071045B" w:rsidP="00502049">
            <w:pPr>
              <w:pStyle w:val="TAC"/>
              <w:rPr>
                <w:lang w:eastAsia="zh-CN"/>
              </w:rPr>
            </w:pPr>
            <w:r>
              <w:rPr>
                <w:lang w:eastAsia="zh-CN"/>
              </w:rPr>
              <w:t>-90</w:t>
            </w:r>
            <w:ins w:id="1007" w:author="Rupali Gupta (Nokia)" w:date="2023-04-21T17:42:00Z">
              <w:r w:rsidR="003577E7">
                <w:rPr>
                  <w:lang w:eastAsia="zh-CN"/>
                </w:rPr>
                <w:t>+TT</w:t>
              </w:r>
            </w:ins>
          </w:p>
        </w:tc>
      </w:tr>
      <w:tr w:rsidR="00D6042F" w14:paraId="10D27958"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708A4298"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0329AC26" w14:textId="77777777" w:rsidR="0071045B" w:rsidRDefault="0071045B" w:rsidP="00502049">
            <w:pPr>
              <w:pStyle w:val="TAL"/>
              <w:rPr>
                <w:lang w:eastAsia="zh-CN"/>
              </w:rPr>
            </w:pPr>
            <w:r>
              <w:rPr>
                <w:lang w:eastAsia="zh-CN"/>
              </w:rPr>
              <w:t>Config</w:t>
            </w:r>
            <w:r>
              <w:rPr>
                <w:szCs w:val="18"/>
                <w:lang w:eastAsia="zh-CN"/>
              </w:rPr>
              <w:t xml:space="preserve"> </w:t>
            </w:r>
            <w:r>
              <w:rPr>
                <w:lang w:eastAsia="zh-CN"/>
              </w:rPr>
              <w:t>3</w:t>
            </w:r>
          </w:p>
        </w:tc>
        <w:tc>
          <w:tcPr>
            <w:tcW w:w="594" w:type="pct"/>
            <w:tcBorders>
              <w:top w:val="single" w:sz="4" w:space="0" w:color="auto"/>
              <w:left w:val="single" w:sz="4" w:space="0" w:color="auto"/>
              <w:bottom w:val="single" w:sz="4" w:space="0" w:color="auto"/>
              <w:right w:val="single" w:sz="4" w:space="0" w:color="auto"/>
            </w:tcBorders>
            <w:vAlign w:val="center"/>
            <w:hideMark/>
          </w:tcPr>
          <w:p w14:paraId="70BDD9A3" w14:textId="77777777" w:rsidR="0071045B" w:rsidRDefault="0071045B" w:rsidP="00502049">
            <w:pPr>
              <w:pStyle w:val="TAC"/>
              <w:rPr>
                <w:lang w:eastAsia="zh-CN"/>
              </w:rPr>
            </w:pPr>
            <w:r>
              <w:rPr>
                <w:lang w:eastAsia="zh-CN"/>
              </w:rPr>
              <w:t>dBm/SCS</w:t>
            </w:r>
          </w:p>
        </w:tc>
        <w:tc>
          <w:tcPr>
            <w:tcW w:w="513" w:type="pct"/>
            <w:tcBorders>
              <w:top w:val="single" w:sz="4" w:space="0" w:color="auto"/>
              <w:left w:val="single" w:sz="4" w:space="0" w:color="auto"/>
              <w:bottom w:val="single" w:sz="4" w:space="0" w:color="auto"/>
              <w:right w:val="single" w:sz="4" w:space="0" w:color="auto"/>
            </w:tcBorders>
            <w:vAlign w:val="center"/>
            <w:hideMark/>
          </w:tcPr>
          <w:p w14:paraId="3E532606" w14:textId="5FA2A038" w:rsidR="0071045B" w:rsidRDefault="0071045B" w:rsidP="00502049">
            <w:pPr>
              <w:pStyle w:val="TAC"/>
              <w:rPr>
                <w:lang w:eastAsia="zh-CN"/>
              </w:rPr>
            </w:pPr>
            <w:r>
              <w:rPr>
                <w:lang w:eastAsia="zh-CN"/>
              </w:rPr>
              <w:t>-87</w:t>
            </w:r>
            <w:ins w:id="1008" w:author="Rupali Gupta (Nokia)" w:date="2023-04-21T17:42:00Z">
              <w:r w:rsidR="0055008A" w:rsidRPr="00A819E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16E67CA3" w14:textId="6B8692A3" w:rsidR="0071045B" w:rsidRDefault="0071045B" w:rsidP="00502049">
            <w:pPr>
              <w:pStyle w:val="TAC"/>
              <w:rPr>
                <w:lang w:eastAsia="zh-CN"/>
              </w:rPr>
            </w:pPr>
            <w:r>
              <w:rPr>
                <w:lang w:eastAsia="zh-CN"/>
              </w:rPr>
              <w:t>-87</w:t>
            </w:r>
            <w:ins w:id="1009" w:author="Rupali Gupta (Nokia)" w:date="2023-04-21T17:42:00Z">
              <w:r w:rsidR="0055008A" w:rsidRPr="00A819E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2348457E" w14:textId="7BE470DC" w:rsidR="0071045B" w:rsidRDefault="0071045B" w:rsidP="00502049">
            <w:pPr>
              <w:pStyle w:val="TAC"/>
              <w:rPr>
                <w:lang w:eastAsia="zh-CN"/>
              </w:rPr>
            </w:pPr>
            <w:r>
              <w:rPr>
                <w:lang w:eastAsia="zh-CN"/>
              </w:rPr>
              <w:t>-87</w:t>
            </w:r>
            <w:ins w:id="1010" w:author="Rupali Gupta (Nokia)" w:date="2023-04-21T17:42:00Z">
              <w:r w:rsidR="0055008A" w:rsidRPr="00A819E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269EC92B" w14:textId="19270F68" w:rsidR="0071045B" w:rsidRDefault="0071045B" w:rsidP="00502049">
            <w:pPr>
              <w:pStyle w:val="TAC"/>
              <w:rPr>
                <w:lang w:eastAsia="zh-CN"/>
              </w:rPr>
            </w:pPr>
            <w:r>
              <w:rPr>
                <w:lang w:eastAsia="zh-CN"/>
              </w:rPr>
              <w:t>-87</w:t>
            </w:r>
            <w:ins w:id="1011" w:author="Rupali Gupta (Nokia)" w:date="2023-04-21T17:42:00Z">
              <w:r w:rsidR="0055008A" w:rsidRPr="0078576E">
                <w:rPr>
                  <w:lang w:eastAsia="zh-CN"/>
                </w:rPr>
                <w:t>+TT</w:t>
              </w:r>
            </w:ins>
          </w:p>
        </w:tc>
        <w:tc>
          <w:tcPr>
            <w:tcW w:w="440" w:type="pct"/>
            <w:tcBorders>
              <w:top w:val="single" w:sz="4" w:space="0" w:color="auto"/>
              <w:left w:val="single" w:sz="4" w:space="0" w:color="auto"/>
              <w:bottom w:val="single" w:sz="4" w:space="0" w:color="auto"/>
              <w:right w:val="single" w:sz="4" w:space="0" w:color="auto"/>
            </w:tcBorders>
            <w:vAlign w:val="center"/>
            <w:hideMark/>
          </w:tcPr>
          <w:p w14:paraId="34983AA8" w14:textId="7F12067D" w:rsidR="0071045B" w:rsidRDefault="0071045B" w:rsidP="00502049">
            <w:pPr>
              <w:pStyle w:val="TAC"/>
              <w:rPr>
                <w:lang w:eastAsia="zh-CN"/>
              </w:rPr>
            </w:pPr>
            <w:r>
              <w:rPr>
                <w:lang w:eastAsia="zh-CN"/>
              </w:rPr>
              <w:t>-87</w:t>
            </w:r>
            <w:ins w:id="1012" w:author="Rupali Gupta (Nokia)" w:date="2023-04-21T17:42:00Z">
              <w:r w:rsidR="0055008A" w:rsidRPr="0078576E">
                <w:rPr>
                  <w:lang w:eastAsia="zh-CN"/>
                </w:rPr>
                <w:t>+TT</w:t>
              </w:r>
            </w:ins>
          </w:p>
        </w:tc>
        <w:tc>
          <w:tcPr>
            <w:tcW w:w="586" w:type="pct"/>
            <w:tcBorders>
              <w:top w:val="single" w:sz="4" w:space="0" w:color="auto"/>
              <w:left w:val="single" w:sz="4" w:space="0" w:color="auto"/>
              <w:bottom w:val="single" w:sz="4" w:space="0" w:color="auto"/>
              <w:right w:val="single" w:sz="4" w:space="0" w:color="auto"/>
            </w:tcBorders>
            <w:vAlign w:val="center"/>
            <w:hideMark/>
          </w:tcPr>
          <w:p w14:paraId="4F0F162C" w14:textId="1DD0DC53" w:rsidR="0071045B" w:rsidRDefault="0071045B" w:rsidP="00502049">
            <w:pPr>
              <w:pStyle w:val="TAC"/>
              <w:rPr>
                <w:lang w:eastAsia="zh-CN"/>
              </w:rPr>
            </w:pPr>
            <w:r>
              <w:rPr>
                <w:lang w:eastAsia="zh-CN"/>
              </w:rPr>
              <w:t>-87</w:t>
            </w:r>
            <w:ins w:id="1013" w:author="Rupali Gupta (Nokia)" w:date="2023-04-21T17:42:00Z">
              <w:r w:rsidR="003577E7" w:rsidRPr="0078576E">
                <w:rPr>
                  <w:lang w:eastAsia="zh-CN"/>
                </w:rPr>
                <w:t>+TT</w:t>
              </w:r>
            </w:ins>
          </w:p>
        </w:tc>
      </w:tr>
      <w:tr w:rsidR="00D6042F" w14:paraId="6781EBB5" w14:textId="77777777" w:rsidTr="00131FA7">
        <w:trPr>
          <w:jc w:val="center"/>
        </w:trPr>
        <w:tc>
          <w:tcPr>
            <w:tcW w:w="8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585D2E6" w14:textId="77777777" w:rsidR="0071045B" w:rsidRDefault="0071045B" w:rsidP="00502049">
            <w:pPr>
              <w:pStyle w:val="TAL"/>
              <w:rPr>
                <w:lang w:eastAsia="zh-CN"/>
              </w:rPr>
            </w:pPr>
            <w:r>
              <w:rPr>
                <w:lang w:eastAsia="zh-CN"/>
              </w:rPr>
              <w:t>Io</w:t>
            </w:r>
            <w:r>
              <w:rPr>
                <w:vertAlign w:val="superscript"/>
                <w:lang w:eastAsia="zh-CN"/>
              </w:rPr>
              <w:t>Note3</w:t>
            </w:r>
          </w:p>
        </w:tc>
        <w:tc>
          <w:tcPr>
            <w:tcW w:w="430" w:type="pct"/>
            <w:tcBorders>
              <w:top w:val="single" w:sz="4" w:space="0" w:color="auto"/>
              <w:left w:val="single" w:sz="4" w:space="0" w:color="auto"/>
              <w:bottom w:val="single" w:sz="4" w:space="0" w:color="auto"/>
              <w:right w:val="single" w:sz="4" w:space="0" w:color="auto"/>
            </w:tcBorders>
            <w:vAlign w:val="center"/>
            <w:hideMark/>
          </w:tcPr>
          <w:p w14:paraId="29F8A8A8" w14:textId="77777777" w:rsidR="0071045B" w:rsidRDefault="0071045B" w:rsidP="00502049">
            <w:pPr>
              <w:pStyle w:val="TAL"/>
              <w:rPr>
                <w:lang w:eastAsia="zh-CN"/>
              </w:rPr>
            </w:pPr>
            <w:r>
              <w:rPr>
                <w:lang w:eastAsia="zh-CN"/>
              </w:rPr>
              <w:t>Config</w:t>
            </w:r>
            <w:r>
              <w:rPr>
                <w:szCs w:val="18"/>
                <w:lang w:eastAsia="zh-CN"/>
              </w:rPr>
              <w:t xml:space="preserve"> </w:t>
            </w:r>
            <w:r>
              <w:rPr>
                <w:lang w:eastAsia="zh-CN"/>
              </w:rPr>
              <w:t>1,2</w:t>
            </w:r>
          </w:p>
        </w:tc>
        <w:tc>
          <w:tcPr>
            <w:tcW w:w="594" w:type="pct"/>
            <w:tcBorders>
              <w:top w:val="single" w:sz="4" w:space="0" w:color="auto"/>
              <w:left w:val="single" w:sz="4" w:space="0" w:color="auto"/>
              <w:bottom w:val="single" w:sz="4" w:space="0" w:color="auto"/>
              <w:right w:val="single" w:sz="4" w:space="0" w:color="auto"/>
            </w:tcBorders>
            <w:vAlign w:val="center"/>
          </w:tcPr>
          <w:p w14:paraId="436B0C79" w14:textId="77777777" w:rsidR="0071045B" w:rsidRDefault="0071045B" w:rsidP="00502049">
            <w:pPr>
              <w:pStyle w:val="TAC"/>
              <w:rPr>
                <w:lang w:eastAsia="zh-CN"/>
              </w:rPr>
            </w:pPr>
            <w:r>
              <w:rPr>
                <w:lang w:eastAsia="zh-CN"/>
              </w:rPr>
              <w:t>dBm/</w:t>
            </w:r>
          </w:p>
          <w:p w14:paraId="7CCA56D2" w14:textId="77777777" w:rsidR="0071045B" w:rsidRDefault="0071045B" w:rsidP="00502049">
            <w:pPr>
              <w:pStyle w:val="TAC"/>
              <w:rPr>
                <w:lang w:eastAsia="zh-CN"/>
              </w:rPr>
            </w:pPr>
            <w:r>
              <w:rPr>
                <w:lang w:eastAsia="zh-CN"/>
              </w:rPr>
              <w:t>9.36MHz</w:t>
            </w:r>
          </w:p>
          <w:p w14:paraId="7971A076" w14:textId="77777777" w:rsidR="0071045B" w:rsidRDefault="0071045B" w:rsidP="00502049">
            <w:pPr>
              <w:pStyle w:val="TAC"/>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hideMark/>
          </w:tcPr>
          <w:p w14:paraId="1725B78B" w14:textId="467BA9B6" w:rsidR="0071045B" w:rsidRDefault="0071045B" w:rsidP="00502049">
            <w:pPr>
              <w:pStyle w:val="TAC"/>
              <w:rPr>
                <w:lang w:eastAsia="zh-CN"/>
              </w:rPr>
            </w:pPr>
            <w:r>
              <w:rPr>
                <w:lang w:eastAsia="zh-CN"/>
              </w:rPr>
              <w:t>-61.41</w:t>
            </w:r>
            <w:ins w:id="1014" w:author="Rupali Gupta (Nokia)" w:date="2023-04-21T17:43:00Z">
              <w:r w:rsidR="003F18C7"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1CFF1FE6" w14:textId="1322771F" w:rsidR="0071045B" w:rsidRDefault="0071045B" w:rsidP="00502049">
            <w:pPr>
              <w:pStyle w:val="TAC"/>
              <w:rPr>
                <w:lang w:eastAsia="zh-CN"/>
              </w:rPr>
            </w:pPr>
            <w:r>
              <w:rPr>
                <w:lang w:eastAsia="zh-CN"/>
              </w:rPr>
              <w:t>-57.06</w:t>
            </w:r>
            <w:ins w:id="1015" w:author="Rupali Gupta (Nokia)" w:date="2023-04-21T17:43:00Z">
              <w:r w:rsidR="003F18C7"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02776A37" w14:textId="7F2F632A" w:rsidR="0071045B" w:rsidRDefault="0071045B" w:rsidP="00502049">
            <w:pPr>
              <w:pStyle w:val="TAC"/>
              <w:rPr>
                <w:lang w:eastAsia="zh-CN"/>
              </w:rPr>
            </w:pPr>
            <w:r>
              <w:rPr>
                <w:lang w:eastAsia="zh-CN"/>
              </w:rPr>
              <w:t>-57.06</w:t>
            </w:r>
            <w:ins w:id="1016" w:author="Rupali Gupta (Nokia)" w:date="2023-04-21T17:43:00Z">
              <w:r w:rsidR="003F18C7"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A32612D" w14:textId="64AC414B" w:rsidR="0071045B" w:rsidRDefault="0071045B" w:rsidP="00502049">
            <w:pPr>
              <w:pStyle w:val="TAC"/>
              <w:rPr>
                <w:lang w:eastAsia="zh-CN"/>
              </w:rPr>
            </w:pPr>
            <w:r>
              <w:rPr>
                <w:lang w:eastAsia="zh-CN"/>
              </w:rPr>
              <w:t>-57.06</w:t>
            </w:r>
            <w:ins w:id="1017" w:author="Rupali Gupta (Nokia)" w:date="2023-04-21T17:43:00Z">
              <w:r w:rsidR="003F18C7" w:rsidRPr="0078576E">
                <w:rPr>
                  <w:lang w:eastAsia="zh-CN"/>
                </w:rPr>
                <w:t>+TT</w:t>
              </w:r>
            </w:ins>
          </w:p>
        </w:tc>
        <w:tc>
          <w:tcPr>
            <w:tcW w:w="440" w:type="pct"/>
            <w:tcBorders>
              <w:top w:val="single" w:sz="4" w:space="0" w:color="auto"/>
              <w:left w:val="single" w:sz="4" w:space="0" w:color="auto"/>
              <w:bottom w:val="single" w:sz="4" w:space="0" w:color="auto"/>
              <w:right w:val="single" w:sz="4" w:space="0" w:color="auto"/>
            </w:tcBorders>
            <w:vAlign w:val="center"/>
            <w:hideMark/>
          </w:tcPr>
          <w:p w14:paraId="39C6C0BC" w14:textId="2DC693C6" w:rsidR="0071045B" w:rsidRDefault="0071045B" w:rsidP="00502049">
            <w:pPr>
              <w:pStyle w:val="TAC"/>
              <w:rPr>
                <w:lang w:eastAsia="zh-CN"/>
              </w:rPr>
            </w:pPr>
            <w:r>
              <w:rPr>
                <w:lang w:eastAsia="zh-CN"/>
              </w:rPr>
              <w:t>-57.06</w:t>
            </w:r>
            <w:ins w:id="1018" w:author="Rupali Gupta (Nokia)" w:date="2023-04-21T17:43:00Z">
              <w:r w:rsidR="003F18C7" w:rsidRPr="0078576E">
                <w:rPr>
                  <w:lang w:eastAsia="zh-CN"/>
                </w:rPr>
                <w:t>+TT</w:t>
              </w:r>
            </w:ins>
          </w:p>
        </w:tc>
        <w:tc>
          <w:tcPr>
            <w:tcW w:w="586" w:type="pct"/>
            <w:tcBorders>
              <w:top w:val="single" w:sz="4" w:space="0" w:color="auto"/>
              <w:left w:val="single" w:sz="4" w:space="0" w:color="auto"/>
              <w:bottom w:val="single" w:sz="4" w:space="0" w:color="auto"/>
              <w:right w:val="single" w:sz="4" w:space="0" w:color="auto"/>
            </w:tcBorders>
            <w:vAlign w:val="center"/>
            <w:hideMark/>
          </w:tcPr>
          <w:p w14:paraId="18DCBE6C" w14:textId="7B31962D" w:rsidR="0071045B" w:rsidRDefault="0071045B" w:rsidP="00502049">
            <w:pPr>
              <w:pStyle w:val="TAC"/>
              <w:rPr>
                <w:lang w:eastAsia="zh-CN"/>
              </w:rPr>
            </w:pPr>
            <w:r>
              <w:rPr>
                <w:lang w:eastAsia="zh-CN"/>
              </w:rPr>
              <w:t>-61.41</w:t>
            </w:r>
            <w:ins w:id="1019" w:author="Rupali Gupta (Nokia)" w:date="2023-04-21T17:43:00Z">
              <w:r w:rsidR="003F18C7" w:rsidRPr="0078576E">
                <w:rPr>
                  <w:lang w:eastAsia="zh-CN"/>
                </w:rPr>
                <w:t>+TT</w:t>
              </w:r>
            </w:ins>
          </w:p>
        </w:tc>
      </w:tr>
      <w:tr w:rsidR="00D6042F" w14:paraId="31C61DE6" w14:textId="77777777" w:rsidTr="00131FA7">
        <w:trPr>
          <w:jc w:val="center"/>
        </w:trPr>
        <w:tc>
          <w:tcPr>
            <w:tcW w:w="1730" w:type="dxa"/>
            <w:gridSpan w:val="2"/>
            <w:vMerge/>
            <w:tcBorders>
              <w:top w:val="single" w:sz="4" w:space="0" w:color="auto"/>
              <w:left w:val="single" w:sz="4" w:space="0" w:color="auto"/>
              <w:bottom w:val="single" w:sz="4" w:space="0" w:color="auto"/>
              <w:right w:val="single" w:sz="4" w:space="0" w:color="auto"/>
            </w:tcBorders>
            <w:vAlign w:val="center"/>
            <w:hideMark/>
          </w:tcPr>
          <w:p w14:paraId="7E3C5A9D" w14:textId="77777777" w:rsidR="0071045B" w:rsidRDefault="0071045B" w:rsidP="00502049">
            <w:pPr>
              <w:spacing w:after="0"/>
              <w:rPr>
                <w:rFonts w:ascii="Arial" w:eastAsiaTheme="minorHAnsi" w:hAnsi="Arial"/>
                <w:sz w:val="18"/>
                <w:szCs w:val="22"/>
                <w:lang w:eastAsia="zh-CN"/>
              </w:rPr>
            </w:pPr>
          </w:p>
        </w:tc>
        <w:tc>
          <w:tcPr>
            <w:tcW w:w="430" w:type="pct"/>
            <w:tcBorders>
              <w:top w:val="single" w:sz="4" w:space="0" w:color="auto"/>
              <w:left w:val="single" w:sz="4" w:space="0" w:color="auto"/>
              <w:bottom w:val="single" w:sz="4" w:space="0" w:color="auto"/>
              <w:right w:val="single" w:sz="4" w:space="0" w:color="auto"/>
            </w:tcBorders>
            <w:vAlign w:val="center"/>
            <w:hideMark/>
          </w:tcPr>
          <w:p w14:paraId="6C6D2D65" w14:textId="77777777" w:rsidR="0071045B" w:rsidRDefault="0071045B" w:rsidP="00502049">
            <w:pPr>
              <w:pStyle w:val="TAL"/>
              <w:rPr>
                <w:lang w:eastAsia="zh-CN"/>
              </w:rPr>
            </w:pPr>
            <w:r>
              <w:rPr>
                <w:lang w:eastAsia="zh-CN"/>
              </w:rPr>
              <w:t>Config</w:t>
            </w:r>
            <w:r>
              <w:rPr>
                <w:szCs w:val="18"/>
                <w:lang w:eastAsia="zh-CN"/>
              </w:rPr>
              <w:t xml:space="preserve"> </w:t>
            </w:r>
            <w:r>
              <w:rPr>
                <w:lang w:eastAsia="zh-CN"/>
              </w:rPr>
              <w:t>3</w:t>
            </w:r>
          </w:p>
        </w:tc>
        <w:tc>
          <w:tcPr>
            <w:tcW w:w="594" w:type="pct"/>
            <w:tcBorders>
              <w:top w:val="single" w:sz="4" w:space="0" w:color="auto"/>
              <w:left w:val="single" w:sz="4" w:space="0" w:color="auto"/>
              <w:bottom w:val="single" w:sz="4" w:space="0" w:color="auto"/>
              <w:right w:val="single" w:sz="4" w:space="0" w:color="auto"/>
            </w:tcBorders>
            <w:vAlign w:val="center"/>
          </w:tcPr>
          <w:p w14:paraId="33737F57" w14:textId="77777777" w:rsidR="0071045B" w:rsidRDefault="0071045B" w:rsidP="00502049">
            <w:pPr>
              <w:pStyle w:val="TAC"/>
              <w:rPr>
                <w:lang w:eastAsia="zh-CN"/>
              </w:rPr>
            </w:pPr>
            <w:r>
              <w:rPr>
                <w:lang w:eastAsia="zh-CN"/>
              </w:rPr>
              <w:t>dBm/</w:t>
            </w:r>
          </w:p>
          <w:p w14:paraId="70E90BFD" w14:textId="77777777" w:rsidR="0071045B" w:rsidRDefault="0071045B" w:rsidP="00502049">
            <w:pPr>
              <w:pStyle w:val="TAC"/>
              <w:rPr>
                <w:lang w:eastAsia="zh-CN"/>
              </w:rPr>
            </w:pPr>
            <w:r>
              <w:rPr>
                <w:lang w:eastAsia="zh-CN"/>
              </w:rPr>
              <w:t>38.16MHz</w:t>
            </w:r>
          </w:p>
          <w:p w14:paraId="377DCB84" w14:textId="77777777" w:rsidR="0071045B" w:rsidRDefault="0071045B" w:rsidP="00502049">
            <w:pPr>
              <w:pStyle w:val="TAC"/>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hideMark/>
          </w:tcPr>
          <w:p w14:paraId="6FF5624A" w14:textId="354FDA77" w:rsidR="0071045B" w:rsidRDefault="0071045B" w:rsidP="00502049">
            <w:pPr>
              <w:pStyle w:val="TAC"/>
              <w:rPr>
                <w:lang w:eastAsia="zh-CN"/>
              </w:rPr>
            </w:pPr>
            <w:r>
              <w:rPr>
                <w:lang w:eastAsia="zh-CN"/>
              </w:rPr>
              <w:t>-55.31</w:t>
            </w:r>
            <w:ins w:id="1020" w:author="Rupali Gupta (Nokia)" w:date="2023-04-21T17:43:00Z">
              <w:r w:rsidR="003F18C7"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3C89AD5" w14:textId="2F8A06BB" w:rsidR="0071045B" w:rsidRDefault="0071045B" w:rsidP="00502049">
            <w:pPr>
              <w:pStyle w:val="TAC"/>
              <w:rPr>
                <w:lang w:eastAsia="zh-CN"/>
              </w:rPr>
            </w:pPr>
            <w:r>
              <w:rPr>
                <w:lang w:eastAsia="zh-CN"/>
              </w:rPr>
              <w:t>-50.96</w:t>
            </w:r>
            <w:ins w:id="1021" w:author="Rupali Gupta (Nokia)" w:date="2023-04-21T17:43:00Z">
              <w:r w:rsidR="003F18C7"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31E8B13A" w14:textId="299E0CB7" w:rsidR="0071045B" w:rsidRDefault="0071045B" w:rsidP="00502049">
            <w:pPr>
              <w:pStyle w:val="TAC"/>
              <w:rPr>
                <w:lang w:eastAsia="zh-CN"/>
              </w:rPr>
            </w:pPr>
            <w:r>
              <w:rPr>
                <w:lang w:eastAsia="zh-CN"/>
              </w:rPr>
              <w:t>-50.96</w:t>
            </w:r>
            <w:ins w:id="1022" w:author="Rupali Gupta (Nokia)" w:date="2023-04-21T17:43:00Z">
              <w:r w:rsidR="003F18C7" w:rsidRPr="0078576E">
                <w:rPr>
                  <w:lang w:eastAsia="zh-CN"/>
                </w:rPr>
                <w:t>+TT</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46E3BB5D" w14:textId="1BF27A39" w:rsidR="0071045B" w:rsidRDefault="0071045B" w:rsidP="00502049">
            <w:pPr>
              <w:pStyle w:val="TAC"/>
              <w:rPr>
                <w:lang w:eastAsia="zh-CN"/>
              </w:rPr>
            </w:pPr>
            <w:r>
              <w:rPr>
                <w:lang w:eastAsia="zh-CN"/>
              </w:rPr>
              <w:t>-50.96</w:t>
            </w:r>
            <w:ins w:id="1023" w:author="Rupali Gupta (Nokia)" w:date="2023-04-21T17:43:00Z">
              <w:r w:rsidR="003F18C7" w:rsidRPr="0078576E">
                <w:rPr>
                  <w:lang w:eastAsia="zh-CN"/>
                </w:rPr>
                <w:t>+TT</w:t>
              </w:r>
            </w:ins>
          </w:p>
        </w:tc>
        <w:tc>
          <w:tcPr>
            <w:tcW w:w="440" w:type="pct"/>
            <w:tcBorders>
              <w:top w:val="single" w:sz="4" w:space="0" w:color="auto"/>
              <w:left w:val="single" w:sz="4" w:space="0" w:color="auto"/>
              <w:bottom w:val="single" w:sz="4" w:space="0" w:color="auto"/>
              <w:right w:val="single" w:sz="4" w:space="0" w:color="auto"/>
            </w:tcBorders>
            <w:vAlign w:val="center"/>
            <w:hideMark/>
          </w:tcPr>
          <w:p w14:paraId="2997A897" w14:textId="499D4673" w:rsidR="0071045B" w:rsidRDefault="0071045B" w:rsidP="00502049">
            <w:pPr>
              <w:pStyle w:val="TAC"/>
              <w:rPr>
                <w:lang w:eastAsia="zh-CN"/>
              </w:rPr>
            </w:pPr>
            <w:r>
              <w:rPr>
                <w:lang w:eastAsia="zh-CN"/>
              </w:rPr>
              <w:t>-50.96</w:t>
            </w:r>
            <w:ins w:id="1024" w:author="Rupali Gupta (Nokia)" w:date="2023-04-21T17:44:00Z">
              <w:r w:rsidR="003F18C7" w:rsidRPr="0078576E">
                <w:rPr>
                  <w:lang w:eastAsia="zh-CN"/>
                </w:rPr>
                <w:t>+TT</w:t>
              </w:r>
            </w:ins>
          </w:p>
        </w:tc>
        <w:tc>
          <w:tcPr>
            <w:tcW w:w="586" w:type="pct"/>
            <w:tcBorders>
              <w:top w:val="single" w:sz="4" w:space="0" w:color="auto"/>
              <w:left w:val="single" w:sz="4" w:space="0" w:color="auto"/>
              <w:bottom w:val="single" w:sz="4" w:space="0" w:color="auto"/>
              <w:right w:val="single" w:sz="4" w:space="0" w:color="auto"/>
            </w:tcBorders>
            <w:vAlign w:val="center"/>
            <w:hideMark/>
          </w:tcPr>
          <w:p w14:paraId="3A2B7F79" w14:textId="50D287AB" w:rsidR="0071045B" w:rsidRDefault="0071045B" w:rsidP="00502049">
            <w:pPr>
              <w:pStyle w:val="TAC"/>
              <w:rPr>
                <w:lang w:eastAsia="zh-CN"/>
              </w:rPr>
            </w:pPr>
            <w:r>
              <w:rPr>
                <w:lang w:eastAsia="zh-CN"/>
              </w:rPr>
              <w:t>-55.31</w:t>
            </w:r>
            <w:ins w:id="1025" w:author="Rupali Gupta (Nokia)" w:date="2023-04-21T17:44:00Z">
              <w:r w:rsidR="003F18C7" w:rsidRPr="0078576E">
                <w:rPr>
                  <w:lang w:eastAsia="zh-CN"/>
                </w:rPr>
                <w:t>+TT</w:t>
              </w:r>
            </w:ins>
          </w:p>
        </w:tc>
      </w:tr>
      <w:tr w:rsidR="00D6042F" w14:paraId="464124FD" w14:textId="77777777" w:rsidTr="00131FA7">
        <w:trPr>
          <w:jc w:val="center"/>
        </w:trPr>
        <w:tc>
          <w:tcPr>
            <w:tcW w:w="1328" w:type="pct"/>
            <w:gridSpan w:val="3"/>
            <w:tcBorders>
              <w:top w:val="single" w:sz="4" w:space="0" w:color="auto"/>
              <w:left w:val="single" w:sz="4" w:space="0" w:color="auto"/>
              <w:bottom w:val="single" w:sz="4" w:space="0" w:color="auto"/>
              <w:right w:val="single" w:sz="4" w:space="0" w:color="auto"/>
            </w:tcBorders>
            <w:vAlign w:val="center"/>
            <w:hideMark/>
          </w:tcPr>
          <w:p w14:paraId="1875CB56" w14:textId="77777777" w:rsidR="0071045B" w:rsidRDefault="0071045B" w:rsidP="00502049">
            <w:pPr>
              <w:pStyle w:val="TAL"/>
              <w:rPr>
                <w:lang w:eastAsia="zh-CN"/>
              </w:rPr>
            </w:pPr>
            <w:r>
              <w:rPr>
                <w:lang w:eastAsia="zh-CN"/>
              </w:rPr>
              <w:t>Propagation condition</w:t>
            </w:r>
          </w:p>
        </w:tc>
        <w:tc>
          <w:tcPr>
            <w:tcW w:w="594" w:type="pct"/>
            <w:tcBorders>
              <w:top w:val="single" w:sz="4" w:space="0" w:color="auto"/>
              <w:left w:val="single" w:sz="4" w:space="0" w:color="auto"/>
              <w:bottom w:val="single" w:sz="4" w:space="0" w:color="auto"/>
              <w:right w:val="single" w:sz="4" w:space="0" w:color="auto"/>
            </w:tcBorders>
            <w:vAlign w:val="center"/>
            <w:hideMark/>
          </w:tcPr>
          <w:p w14:paraId="7A06605B" w14:textId="77777777" w:rsidR="0071045B" w:rsidRDefault="0071045B" w:rsidP="00502049">
            <w:pPr>
              <w:pStyle w:val="TAC"/>
              <w:rPr>
                <w:lang w:eastAsia="zh-CN"/>
              </w:rPr>
            </w:pPr>
            <w:r>
              <w:rPr>
                <w:lang w:eastAsia="zh-CN"/>
              </w:rPr>
              <w:t>-</w:t>
            </w:r>
          </w:p>
        </w:tc>
        <w:tc>
          <w:tcPr>
            <w:tcW w:w="1539" w:type="pct"/>
            <w:gridSpan w:val="3"/>
            <w:tcBorders>
              <w:top w:val="single" w:sz="4" w:space="0" w:color="auto"/>
              <w:left w:val="single" w:sz="4" w:space="0" w:color="auto"/>
              <w:bottom w:val="single" w:sz="4" w:space="0" w:color="auto"/>
              <w:right w:val="single" w:sz="4" w:space="0" w:color="auto"/>
            </w:tcBorders>
            <w:vAlign w:val="center"/>
            <w:hideMark/>
          </w:tcPr>
          <w:p w14:paraId="61AB7326" w14:textId="77777777" w:rsidR="0071045B" w:rsidRDefault="0071045B" w:rsidP="00502049">
            <w:pPr>
              <w:pStyle w:val="TAC"/>
              <w:rPr>
                <w:lang w:eastAsia="zh-CN"/>
              </w:rPr>
            </w:pPr>
            <w:r>
              <w:rPr>
                <w:lang w:eastAsia="zh-CN"/>
              </w:rPr>
              <w:t>AWGN</w:t>
            </w:r>
          </w:p>
        </w:tc>
        <w:tc>
          <w:tcPr>
            <w:tcW w:w="1539" w:type="pct"/>
            <w:gridSpan w:val="3"/>
            <w:tcBorders>
              <w:top w:val="single" w:sz="4" w:space="0" w:color="auto"/>
              <w:left w:val="single" w:sz="4" w:space="0" w:color="auto"/>
              <w:bottom w:val="single" w:sz="4" w:space="0" w:color="auto"/>
              <w:right w:val="single" w:sz="4" w:space="0" w:color="auto"/>
            </w:tcBorders>
            <w:vAlign w:val="center"/>
            <w:hideMark/>
          </w:tcPr>
          <w:p w14:paraId="096D6ED2" w14:textId="77777777" w:rsidR="0071045B" w:rsidRDefault="0071045B" w:rsidP="00502049">
            <w:pPr>
              <w:pStyle w:val="TAC"/>
              <w:rPr>
                <w:lang w:eastAsia="zh-CN"/>
              </w:rPr>
            </w:pPr>
            <w:r>
              <w:rPr>
                <w:lang w:eastAsia="zh-CN"/>
              </w:rPr>
              <w:t>AWGN</w:t>
            </w:r>
          </w:p>
        </w:tc>
      </w:tr>
      <w:tr w:rsidR="0071045B" w14:paraId="479AE895" w14:textId="77777777" w:rsidTr="00131FA7">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4C34C850" w14:textId="77777777" w:rsidR="0071045B" w:rsidRDefault="0071045B" w:rsidP="00502049">
            <w:pPr>
              <w:pStyle w:val="TAN"/>
              <w:rPr>
                <w:lang w:eastAsia="zh-CN"/>
              </w:rPr>
            </w:pPr>
            <w:r>
              <w:rPr>
                <w:lang w:eastAsia="zh-CN"/>
              </w:rPr>
              <w:t>Note 1:</w:t>
            </w:r>
            <w:r>
              <w:rPr>
                <w:lang w:eastAsia="zh-CN"/>
              </w:rPr>
              <w:tab/>
              <w:t>OCNG shall be used such that both cells are fully allocated, and a constant total transmitted power spectral density is achieved for all OFDM symbols.</w:t>
            </w:r>
          </w:p>
          <w:p w14:paraId="1FF58D11" w14:textId="77777777" w:rsidR="0071045B" w:rsidRDefault="0071045B" w:rsidP="00502049">
            <w:pPr>
              <w:pStyle w:val="TAN"/>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310" w:dyaOrig="410" w14:anchorId="1CCA6FA9">
                <v:shape id="_x0000_i1030" type="#_x0000_t75" style="width:15.5pt;height:20.5pt" o:ole="" fillcolor="window">
                  <v:imagedata r:id="rId25" o:title=""/>
                </v:shape>
                <o:OLEObject Type="Embed" ProgID="Equation.3" ShapeID="_x0000_i1030" DrawAspect="Content" ObjectID="_1745435727" r:id="rId32"/>
              </w:object>
            </w:r>
            <w:r>
              <w:rPr>
                <w:lang w:eastAsia="zh-CN"/>
              </w:rPr>
              <w:t xml:space="preserve"> to be fulfilled.</w:t>
            </w:r>
          </w:p>
          <w:p w14:paraId="2A317D26" w14:textId="77777777" w:rsidR="0071045B" w:rsidRDefault="0071045B" w:rsidP="00502049">
            <w:pPr>
              <w:pStyle w:val="TAN"/>
              <w:rPr>
                <w:lang w:eastAsia="zh-CN"/>
              </w:rPr>
            </w:pPr>
            <w:r>
              <w:rPr>
                <w:lang w:eastAsia="zh-CN"/>
              </w:rPr>
              <w:t>Note 3:</w:t>
            </w:r>
            <w:r>
              <w:rPr>
                <w:lang w:eastAsia="zh-CN"/>
              </w:rPr>
              <w:tab/>
              <w:t>Io levels have been derived from other parameters for information purposes. They are not settable parameters themselves.</w:t>
            </w:r>
          </w:p>
        </w:tc>
      </w:tr>
    </w:tbl>
    <w:p w14:paraId="1CD96470" w14:textId="01E0F840" w:rsidR="0071045B" w:rsidRDefault="0071045B" w:rsidP="0071045B">
      <w:pPr>
        <w:pStyle w:val="TH"/>
        <w:rPr>
          <w:rFonts w:eastAsiaTheme="minorHAnsi" w:cstheme="minorBidi"/>
          <w:sz w:val="22"/>
          <w:szCs w:val="22"/>
          <w:lang w:eastAsia="zh-CN"/>
        </w:rPr>
      </w:pPr>
      <w:r>
        <w:t xml:space="preserve">Table </w:t>
      </w:r>
      <w:r>
        <w:rPr>
          <w:snapToGrid w:val="0"/>
        </w:rPr>
        <w:t>6.5.3.5.5</w:t>
      </w:r>
      <w:r>
        <w:t xml:space="preserve">-2: Cell specific test parameters for NR SCell for NR FR1-FR1 Intra frequency handover </w:t>
      </w:r>
      <w:r>
        <w:rPr>
          <w:snapToGrid w:val="0"/>
        </w:rPr>
        <w:t xml:space="preserve">with direct SCell activation </w:t>
      </w:r>
      <w:r>
        <w:t>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2030"/>
        <w:gridCol w:w="1519"/>
        <w:gridCol w:w="1381"/>
        <w:gridCol w:w="1381"/>
        <w:gridCol w:w="1298"/>
      </w:tblGrid>
      <w:tr w:rsidR="0071045B" w14:paraId="184F89D3" w14:textId="77777777" w:rsidTr="00502049">
        <w:trPr>
          <w:jc w:val="center"/>
        </w:trPr>
        <w:tc>
          <w:tcPr>
            <w:tcW w:w="21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AEEDB07" w14:textId="77777777" w:rsidR="0071045B" w:rsidRDefault="0071045B" w:rsidP="00502049">
            <w:pPr>
              <w:pStyle w:val="TAH"/>
              <w:rPr>
                <w:lang w:eastAsia="zh-CN"/>
              </w:rPr>
            </w:pPr>
            <w:r>
              <w:rPr>
                <w:lang w:eastAsia="zh-CN"/>
              </w:rPr>
              <w:t>Parameter</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18557A2E" w14:textId="77777777" w:rsidR="0071045B" w:rsidRDefault="0071045B" w:rsidP="00502049">
            <w:pPr>
              <w:pStyle w:val="TAH"/>
              <w:rPr>
                <w:lang w:eastAsia="zh-CN"/>
              </w:rPr>
            </w:pPr>
            <w:r>
              <w:rPr>
                <w:lang w:eastAsia="zh-CN"/>
              </w:rPr>
              <w:t>Unit</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23CFA00" w14:textId="77777777" w:rsidR="0071045B" w:rsidRDefault="0071045B" w:rsidP="00502049">
            <w:pPr>
              <w:pStyle w:val="TAH"/>
              <w:rPr>
                <w:lang w:eastAsia="zh-CN"/>
              </w:rPr>
            </w:pPr>
            <w:r>
              <w:rPr>
                <w:lang w:eastAsia="zh-CN"/>
              </w:rPr>
              <w:t>Cell 2</w:t>
            </w:r>
          </w:p>
        </w:tc>
      </w:tr>
      <w:tr w:rsidR="0071045B" w14:paraId="1B2299FE" w14:textId="77777777" w:rsidTr="00502049">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67237E" w14:textId="77777777" w:rsidR="0071045B" w:rsidRDefault="0071045B" w:rsidP="00502049">
            <w:pPr>
              <w:spacing w:after="0"/>
              <w:rPr>
                <w:rFonts w:ascii="Arial" w:eastAsiaTheme="minorHAnsi" w:hAnsi="Arial"/>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96953" w14:textId="77777777" w:rsidR="0071045B" w:rsidRDefault="0071045B" w:rsidP="00502049">
            <w:pPr>
              <w:spacing w:after="0"/>
              <w:rPr>
                <w:rFonts w:ascii="Arial" w:eastAsiaTheme="minorHAnsi" w:hAnsi="Arial"/>
                <w:b/>
                <w:sz w:val="18"/>
                <w:szCs w:val="22"/>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6ADA52BE" w14:textId="77777777" w:rsidR="0071045B" w:rsidRDefault="0071045B" w:rsidP="00502049">
            <w:pPr>
              <w:pStyle w:val="TAH"/>
              <w:rPr>
                <w:lang w:eastAsia="zh-CN"/>
              </w:rPr>
            </w:pPr>
            <w:r>
              <w:rPr>
                <w:lang w:eastAsia="zh-CN"/>
              </w:rPr>
              <w:t>T1</w:t>
            </w:r>
          </w:p>
        </w:tc>
        <w:tc>
          <w:tcPr>
            <w:tcW w:w="717" w:type="pct"/>
            <w:tcBorders>
              <w:top w:val="single" w:sz="4" w:space="0" w:color="auto"/>
              <w:left w:val="single" w:sz="4" w:space="0" w:color="auto"/>
              <w:bottom w:val="single" w:sz="4" w:space="0" w:color="auto"/>
              <w:right w:val="single" w:sz="4" w:space="0" w:color="auto"/>
            </w:tcBorders>
            <w:vAlign w:val="center"/>
            <w:hideMark/>
          </w:tcPr>
          <w:p w14:paraId="54A528B3" w14:textId="77777777" w:rsidR="0071045B" w:rsidRDefault="0071045B" w:rsidP="00502049">
            <w:pPr>
              <w:pStyle w:val="TAH"/>
              <w:rPr>
                <w:lang w:eastAsia="zh-CN"/>
              </w:rPr>
            </w:pPr>
            <w:r>
              <w:rPr>
                <w:lang w:eastAsia="zh-CN"/>
              </w:rPr>
              <w:t>T2</w:t>
            </w:r>
          </w:p>
        </w:tc>
        <w:tc>
          <w:tcPr>
            <w:tcW w:w="674" w:type="pct"/>
            <w:tcBorders>
              <w:top w:val="single" w:sz="4" w:space="0" w:color="auto"/>
              <w:left w:val="single" w:sz="4" w:space="0" w:color="auto"/>
              <w:bottom w:val="single" w:sz="4" w:space="0" w:color="auto"/>
              <w:right w:val="single" w:sz="4" w:space="0" w:color="auto"/>
            </w:tcBorders>
            <w:vAlign w:val="center"/>
            <w:hideMark/>
          </w:tcPr>
          <w:p w14:paraId="5F174799" w14:textId="77777777" w:rsidR="0071045B" w:rsidRDefault="0071045B" w:rsidP="00502049">
            <w:pPr>
              <w:pStyle w:val="TAH"/>
              <w:rPr>
                <w:lang w:eastAsia="zh-CN"/>
              </w:rPr>
            </w:pPr>
            <w:r>
              <w:rPr>
                <w:lang w:eastAsia="zh-CN"/>
              </w:rPr>
              <w:t>T3</w:t>
            </w:r>
          </w:p>
        </w:tc>
      </w:tr>
      <w:tr w:rsidR="0071045B" w14:paraId="716C4523"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197A5DD9" w14:textId="77777777" w:rsidR="0071045B" w:rsidRDefault="0071045B" w:rsidP="00502049">
            <w:pPr>
              <w:pStyle w:val="TAL"/>
              <w:rPr>
                <w:lang w:eastAsia="zh-CN"/>
              </w:rPr>
            </w:pPr>
            <w:r>
              <w:rPr>
                <w:lang w:eastAsia="zh-CN"/>
              </w:rPr>
              <w:lastRenderedPageBreak/>
              <w:t>NR RF Channel Number</w:t>
            </w:r>
          </w:p>
        </w:tc>
        <w:tc>
          <w:tcPr>
            <w:tcW w:w="789" w:type="pct"/>
            <w:tcBorders>
              <w:top w:val="single" w:sz="4" w:space="0" w:color="auto"/>
              <w:left w:val="single" w:sz="4" w:space="0" w:color="auto"/>
              <w:bottom w:val="single" w:sz="4" w:space="0" w:color="auto"/>
              <w:right w:val="single" w:sz="4" w:space="0" w:color="auto"/>
            </w:tcBorders>
            <w:vAlign w:val="center"/>
          </w:tcPr>
          <w:p w14:paraId="066F06A2" w14:textId="77777777" w:rsidR="0071045B" w:rsidRDefault="0071045B" w:rsidP="00502049">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C5E1C30" w14:textId="77777777" w:rsidR="0071045B" w:rsidRDefault="0071045B" w:rsidP="00502049">
            <w:pPr>
              <w:pStyle w:val="TAC"/>
              <w:rPr>
                <w:lang w:eastAsia="zh-CN"/>
              </w:rPr>
            </w:pPr>
            <w:r>
              <w:rPr>
                <w:lang w:eastAsia="zh-CN"/>
              </w:rPr>
              <w:t>2</w:t>
            </w:r>
          </w:p>
        </w:tc>
      </w:tr>
      <w:tr w:rsidR="0071045B" w14:paraId="4597EFA1"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1A5388A" w14:textId="77777777" w:rsidR="0071045B" w:rsidRDefault="0071045B" w:rsidP="00502049">
            <w:pPr>
              <w:pStyle w:val="TAL"/>
              <w:rPr>
                <w:lang w:eastAsia="zh-CN"/>
              </w:rPr>
            </w:pPr>
            <w:r>
              <w:rPr>
                <w:lang w:eastAsia="zh-CN"/>
              </w:rPr>
              <w:t>Duplex mode</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A76E478"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5E279D5E" w14:textId="77777777" w:rsidR="0071045B" w:rsidRDefault="0071045B" w:rsidP="00502049">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30CD0DD2" w14:textId="77777777" w:rsidR="0071045B" w:rsidRDefault="0071045B" w:rsidP="00502049">
            <w:pPr>
              <w:pStyle w:val="TAC"/>
              <w:rPr>
                <w:lang w:eastAsia="zh-CN"/>
              </w:rPr>
            </w:pPr>
            <w:r>
              <w:rPr>
                <w:lang w:eastAsia="zh-CN"/>
              </w:rPr>
              <w:t>FDD</w:t>
            </w:r>
          </w:p>
        </w:tc>
      </w:tr>
      <w:tr w:rsidR="0071045B" w14:paraId="76AB67D2"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0D21F"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619D8EA"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lang w:eastAsia="zh-CN"/>
              </w:rPr>
              <w:t xml:space="preserve">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340FA"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A00AAF6" w14:textId="77777777" w:rsidR="0071045B" w:rsidRDefault="0071045B" w:rsidP="00502049">
            <w:pPr>
              <w:pStyle w:val="TAC"/>
              <w:rPr>
                <w:lang w:eastAsia="zh-CN"/>
              </w:rPr>
            </w:pPr>
            <w:r>
              <w:rPr>
                <w:lang w:eastAsia="zh-CN"/>
              </w:rPr>
              <w:t>TDD</w:t>
            </w:r>
          </w:p>
        </w:tc>
      </w:tr>
      <w:tr w:rsidR="0071045B" w14:paraId="6810152E"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8BAD5EE" w14:textId="77777777" w:rsidR="0071045B" w:rsidRDefault="0071045B" w:rsidP="00502049">
            <w:pPr>
              <w:pStyle w:val="TAL"/>
              <w:rPr>
                <w:lang w:eastAsia="zh-CN"/>
              </w:rPr>
            </w:pPr>
            <w:r>
              <w:rPr>
                <w:lang w:eastAsia="zh-CN"/>
              </w:rPr>
              <w:t>TDD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22ADE201"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03C41257" w14:textId="77777777" w:rsidR="0071045B" w:rsidRDefault="0071045B" w:rsidP="00502049">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4003C25" w14:textId="77777777" w:rsidR="0071045B" w:rsidRDefault="0071045B" w:rsidP="00502049">
            <w:pPr>
              <w:pStyle w:val="TAC"/>
              <w:rPr>
                <w:lang w:eastAsia="zh-CN"/>
              </w:rPr>
            </w:pPr>
            <w:r>
              <w:rPr>
                <w:lang w:eastAsia="zh-CN"/>
              </w:rPr>
              <w:t>Not Applicable</w:t>
            </w:r>
          </w:p>
        </w:tc>
      </w:tr>
      <w:tr w:rsidR="0071045B" w14:paraId="51AE72BF"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97953"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2804969"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CF5F8"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0C5071A" w14:textId="77777777" w:rsidR="0071045B" w:rsidRDefault="0071045B" w:rsidP="00502049">
            <w:pPr>
              <w:pStyle w:val="TAC"/>
              <w:rPr>
                <w:lang w:eastAsia="zh-CN"/>
              </w:rPr>
            </w:pPr>
            <w:r>
              <w:rPr>
                <w:lang w:eastAsia="zh-CN"/>
              </w:rPr>
              <w:t>TDDConf.1.1</w:t>
            </w:r>
          </w:p>
        </w:tc>
      </w:tr>
      <w:tr w:rsidR="0071045B" w14:paraId="3F384F6F"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4DE6F"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A860206"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4E6A"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3B4EEC2" w14:textId="77777777" w:rsidR="0071045B" w:rsidRDefault="0071045B" w:rsidP="00502049">
            <w:pPr>
              <w:pStyle w:val="TAC"/>
              <w:rPr>
                <w:lang w:eastAsia="zh-CN"/>
              </w:rPr>
            </w:pPr>
            <w:r>
              <w:rPr>
                <w:lang w:eastAsia="zh-CN"/>
              </w:rPr>
              <w:t>TDDConf.2.1</w:t>
            </w:r>
          </w:p>
        </w:tc>
      </w:tr>
      <w:tr w:rsidR="0071045B" w14:paraId="5A6FE354"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E4C2FAF" w14:textId="77777777" w:rsidR="0071045B" w:rsidRDefault="0071045B" w:rsidP="00502049">
            <w:pPr>
              <w:pStyle w:val="TAL"/>
              <w:rPr>
                <w:lang w:eastAsia="zh-CN"/>
              </w:rPr>
            </w:pPr>
            <w:proofErr w:type="spellStart"/>
            <w:r>
              <w:rPr>
                <w:lang w:eastAsia="zh-CN"/>
              </w:rPr>
              <w:t>BW</w:t>
            </w:r>
            <w:r>
              <w:rPr>
                <w:vertAlign w:val="subscript"/>
                <w:lang w:eastAsia="zh-CN"/>
              </w:rPr>
              <w:t>channel</w:t>
            </w:r>
            <w:proofErr w:type="spellEnd"/>
          </w:p>
        </w:tc>
        <w:tc>
          <w:tcPr>
            <w:tcW w:w="1054" w:type="pct"/>
            <w:tcBorders>
              <w:top w:val="single" w:sz="4" w:space="0" w:color="auto"/>
              <w:left w:val="single" w:sz="4" w:space="0" w:color="auto"/>
              <w:bottom w:val="single" w:sz="4" w:space="0" w:color="auto"/>
              <w:right w:val="single" w:sz="4" w:space="0" w:color="auto"/>
            </w:tcBorders>
            <w:vAlign w:val="center"/>
            <w:hideMark/>
          </w:tcPr>
          <w:p w14:paraId="7BCE4F05"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34BA7C29" w14:textId="77777777" w:rsidR="0071045B" w:rsidRDefault="0071045B" w:rsidP="00502049">
            <w:pPr>
              <w:pStyle w:val="TAC"/>
              <w:rPr>
                <w:lang w:eastAsia="zh-CN"/>
              </w:rPr>
            </w:pPr>
            <w:r>
              <w:rPr>
                <w:lang w:eastAsia="zh-CN"/>
              </w:rPr>
              <w:t>MHz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13A08C8" w14:textId="77777777" w:rsidR="0071045B" w:rsidRDefault="0071045B" w:rsidP="00502049">
            <w:pPr>
              <w:pStyle w:val="TAC"/>
              <w:rPr>
                <w:szCs w:val="18"/>
                <w:lang w:eastAsia="zh-CN"/>
              </w:rPr>
            </w:pPr>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p>
        </w:tc>
      </w:tr>
      <w:tr w:rsidR="0071045B" w14:paraId="46C75097"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10554"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7E62C00" w14:textId="77777777" w:rsidR="0071045B" w:rsidRDefault="0071045B" w:rsidP="00502049">
            <w:pPr>
              <w:pStyle w:val="TAL"/>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D697"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D5F297B" w14:textId="77777777" w:rsidR="0071045B" w:rsidRDefault="0071045B" w:rsidP="00502049">
            <w:pPr>
              <w:pStyle w:val="TAC"/>
              <w:rPr>
                <w:szCs w:val="18"/>
                <w:lang w:eastAsia="zh-CN"/>
              </w:rPr>
            </w:pPr>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p>
        </w:tc>
      </w:tr>
      <w:tr w:rsidR="0071045B" w14:paraId="01D6A9A6"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B82E6"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289ADCA" w14:textId="77777777" w:rsidR="0071045B" w:rsidRDefault="0071045B" w:rsidP="00502049">
            <w:pPr>
              <w:pStyle w:val="TAL"/>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CD801"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1576BFD" w14:textId="77777777" w:rsidR="0071045B" w:rsidRDefault="0071045B" w:rsidP="00502049">
            <w:pPr>
              <w:pStyle w:val="TAC"/>
              <w:rPr>
                <w:szCs w:val="18"/>
                <w:lang w:eastAsia="zh-CN"/>
              </w:rPr>
            </w:pPr>
            <w:r>
              <w:rPr>
                <w:szCs w:val="18"/>
                <w:lang w:eastAsia="zh-CN"/>
              </w:rPr>
              <w:t xml:space="preserve">40: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106 </w:t>
            </w:r>
          </w:p>
        </w:tc>
      </w:tr>
      <w:tr w:rsidR="0071045B" w14:paraId="5246A894"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336E587" w14:textId="77777777" w:rsidR="0071045B" w:rsidRDefault="0071045B" w:rsidP="00502049">
            <w:pPr>
              <w:pStyle w:val="TAL"/>
              <w:rPr>
                <w:szCs w:val="22"/>
                <w:lang w:eastAsia="zh-CN"/>
              </w:rPr>
            </w:pPr>
            <w:r>
              <w:rPr>
                <w:lang w:eastAsia="zh-CN"/>
              </w:rPr>
              <w:t>BWP BW</w:t>
            </w:r>
          </w:p>
        </w:tc>
        <w:tc>
          <w:tcPr>
            <w:tcW w:w="1054" w:type="pct"/>
            <w:tcBorders>
              <w:top w:val="single" w:sz="4" w:space="0" w:color="auto"/>
              <w:left w:val="single" w:sz="4" w:space="0" w:color="auto"/>
              <w:bottom w:val="single" w:sz="4" w:space="0" w:color="auto"/>
              <w:right w:val="single" w:sz="4" w:space="0" w:color="auto"/>
            </w:tcBorders>
            <w:vAlign w:val="center"/>
            <w:hideMark/>
          </w:tcPr>
          <w:p w14:paraId="0C102392"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62315302" w14:textId="77777777" w:rsidR="0071045B" w:rsidRDefault="0071045B" w:rsidP="00502049">
            <w:pPr>
              <w:pStyle w:val="TAC"/>
              <w:rPr>
                <w:lang w:eastAsia="zh-CN"/>
              </w:rPr>
            </w:pPr>
            <w:r>
              <w:rPr>
                <w:lang w:eastAsia="zh-CN"/>
              </w:rPr>
              <w:t>MHz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94A4BB2" w14:textId="77777777" w:rsidR="0071045B" w:rsidRDefault="0071045B" w:rsidP="00502049">
            <w:pPr>
              <w:pStyle w:val="TAC"/>
              <w:rPr>
                <w:szCs w:val="18"/>
                <w:lang w:eastAsia="zh-CN"/>
              </w:rPr>
            </w:pPr>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p>
        </w:tc>
      </w:tr>
      <w:tr w:rsidR="0071045B" w14:paraId="44AF116F"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E2974"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4949325D" w14:textId="77777777" w:rsidR="0071045B" w:rsidRDefault="0071045B" w:rsidP="00502049">
            <w:pPr>
              <w:pStyle w:val="TAL"/>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DF0EE"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FB09774" w14:textId="77777777" w:rsidR="0071045B" w:rsidRDefault="0071045B" w:rsidP="00502049">
            <w:pPr>
              <w:pStyle w:val="TAC"/>
              <w:rPr>
                <w:szCs w:val="18"/>
                <w:lang w:eastAsia="zh-CN"/>
              </w:rPr>
            </w:pPr>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p>
        </w:tc>
      </w:tr>
      <w:tr w:rsidR="0071045B" w14:paraId="745F384C"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CB66E"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32F4B0A" w14:textId="77777777" w:rsidR="0071045B" w:rsidRDefault="0071045B" w:rsidP="00502049">
            <w:pPr>
              <w:pStyle w:val="TAL"/>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E9780"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FE6CD50" w14:textId="77777777" w:rsidR="0071045B" w:rsidRDefault="0071045B" w:rsidP="00502049">
            <w:pPr>
              <w:pStyle w:val="TAC"/>
              <w:rPr>
                <w:szCs w:val="18"/>
                <w:lang w:eastAsia="zh-CN"/>
              </w:rPr>
            </w:pPr>
            <w:r>
              <w:rPr>
                <w:szCs w:val="18"/>
                <w:lang w:eastAsia="zh-CN"/>
              </w:rPr>
              <w:t xml:space="preserve">40: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106 </w:t>
            </w:r>
          </w:p>
        </w:tc>
      </w:tr>
      <w:tr w:rsidR="0071045B" w14:paraId="5A07E3F2"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03FFAB55" w14:textId="77777777" w:rsidR="0071045B" w:rsidRDefault="0071045B" w:rsidP="00502049">
            <w:pPr>
              <w:pStyle w:val="TAL"/>
              <w:rPr>
                <w:szCs w:val="22"/>
                <w:lang w:eastAsia="zh-CN"/>
              </w:rPr>
            </w:pPr>
            <w:proofErr w:type="spellStart"/>
            <w:r>
              <w:rPr>
                <w:lang w:eastAsia="zh-CN"/>
              </w:rPr>
              <w:t>DRx</w:t>
            </w:r>
            <w:proofErr w:type="spellEnd"/>
            <w:r>
              <w:rPr>
                <w:lang w:eastAsia="zh-CN"/>
              </w:rPr>
              <w:t xml:space="preserve"> Cycle</w:t>
            </w:r>
          </w:p>
        </w:tc>
        <w:tc>
          <w:tcPr>
            <w:tcW w:w="789" w:type="pct"/>
            <w:tcBorders>
              <w:top w:val="single" w:sz="4" w:space="0" w:color="auto"/>
              <w:left w:val="single" w:sz="4" w:space="0" w:color="auto"/>
              <w:bottom w:val="single" w:sz="4" w:space="0" w:color="auto"/>
              <w:right w:val="single" w:sz="4" w:space="0" w:color="auto"/>
            </w:tcBorders>
            <w:vAlign w:val="center"/>
            <w:hideMark/>
          </w:tcPr>
          <w:p w14:paraId="025C88C4" w14:textId="77777777" w:rsidR="0071045B" w:rsidRDefault="0071045B" w:rsidP="00502049">
            <w:pPr>
              <w:pStyle w:val="TAC"/>
              <w:rPr>
                <w:lang w:eastAsia="zh-CN"/>
              </w:rPr>
            </w:pPr>
            <w:proofErr w:type="spellStart"/>
            <w:r>
              <w:rPr>
                <w:lang w:eastAsia="zh-CN"/>
              </w:rPr>
              <w:t>ms</w:t>
            </w:r>
            <w:proofErr w:type="spellEnd"/>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2F7731D" w14:textId="77777777" w:rsidR="0071045B" w:rsidRDefault="0071045B" w:rsidP="00502049">
            <w:pPr>
              <w:pStyle w:val="TAC"/>
              <w:rPr>
                <w:lang w:eastAsia="zh-CN"/>
              </w:rPr>
            </w:pPr>
            <w:r>
              <w:rPr>
                <w:lang w:eastAsia="zh-CN"/>
              </w:rPr>
              <w:t>Not Applicable</w:t>
            </w:r>
          </w:p>
        </w:tc>
      </w:tr>
      <w:tr w:rsidR="0071045B" w14:paraId="5E50ADD9"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7BC0A589" w14:textId="77777777" w:rsidR="0071045B" w:rsidRDefault="0071045B" w:rsidP="00502049">
            <w:pPr>
              <w:pStyle w:val="TAL"/>
              <w:rPr>
                <w:lang w:eastAsia="zh-CN"/>
              </w:rPr>
            </w:pPr>
            <w:r>
              <w:rPr>
                <w:lang w:eastAsia="zh-CN"/>
              </w:rPr>
              <w:t xml:space="preserve">PDSCH Reference measurement channel </w:t>
            </w:r>
          </w:p>
        </w:tc>
        <w:tc>
          <w:tcPr>
            <w:tcW w:w="1054" w:type="pct"/>
            <w:tcBorders>
              <w:top w:val="single" w:sz="4" w:space="0" w:color="auto"/>
              <w:left w:val="single" w:sz="4" w:space="0" w:color="auto"/>
              <w:bottom w:val="single" w:sz="4" w:space="0" w:color="auto"/>
              <w:right w:val="single" w:sz="4" w:space="0" w:color="auto"/>
            </w:tcBorders>
            <w:vAlign w:val="center"/>
            <w:hideMark/>
          </w:tcPr>
          <w:p w14:paraId="289B64D1"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6C777D11" w14:textId="77777777" w:rsidR="0071045B" w:rsidRDefault="0071045B" w:rsidP="00502049">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F05D888" w14:textId="77777777" w:rsidR="0071045B" w:rsidRDefault="0071045B" w:rsidP="00502049">
            <w:pPr>
              <w:pStyle w:val="TAC"/>
              <w:rPr>
                <w:szCs w:val="18"/>
                <w:lang w:eastAsia="zh-CN"/>
              </w:rPr>
            </w:pPr>
            <w:r>
              <w:rPr>
                <w:szCs w:val="18"/>
                <w:lang w:eastAsia="zh-CN"/>
              </w:rPr>
              <w:t xml:space="preserve">SR.1.1 FDD </w:t>
            </w:r>
          </w:p>
        </w:tc>
      </w:tr>
      <w:tr w:rsidR="0071045B" w14:paraId="68C35923"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A52DE"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ABA0435" w14:textId="77777777" w:rsidR="0071045B" w:rsidRDefault="0071045B" w:rsidP="00502049">
            <w:pPr>
              <w:pStyle w:val="TAL"/>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0653A"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A786B91" w14:textId="77777777" w:rsidR="0071045B" w:rsidRDefault="0071045B" w:rsidP="00502049">
            <w:pPr>
              <w:pStyle w:val="TAC"/>
              <w:rPr>
                <w:szCs w:val="18"/>
                <w:lang w:eastAsia="zh-CN"/>
              </w:rPr>
            </w:pPr>
            <w:r>
              <w:rPr>
                <w:szCs w:val="18"/>
                <w:lang w:eastAsia="zh-CN"/>
              </w:rPr>
              <w:t>SR.1.1 TDD</w:t>
            </w:r>
          </w:p>
        </w:tc>
      </w:tr>
      <w:tr w:rsidR="0071045B" w14:paraId="5E3ED737"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F8E26"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63D1A01" w14:textId="77777777" w:rsidR="0071045B" w:rsidRDefault="0071045B" w:rsidP="00502049">
            <w:pPr>
              <w:pStyle w:val="TAL"/>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B55CD"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0B79794" w14:textId="77777777" w:rsidR="0071045B" w:rsidRDefault="0071045B" w:rsidP="00502049">
            <w:pPr>
              <w:pStyle w:val="TAC"/>
              <w:rPr>
                <w:szCs w:val="18"/>
                <w:lang w:eastAsia="zh-CN"/>
              </w:rPr>
            </w:pPr>
            <w:r>
              <w:rPr>
                <w:szCs w:val="18"/>
                <w:lang w:eastAsia="zh-CN"/>
              </w:rPr>
              <w:t>SR.2.1 TDD</w:t>
            </w:r>
          </w:p>
        </w:tc>
      </w:tr>
      <w:tr w:rsidR="0071045B" w14:paraId="2F9FD8B9"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BD339A4" w14:textId="77777777" w:rsidR="0071045B" w:rsidRDefault="0071045B" w:rsidP="00502049">
            <w:pPr>
              <w:pStyle w:val="TAL"/>
              <w:rPr>
                <w:szCs w:val="22"/>
                <w:lang w:eastAsia="zh-CN"/>
              </w:rPr>
            </w:pPr>
            <w:r>
              <w:rPr>
                <w:rFonts w:cs="v5.0.0"/>
                <w:lang w:eastAsia="zh-CN"/>
              </w:rPr>
              <w:t>CORESET Reference Channel</w:t>
            </w:r>
          </w:p>
        </w:tc>
        <w:tc>
          <w:tcPr>
            <w:tcW w:w="1054" w:type="pct"/>
            <w:tcBorders>
              <w:top w:val="single" w:sz="4" w:space="0" w:color="auto"/>
              <w:left w:val="single" w:sz="4" w:space="0" w:color="auto"/>
              <w:bottom w:val="single" w:sz="4" w:space="0" w:color="auto"/>
              <w:right w:val="single" w:sz="4" w:space="0" w:color="auto"/>
            </w:tcBorders>
            <w:vAlign w:val="center"/>
            <w:hideMark/>
          </w:tcPr>
          <w:p w14:paraId="61570831"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62E221CE" w14:textId="77777777" w:rsidR="0071045B" w:rsidRDefault="0071045B" w:rsidP="00502049">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837CC28" w14:textId="77777777" w:rsidR="0071045B" w:rsidRDefault="0071045B" w:rsidP="00502049">
            <w:pPr>
              <w:pStyle w:val="TAC"/>
              <w:rPr>
                <w:szCs w:val="18"/>
                <w:lang w:eastAsia="zh-CN"/>
              </w:rPr>
            </w:pPr>
            <w:r>
              <w:rPr>
                <w:szCs w:val="18"/>
                <w:lang w:eastAsia="zh-CN"/>
              </w:rPr>
              <w:t xml:space="preserve">CR.1.1 FDD  </w:t>
            </w:r>
          </w:p>
        </w:tc>
      </w:tr>
      <w:tr w:rsidR="0071045B" w14:paraId="4812847A"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A01E8"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C37ECD0" w14:textId="77777777" w:rsidR="0071045B" w:rsidRDefault="0071045B" w:rsidP="00502049">
            <w:pPr>
              <w:pStyle w:val="TAL"/>
              <w:rPr>
                <w:rFonts w:cs="v5.0.0"/>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49EA2"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2C69A18" w14:textId="77777777" w:rsidR="0071045B" w:rsidRDefault="0071045B" w:rsidP="00502049">
            <w:pPr>
              <w:pStyle w:val="TAC"/>
              <w:rPr>
                <w:rFonts w:cstheme="minorBidi"/>
                <w:szCs w:val="18"/>
                <w:lang w:eastAsia="zh-CN"/>
              </w:rPr>
            </w:pPr>
            <w:r>
              <w:rPr>
                <w:szCs w:val="18"/>
                <w:lang w:eastAsia="zh-CN"/>
              </w:rPr>
              <w:t>CR.1.1 TDD</w:t>
            </w:r>
          </w:p>
        </w:tc>
      </w:tr>
      <w:tr w:rsidR="0071045B" w14:paraId="413A3EE8"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11C9B"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3632972" w14:textId="77777777" w:rsidR="0071045B" w:rsidRDefault="0071045B" w:rsidP="00502049">
            <w:pPr>
              <w:pStyle w:val="TAL"/>
              <w:rPr>
                <w:rFonts w:cs="v5.0.0"/>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9CAAA"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A20A3D7" w14:textId="77777777" w:rsidR="0071045B" w:rsidRDefault="0071045B" w:rsidP="00502049">
            <w:pPr>
              <w:pStyle w:val="TAC"/>
              <w:rPr>
                <w:rFonts w:cstheme="minorBidi"/>
                <w:szCs w:val="18"/>
                <w:lang w:eastAsia="zh-CN"/>
              </w:rPr>
            </w:pPr>
            <w:r>
              <w:rPr>
                <w:szCs w:val="18"/>
                <w:lang w:eastAsia="zh-CN"/>
              </w:rPr>
              <w:t>CR.2.1 TDD</w:t>
            </w:r>
          </w:p>
        </w:tc>
      </w:tr>
      <w:tr w:rsidR="0071045B" w14:paraId="1D1EB07A"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728C0EEA" w14:textId="77777777" w:rsidR="0071045B" w:rsidRDefault="0071045B" w:rsidP="00502049">
            <w:pPr>
              <w:pStyle w:val="TAL"/>
              <w:rPr>
                <w:szCs w:val="22"/>
                <w:lang w:eastAsia="zh-CN"/>
              </w:rPr>
            </w:pPr>
            <w:r>
              <w:rPr>
                <w:lang w:eastAsia="zh-CN"/>
              </w:rPr>
              <w:t>TRS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02250F89"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tcBorders>
              <w:top w:val="single" w:sz="4" w:space="0" w:color="auto"/>
              <w:left w:val="single" w:sz="4" w:space="0" w:color="auto"/>
              <w:bottom w:val="single" w:sz="4" w:space="0" w:color="auto"/>
              <w:right w:val="single" w:sz="4" w:space="0" w:color="auto"/>
            </w:tcBorders>
            <w:vAlign w:val="center"/>
          </w:tcPr>
          <w:p w14:paraId="62D1BD3B" w14:textId="77777777" w:rsidR="0071045B" w:rsidRDefault="0071045B" w:rsidP="00502049">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3555EB3" w14:textId="77777777" w:rsidR="0071045B" w:rsidRDefault="0071045B" w:rsidP="00502049">
            <w:pPr>
              <w:pStyle w:val="TAC"/>
              <w:rPr>
                <w:rFonts w:cs="v4.2.0"/>
                <w:lang w:eastAsia="zh-CN"/>
              </w:rPr>
            </w:pPr>
            <w:r>
              <w:rPr>
                <w:rFonts w:cs="v4.2.0"/>
                <w:lang w:eastAsia="zh-CN"/>
              </w:rPr>
              <w:t>TRS.1.1 FDD</w:t>
            </w:r>
          </w:p>
        </w:tc>
      </w:tr>
      <w:tr w:rsidR="0071045B" w14:paraId="574A3E78"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4FBAE"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618275D" w14:textId="77777777" w:rsidR="0071045B" w:rsidRDefault="0071045B" w:rsidP="00502049">
            <w:pPr>
              <w:pStyle w:val="TAL"/>
              <w:rPr>
                <w:rFonts w:cstheme="minorBidi"/>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789" w:type="pct"/>
            <w:tcBorders>
              <w:top w:val="single" w:sz="4" w:space="0" w:color="auto"/>
              <w:left w:val="single" w:sz="4" w:space="0" w:color="auto"/>
              <w:bottom w:val="single" w:sz="4" w:space="0" w:color="auto"/>
              <w:right w:val="single" w:sz="4" w:space="0" w:color="auto"/>
            </w:tcBorders>
            <w:vAlign w:val="center"/>
          </w:tcPr>
          <w:p w14:paraId="47AAFCDE" w14:textId="77777777" w:rsidR="0071045B" w:rsidRDefault="0071045B" w:rsidP="00502049">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05B3A193" w14:textId="77777777" w:rsidR="0071045B" w:rsidRDefault="0071045B" w:rsidP="00502049">
            <w:pPr>
              <w:pStyle w:val="TAC"/>
              <w:rPr>
                <w:rFonts w:cs="v4.2.0"/>
                <w:lang w:eastAsia="zh-CN"/>
              </w:rPr>
            </w:pPr>
            <w:r>
              <w:rPr>
                <w:rFonts w:cs="v4.2.0"/>
                <w:lang w:eastAsia="zh-CN"/>
              </w:rPr>
              <w:t>TRS.1.1 TDD</w:t>
            </w:r>
          </w:p>
        </w:tc>
      </w:tr>
      <w:tr w:rsidR="0071045B" w14:paraId="2D2FEC13"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B7907"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86EEFEA" w14:textId="77777777" w:rsidR="0071045B" w:rsidRDefault="0071045B" w:rsidP="00502049">
            <w:pPr>
              <w:pStyle w:val="TAL"/>
              <w:rPr>
                <w:rFonts w:cstheme="minorBidi"/>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789" w:type="pct"/>
            <w:tcBorders>
              <w:top w:val="single" w:sz="4" w:space="0" w:color="auto"/>
              <w:left w:val="single" w:sz="4" w:space="0" w:color="auto"/>
              <w:bottom w:val="single" w:sz="4" w:space="0" w:color="auto"/>
              <w:right w:val="single" w:sz="4" w:space="0" w:color="auto"/>
            </w:tcBorders>
            <w:vAlign w:val="center"/>
          </w:tcPr>
          <w:p w14:paraId="42F6ACD7" w14:textId="77777777" w:rsidR="0071045B" w:rsidRDefault="0071045B" w:rsidP="00502049">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0C517CDD" w14:textId="77777777" w:rsidR="0071045B" w:rsidRDefault="0071045B" w:rsidP="00502049">
            <w:pPr>
              <w:pStyle w:val="TAC"/>
              <w:rPr>
                <w:rFonts w:cs="v4.2.0"/>
                <w:lang w:eastAsia="zh-CN"/>
              </w:rPr>
            </w:pPr>
            <w:r>
              <w:rPr>
                <w:rFonts w:cs="v4.2.0"/>
                <w:lang w:eastAsia="zh-CN"/>
              </w:rPr>
              <w:t>TRS.1.2 TDD</w:t>
            </w:r>
          </w:p>
        </w:tc>
      </w:tr>
      <w:tr w:rsidR="0071045B" w14:paraId="1A827F61"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22805AD0" w14:textId="77777777" w:rsidR="0071045B" w:rsidRDefault="0071045B" w:rsidP="00502049">
            <w:pPr>
              <w:pStyle w:val="TAL"/>
              <w:rPr>
                <w:rFonts w:cstheme="minorBidi"/>
                <w:lang w:val="da-DK" w:eastAsia="zh-CN"/>
              </w:rPr>
            </w:pPr>
            <w:r>
              <w:rPr>
                <w:lang w:val="da-DK" w:eastAsia="zh-CN"/>
              </w:rPr>
              <w:t>OCNG Patterns</w:t>
            </w:r>
          </w:p>
        </w:tc>
        <w:tc>
          <w:tcPr>
            <w:tcW w:w="789" w:type="pct"/>
            <w:tcBorders>
              <w:top w:val="single" w:sz="4" w:space="0" w:color="auto"/>
              <w:left w:val="single" w:sz="4" w:space="0" w:color="auto"/>
              <w:bottom w:val="single" w:sz="4" w:space="0" w:color="auto"/>
              <w:right w:val="single" w:sz="4" w:space="0" w:color="auto"/>
            </w:tcBorders>
            <w:vAlign w:val="center"/>
          </w:tcPr>
          <w:p w14:paraId="3128A319" w14:textId="77777777" w:rsidR="0071045B" w:rsidRDefault="0071045B" w:rsidP="00502049">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F05BF22" w14:textId="77777777" w:rsidR="0071045B" w:rsidRDefault="0071045B" w:rsidP="00502049">
            <w:pPr>
              <w:pStyle w:val="TAC"/>
              <w:rPr>
                <w:snapToGrid w:val="0"/>
                <w:lang w:val="en-US" w:eastAsia="zh-CN"/>
              </w:rPr>
            </w:pPr>
            <w:r>
              <w:rPr>
                <w:snapToGrid w:val="0"/>
                <w:lang w:eastAsia="zh-CN"/>
              </w:rPr>
              <w:t>OCNG pattern 1</w:t>
            </w:r>
          </w:p>
        </w:tc>
      </w:tr>
      <w:tr w:rsidR="0071045B" w14:paraId="25F4D7DB"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1B5D61D1" w14:textId="77777777" w:rsidR="0071045B" w:rsidRDefault="0071045B" w:rsidP="00502049">
            <w:pPr>
              <w:pStyle w:val="TAL"/>
              <w:rPr>
                <w:lang w:val="da-DK" w:eastAsia="zh-CN"/>
              </w:rPr>
            </w:pPr>
            <w:r>
              <w:rPr>
                <w:szCs w:val="18"/>
                <w:lang w:val="da-DK" w:eastAsia="zh-CN"/>
              </w:rPr>
              <w:t>SMTC Configuration</w:t>
            </w:r>
          </w:p>
        </w:tc>
        <w:tc>
          <w:tcPr>
            <w:tcW w:w="789" w:type="pct"/>
            <w:tcBorders>
              <w:top w:val="single" w:sz="4" w:space="0" w:color="auto"/>
              <w:left w:val="single" w:sz="4" w:space="0" w:color="auto"/>
              <w:bottom w:val="single" w:sz="4" w:space="0" w:color="auto"/>
              <w:right w:val="single" w:sz="4" w:space="0" w:color="auto"/>
            </w:tcBorders>
            <w:vAlign w:val="center"/>
          </w:tcPr>
          <w:p w14:paraId="687E3D87" w14:textId="77777777" w:rsidR="0071045B" w:rsidRDefault="0071045B" w:rsidP="00502049">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E0B637F" w14:textId="77777777" w:rsidR="0071045B" w:rsidRDefault="0071045B" w:rsidP="00502049">
            <w:pPr>
              <w:pStyle w:val="TAC"/>
              <w:rPr>
                <w:snapToGrid w:val="0"/>
                <w:szCs w:val="18"/>
                <w:lang w:val="en-US" w:eastAsia="zh-CN"/>
              </w:rPr>
            </w:pPr>
            <w:r>
              <w:rPr>
                <w:snapToGrid w:val="0"/>
                <w:szCs w:val="18"/>
                <w:lang w:eastAsia="zh-CN"/>
              </w:rPr>
              <w:t>SMTC pattern 1</w:t>
            </w:r>
          </w:p>
        </w:tc>
      </w:tr>
      <w:tr w:rsidR="0071045B" w14:paraId="064E80DB"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3D09A26F" w14:textId="77777777" w:rsidR="0071045B" w:rsidRDefault="0071045B" w:rsidP="00502049">
            <w:pPr>
              <w:pStyle w:val="TAL"/>
              <w:rPr>
                <w:szCs w:val="22"/>
                <w:lang w:val="da-DK" w:eastAsia="zh-CN"/>
              </w:rPr>
            </w:pPr>
            <w:r>
              <w:rPr>
                <w:lang w:val="da-DK" w:eastAsia="zh-CN"/>
              </w:rPr>
              <w:t>SSB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5A946CE" w14:textId="77777777" w:rsidR="0071045B" w:rsidRDefault="0071045B" w:rsidP="00502049">
            <w:pPr>
              <w:pStyle w:val="TAL"/>
              <w:rPr>
                <w:lang w:val="da-DK"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3A0E1571" w14:textId="77777777" w:rsidR="0071045B" w:rsidRDefault="0071045B" w:rsidP="00502049">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9596A44" w14:textId="77777777" w:rsidR="0071045B" w:rsidRDefault="0071045B" w:rsidP="00502049">
            <w:pPr>
              <w:pStyle w:val="TAC"/>
              <w:rPr>
                <w:rFonts w:cs="v4.2.0"/>
                <w:lang w:val="en-US" w:eastAsia="zh-CN"/>
              </w:rPr>
            </w:pPr>
            <w:r>
              <w:rPr>
                <w:rFonts w:cs="v4.2.0"/>
                <w:lang w:eastAsia="zh-CN"/>
              </w:rPr>
              <w:t>SSB.1 FR1</w:t>
            </w:r>
          </w:p>
        </w:tc>
      </w:tr>
      <w:tr w:rsidR="0071045B" w14:paraId="16736049"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21659" w14:textId="77777777" w:rsidR="0071045B" w:rsidRDefault="0071045B" w:rsidP="00502049">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70FFE12" w14:textId="77777777" w:rsidR="0071045B" w:rsidRDefault="0071045B" w:rsidP="00502049">
            <w:pPr>
              <w:pStyle w:val="TAL"/>
              <w:rPr>
                <w:rFonts w:cstheme="minorBidi"/>
                <w:lang w:val="da-DK"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2B2AF" w14:textId="77777777" w:rsidR="0071045B" w:rsidRDefault="0071045B" w:rsidP="00502049">
            <w:pPr>
              <w:spacing w:after="0"/>
              <w:rPr>
                <w:rFonts w:ascii="Arial" w:eastAsiaTheme="minorHAnsi" w:hAnsi="Arial"/>
                <w:sz w:val="18"/>
                <w:szCs w:val="22"/>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5DDBB9E" w14:textId="77777777" w:rsidR="0071045B" w:rsidRDefault="0071045B" w:rsidP="00502049">
            <w:pPr>
              <w:pStyle w:val="TAC"/>
              <w:rPr>
                <w:rFonts w:cs="v4.2.0"/>
                <w:lang w:val="en-US" w:eastAsia="zh-CN"/>
              </w:rPr>
            </w:pPr>
            <w:r>
              <w:rPr>
                <w:rFonts w:cs="v4.2.0"/>
                <w:lang w:eastAsia="zh-CN"/>
              </w:rPr>
              <w:t>SSB.2 FR1</w:t>
            </w:r>
          </w:p>
        </w:tc>
      </w:tr>
      <w:tr w:rsidR="0071045B" w14:paraId="6E80A3E3"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34199B9" w14:textId="77777777" w:rsidR="0071045B" w:rsidRDefault="0071045B" w:rsidP="00502049">
            <w:pPr>
              <w:pStyle w:val="TAL"/>
              <w:rPr>
                <w:rFonts w:cstheme="minorBidi"/>
                <w:lang w:val="da-DK" w:eastAsia="zh-CN"/>
              </w:rPr>
            </w:pPr>
            <w:r>
              <w:rPr>
                <w:lang w:val="da-DK" w:eastAsia="zh-CN"/>
              </w:rPr>
              <w:t xml:space="preserve">PDSCH/PDCCH </w:t>
            </w:r>
            <w:proofErr w:type="spellStart"/>
            <w:r>
              <w:rPr>
                <w:lang w:val="da-DK" w:eastAsia="zh-CN"/>
              </w:rPr>
              <w:t>subcarrier</w:t>
            </w:r>
            <w:proofErr w:type="spellEnd"/>
            <w:r>
              <w:rPr>
                <w:lang w:val="da-DK" w:eastAsia="zh-CN"/>
              </w:rPr>
              <w:t xml:space="preserve"> </w:t>
            </w:r>
            <w:proofErr w:type="spellStart"/>
            <w:r>
              <w:rPr>
                <w:lang w:val="da-DK" w:eastAsia="zh-CN"/>
              </w:rPr>
              <w:t>spacing</w:t>
            </w:r>
            <w:proofErr w:type="spellEnd"/>
          </w:p>
        </w:tc>
        <w:tc>
          <w:tcPr>
            <w:tcW w:w="1054" w:type="pct"/>
            <w:tcBorders>
              <w:top w:val="single" w:sz="4" w:space="0" w:color="auto"/>
              <w:left w:val="single" w:sz="4" w:space="0" w:color="auto"/>
              <w:bottom w:val="single" w:sz="4" w:space="0" w:color="auto"/>
              <w:right w:val="single" w:sz="4" w:space="0" w:color="auto"/>
            </w:tcBorders>
            <w:hideMark/>
          </w:tcPr>
          <w:p w14:paraId="66B339CD" w14:textId="77777777" w:rsidR="0071045B" w:rsidRDefault="0071045B" w:rsidP="00502049">
            <w:pPr>
              <w:pStyle w:val="TAL"/>
              <w:rPr>
                <w:lang w:val="da-DK"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04BD6763" w14:textId="77777777" w:rsidR="0071045B" w:rsidRDefault="0071045B" w:rsidP="00502049">
            <w:pPr>
              <w:pStyle w:val="TAC"/>
              <w:rPr>
                <w:lang w:val="da-DK" w:eastAsia="zh-CN"/>
              </w:rPr>
            </w:pPr>
            <w:r>
              <w:rPr>
                <w:lang w:val="da-DK" w:eastAsia="zh-CN"/>
              </w:rPr>
              <w:t>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133E261" w14:textId="77777777" w:rsidR="0071045B" w:rsidRDefault="0071045B" w:rsidP="00502049">
            <w:pPr>
              <w:pStyle w:val="TAC"/>
              <w:rPr>
                <w:lang w:val="en-US" w:eastAsia="zh-CN"/>
              </w:rPr>
            </w:pPr>
            <w:r>
              <w:rPr>
                <w:lang w:eastAsia="zh-CN"/>
              </w:rPr>
              <w:t>15 kHz</w:t>
            </w:r>
          </w:p>
        </w:tc>
      </w:tr>
      <w:tr w:rsidR="0071045B" w14:paraId="269AF9A2"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C3705" w14:textId="77777777" w:rsidR="0071045B" w:rsidRDefault="0071045B" w:rsidP="00502049">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4D77A8E3" w14:textId="77777777" w:rsidR="0071045B" w:rsidRDefault="0071045B" w:rsidP="00502049">
            <w:pPr>
              <w:pStyle w:val="TAL"/>
              <w:rPr>
                <w:lang w:val="da-DK"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6DFCA" w14:textId="77777777" w:rsidR="0071045B" w:rsidRDefault="0071045B" w:rsidP="00502049">
            <w:pPr>
              <w:spacing w:after="0"/>
              <w:rPr>
                <w:rFonts w:ascii="Arial" w:eastAsiaTheme="minorHAnsi" w:hAnsi="Arial"/>
                <w:sz w:val="18"/>
                <w:szCs w:val="22"/>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113FB42" w14:textId="77777777" w:rsidR="0071045B" w:rsidRDefault="0071045B" w:rsidP="00502049">
            <w:pPr>
              <w:pStyle w:val="TAC"/>
              <w:rPr>
                <w:lang w:val="en-US" w:eastAsia="zh-CN"/>
              </w:rPr>
            </w:pPr>
            <w:r>
              <w:rPr>
                <w:lang w:eastAsia="zh-CN"/>
              </w:rPr>
              <w:t>30 kHz</w:t>
            </w:r>
          </w:p>
        </w:tc>
      </w:tr>
      <w:tr w:rsidR="0071045B" w14:paraId="3D955D17"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2678090" w14:textId="77777777" w:rsidR="0071045B" w:rsidRDefault="0071045B" w:rsidP="00502049">
            <w:pPr>
              <w:pStyle w:val="TAL"/>
              <w:rPr>
                <w:lang w:val="da-DK" w:eastAsia="zh-CN"/>
              </w:rPr>
            </w:pPr>
            <w:r>
              <w:rPr>
                <w:lang w:val="da-DK" w:eastAsia="zh-CN"/>
              </w:rPr>
              <w:t xml:space="preserve">PUCCH/PUSCH </w:t>
            </w:r>
            <w:proofErr w:type="spellStart"/>
            <w:r>
              <w:rPr>
                <w:lang w:val="da-DK" w:eastAsia="zh-CN"/>
              </w:rPr>
              <w:t>subcarrier</w:t>
            </w:r>
            <w:proofErr w:type="spellEnd"/>
            <w:r>
              <w:rPr>
                <w:lang w:val="da-DK" w:eastAsia="zh-CN"/>
              </w:rPr>
              <w:t xml:space="preserve"> </w:t>
            </w:r>
            <w:proofErr w:type="spellStart"/>
            <w:r>
              <w:rPr>
                <w:lang w:val="da-DK" w:eastAsia="zh-CN"/>
              </w:rPr>
              <w:t>spacing</w:t>
            </w:r>
            <w:proofErr w:type="spellEnd"/>
          </w:p>
        </w:tc>
        <w:tc>
          <w:tcPr>
            <w:tcW w:w="1054" w:type="pct"/>
            <w:tcBorders>
              <w:top w:val="single" w:sz="4" w:space="0" w:color="auto"/>
              <w:left w:val="single" w:sz="4" w:space="0" w:color="auto"/>
              <w:bottom w:val="single" w:sz="4" w:space="0" w:color="auto"/>
              <w:right w:val="single" w:sz="4" w:space="0" w:color="auto"/>
            </w:tcBorders>
            <w:hideMark/>
          </w:tcPr>
          <w:p w14:paraId="77BBDD70" w14:textId="77777777" w:rsidR="0071045B" w:rsidRDefault="0071045B" w:rsidP="00502049">
            <w:pPr>
              <w:pStyle w:val="TAL"/>
              <w:rPr>
                <w:lang w:val="da-DK"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7D2B1CAD" w14:textId="77777777" w:rsidR="0071045B" w:rsidRDefault="0071045B" w:rsidP="00502049">
            <w:pPr>
              <w:pStyle w:val="TAC"/>
              <w:rPr>
                <w:lang w:val="da-DK" w:eastAsia="zh-CN"/>
              </w:rPr>
            </w:pPr>
            <w:r>
              <w:rPr>
                <w:lang w:val="da-DK" w:eastAsia="zh-CN"/>
              </w:rPr>
              <w:t>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9F816F3" w14:textId="77777777" w:rsidR="0071045B" w:rsidRDefault="0071045B" w:rsidP="00502049">
            <w:pPr>
              <w:pStyle w:val="TAC"/>
              <w:rPr>
                <w:lang w:val="en-US" w:eastAsia="zh-CN"/>
              </w:rPr>
            </w:pPr>
            <w:r>
              <w:rPr>
                <w:lang w:eastAsia="zh-CN"/>
              </w:rPr>
              <w:t>15 kHz</w:t>
            </w:r>
          </w:p>
        </w:tc>
      </w:tr>
      <w:tr w:rsidR="0071045B" w14:paraId="61EB2077"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11C17" w14:textId="77777777" w:rsidR="0071045B" w:rsidRDefault="0071045B" w:rsidP="00502049">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5F3F64F0" w14:textId="77777777" w:rsidR="0071045B" w:rsidRDefault="0071045B" w:rsidP="00502049">
            <w:pPr>
              <w:pStyle w:val="TAL"/>
              <w:rPr>
                <w:lang w:val="da-DK"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02913" w14:textId="77777777" w:rsidR="0071045B" w:rsidRDefault="0071045B" w:rsidP="00502049">
            <w:pPr>
              <w:spacing w:after="0"/>
              <w:rPr>
                <w:rFonts w:ascii="Arial" w:eastAsiaTheme="minorHAnsi" w:hAnsi="Arial"/>
                <w:sz w:val="18"/>
                <w:szCs w:val="22"/>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D04883B" w14:textId="77777777" w:rsidR="0071045B" w:rsidRDefault="0071045B" w:rsidP="00502049">
            <w:pPr>
              <w:pStyle w:val="TAC"/>
              <w:rPr>
                <w:lang w:val="en-US" w:eastAsia="zh-CN"/>
              </w:rPr>
            </w:pPr>
            <w:r>
              <w:rPr>
                <w:lang w:eastAsia="zh-CN"/>
              </w:rPr>
              <w:t>30 kHz</w:t>
            </w:r>
          </w:p>
        </w:tc>
      </w:tr>
      <w:tr w:rsidR="0071045B" w14:paraId="03CC2E7A"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144957C4" w14:textId="77777777" w:rsidR="0071045B" w:rsidRDefault="0071045B" w:rsidP="00502049">
            <w:pPr>
              <w:pStyle w:val="TAL"/>
              <w:rPr>
                <w:lang w:eastAsia="zh-CN"/>
              </w:rPr>
            </w:pPr>
            <w:r>
              <w:rPr>
                <w:lang w:eastAsia="zh-CN"/>
              </w:rPr>
              <w:t xml:space="preserve">PRACH configuration </w:t>
            </w:r>
          </w:p>
        </w:tc>
        <w:tc>
          <w:tcPr>
            <w:tcW w:w="789" w:type="pct"/>
            <w:tcBorders>
              <w:top w:val="single" w:sz="4" w:space="0" w:color="auto"/>
              <w:left w:val="single" w:sz="4" w:space="0" w:color="auto"/>
              <w:bottom w:val="single" w:sz="4" w:space="0" w:color="auto"/>
              <w:right w:val="single" w:sz="4" w:space="0" w:color="auto"/>
            </w:tcBorders>
          </w:tcPr>
          <w:p w14:paraId="5CB8A835" w14:textId="77777777" w:rsidR="0071045B" w:rsidRDefault="0071045B" w:rsidP="00502049">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3319E753" w14:textId="77777777" w:rsidR="0071045B" w:rsidRDefault="0071045B" w:rsidP="00502049">
            <w:pPr>
              <w:pStyle w:val="TAC"/>
              <w:rPr>
                <w:lang w:val="en-US" w:eastAsia="zh-CN"/>
              </w:rPr>
            </w:pPr>
            <w:r>
              <w:rPr>
                <w:lang w:eastAsia="zh-CN"/>
              </w:rPr>
              <w:t>FR1 PRACH configuration 1</w:t>
            </w:r>
          </w:p>
        </w:tc>
      </w:tr>
      <w:tr w:rsidR="0071045B" w14:paraId="4036CF4B"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hideMark/>
          </w:tcPr>
          <w:p w14:paraId="4B1FB132" w14:textId="77777777" w:rsidR="0071045B" w:rsidRDefault="0071045B" w:rsidP="00502049">
            <w:pPr>
              <w:pStyle w:val="TAL"/>
              <w:rPr>
                <w:lang w:val="da-DK" w:eastAsia="zh-CN"/>
              </w:rPr>
            </w:pPr>
            <w:r>
              <w:rPr>
                <w:lang w:eastAsia="zh-CN"/>
              </w:rPr>
              <w:t xml:space="preserve">BWP </w:t>
            </w:r>
            <w:proofErr w:type="spellStart"/>
            <w:r>
              <w:rPr>
                <w:lang w:eastAsia="zh-CN"/>
              </w:rPr>
              <w:t>configuraiton</w:t>
            </w:r>
            <w:proofErr w:type="spellEnd"/>
          </w:p>
        </w:tc>
        <w:tc>
          <w:tcPr>
            <w:tcW w:w="1054" w:type="pct"/>
            <w:tcBorders>
              <w:top w:val="single" w:sz="4" w:space="0" w:color="auto"/>
              <w:left w:val="single" w:sz="4" w:space="0" w:color="auto"/>
              <w:bottom w:val="single" w:sz="4" w:space="0" w:color="auto"/>
              <w:right w:val="single" w:sz="4" w:space="0" w:color="auto"/>
            </w:tcBorders>
            <w:hideMark/>
          </w:tcPr>
          <w:p w14:paraId="19DDB1D2" w14:textId="77777777" w:rsidR="0071045B" w:rsidRDefault="0071045B" w:rsidP="00502049">
            <w:pPr>
              <w:pStyle w:val="TAL"/>
              <w:rPr>
                <w:lang w:val="en-US" w:eastAsia="zh-CN"/>
              </w:rPr>
            </w:pPr>
            <w:r>
              <w:rPr>
                <w:lang w:eastAsia="zh-CN"/>
              </w:rPr>
              <w:t>Initial DL BWP</w:t>
            </w:r>
          </w:p>
        </w:tc>
        <w:tc>
          <w:tcPr>
            <w:tcW w:w="789" w:type="pct"/>
            <w:tcBorders>
              <w:top w:val="single" w:sz="4" w:space="0" w:color="auto"/>
              <w:left w:val="single" w:sz="4" w:space="0" w:color="auto"/>
              <w:bottom w:val="single" w:sz="4" w:space="0" w:color="auto"/>
              <w:right w:val="single" w:sz="4" w:space="0" w:color="auto"/>
            </w:tcBorders>
          </w:tcPr>
          <w:p w14:paraId="68FB72EB" w14:textId="77777777" w:rsidR="0071045B" w:rsidRDefault="0071045B" w:rsidP="00502049">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117492F7" w14:textId="77777777" w:rsidR="0071045B" w:rsidRDefault="0071045B" w:rsidP="00502049">
            <w:pPr>
              <w:pStyle w:val="TAC"/>
              <w:rPr>
                <w:rFonts w:cs="v3.7.0"/>
                <w:lang w:val="en-US" w:eastAsia="zh-CN"/>
              </w:rPr>
            </w:pPr>
            <w:r>
              <w:rPr>
                <w:rFonts w:cs="v3.7.0"/>
                <w:lang w:eastAsia="zh-CN"/>
              </w:rPr>
              <w:t>DLBWP.0.1</w:t>
            </w:r>
          </w:p>
        </w:tc>
      </w:tr>
      <w:tr w:rsidR="0071045B" w14:paraId="780EE17B"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B479E" w14:textId="77777777" w:rsidR="0071045B" w:rsidRDefault="0071045B" w:rsidP="00502049">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58B723EE" w14:textId="77777777" w:rsidR="0071045B" w:rsidRDefault="0071045B" w:rsidP="00502049">
            <w:pPr>
              <w:pStyle w:val="TAL"/>
              <w:rPr>
                <w:rFonts w:cstheme="minorBidi"/>
                <w:lang w:eastAsia="zh-CN"/>
              </w:rPr>
            </w:pPr>
            <w:r>
              <w:rPr>
                <w:lang w:eastAsia="zh-CN"/>
              </w:rPr>
              <w:t>Dedicated DL BWP</w:t>
            </w:r>
          </w:p>
        </w:tc>
        <w:tc>
          <w:tcPr>
            <w:tcW w:w="789" w:type="pct"/>
            <w:tcBorders>
              <w:top w:val="single" w:sz="4" w:space="0" w:color="auto"/>
              <w:left w:val="single" w:sz="4" w:space="0" w:color="auto"/>
              <w:bottom w:val="single" w:sz="4" w:space="0" w:color="auto"/>
              <w:right w:val="single" w:sz="4" w:space="0" w:color="auto"/>
            </w:tcBorders>
          </w:tcPr>
          <w:p w14:paraId="04EA4FC2" w14:textId="77777777" w:rsidR="0071045B" w:rsidRDefault="0071045B" w:rsidP="00502049">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C028757" w14:textId="77777777" w:rsidR="0071045B" w:rsidRDefault="0071045B" w:rsidP="00502049">
            <w:pPr>
              <w:pStyle w:val="TAC"/>
              <w:rPr>
                <w:rFonts w:cs="v3.7.0"/>
                <w:lang w:val="en-US" w:eastAsia="zh-CN"/>
              </w:rPr>
            </w:pPr>
            <w:r>
              <w:rPr>
                <w:rFonts w:cs="v3.7.0"/>
                <w:lang w:eastAsia="zh-CN"/>
              </w:rPr>
              <w:t>DLBWP.1.1</w:t>
            </w:r>
          </w:p>
        </w:tc>
      </w:tr>
      <w:tr w:rsidR="0071045B" w14:paraId="023DEFD4"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D1375" w14:textId="77777777" w:rsidR="0071045B" w:rsidRDefault="0071045B" w:rsidP="00502049">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3B105F5F" w14:textId="77777777" w:rsidR="0071045B" w:rsidRDefault="0071045B" w:rsidP="00502049">
            <w:pPr>
              <w:pStyle w:val="TAL"/>
              <w:rPr>
                <w:rFonts w:cstheme="minorBidi"/>
                <w:lang w:eastAsia="zh-CN"/>
              </w:rPr>
            </w:pPr>
            <w:r>
              <w:rPr>
                <w:lang w:eastAsia="zh-CN"/>
              </w:rPr>
              <w:t>Initial UL BWP</w:t>
            </w:r>
          </w:p>
        </w:tc>
        <w:tc>
          <w:tcPr>
            <w:tcW w:w="789" w:type="pct"/>
            <w:tcBorders>
              <w:top w:val="single" w:sz="4" w:space="0" w:color="auto"/>
              <w:left w:val="single" w:sz="4" w:space="0" w:color="auto"/>
              <w:bottom w:val="single" w:sz="4" w:space="0" w:color="auto"/>
              <w:right w:val="single" w:sz="4" w:space="0" w:color="auto"/>
            </w:tcBorders>
          </w:tcPr>
          <w:p w14:paraId="7E27A0B1" w14:textId="77777777" w:rsidR="0071045B" w:rsidRDefault="0071045B" w:rsidP="00502049">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514C96B1" w14:textId="77777777" w:rsidR="0071045B" w:rsidRDefault="0071045B" w:rsidP="00502049">
            <w:pPr>
              <w:pStyle w:val="TAC"/>
              <w:rPr>
                <w:rFonts w:cs="v3.7.0"/>
                <w:lang w:val="en-US" w:eastAsia="zh-CN"/>
              </w:rPr>
            </w:pPr>
            <w:r>
              <w:rPr>
                <w:rFonts w:cs="v3.7.0"/>
                <w:lang w:eastAsia="zh-CN"/>
              </w:rPr>
              <w:t>ULBWP.0.1</w:t>
            </w:r>
          </w:p>
        </w:tc>
      </w:tr>
      <w:tr w:rsidR="0071045B" w14:paraId="7CF3B6AF"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63E3B" w14:textId="77777777" w:rsidR="0071045B" w:rsidRDefault="0071045B" w:rsidP="00502049">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5F2E2956" w14:textId="77777777" w:rsidR="0071045B" w:rsidRDefault="0071045B" w:rsidP="00502049">
            <w:pPr>
              <w:pStyle w:val="TAL"/>
              <w:rPr>
                <w:rFonts w:cstheme="minorBidi"/>
                <w:lang w:eastAsia="zh-CN"/>
              </w:rPr>
            </w:pPr>
            <w:r>
              <w:rPr>
                <w:lang w:eastAsia="zh-CN"/>
              </w:rPr>
              <w:t>Dedicated UL BWP</w:t>
            </w:r>
          </w:p>
        </w:tc>
        <w:tc>
          <w:tcPr>
            <w:tcW w:w="789" w:type="pct"/>
            <w:tcBorders>
              <w:top w:val="single" w:sz="4" w:space="0" w:color="auto"/>
              <w:left w:val="single" w:sz="4" w:space="0" w:color="auto"/>
              <w:bottom w:val="single" w:sz="4" w:space="0" w:color="auto"/>
              <w:right w:val="single" w:sz="4" w:space="0" w:color="auto"/>
            </w:tcBorders>
          </w:tcPr>
          <w:p w14:paraId="08F4B92A" w14:textId="77777777" w:rsidR="0071045B" w:rsidRDefault="0071045B" w:rsidP="00502049">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F702978" w14:textId="77777777" w:rsidR="0071045B" w:rsidRDefault="0071045B" w:rsidP="00502049">
            <w:pPr>
              <w:pStyle w:val="TAC"/>
              <w:rPr>
                <w:rFonts w:cs="v3.7.0"/>
                <w:lang w:val="en-US" w:eastAsia="zh-CN"/>
              </w:rPr>
            </w:pPr>
            <w:r>
              <w:rPr>
                <w:rFonts w:cs="v3.7.0"/>
                <w:lang w:eastAsia="zh-CN"/>
              </w:rPr>
              <w:t>ULBWP.1.1</w:t>
            </w:r>
          </w:p>
        </w:tc>
      </w:tr>
      <w:tr w:rsidR="0071045B" w14:paraId="55481BDE"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2CB44C77" w14:textId="77777777" w:rsidR="0071045B" w:rsidRDefault="0071045B" w:rsidP="00502049">
            <w:pPr>
              <w:pStyle w:val="TAL"/>
              <w:rPr>
                <w:rFonts w:cstheme="minorBidi"/>
                <w:lang w:eastAsia="zh-CN"/>
              </w:rPr>
            </w:pPr>
            <w:r>
              <w:rPr>
                <w:szCs w:val="16"/>
                <w:lang w:eastAsia="ja-JP"/>
              </w:rPr>
              <w:t>EPRE ratio of PSS to SSS</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1BE6327F" w14:textId="77777777" w:rsidR="0071045B" w:rsidRDefault="0071045B" w:rsidP="00502049">
            <w:pPr>
              <w:pStyle w:val="TAC"/>
              <w:rPr>
                <w:szCs w:val="18"/>
                <w:lang w:eastAsia="zh-CN"/>
              </w:rPr>
            </w:pPr>
            <w:r>
              <w:rPr>
                <w:szCs w:val="18"/>
                <w:lang w:eastAsia="ja-JP"/>
              </w:rPr>
              <w:t>dB</w:t>
            </w:r>
          </w:p>
        </w:tc>
        <w:tc>
          <w:tcPr>
            <w:tcW w:w="2108"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92BEDA1" w14:textId="77777777" w:rsidR="0071045B" w:rsidRDefault="0071045B" w:rsidP="00502049">
            <w:pPr>
              <w:pStyle w:val="TAC"/>
              <w:rPr>
                <w:szCs w:val="18"/>
                <w:lang w:eastAsia="ja-JP"/>
              </w:rPr>
            </w:pPr>
            <w:r>
              <w:rPr>
                <w:szCs w:val="18"/>
                <w:lang w:eastAsia="ja-JP"/>
              </w:rPr>
              <w:t>0</w:t>
            </w:r>
          </w:p>
        </w:tc>
      </w:tr>
      <w:tr w:rsidR="0071045B" w14:paraId="2812CA58"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4A620072" w14:textId="77777777" w:rsidR="0071045B" w:rsidRDefault="0071045B" w:rsidP="00502049">
            <w:pPr>
              <w:pStyle w:val="TAL"/>
              <w:rPr>
                <w:szCs w:val="22"/>
                <w:lang w:eastAsia="zh-CN"/>
              </w:rPr>
            </w:pPr>
            <w:r>
              <w:rPr>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7E55D" w14:textId="77777777" w:rsidR="0071045B" w:rsidRDefault="0071045B" w:rsidP="00502049">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5E6F35C" w14:textId="77777777" w:rsidR="0071045B" w:rsidRDefault="0071045B" w:rsidP="00502049">
            <w:pPr>
              <w:spacing w:after="0"/>
              <w:rPr>
                <w:rFonts w:ascii="Arial" w:eastAsiaTheme="minorHAnsi" w:hAnsi="Arial"/>
                <w:sz w:val="18"/>
                <w:szCs w:val="18"/>
                <w:lang w:eastAsia="ja-JP"/>
              </w:rPr>
            </w:pPr>
          </w:p>
        </w:tc>
      </w:tr>
      <w:tr w:rsidR="0071045B" w14:paraId="1E430114"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73E9551A" w14:textId="77777777" w:rsidR="0071045B" w:rsidRDefault="0071045B" w:rsidP="00502049">
            <w:pPr>
              <w:pStyle w:val="TAL"/>
              <w:rPr>
                <w:lang w:eastAsia="zh-CN"/>
              </w:rPr>
            </w:pPr>
            <w:r>
              <w:rPr>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2BD0E" w14:textId="77777777" w:rsidR="0071045B" w:rsidRDefault="0071045B" w:rsidP="00502049">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1CBB09B" w14:textId="77777777" w:rsidR="0071045B" w:rsidRDefault="0071045B" w:rsidP="00502049">
            <w:pPr>
              <w:spacing w:after="0"/>
              <w:rPr>
                <w:rFonts w:ascii="Arial" w:eastAsiaTheme="minorHAnsi" w:hAnsi="Arial"/>
                <w:sz w:val="18"/>
                <w:szCs w:val="18"/>
                <w:lang w:eastAsia="ja-JP"/>
              </w:rPr>
            </w:pPr>
          </w:p>
        </w:tc>
      </w:tr>
      <w:tr w:rsidR="0071045B" w14:paraId="63B37D97"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0B8D1CC8" w14:textId="77777777" w:rsidR="0071045B" w:rsidRDefault="0071045B" w:rsidP="00502049">
            <w:pPr>
              <w:pStyle w:val="TAL"/>
              <w:rPr>
                <w:lang w:eastAsia="zh-CN"/>
              </w:rPr>
            </w:pPr>
            <w:r>
              <w:rPr>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5E731" w14:textId="77777777" w:rsidR="0071045B" w:rsidRDefault="0071045B" w:rsidP="00502049">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D32807" w14:textId="77777777" w:rsidR="0071045B" w:rsidRDefault="0071045B" w:rsidP="00502049">
            <w:pPr>
              <w:spacing w:after="0"/>
              <w:rPr>
                <w:rFonts w:ascii="Arial" w:eastAsiaTheme="minorHAnsi" w:hAnsi="Arial"/>
                <w:sz w:val="18"/>
                <w:szCs w:val="18"/>
                <w:lang w:eastAsia="ja-JP"/>
              </w:rPr>
            </w:pPr>
          </w:p>
        </w:tc>
      </w:tr>
      <w:tr w:rsidR="0071045B" w14:paraId="2CA402C3"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77E5FD2B" w14:textId="77777777" w:rsidR="0071045B" w:rsidRDefault="0071045B" w:rsidP="00502049">
            <w:pPr>
              <w:pStyle w:val="TAL"/>
              <w:rPr>
                <w:lang w:eastAsia="zh-CN"/>
              </w:rPr>
            </w:pPr>
            <w:r>
              <w:rPr>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E495D" w14:textId="77777777" w:rsidR="0071045B" w:rsidRDefault="0071045B" w:rsidP="00502049">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3C1609C" w14:textId="77777777" w:rsidR="0071045B" w:rsidRDefault="0071045B" w:rsidP="00502049">
            <w:pPr>
              <w:spacing w:after="0"/>
              <w:rPr>
                <w:rFonts w:ascii="Arial" w:eastAsiaTheme="minorHAnsi" w:hAnsi="Arial"/>
                <w:sz w:val="18"/>
                <w:szCs w:val="18"/>
                <w:lang w:eastAsia="ja-JP"/>
              </w:rPr>
            </w:pPr>
          </w:p>
        </w:tc>
      </w:tr>
      <w:tr w:rsidR="0071045B" w14:paraId="3DADF8AD"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2B0AAE42" w14:textId="77777777" w:rsidR="0071045B" w:rsidRDefault="0071045B" w:rsidP="00502049">
            <w:pPr>
              <w:pStyle w:val="TAL"/>
              <w:rPr>
                <w:lang w:eastAsia="zh-CN"/>
              </w:rPr>
            </w:pPr>
            <w:r>
              <w:rPr>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BF563" w14:textId="77777777" w:rsidR="0071045B" w:rsidRDefault="0071045B" w:rsidP="00502049">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291C7E2" w14:textId="77777777" w:rsidR="0071045B" w:rsidRDefault="0071045B" w:rsidP="00502049">
            <w:pPr>
              <w:spacing w:after="0"/>
              <w:rPr>
                <w:rFonts w:ascii="Arial" w:eastAsiaTheme="minorHAnsi" w:hAnsi="Arial"/>
                <w:sz w:val="18"/>
                <w:szCs w:val="18"/>
                <w:lang w:eastAsia="ja-JP"/>
              </w:rPr>
            </w:pPr>
          </w:p>
        </w:tc>
      </w:tr>
      <w:tr w:rsidR="0071045B" w14:paraId="61206AE6"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5629DAF0" w14:textId="77777777" w:rsidR="0071045B" w:rsidRDefault="0071045B" w:rsidP="00502049">
            <w:pPr>
              <w:pStyle w:val="TAL"/>
              <w:rPr>
                <w:lang w:eastAsia="zh-CN"/>
              </w:rPr>
            </w:pPr>
            <w:r>
              <w:rPr>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11E14" w14:textId="77777777" w:rsidR="0071045B" w:rsidRDefault="0071045B" w:rsidP="00502049">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1ABA687" w14:textId="77777777" w:rsidR="0071045B" w:rsidRDefault="0071045B" w:rsidP="00502049">
            <w:pPr>
              <w:spacing w:after="0"/>
              <w:rPr>
                <w:rFonts w:ascii="Arial" w:eastAsiaTheme="minorHAnsi" w:hAnsi="Arial"/>
                <w:sz w:val="18"/>
                <w:szCs w:val="18"/>
                <w:lang w:eastAsia="ja-JP"/>
              </w:rPr>
            </w:pPr>
          </w:p>
        </w:tc>
      </w:tr>
      <w:tr w:rsidR="0071045B" w14:paraId="3CA09C18"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33B1DC16" w14:textId="77777777" w:rsidR="0071045B" w:rsidRDefault="0071045B" w:rsidP="00502049">
            <w:pPr>
              <w:pStyle w:val="TAL"/>
              <w:rPr>
                <w:lang w:eastAsia="zh-CN"/>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50C5C" w14:textId="77777777" w:rsidR="0071045B" w:rsidRDefault="0071045B" w:rsidP="00502049">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EC8137D" w14:textId="77777777" w:rsidR="0071045B" w:rsidRDefault="0071045B" w:rsidP="00502049">
            <w:pPr>
              <w:spacing w:after="0"/>
              <w:rPr>
                <w:rFonts w:ascii="Arial" w:eastAsiaTheme="minorHAnsi" w:hAnsi="Arial"/>
                <w:sz w:val="18"/>
                <w:szCs w:val="18"/>
                <w:lang w:eastAsia="ja-JP"/>
              </w:rPr>
            </w:pPr>
          </w:p>
        </w:tc>
      </w:tr>
      <w:tr w:rsidR="0071045B" w14:paraId="5A62CA96"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78911DF5" w14:textId="77777777" w:rsidR="0071045B" w:rsidRDefault="0071045B" w:rsidP="00502049">
            <w:pPr>
              <w:pStyle w:val="TAL"/>
              <w:rPr>
                <w:lang w:eastAsia="zh-CN"/>
              </w:rPr>
            </w:pPr>
            <w:r>
              <w:rPr>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726A7" w14:textId="77777777" w:rsidR="0071045B" w:rsidRDefault="0071045B" w:rsidP="00502049">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8D2CF2D" w14:textId="77777777" w:rsidR="0071045B" w:rsidRDefault="0071045B" w:rsidP="00502049">
            <w:pPr>
              <w:spacing w:after="0"/>
              <w:rPr>
                <w:rFonts w:ascii="Arial" w:eastAsiaTheme="minorHAnsi" w:hAnsi="Arial"/>
                <w:sz w:val="18"/>
                <w:szCs w:val="18"/>
                <w:lang w:eastAsia="ja-JP"/>
              </w:rPr>
            </w:pPr>
          </w:p>
        </w:tc>
      </w:tr>
      <w:tr w:rsidR="0071045B" w14:paraId="73B5C5EE"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1B02C326" w14:textId="77777777" w:rsidR="0071045B" w:rsidRDefault="0071045B" w:rsidP="00502049">
            <w:pPr>
              <w:pStyle w:val="TAL"/>
              <w:rPr>
                <w:lang w:eastAsia="zh-CN"/>
              </w:rPr>
            </w:pPr>
            <w:r>
              <w:rPr>
                <w:rFonts w:eastAsiaTheme="minorHAnsi" w:cstheme="minorBidi"/>
                <w:position w:val="-12"/>
                <w:szCs w:val="22"/>
                <w:lang w:eastAsia="zh-CN"/>
              </w:rPr>
              <w:object w:dxaOrig="310" w:dyaOrig="410" w14:anchorId="1D2A55FA">
                <v:shape id="_x0000_i1031" type="#_x0000_t75" style="width:15.5pt;height:20.5pt" o:ole="" fillcolor="window">
                  <v:imagedata r:id="rId25" o:title=""/>
                </v:shape>
                <o:OLEObject Type="Embed" ProgID="Equation.3" ShapeID="_x0000_i1031" DrawAspect="Content" ObjectID="_1745435728" r:id="rId33"/>
              </w:object>
            </w:r>
            <w:r>
              <w:rPr>
                <w:vertAlign w:val="superscript"/>
                <w:lang w:eastAsia="zh-CN"/>
              </w:rPr>
              <w:t>Note2</w:t>
            </w:r>
          </w:p>
        </w:tc>
        <w:tc>
          <w:tcPr>
            <w:tcW w:w="789" w:type="pct"/>
            <w:tcBorders>
              <w:top w:val="single" w:sz="4" w:space="0" w:color="auto"/>
              <w:left w:val="single" w:sz="4" w:space="0" w:color="auto"/>
              <w:bottom w:val="single" w:sz="4" w:space="0" w:color="auto"/>
              <w:right w:val="single" w:sz="4" w:space="0" w:color="auto"/>
            </w:tcBorders>
            <w:vAlign w:val="center"/>
            <w:hideMark/>
          </w:tcPr>
          <w:p w14:paraId="5405366F" w14:textId="77777777" w:rsidR="0071045B" w:rsidRDefault="0071045B" w:rsidP="00502049">
            <w:pPr>
              <w:pStyle w:val="TAC"/>
              <w:rPr>
                <w:lang w:eastAsia="zh-CN"/>
              </w:rPr>
            </w:pPr>
            <w:r>
              <w:rPr>
                <w:lang w:eastAsia="zh-CN"/>
              </w:rPr>
              <w:t>dBm/15kHz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70631EA" w14:textId="3345C81F" w:rsidR="0071045B" w:rsidRDefault="0071045B" w:rsidP="00502049">
            <w:pPr>
              <w:pStyle w:val="TAC"/>
              <w:rPr>
                <w:lang w:eastAsia="zh-CN"/>
              </w:rPr>
            </w:pPr>
            <w:r>
              <w:rPr>
                <w:lang w:eastAsia="zh-CN"/>
              </w:rPr>
              <w:t>-98</w:t>
            </w:r>
            <w:ins w:id="1026" w:author="Rupali Gupta (Nokia)" w:date="2023-04-21T17:46:00Z">
              <w:r w:rsidR="00273AA5" w:rsidRPr="0078576E">
                <w:rPr>
                  <w:lang w:eastAsia="zh-CN"/>
                </w:rPr>
                <w:t>+</w:t>
              </w:r>
            </w:ins>
            <w:ins w:id="1027" w:author="Rupali Gupta (Nokia)" w:date="2023-04-21T17:47:00Z">
              <w:r w:rsidR="00273AA5" w:rsidRPr="0078576E">
                <w:rPr>
                  <w:lang w:eastAsia="zh-CN"/>
                </w:rPr>
                <w:t>TT</w:t>
              </w:r>
            </w:ins>
          </w:p>
        </w:tc>
      </w:tr>
      <w:tr w:rsidR="0071045B" w14:paraId="2FCA47B8"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F773931" w14:textId="77777777" w:rsidR="0071045B" w:rsidRDefault="0071045B" w:rsidP="00502049">
            <w:pPr>
              <w:pStyle w:val="TAL"/>
              <w:rPr>
                <w:vertAlign w:val="superscript"/>
                <w:lang w:eastAsia="zh-CN"/>
              </w:rPr>
            </w:pPr>
            <w:r>
              <w:rPr>
                <w:rFonts w:eastAsiaTheme="minorHAnsi" w:cstheme="minorBidi"/>
                <w:position w:val="-12"/>
                <w:szCs w:val="22"/>
                <w:lang w:eastAsia="zh-CN"/>
              </w:rPr>
              <w:object w:dxaOrig="310" w:dyaOrig="410" w14:anchorId="7C311868">
                <v:shape id="_x0000_i1032" type="#_x0000_t75" style="width:15.5pt;height:20.5pt" o:ole="" fillcolor="window">
                  <v:imagedata r:id="rId25" o:title=""/>
                </v:shape>
                <o:OLEObject Type="Embed" ProgID="Equation.3" ShapeID="_x0000_i1032" DrawAspect="Content" ObjectID="_1745435729" r:id="rId34"/>
              </w:object>
            </w:r>
            <w:r>
              <w:rPr>
                <w:vertAlign w:val="superscript"/>
                <w:lang w:eastAsia="zh-CN"/>
              </w:rPr>
              <w:t>Note2</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BD9DED9" w14:textId="77777777" w:rsidR="0071045B" w:rsidRDefault="0071045B" w:rsidP="00502049">
            <w:pPr>
              <w:pStyle w:val="TAL"/>
              <w:rPr>
                <w:vertAlign w:val="superscript"/>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304700B3" w14:textId="77777777" w:rsidR="0071045B" w:rsidRDefault="0071045B" w:rsidP="00502049">
            <w:pPr>
              <w:pStyle w:val="TAC"/>
              <w:rPr>
                <w:lang w:eastAsia="zh-CN"/>
              </w:rPr>
            </w:pPr>
            <w:r>
              <w:rPr>
                <w:lang w:eastAsia="zh-CN"/>
              </w:rPr>
              <w:t>dBm/SCS</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EF2B303" w14:textId="5F43715D" w:rsidR="0071045B" w:rsidRDefault="0071045B" w:rsidP="00502049">
            <w:pPr>
              <w:pStyle w:val="TAC"/>
              <w:rPr>
                <w:lang w:eastAsia="zh-CN"/>
              </w:rPr>
            </w:pPr>
            <w:r>
              <w:rPr>
                <w:lang w:eastAsia="zh-CN"/>
              </w:rPr>
              <w:t>-98</w:t>
            </w:r>
            <w:ins w:id="1028" w:author="Rupali Gupta (Nokia)" w:date="2023-04-21T17:47:00Z">
              <w:r w:rsidR="00273AA5" w:rsidRPr="0078576E">
                <w:rPr>
                  <w:lang w:eastAsia="zh-CN"/>
                </w:rPr>
                <w:t>+TT</w:t>
              </w:r>
            </w:ins>
          </w:p>
        </w:tc>
      </w:tr>
      <w:tr w:rsidR="0071045B" w14:paraId="6E82AA5F"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E1836" w14:textId="77777777" w:rsidR="0071045B" w:rsidRDefault="0071045B" w:rsidP="00502049">
            <w:pPr>
              <w:spacing w:after="0"/>
              <w:rPr>
                <w:rFonts w:ascii="Arial" w:eastAsiaTheme="minorHAnsi" w:hAnsi="Arial"/>
                <w:sz w:val="18"/>
                <w:szCs w:val="22"/>
                <w:vertAlign w:val="superscript"/>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4963BC90"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5BE5A" w14:textId="77777777" w:rsidR="0071045B" w:rsidRDefault="0071045B" w:rsidP="00502049">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8A4349A" w14:textId="18F980E8" w:rsidR="0071045B" w:rsidRDefault="0071045B" w:rsidP="00502049">
            <w:pPr>
              <w:pStyle w:val="TAC"/>
              <w:rPr>
                <w:lang w:eastAsia="zh-CN"/>
              </w:rPr>
            </w:pPr>
            <w:r>
              <w:rPr>
                <w:lang w:eastAsia="zh-CN"/>
              </w:rPr>
              <w:t>-95</w:t>
            </w:r>
            <w:ins w:id="1029" w:author="Rupali Gupta (Nokia)" w:date="2023-04-21T17:47:00Z">
              <w:r w:rsidR="00273AA5" w:rsidRPr="0078576E">
                <w:rPr>
                  <w:lang w:eastAsia="zh-CN"/>
                </w:rPr>
                <w:t>+TT</w:t>
              </w:r>
            </w:ins>
          </w:p>
        </w:tc>
      </w:tr>
      <w:tr w:rsidR="0071045B" w14:paraId="05D703A2"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25CEE1B8" w14:textId="77777777" w:rsidR="0071045B" w:rsidRDefault="0071045B" w:rsidP="00502049">
            <w:pPr>
              <w:pStyle w:val="TAL"/>
              <w:rPr>
                <w:i/>
                <w:lang w:eastAsia="zh-CN"/>
              </w:rPr>
            </w:pPr>
            <w:r>
              <w:rPr>
                <w:rFonts w:eastAsiaTheme="minorHAnsi" w:cstheme="minorBidi"/>
                <w:i/>
                <w:position w:val="-12"/>
                <w:szCs w:val="22"/>
                <w:lang w:eastAsia="zh-CN"/>
              </w:rPr>
              <w:object w:dxaOrig="510" w:dyaOrig="410" w14:anchorId="02823DA7">
                <v:shape id="_x0000_i1033" type="#_x0000_t75" style="width:25.5pt;height:20.5pt" o:ole="" fillcolor="window">
                  <v:imagedata r:id="rId28" o:title=""/>
                </v:shape>
                <o:OLEObject Type="Embed" ProgID="Equation.3" ShapeID="_x0000_i1033" DrawAspect="Content" ObjectID="_1745435730" r:id="rId35"/>
              </w:object>
            </w:r>
          </w:p>
        </w:tc>
        <w:tc>
          <w:tcPr>
            <w:tcW w:w="789" w:type="pct"/>
            <w:tcBorders>
              <w:top w:val="single" w:sz="4" w:space="0" w:color="auto"/>
              <w:left w:val="single" w:sz="4" w:space="0" w:color="auto"/>
              <w:bottom w:val="single" w:sz="4" w:space="0" w:color="auto"/>
              <w:right w:val="single" w:sz="4" w:space="0" w:color="auto"/>
            </w:tcBorders>
            <w:vAlign w:val="center"/>
            <w:hideMark/>
          </w:tcPr>
          <w:p w14:paraId="0CB61634" w14:textId="77777777" w:rsidR="0071045B" w:rsidRDefault="0071045B" w:rsidP="00502049">
            <w:pPr>
              <w:pStyle w:val="TAC"/>
              <w:rPr>
                <w:lang w:eastAsia="zh-CN"/>
              </w:rPr>
            </w:pPr>
            <w:r>
              <w:rPr>
                <w:lang w:eastAsia="zh-CN"/>
              </w:rPr>
              <w:t>dB</w:t>
            </w:r>
          </w:p>
        </w:tc>
        <w:tc>
          <w:tcPr>
            <w:tcW w:w="717" w:type="pct"/>
            <w:tcBorders>
              <w:top w:val="single" w:sz="4" w:space="0" w:color="auto"/>
              <w:left w:val="single" w:sz="4" w:space="0" w:color="auto"/>
              <w:bottom w:val="single" w:sz="4" w:space="0" w:color="auto"/>
              <w:right w:val="single" w:sz="4" w:space="0" w:color="auto"/>
            </w:tcBorders>
            <w:vAlign w:val="center"/>
            <w:hideMark/>
          </w:tcPr>
          <w:p w14:paraId="407E91DF" w14:textId="0C75632C" w:rsidR="0071045B" w:rsidRDefault="0071045B" w:rsidP="00502049">
            <w:pPr>
              <w:pStyle w:val="TAC"/>
              <w:rPr>
                <w:lang w:eastAsia="zh-CN"/>
              </w:rPr>
            </w:pPr>
            <w:r>
              <w:rPr>
                <w:lang w:eastAsia="zh-CN"/>
              </w:rPr>
              <w:t>8</w:t>
            </w:r>
            <w:ins w:id="1030" w:author="Rupali Gupta (Nokia)" w:date="2023-04-21T17:47:00Z">
              <w:r w:rsidR="00273AA5" w:rsidRPr="0078576E">
                <w:rPr>
                  <w:lang w:eastAsia="zh-CN"/>
                </w:rPr>
                <w:t>+TT</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52AEEEB4" w14:textId="1CBA2C57" w:rsidR="0071045B" w:rsidRDefault="0071045B" w:rsidP="00502049">
            <w:pPr>
              <w:pStyle w:val="TAC"/>
              <w:rPr>
                <w:lang w:eastAsia="zh-CN"/>
              </w:rPr>
            </w:pPr>
            <w:r>
              <w:rPr>
                <w:lang w:eastAsia="zh-CN"/>
              </w:rPr>
              <w:t>8</w:t>
            </w:r>
            <w:ins w:id="1031" w:author="Rupali Gupta (Nokia)" w:date="2023-04-21T17:48:00Z">
              <w:r w:rsidR="00273AA5" w:rsidRPr="0078576E">
                <w:rPr>
                  <w:lang w:eastAsia="zh-CN"/>
                </w:rPr>
                <w:t>+TT</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1C084F4D" w14:textId="31A09F5A" w:rsidR="0071045B" w:rsidRDefault="0071045B" w:rsidP="00502049">
            <w:pPr>
              <w:pStyle w:val="TAC"/>
              <w:rPr>
                <w:lang w:eastAsia="zh-CN"/>
              </w:rPr>
            </w:pPr>
            <w:r>
              <w:rPr>
                <w:lang w:eastAsia="zh-CN"/>
              </w:rPr>
              <w:t>8</w:t>
            </w:r>
            <w:ins w:id="1032" w:author="Rupali Gupta (Nokia)" w:date="2023-04-21T17:48:00Z">
              <w:r w:rsidR="00273AA5" w:rsidRPr="0078576E">
                <w:rPr>
                  <w:lang w:eastAsia="zh-CN"/>
                </w:rPr>
                <w:t>+TT</w:t>
              </w:r>
            </w:ins>
          </w:p>
        </w:tc>
      </w:tr>
      <w:tr w:rsidR="0071045B" w14:paraId="05AD1B05"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24B31C58" w14:textId="77777777" w:rsidR="0071045B" w:rsidRDefault="0071045B" w:rsidP="00502049">
            <w:pPr>
              <w:pStyle w:val="TAL"/>
              <w:rPr>
                <w:lang w:eastAsia="zh-CN"/>
              </w:rPr>
            </w:pPr>
            <w:r>
              <w:rPr>
                <w:rFonts w:eastAsiaTheme="minorHAnsi" w:cstheme="minorBidi"/>
                <w:position w:val="-12"/>
                <w:szCs w:val="22"/>
                <w:lang w:eastAsia="zh-CN"/>
              </w:rPr>
              <w:object w:dxaOrig="930" w:dyaOrig="410" w14:anchorId="5983EA7C">
                <v:shape id="_x0000_i1034" type="#_x0000_t75" style="width:46.5pt;height:20.5pt" o:ole="" fillcolor="window">
                  <v:imagedata r:id="rId30" o:title=""/>
                </v:shape>
                <o:OLEObject Type="Embed" ProgID="Equation.3" ShapeID="_x0000_i1034" DrawAspect="Content" ObjectID="_1745435731" r:id="rId36"/>
              </w:object>
            </w:r>
          </w:p>
        </w:tc>
        <w:tc>
          <w:tcPr>
            <w:tcW w:w="789" w:type="pct"/>
            <w:tcBorders>
              <w:top w:val="single" w:sz="4" w:space="0" w:color="auto"/>
              <w:left w:val="single" w:sz="4" w:space="0" w:color="auto"/>
              <w:bottom w:val="single" w:sz="4" w:space="0" w:color="auto"/>
              <w:right w:val="single" w:sz="4" w:space="0" w:color="auto"/>
            </w:tcBorders>
            <w:vAlign w:val="center"/>
            <w:hideMark/>
          </w:tcPr>
          <w:p w14:paraId="0653222E" w14:textId="77777777" w:rsidR="0071045B" w:rsidRDefault="0071045B" w:rsidP="00502049">
            <w:pPr>
              <w:pStyle w:val="TAC"/>
              <w:rPr>
                <w:lang w:eastAsia="zh-CN"/>
              </w:rPr>
            </w:pPr>
            <w:r>
              <w:rPr>
                <w:lang w:eastAsia="zh-CN"/>
              </w:rPr>
              <w:t>dB</w:t>
            </w:r>
          </w:p>
        </w:tc>
        <w:tc>
          <w:tcPr>
            <w:tcW w:w="717" w:type="pct"/>
            <w:tcBorders>
              <w:top w:val="single" w:sz="4" w:space="0" w:color="auto"/>
              <w:left w:val="single" w:sz="4" w:space="0" w:color="auto"/>
              <w:bottom w:val="single" w:sz="4" w:space="0" w:color="auto"/>
              <w:right w:val="single" w:sz="4" w:space="0" w:color="auto"/>
            </w:tcBorders>
            <w:vAlign w:val="center"/>
            <w:hideMark/>
          </w:tcPr>
          <w:p w14:paraId="3E52F9C1" w14:textId="3783426D" w:rsidR="0071045B" w:rsidRDefault="0071045B" w:rsidP="00502049">
            <w:pPr>
              <w:pStyle w:val="TAC"/>
              <w:rPr>
                <w:lang w:eastAsia="zh-CN"/>
              </w:rPr>
            </w:pPr>
            <w:r>
              <w:rPr>
                <w:lang w:eastAsia="zh-CN"/>
              </w:rPr>
              <w:t>8</w:t>
            </w:r>
            <w:ins w:id="1033" w:author="Rupali Gupta (Nokia)" w:date="2023-04-21T17:48:00Z">
              <w:r w:rsidR="00273AA5" w:rsidRPr="0078576E">
                <w:rPr>
                  <w:lang w:eastAsia="zh-CN"/>
                </w:rPr>
                <w:t>+TT</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1044400D" w14:textId="6B67A7A0" w:rsidR="0071045B" w:rsidRDefault="0071045B" w:rsidP="00502049">
            <w:pPr>
              <w:pStyle w:val="TAC"/>
              <w:rPr>
                <w:lang w:eastAsia="zh-CN"/>
              </w:rPr>
            </w:pPr>
            <w:r>
              <w:rPr>
                <w:lang w:eastAsia="zh-CN"/>
              </w:rPr>
              <w:t>8</w:t>
            </w:r>
            <w:ins w:id="1034" w:author="Rupali Gupta (Nokia)" w:date="2023-04-21T17:48:00Z">
              <w:r w:rsidR="00273AA5" w:rsidRPr="0078576E">
                <w:rPr>
                  <w:lang w:eastAsia="zh-CN"/>
                </w:rPr>
                <w:t>+TT</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2559EB85" w14:textId="5224850E" w:rsidR="0071045B" w:rsidRDefault="0071045B" w:rsidP="00502049">
            <w:pPr>
              <w:pStyle w:val="TAC"/>
              <w:rPr>
                <w:lang w:eastAsia="zh-CN"/>
              </w:rPr>
            </w:pPr>
            <w:r>
              <w:rPr>
                <w:lang w:eastAsia="zh-CN"/>
              </w:rPr>
              <w:t>8</w:t>
            </w:r>
            <w:ins w:id="1035" w:author="Rupali Gupta (Nokia)" w:date="2023-04-21T17:48:00Z">
              <w:r w:rsidR="00273AA5" w:rsidRPr="0078576E">
                <w:rPr>
                  <w:lang w:eastAsia="zh-CN"/>
                </w:rPr>
                <w:t>+TT</w:t>
              </w:r>
            </w:ins>
          </w:p>
        </w:tc>
      </w:tr>
      <w:tr w:rsidR="0071045B" w14:paraId="3C4E4E25"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5CF25027" w14:textId="77777777" w:rsidR="0071045B" w:rsidRDefault="0071045B" w:rsidP="00502049">
            <w:pPr>
              <w:pStyle w:val="TAL"/>
              <w:rPr>
                <w:lang w:eastAsia="zh-CN"/>
              </w:rPr>
            </w:pPr>
            <w:r>
              <w:rPr>
                <w:lang w:eastAsia="zh-CN"/>
              </w:rPr>
              <w:t>SSB_RP</w:t>
            </w:r>
          </w:p>
        </w:tc>
        <w:tc>
          <w:tcPr>
            <w:tcW w:w="1054" w:type="pct"/>
            <w:tcBorders>
              <w:top w:val="single" w:sz="4" w:space="0" w:color="auto"/>
              <w:left w:val="single" w:sz="4" w:space="0" w:color="auto"/>
              <w:bottom w:val="single" w:sz="4" w:space="0" w:color="auto"/>
              <w:right w:val="single" w:sz="4" w:space="0" w:color="auto"/>
            </w:tcBorders>
            <w:vAlign w:val="center"/>
            <w:hideMark/>
          </w:tcPr>
          <w:p w14:paraId="56F9D0FE"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tcBorders>
              <w:top w:val="single" w:sz="4" w:space="0" w:color="auto"/>
              <w:left w:val="single" w:sz="4" w:space="0" w:color="auto"/>
              <w:bottom w:val="single" w:sz="4" w:space="0" w:color="auto"/>
              <w:right w:val="single" w:sz="4" w:space="0" w:color="auto"/>
            </w:tcBorders>
            <w:vAlign w:val="center"/>
            <w:hideMark/>
          </w:tcPr>
          <w:p w14:paraId="48D37E88" w14:textId="77777777" w:rsidR="0071045B" w:rsidRDefault="0071045B" w:rsidP="00502049">
            <w:pPr>
              <w:pStyle w:val="TAC"/>
              <w:rPr>
                <w:lang w:eastAsia="zh-CN"/>
              </w:rPr>
            </w:pPr>
            <w:r>
              <w:rPr>
                <w:lang w:eastAsia="zh-CN"/>
              </w:rPr>
              <w:t>dBm/SCS</w:t>
            </w:r>
          </w:p>
        </w:tc>
        <w:tc>
          <w:tcPr>
            <w:tcW w:w="717" w:type="pct"/>
            <w:tcBorders>
              <w:top w:val="single" w:sz="4" w:space="0" w:color="auto"/>
              <w:left w:val="single" w:sz="4" w:space="0" w:color="auto"/>
              <w:bottom w:val="single" w:sz="4" w:space="0" w:color="auto"/>
              <w:right w:val="single" w:sz="4" w:space="0" w:color="auto"/>
            </w:tcBorders>
            <w:vAlign w:val="center"/>
            <w:hideMark/>
          </w:tcPr>
          <w:p w14:paraId="74AA1493" w14:textId="0FD1F90B" w:rsidR="0071045B" w:rsidRDefault="0071045B" w:rsidP="00502049">
            <w:pPr>
              <w:pStyle w:val="TAC"/>
              <w:rPr>
                <w:lang w:eastAsia="zh-CN"/>
              </w:rPr>
            </w:pPr>
            <w:r>
              <w:rPr>
                <w:lang w:eastAsia="zh-CN"/>
              </w:rPr>
              <w:t>-90</w:t>
            </w:r>
            <w:ins w:id="1036" w:author="Rupali Gupta (Nokia)" w:date="2023-04-21T17:48:00Z">
              <w:r w:rsidR="00273AA5" w:rsidRPr="0078576E">
                <w:rPr>
                  <w:lang w:eastAsia="zh-CN"/>
                </w:rPr>
                <w:t>+TT</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3BE43E31" w14:textId="02DA6D19" w:rsidR="0071045B" w:rsidRDefault="0071045B" w:rsidP="00502049">
            <w:pPr>
              <w:pStyle w:val="TAC"/>
              <w:rPr>
                <w:lang w:eastAsia="zh-CN"/>
              </w:rPr>
            </w:pPr>
            <w:r>
              <w:rPr>
                <w:lang w:eastAsia="zh-CN"/>
              </w:rPr>
              <w:t>-90</w:t>
            </w:r>
            <w:ins w:id="1037" w:author="Rupali Gupta (Nokia)" w:date="2023-04-21T17:48:00Z">
              <w:r w:rsidR="00273AA5" w:rsidRPr="0078576E">
                <w:rPr>
                  <w:lang w:eastAsia="zh-CN"/>
                </w:rPr>
                <w:t>+TT</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3E32C221" w14:textId="57051125" w:rsidR="0071045B" w:rsidRDefault="0071045B" w:rsidP="00502049">
            <w:pPr>
              <w:pStyle w:val="TAC"/>
              <w:rPr>
                <w:lang w:eastAsia="zh-CN"/>
              </w:rPr>
            </w:pPr>
            <w:r>
              <w:rPr>
                <w:lang w:eastAsia="zh-CN"/>
              </w:rPr>
              <w:t>-90</w:t>
            </w:r>
            <w:ins w:id="1038" w:author="Rupali Gupta (Nokia)" w:date="2023-04-21T17:48:00Z">
              <w:r w:rsidR="00273AA5" w:rsidRPr="0078576E">
                <w:rPr>
                  <w:lang w:eastAsia="zh-CN"/>
                </w:rPr>
                <w:t>+TT</w:t>
              </w:r>
            </w:ins>
          </w:p>
        </w:tc>
      </w:tr>
      <w:tr w:rsidR="0071045B" w14:paraId="5DB44E42"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8B956"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68ACE32"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789" w:type="pct"/>
            <w:tcBorders>
              <w:top w:val="single" w:sz="4" w:space="0" w:color="auto"/>
              <w:left w:val="single" w:sz="4" w:space="0" w:color="auto"/>
              <w:bottom w:val="single" w:sz="4" w:space="0" w:color="auto"/>
              <w:right w:val="single" w:sz="4" w:space="0" w:color="auto"/>
            </w:tcBorders>
            <w:vAlign w:val="center"/>
            <w:hideMark/>
          </w:tcPr>
          <w:p w14:paraId="1614FF40" w14:textId="77777777" w:rsidR="0071045B" w:rsidRDefault="0071045B" w:rsidP="00502049">
            <w:pPr>
              <w:pStyle w:val="TAC"/>
              <w:rPr>
                <w:lang w:eastAsia="zh-CN"/>
              </w:rPr>
            </w:pPr>
            <w:r>
              <w:rPr>
                <w:lang w:eastAsia="zh-CN"/>
              </w:rPr>
              <w:t>dBm/SCS</w:t>
            </w:r>
          </w:p>
        </w:tc>
        <w:tc>
          <w:tcPr>
            <w:tcW w:w="717" w:type="pct"/>
            <w:tcBorders>
              <w:top w:val="single" w:sz="4" w:space="0" w:color="auto"/>
              <w:left w:val="single" w:sz="4" w:space="0" w:color="auto"/>
              <w:bottom w:val="single" w:sz="4" w:space="0" w:color="auto"/>
              <w:right w:val="single" w:sz="4" w:space="0" w:color="auto"/>
            </w:tcBorders>
            <w:vAlign w:val="center"/>
            <w:hideMark/>
          </w:tcPr>
          <w:p w14:paraId="3E90FEBC" w14:textId="31DAFEC8" w:rsidR="0071045B" w:rsidRDefault="0071045B" w:rsidP="00502049">
            <w:pPr>
              <w:pStyle w:val="TAC"/>
              <w:rPr>
                <w:lang w:eastAsia="zh-CN"/>
              </w:rPr>
            </w:pPr>
            <w:r>
              <w:rPr>
                <w:lang w:eastAsia="zh-CN"/>
              </w:rPr>
              <w:t>-87</w:t>
            </w:r>
            <w:ins w:id="1039" w:author="Rupali Gupta (Nokia)" w:date="2023-04-21T17:48:00Z">
              <w:r w:rsidR="00273AA5" w:rsidRPr="0078576E">
                <w:rPr>
                  <w:lang w:eastAsia="zh-CN"/>
                </w:rPr>
                <w:t>+TT</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5B894CE2" w14:textId="736BE1E4" w:rsidR="0071045B" w:rsidRDefault="0071045B" w:rsidP="00502049">
            <w:pPr>
              <w:pStyle w:val="TAC"/>
              <w:rPr>
                <w:lang w:eastAsia="zh-CN"/>
              </w:rPr>
            </w:pPr>
            <w:r>
              <w:rPr>
                <w:lang w:eastAsia="zh-CN"/>
              </w:rPr>
              <w:t>-87</w:t>
            </w:r>
            <w:ins w:id="1040" w:author="Rupali Gupta (Nokia)" w:date="2023-04-21T17:48:00Z">
              <w:r w:rsidR="00273AA5" w:rsidRPr="0078576E">
                <w:rPr>
                  <w:lang w:eastAsia="zh-CN"/>
                </w:rPr>
                <w:t>+TT</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3D576B18" w14:textId="1C64E00E" w:rsidR="0071045B" w:rsidRDefault="0071045B" w:rsidP="00502049">
            <w:pPr>
              <w:pStyle w:val="TAC"/>
              <w:rPr>
                <w:lang w:eastAsia="zh-CN"/>
              </w:rPr>
            </w:pPr>
            <w:r>
              <w:rPr>
                <w:lang w:eastAsia="zh-CN"/>
              </w:rPr>
              <w:t>-87</w:t>
            </w:r>
            <w:ins w:id="1041" w:author="Rupali Gupta (Nokia)" w:date="2023-04-21T17:48:00Z">
              <w:r w:rsidR="00273AA5" w:rsidRPr="0078576E">
                <w:rPr>
                  <w:lang w:eastAsia="zh-CN"/>
                </w:rPr>
                <w:t>+TT</w:t>
              </w:r>
            </w:ins>
          </w:p>
        </w:tc>
      </w:tr>
      <w:tr w:rsidR="0071045B" w14:paraId="5FCD969A" w14:textId="77777777" w:rsidTr="0050204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92B324F" w14:textId="77777777" w:rsidR="0071045B" w:rsidRDefault="0071045B" w:rsidP="00502049">
            <w:pPr>
              <w:pStyle w:val="TAL"/>
              <w:rPr>
                <w:lang w:eastAsia="zh-CN"/>
              </w:rPr>
            </w:pPr>
            <w:r>
              <w:rPr>
                <w:lang w:eastAsia="zh-CN"/>
              </w:rPr>
              <w:t>Io</w:t>
            </w:r>
            <w:r>
              <w:rPr>
                <w:vertAlign w:val="superscript"/>
                <w:lang w:eastAsia="zh-CN"/>
              </w:rPr>
              <w:t>Note3</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935F5F6"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tcBorders>
              <w:top w:val="single" w:sz="4" w:space="0" w:color="auto"/>
              <w:left w:val="single" w:sz="4" w:space="0" w:color="auto"/>
              <w:bottom w:val="single" w:sz="4" w:space="0" w:color="auto"/>
              <w:right w:val="single" w:sz="4" w:space="0" w:color="auto"/>
            </w:tcBorders>
            <w:vAlign w:val="center"/>
          </w:tcPr>
          <w:p w14:paraId="6629C278" w14:textId="77777777" w:rsidR="0071045B" w:rsidRDefault="0071045B" w:rsidP="00502049">
            <w:pPr>
              <w:pStyle w:val="TAC"/>
              <w:rPr>
                <w:lang w:eastAsia="zh-CN"/>
              </w:rPr>
            </w:pPr>
            <w:r>
              <w:rPr>
                <w:lang w:eastAsia="zh-CN"/>
              </w:rPr>
              <w:t>dBm/</w:t>
            </w:r>
          </w:p>
          <w:p w14:paraId="6B166935" w14:textId="77777777" w:rsidR="0071045B" w:rsidRDefault="0071045B" w:rsidP="00502049">
            <w:pPr>
              <w:pStyle w:val="TAC"/>
              <w:rPr>
                <w:lang w:eastAsia="zh-CN"/>
              </w:rPr>
            </w:pPr>
            <w:r>
              <w:rPr>
                <w:lang w:eastAsia="zh-CN"/>
              </w:rPr>
              <w:t>9.36MHz</w:t>
            </w:r>
          </w:p>
          <w:p w14:paraId="55CEFA82" w14:textId="77777777" w:rsidR="0071045B" w:rsidRDefault="0071045B" w:rsidP="00502049">
            <w:pPr>
              <w:pStyle w:val="TAC"/>
              <w:rPr>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006D2891" w14:textId="2CF70B38" w:rsidR="0071045B" w:rsidRDefault="0071045B" w:rsidP="00502049">
            <w:pPr>
              <w:pStyle w:val="TAC"/>
              <w:rPr>
                <w:lang w:eastAsia="zh-CN"/>
              </w:rPr>
            </w:pPr>
            <w:r>
              <w:rPr>
                <w:lang w:eastAsia="zh-CN"/>
              </w:rPr>
              <w:t>-61.41</w:t>
            </w:r>
            <w:ins w:id="1042" w:author="Rupali Gupta (Nokia)" w:date="2023-04-21T17:48:00Z">
              <w:r w:rsidR="00273AA5" w:rsidRPr="0078576E">
                <w:rPr>
                  <w:lang w:eastAsia="zh-CN"/>
                </w:rPr>
                <w:t>+TT</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76BA0642" w14:textId="6A81562B" w:rsidR="0071045B" w:rsidRDefault="0071045B" w:rsidP="00502049">
            <w:pPr>
              <w:pStyle w:val="TAC"/>
              <w:rPr>
                <w:lang w:eastAsia="zh-CN"/>
              </w:rPr>
            </w:pPr>
            <w:r>
              <w:rPr>
                <w:lang w:eastAsia="zh-CN"/>
              </w:rPr>
              <w:t>-57.06</w:t>
            </w:r>
            <w:ins w:id="1043" w:author="Rupali Gupta (Nokia)" w:date="2023-04-21T17:48:00Z">
              <w:r w:rsidR="00273AA5" w:rsidRPr="0078576E">
                <w:rPr>
                  <w:lang w:eastAsia="zh-CN"/>
                </w:rPr>
                <w:t>+TT</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598F0C09" w14:textId="5BF70F1B" w:rsidR="0071045B" w:rsidRDefault="0071045B" w:rsidP="00502049">
            <w:pPr>
              <w:pStyle w:val="TAC"/>
              <w:rPr>
                <w:lang w:eastAsia="zh-CN"/>
              </w:rPr>
            </w:pPr>
            <w:r>
              <w:rPr>
                <w:lang w:eastAsia="zh-CN"/>
              </w:rPr>
              <w:t>-61.41</w:t>
            </w:r>
            <w:ins w:id="1044" w:author="Rupali Gupta (Nokia)" w:date="2023-04-21T17:48:00Z">
              <w:r w:rsidR="00273AA5" w:rsidRPr="0078576E">
                <w:rPr>
                  <w:lang w:eastAsia="zh-CN"/>
                </w:rPr>
                <w:t>+TT</w:t>
              </w:r>
            </w:ins>
          </w:p>
        </w:tc>
      </w:tr>
      <w:tr w:rsidR="0071045B" w14:paraId="369A750B" w14:textId="77777777" w:rsidTr="005020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769E9" w14:textId="77777777" w:rsidR="0071045B" w:rsidRDefault="0071045B" w:rsidP="00502049">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646F2ED" w14:textId="77777777" w:rsidR="0071045B" w:rsidRDefault="0071045B" w:rsidP="00502049">
            <w:pPr>
              <w:pStyle w:val="TAL"/>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789" w:type="pct"/>
            <w:tcBorders>
              <w:top w:val="single" w:sz="4" w:space="0" w:color="auto"/>
              <w:left w:val="single" w:sz="4" w:space="0" w:color="auto"/>
              <w:bottom w:val="single" w:sz="4" w:space="0" w:color="auto"/>
              <w:right w:val="single" w:sz="4" w:space="0" w:color="auto"/>
            </w:tcBorders>
            <w:vAlign w:val="center"/>
          </w:tcPr>
          <w:p w14:paraId="5AE23B7F" w14:textId="77777777" w:rsidR="0071045B" w:rsidRDefault="0071045B" w:rsidP="00502049">
            <w:pPr>
              <w:pStyle w:val="TAC"/>
              <w:rPr>
                <w:lang w:eastAsia="zh-CN"/>
              </w:rPr>
            </w:pPr>
            <w:r>
              <w:rPr>
                <w:lang w:eastAsia="zh-CN"/>
              </w:rPr>
              <w:t>dBm/</w:t>
            </w:r>
          </w:p>
          <w:p w14:paraId="34116954" w14:textId="77777777" w:rsidR="0071045B" w:rsidRDefault="0071045B" w:rsidP="00502049">
            <w:pPr>
              <w:pStyle w:val="TAC"/>
              <w:rPr>
                <w:lang w:eastAsia="zh-CN"/>
              </w:rPr>
            </w:pPr>
            <w:r>
              <w:rPr>
                <w:lang w:eastAsia="zh-CN"/>
              </w:rPr>
              <w:t>38.16MHz</w:t>
            </w:r>
          </w:p>
          <w:p w14:paraId="1B028E77" w14:textId="77777777" w:rsidR="0071045B" w:rsidRDefault="0071045B" w:rsidP="00502049">
            <w:pPr>
              <w:pStyle w:val="TAC"/>
              <w:rPr>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4C2021A1" w14:textId="2F54BC9F" w:rsidR="0071045B" w:rsidRDefault="0071045B" w:rsidP="00502049">
            <w:pPr>
              <w:pStyle w:val="TAC"/>
              <w:rPr>
                <w:lang w:eastAsia="zh-CN"/>
              </w:rPr>
            </w:pPr>
            <w:r>
              <w:rPr>
                <w:lang w:eastAsia="zh-CN"/>
              </w:rPr>
              <w:t>-55.31</w:t>
            </w:r>
            <w:ins w:id="1045" w:author="Rupali Gupta (Nokia)" w:date="2023-04-21T17:48:00Z">
              <w:r w:rsidR="00273AA5" w:rsidRPr="0078576E">
                <w:rPr>
                  <w:lang w:eastAsia="zh-CN"/>
                </w:rPr>
                <w:t>+TT</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07B6F263" w14:textId="25136E7D" w:rsidR="0071045B" w:rsidRDefault="0071045B" w:rsidP="00502049">
            <w:pPr>
              <w:pStyle w:val="TAC"/>
              <w:rPr>
                <w:lang w:eastAsia="zh-CN"/>
              </w:rPr>
            </w:pPr>
            <w:r>
              <w:rPr>
                <w:lang w:eastAsia="zh-CN"/>
              </w:rPr>
              <w:t>-50.96</w:t>
            </w:r>
            <w:ins w:id="1046" w:author="Rupali Gupta (Nokia)" w:date="2023-04-21T17:48:00Z">
              <w:r w:rsidR="00273AA5" w:rsidRPr="0078576E">
                <w:rPr>
                  <w:lang w:eastAsia="zh-CN"/>
                </w:rPr>
                <w:t>+TT</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107D6BBA" w14:textId="66382B10" w:rsidR="0071045B" w:rsidRDefault="0071045B" w:rsidP="00502049">
            <w:pPr>
              <w:pStyle w:val="TAC"/>
              <w:rPr>
                <w:lang w:eastAsia="zh-CN"/>
              </w:rPr>
            </w:pPr>
            <w:r>
              <w:rPr>
                <w:lang w:eastAsia="zh-CN"/>
              </w:rPr>
              <w:t>-55.31</w:t>
            </w:r>
            <w:ins w:id="1047" w:author="Rupali Gupta (Nokia)" w:date="2023-04-21T17:48:00Z">
              <w:r w:rsidR="00273AA5" w:rsidRPr="0078576E">
                <w:rPr>
                  <w:lang w:eastAsia="zh-CN"/>
                </w:rPr>
                <w:t>+TT</w:t>
              </w:r>
            </w:ins>
          </w:p>
        </w:tc>
      </w:tr>
      <w:tr w:rsidR="0071045B" w14:paraId="48EFE541" w14:textId="77777777" w:rsidTr="0050204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5E8902DB" w14:textId="77777777" w:rsidR="0071045B" w:rsidRDefault="0071045B" w:rsidP="00502049">
            <w:pPr>
              <w:pStyle w:val="TAL"/>
              <w:rPr>
                <w:lang w:eastAsia="zh-CN"/>
              </w:rPr>
            </w:pPr>
            <w:r>
              <w:rPr>
                <w:lang w:eastAsia="zh-CN"/>
              </w:rPr>
              <w:lastRenderedPageBreak/>
              <w:t>Propagation condition</w:t>
            </w:r>
          </w:p>
        </w:tc>
        <w:tc>
          <w:tcPr>
            <w:tcW w:w="789" w:type="pct"/>
            <w:tcBorders>
              <w:top w:val="single" w:sz="4" w:space="0" w:color="auto"/>
              <w:left w:val="single" w:sz="4" w:space="0" w:color="auto"/>
              <w:bottom w:val="single" w:sz="4" w:space="0" w:color="auto"/>
              <w:right w:val="single" w:sz="4" w:space="0" w:color="auto"/>
            </w:tcBorders>
            <w:vAlign w:val="center"/>
            <w:hideMark/>
          </w:tcPr>
          <w:p w14:paraId="493F7FEC" w14:textId="77777777" w:rsidR="0071045B" w:rsidRDefault="0071045B" w:rsidP="00502049">
            <w:pPr>
              <w:pStyle w:val="TAC"/>
              <w:rPr>
                <w:lang w:eastAsia="zh-CN"/>
              </w:rPr>
            </w:pPr>
            <w:r>
              <w:rPr>
                <w:lang w:eastAsia="zh-CN"/>
              </w:rPr>
              <w:t>-</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41B5DF2" w14:textId="77777777" w:rsidR="0071045B" w:rsidRDefault="0071045B" w:rsidP="00502049">
            <w:pPr>
              <w:pStyle w:val="TAC"/>
              <w:rPr>
                <w:lang w:eastAsia="zh-CN"/>
              </w:rPr>
            </w:pPr>
            <w:r>
              <w:rPr>
                <w:lang w:eastAsia="zh-CN"/>
              </w:rPr>
              <w:t>AWGN</w:t>
            </w:r>
          </w:p>
        </w:tc>
      </w:tr>
      <w:tr w:rsidR="0071045B" w14:paraId="7E1685E1" w14:textId="77777777" w:rsidTr="00502049">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63ACE5F" w14:textId="77777777" w:rsidR="0071045B" w:rsidRDefault="0071045B" w:rsidP="00502049">
            <w:pPr>
              <w:pStyle w:val="TAN"/>
              <w:rPr>
                <w:lang w:eastAsia="zh-CN"/>
              </w:rPr>
            </w:pPr>
            <w:r>
              <w:rPr>
                <w:lang w:eastAsia="zh-CN"/>
              </w:rPr>
              <w:t>Note 1:</w:t>
            </w:r>
            <w:r>
              <w:rPr>
                <w:lang w:eastAsia="zh-CN"/>
              </w:rPr>
              <w:tab/>
              <w:t>OCNG shall be used such that both cells are fully allocated, and a constant total transmitted power spectral density is achieved for all OFDM symbols.</w:t>
            </w:r>
          </w:p>
          <w:p w14:paraId="090BF199" w14:textId="77777777" w:rsidR="0071045B" w:rsidRDefault="0071045B" w:rsidP="00502049">
            <w:pPr>
              <w:pStyle w:val="TAN"/>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310" w:dyaOrig="410" w14:anchorId="34C78771">
                <v:shape id="_x0000_i1035" type="#_x0000_t75" style="width:15.5pt;height:20.5pt" o:ole="" fillcolor="window">
                  <v:imagedata r:id="rId25" o:title=""/>
                </v:shape>
                <o:OLEObject Type="Embed" ProgID="Equation.3" ShapeID="_x0000_i1035" DrawAspect="Content" ObjectID="_1745435732" r:id="rId37"/>
              </w:object>
            </w:r>
            <w:r>
              <w:rPr>
                <w:lang w:eastAsia="zh-CN"/>
              </w:rPr>
              <w:t xml:space="preserve"> to be fulfilled.</w:t>
            </w:r>
          </w:p>
          <w:p w14:paraId="2A404151" w14:textId="77777777" w:rsidR="0071045B" w:rsidRDefault="0071045B" w:rsidP="00502049">
            <w:pPr>
              <w:pStyle w:val="TAN"/>
              <w:rPr>
                <w:lang w:eastAsia="zh-CN"/>
              </w:rPr>
            </w:pPr>
            <w:r>
              <w:rPr>
                <w:lang w:eastAsia="zh-CN"/>
              </w:rPr>
              <w:t>Note 3:</w:t>
            </w:r>
            <w:r>
              <w:rPr>
                <w:lang w:eastAsia="zh-CN"/>
              </w:rPr>
              <w:tab/>
              <w:t>Io levels have been derived from other parameters for information purposes. They are not settable parameters themselves.</w:t>
            </w:r>
          </w:p>
        </w:tc>
      </w:tr>
    </w:tbl>
    <w:p w14:paraId="411B178D" w14:textId="77777777" w:rsidR="0071045B" w:rsidRDefault="0071045B" w:rsidP="0071045B">
      <w:pPr>
        <w:rPr>
          <w:lang w:eastAsia="sv-SE"/>
        </w:rPr>
      </w:pPr>
    </w:p>
    <w:p w14:paraId="42F7ED2B" w14:textId="131658FE" w:rsidR="005E0650" w:rsidDel="005E0650" w:rsidRDefault="005E0650" w:rsidP="005E0650">
      <w:pPr>
        <w:rPr>
          <w:del w:id="1048" w:author="Rupali Gupta (Nokia)" w:date="2023-04-27T10:02:00Z"/>
          <w:rFonts w:cs="v4.2.0"/>
        </w:rPr>
      </w:pPr>
      <w:del w:id="1049" w:author="Rupali Gupta (Nokia)" w:date="2023-04-27T10:02:00Z">
        <w:r w:rsidDel="005E0650">
          <w:rPr>
            <w:rFonts w:cs="v4.2.0"/>
          </w:rPr>
          <w:delText>The UE shall be capable to transmit valid CSI report for the directly activated SCell1 no later than in subframe n+N</w:delText>
        </w:r>
        <w:r w:rsidDel="005E0650">
          <w:rPr>
            <w:rFonts w:cs="v4.2.0"/>
            <w:vertAlign w:val="subscript"/>
          </w:rPr>
          <w:delText>direct</w:delText>
        </w:r>
        <w:r w:rsidDel="005E0650">
          <w:rPr>
            <w:rFonts w:cs="v4.2.0"/>
          </w:rPr>
          <w:delText>.</w:delText>
        </w:r>
      </w:del>
    </w:p>
    <w:p w14:paraId="3C526BBB" w14:textId="2A099B2C" w:rsidR="005E0650" w:rsidRPr="00EA7563" w:rsidDel="005E0650" w:rsidRDefault="005E0650" w:rsidP="005E0650">
      <w:pPr>
        <w:pStyle w:val="EditorsNote"/>
        <w:ind w:left="0" w:firstLine="0"/>
        <w:rPr>
          <w:del w:id="1050" w:author="Rupali Gupta (Nokia)" w:date="2023-04-27T10:02:00Z"/>
          <w:b/>
          <w:bCs/>
          <w:color w:val="000000" w:themeColor="text1"/>
          <w:sz w:val="24"/>
          <w:szCs w:val="24"/>
        </w:rPr>
      </w:pPr>
      <w:del w:id="1051" w:author="Rupali Gupta (Nokia)" w:date="2023-04-27T10:02:00Z">
        <w:r w:rsidRPr="00EA7563" w:rsidDel="005E0650">
          <w:rPr>
            <w:color w:val="000000" w:themeColor="text1"/>
            <w:lang w:eastAsia="zh-CN"/>
          </w:rPr>
          <w:delText>The rate of correct observed SCell1 direct activation delay during repeated tests shall be at least 90%.</w:delText>
        </w:r>
      </w:del>
    </w:p>
    <w:p w14:paraId="60E90C0C" w14:textId="4E95D485" w:rsidR="00C016AA" w:rsidRPr="00981202" w:rsidRDefault="00C016AA" w:rsidP="00C016AA">
      <w:pPr>
        <w:rPr>
          <w:ins w:id="1052" w:author="Rupali Gupta (Nokia)" w:date="2023-04-05T10:58:00Z"/>
          <w:rFonts w:cs="v4.2.0"/>
          <w:lang w:val="en-US"/>
        </w:rPr>
      </w:pPr>
      <w:ins w:id="1053" w:author="Rupali Gupta (Nokia)" w:date="2023-04-05T10:58:00Z">
        <w:r>
          <w:rPr>
            <w:rFonts w:cs="v4.2.0"/>
          </w:rPr>
          <w:t xml:space="preserve">The UE shall be capable to transmit valid CSI report for the directly activated SCell1 no later than in subframe </w:t>
        </w:r>
      </w:ins>
      <w:proofErr w:type="spellStart"/>
      <w:ins w:id="1054" w:author="Rupali Gupta (Nokia)" w:date="2023-04-05T11:39:00Z">
        <w:r w:rsidR="00981202">
          <w:rPr>
            <w:rFonts w:cs="v4.2.0"/>
          </w:rPr>
          <w:t>m</w:t>
        </w:r>
      </w:ins>
      <w:ins w:id="1055" w:author="Rupali Gupta (Nokia)" w:date="2023-04-05T10:58:00Z">
        <w:r>
          <w:rPr>
            <w:rFonts w:cs="v4.2.0"/>
          </w:rPr>
          <w:t>+N</w:t>
        </w:r>
        <w:r>
          <w:rPr>
            <w:rFonts w:cs="v4.2.0"/>
            <w:vertAlign w:val="subscript"/>
          </w:rPr>
          <w:t>direct</w:t>
        </w:r>
        <w:proofErr w:type="spellEnd"/>
        <w:r>
          <w:rPr>
            <w:rFonts w:cs="v4.2.0"/>
          </w:rPr>
          <w:t>.</w:t>
        </w:r>
      </w:ins>
      <w:ins w:id="1056" w:author="Rupali Gupta (Nokia)" w:date="2023-04-05T11:39:00Z">
        <w:r w:rsidR="00981202">
          <w:rPr>
            <w:rFonts w:cs="v4.2.0"/>
            <w:lang w:val="en-US"/>
          </w:rPr>
          <w:t xml:space="preserve"> </w:t>
        </w:r>
      </w:ins>
      <w:ins w:id="1057" w:author="Rupali Gupta (Nokia)" w:date="2023-04-05T10:58:00Z">
        <w:r>
          <w:rPr>
            <w:lang w:eastAsia="zh-CN"/>
          </w:rPr>
          <w:t>The rate of correct observed SCell1 direct activation delay during repeated tests shall be at least 90%.</w:t>
        </w:r>
      </w:ins>
    </w:p>
    <w:p w14:paraId="67801A19" w14:textId="77777777" w:rsidR="00C016AA" w:rsidRDefault="00C016AA" w:rsidP="00C016AA">
      <w:pPr>
        <w:pStyle w:val="NO"/>
        <w:rPr>
          <w:ins w:id="1058" w:author="Rupali Gupta (Nokia)" w:date="2023-04-05T10:58:00Z"/>
          <w:lang w:eastAsia="zh-CN"/>
        </w:rPr>
      </w:pPr>
      <w:ins w:id="1059" w:author="Rupali Gupta (Nokia)" w:date="2023-04-05T10:58:00Z">
        <w:r>
          <w:rPr>
            <w:rFonts w:cs="v4.2.0"/>
            <w:lang w:eastAsia="ja-JP"/>
          </w:rPr>
          <w:t>NOTE:</w:t>
        </w:r>
        <w:r>
          <w:rPr>
            <w:rFonts w:cs="v4.2.0"/>
            <w:lang w:eastAsia="ja-JP"/>
          </w:rPr>
          <w:tab/>
          <w:t xml:space="preserve">The SCell activation delay, </w:t>
        </w:r>
        <w:proofErr w:type="spellStart"/>
        <w:r>
          <w:rPr>
            <w:rFonts w:cs="v4.2.0"/>
            <w:lang w:eastAsia="ja-JP"/>
          </w:rPr>
          <w:t>N</w:t>
        </w:r>
        <w:r>
          <w:rPr>
            <w:rFonts w:cs="v4.2.0"/>
            <w:vertAlign w:val="subscript"/>
            <w:lang w:eastAsia="ja-JP"/>
          </w:rPr>
          <w:t>direct</w:t>
        </w:r>
        <w:proofErr w:type="spellEnd"/>
        <w:r>
          <w:rPr>
            <w:rFonts w:cs="v4.2.0"/>
            <w:lang w:eastAsia="ja-JP"/>
          </w:rPr>
          <w:t xml:space="preserve">, can be expressed as: </w:t>
        </w:r>
        <w:proofErr w:type="spellStart"/>
        <w:r>
          <w:t>N</w:t>
        </w:r>
        <w:r>
          <w:rPr>
            <w:sz w:val="13"/>
            <w:szCs w:val="13"/>
          </w:rPr>
          <w:t>direct</w:t>
        </w:r>
        <w:proofErr w:type="spellEnd"/>
        <w:r>
          <w:rPr>
            <w:sz w:val="13"/>
            <w:szCs w:val="13"/>
          </w:rPr>
          <w:t xml:space="preserve"> </w:t>
        </w:r>
        <w:r>
          <w:t xml:space="preserve">= </w:t>
        </w:r>
        <w:proofErr w:type="spellStart"/>
        <w:r>
          <w:t>T</w:t>
        </w:r>
        <w:r>
          <w:rPr>
            <w:sz w:val="13"/>
            <w:szCs w:val="13"/>
          </w:rPr>
          <w:t>RRC_process</w:t>
        </w:r>
        <w:proofErr w:type="spellEnd"/>
        <w:r>
          <w:rPr>
            <w:sz w:val="13"/>
            <w:szCs w:val="13"/>
          </w:rPr>
          <w:t xml:space="preserve"> </w:t>
        </w:r>
        <w:r>
          <w:t xml:space="preserve">+ </w:t>
        </w:r>
        <w:proofErr w:type="spellStart"/>
        <w:r>
          <w:t>T</w:t>
        </w:r>
        <w:r>
          <w:rPr>
            <w:sz w:val="13"/>
            <w:szCs w:val="13"/>
          </w:rPr>
          <w:t>interrupt</w:t>
        </w:r>
        <w:proofErr w:type="spellEnd"/>
        <w:r>
          <w:rPr>
            <w:sz w:val="13"/>
            <w:szCs w:val="13"/>
          </w:rPr>
          <w:t xml:space="preserve"> </w:t>
        </w:r>
        <w:r>
          <w:t>+ T</w:t>
        </w:r>
        <w:r>
          <w:rPr>
            <w:sz w:val="13"/>
            <w:szCs w:val="13"/>
          </w:rPr>
          <w:t xml:space="preserve">2 </w:t>
        </w:r>
        <w:r>
          <w:t>+ T</w:t>
        </w:r>
        <w:r>
          <w:rPr>
            <w:sz w:val="13"/>
            <w:szCs w:val="13"/>
          </w:rPr>
          <w:t xml:space="preserve">3 </w:t>
        </w:r>
        <w:r>
          <w:t xml:space="preserve">+ </w:t>
        </w:r>
        <w:proofErr w:type="spellStart"/>
        <w:r>
          <w:t>T</w:t>
        </w:r>
        <w:r>
          <w:rPr>
            <w:sz w:val="13"/>
            <w:szCs w:val="13"/>
          </w:rPr>
          <w:t>activation_time</w:t>
        </w:r>
        <w:proofErr w:type="spellEnd"/>
        <w:r>
          <w:rPr>
            <w:sz w:val="13"/>
            <w:szCs w:val="13"/>
          </w:rPr>
          <w:t xml:space="preserve"> </w:t>
        </w:r>
        <w:r>
          <w:t xml:space="preserve">+ </w:t>
        </w:r>
        <w:proofErr w:type="spellStart"/>
        <w:r>
          <w:t>T</w:t>
        </w:r>
        <w:r>
          <w:rPr>
            <w:sz w:val="13"/>
            <w:szCs w:val="13"/>
          </w:rPr>
          <w:t>CSI_Reporting</w:t>
        </w:r>
        <w:proofErr w:type="spellEnd"/>
        <w:r>
          <w:rPr>
            <w:sz w:val="13"/>
            <w:szCs w:val="13"/>
          </w:rPr>
          <w:t xml:space="preserve"> </w:t>
        </w:r>
        <w:r>
          <w:t>- 3ms</w:t>
        </w:r>
        <w:r>
          <w:rPr>
            <w:rFonts w:cs="v4.2.0"/>
            <w:lang w:eastAsia="ja-JP"/>
          </w:rPr>
          <w:t>, where:</w:t>
        </w:r>
      </w:ins>
    </w:p>
    <w:p w14:paraId="387626F2" w14:textId="254BAA1B" w:rsidR="00C016AA" w:rsidRDefault="00C016AA" w:rsidP="00C016AA">
      <w:pPr>
        <w:pStyle w:val="B1"/>
        <w:rPr>
          <w:ins w:id="1060" w:author="Rupali Gupta (Nokia)" w:date="2023-04-05T10:58:00Z"/>
          <w:rFonts w:cs="v4.2.0"/>
          <w:bCs/>
          <w:lang w:eastAsia="ja-JP"/>
        </w:rPr>
      </w:pPr>
      <w:ins w:id="1061" w:author="Rupali Gupta (Nokia)" w:date="2023-04-05T10:58:00Z">
        <w:r>
          <w:rPr>
            <w:rFonts w:cs="v4.2.0"/>
            <w:lang w:eastAsia="ja-JP"/>
          </w:rPr>
          <w:tab/>
        </w:r>
        <w:proofErr w:type="spellStart"/>
        <w:r>
          <w:rPr>
            <w:rFonts w:cs="v4.2.0"/>
            <w:lang w:eastAsia="ja-JP"/>
          </w:rPr>
          <w:t>T</w:t>
        </w:r>
        <w:r>
          <w:rPr>
            <w:rFonts w:cs="v4.2.0"/>
            <w:vertAlign w:val="subscript"/>
            <w:lang w:eastAsia="ja-JP"/>
          </w:rPr>
          <w:t>RRC_Process</w:t>
        </w:r>
        <w:proofErr w:type="spellEnd"/>
        <w:r>
          <w:rPr>
            <w:rFonts w:cs="v4.2.0"/>
            <w:lang w:eastAsia="ja-JP"/>
          </w:rPr>
          <w:t xml:space="preserve">: </w:t>
        </w:r>
        <w:r>
          <w:t>RRC procedure delay defined in clause 12 of TS 38.331 [</w:t>
        </w:r>
      </w:ins>
      <w:ins w:id="1062" w:author="Rupali Gupta (Nokia)" w:date="2023-04-05T11:28:00Z">
        <w:r w:rsidR="00C57998">
          <w:t>13</w:t>
        </w:r>
      </w:ins>
      <w:ins w:id="1063" w:author="Rupali Gupta (Nokia)" w:date="2023-04-05T10:58:00Z">
        <w:r>
          <w:t>]</w:t>
        </w:r>
        <w:r>
          <w:rPr>
            <w:lang w:eastAsia="zh-CN"/>
          </w:rPr>
          <w:t>,</w:t>
        </w:r>
      </w:ins>
    </w:p>
    <w:p w14:paraId="27C0E10A" w14:textId="5E33A163" w:rsidR="00C016AA" w:rsidRDefault="00C016AA" w:rsidP="00C016AA">
      <w:pPr>
        <w:pStyle w:val="B1"/>
        <w:rPr>
          <w:ins w:id="1064" w:author="Rupali Gupta (Nokia)" w:date="2023-04-05T10:58:00Z"/>
          <w:rFonts w:cstheme="minorBidi"/>
          <w:lang w:eastAsia="ja-JP"/>
        </w:rPr>
      </w:pPr>
      <w:ins w:id="1065" w:author="Rupali Gupta (Nokia)" w:date="2023-04-05T10:58:00Z">
        <w:r>
          <w:rPr>
            <w:iCs/>
            <w:lang w:eastAsia="zh-CN"/>
          </w:rPr>
          <w:tab/>
        </w:r>
        <w:proofErr w:type="spellStart"/>
        <w:r>
          <w:rPr>
            <w:iCs/>
            <w:lang w:eastAsia="zh-CN"/>
          </w:rPr>
          <w:t>T</w:t>
        </w:r>
        <w:r>
          <w:rPr>
            <w:iCs/>
            <w:vertAlign w:val="subscript"/>
            <w:lang w:eastAsia="zh-CN"/>
          </w:rPr>
          <w:t>interrupt</w:t>
        </w:r>
        <w:proofErr w:type="spellEnd"/>
        <w:r>
          <w:rPr>
            <w:iCs/>
            <w:lang w:eastAsia="zh-CN"/>
          </w:rPr>
          <w:t xml:space="preserve">: </w:t>
        </w:r>
        <w:r>
          <w:t xml:space="preserve">Interruption time during handover as specified in </w:t>
        </w:r>
      </w:ins>
      <w:ins w:id="1066" w:author="Rupali Gupta (Nokia)" w:date="2023-04-05T11:21:00Z">
        <w:r w:rsidR="009A09EA">
          <w:t xml:space="preserve">TS 38.133 [6] </w:t>
        </w:r>
      </w:ins>
      <w:ins w:id="1067" w:author="Rupali Gupta (Nokia)" w:date="2023-04-05T10:58:00Z">
        <w:r>
          <w:t>clause 6.1.1</w:t>
        </w:r>
        <w:r>
          <w:rPr>
            <w:lang w:eastAsia="zh-CN"/>
          </w:rPr>
          <w:t>,</w:t>
        </w:r>
      </w:ins>
    </w:p>
    <w:p w14:paraId="2D860F48" w14:textId="5AB11B31" w:rsidR="00C016AA" w:rsidRDefault="00C016AA" w:rsidP="00C016AA">
      <w:pPr>
        <w:pStyle w:val="B1"/>
        <w:rPr>
          <w:ins w:id="1068" w:author="Rupali Gupta (Nokia)" w:date="2023-04-05T10:58:00Z"/>
          <w:lang w:eastAsia="ja-JP"/>
        </w:rPr>
      </w:pPr>
      <w:bookmarkStart w:id="1069" w:name="_Hlk60651869"/>
      <w:ins w:id="1070" w:author="Rupali Gupta (Nokia)" w:date="2023-04-05T10:58:00Z">
        <w:r>
          <w:tab/>
          <w:t>T</w:t>
        </w:r>
        <w:r>
          <w:rPr>
            <w:vertAlign w:val="subscript"/>
          </w:rPr>
          <w:t>2</w:t>
        </w:r>
        <w:r>
          <w:t>: Delay from slot</w:t>
        </w:r>
        <w:r>
          <w:rPr>
            <w:rFonts w:ascii="Cambria Math" w:hAnsi="Cambria Math" w:cs="Cambria Math"/>
            <w:sz w:val="14"/>
            <w:szCs w:val="14"/>
          </w:rPr>
          <w:t xml:space="preserve"> </w:t>
        </w:r>
      </w:ins>
      <m:oMath>
        <m:r>
          <w:ins w:id="1071" w:author="Rupali Gupta (Nokia)" w:date="2023-04-05T11:38:00Z">
            <w:rPr>
              <w:rFonts w:ascii="Cambria Math" w:hAnsi="Cambria Math" w:cs="Cambria Math"/>
              <w:sz w:val="14"/>
              <w:szCs w:val="14"/>
            </w:rPr>
            <m:t>m</m:t>
          </w:ins>
        </m:r>
        <m:r>
          <w:ins w:id="1072" w:author="Rupali Gupta (Nokia)" w:date="2023-04-05T10:58:00Z">
            <w:rPr>
              <w:rFonts w:ascii="Cambria Math" w:hAnsi="Cambria Math" w:cs="Cambria Math"/>
              <w:sz w:val="14"/>
              <w:szCs w:val="14"/>
            </w:rPr>
            <m:t>+</m:t>
          </w:ins>
        </m:r>
        <m:f>
          <m:fPr>
            <m:ctrlPr>
              <w:ins w:id="1073" w:author="Rupali Gupta (Nokia)" w:date="2023-04-05T10:58:00Z">
                <w:rPr>
                  <w:rFonts w:ascii="Cambria Math" w:eastAsiaTheme="minorHAnsi" w:hAnsi="Cambria Math" w:cs="Cambria Math"/>
                  <w:i/>
                  <w:sz w:val="14"/>
                  <w:szCs w:val="14"/>
                </w:rPr>
              </w:ins>
            </m:ctrlPr>
          </m:fPr>
          <m:num>
            <m:r>
              <w:ins w:id="1074" w:author="Rupali Gupta (Nokia)" w:date="2023-04-05T10:58:00Z">
                <m:rPr>
                  <m:sty m:val="p"/>
                </m:rPr>
                <w:rPr>
                  <w:rFonts w:ascii="Cambria Math" w:hAnsi="Cambria Math"/>
                  <w:sz w:val="14"/>
                  <w:szCs w:val="14"/>
                </w:rPr>
                <m:t>T</m:t>
              </w:ins>
            </m:r>
            <m:r>
              <w:ins w:id="1075" w:author="Rupali Gupta (Nokia)" w:date="2023-04-05T10:58:00Z">
                <m:rPr>
                  <m:sty m:val="p"/>
                </m:rPr>
                <w:rPr>
                  <w:rFonts w:ascii="Cambria Math" w:hAnsi="Cambria Math"/>
                  <w:sz w:val="12"/>
                  <w:szCs w:val="12"/>
                </w:rPr>
                <m:t>RRC_Process</m:t>
              </w:ins>
            </m:r>
            <m:r>
              <w:ins w:id="1076" w:author="Rupali Gupta (Nokia)" w:date="2023-04-05T10:58:00Z">
                <m:rPr>
                  <m:sty m:val="p"/>
                </m:rPr>
                <w:rPr>
                  <w:rFonts w:ascii="Cambria Math" w:hAnsi="Cambria Math"/>
                  <w:sz w:val="14"/>
                  <w:szCs w:val="14"/>
                </w:rPr>
                <m:t>+T</m:t>
              </w:ins>
            </m:r>
            <m:r>
              <w:ins w:id="1077" w:author="Rupali Gupta (Nokia)" w:date="2023-04-05T10:58:00Z">
                <m:rPr>
                  <m:sty m:val="p"/>
                </m:rPr>
                <w:rPr>
                  <w:rFonts w:ascii="Cambria Math" w:hAnsi="Cambria Math"/>
                  <w:sz w:val="12"/>
                  <w:szCs w:val="12"/>
                </w:rPr>
                <m:t>interrupt</m:t>
              </w:ins>
            </m:r>
          </m:num>
          <m:den>
            <m:r>
              <w:ins w:id="1078" w:author="Rupali Gupta (Nokia)" w:date="2023-04-05T10:58:00Z">
                <m:rPr>
                  <m:sty m:val="p"/>
                </m:rPr>
                <w:rPr>
                  <w:rFonts w:ascii="Cambria Math" w:hAnsi="Cambria Math"/>
                  <w:sz w:val="14"/>
                  <w:szCs w:val="14"/>
                </w:rPr>
                <m:t xml:space="preserve">NR slot length </m:t>
              </w:ins>
            </m:r>
          </m:den>
        </m:f>
      </m:oMath>
      <w:ins w:id="1079" w:author="Rupali Gupta (Nokia)" w:date="2023-04-05T10:58:00Z">
        <w:r>
          <w:rPr>
            <w:rFonts w:ascii="Cambria Math" w:hAnsi="Cambria Math" w:cs="Cambria Math"/>
            <w:sz w:val="14"/>
            <w:szCs w:val="14"/>
          </w:rPr>
          <w:t xml:space="preserve"> </w:t>
        </w:r>
        <w:r>
          <w:t>until UE has obtained a valid TA command for the target PCell</w:t>
        </w:r>
        <w:bookmarkEnd w:id="1069"/>
        <w:r>
          <w:rPr>
            <w:iCs/>
          </w:rPr>
          <w:t>,</w:t>
        </w:r>
      </w:ins>
    </w:p>
    <w:p w14:paraId="0B04FE0C" w14:textId="41B354F5" w:rsidR="00C016AA" w:rsidRDefault="00C016AA" w:rsidP="00C016AA">
      <w:pPr>
        <w:pStyle w:val="B1"/>
        <w:rPr>
          <w:ins w:id="1080" w:author="Rupali Gupta (Nokia)" w:date="2023-04-05T10:58:00Z"/>
          <w:lang w:eastAsia="ja-JP"/>
        </w:rPr>
      </w:pPr>
      <w:bookmarkStart w:id="1081" w:name="_Hlk60651877"/>
      <w:ins w:id="1082" w:author="Rupali Gupta (Nokia)" w:date="2023-04-05T10:58:00Z">
        <w:r>
          <w:tab/>
          <w:t>T</w:t>
        </w:r>
        <w:r>
          <w:rPr>
            <w:vertAlign w:val="subscript"/>
          </w:rPr>
          <w:t>3</w:t>
        </w:r>
        <w:r>
          <w:t>: Delay for applying the received TA for uplink transmission in the target PCell, and greater than or equal to k+1 slot, where k is defined in clause 4.2 in TS 38.213</w:t>
        </w:r>
      </w:ins>
      <w:bookmarkEnd w:id="1081"/>
      <w:ins w:id="1083" w:author="Rupali Gupta (Nokia)" w:date="2023-04-05T11:28:00Z">
        <w:r w:rsidR="00110F8B">
          <w:t>[8]</w:t>
        </w:r>
      </w:ins>
      <w:ins w:id="1084" w:author="Rupali Gupta (Nokia)" w:date="2023-04-05T10:58:00Z">
        <w:r>
          <w:rPr>
            <w:iCs/>
          </w:rPr>
          <w:t>,</w:t>
        </w:r>
      </w:ins>
    </w:p>
    <w:p w14:paraId="5992D15F" w14:textId="29897529" w:rsidR="00C016AA" w:rsidRDefault="00C016AA" w:rsidP="00C016AA">
      <w:pPr>
        <w:pStyle w:val="B1"/>
        <w:rPr>
          <w:ins w:id="1085" w:author="Rupali Gupta (Nokia)" w:date="2023-04-05T10:58:00Z"/>
        </w:rPr>
      </w:pPr>
      <w:ins w:id="1086" w:author="Rupali Gupta (Nokia)" w:date="2023-04-05T10:58:00Z">
        <w:r>
          <w:tab/>
        </w:r>
        <w:proofErr w:type="spellStart"/>
        <w:r>
          <w:t>T</w:t>
        </w:r>
        <w:r>
          <w:rPr>
            <w:sz w:val="13"/>
            <w:szCs w:val="13"/>
          </w:rPr>
          <w:t>activation_time</w:t>
        </w:r>
        <w:proofErr w:type="spellEnd"/>
        <w:r>
          <w:rPr>
            <w:i/>
            <w:iCs/>
            <w:sz w:val="13"/>
            <w:szCs w:val="13"/>
          </w:rPr>
          <w:t xml:space="preserve"> </w:t>
        </w:r>
        <w:r>
          <w:t xml:space="preserve">and </w:t>
        </w:r>
        <w:proofErr w:type="spellStart"/>
        <w:r>
          <w:t>T</w:t>
        </w:r>
        <w:r>
          <w:rPr>
            <w:sz w:val="13"/>
            <w:szCs w:val="13"/>
          </w:rPr>
          <w:t>CSI_Reporting</w:t>
        </w:r>
        <w:proofErr w:type="spellEnd"/>
        <w:r>
          <w:rPr>
            <w:i/>
            <w:iCs/>
            <w:sz w:val="13"/>
            <w:szCs w:val="13"/>
          </w:rPr>
          <w:t xml:space="preserve"> </w:t>
        </w:r>
        <w:proofErr w:type="gramStart"/>
        <w:r>
          <w:t>are</w:t>
        </w:r>
        <w:proofErr w:type="gramEnd"/>
        <w:r>
          <w:t xml:space="preserve"> specified in </w:t>
        </w:r>
      </w:ins>
      <w:ins w:id="1087" w:author="Rupali Gupta (Nokia)" w:date="2023-04-05T11:21:00Z">
        <w:r w:rsidR="00E6760A">
          <w:t xml:space="preserve">TS 38.133 [6] </w:t>
        </w:r>
      </w:ins>
      <w:ins w:id="1088" w:author="Rupali Gupta (Nokia)" w:date="2023-04-05T10:58:00Z">
        <w:r>
          <w:t xml:space="preserve">clause 8.3.2, where the following definitions of </w:t>
        </w:r>
        <w:proofErr w:type="spellStart"/>
        <w:r>
          <w:rPr>
            <w:i/>
            <w:iCs/>
          </w:rPr>
          <w:t>T</w:t>
        </w:r>
        <w:r>
          <w:rPr>
            <w:i/>
            <w:iCs/>
            <w:sz w:val="13"/>
            <w:szCs w:val="13"/>
          </w:rPr>
          <w:t>FirstSSB</w:t>
        </w:r>
        <w:proofErr w:type="spellEnd"/>
        <w:r>
          <w:rPr>
            <w:i/>
            <w:iCs/>
            <w:sz w:val="13"/>
            <w:szCs w:val="13"/>
          </w:rPr>
          <w:t xml:space="preserve"> </w:t>
        </w:r>
        <w:r>
          <w:t xml:space="preserve">and </w:t>
        </w:r>
        <w:proofErr w:type="spellStart"/>
        <w:r>
          <w:rPr>
            <w:i/>
            <w:iCs/>
          </w:rPr>
          <w:t>T</w:t>
        </w:r>
        <w:r>
          <w:rPr>
            <w:i/>
            <w:iCs/>
            <w:sz w:val="13"/>
            <w:szCs w:val="13"/>
          </w:rPr>
          <w:t>FirstSSB_MAX</w:t>
        </w:r>
        <w:proofErr w:type="spellEnd"/>
        <w:r>
          <w:rPr>
            <w:i/>
            <w:iCs/>
            <w:sz w:val="13"/>
            <w:szCs w:val="13"/>
          </w:rPr>
          <w:t xml:space="preserve"> </w:t>
        </w:r>
        <w:r>
          <w:t xml:space="preserve">as defined in </w:t>
        </w:r>
      </w:ins>
      <w:ins w:id="1089" w:author="Rupali Gupta (Nokia)" w:date="2023-04-05T11:21:00Z">
        <w:r w:rsidR="00E6760A">
          <w:t xml:space="preserve">TS 38.133 [6] </w:t>
        </w:r>
      </w:ins>
      <w:ins w:id="1090" w:author="Rupali Gupta (Nokia)" w:date="2023-04-05T10:58:00Z">
        <w:r>
          <w:t>section 8.3.5 shall apply:</w:t>
        </w:r>
      </w:ins>
    </w:p>
    <w:p w14:paraId="7077207F" w14:textId="4A8E1C2E" w:rsidR="00C016AA" w:rsidRDefault="00C016AA" w:rsidP="00C016AA">
      <w:pPr>
        <w:pStyle w:val="B2"/>
        <w:rPr>
          <w:ins w:id="1091" w:author="Rupali Gupta (Nokia)" w:date="2023-04-05T10:58:00Z"/>
          <w:sz w:val="14"/>
          <w:szCs w:val="14"/>
        </w:rPr>
      </w:pPr>
      <w:ins w:id="1092" w:author="Rupali Gupta (Nokia)" w:date="2023-04-05T10:58:00Z">
        <w:r>
          <w:t>-</w:t>
        </w:r>
        <w:r>
          <w:tab/>
        </w:r>
        <w:proofErr w:type="spellStart"/>
        <w:r>
          <w:t>T</w:t>
        </w:r>
        <w:r>
          <w:rPr>
            <w:sz w:val="13"/>
            <w:szCs w:val="13"/>
          </w:rPr>
          <w:t>FirstSSB</w:t>
        </w:r>
        <w:proofErr w:type="spellEnd"/>
        <w:r>
          <w:t xml:space="preserve">: the time to the end of the first complete SSB burst indicated by the SMTC after slot </w:t>
        </w:r>
      </w:ins>
      <w:ins w:id="1093" w:author="Rupali Gupta (Nokia)" w:date="2023-04-05T11:38:00Z">
        <w:r w:rsidR="00981202">
          <w:t>m</w:t>
        </w:r>
      </w:ins>
      <w:ins w:id="1094" w:author="Rupali Gupta (Nokia)" w:date="2023-04-05T10:58:00Z">
        <w:r>
          <w:t xml:space="preserve"> + (</w:t>
        </w:r>
        <w:r>
          <w:rPr>
            <w:rFonts w:ascii="Cambria Math" w:hAnsi="Cambria Math" w:cs="Cambria Math"/>
            <w:sz w:val="14"/>
            <w:szCs w:val="14"/>
          </w:rPr>
          <w:t>𝑇</w:t>
        </w:r>
        <w:r>
          <w:rPr>
            <w:rFonts w:ascii="Cambria Math" w:hAnsi="Cambria Math" w:cs="Cambria Math"/>
            <w:sz w:val="12"/>
            <w:szCs w:val="12"/>
          </w:rPr>
          <w:t>𝑅𝑅𝐶_𝑃𝑟𝑜𝑐𝑒𝑠𝑠</w:t>
        </w:r>
        <w:r>
          <w:rPr>
            <w:rFonts w:ascii="Cambria Math" w:hAnsi="Cambria Math" w:cs="Cambria Math"/>
            <w:sz w:val="14"/>
            <w:szCs w:val="14"/>
          </w:rPr>
          <w:t>+𝑇</w:t>
        </w:r>
        <w:r>
          <w:rPr>
            <w:rFonts w:ascii="Cambria Math" w:hAnsi="Cambria Math" w:cs="Cambria Math"/>
            <w:sz w:val="12"/>
            <w:szCs w:val="12"/>
          </w:rPr>
          <w:t>𝑖𝑛𝑡𝑒𝑟𝑟𝑢𝑝𝑡</w:t>
        </w:r>
        <w:r>
          <w:rPr>
            <w:rFonts w:ascii="Cambria Math" w:hAnsi="Cambria Math" w:cs="Cambria Math"/>
            <w:sz w:val="14"/>
            <w:szCs w:val="14"/>
          </w:rPr>
          <w:t>+𝑇</w:t>
        </w:r>
        <w:r>
          <w:rPr>
            <w:rFonts w:ascii="Cambria Math" w:hAnsi="Cambria Math" w:cs="Cambria Math"/>
            <w:sz w:val="12"/>
            <w:szCs w:val="12"/>
          </w:rPr>
          <w:t>2</w:t>
        </w:r>
        <w:r>
          <w:rPr>
            <w:rFonts w:ascii="Cambria Math" w:hAnsi="Cambria Math" w:cs="Cambria Math"/>
            <w:sz w:val="14"/>
            <w:szCs w:val="14"/>
          </w:rPr>
          <w:t>+𝑇</w:t>
        </w:r>
        <w:r>
          <w:rPr>
            <w:rFonts w:ascii="Cambria Math" w:hAnsi="Cambria Math" w:cs="Cambria Math"/>
            <w:sz w:val="12"/>
            <w:szCs w:val="12"/>
          </w:rPr>
          <w:t>3</w:t>
        </w:r>
        <w:r>
          <w:rPr>
            <w:rFonts w:ascii="Cambria Math" w:hAnsi="Cambria Math" w:cs="Cambria Math"/>
            <w:sz w:val="14"/>
            <w:szCs w:val="14"/>
          </w:rPr>
          <w:t>)</w:t>
        </w:r>
        <w:proofErr w:type="gramStart"/>
        <w:r>
          <w:rPr>
            <w:rFonts w:ascii="Cambria Math" w:hAnsi="Cambria Math" w:cs="Cambria Math"/>
            <w:sz w:val="14"/>
            <w:szCs w:val="14"/>
          </w:rPr>
          <w:t>/(</w:t>
        </w:r>
        <w:proofErr w:type="gramEnd"/>
        <w:r>
          <w:rPr>
            <w:rFonts w:ascii="Cambria Math" w:hAnsi="Cambria Math" w:cs="Cambria Math"/>
            <w:i/>
            <w:iCs/>
            <w:sz w:val="14"/>
            <w:szCs w:val="14"/>
          </w:rPr>
          <w:t>N</w:t>
        </w:r>
        <w:r>
          <w:rPr>
            <w:rFonts w:ascii="Cambria Math" w:hAnsi="Cambria Math" w:cs="Cambria Math"/>
            <w:sz w:val="14"/>
            <w:szCs w:val="14"/>
          </w:rPr>
          <w:t>𝑅 𝑠𝑙𝑜𝑡 𝑙𝑒𝑛𝑔𝑡ℎ)</w:t>
        </w:r>
      </w:ins>
    </w:p>
    <w:p w14:paraId="25269310" w14:textId="6AD6C0DD" w:rsidR="00C016AA" w:rsidRDefault="00C016AA" w:rsidP="00C016AA">
      <w:pPr>
        <w:pStyle w:val="B2"/>
        <w:rPr>
          <w:ins w:id="1095" w:author="Rupali Gupta (Nokia)" w:date="2023-04-05T10:58:00Z"/>
          <w:rFonts w:ascii="Cambria Math" w:hAnsi="Cambria Math" w:cs="Cambria Math"/>
          <w:sz w:val="14"/>
          <w:szCs w:val="14"/>
        </w:rPr>
      </w:pPr>
      <w:ins w:id="1096" w:author="Rupali Gupta (Nokia)" w:date="2023-04-05T10:58:00Z">
        <w:r>
          <w:t>-</w:t>
        </w:r>
        <w:r>
          <w:tab/>
        </w:r>
        <w:proofErr w:type="spellStart"/>
        <w:r>
          <w:t>T</w:t>
        </w:r>
        <w:r>
          <w:rPr>
            <w:sz w:val="13"/>
            <w:szCs w:val="13"/>
          </w:rPr>
          <w:t>FirstSSB_MAX</w:t>
        </w:r>
        <w:proofErr w:type="spellEnd"/>
        <w:r>
          <w:t xml:space="preserve">: the time to the end of the first complete SSB burst indicated by the SMTC after slot </w:t>
        </w:r>
      </w:ins>
      <w:ins w:id="1097" w:author="Rupali Gupta (Nokia)" w:date="2023-04-05T11:38:00Z">
        <w:r w:rsidR="00981202">
          <w:t>m</w:t>
        </w:r>
      </w:ins>
      <w:ins w:id="1098" w:author="Rupali Gupta (Nokia)" w:date="2023-04-05T10:58:00Z">
        <w:r>
          <w:t xml:space="preserve"> + (</w:t>
        </w:r>
        <w:r>
          <w:rPr>
            <w:rFonts w:ascii="Cambria Math" w:hAnsi="Cambria Math" w:cs="Cambria Math"/>
            <w:sz w:val="14"/>
            <w:szCs w:val="14"/>
          </w:rPr>
          <w:t>𝑇</w:t>
        </w:r>
        <w:r>
          <w:rPr>
            <w:rFonts w:ascii="Cambria Math" w:hAnsi="Cambria Math" w:cs="Cambria Math"/>
            <w:sz w:val="12"/>
            <w:szCs w:val="12"/>
          </w:rPr>
          <w:t>𝑅𝑅𝐶𝑃𝑟𝑜𝑐𝑒𝑠𝑠</w:t>
        </w:r>
        <w:r>
          <w:rPr>
            <w:rFonts w:ascii="Cambria Math" w:hAnsi="Cambria Math" w:cs="Cambria Math"/>
            <w:sz w:val="14"/>
            <w:szCs w:val="14"/>
          </w:rPr>
          <w:t>+𝑇</w:t>
        </w:r>
        <w:r>
          <w:rPr>
            <w:rFonts w:ascii="Cambria Math" w:hAnsi="Cambria Math" w:cs="Cambria Math"/>
            <w:sz w:val="12"/>
            <w:szCs w:val="12"/>
          </w:rPr>
          <w:t>𝑖𝑛𝑡𝑒𝑟𝑟𝑢𝑝𝑡</w:t>
        </w:r>
        <w:r>
          <w:rPr>
            <w:rFonts w:ascii="Cambria Math" w:hAnsi="Cambria Math" w:cs="Cambria Math"/>
            <w:sz w:val="14"/>
            <w:szCs w:val="14"/>
          </w:rPr>
          <w:t>+𝑇</w:t>
        </w:r>
        <w:r>
          <w:rPr>
            <w:rFonts w:ascii="Cambria Math" w:hAnsi="Cambria Math" w:cs="Cambria Math"/>
            <w:sz w:val="12"/>
            <w:szCs w:val="12"/>
          </w:rPr>
          <w:t>2</w:t>
        </w:r>
        <w:r>
          <w:rPr>
            <w:rFonts w:ascii="Cambria Math" w:hAnsi="Cambria Math" w:cs="Cambria Math"/>
            <w:sz w:val="14"/>
            <w:szCs w:val="14"/>
          </w:rPr>
          <w:t>+𝑇</w:t>
        </w:r>
        <w:r>
          <w:rPr>
            <w:rFonts w:ascii="Cambria Math" w:hAnsi="Cambria Math" w:cs="Cambria Math"/>
            <w:sz w:val="12"/>
            <w:szCs w:val="12"/>
          </w:rPr>
          <w:t>3</w:t>
        </w:r>
        <w:r>
          <w:rPr>
            <w:rFonts w:ascii="Cambria Math" w:hAnsi="Cambria Math" w:cs="Cambria Math"/>
            <w:sz w:val="14"/>
            <w:szCs w:val="14"/>
          </w:rPr>
          <w:t>)</w:t>
        </w:r>
        <w:proofErr w:type="gramStart"/>
        <w:r>
          <w:rPr>
            <w:rFonts w:ascii="Cambria Math" w:hAnsi="Cambria Math" w:cs="Cambria Math"/>
            <w:sz w:val="14"/>
            <w:szCs w:val="14"/>
          </w:rPr>
          <w:t>/(</w:t>
        </w:r>
        <w:proofErr w:type="gramEnd"/>
        <w:r>
          <w:rPr>
            <w:rFonts w:ascii="Cambria Math" w:hAnsi="Cambria Math" w:cs="Cambria Math"/>
            <w:i/>
            <w:iCs/>
            <w:sz w:val="14"/>
            <w:szCs w:val="14"/>
          </w:rPr>
          <w:t>N</w:t>
        </w:r>
        <w:r>
          <w:rPr>
            <w:rFonts w:ascii="Cambria Math" w:hAnsi="Cambria Math" w:cs="Cambria Math"/>
            <w:sz w:val="14"/>
            <w:szCs w:val="14"/>
          </w:rPr>
          <w:t xml:space="preserve">𝑅 𝑠𝑙𝑜𝑡 𝑙𝑒𝑛𝑔𝑡ℎ) </w:t>
        </w:r>
      </w:ins>
    </w:p>
    <w:p w14:paraId="53E48814" w14:textId="77777777" w:rsidR="00C016AA" w:rsidRDefault="00C016AA" w:rsidP="00C016AA">
      <w:pPr>
        <w:rPr>
          <w:ins w:id="1099" w:author="Rupali Gupta (Nokia)" w:date="2023-04-05T10:58:00Z"/>
          <w:rFonts w:asciiTheme="minorHAnsi" w:hAnsiTheme="minorHAnsi" w:cstheme="minorBidi"/>
          <w:sz w:val="22"/>
          <w:szCs w:val="22"/>
        </w:rPr>
      </w:pPr>
      <w:bookmarkStart w:id="1100" w:name="_Hlk7808794"/>
      <w:ins w:id="1101" w:author="Rupali Gupta (Nokia)" w:date="2023-04-05T10:58:00Z">
        <w:r>
          <w:t xml:space="preserve">This gives a total of </w:t>
        </w:r>
        <w:proofErr w:type="spellStart"/>
        <w:r>
          <w:rPr>
            <w:iCs/>
          </w:rPr>
          <w:t>N</w:t>
        </w:r>
        <w:r>
          <w:rPr>
            <w:iCs/>
            <w:vertAlign w:val="subscript"/>
          </w:rPr>
          <w:t>direct</w:t>
        </w:r>
        <w:proofErr w:type="spellEnd"/>
        <w:r>
          <w:rPr>
            <w:iCs/>
          </w:rPr>
          <w:t xml:space="preserve"> </w:t>
        </w:r>
        <w:r>
          <w:t xml:space="preserve">= 10 + 52 </w:t>
        </w:r>
        <w:r>
          <w:rPr>
            <w:i/>
            <w:lang w:eastAsia="zh-CN"/>
          </w:rPr>
          <w:t xml:space="preserve">+ </w:t>
        </w:r>
        <w:r>
          <w:rPr>
            <w:iCs/>
            <w:lang w:eastAsia="zh-CN"/>
          </w:rPr>
          <w:t>T</w:t>
        </w:r>
        <w:r>
          <w:rPr>
            <w:iCs/>
            <w:vertAlign w:val="subscript"/>
            <w:lang w:eastAsia="zh-CN"/>
          </w:rPr>
          <w:t>IU</w:t>
        </w:r>
        <w:r>
          <w:rPr>
            <w:iCs/>
            <w:lang w:eastAsia="zh-CN"/>
          </w:rPr>
          <w:t xml:space="preserve"> + T</w:t>
        </w:r>
        <w:r>
          <w:rPr>
            <w:iCs/>
            <w:vertAlign w:val="subscript"/>
            <w:lang w:eastAsia="zh-CN"/>
          </w:rPr>
          <w:t>2</w:t>
        </w:r>
        <w:r>
          <w:rPr>
            <w:iCs/>
            <w:lang w:eastAsia="zh-CN"/>
          </w:rPr>
          <w:t xml:space="preserve"> + T</w:t>
        </w:r>
        <w:r>
          <w:rPr>
            <w:iCs/>
            <w:vertAlign w:val="subscript"/>
            <w:lang w:eastAsia="zh-CN"/>
          </w:rPr>
          <w:t>3</w:t>
        </w:r>
        <w:r>
          <w:rPr>
            <w:i/>
            <w:lang w:eastAsia="zh-CN"/>
          </w:rPr>
          <w:t xml:space="preserve"> </w:t>
        </w:r>
        <w:r>
          <w:rPr>
            <w:iCs/>
            <w:lang w:eastAsia="zh-CN"/>
          </w:rPr>
          <w:t xml:space="preserve">+ </w:t>
        </w:r>
        <w:proofErr w:type="spellStart"/>
        <w:r>
          <w:t>T</w:t>
        </w:r>
        <w:r>
          <w:rPr>
            <w:sz w:val="13"/>
            <w:szCs w:val="13"/>
          </w:rPr>
          <w:t>activation_time</w:t>
        </w:r>
        <w:proofErr w:type="spellEnd"/>
        <w:r>
          <w:rPr>
            <w:sz w:val="13"/>
            <w:szCs w:val="13"/>
          </w:rPr>
          <w:t xml:space="preserve"> </w:t>
        </w:r>
        <w:r>
          <w:t xml:space="preserve">+ </w:t>
        </w:r>
        <w:proofErr w:type="spellStart"/>
        <w:r>
          <w:t>T</w:t>
        </w:r>
        <w:r>
          <w:rPr>
            <w:sz w:val="13"/>
            <w:szCs w:val="13"/>
          </w:rPr>
          <w:t>CSI_Reporting</w:t>
        </w:r>
        <w:proofErr w:type="spellEnd"/>
        <w:r>
          <w:rPr>
            <w:sz w:val="13"/>
            <w:szCs w:val="13"/>
          </w:rPr>
          <w:t xml:space="preserve"> </w:t>
        </w:r>
        <w:r>
          <w:t xml:space="preserve">- 3 </w:t>
        </w:r>
        <w:proofErr w:type="spellStart"/>
        <w:r>
          <w:t>ms</w:t>
        </w:r>
        <w:proofErr w:type="spellEnd"/>
        <w:r>
          <w:t xml:space="preserve"> = 62 + 10 + 13 + 6 + 20 + 2 - 3 = 94 </w:t>
        </w:r>
        <w:proofErr w:type="spellStart"/>
        <w:r>
          <w:t>ms</w:t>
        </w:r>
        <w:proofErr w:type="spellEnd"/>
        <w:r>
          <w:t xml:space="preserve"> for test configurations 1 and 2.</w:t>
        </w:r>
        <w:bookmarkEnd w:id="1100"/>
      </w:ins>
    </w:p>
    <w:p w14:paraId="01455B1C" w14:textId="77777777" w:rsidR="00C016AA" w:rsidRDefault="00C016AA" w:rsidP="00C016AA">
      <w:pPr>
        <w:rPr>
          <w:ins w:id="1102" w:author="Rupali Gupta (Nokia)" w:date="2023-04-05T10:58:00Z"/>
        </w:rPr>
      </w:pPr>
      <w:ins w:id="1103" w:author="Rupali Gupta (Nokia)" w:date="2023-04-05T10:58:00Z">
        <w:r>
          <w:t xml:space="preserve">This gives a total of </w:t>
        </w:r>
        <w:proofErr w:type="spellStart"/>
        <w:r>
          <w:rPr>
            <w:iCs/>
          </w:rPr>
          <w:t>N</w:t>
        </w:r>
        <w:r>
          <w:rPr>
            <w:iCs/>
            <w:vertAlign w:val="subscript"/>
          </w:rPr>
          <w:t>direct</w:t>
        </w:r>
        <w:proofErr w:type="spellEnd"/>
        <w:r>
          <w:rPr>
            <w:iCs/>
          </w:rPr>
          <w:t xml:space="preserve"> </w:t>
        </w:r>
        <w:r>
          <w:t xml:space="preserve">= 10 + 52 </w:t>
        </w:r>
        <w:r>
          <w:rPr>
            <w:i/>
            <w:lang w:eastAsia="zh-CN"/>
          </w:rPr>
          <w:t xml:space="preserve">+ </w:t>
        </w:r>
        <w:r>
          <w:rPr>
            <w:iCs/>
            <w:lang w:eastAsia="zh-CN"/>
          </w:rPr>
          <w:t>T</w:t>
        </w:r>
        <w:r>
          <w:rPr>
            <w:iCs/>
            <w:vertAlign w:val="subscript"/>
            <w:lang w:eastAsia="zh-CN"/>
          </w:rPr>
          <w:t>IU</w:t>
        </w:r>
        <w:r>
          <w:rPr>
            <w:iCs/>
            <w:lang w:eastAsia="zh-CN"/>
          </w:rPr>
          <w:t xml:space="preserve"> + T</w:t>
        </w:r>
        <w:r>
          <w:rPr>
            <w:iCs/>
            <w:vertAlign w:val="subscript"/>
            <w:lang w:eastAsia="zh-CN"/>
          </w:rPr>
          <w:t>2</w:t>
        </w:r>
        <w:r>
          <w:rPr>
            <w:iCs/>
            <w:lang w:eastAsia="zh-CN"/>
          </w:rPr>
          <w:t xml:space="preserve"> + T</w:t>
        </w:r>
        <w:r>
          <w:rPr>
            <w:iCs/>
            <w:vertAlign w:val="subscript"/>
            <w:lang w:eastAsia="zh-CN"/>
          </w:rPr>
          <w:t>3</w:t>
        </w:r>
        <w:r>
          <w:rPr>
            <w:i/>
            <w:lang w:eastAsia="zh-CN"/>
          </w:rPr>
          <w:t xml:space="preserve"> </w:t>
        </w:r>
        <w:r>
          <w:rPr>
            <w:iCs/>
            <w:lang w:eastAsia="zh-CN"/>
          </w:rPr>
          <w:t xml:space="preserve">+ </w:t>
        </w:r>
        <w:proofErr w:type="spellStart"/>
        <w:r>
          <w:t>T</w:t>
        </w:r>
        <w:r>
          <w:rPr>
            <w:sz w:val="13"/>
            <w:szCs w:val="13"/>
          </w:rPr>
          <w:t>activation_time</w:t>
        </w:r>
        <w:proofErr w:type="spellEnd"/>
        <w:r>
          <w:rPr>
            <w:sz w:val="13"/>
            <w:szCs w:val="13"/>
          </w:rPr>
          <w:t xml:space="preserve"> </w:t>
        </w:r>
        <w:r>
          <w:t xml:space="preserve">+ </w:t>
        </w:r>
        <w:proofErr w:type="spellStart"/>
        <w:r>
          <w:t>T</w:t>
        </w:r>
        <w:r>
          <w:rPr>
            <w:sz w:val="13"/>
            <w:szCs w:val="13"/>
          </w:rPr>
          <w:t>CSI_Reporting</w:t>
        </w:r>
        <w:proofErr w:type="spellEnd"/>
        <w:r>
          <w:rPr>
            <w:sz w:val="13"/>
            <w:szCs w:val="13"/>
          </w:rPr>
          <w:t xml:space="preserve"> </w:t>
        </w:r>
        <w:r>
          <w:t xml:space="preserve">- 3 </w:t>
        </w:r>
        <w:proofErr w:type="spellStart"/>
        <w:r>
          <w:t>ms</w:t>
        </w:r>
        <w:proofErr w:type="spellEnd"/>
        <w:r>
          <w:t xml:space="preserve"> = 62 + 10 + 13 + 6 + 20 + 2 - 3 = 94 </w:t>
        </w:r>
        <w:proofErr w:type="spellStart"/>
        <w:r>
          <w:t>ms</w:t>
        </w:r>
        <w:proofErr w:type="spellEnd"/>
        <w:r>
          <w:t xml:space="preserve"> for test configuration 3.</w:t>
        </w:r>
      </w:ins>
    </w:p>
    <w:p w14:paraId="5CC4ED9A" w14:textId="77777777" w:rsidR="00C016AA" w:rsidRDefault="00C016AA" w:rsidP="00C016AA">
      <w:pPr>
        <w:rPr>
          <w:ins w:id="1104" w:author="Rupali Gupta (Nokia)" w:date="2023-04-05T10:58:00Z"/>
          <w:lang w:eastAsia="zh-CN"/>
        </w:rPr>
      </w:pPr>
      <w:ins w:id="1105" w:author="Rupali Gupta (Nokia)" w:date="2023-04-05T10:58:00Z">
        <w:r>
          <w:rPr>
            <w:lang w:eastAsia="zh-CN"/>
          </w:rPr>
          <w:t>During T3 the UE shall send valid CSI reports for PCell and SCell1 with non-zero CQI index and continue to send CSI reports for PCell and SCell1 (Cell 2) with non-zero CQI index until the end of T3.</w:t>
        </w:r>
      </w:ins>
    </w:p>
    <w:p w14:paraId="09DC2223" w14:textId="7A2FBDA2" w:rsidR="00C016AA" w:rsidRDefault="002F0479" w:rsidP="00C016AA">
      <w:pPr>
        <w:rPr>
          <w:ins w:id="1106" w:author="Rupali Gupta (Nokia)" w:date="2023-04-05T10:58:00Z"/>
          <w:lang w:eastAsia="zh-CN"/>
        </w:rPr>
      </w:pPr>
      <w:ins w:id="1107" w:author="Rupali Gupta (Nokia)" w:date="2023-04-05T11:33:00Z">
        <w:r>
          <w:rPr>
            <w:lang w:eastAsia="zh-CN"/>
          </w:rPr>
          <w:t>All</w:t>
        </w:r>
      </w:ins>
      <w:ins w:id="1108" w:author="Rupali Gupta (Nokia)" w:date="2023-04-05T10:58:00Z">
        <w:r w:rsidR="00C016AA">
          <w:rPr>
            <w:lang w:eastAsia="zh-CN"/>
          </w:rPr>
          <w:t xml:space="preserve"> the above test requirements shall be fulfilled </w:t>
        </w:r>
      </w:ins>
      <w:ins w:id="1109" w:author="Rupali Gupta (Nokia)" w:date="2023-04-05T11:35:00Z">
        <w:r w:rsidR="0062007E">
          <w:rPr>
            <w:lang w:eastAsia="zh-CN"/>
          </w:rPr>
          <w:t>for</w:t>
        </w:r>
      </w:ins>
      <w:ins w:id="1110" w:author="Rupali Gupta (Nokia)" w:date="2023-04-05T10:58:00Z">
        <w:r w:rsidR="00C016AA">
          <w:rPr>
            <w:lang w:eastAsia="zh-CN"/>
          </w:rPr>
          <w:t xml:space="preserve"> the observed SCell1 direct activation delay to be counted as correct.</w:t>
        </w:r>
      </w:ins>
    </w:p>
    <w:p w14:paraId="4176BF3B" w14:textId="25DA6C66" w:rsidR="00897BDC" w:rsidRDefault="00897BDC" w:rsidP="00897BDC">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477D4CD6" w14:textId="64DC1370" w:rsidR="007E67CF" w:rsidRDefault="007E67CF" w:rsidP="007E67CF">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4BF825DB" w14:textId="41874D5F" w:rsidR="007E67CF" w:rsidRDefault="007E67CF" w:rsidP="007E67CF">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4333A970" w14:textId="77777777" w:rsidR="007E67CF" w:rsidRDefault="007E67CF" w:rsidP="00897BDC">
      <w:pPr>
        <w:pStyle w:val="EditorsNote"/>
        <w:jc w:val="center"/>
        <w:rPr>
          <w:b/>
          <w:bCs/>
          <w:sz w:val="24"/>
          <w:szCs w:val="24"/>
        </w:rPr>
      </w:pPr>
    </w:p>
    <w:p w14:paraId="5EE1AE1A" w14:textId="0F645EE7" w:rsidR="007E67CF" w:rsidRDefault="007E67CF" w:rsidP="00897BDC">
      <w:pPr>
        <w:pStyle w:val="EditorsNote"/>
        <w:jc w:val="center"/>
        <w:rPr>
          <w:b/>
          <w:bCs/>
          <w:sz w:val="24"/>
          <w:szCs w:val="24"/>
        </w:rPr>
      </w:pPr>
    </w:p>
    <w:p w14:paraId="7CDBF4C5" w14:textId="77777777" w:rsidR="00CE2AD1" w:rsidRDefault="00CE2AD1" w:rsidP="00CE2AD1">
      <w:pPr>
        <w:pStyle w:val="Heading1"/>
      </w:pPr>
      <w:r>
        <w:t>E.4</w:t>
      </w:r>
      <w:r>
        <w:tab/>
        <w:t>Cell configuration mapping for SA FR1 test cases in Chapter 6</w:t>
      </w:r>
    </w:p>
    <w:p w14:paraId="1D4A1611" w14:textId="77777777" w:rsidR="00CE2AD1" w:rsidRDefault="00CE2AD1" w:rsidP="00CE2AD1">
      <w:r>
        <w:t xml:space="preserve">Table E.4-1 defines the cell configuration mapping for </w:t>
      </w:r>
      <w:r>
        <w:rPr>
          <w:lang w:eastAsia="zh-CN"/>
        </w:rPr>
        <w:t>NR/5GC</w:t>
      </w:r>
      <w:r>
        <w:t xml:space="preserve"> FR1 test cases in chapter 6 of this test specification.</w:t>
      </w:r>
    </w:p>
    <w:p w14:paraId="3E3D3E40" w14:textId="77777777" w:rsidR="00CE2AD1" w:rsidRDefault="00CE2AD1" w:rsidP="00CE2AD1">
      <w:pPr>
        <w:pStyle w:val="TH"/>
        <w:keepNext w:val="0"/>
        <w:keepLines w:val="0"/>
      </w:pPr>
      <w:r>
        <w:lastRenderedPageBreak/>
        <w:t>Table E.4-1: Cell configuration mapping for SA FR1 RRM testing</w:t>
      </w:r>
    </w:p>
    <w:tbl>
      <w:tblPr>
        <w:tblW w:w="9945" w:type="dxa"/>
        <w:jc w:val="center"/>
        <w:tblLayout w:type="fixed"/>
        <w:tblCellMar>
          <w:left w:w="28" w:type="dxa"/>
        </w:tblCellMar>
        <w:tblLook w:val="04A0" w:firstRow="1" w:lastRow="0" w:firstColumn="1" w:lastColumn="0" w:noHBand="0" w:noVBand="1"/>
      </w:tblPr>
      <w:tblGrid>
        <w:gridCol w:w="1017"/>
        <w:gridCol w:w="3688"/>
        <w:gridCol w:w="1047"/>
        <w:gridCol w:w="1047"/>
        <w:gridCol w:w="1047"/>
        <w:gridCol w:w="1047"/>
        <w:gridCol w:w="1046"/>
        <w:gridCol w:w="6"/>
      </w:tblGrid>
      <w:tr w:rsidR="00CE2AD1" w14:paraId="061674C5" w14:textId="77777777" w:rsidTr="00A16625">
        <w:trPr>
          <w:tblHeader/>
          <w:jc w:val="center"/>
        </w:trPr>
        <w:tc>
          <w:tcPr>
            <w:tcW w:w="1017" w:type="dxa"/>
            <w:tcBorders>
              <w:top w:val="single" w:sz="4" w:space="0" w:color="auto"/>
              <w:left w:val="single" w:sz="4" w:space="0" w:color="auto"/>
              <w:bottom w:val="single" w:sz="4" w:space="0" w:color="auto"/>
              <w:right w:val="single" w:sz="4" w:space="0" w:color="auto"/>
            </w:tcBorders>
            <w:hideMark/>
          </w:tcPr>
          <w:p w14:paraId="4E8A004E" w14:textId="77777777" w:rsidR="00CE2AD1" w:rsidRDefault="00CE2AD1">
            <w:pPr>
              <w:pStyle w:val="TAH"/>
              <w:keepNext w:val="0"/>
              <w:keepLines w:val="0"/>
            </w:pPr>
            <w:r>
              <w:t>TC</w:t>
            </w:r>
          </w:p>
        </w:tc>
        <w:tc>
          <w:tcPr>
            <w:tcW w:w="3688" w:type="dxa"/>
            <w:tcBorders>
              <w:top w:val="single" w:sz="4" w:space="0" w:color="auto"/>
              <w:left w:val="nil"/>
              <w:bottom w:val="single" w:sz="4" w:space="0" w:color="auto"/>
              <w:right w:val="single" w:sz="4" w:space="0" w:color="auto"/>
            </w:tcBorders>
            <w:noWrap/>
            <w:hideMark/>
          </w:tcPr>
          <w:p w14:paraId="1F3A8F1F" w14:textId="77777777" w:rsidR="00CE2AD1" w:rsidRDefault="00CE2AD1">
            <w:pPr>
              <w:pStyle w:val="TAH"/>
              <w:keepNext w:val="0"/>
              <w:keepLines w:val="0"/>
            </w:pPr>
            <w:r>
              <w:t>Description</w:t>
            </w:r>
          </w:p>
        </w:tc>
        <w:tc>
          <w:tcPr>
            <w:tcW w:w="1047" w:type="dxa"/>
            <w:tcBorders>
              <w:top w:val="single" w:sz="4" w:space="0" w:color="auto"/>
              <w:left w:val="nil"/>
              <w:bottom w:val="single" w:sz="4" w:space="0" w:color="auto"/>
              <w:right w:val="single" w:sz="4" w:space="0" w:color="auto"/>
            </w:tcBorders>
            <w:hideMark/>
          </w:tcPr>
          <w:p w14:paraId="2491697C" w14:textId="77777777" w:rsidR="00CE2AD1" w:rsidRDefault="00CE2AD1">
            <w:pPr>
              <w:pStyle w:val="TAH"/>
              <w:keepNext w:val="0"/>
              <w:keepLines w:val="0"/>
            </w:pPr>
            <w:r>
              <w:t>38.533 NR Cell1</w:t>
            </w:r>
          </w:p>
        </w:tc>
        <w:tc>
          <w:tcPr>
            <w:tcW w:w="1047" w:type="dxa"/>
            <w:tcBorders>
              <w:top w:val="single" w:sz="4" w:space="0" w:color="auto"/>
              <w:left w:val="nil"/>
              <w:bottom w:val="single" w:sz="4" w:space="0" w:color="auto"/>
              <w:right w:val="single" w:sz="4" w:space="0" w:color="auto"/>
            </w:tcBorders>
            <w:hideMark/>
          </w:tcPr>
          <w:p w14:paraId="79888FFD" w14:textId="77777777" w:rsidR="00CE2AD1" w:rsidRDefault="00CE2AD1">
            <w:pPr>
              <w:pStyle w:val="TAH"/>
              <w:keepNext w:val="0"/>
              <w:keepLines w:val="0"/>
            </w:pPr>
            <w:r>
              <w:t>38.533 NR Cell2</w:t>
            </w:r>
          </w:p>
        </w:tc>
        <w:tc>
          <w:tcPr>
            <w:tcW w:w="1047" w:type="dxa"/>
            <w:tcBorders>
              <w:top w:val="single" w:sz="4" w:space="0" w:color="auto"/>
              <w:left w:val="nil"/>
              <w:bottom w:val="single" w:sz="4" w:space="0" w:color="auto"/>
              <w:right w:val="single" w:sz="4" w:space="0" w:color="auto"/>
            </w:tcBorders>
            <w:hideMark/>
          </w:tcPr>
          <w:p w14:paraId="0708C3DE" w14:textId="77777777" w:rsidR="00CE2AD1" w:rsidRDefault="00CE2AD1">
            <w:pPr>
              <w:pStyle w:val="TAH"/>
              <w:keepNext w:val="0"/>
              <w:keepLines w:val="0"/>
            </w:pPr>
            <w:r>
              <w:t>38.533 NR Cell3</w:t>
            </w:r>
          </w:p>
        </w:tc>
        <w:tc>
          <w:tcPr>
            <w:tcW w:w="1047" w:type="dxa"/>
            <w:tcBorders>
              <w:top w:val="single" w:sz="4" w:space="0" w:color="auto"/>
              <w:left w:val="nil"/>
              <w:bottom w:val="single" w:sz="4" w:space="0" w:color="auto"/>
              <w:right w:val="single" w:sz="4" w:space="0" w:color="auto"/>
            </w:tcBorders>
            <w:hideMark/>
          </w:tcPr>
          <w:p w14:paraId="764EBEF0" w14:textId="77777777" w:rsidR="00CE2AD1" w:rsidRDefault="00CE2AD1">
            <w:pPr>
              <w:pStyle w:val="TAH"/>
            </w:pPr>
            <w:r>
              <w:t>38.533 NR Cell4</w:t>
            </w:r>
          </w:p>
        </w:tc>
        <w:tc>
          <w:tcPr>
            <w:tcW w:w="1052" w:type="dxa"/>
            <w:gridSpan w:val="2"/>
            <w:tcBorders>
              <w:top w:val="single" w:sz="4" w:space="0" w:color="auto"/>
              <w:left w:val="single" w:sz="4" w:space="0" w:color="auto"/>
              <w:bottom w:val="single" w:sz="4" w:space="0" w:color="auto"/>
              <w:right w:val="single" w:sz="4" w:space="0" w:color="auto"/>
            </w:tcBorders>
            <w:hideMark/>
          </w:tcPr>
          <w:p w14:paraId="45FFEC3B" w14:textId="77777777" w:rsidR="00CE2AD1" w:rsidRDefault="00CE2AD1">
            <w:pPr>
              <w:pStyle w:val="TAH"/>
            </w:pPr>
            <w:r>
              <w:t>CA Type</w:t>
            </w:r>
          </w:p>
        </w:tc>
      </w:tr>
      <w:tr w:rsidR="00CE2AD1" w14:paraId="29F8513B"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68A5B2C" w14:textId="77777777" w:rsidR="00CE2AD1" w:rsidRDefault="00CE2AD1">
            <w:pPr>
              <w:pStyle w:val="TAL"/>
              <w:keepNext w:val="0"/>
              <w:keepLines w:val="0"/>
              <w:rPr>
                <w:b/>
                <w:lang w:eastAsia="zh-TW"/>
              </w:rPr>
            </w:pPr>
            <w:r>
              <w:rPr>
                <w:b/>
                <w:lang w:eastAsia="zh-TW"/>
              </w:rPr>
              <w:t>6.1.1.1</w:t>
            </w:r>
          </w:p>
        </w:tc>
        <w:tc>
          <w:tcPr>
            <w:tcW w:w="3688" w:type="dxa"/>
            <w:tcBorders>
              <w:top w:val="single" w:sz="4" w:space="0" w:color="auto"/>
              <w:left w:val="nil"/>
              <w:bottom w:val="single" w:sz="4" w:space="0" w:color="auto"/>
              <w:right w:val="single" w:sz="4" w:space="0" w:color="auto"/>
            </w:tcBorders>
            <w:noWrap/>
            <w:vAlign w:val="center"/>
            <w:hideMark/>
          </w:tcPr>
          <w:p w14:paraId="24D863E7" w14:textId="77777777" w:rsidR="00CE2AD1" w:rsidRDefault="00CE2AD1">
            <w:pPr>
              <w:pStyle w:val="TAL"/>
              <w:keepNext w:val="0"/>
              <w:keepLines w:val="0"/>
              <w:rPr>
                <w:lang w:val="fr-FR"/>
              </w:rPr>
            </w:pPr>
            <w:r>
              <w:rPr>
                <w:lang w:val="fr-FR"/>
              </w:rPr>
              <w:t xml:space="preserve">NR SA FR1 </w:t>
            </w:r>
            <w:proofErr w:type="spellStart"/>
            <w:r>
              <w:rPr>
                <w:lang w:val="fr-FR"/>
              </w:rPr>
              <w:t>cell</w:t>
            </w:r>
            <w:proofErr w:type="spellEnd"/>
            <w:r>
              <w:rPr>
                <w:lang w:val="fr-FR"/>
              </w:rPr>
              <w:t xml:space="preserve"> re-</w:t>
            </w:r>
            <w:proofErr w:type="spellStart"/>
            <w:r>
              <w:rPr>
                <w:lang w:val="fr-FR"/>
              </w:rPr>
              <w:t>selection</w:t>
            </w:r>
            <w:proofErr w:type="spellEnd"/>
          </w:p>
        </w:tc>
        <w:tc>
          <w:tcPr>
            <w:tcW w:w="1047" w:type="dxa"/>
            <w:tcBorders>
              <w:top w:val="single" w:sz="4" w:space="0" w:color="auto"/>
              <w:left w:val="nil"/>
              <w:bottom w:val="single" w:sz="4" w:space="0" w:color="auto"/>
              <w:right w:val="single" w:sz="4" w:space="0" w:color="auto"/>
            </w:tcBorders>
            <w:vAlign w:val="center"/>
            <w:hideMark/>
          </w:tcPr>
          <w:p w14:paraId="1C7D623F"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112ECFC0" w14:textId="77777777" w:rsidR="00CE2AD1" w:rsidRDefault="00CE2AD1">
            <w:pPr>
              <w:pStyle w:val="TAL"/>
              <w:keepNext w:val="0"/>
              <w:keepLines w:val="0"/>
            </w:pPr>
            <w:r>
              <w:t>NR Cell 11</w:t>
            </w:r>
          </w:p>
        </w:tc>
        <w:tc>
          <w:tcPr>
            <w:tcW w:w="1047" w:type="dxa"/>
            <w:tcBorders>
              <w:top w:val="single" w:sz="4" w:space="0" w:color="auto"/>
              <w:left w:val="nil"/>
              <w:bottom w:val="single" w:sz="4" w:space="0" w:color="auto"/>
              <w:right w:val="single" w:sz="4" w:space="0" w:color="auto"/>
            </w:tcBorders>
            <w:vAlign w:val="center"/>
          </w:tcPr>
          <w:p w14:paraId="4BE4A974"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E45A388"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09F4A75" w14:textId="77777777" w:rsidR="00CE2AD1" w:rsidRDefault="00CE2AD1">
            <w:pPr>
              <w:pStyle w:val="TAL"/>
              <w:keepNext w:val="0"/>
              <w:keepLines w:val="0"/>
            </w:pPr>
          </w:p>
        </w:tc>
      </w:tr>
      <w:tr w:rsidR="00CE2AD1" w14:paraId="60EA1D6B"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6511F79" w14:textId="77777777" w:rsidR="00CE2AD1" w:rsidRDefault="00CE2AD1">
            <w:pPr>
              <w:pStyle w:val="TAL"/>
              <w:keepNext w:val="0"/>
              <w:keepLines w:val="0"/>
              <w:rPr>
                <w:b/>
                <w:lang w:eastAsia="zh-TW"/>
              </w:rPr>
            </w:pPr>
            <w:r>
              <w:rPr>
                <w:b/>
                <w:lang w:eastAsia="zh-TW"/>
              </w:rPr>
              <w:t>6.1.1.2</w:t>
            </w:r>
          </w:p>
        </w:tc>
        <w:tc>
          <w:tcPr>
            <w:tcW w:w="3688" w:type="dxa"/>
            <w:tcBorders>
              <w:top w:val="single" w:sz="4" w:space="0" w:color="auto"/>
              <w:left w:val="nil"/>
              <w:bottom w:val="single" w:sz="4" w:space="0" w:color="auto"/>
              <w:right w:val="single" w:sz="4" w:space="0" w:color="auto"/>
            </w:tcBorders>
            <w:noWrap/>
            <w:vAlign w:val="center"/>
            <w:hideMark/>
          </w:tcPr>
          <w:p w14:paraId="61313308" w14:textId="77777777" w:rsidR="00CE2AD1" w:rsidRDefault="00CE2AD1">
            <w:pPr>
              <w:pStyle w:val="TAL"/>
              <w:keepNext w:val="0"/>
              <w:keepLines w:val="0"/>
              <w:rPr>
                <w:lang w:val="fr-FR"/>
              </w:rPr>
            </w:pPr>
            <w:r>
              <w:rPr>
                <w:lang w:val="fr-FR"/>
              </w:rPr>
              <w:t xml:space="preserve">NR SA FR1-FR1 </w:t>
            </w:r>
            <w:proofErr w:type="spellStart"/>
            <w:r>
              <w:rPr>
                <w:lang w:val="fr-FR"/>
              </w:rPr>
              <w:t>cell</w:t>
            </w:r>
            <w:proofErr w:type="spellEnd"/>
            <w:r>
              <w:rPr>
                <w:lang w:val="fr-FR"/>
              </w:rPr>
              <w:t xml:space="preserve"> re-</w:t>
            </w:r>
            <w:proofErr w:type="spellStart"/>
            <w:r>
              <w:rPr>
                <w:lang w:val="fr-FR"/>
              </w:rPr>
              <w:t>selection</w:t>
            </w:r>
            <w:proofErr w:type="spellEnd"/>
          </w:p>
        </w:tc>
        <w:tc>
          <w:tcPr>
            <w:tcW w:w="1047" w:type="dxa"/>
            <w:tcBorders>
              <w:top w:val="single" w:sz="4" w:space="0" w:color="auto"/>
              <w:left w:val="nil"/>
              <w:bottom w:val="single" w:sz="4" w:space="0" w:color="auto"/>
              <w:right w:val="single" w:sz="4" w:space="0" w:color="auto"/>
            </w:tcBorders>
            <w:vAlign w:val="center"/>
            <w:hideMark/>
          </w:tcPr>
          <w:p w14:paraId="377F9E16"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35E08636" w14:textId="77777777" w:rsidR="00CE2AD1" w:rsidRDefault="00CE2AD1">
            <w:pPr>
              <w:pStyle w:val="TAL"/>
              <w:keepNext w:val="0"/>
              <w:keepLines w:val="0"/>
            </w:pPr>
            <w:r>
              <w:t>NR Cell 23</w:t>
            </w:r>
          </w:p>
        </w:tc>
        <w:tc>
          <w:tcPr>
            <w:tcW w:w="1047" w:type="dxa"/>
            <w:tcBorders>
              <w:top w:val="single" w:sz="4" w:space="0" w:color="auto"/>
              <w:left w:val="nil"/>
              <w:bottom w:val="single" w:sz="4" w:space="0" w:color="auto"/>
              <w:right w:val="single" w:sz="4" w:space="0" w:color="auto"/>
            </w:tcBorders>
            <w:vAlign w:val="center"/>
          </w:tcPr>
          <w:p w14:paraId="0189A5C1"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8A89251"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601DF8F" w14:textId="77777777" w:rsidR="00CE2AD1" w:rsidRDefault="00CE2AD1">
            <w:pPr>
              <w:pStyle w:val="TAL"/>
              <w:keepNext w:val="0"/>
              <w:keepLines w:val="0"/>
            </w:pPr>
          </w:p>
        </w:tc>
      </w:tr>
      <w:tr w:rsidR="00CE2AD1" w14:paraId="248916F5"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077775D" w14:textId="77777777" w:rsidR="00CE2AD1" w:rsidRDefault="00CE2AD1">
            <w:pPr>
              <w:pStyle w:val="TAL"/>
              <w:keepNext w:val="0"/>
              <w:keepLines w:val="0"/>
              <w:rPr>
                <w:b/>
                <w:lang w:eastAsia="zh-TW"/>
              </w:rPr>
            </w:pPr>
            <w:r>
              <w:rPr>
                <w:b/>
                <w:lang w:eastAsia="zh-TW"/>
              </w:rPr>
              <w:t>6.1.1.3</w:t>
            </w:r>
          </w:p>
        </w:tc>
        <w:tc>
          <w:tcPr>
            <w:tcW w:w="3688" w:type="dxa"/>
            <w:tcBorders>
              <w:top w:val="single" w:sz="4" w:space="0" w:color="auto"/>
              <w:left w:val="nil"/>
              <w:bottom w:val="single" w:sz="4" w:space="0" w:color="auto"/>
              <w:right w:val="single" w:sz="4" w:space="0" w:color="auto"/>
            </w:tcBorders>
            <w:noWrap/>
            <w:vAlign w:val="center"/>
            <w:hideMark/>
          </w:tcPr>
          <w:p w14:paraId="522AF2B7" w14:textId="77777777" w:rsidR="00CE2AD1" w:rsidRDefault="00CE2AD1">
            <w:pPr>
              <w:pStyle w:val="TAL"/>
              <w:keepNext w:val="0"/>
              <w:keepLines w:val="0"/>
            </w:pPr>
            <w:r>
              <w:t>NR SA FR1 cell re-selection for UE fulfilling low mobility relaxed measurement criterion</w:t>
            </w:r>
          </w:p>
        </w:tc>
        <w:tc>
          <w:tcPr>
            <w:tcW w:w="1047" w:type="dxa"/>
            <w:tcBorders>
              <w:top w:val="single" w:sz="4" w:space="0" w:color="auto"/>
              <w:left w:val="nil"/>
              <w:bottom w:val="single" w:sz="4" w:space="0" w:color="auto"/>
              <w:right w:val="single" w:sz="4" w:space="0" w:color="auto"/>
            </w:tcBorders>
            <w:vAlign w:val="center"/>
            <w:hideMark/>
          </w:tcPr>
          <w:p w14:paraId="54AE3EB4"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3BA872A2" w14:textId="77777777" w:rsidR="00CE2AD1" w:rsidRDefault="00CE2AD1">
            <w:pPr>
              <w:pStyle w:val="TAL"/>
              <w:keepNext w:val="0"/>
              <w:keepLines w:val="0"/>
            </w:pPr>
            <w:r>
              <w:t>NR Cell 11</w:t>
            </w:r>
          </w:p>
        </w:tc>
        <w:tc>
          <w:tcPr>
            <w:tcW w:w="1047" w:type="dxa"/>
            <w:tcBorders>
              <w:top w:val="single" w:sz="4" w:space="0" w:color="auto"/>
              <w:left w:val="nil"/>
              <w:bottom w:val="single" w:sz="4" w:space="0" w:color="auto"/>
              <w:right w:val="single" w:sz="4" w:space="0" w:color="auto"/>
            </w:tcBorders>
            <w:vAlign w:val="center"/>
          </w:tcPr>
          <w:p w14:paraId="48427244"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826642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3DC467E" w14:textId="77777777" w:rsidR="00CE2AD1" w:rsidRDefault="00CE2AD1">
            <w:pPr>
              <w:pStyle w:val="TAL"/>
              <w:keepNext w:val="0"/>
              <w:keepLines w:val="0"/>
            </w:pPr>
          </w:p>
        </w:tc>
      </w:tr>
      <w:tr w:rsidR="00CE2AD1" w14:paraId="59EA4E65"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A427DE9" w14:textId="77777777" w:rsidR="00CE2AD1" w:rsidRDefault="00CE2AD1">
            <w:pPr>
              <w:pStyle w:val="TAL"/>
              <w:keepNext w:val="0"/>
              <w:keepLines w:val="0"/>
              <w:rPr>
                <w:b/>
                <w:lang w:eastAsia="zh-TW"/>
              </w:rPr>
            </w:pPr>
            <w:r>
              <w:rPr>
                <w:b/>
                <w:lang w:eastAsia="zh-TW"/>
              </w:rPr>
              <w:t>6.1.1.4</w:t>
            </w:r>
          </w:p>
        </w:tc>
        <w:tc>
          <w:tcPr>
            <w:tcW w:w="3688" w:type="dxa"/>
            <w:tcBorders>
              <w:top w:val="single" w:sz="4" w:space="0" w:color="auto"/>
              <w:left w:val="nil"/>
              <w:bottom w:val="single" w:sz="4" w:space="0" w:color="auto"/>
              <w:right w:val="single" w:sz="4" w:space="0" w:color="auto"/>
            </w:tcBorders>
            <w:noWrap/>
            <w:vAlign w:val="center"/>
            <w:hideMark/>
          </w:tcPr>
          <w:p w14:paraId="23E5235F" w14:textId="77777777" w:rsidR="00CE2AD1" w:rsidRDefault="00CE2AD1">
            <w:pPr>
              <w:pStyle w:val="TAL"/>
              <w:keepNext w:val="0"/>
              <w:keepLines w:val="0"/>
            </w:pPr>
            <w:r>
              <w:t>NR SA FR1 cell re-selection for UE fulfilling not-at-cell edge relaxed measurement criterion</w:t>
            </w:r>
          </w:p>
        </w:tc>
        <w:tc>
          <w:tcPr>
            <w:tcW w:w="1047" w:type="dxa"/>
            <w:tcBorders>
              <w:top w:val="single" w:sz="4" w:space="0" w:color="auto"/>
              <w:left w:val="nil"/>
              <w:bottom w:val="single" w:sz="4" w:space="0" w:color="auto"/>
              <w:right w:val="single" w:sz="4" w:space="0" w:color="auto"/>
            </w:tcBorders>
            <w:vAlign w:val="center"/>
            <w:hideMark/>
          </w:tcPr>
          <w:p w14:paraId="288AB12E"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6BBBF7FE" w14:textId="77777777" w:rsidR="00CE2AD1" w:rsidRDefault="00CE2AD1">
            <w:pPr>
              <w:pStyle w:val="TAL"/>
              <w:keepNext w:val="0"/>
              <w:keepLines w:val="0"/>
            </w:pPr>
            <w:r>
              <w:t>NR Cell 11</w:t>
            </w:r>
          </w:p>
        </w:tc>
        <w:tc>
          <w:tcPr>
            <w:tcW w:w="1047" w:type="dxa"/>
            <w:tcBorders>
              <w:top w:val="single" w:sz="4" w:space="0" w:color="auto"/>
              <w:left w:val="nil"/>
              <w:bottom w:val="single" w:sz="4" w:space="0" w:color="auto"/>
              <w:right w:val="single" w:sz="4" w:space="0" w:color="auto"/>
            </w:tcBorders>
            <w:vAlign w:val="center"/>
          </w:tcPr>
          <w:p w14:paraId="2525B3A7"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269C23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E4BB84E" w14:textId="77777777" w:rsidR="00CE2AD1" w:rsidRDefault="00CE2AD1">
            <w:pPr>
              <w:pStyle w:val="TAL"/>
              <w:keepNext w:val="0"/>
              <w:keepLines w:val="0"/>
            </w:pPr>
          </w:p>
        </w:tc>
      </w:tr>
      <w:tr w:rsidR="00CE2AD1" w14:paraId="32208019"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CCE4C2A" w14:textId="77777777" w:rsidR="00CE2AD1" w:rsidRDefault="00CE2AD1">
            <w:pPr>
              <w:pStyle w:val="TAL"/>
              <w:keepNext w:val="0"/>
              <w:keepLines w:val="0"/>
              <w:rPr>
                <w:b/>
                <w:lang w:eastAsia="zh-TW"/>
              </w:rPr>
            </w:pPr>
            <w:r>
              <w:rPr>
                <w:b/>
                <w:lang w:eastAsia="zh-TW"/>
              </w:rPr>
              <w:t>6.1.1.5</w:t>
            </w:r>
          </w:p>
        </w:tc>
        <w:tc>
          <w:tcPr>
            <w:tcW w:w="3688" w:type="dxa"/>
            <w:tcBorders>
              <w:top w:val="single" w:sz="4" w:space="0" w:color="auto"/>
              <w:left w:val="nil"/>
              <w:bottom w:val="single" w:sz="4" w:space="0" w:color="auto"/>
              <w:right w:val="single" w:sz="4" w:space="0" w:color="auto"/>
            </w:tcBorders>
            <w:noWrap/>
            <w:vAlign w:val="center"/>
            <w:hideMark/>
          </w:tcPr>
          <w:p w14:paraId="614CA812" w14:textId="77777777" w:rsidR="00CE2AD1" w:rsidRDefault="00CE2AD1">
            <w:pPr>
              <w:pStyle w:val="TAL"/>
              <w:keepNext w:val="0"/>
              <w:keepLines w:val="0"/>
            </w:pPr>
            <w:r>
              <w:t>NR SA FR1-FR1 cell re-selection for UE fulfilling low mobility relaxed measurement criterion</w:t>
            </w:r>
          </w:p>
        </w:tc>
        <w:tc>
          <w:tcPr>
            <w:tcW w:w="1047" w:type="dxa"/>
            <w:tcBorders>
              <w:top w:val="single" w:sz="4" w:space="0" w:color="auto"/>
              <w:left w:val="nil"/>
              <w:bottom w:val="single" w:sz="4" w:space="0" w:color="auto"/>
              <w:right w:val="single" w:sz="4" w:space="0" w:color="auto"/>
            </w:tcBorders>
            <w:vAlign w:val="center"/>
            <w:hideMark/>
          </w:tcPr>
          <w:p w14:paraId="54D898F3"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14707706" w14:textId="77777777" w:rsidR="00CE2AD1" w:rsidRDefault="00CE2AD1">
            <w:pPr>
              <w:pStyle w:val="TAL"/>
              <w:keepNext w:val="0"/>
              <w:keepLines w:val="0"/>
            </w:pPr>
            <w:r>
              <w:t>NR Cell 23</w:t>
            </w:r>
          </w:p>
        </w:tc>
        <w:tc>
          <w:tcPr>
            <w:tcW w:w="1047" w:type="dxa"/>
            <w:tcBorders>
              <w:top w:val="single" w:sz="4" w:space="0" w:color="auto"/>
              <w:left w:val="nil"/>
              <w:bottom w:val="single" w:sz="4" w:space="0" w:color="auto"/>
              <w:right w:val="single" w:sz="4" w:space="0" w:color="auto"/>
            </w:tcBorders>
            <w:vAlign w:val="center"/>
          </w:tcPr>
          <w:p w14:paraId="3992E55D"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37605DD"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1CBCA65" w14:textId="77777777" w:rsidR="00CE2AD1" w:rsidRDefault="00CE2AD1">
            <w:pPr>
              <w:pStyle w:val="TAL"/>
              <w:keepNext w:val="0"/>
              <w:keepLines w:val="0"/>
            </w:pPr>
          </w:p>
        </w:tc>
      </w:tr>
      <w:tr w:rsidR="00CE2AD1" w14:paraId="0712CA4F"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3DF1F38" w14:textId="77777777" w:rsidR="00CE2AD1" w:rsidRDefault="00CE2AD1">
            <w:pPr>
              <w:pStyle w:val="TAL"/>
              <w:keepNext w:val="0"/>
              <w:keepLines w:val="0"/>
              <w:rPr>
                <w:b/>
                <w:lang w:eastAsia="zh-TW"/>
              </w:rPr>
            </w:pPr>
            <w:r>
              <w:rPr>
                <w:b/>
                <w:lang w:eastAsia="zh-TW"/>
              </w:rPr>
              <w:t>6.1.1.6</w:t>
            </w:r>
          </w:p>
        </w:tc>
        <w:tc>
          <w:tcPr>
            <w:tcW w:w="3688" w:type="dxa"/>
            <w:tcBorders>
              <w:top w:val="single" w:sz="4" w:space="0" w:color="auto"/>
              <w:left w:val="nil"/>
              <w:bottom w:val="single" w:sz="4" w:space="0" w:color="auto"/>
              <w:right w:val="single" w:sz="4" w:space="0" w:color="auto"/>
            </w:tcBorders>
            <w:noWrap/>
            <w:vAlign w:val="center"/>
            <w:hideMark/>
          </w:tcPr>
          <w:p w14:paraId="41BD5C8B" w14:textId="77777777" w:rsidR="00CE2AD1" w:rsidRDefault="00CE2AD1">
            <w:pPr>
              <w:pStyle w:val="TAL"/>
              <w:keepNext w:val="0"/>
              <w:keepLines w:val="0"/>
            </w:pPr>
            <w:r>
              <w:t>NR SA FR1-FR1 cell re-selection for UE fulfilling not-at-cell edge relaxed measurement criterion</w:t>
            </w:r>
          </w:p>
        </w:tc>
        <w:tc>
          <w:tcPr>
            <w:tcW w:w="1047" w:type="dxa"/>
            <w:tcBorders>
              <w:top w:val="single" w:sz="4" w:space="0" w:color="auto"/>
              <w:left w:val="nil"/>
              <w:bottom w:val="single" w:sz="4" w:space="0" w:color="auto"/>
              <w:right w:val="single" w:sz="4" w:space="0" w:color="auto"/>
            </w:tcBorders>
            <w:vAlign w:val="center"/>
            <w:hideMark/>
          </w:tcPr>
          <w:p w14:paraId="189418FD"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048F693F" w14:textId="77777777" w:rsidR="00CE2AD1" w:rsidRDefault="00CE2AD1">
            <w:pPr>
              <w:pStyle w:val="TAL"/>
              <w:keepNext w:val="0"/>
              <w:keepLines w:val="0"/>
            </w:pPr>
            <w:r>
              <w:t>NR Cell 23</w:t>
            </w:r>
          </w:p>
        </w:tc>
        <w:tc>
          <w:tcPr>
            <w:tcW w:w="1047" w:type="dxa"/>
            <w:tcBorders>
              <w:top w:val="single" w:sz="4" w:space="0" w:color="auto"/>
              <w:left w:val="nil"/>
              <w:bottom w:val="single" w:sz="4" w:space="0" w:color="auto"/>
              <w:right w:val="single" w:sz="4" w:space="0" w:color="auto"/>
            </w:tcBorders>
            <w:vAlign w:val="center"/>
          </w:tcPr>
          <w:p w14:paraId="0CC5465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7294BA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6474444" w14:textId="77777777" w:rsidR="00CE2AD1" w:rsidRDefault="00CE2AD1">
            <w:pPr>
              <w:pStyle w:val="TAL"/>
              <w:keepNext w:val="0"/>
              <w:keepLines w:val="0"/>
            </w:pPr>
          </w:p>
        </w:tc>
      </w:tr>
      <w:tr w:rsidR="00CE2AD1" w14:paraId="46B255EA"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6E7F7DC" w14:textId="77777777" w:rsidR="00CE2AD1" w:rsidRDefault="00CE2AD1">
            <w:pPr>
              <w:pStyle w:val="TAL"/>
              <w:keepNext w:val="0"/>
              <w:keepLines w:val="0"/>
              <w:rPr>
                <w:b/>
                <w:lang w:eastAsia="zh-CN"/>
              </w:rPr>
            </w:pPr>
            <w:r>
              <w:rPr>
                <w:b/>
                <w:lang w:eastAsia="zh-CN"/>
              </w:rPr>
              <w:t>6.1.1.7</w:t>
            </w:r>
          </w:p>
        </w:tc>
        <w:tc>
          <w:tcPr>
            <w:tcW w:w="3688" w:type="dxa"/>
            <w:tcBorders>
              <w:top w:val="single" w:sz="4" w:space="0" w:color="auto"/>
              <w:left w:val="nil"/>
              <w:bottom w:val="single" w:sz="4" w:space="0" w:color="auto"/>
              <w:right w:val="single" w:sz="4" w:space="0" w:color="auto"/>
            </w:tcBorders>
            <w:noWrap/>
            <w:vAlign w:val="center"/>
            <w:hideMark/>
          </w:tcPr>
          <w:p w14:paraId="3C1CB7D8" w14:textId="77777777" w:rsidR="00CE2AD1" w:rsidRDefault="00CE2AD1">
            <w:pPr>
              <w:pStyle w:val="TAL"/>
              <w:keepNext w:val="0"/>
              <w:keepLines w:val="0"/>
            </w:pPr>
            <w:r>
              <w:t>NR SA FR1 cell re-selection for UE configured with highSpeedMeasFlag-r16</w:t>
            </w:r>
          </w:p>
        </w:tc>
        <w:tc>
          <w:tcPr>
            <w:tcW w:w="1047" w:type="dxa"/>
            <w:tcBorders>
              <w:top w:val="single" w:sz="4" w:space="0" w:color="auto"/>
              <w:left w:val="nil"/>
              <w:bottom w:val="single" w:sz="4" w:space="0" w:color="auto"/>
              <w:right w:val="single" w:sz="4" w:space="0" w:color="auto"/>
            </w:tcBorders>
            <w:vAlign w:val="center"/>
            <w:hideMark/>
          </w:tcPr>
          <w:p w14:paraId="34C5BC4D"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0D59FDB" w14:textId="77777777" w:rsidR="00CE2AD1" w:rsidRDefault="00CE2AD1">
            <w:pPr>
              <w:pStyle w:val="TAL"/>
              <w:keepNext w:val="0"/>
              <w:keepLines w:val="0"/>
            </w:pPr>
            <w:r>
              <w:t>NR Cell 11</w:t>
            </w:r>
          </w:p>
        </w:tc>
        <w:tc>
          <w:tcPr>
            <w:tcW w:w="1047" w:type="dxa"/>
            <w:tcBorders>
              <w:top w:val="single" w:sz="4" w:space="0" w:color="auto"/>
              <w:left w:val="nil"/>
              <w:bottom w:val="single" w:sz="4" w:space="0" w:color="auto"/>
              <w:right w:val="single" w:sz="4" w:space="0" w:color="auto"/>
            </w:tcBorders>
            <w:vAlign w:val="center"/>
          </w:tcPr>
          <w:p w14:paraId="3E624BC8"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C020C79"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5A56F79" w14:textId="77777777" w:rsidR="00CE2AD1" w:rsidRDefault="00CE2AD1">
            <w:pPr>
              <w:pStyle w:val="TAL"/>
              <w:keepNext w:val="0"/>
              <w:keepLines w:val="0"/>
            </w:pPr>
          </w:p>
        </w:tc>
      </w:tr>
      <w:tr w:rsidR="00CE2AD1" w14:paraId="68590346"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296CD7F" w14:textId="77777777" w:rsidR="00CE2AD1" w:rsidRDefault="00CE2AD1">
            <w:pPr>
              <w:pStyle w:val="TAL"/>
              <w:keepNext w:val="0"/>
              <w:keepLines w:val="0"/>
              <w:rPr>
                <w:b/>
                <w:lang w:eastAsia="zh-CN"/>
              </w:rPr>
            </w:pPr>
            <w:r>
              <w:rPr>
                <w:b/>
                <w:lang w:eastAsia="zh-CN"/>
              </w:rPr>
              <w:t>6.1.1.8</w:t>
            </w:r>
          </w:p>
        </w:tc>
        <w:tc>
          <w:tcPr>
            <w:tcW w:w="3688" w:type="dxa"/>
            <w:tcBorders>
              <w:top w:val="single" w:sz="4" w:space="0" w:color="auto"/>
              <w:left w:val="nil"/>
              <w:bottom w:val="single" w:sz="4" w:space="0" w:color="auto"/>
              <w:right w:val="single" w:sz="4" w:space="0" w:color="auto"/>
            </w:tcBorders>
            <w:noWrap/>
            <w:vAlign w:val="center"/>
            <w:hideMark/>
          </w:tcPr>
          <w:p w14:paraId="2E5652A9" w14:textId="77777777" w:rsidR="00CE2AD1" w:rsidRDefault="00CE2AD1">
            <w:pPr>
              <w:pStyle w:val="TAL"/>
              <w:keepNext w:val="0"/>
              <w:keepLines w:val="0"/>
            </w:pPr>
            <w:r>
              <w:t>NR SA FR1-FR1 Cell reselection for UE configured with highSpeedMeasInterFreq-r17</w:t>
            </w:r>
          </w:p>
        </w:tc>
        <w:tc>
          <w:tcPr>
            <w:tcW w:w="1047" w:type="dxa"/>
            <w:tcBorders>
              <w:top w:val="single" w:sz="4" w:space="0" w:color="auto"/>
              <w:left w:val="nil"/>
              <w:bottom w:val="single" w:sz="4" w:space="0" w:color="auto"/>
              <w:right w:val="single" w:sz="4" w:space="0" w:color="auto"/>
            </w:tcBorders>
            <w:vAlign w:val="center"/>
            <w:hideMark/>
          </w:tcPr>
          <w:p w14:paraId="40ADE8D9"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6ACAA34C" w14:textId="77777777" w:rsidR="00CE2AD1" w:rsidRDefault="00CE2AD1">
            <w:pPr>
              <w:pStyle w:val="TAL"/>
              <w:keepNext w:val="0"/>
              <w:keepLines w:val="0"/>
            </w:pPr>
            <w:r>
              <w:t>NR Cell 11</w:t>
            </w:r>
          </w:p>
        </w:tc>
        <w:tc>
          <w:tcPr>
            <w:tcW w:w="1047" w:type="dxa"/>
            <w:tcBorders>
              <w:top w:val="single" w:sz="4" w:space="0" w:color="auto"/>
              <w:left w:val="nil"/>
              <w:bottom w:val="single" w:sz="4" w:space="0" w:color="auto"/>
              <w:right w:val="single" w:sz="4" w:space="0" w:color="auto"/>
            </w:tcBorders>
            <w:vAlign w:val="center"/>
          </w:tcPr>
          <w:p w14:paraId="7AE78BF9"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FF1C8EB"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9B5A3C9" w14:textId="77777777" w:rsidR="00CE2AD1" w:rsidRDefault="00CE2AD1">
            <w:pPr>
              <w:pStyle w:val="TAL"/>
              <w:keepNext w:val="0"/>
              <w:keepLines w:val="0"/>
            </w:pPr>
          </w:p>
        </w:tc>
      </w:tr>
      <w:tr w:rsidR="00CE2AD1" w14:paraId="76156426" w14:textId="77777777" w:rsidTr="00A16625">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9DF898B" w14:textId="77777777" w:rsidR="00CE2AD1" w:rsidRDefault="00CE2AD1">
            <w:pPr>
              <w:pStyle w:val="TAL"/>
              <w:keepNext w:val="0"/>
              <w:keepLines w:val="0"/>
              <w:rPr>
                <w:b/>
                <w:lang w:eastAsia="zh-TW"/>
              </w:rPr>
            </w:pPr>
            <w:r>
              <w:rPr>
                <w:b/>
                <w:lang w:eastAsia="zh-TW"/>
              </w:rPr>
              <w:t>6.3.1.1</w:t>
            </w:r>
          </w:p>
        </w:tc>
        <w:tc>
          <w:tcPr>
            <w:tcW w:w="3688" w:type="dxa"/>
            <w:tcBorders>
              <w:top w:val="single" w:sz="4" w:space="0" w:color="auto"/>
              <w:left w:val="nil"/>
              <w:bottom w:val="single" w:sz="4" w:space="0" w:color="auto"/>
              <w:right w:val="single" w:sz="4" w:space="0" w:color="auto"/>
            </w:tcBorders>
            <w:noWrap/>
            <w:vAlign w:val="center"/>
            <w:hideMark/>
          </w:tcPr>
          <w:p w14:paraId="4FAC6FAA" w14:textId="77777777" w:rsidR="00CE2AD1" w:rsidRDefault="00CE2AD1">
            <w:pPr>
              <w:pStyle w:val="TAL"/>
              <w:keepNext w:val="0"/>
              <w:keepLines w:val="0"/>
            </w:pPr>
            <w:r>
              <w:t>NR SA FR1 handover with known target cell</w:t>
            </w:r>
          </w:p>
        </w:tc>
        <w:tc>
          <w:tcPr>
            <w:tcW w:w="1047" w:type="dxa"/>
            <w:tcBorders>
              <w:top w:val="single" w:sz="4" w:space="0" w:color="auto"/>
              <w:left w:val="nil"/>
              <w:bottom w:val="single" w:sz="4" w:space="0" w:color="auto"/>
              <w:right w:val="single" w:sz="4" w:space="0" w:color="auto"/>
            </w:tcBorders>
            <w:vAlign w:val="center"/>
            <w:hideMark/>
          </w:tcPr>
          <w:p w14:paraId="2544A241"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551154C1"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14ED5259"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F7CD8D3" w14:textId="77777777" w:rsidR="00CE2AD1" w:rsidRDefault="00CE2AD1">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23971535" w14:textId="77777777" w:rsidR="00CE2AD1" w:rsidRDefault="00CE2AD1">
            <w:pPr>
              <w:pStyle w:val="TAL"/>
              <w:keepNext w:val="0"/>
              <w:keepLines w:val="0"/>
            </w:pPr>
          </w:p>
        </w:tc>
      </w:tr>
      <w:tr w:rsidR="00CE2AD1" w14:paraId="2A98E47D" w14:textId="77777777" w:rsidTr="00A16625">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DAFF41A" w14:textId="77777777" w:rsidR="00CE2AD1" w:rsidRDefault="00CE2AD1">
            <w:pPr>
              <w:pStyle w:val="TAL"/>
              <w:keepNext w:val="0"/>
              <w:keepLines w:val="0"/>
              <w:rPr>
                <w:b/>
                <w:lang w:eastAsia="zh-TW"/>
              </w:rPr>
            </w:pPr>
            <w:r>
              <w:rPr>
                <w:b/>
                <w:lang w:eastAsia="zh-TW"/>
              </w:rPr>
              <w:t>6.3.1.2</w:t>
            </w:r>
          </w:p>
        </w:tc>
        <w:tc>
          <w:tcPr>
            <w:tcW w:w="3688" w:type="dxa"/>
            <w:tcBorders>
              <w:top w:val="single" w:sz="4" w:space="0" w:color="auto"/>
              <w:left w:val="nil"/>
              <w:bottom w:val="single" w:sz="4" w:space="0" w:color="auto"/>
              <w:right w:val="single" w:sz="4" w:space="0" w:color="auto"/>
            </w:tcBorders>
            <w:noWrap/>
            <w:vAlign w:val="center"/>
            <w:hideMark/>
          </w:tcPr>
          <w:p w14:paraId="52344B4E" w14:textId="77777777" w:rsidR="00CE2AD1" w:rsidRDefault="00CE2AD1">
            <w:pPr>
              <w:pStyle w:val="TAL"/>
              <w:keepNext w:val="0"/>
              <w:keepLines w:val="0"/>
            </w:pPr>
            <w:r>
              <w:t>NR SA FR1 handover with unknown target cell</w:t>
            </w:r>
          </w:p>
        </w:tc>
        <w:tc>
          <w:tcPr>
            <w:tcW w:w="1047" w:type="dxa"/>
            <w:tcBorders>
              <w:top w:val="single" w:sz="4" w:space="0" w:color="auto"/>
              <w:left w:val="nil"/>
              <w:bottom w:val="single" w:sz="4" w:space="0" w:color="auto"/>
              <w:right w:val="single" w:sz="4" w:space="0" w:color="auto"/>
            </w:tcBorders>
            <w:vAlign w:val="center"/>
            <w:hideMark/>
          </w:tcPr>
          <w:p w14:paraId="3B39E294"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36B6092E"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008AF325"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D9E8637" w14:textId="77777777" w:rsidR="00CE2AD1" w:rsidRDefault="00CE2AD1">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758FD986" w14:textId="77777777" w:rsidR="00CE2AD1" w:rsidRDefault="00CE2AD1">
            <w:pPr>
              <w:pStyle w:val="TAL"/>
              <w:keepNext w:val="0"/>
              <w:keepLines w:val="0"/>
            </w:pPr>
          </w:p>
        </w:tc>
      </w:tr>
      <w:tr w:rsidR="00CE2AD1" w14:paraId="4A5400ED" w14:textId="77777777" w:rsidTr="00A16625">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6825E29" w14:textId="77777777" w:rsidR="00CE2AD1" w:rsidRDefault="00CE2AD1">
            <w:pPr>
              <w:pStyle w:val="TAL"/>
              <w:keepNext w:val="0"/>
              <w:keepLines w:val="0"/>
              <w:rPr>
                <w:b/>
                <w:lang w:eastAsia="zh-TW"/>
              </w:rPr>
            </w:pPr>
            <w:r>
              <w:rPr>
                <w:b/>
                <w:lang w:eastAsia="zh-TW"/>
              </w:rPr>
              <w:t>6.3.1.3</w:t>
            </w:r>
          </w:p>
        </w:tc>
        <w:tc>
          <w:tcPr>
            <w:tcW w:w="3688" w:type="dxa"/>
            <w:tcBorders>
              <w:top w:val="single" w:sz="4" w:space="0" w:color="auto"/>
              <w:left w:val="nil"/>
              <w:bottom w:val="single" w:sz="4" w:space="0" w:color="auto"/>
              <w:right w:val="single" w:sz="4" w:space="0" w:color="auto"/>
            </w:tcBorders>
            <w:noWrap/>
            <w:vAlign w:val="center"/>
            <w:hideMark/>
          </w:tcPr>
          <w:p w14:paraId="12632111" w14:textId="77777777" w:rsidR="00CE2AD1" w:rsidRDefault="00CE2AD1">
            <w:pPr>
              <w:pStyle w:val="TAL"/>
              <w:keepNext w:val="0"/>
              <w:keepLines w:val="0"/>
            </w:pPr>
            <w:r>
              <w:t>NR SA FR1-FR1 Handover with unknown Target Cell</w:t>
            </w:r>
          </w:p>
        </w:tc>
        <w:tc>
          <w:tcPr>
            <w:tcW w:w="1047" w:type="dxa"/>
            <w:tcBorders>
              <w:top w:val="single" w:sz="4" w:space="0" w:color="auto"/>
              <w:left w:val="nil"/>
              <w:bottom w:val="single" w:sz="4" w:space="0" w:color="auto"/>
              <w:right w:val="single" w:sz="4" w:space="0" w:color="auto"/>
            </w:tcBorders>
            <w:vAlign w:val="center"/>
            <w:hideMark/>
          </w:tcPr>
          <w:p w14:paraId="7FF8384D"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7094EBD7" w14:textId="77777777" w:rsidR="00CE2AD1" w:rsidRDefault="00CE2AD1">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1C287957"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7C3B72D" w14:textId="77777777" w:rsidR="00CE2AD1" w:rsidRDefault="00CE2AD1">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0A571883" w14:textId="77777777" w:rsidR="00CE2AD1" w:rsidRDefault="00CE2AD1">
            <w:pPr>
              <w:pStyle w:val="TAL"/>
              <w:keepNext w:val="0"/>
              <w:keepLines w:val="0"/>
            </w:pPr>
          </w:p>
        </w:tc>
      </w:tr>
      <w:tr w:rsidR="00CE2AD1" w14:paraId="4A593912" w14:textId="77777777" w:rsidTr="00A16625">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3B46BCD" w14:textId="77777777" w:rsidR="00CE2AD1" w:rsidRDefault="00CE2AD1">
            <w:pPr>
              <w:pStyle w:val="TAL"/>
              <w:keepNext w:val="0"/>
              <w:keepLines w:val="0"/>
              <w:rPr>
                <w:b/>
                <w:lang w:eastAsia="zh-TW"/>
              </w:rPr>
            </w:pPr>
            <w:r>
              <w:rPr>
                <w:b/>
                <w:lang w:eastAsia="zh-TW"/>
              </w:rPr>
              <w:t>6.3.1.7</w:t>
            </w:r>
          </w:p>
        </w:tc>
        <w:tc>
          <w:tcPr>
            <w:tcW w:w="3688" w:type="dxa"/>
            <w:tcBorders>
              <w:top w:val="single" w:sz="4" w:space="0" w:color="auto"/>
              <w:left w:val="nil"/>
              <w:bottom w:val="single" w:sz="4" w:space="0" w:color="auto"/>
              <w:right w:val="single" w:sz="4" w:space="0" w:color="auto"/>
            </w:tcBorders>
            <w:noWrap/>
            <w:vAlign w:val="center"/>
            <w:hideMark/>
          </w:tcPr>
          <w:p w14:paraId="0B9859F0" w14:textId="77777777" w:rsidR="00CE2AD1" w:rsidRDefault="00CE2AD1">
            <w:pPr>
              <w:pStyle w:val="TAL"/>
              <w:keepNext w:val="0"/>
              <w:keepLines w:val="0"/>
              <w:rPr>
                <w:lang w:val="fr-FR"/>
              </w:rPr>
            </w:pPr>
            <w:r>
              <w:rPr>
                <w:lang w:val="fr-FR"/>
              </w:rPr>
              <w:t xml:space="preserve">NR SA FR1 </w:t>
            </w:r>
            <w:proofErr w:type="spellStart"/>
            <w:r>
              <w:rPr>
                <w:lang w:val="fr-FR"/>
              </w:rPr>
              <w:t>synchronous</w:t>
            </w:r>
            <w:proofErr w:type="spellEnd"/>
            <w:r>
              <w:rPr>
                <w:lang w:val="fr-FR"/>
              </w:rPr>
              <w:t xml:space="preserve"> DAPS </w:t>
            </w:r>
            <w:proofErr w:type="spellStart"/>
            <w:r>
              <w:rPr>
                <w:lang w:val="fr-FR"/>
              </w:rPr>
              <w:t>handover</w:t>
            </w:r>
            <w:proofErr w:type="spellEnd"/>
          </w:p>
        </w:tc>
        <w:tc>
          <w:tcPr>
            <w:tcW w:w="1047" w:type="dxa"/>
            <w:tcBorders>
              <w:top w:val="single" w:sz="4" w:space="0" w:color="auto"/>
              <w:left w:val="nil"/>
              <w:bottom w:val="single" w:sz="4" w:space="0" w:color="auto"/>
              <w:right w:val="single" w:sz="4" w:space="0" w:color="auto"/>
            </w:tcBorders>
            <w:vAlign w:val="center"/>
            <w:hideMark/>
          </w:tcPr>
          <w:p w14:paraId="6EBF0415"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310C86CD"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489C32F9"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B5C65C2" w14:textId="77777777" w:rsidR="00CE2AD1" w:rsidRDefault="00CE2AD1">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12B87B27" w14:textId="77777777" w:rsidR="00CE2AD1" w:rsidRDefault="00CE2AD1">
            <w:pPr>
              <w:pStyle w:val="TAL"/>
              <w:keepNext w:val="0"/>
              <w:keepLines w:val="0"/>
            </w:pPr>
          </w:p>
        </w:tc>
      </w:tr>
      <w:tr w:rsidR="00CE2AD1" w14:paraId="58620470" w14:textId="77777777" w:rsidTr="00A16625">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BEF4054" w14:textId="77777777" w:rsidR="00CE2AD1" w:rsidRDefault="00CE2AD1">
            <w:pPr>
              <w:pStyle w:val="TAL"/>
              <w:keepNext w:val="0"/>
              <w:keepLines w:val="0"/>
              <w:rPr>
                <w:b/>
                <w:lang w:eastAsia="zh-TW"/>
              </w:rPr>
            </w:pPr>
            <w:r>
              <w:rPr>
                <w:b/>
                <w:lang w:eastAsia="zh-TW"/>
              </w:rPr>
              <w:t>6.3.1.8</w:t>
            </w:r>
          </w:p>
        </w:tc>
        <w:tc>
          <w:tcPr>
            <w:tcW w:w="3688" w:type="dxa"/>
            <w:tcBorders>
              <w:top w:val="single" w:sz="4" w:space="0" w:color="auto"/>
              <w:left w:val="nil"/>
              <w:bottom w:val="single" w:sz="4" w:space="0" w:color="auto"/>
              <w:right w:val="single" w:sz="4" w:space="0" w:color="auto"/>
            </w:tcBorders>
            <w:noWrap/>
            <w:vAlign w:val="center"/>
            <w:hideMark/>
          </w:tcPr>
          <w:p w14:paraId="0483B9BA" w14:textId="77777777" w:rsidR="00CE2AD1" w:rsidRDefault="00CE2AD1">
            <w:pPr>
              <w:pStyle w:val="TAL"/>
              <w:keepNext w:val="0"/>
              <w:keepLines w:val="0"/>
              <w:rPr>
                <w:lang w:val="fr-FR"/>
              </w:rPr>
            </w:pPr>
            <w:r>
              <w:rPr>
                <w:lang w:val="fr-FR"/>
              </w:rPr>
              <w:t xml:space="preserve">NR SA FR1 </w:t>
            </w:r>
            <w:proofErr w:type="spellStart"/>
            <w:r>
              <w:rPr>
                <w:lang w:val="fr-FR"/>
              </w:rPr>
              <w:t>asynchronous</w:t>
            </w:r>
            <w:proofErr w:type="spellEnd"/>
            <w:r>
              <w:rPr>
                <w:lang w:val="fr-FR"/>
              </w:rPr>
              <w:t xml:space="preserve"> DAPS </w:t>
            </w:r>
            <w:proofErr w:type="spellStart"/>
            <w:r>
              <w:rPr>
                <w:lang w:val="fr-FR"/>
              </w:rPr>
              <w:t>handover</w:t>
            </w:r>
            <w:proofErr w:type="spellEnd"/>
          </w:p>
        </w:tc>
        <w:tc>
          <w:tcPr>
            <w:tcW w:w="1047" w:type="dxa"/>
            <w:tcBorders>
              <w:top w:val="single" w:sz="4" w:space="0" w:color="auto"/>
              <w:left w:val="nil"/>
              <w:bottom w:val="single" w:sz="4" w:space="0" w:color="auto"/>
              <w:right w:val="single" w:sz="4" w:space="0" w:color="auto"/>
            </w:tcBorders>
            <w:vAlign w:val="center"/>
            <w:hideMark/>
          </w:tcPr>
          <w:p w14:paraId="4C78B490"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4DB3E7A8"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09CAEEBA"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9350F1D" w14:textId="77777777" w:rsidR="00CE2AD1" w:rsidRDefault="00CE2AD1">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1391B88F" w14:textId="77777777" w:rsidR="00CE2AD1" w:rsidRDefault="00CE2AD1">
            <w:pPr>
              <w:pStyle w:val="TAL"/>
              <w:keepNext w:val="0"/>
              <w:keepLines w:val="0"/>
            </w:pPr>
          </w:p>
        </w:tc>
      </w:tr>
      <w:tr w:rsidR="00CE2AD1" w14:paraId="15598E42" w14:textId="77777777" w:rsidTr="00A16625">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3512942" w14:textId="77777777" w:rsidR="00CE2AD1" w:rsidRDefault="00CE2AD1">
            <w:pPr>
              <w:pStyle w:val="TAL"/>
              <w:keepNext w:val="0"/>
              <w:keepLines w:val="0"/>
              <w:rPr>
                <w:b/>
                <w:lang w:eastAsia="zh-TW"/>
              </w:rPr>
            </w:pPr>
            <w:r>
              <w:rPr>
                <w:b/>
                <w:lang w:eastAsia="zh-CN"/>
              </w:rPr>
              <w:t>6.3.1.9</w:t>
            </w:r>
          </w:p>
        </w:tc>
        <w:tc>
          <w:tcPr>
            <w:tcW w:w="3688" w:type="dxa"/>
            <w:tcBorders>
              <w:top w:val="single" w:sz="4" w:space="0" w:color="auto"/>
              <w:left w:val="nil"/>
              <w:bottom w:val="single" w:sz="4" w:space="0" w:color="auto"/>
              <w:right w:val="single" w:sz="4" w:space="0" w:color="auto"/>
            </w:tcBorders>
            <w:noWrap/>
            <w:vAlign w:val="center"/>
            <w:hideMark/>
          </w:tcPr>
          <w:p w14:paraId="1BA8AA63" w14:textId="77777777" w:rsidR="00CE2AD1" w:rsidRDefault="00CE2AD1">
            <w:pPr>
              <w:pStyle w:val="TAL"/>
              <w:keepNext w:val="0"/>
              <w:keepLines w:val="0"/>
            </w:pPr>
            <w:r>
              <w:t>NR SA FR1 Intra-band inter-frequency synchronous DAPS handover</w:t>
            </w:r>
          </w:p>
        </w:tc>
        <w:tc>
          <w:tcPr>
            <w:tcW w:w="1047" w:type="dxa"/>
            <w:tcBorders>
              <w:top w:val="single" w:sz="4" w:space="0" w:color="auto"/>
              <w:left w:val="nil"/>
              <w:bottom w:val="single" w:sz="4" w:space="0" w:color="auto"/>
              <w:right w:val="single" w:sz="4" w:space="0" w:color="auto"/>
            </w:tcBorders>
            <w:vAlign w:val="center"/>
            <w:hideMark/>
          </w:tcPr>
          <w:p w14:paraId="309D5089" w14:textId="77777777" w:rsidR="00CE2AD1" w:rsidRDefault="00CE2AD1">
            <w:pPr>
              <w:pStyle w:val="TAL"/>
              <w:keepNext w:val="0"/>
              <w:keepLines w:val="0"/>
            </w:pPr>
            <w:r>
              <w:rPr>
                <w:lang w:eastAsia="zh-CN"/>
              </w:rPr>
              <w:t>NR Cell 6</w:t>
            </w:r>
          </w:p>
        </w:tc>
        <w:tc>
          <w:tcPr>
            <w:tcW w:w="1047" w:type="dxa"/>
            <w:tcBorders>
              <w:top w:val="single" w:sz="4" w:space="0" w:color="auto"/>
              <w:left w:val="nil"/>
              <w:bottom w:val="single" w:sz="4" w:space="0" w:color="auto"/>
              <w:right w:val="single" w:sz="4" w:space="0" w:color="auto"/>
            </w:tcBorders>
            <w:vAlign w:val="center"/>
            <w:hideMark/>
          </w:tcPr>
          <w:p w14:paraId="1E2776EE" w14:textId="77777777" w:rsidR="00CE2AD1" w:rsidRDefault="00CE2AD1">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6B0A5629"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6984A99" w14:textId="77777777" w:rsidR="00CE2AD1" w:rsidRDefault="00CE2AD1">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1B72920C" w14:textId="77777777" w:rsidR="00CE2AD1" w:rsidRDefault="00CE2AD1">
            <w:pPr>
              <w:pStyle w:val="TAL"/>
              <w:keepNext w:val="0"/>
              <w:keepLines w:val="0"/>
            </w:pPr>
          </w:p>
        </w:tc>
      </w:tr>
      <w:tr w:rsidR="00CE2AD1" w14:paraId="5A75FA15" w14:textId="77777777" w:rsidTr="00A16625">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7B340C9" w14:textId="77777777" w:rsidR="00CE2AD1" w:rsidRDefault="00CE2AD1">
            <w:pPr>
              <w:pStyle w:val="TAL"/>
              <w:keepNext w:val="0"/>
              <w:keepLines w:val="0"/>
              <w:rPr>
                <w:b/>
                <w:lang w:eastAsia="zh-TW"/>
              </w:rPr>
            </w:pPr>
            <w:r>
              <w:rPr>
                <w:b/>
                <w:lang w:eastAsia="zh-CN"/>
              </w:rPr>
              <w:t>6.3.1.10</w:t>
            </w:r>
          </w:p>
        </w:tc>
        <w:tc>
          <w:tcPr>
            <w:tcW w:w="3688" w:type="dxa"/>
            <w:tcBorders>
              <w:top w:val="single" w:sz="4" w:space="0" w:color="auto"/>
              <w:left w:val="nil"/>
              <w:bottom w:val="single" w:sz="4" w:space="0" w:color="auto"/>
              <w:right w:val="single" w:sz="4" w:space="0" w:color="auto"/>
            </w:tcBorders>
            <w:noWrap/>
            <w:vAlign w:val="center"/>
            <w:hideMark/>
          </w:tcPr>
          <w:p w14:paraId="22C92B73" w14:textId="77777777" w:rsidR="00CE2AD1" w:rsidRDefault="00CE2AD1">
            <w:pPr>
              <w:pStyle w:val="TAL"/>
              <w:keepNext w:val="0"/>
              <w:keepLines w:val="0"/>
            </w:pPr>
            <w:r>
              <w:t>NR SA FR1 Intra-band inter-frequency asynchronous DAPS handover</w:t>
            </w:r>
          </w:p>
        </w:tc>
        <w:tc>
          <w:tcPr>
            <w:tcW w:w="1047" w:type="dxa"/>
            <w:tcBorders>
              <w:top w:val="single" w:sz="4" w:space="0" w:color="auto"/>
              <w:left w:val="nil"/>
              <w:bottom w:val="single" w:sz="4" w:space="0" w:color="auto"/>
              <w:right w:val="single" w:sz="4" w:space="0" w:color="auto"/>
            </w:tcBorders>
            <w:vAlign w:val="center"/>
            <w:hideMark/>
          </w:tcPr>
          <w:p w14:paraId="1A9498BF" w14:textId="77777777" w:rsidR="00CE2AD1" w:rsidRDefault="00CE2AD1">
            <w:pPr>
              <w:pStyle w:val="TAL"/>
              <w:keepNext w:val="0"/>
              <w:keepLines w:val="0"/>
            </w:pPr>
            <w:r>
              <w:rPr>
                <w:lang w:eastAsia="zh-CN"/>
              </w:rPr>
              <w:t>NR Cell 6</w:t>
            </w:r>
          </w:p>
        </w:tc>
        <w:tc>
          <w:tcPr>
            <w:tcW w:w="1047" w:type="dxa"/>
            <w:tcBorders>
              <w:top w:val="single" w:sz="4" w:space="0" w:color="auto"/>
              <w:left w:val="nil"/>
              <w:bottom w:val="single" w:sz="4" w:space="0" w:color="auto"/>
              <w:right w:val="single" w:sz="4" w:space="0" w:color="auto"/>
            </w:tcBorders>
            <w:vAlign w:val="center"/>
            <w:hideMark/>
          </w:tcPr>
          <w:p w14:paraId="51B4932E" w14:textId="77777777" w:rsidR="00CE2AD1" w:rsidRDefault="00CE2AD1">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177F239B"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385A743" w14:textId="77777777" w:rsidR="00CE2AD1" w:rsidRDefault="00CE2AD1">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396E606D" w14:textId="77777777" w:rsidR="00CE2AD1" w:rsidRDefault="00CE2AD1">
            <w:pPr>
              <w:pStyle w:val="TAL"/>
              <w:keepNext w:val="0"/>
              <w:keepLines w:val="0"/>
            </w:pPr>
          </w:p>
        </w:tc>
      </w:tr>
      <w:tr w:rsidR="00CE2AD1" w14:paraId="4475FCDA" w14:textId="77777777" w:rsidTr="00A16625">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B07D237" w14:textId="77777777" w:rsidR="00CE2AD1" w:rsidRDefault="00CE2AD1">
            <w:pPr>
              <w:pStyle w:val="TAL"/>
              <w:keepNext w:val="0"/>
              <w:keepLines w:val="0"/>
              <w:rPr>
                <w:b/>
                <w:lang w:eastAsia="zh-TW"/>
              </w:rPr>
            </w:pPr>
            <w:r>
              <w:rPr>
                <w:b/>
                <w:lang w:eastAsia="zh-CN"/>
              </w:rPr>
              <w:t>6.3.1.11</w:t>
            </w:r>
          </w:p>
        </w:tc>
        <w:tc>
          <w:tcPr>
            <w:tcW w:w="3688" w:type="dxa"/>
            <w:tcBorders>
              <w:top w:val="single" w:sz="4" w:space="0" w:color="auto"/>
              <w:left w:val="nil"/>
              <w:bottom w:val="single" w:sz="4" w:space="0" w:color="auto"/>
              <w:right w:val="single" w:sz="4" w:space="0" w:color="auto"/>
            </w:tcBorders>
            <w:noWrap/>
            <w:vAlign w:val="center"/>
            <w:hideMark/>
          </w:tcPr>
          <w:p w14:paraId="761878F8" w14:textId="77777777" w:rsidR="00CE2AD1" w:rsidRDefault="00CE2AD1">
            <w:pPr>
              <w:pStyle w:val="TAL"/>
              <w:keepNext w:val="0"/>
              <w:keepLines w:val="0"/>
            </w:pPr>
            <w:r>
              <w:t>NR SA FR1 Inter-band inter-frequency synchronous DAPS handover</w:t>
            </w:r>
          </w:p>
        </w:tc>
        <w:tc>
          <w:tcPr>
            <w:tcW w:w="1047" w:type="dxa"/>
            <w:tcBorders>
              <w:top w:val="single" w:sz="4" w:space="0" w:color="auto"/>
              <w:left w:val="nil"/>
              <w:bottom w:val="single" w:sz="4" w:space="0" w:color="auto"/>
              <w:right w:val="single" w:sz="4" w:space="0" w:color="auto"/>
            </w:tcBorders>
            <w:vAlign w:val="center"/>
            <w:hideMark/>
          </w:tcPr>
          <w:p w14:paraId="23E5BF00" w14:textId="77777777" w:rsidR="00CE2AD1" w:rsidRDefault="00CE2AD1">
            <w:pPr>
              <w:pStyle w:val="TAL"/>
              <w:keepNext w:val="0"/>
              <w:keepLines w:val="0"/>
            </w:pPr>
            <w:r>
              <w:rPr>
                <w:lang w:eastAsia="zh-CN"/>
              </w:rPr>
              <w:t>NR Cell 1</w:t>
            </w:r>
          </w:p>
        </w:tc>
        <w:tc>
          <w:tcPr>
            <w:tcW w:w="1047" w:type="dxa"/>
            <w:tcBorders>
              <w:top w:val="single" w:sz="4" w:space="0" w:color="auto"/>
              <w:left w:val="nil"/>
              <w:bottom w:val="single" w:sz="4" w:space="0" w:color="auto"/>
              <w:right w:val="single" w:sz="4" w:space="0" w:color="auto"/>
            </w:tcBorders>
            <w:vAlign w:val="center"/>
            <w:hideMark/>
          </w:tcPr>
          <w:p w14:paraId="3FDD350C" w14:textId="77777777" w:rsidR="00CE2AD1" w:rsidRDefault="00CE2AD1">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2448E33B"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B42080E" w14:textId="77777777" w:rsidR="00CE2AD1" w:rsidRDefault="00CE2AD1">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4F3BCEB6" w14:textId="77777777" w:rsidR="00CE2AD1" w:rsidRDefault="00CE2AD1">
            <w:pPr>
              <w:pStyle w:val="TAL"/>
              <w:keepNext w:val="0"/>
              <w:keepLines w:val="0"/>
            </w:pPr>
          </w:p>
        </w:tc>
      </w:tr>
      <w:tr w:rsidR="00CE2AD1" w14:paraId="3AB703E3" w14:textId="77777777" w:rsidTr="00A16625">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D71FDC6" w14:textId="77777777" w:rsidR="00CE2AD1" w:rsidRDefault="00CE2AD1">
            <w:pPr>
              <w:pStyle w:val="TAL"/>
              <w:keepNext w:val="0"/>
              <w:keepLines w:val="0"/>
              <w:rPr>
                <w:b/>
                <w:lang w:eastAsia="zh-TW"/>
              </w:rPr>
            </w:pPr>
            <w:r>
              <w:rPr>
                <w:b/>
                <w:lang w:eastAsia="zh-CN"/>
              </w:rPr>
              <w:t>6.3.1.12</w:t>
            </w:r>
          </w:p>
        </w:tc>
        <w:tc>
          <w:tcPr>
            <w:tcW w:w="3688" w:type="dxa"/>
            <w:tcBorders>
              <w:top w:val="single" w:sz="4" w:space="0" w:color="auto"/>
              <w:left w:val="nil"/>
              <w:bottom w:val="single" w:sz="4" w:space="0" w:color="auto"/>
              <w:right w:val="single" w:sz="4" w:space="0" w:color="auto"/>
            </w:tcBorders>
            <w:noWrap/>
            <w:vAlign w:val="center"/>
            <w:hideMark/>
          </w:tcPr>
          <w:p w14:paraId="1921992E" w14:textId="77777777" w:rsidR="00CE2AD1" w:rsidRDefault="00CE2AD1">
            <w:pPr>
              <w:pStyle w:val="TAL"/>
              <w:keepNext w:val="0"/>
              <w:keepLines w:val="0"/>
            </w:pPr>
            <w:r>
              <w:t>NR SA FR1 Inter-band inter-frequency asynchronous DAPS handover</w:t>
            </w:r>
          </w:p>
        </w:tc>
        <w:tc>
          <w:tcPr>
            <w:tcW w:w="1047" w:type="dxa"/>
            <w:tcBorders>
              <w:top w:val="single" w:sz="4" w:space="0" w:color="auto"/>
              <w:left w:val="nil"/>
              <w:bottom w:val="single" w:sz="4" w:space="0" w:color="auto"/>
              <w:right w:val="single" w:sz="4" w:space="0" w:color="auto"/>
            </w:tcBorders>
            <w:vAlign w:val="center"/>
            <w:hideMark/>
          </w:tcPr>
          <w:p w14:paraId="38FE441E" w14:textId="77777777" w:rsidR="00CE2AD1" w:rsidRDefault="00CE2AD1">
            <w:pPr>
              <w:pStyle w:val="TAL"/>
              <w:keepNext w:val="0"/>
              <w:keepLines w:val="0"/>
            </w:pPr>
            <w:r>
              <w:rPr>
                <w:lang w:eastAsia="zh-CN"/>
              </w:rPr>
              <w:t>NR Cell 1</w:t>
            </w:r>
          </w:p>
        </w:tc>
        <w:tc>
          <w:tcPr>
            <w:tcW w:w="1047" w:type="dxa"/>
            <w:tcBorders>
              <w:top w:val="single" w:sz="4" w:space="0" w:color="auto"/>
              <w:left w:val="nil"/>
              <w:bottom w:val="single" w:sz="4" w:space="0" w:color="auto"/>
              <w:right w:val="single" w:sz="4" w:space="0" w:color="auto"/>
            </w:tcBorders>
            <w:vAlign w:val="center"/>
            <w:hideMark/>
          </w:tcPr>
          <w:p w14:paraId="0D87F48A" w14:textId="77777777" w:rsidR="00CE2AD1" w:rsidRDefault="00CE2AD1">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33BD0A1B"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6397B95" w14:textId="77777777" w:rsidR="00CE2AD1" w:rsidRDefault="00CE2AD1">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1646F1CD" w14:textId="77777777" w:rsidR="00CE2AD1" w:rsidRDefault="00CE2AD1">
            <w:pPr>
              <w:pStyle w:val="TAL"/>
              <w:keepNext w:val="0"/>
              <w:keepLines w:val="0"/>
            </w:pPr>
          </w:p>
        </w:tc>
      </w:tr>
      <w:tr w:rsidR="00CE2AD1" w14:paraId="1BA06BBC"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A1D0112" w14:textId="77777777" w:rsidR="00CE2AD1" w:rsidRDefault="00CE2AD1">
            <w:pPr>
              <w:pStyle w:val="TAL"/>
              <w:keepNext w:val="0"/>
              <w:keepLines w:val="0"/>
              <w:rPr>
                <w:b/>
                <w:lang w:eastAsia="zh-TW"/>
              </w:rPr>
            </w:pPr>
            <w:r>
              <w:rPr>
                <w:b/>
                <w:lang w:eastAsia="zh-TW"/>
              </w:rPr>
              <w:t>6.3.2.1.1</w:t>
            </w:r>
          </w:p>
        </w:tc>
        <w:tc>
          <w:tcPr>
            <w:tcW w:w="3688" w:type="dxa"/>
            <w:tcBorders>
              <w:top w:val="single" w:sz="4" w:space="0" w:color="auto"/>
              <w:left w:val="nil"/>
              <w:bottom w:val="single" w:sz="4" w:space="0" w:color="auto"/>
              <w:right w:val="single" w:sz="4" w:space="0" w:color="auto"/>
            </w:tcBorders>
            <w:noWrap/>
            <w:vAlign w:val="center"/>
            <w:hideMark/>
          </w:tcPr>
          <w:p w14:paraId="65BECEB4" w14:textId="77777777" w:rsidR="00CE2AD1" w:rsidRDefault="00CE2AD1">
            <w:pPr>
              <w:pStyle w:val="TAL"/>
              <w:keepNext w:val="0"/>
              <w:keepLines w:val="0"/>
              <w:rPr>
                <w:lang w:val="fr-FR"/>
              </w:rPr>
            </w:pPr>
            <w:r>
              <w:rPr>
                <w:lang w:val="fr-FR"/>
              </w:rPr>
              <w:t>NR SA FR1 RRC re-establishment</w:t>
            </w:r>
          </w:p>
        </w:tc>
        <w:tc>
          <w:tcPr>
            <w:tcW w:w="1047" w:type="dxa"/>
            <w:tcBorders>
              <w:top w:val="single" w:sz="4" w:space="0" w:color="auto"/>
              <w:left w:val="nil"/>
              <w:bottom w:val="single" w:sz="4" w:space="0" w:color="auto"/>
              <w:right w:val="single" w:sz="4" w:space="0" w:color="auto"/>
            </w:tcBorders>
            <w:vAlign w:val="center"/>
            <w:hideMark/>
          </w:tcPr>
          <w:p w14:paraId="640CADF3"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557A25F5"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4A0F0A4F"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E0B5E87"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536351D" w14:textId="77777777" w:rsidR="00CE2AD1" w:rsidRDefault="00CE2AD1">
            <w:pPr>
              <w:pStyle w:val="TAL"/>
              <w:keepNext w:val="0"/>
              <w:keepLines w:val="0"/>
            </w:pPr>
          </w:p>
        </w:tc>
      </w:tr>
      <w:tr w:rsidR="00CE2AD1" w14:paraId="7AE02204"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451C8BC" w14:textId="77777777" w:rsidR="00CE2AD1" w:rsidRDefault="00CE2AD1">
            <w:pPr>
              <w:pStyle w:val="TAL"/>
              <w:keepNext w:val="0"/>
              <w:keepLines w:val="0"/>
              <w:rPr>
                <w:b/>
                <w:lang w:eastAsia="zh-TW"/>
              </w:rPr>
            </w:pPr>
            <w:r>
              <w:rPr>
                <w:b/>
                <w:lang w:eastAsia="zh-TW"/>
              </w:rPr>
              <w:t>6.3.2.1.2</w:t>
            </w:r>
          </w:p>
        </w:tc>
        <w:tc>
          <w:tcPr>
            <w:tcW w:w="3688" w:type="dxa"/>
            <w:tcBorders>
              <w:top w:val="single" w:sz="4" w:space="0" w:color="auto"/>
              <w:left w:val="nil"/>
              <w:bottom w:val="single" w:sz="4" w:space="0" w:color="auto"/>
              <w:right w:val="single" w:sz="4" w:space="0" w:color="auto"/>
            </w:tcBorders>
            <w:noWrap/>
            <w:vAlign w:val="center"/>
            <w:hideMark/>
          </w:tcPr>
          <w:p w14:paraId="008ED268" w14:textId="77777777" w:rsidR="00CE2AD1" w:rsidRDefault="00CE2AD1">
            <w:pPr>
              <w:pStyle w:val="TAL"/>
              <w:keepNext w:val="0"/>
              <w:keepLines w:val="0"/>
              <w:rPr>
                <w:lang w:val="fr-FR"/>
              </w:rPr>
            </w:pPr>
            <w:r>
              <w:rPr>
                <w:lang w:val="fr-FR"/>
              </w:rPr>
              <w:t>NR SA FR1 - FR1 RRC re-establishment</w:t>
            </w:r>
          </w:p>
        </w:tc>
        <w:tc>
          <w:tcPr>
            <w:tcW w:w="1047" w:type="dxa"/>
            <w:tcBorders>
              <w:top w:val="single" w:sz="4" w:space="0" w:color="auto"/>
              <w:left w:val="nil"/>
              <w:bottom w:val="single" w:sz="4" w:space="0" w:color="auto"/>
              <w:right w:val="single" w:sz="4" w:space="0" w:color="auto"/>
            </w:tcBorders>
            <w:vAlign w:val="center"/>
            <w:hideMark/>
          </w:tcPr>
          <w:p w14:paraId="022A87DF"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34AB304F" w14:textId="77777777" w:rsidR="00CE2AD1" w:rsidRDefault="00CE2AD1">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266911D0"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7DD3237"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BDC3B69" w14:textId="77777777" w:rsidR="00CE2AD1" w:rsidRDefault="00CE2AD1">
            <w:pPr>
              <w:pStyle w:val="TAL"/>
              <w:keepNext w:val="0"/>
              <w:keepLines w:val="0"/>
            </w:pPr>
          </w:p>
        </w:tc>
      </w:tr>
      <w:tr w:rsidR="00CE2AD1" w14:paraId="0508A11C"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385E739" w14:textId="77777777" w:rsidR="00CE2AD1" w:rsidRDefault="00CE2AD1">
            <w:pPr>
              <w:pStyle w:val="TAL"/>
              <w:keepNext w:val="0"/>
              <w:keepLines w:val="0"/>
              <w:rPr>
                <w:b/>
                <w:lang w:eastAsia="zh-TW"/>
              </w:rPr>
            </w:pPr>
            <w:r>
              <w:rPr>
                <w:b/>
                <w:lang w:eastAsia="zh-TW"/>
              </w:rPr>
              <w:t>6.3.2.1.3</w:t>
            </w:r>
          </w:p>
        </w:tc>
        <w:tc>
          <w:tcPr>
            <w:tcW w:w="3688" w:type="dxa"/>
            <w:tcBorders>
              <w:top w:val="single" w:sz="4" w:space="0" w:color="auto"/>
              <w:left w:val="nil"/>
              <w:bottom w:val="single" w:sz="4" w:space="0" w:color="auto"/>
              <w:right w:val="single" w:sz="4" w:space="0" w:color="auto"/>
            </w:tcBorders>
            <w:noWrap/>
            <w:vAlign w:val="center"/>
            <w:hideMark/>
          </w:tcPr>
          <w:p w14:paraId="43041B3F" w14:textId="77777777" w:rsidR="00CE2AD1" w:rsidRDefault="00CE2AD1">
            <w:pPr>
              <w:pStyle w:val="TAL"/>
              <w:keepNext w:val="0"/>
              <w:keepLines w:val="0"/>
            </w:pPr>
            <w:r>
              <w:t>NR SA FR1 RRC re-establishment without serving cell timing</w:t>
            </w:r>
          </w:p>
        </w:tc>
        <w:tc>
          <w:tcPr>
            <w:tcW w:w="1047" w:type="dxa"/>
            <w:tcBorders>
              <w:top w:val="single" w:sz="4" w:space="0" w:color="auto"/>
              <w:left w:val="nil"/>
              <w:bottom w:val="single" w:sz="4" w:space="0" w:color="auto"/>
              <w:right w:val="single" w:sz="4" w:space="0" w:color="auto"/>
            </w:tcBorders>
            <w:vAlign w:val="center"/>
            <w:hideMark/>
          </w:tcPr>
          <w:p w14:paraId="0F9619CE"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0C68A61E"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25B97BC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7CF5C6F"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919FCEB" w14:textId="77777777" w:rsidR="00CE2AD1" w:rsidRDefault="00CE2AD1">
            <w:pPr>
              <w:pStyle w:val="TAL"/>
              <w:keepNext w:val="0"/>
              <w:keepLines w:val="0"/>
            </w:pPr>
          </w:p>
        </w:tc>
      </w:tr>
      <w:tr w:rsidR="00CE2AD1" w14:paraId="050C3114"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7196B91" w14:textId="77777777" w:rsidR="00CE2AD1" w:rsidRDefault="00CE2AD1">
            <w:pPr>
              <w:pStyle w:val="TAL"/>
              <w:keepNext w:val="0"/>
              <w:keepLines w:val="0"/>
              <w:rPr>
                <w:b/>
                <w:lang w:eastAsia="zh-TW"/>
              </w:rPr>
            </w:pPr>
            <w:r>
              <w:rPr>
                <w:b/>
                <w:lang w:eastAsia="zh-TW"/>
              </w:rPr>
              <w:t>6.3.2.2.1</w:t>
            </w:r>
          </w:p>
        </w:tc>
        <w:tc>
          <w:tcPr>
            <w:tcW w:w="3688" w:type="dxa"/>
            <w:tcBorders>
              <w:top w:val="single" w:sz="4" w:space="0" w:color="auto"/>
              <w:left w:val="nil"/>
              <w:bottom w:val="single" w:sz="4" w:space="0" w:color="auto"/>
              <w:right w:val="single" w:sz="4" w:space="0" w:color="auto"/>
            </w:tcBorders>
            <w:noWrap/>
            <w:vAlign w:val="center"/>
            <w:hideMark/>
          </w:tcPr>
          <w:p w14:paraId="65405C96" w14:textId="77777777" w:rsidR="00CE2AD1" w:rsidRDefault="00CE2AD1">
            <w:pPr>
              <w:pStyle w:val="TAL"/>
              <w:keepNext w:val="0"/>
              <w:keepLines w:val="0"/>
            </w:pPr>
            <w:r>
              <w:t>NR SA FR1 contention based random access</w:t>
            </w:r>
          </w:p>
        </w:tc>
        <w:tc>
          <w:tcPr>
            <w:tcW w:w="1047" w:type="dxa"/>
            <w:tcBorders>
              <w:top w:val="single" w:sz="4" w:space="0" w:color="auto"/>
              <w:left w:val="nil"/>
              <w:bottom w:val="single" w:sz="4" w:space="0" w:color="auto"/>
              <w:right w:val="single" w:sz="4" w:space="0" w:color="auto"/>
            </w:tcBorders>
            <w:vAlign w:val="center"/>
            <w:hideMark/>
          </w:tcPr>
          <w:p w14:paraId="712CC832" w14:textId="77777777" w:rsidR="00CE2AD1" w:rsidRDefault="00CE2AD1">
            <w:pPr>
              <w:pStyle w:val="TAL"/>
              <w:keepNext w:val="0"/>
              <w:keepLines w:val="0"/>
              <w:rPr>
                <w:lang w:eastAsia="zh-TW"/>
              </w:rPr>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5E0920F8"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F42BF36"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EAE2A6B"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A9E46BA" w14:textId="77777777" w:rsidR="00CE2AD1" w:rsidRDefault="00CE2AD1">
            <w:pPr>
              <w:pStyle w:val="TAL"/>
              <w:keepNext w:val="0"/>
              <w:keepLines w:val="0"/>
            </w:pPr>
          </w:p>
        </w:tc>
      </w:tr>
      <w:tr w:rsidR="00CE2AD1" w14:paraId="7B875B44"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FC38822" w14:textId="77777777" w:rsidR="00CE2AD1" w:rsidRDefault="00CE2AD1">
            <w:pPr>
              <w:pStyle w:val="TAL"/>
              <w:keepNext w:val="0"/>
              <w:keepLines w:val="0"/>
              <w:rPr>
                <w:b/>
                <w:lang w:eastAsia="zh-TW"/>
              </w:rPr>
            </w:pPr>
            <w:r>
              <w:rPr>
                <w:b/>
                <w:lang w:eastAsia="zh-TW"/>
              </w:rPr>
              <w:t>6.3.2.2.2</w:t>
            </w:r>
          </w:p>
        </w:tc>
        <w:tc>
          <w:tcPr>
            <w:tcW w:w="3688" w:type="dxa"/>
            <w:tcBorders>
              <w:top w:val="single" w:sz="4" w:space="0" w:color="auto"/>
              <w:left w:val="nil"/>
              <w:bottom w:val="single" w:sz="4" w:space="0" w:color="auto"/>
              <w:right w:val="single" w:sz="4" w:space="0" w:color="auto"/>
            </w:tcBorders>
            <w:noWrap/>
            <w:vAlign w:val="center"/>
            <w:hideMark/>
          </w:tcPr>
          <w:p w14:paraId="4B4A5F36" w14:textId="77777777" w:rsidR="00CE2AD1" w:rsidRDefault="00CE2AD1">
            <w:pPr>
              <w:pStyle w:val="TAL"/>
              <w:keepNext w:val="0"/>
              <w:keepLines w:val="0"/>
              <w:rPr>
                <w:lang w:val="fr-FR"/>
              </w:rPr>
            </w:pPr>
            <w:r>
              <w:rPr>
                <w:lang w:val="fr-FR"/>
              </w:rPr>
              <w:t xml:space="preserve">NR SA FR1 non-contention </w:t>
            </w:r>
            <w:proofErr w:type="spellStart"/>
            <w:r>
              <w:rPr>
                <w:lang w:val="fr-FR"/>
              </w:rPr>
              <w:t>based</w:t>
            </w:r>
            <w:proofErr w:type="spellEnd"/>
            <w:r>
              <w:rPr>
                <w:lang w:val="fr-FR"/>
              </w:rPr>
              <w:t xml:space="preserve"> </w:t>
            </w:r>
            <w:proofErr w:type="spellStart"/>
            <w:r>
              <w:rPr>
                <w:lang w:val="fr-FR"/>
              </w:rPr>
              <w:t>random</w:t>
            </w:r>
            <w:proofErr w:type="spellEnd"/>
            <w:r>
              <w:rPr>
                <w:lang w:val="fr-FR"/>
              </w:rPr>
              <w:t xml:space="preserve"> </w:t>
            </w:r>
            <w:proofErr w:type="spellStart"/>
            <w:r>
              <w:rPr>
                <w:lang w:val="fr-FR"/>
              </w:rPr>
              <w:t>access</w:t>
            </w:r>
            <w:proofErr w:type="spellEnd"/>
          </w:p>
        </w:tc>
        <w:tc>
          <w:tcPr>
            <w:tcW w:w="1047" w:type="dxa"/>
            <w:tcBorders>
              <w:top w:val="single" w:sz="4" w:space="0" w:color="auto"/>
              <w:left w:val="nil"/>
              <w:bottom w:val="single" w:sz="4" w:space="0" w:color="auto"/>
              <w:right w:val="single" w:sz="4" w:space="0" w:color="auto"/>
            </w:tcBorders>
            <w:vAlign w:val="center"/>
            <w:hideMark/>
          </w:tcPr>
          <w:p w14:paraId="7F3372CE" w14:textId="77777777" w:rsidR="00CE2AD1" w:rsidRDefault="00CE2AD1">
            <w:pPr>
              <w:pStyle w:val="TAL"/>
              <w:keepNext w:val="0"/>
              <w:keepLines w:val="0"/>
              <w:rPr>
                <w:lang w:eastAsia="zh-TW"/>
              </w:rPr>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73C84105"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4734424"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50A0580"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C81D2F8" w14:textId="77777777" w:rsidR="00CE2AD1" w:rsidRDefault="00CE2AD1">
            <w:pPr>
              <w:pStyle w:val="TAL"/>
              <w:keepNext w:val="0"/>
              <w:keepLines w:val="0"/>
            </w:pPr>
          </w:p>
        </w:tc>
      </w:tr>
      <w:tr w:rsidR="00CE2AD1" w14:paraId="419337BF"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2C5447B" w14:textId="77777777" w:rsidR="00CE2AD1" w:rsidRDefault="00CE2AD1">
            <w:pPr>
              <w:pStyle w:val="TAL"/>
              <w:keepNext w:val="0"/>
              <w:keepLines w:val="0"/>
              <w:rPr>
                <w:b/>
                <w:lang w:eastAsia="zh-TW"/>
              </w:rPr>
            </w:pPr>
            <w:r>
              <w:rPr>
                <w:b/>
                <w:lang w:eastAsia="zh-TW"/>
              </w:rPr>
              <w:t>6.3.2.2.3</w:t>
            </w:r>
          </w:p>
        </w:tc>
        <w:tc>
          <w:tcPr>
            <w:tcW w:w="3688" w:type="dxa"/>
            <w:tcBorders>
              <w:top w:val="single" w:sz="4" w:space="0" w:color="auto"/>
              <w:left w:val="nil"/>
              <w:bottom w:val="single" w:sz="4" w:space="0" w:color="auto"/>
              <w:right w:val="single" w:sz="4" w:space="0" w:color="auto"/>
            </w:tcBorders>
            <w:noWrap/>
            <w:vAlign w:val="center"/>
            <w:hideMark/>
          </w:tcPr>
          <w:p w14:paraId="34E0D111" w14:textId="77777777" w:rsidR="00CE2AD1" w:rsidRDefault="00CE2AD1">
            <w:pPr>
              <w:pStyle w:val="TAL"/>
              <w:keepNext w:val="0"/>
              <w:keepLines w:val="0"/>
            </w:pPr>
            <w:r>
              <w:t>NR SA FR1 2-step contention based random access</w:t>
            </w:r>
          </w:p>
        </w:tc>
        <w:tc>
          <w:tcPr>
            <w:tcW w:w="1047" w:type="dxa"/>
            <w:tcBorders>
              <w:top w:val="single" w:sz="4" w:space="0" w:color="auto"/>
              <w:left w:val="nil"/>
              <w:bottom w:val="single" w:sz="4" w:space="0" w:color="auto"/>
              <w:right w:val="single" w:sz="4" w:space="0" w:color="auto"/>
            </w:tcBorders>
            <w:vAlign w:val="center"/>
            <w:hideMark/>
          </w:tcPr>
          <w:p w14:paraId="2FC13D5D" w14:textId="77777777" w:rsidR="00CE2AD1" w:rsidRDefault="00CE2AD1">
            <w:pPr>
              <w:pStyle w:val="TAL"/>
              <w:keepNext w:val="0"/>
              <w:keepLines w:val="0"/>
              <w:rPr>
                <w:lang w:eastAsia="zh-TW"/>
              </w:rPr>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235BD781"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567249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0F47014"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C7C8F53" w14:textId="77777777" w:rsidR="00CE2AD1" w:rsidRDefault="00CE2AD1">
            <w:pPr>
              <w:pStyle w:val="TAL"/>
              <w:keepNext w:val="0"/>
              <w:keepLines w:val="0"/>
            </w:pPr>
          </w:p>
        </w:tc>
      </w:tr>
      <w:tr w:rsidR="00CE2AD1" w14:paraId="374DEA86"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7CE76FF" w14:textId="77777777" w:rsidR="00CE2AD1" w:rsidRDefault="00CE2AD1">
            <w:pPr>
              <w:pStyle w:val="TAL"/>
              <w:keepNext w:val="0"/>
              <w:keepLines w:val="0"/>
              <w:rPr>
                <w:b/>
                <w:lang w:eastAsia="zh-TW"/>
              </w:rPr>
            </w:pPr>
            <w:r>
              <w:rPr>
                <w:b/>
                <w:lang w:eastAsia="zh-TW"/>
              </w:rPr>
              <w:t>6.3.2.2.4</w:t>
            </w:r>
          </w:p>
        </w:tc>
        <w:tc>
          <w:tcPr>
            <w:tcW w:w="3688" w:type="dxa"/>
            <w:tcBorders>
              <w:top w:val="single" w:sz="4" w:space="0" w:color="auto"/>
              <w:left w:val="nil"/>
              <w:bottom w:val="single" w:sz="4" w:space="0" w:color="auto"/>
              <w:right w:val="single" w:sz="4" w:space="0" w:color="auto"/>
            </w:tcBorders>
            <w:noWrap/>
            <w:vAlign w:val="center"/>
            <w:hideMark/>
          </w:tcPr>
          <w:p w14:paraId="56B801F5" w14:textId="77777777" w:rsidR="00CE2AD1" w:rsidRDefault="00CE2AD1">
            <w:pPr>
              <w:pStyle w:val="TAL"/>
              <w:keepNext w:val="0"/>
              <w:keepLines w:val="0"/>
            </w:pPr>
            <w:r>
              <w:t>NR SA FR1 2-step non-contention based random access</w:t>
            </w:r>
          </w:p>
        </w:tc>
        <w:tc>
          <w:tcPr>
            <w:tcW w:w="1047" w:type="dxa"/>
            <w:tcBorders>
              <w:top w:val="single" w:sz="4" w:space="0" w:color="auto"/>
              <w:left w:val="nil"/>
              <w:bottom w:val="single" w:sz="4" w:space="0" w:color="auto"/>
              <w:right w:val="single" w:sz="4" w:space="0" w:color="auto"/>
            </w:tcBorders>
            <w:vAlign w:val="center"/>
            <w:hideMark/>
          </w:tcPr>
          <w:p w14:paraId="6C2FEE5D" w14:textId="77777777" w:rsidR="00CE2AD1" w:rsidRDefault="00CE2AD1">
            <w:pPr>
              <w:pStyle w:val="TAL"/>
              <w:keepNext w:val="0"/>
              <w:keepLines w:val="0"/>
              <w:rPr>
                <w:lang w:eastAsia="zh-TW"/>
              </w:rPr>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05D8683D"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A23A8C7"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50EB21C"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FD3B184" w14:textId="77777777" w:rsidR="00CE2AD1" w:rsidRDefault="00CE2AD1">
            <w:pPr>
              <w:pStyle w:val="TAL"/>
              <w:keepNext w:val="0"/>
              <w:keepLines w:val="0"/>
            </w:pPr>
          </w:p>
        </w:tc>
      </w:tr>
      <w:tr w:rsidR="00CE2AD1" w14:paraId="12B37983"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32ADACA" w14:textId="77777777" w:rsidR="00CE2AD1" w:rsidRDefault="00CE2AD1">
            <w:pPr>
              <w:pStyle w:val="TAL"/>
              <w:keepNext w:val="0"/>
              <w:keepLines w:val="0"/>
              <w:rPr>
                <w:b/>
                <w:lang w:eastAsia="zh-TW"/>
              </w:rPr>
            </w:pPr>
            <w:r>
              <w:rPr>
                <w:b/>
                <w:lang w:eastAsia="zh-TW"/>
              </w:rPr>
              <w:t>6.3.2.3.1</w:t>
            </w:r>
          </w:p>
        </w:tc>
        <w:tc>
          <w:tcPr>
            <w:tcW w:w="3688" w:type="dxa"/>
            <w:tcBorders>
              <w:top w:val="single" w:sz="4" w:space="0" w:color="auto"/>
              <w:left w:val="nil"/>
              <w:bottom w:val="single" w:sz="4" w:space="0" w:color="auto"/>
              <w:right w:val="single" w:sz="4" w:space="0" w:color="auto"/>
            </w:tcBorders>
            <w:noWrap/>
            <w:vAlign w:val="center"/>
            <w:hideMark/>
          </w:tcPr>
          <w:p w14:paraId="5E18557E" w14:textId="77777777" w:rsidR="00CE2AD1" w:rsidRDefault="00CE2AD1">
            <w:pPr>
              <w:pStyle w:val="TAL"/>
              <w:keepNext w:val="0"/>
              <w:keepLines w:val="0"/>
            </w:pPr>
            <w:r>
              <w:t>NR SA FR1 RRC connection release with redirection</w:t>
            </w:r>
          </w:p>
        </w:tc>
        <w:tc>
          <w:tcPr>
            <w:tcW w:w="1047" w:type="dxa"/>
            <w:tcBorders>
              <w:top w:val="single" w:sz="4" w:space="0" w:color="auto"/>
              <w:left w:val="nil"/>
              <w:bottom w:val="single" w:sz="4" w:space="0" w:color="auto"/>
              <w:right w:val="single" w:sz="4" w:space="0" w:color="auto"/>
            </w:tcBorders>
            <w:vAlign w:val="center"/>
            <w:hideMark/>
          </w:tcPr>
          <w:p w14:paraId="6694A201"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6F17FB65"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06143546"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04C8157"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20AC850" w14:textId="77777777" w:rsidR="00CE2AD1" w:rsidRDefault="00CE2AD1">
            <w:pPr>
              <w:pStyle w:val="TAL"/>
              <w:keepNext w:val="0"/>
              <w:keepLines w:val="0"/>
            </w:pPr>
          </w:p>
        </w:tc>
      </w:tr>
      <w:tr w:rsidR="00CE2AD1" w14:paraId="647B2A75"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A493EE8" w14:textId="77777777" w:rsidR="00CE2AD1" w:rsidRDefault="00CE2AD1">
            <w:pPr>
              <w:spacing w:after="0"/>
              <w:rPr>
                <w:rFonts w:ascii="Arial" w:eastAsia="SimSun" w:hAnsi="Arial"/>
                <w:b/>
                <w:sz w:val="18"/>
                <w:lang w:eastAsia="zh-TW"/>
              </w:rPr>
            </w:pPr>
            <w:r>
              <w:rPr>
                <w:rFonts w:ascii="Arial" w:eastAsia="SimSun" w:hAnsi="Arial"/>
                <w:b/>
                <w:sz w:val="18"/>
                <w:lang w:eastAsia="zh-TW"/>
              </w:rPr>
              <w:t>6.3.3.1</w:t>
            </w:r>
          </w:p>
        </w:tc>
        <w:tc>
          <w:tcPr>
            <w:tcW w:w="3688" w:type="dxa"/>
            <w:tcBorders>
              <w:top w:val="single" w:sz="4" w:space="0" w:color="auto"/>
              <w:left w:val="nil"/>
              <w:bottom w:val="single" w:sz="4" w:space="0" w:color="auto"/>
              <w:right w:val="single" w:sz="4" w:space="0" w:color="auto"/>
            </w:tcBorders>
            <w:noWrap/>
            <w:vAlign w:val="center"/>
            <w:hideMark/>
          </w:tcPr>
          <w:p w14:paraId="36FEF31E" w14:textId="77777777" w:rsidR="00CE2AD1" w:rsidRDefault="00CE2AD1">
            <w:pPr>
              <w:spacing w:after="0"/>
              <w:rPr>
                <w:rFonts w:ascii="Arial" w:eastAsia="SimSun" w:hAnsi="Arial"/>
                <w:sz w:val="18"/>
                <w:lang w:val="fr-FR"/>
              </w:rPr>
            </w:pPr>
            <w:r>
              <w:rPr>
                <w:rFonts w:ascii="Arial" w:eastAsia="SimSun" w:hAnsi="Arial"/>
                <w:sz w:val="18"/>
                <w:lang w:val="fr-FR"/>
              </w:rPr>
              <w:t xml:space="preserve">NR SA FR1 </w:t>
            </w:r>
            <w:proofErr w:type="spellStart"/>
            <w:r>
              <w:rPr>
                <w:rFonts w:ascii="Arial" w:eastAsia="SimSun" w:hAnsi="Arial"/>
                <w:sz w:val="18"/>
                <w:lang w:val="fr-FR"/>
              </w:rPr>
              <w:t>conditional</w:t>
            </w:r>
            <w:proofErr w:type="spellEnd"/>
            <w:r>
              <w:rPr>
                <w:rFonts w:ascii="Arial" w:eastAsia="SimSun" w:hAnsi="Arial"/>
                <w:sz w:val="18"/>
                <w:lang w:val="fr-FR"/>
              </w:rPr>
              <w:t xml:space="preserve"> </w:t>
            </w:r>
            <w:proofErr w:type="spellStart"/>
            <w:r>
              <w:rPr>
                <w:rFonts w:ascii="Arial" w:eastAsia="SimSun" w:hAnsi="Arial"/>
                <w:sz w:val="18"/>
                <w:lang w:val="fr-FR"/>
              </w:rPr>
              <w:t>handover</w:t>
            </w:r>
            <w:proofErr w:type="spellEnd"/>
          </w:p>
        </w:tc>
        <w:tc>
          <w:tcPr>
            <w:tcW w:w="1047" w:type="dxa"/>
            <w:tcBorders>
              <w:top w:val="single" w:sz="4" w:space="0" w:color="auto"/>
              <w:left w:val="nil"/>
              <w:bottom w:val="single" w:sz="4" w:space="0" w:color="auto"/>
              <w:right w:val="single" w:sz="4" w:space="0" w:color="auto"/>
            </w:tcBorders>
            <w:vAlign w:val="center"/>
            <w:hideMark/>
          </w:tcPr>
          <w:p w14:paraId="6DC19F83" w14:textId="77777777" w:rsidR="00CE2AD1" w:rsidRDefault="00CE2AD1">
            <w:pPr>
              <w:spacing w:after="0"/>
              <w:rPr>
                <w:rFonts w:ascii="Arial" w:eastAsia="SimSun" w:hAnsi="Arial"/>
                <w:sz w:val="18"/>
              </w:rPr>
            </w:pPr>
            <w:r>
              <w:rPr>
                <w:rFonts w:ascii="Arial" w:eastAsia="SimSun" w:hAnsi="Arial"/>
                <w:sz w:val="18"/>
              </w:rPr>
              <w:t>NR Cell 1</w:t>
            </w:r>
          </w:p>
        </w:tc>
        <w:tc>
          <w:tcPr>
            <w:tcW w:w="1047" w:type="dxa"/>
            <w:tcBorders>
              <w:top w:val="single" w:sz="4" w:space="0" w:color="auto"/>
              <w:left w:val="nil"/>
              <w:bottom w:val="single" w:sz="4" w:space="0" w:color="auto"/>
              <w:right w:val="single" w:sz="4" w:space="0" w:color="auto"/>
            </w:tcBorders>
            <w:vAlign w:val="center"/>
            <w:hideMark/>
          </w:tcPr>
          <w:p w14:paraId="381147B9" w14:textId="77777777" w:rsidR="00CE2AD1" w:rsidRDefault="00CE2AD1">
            <w:pPr>
              <w:spacing w:after="0"/>
              <w:rPr>
                <w:rFonts w:ascii="Arial" w:eastAsia="SimSun" w:hAnsi="Arial"/>
                <w:sz w:val="18"/>
              </w:rPr>
            </w:pPr>
            <w:r>
              <w:rPr>
                <w:rFonts w:ascii="Arial" w:eastAsia="SimSun" w:hAnsi="Arial"/>
                <w:sz w:val="18"/>
              </w:rPr>
              <w:t>NR Cell 2</w:t>
            </w:r>
          </w:p>
        </w:tc>
        <w:tc>
          <w:tcPr>
            <w:tcW w:w="1047" w:type="dxa"/>
            <w:tcBorders>
              <w:top w:val="single" w:sz="4" w:space="0" w:color="auto"/>
              <w:left w:val="nil"/>
              <w:bottom w:val="single" w:sz="4" w:space="0" w:color="auto"/>
              <w:right w:val="single" w:sz="4" w:space="0" w:color="auto"/>
            </w:tcBorders>
            <w:vAlign w:val="center"/>
          </w:tcPr>
          <w:p w14:paraId="09F943AD" w14:textId="77777777" w:rsidR="00CE2AD1" w:rsidRDefault="00CE2AD1">
            <w:pPr>
              <w:spacing w:after="0"/>
              <w:rPr>
                <w:rFonts w:ascii="Arial" w:eastAsia="SimSun" w:hAnsi="Arial"/>
                <w:sz w:val="18"/>
              </w:rPr>
            </w:pPr>
          </w:p>
        </w:tc>
        <w:tc>
          <w:tcPr>
            <w:tcW w:w="1047" w:type="dxa"/>
            <w:tcBorders>
              <w:top w:val="single" w:sz="4" w:space="0" w:color="auto"/>
              <w:left w:val="nil"/>
              <w:bottom w:val="single" w:sz="4" w:space="0" w:color="auto"/>
              <w:right w:val="single" w:sz="4" w:space="0" w:color="auto"/>
            </w:tcBorders>
            <w:vAlign w:val="center"/>
          </w:tcPr>
          <w:p w14:paraId="3AA5F18E" w14:textId="77777777" w:rsidR="00CE2AD1" w:rsidRDefault="00CE2AD1">
            <w:pPr>
              <w:spacing w:after="0"/>
              <w:rPr>
                <w:rFonts w:ascii="Arial" w:eastAsia="SimSun" w:hAnsi="Arial"/>
                <w:sz w:val="18"/>
              </w:rPr>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0B30A6C9" w14:textId="77777777" w:rsidR="00CE2AD1" w:rsidRDefault="00CE2AD1">
            <w:pPr>
              <w:spacing w:after="0"/>
              <w:rPr>
                <w:rFonts w:ascii="Arial" w:eastAsia="SimSun" w:hAnsi="Arial"/>
                <w:sz w:val="18"/>
              </w:rPr>
            </w:pPr>
          </w:p>
        </w:tc>
      </w:tr>
      <w:tr w:rsidR="00CE2AD1" w14:paraId="584FBF68"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418C89B" w14:textId="77777777" w:rsidR="00CE2AD1" w:rsidRDefault="00CE2AD1">
            <w:pPr>
              <w:spacing w:after="0"/>
              <w:rPr>
                <w:rFonts w:ascii="Arial" w:eastAsia="SimSun" w:hAnsi="Arial"/>
                <w:b/>
                <w:sz w:val="18"/>
                <w:lang w:eastAsia="zh-TW"/>
              </w:rPr>
            </w:pPr>
            <w:r>
              <w:rPr>
                <w:rFonts w:ascii="Arial" w:eastAsia="SimSun" w:hAnsi="Arial"/>
                <w:b/>
                <w:sz w:val="18"/>
                <w:lang w:eastAsia="zh-TW"/>
              </w:rPr>
              <w:t>6.3.3.2</w:t>
            </w:r>
          </w:p>
        </w:tc>
        <w:tc>
          <w:tcPr>
            <w:tcW w:w="3688" w:type="dxa"/>
            <w:tcBorders>
              <w:top w:val="single" w:sz="4" w:space="0" w:color="auto"/>
              <w:left w:val="nil"/>
              <w:bottom w:val="single" w:sz="4" w:space="0" w:color="auto"/>
              <w:right w:val="single" w:sz="4" w:space="0" w:color="auto"/>
            </w:tcBorders>
            <w:noWrap/>
            <w:vAlign w:val="center"/>
            <w:hideMark/>
          </w:tcPr>
          <w:p w14:paraId="25D4D70C" w14:textId="77777777" w:rsidR="00CE2AD1" w:rsidRDefault="00CE2AD1">
            <w:pPr>
              <w:spacing w:after="0"/>
              <w:rPr>
                <w:rFonts w:ascii="Arial" w:eastAsia="SimSun" w:hAnsi="Arial"/>
                <w:sz w:val="18"/>
              </w:rPr>
            </w:pPr>
            <w:r>
              <w:rPr>
                <w:rFonts w:ascii="Arial" w:eastAsia="SimSun" w:hAnsi="Arial"/>
                <w:sz w:val="18"/>
              </w:rPr>
              <w:t>NR SA FR1-FR1 conditional handover</w:t>
            </w:r>
          </w:p>
        </w:tc>
        <w:tc>
          <w:tcPr>
            <w:tcW w:w="1047" w:type="dxa"/>
            <w:tcBorders>
              <w:top w:val="single" w:sz="4" w:space="0" w:color="auto"/>
              <w:left w:val="nil"/>
              <w:bottom w:val="single" w:sz="4" w:space="0" w:color="auto"/>
              <w:right w:val="single" w:sz="4" w:space="0" w:color="auto"/>
            </w:tcBorders>
            <w:vAlign w:val="center"/>
            <w:hideMark/>
          </w:tcPr>
          <w:p w14:paraId="714AC10C" w14:textId="77777777" w:rsidR="00CE2AD1" w:rsidRDefault="00CE2AD1">
            <w:pPr>
              <w:spacing w:after="0"/>
              <w:rPr>
                <w:rFonts w:ascii="Arial" w:eastAsia="SimSun" w:hAnsi="Arial"/>
                <w:sz w:val="18"/>
              </w:rPr>
            </w:pPr>
            <w:r>
              <w:rPr>
                <w:rFonts w:ascii="Arial" w:eastAsia="SimSun" w:hAnsi="Arial"/>
                <w:sz w:val="18"/>
              </w:rPr>
              <w:t>NR Cell 1</w:t>
            </w:r>
          </w:p>
        </w:tc>
        <w:tc>
          <w:tcPr>
            <w:tcW w:w="1047" w:type="dxa"/>
            <w:tcBorders>
              <w:top w:val="single" w:sz="4" w:space="0" w:color="auto"/>
              <w:left w:val="nil"/>
              <w:bottom w:val="single" w:sz="4" w:space="0" w:color="auto"/>
              <w:right w:val="single" w:sz="4" w:space="0" w:color="auto"/>
            </w:tcBorders>
            <w:vAlign w:val="center"/>
            <w:hideMark/>
          </w:tcPr>
          <w:p w14:paraId="5BDCD375" w14:textId="77777777" w:rsidR="00CE2AD1" w:rsidRDefault="00CE2AD1">
            <w:pPr>
              <w:spacing w:after="0"/>
              <w:rPr>
                <w:rFonts w:ascii="Arial" w:eastAsia="SimSun" w:hAnsi="Arial"/>
                <w:sz w:val="18"/>
              </w:rPr>
            </w:pPr>
            <w:r>
              <w:rPr>
                <w:rFonts w:ascii="Arial" w:eastAsia="SimSun" w:hAnsi="Arial"/>
                <w:sz w:val="18"/>
              </w:rPr>
              <w:t>NR Cell 6</w:t>
            </w:r>
          </w:p>
        </w:tc>
        <w:tc>
          <w:tcPr>
            <w:tcW w:w="1047" w:type="dxa"/>
            <w:tcBorders>
              <w:top w:val="single" w:sz="4" w:space="0" w:color="auto"/>
              <w:left w:val="nil"/>
              <w:bottom w:val="single" w:sz="4" w:space="0" w:color="auto"/>
              <w:right w:val="single" w:sz="4" w:space="0" w:color="auto"/>
            </w:tcBorders>
            <w:vAlign w:val="center"/>
          </w:tcPr>
          <w:p w14:paraId="41A91123" w14:textId="77777777" w:rsidR="00CE2AD1" w:rsidRDefault="00CE2AD1">
            <w:pPr>
              <w:spacing w:after="0"/>
              <w:rPr>
                <w:rFonts w:ascii="Arial" w:eastAsia="SimSun" w:hAnsi="Arial"/>
                <w:sz w:val="18"/>
              </w:rPr>
            </w:pPr>
          </w:p>
        </w:tc>
        <w:tc>
          <w:tcPr>
            <w:tcW w:w="1047" w:type="dxa"/>
            <w:tcBorders>
              <w:top w:val="single" w:sz="4" w:space="0" w:color="auto"/>
              <w:left w:val="nil"/>
              <w:bottom w:val="single" w:sz="4" w:space="0" w:color="auto"/>
              <w:right w:val="single" w:sz="4" w:space="0" w:color="auto"/>
            </w:tcBorders>
            <w:vAlign w:val="center"/>
          </w:tcPr>
          <w:p w14:paraId="0E033932" w14:textId="77777777" w:rsidR="00CE2AD1" w:rsidRDefault="00CE2AD1">
            <w:pPr>
              <w:spacing w:after="0"/>
              <w:rPr>
                <w:rFonts w:ascii="Arial" w:eastAsia="SimSun" w:hAnsi="Arial"/>
                <w:sz w:val="18"/>
              </w:rPr>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CB5DF99" w14:textId="77777777" w:rsidR="00CE2AD1" w:rsidRDefault="00CE2AD1">
            <w:pPr>
              <w:spacing w:after="0"/>
              <w:rPr>
                <w:rFonts w:ascii="Arial" w:eastAsia="SimSun" w:hAnsi="Arial"/>
                <w:sz w:val="18"/>
              </w:rPr>
            </w:pPr>
          </w:p>
        </w:tc>
      </w:tr>
      <w:tr w:rsidR="00CE2AD1" w14:paraId="41383E11"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66ED5EC" w14:textId="77777777" w:rsidR="00CE2AD1" w:rsidRDefault="00CE2AD1">
            <w:pPr>
              <w:pStyle w:val="TAL"/>
              <w:keepNext w:val="0"/>
              <w:keepLines w:val="0"/>
              <w:rPr>
                <w:rFonts w:eastAsiaTheme="minorHAnsi"/>
                <w:b/>
                <w:lang w:eastAsia="zh-TW"/>
              </w:rPr>
            </w:pPr>
            <w:r>
              <w:rPr>
                <w:b/>
                <w:lang w:eastAsia="zh-TW"/>
              </w:rPr>
              <w:t>6.4.3.1</w:t>
            </w:r>
          </w:p>
        </w:tc>
        <w:tc>
          <w:tcPr>
            <w:tcW w:w="3688" w:type="dxa"/>
            <w:tcBorders>
              <w:top w:val="single" w:sz="4" w:space="0" w:color="auto"/>
              <w:left w:val="nil"/>
              <w:bottom w:val="single" w:sz="4" w:space="0" w:color="auto"/>
              <w:right w:val="single" w:sz="4" w:space="0" w:color="auto"/>
            </w:tcBorders>
            <w:noWrap/>
            <w:vAlign w:val="center"/>
            <w:hideMark/>
          </w:tcPr>
          <w:p w14:paraId="651169BE" w14:textId="77777777" w:rsidR="00CE2AD1" w:rsidRDefault="00CE2AD1">
            <w:pPr>
              <w:pStyle w:val="TAL"/>
              <w:keepNext w:val="0"/>
              <w:keepLines w:val="0"/>
            </w:pPr>
            <w:r>
              <w:rPr>
                <w:rFonts w:cs="Arial"/>
              </w:rPr>
              <w:t>NR SA FR1 timing advance adjustment accuracy</w:t>
            </w:r>
          </w:p>
        </w:tc>
        <w:tc>
          <w:tcPr>
            <w:tcW w:w="1047" w:type="dxa"/>
            <w:tcBorders>
              <w:top w:val="single" w:sz="4" w:space="0" w:color="auto"/>
              <w:left w:val="nil"/>
              <w:bottom w:val="single" w:sz="4" w:space="0" w:color="auto"/>
              <w:right w:val="single" w:sz="4" w:space="0" w:color="auto"/>
            </w:tcBorders>
            <w:vAlign w:val="center"/>
            <w:hideMark/>
          </w:tcPr>
          <w:p w14:paraId="681281E7"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290E59A1"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6913FB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D473617"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FF2D092" w14:textId="77777777" w:rsidR="00CE2AD1" w:rsidRDefault="00CE2AD1">
            <w:pPr>
              <w:pStyle w:val="TAL"/>
              <w:keepNext w:val="0"/>
              <w:keepLines w:val="0"/>
            </w:pPr>
          </w:p>
        </w:tc>
      </w:tr>
      <w:tr w:rsidR="00CE2AD1" w14:paraId="61119E63"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5B1E187" w14:textId="77777777" w:rsidR="00CE2AD1" w:rsidRDefault="00CE2AD1">
            <w:pPr>
              <w:pStyle w:val="TAL"/>
              <w:keepNext w:val="0"/>
              <w:keepLines w:val="0"/>
              <w:rPr>
                <w:b/>
                <w:lang w:eastAsia="zh-TW"/>
              </w:rPr>
            </w:pPr>
            <w:r>
              <w:rPr>
                <w:b/>
                <w:lang w:eastAsia="zh-TW"/>
              </w:rPr>
              <w:t>6.5.1.1</w:t>
            </w:r>
          </w:p>
        </w:tc>
        <w:tc>
          <w:tcPr>
            <w:tcW w:w="3688" w:type="dxa"/>
            <w:tcBorders>
              <w:top w:val="single" w:sz="4" w:space="0" w:color="auto"/>
              <w:left w:val="nil"/>
              <w:bottom w:val="single" w:sz="4" w:space="0" w:color="auto"/>
              <w:right w:val="single" w:sz="4" w:space="0" w:color="auto"/>
            </w:tcBorders>
            <w:noWrap/>
            <w:vAlign w:val="center"/>
            <w:hideMark/>
          </w:tcPr>
          <w:p w14:paraId="3425B93B" w14:textId="77777777" w:rsidR="00CE2AD1" w:rsidRDefault="00CE2AD1">
            <w:pPr>
              <w:pStyle w:val="TAL"/>
              <w:keepNext w:val="0"/>
              <w:keepLines w:val="0"/>
              <w:rPr>
                <w:rFonts w:cs="Arial"/>
              </w:rPr>
            </w:pPr>
            <w:r>
              <w:rPr>
                <w:rFonts w:cs="Arial"/>
                <w:szCs w:val="24"/>
              </w:rPr>
              <w:t xml:space="preserve">NR SA FR1 radio link monitoring out-of-sync test for PCell configured with SSB-based RLM RS in non-DRX mode  </w:t>
            </w:r>
          </w:p>
        </w:tc>
        <w:tc>
          <w:tcPr>
            <w:tcW w:w="1047" w:type="dxa"/>
            <w:tcBorders>
              <w:top w:val="single" w:sz="4" w:space="0" w:color="auto"/>
              <w:left w:val="nil"/>
              <w:bottom w:val="single" w:sz="4" w:space="0" w:color="auto"/>
              <w:right w:val="single" w:sz="4" w:space="0" w:color="auto"/>
            </w:tcBorders>
            <w:vAlign w:val="center"/>
            <w:hideMark/>
          </w:tcPr>
          <w:p w14:paraId="263FE753" w14:textId="77777777" w:rsidR="00CE2AD1" w:rsidRDefault="00CE2AD1">
            <w:pPr>
              <w:pStyle w:val="TAL"/>
              <w:keepNext w:val="0"/>
              <w:keepLines w:val="0"/>
              <w:rPr>
                <w:rFonts w:cstheme="minorBidi"/>
              </w:rPr>
            </w:pPr>
            <w:r>
              <w:t>NR Cell 1</w:t>
            </w:r>
          </w:p>
        </w:tc>
        <w:tc>
          <w:tcPr>
            <w:tcW w:w="1047" w:type="dxa"/>
            <w:tcBorders>
              <w:top w:val="single" w:sz="4" w:space="0" w:color="auto"/>
              <w:left w:val="nil"/>
              <w:bottom w:val="single" w:sz="4" w:space="0" w:color="auto"/>
              <w:right w:val="single" w:sz="4" w:space="0" w:color="auto"/>
            </w:tcBorders>
            <w:vAlign w:val="center"/>
          </w:tcPr>
          <w:p w14:paraId="7C9A1B4A"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F15D24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331CDE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8B41EE1" w14:textId="77777777" w:rsidR="00CE2AD1" w:rsidRDefault="00CE2AD1">
            <w:pPr>
              <w:pStyle w:val="TAL"/>
              <w:keepNext w:val="0"/>
              <w:keepLines w:val="0"/>
            </w:pPr>
          </w:p>
        </w:tc>
      </w:tr>
      <w:tr w:rsidR="00CE2AD1" w14:paraId="38058093"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BF63771" w14:textId="77777777" w:rsidR="00CE2AD1" w:rsidRDefault="00CE2AD1">
            <w:pPr>
              <w:pStyle w:val="TAL"/>
              <w:keepNext w:val="0"/>
              <w:keepLines w:val="0"/>
              <w:rPr>
                <w:b/>
                <w:lang w:eastAsia="zh-TW"/>
              </w:rPr>
            </w:pPr>
            <w:r>
              <w:rPr>
                <w:b/>
                <w:lang w:eastAsia="zh-TW"/>
              </w:rPr>
              <w:t>6.5.1.2</w:t>
            </w:r>
          </w:p>
        </w:tc>
        <w:tc>
          <w:tcPr>
            <w:tcW w:w="3688" w:type="dxa"/>
            <w:tcBorders>
              <w:top w:val="single" w:sz="4" w:space="0" w:color="auto"/>
              <w:left w:val="nil"/>
              <w:bottom w:val="single" w:sz="4" w:space="0" w:color="auto"/>
              <w:right w:val="single" w:sz="4" w:space="0" w:color="auto"/>
            </w:tcBorders>
            <w:noWrap/>
            <w:vAlign w:val="center"/>
            <w:hideMark/>
          </w:tcPr>
          <w:p w14:paraId="2FB9F771" w14:textId="77777777" w:rsidR="00CE2AD1" w:rsidRDefault="00CE2AD1">
            <w:pPr>
              <w:pStyle w:val="TAL"/>
              <w:keepNext w:val="0"/>
              <w:keepLines w:val="0"/>
              <w:rPr>
                <w:rFonts w:cs="Arial"/>
                <w:szCs w:val="24"/>
              </w:rPr>
            </w:pPr>
            <w:r>
              <w:rPr>
                <w:rFonts w:cs="Arial"/>
                <w:szCs w:val="24"/>
              </w:rPr>
              <w:t>NR SA FR1 radio link monitoring in-sync test for PCell configured with SSB-based RLM RS in non-DRX mode</w:t>
            </w:r>
          </w:p>
        </w:tc>
        <w:tc>
          <w:tcPr>
            <w:tcW w:w="1047" w:type="dxa"/>
            <w:tcBorders>
              <w:top w:val="single" w:sz="4" w:space="0" w:color="auto"/>
              <w:left w:val="nil"/>
              <w:bottom w:val="single" w:sz="4" w:space="0" w:color="auto"/>
              <w:right w:val="single" w:sz="4" w:space="0" w:color="auto"/>
            </w:tcBorders>
            <w:vAlign w:val="center"/>
            <w:hideMark/>
          </w:tcPr>
          <w:p w14:paraId="0C567A9A" w14:textId="77777777" w:rsidR="00CE2AD1" w:rsidRDefault="00CE2AD1">
            <w:pPr>
              <w:pStyle w:val="TAL"/>
              <w:keepNext w:val="0"/>
              <w:keepLines w:val="0"/>
              <w:rPr>
                <w:rFonts w:cstheme="minorBidi"/>
                <w:szCs w:val="22"/>
              </w:rPr>
            </w:pPr>
            <w:r>
              <w:t>NR Cell 1</w:t>
            </w:r>
          </w:p>
        </w:tc>
        <w:tc>
          <w:tcPr>
            <w:tcW w:w="1047" w:type="dxa"/>
            <w:tcBorders>
              <w:top w:val="single" w:sz="4" w:space="0" w:color="auto"/>
              <w:left w:val="nil"/>
              <w:bottom w:val="single" w:sz="4" w:space="0" w:color="auto"/>
              <w:right w:val="single" w:sz="4" w:space="0" w:color="auto"/>
            </w:tcBorders>
            <w:vAlign w:val="center"/>
          </w:tcPr>
          <w:p w14:paraId="6CAA2389"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6222472"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6DD15FB"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AA145F5" w14:textId="77777777" w:rsidR="00CE2AD1" w:rsidRDefault="00CE2AD1">
            <w:pPr>
              <w:pStyle w:val="TAL"/>
              <w:keepNext w:val="0"/>
              <w:keepLines w:val="0"/>
            </w:pPr>
          </w:p>
        </w:tc>
      </w:tr>
      <w:tr w:rsidR="00CE2AD1" w14:paraId="151D3F09"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6226690" w14:textId="77777777" w:rsidR="00CE2AD1" w:rsidRDefault="00CE2AD1">
            <w:pPr>
              <w:pStyle w:val="TAL"/>
              <w:keepNext w:val="0"/>
              <w:keepLines w:val="0"/>
              <w:rPr>
                <w:b/>
                <w:lang w:eastAsia="zh-TW"/>
              </w:rPr>
            </w:pPr>
            <w:r>
              <w:rPr>
                <w:b/>
                <w:lang w:eastAsia="zh-TW"/>
              </w:rPr>
              <w:t>6.5.1.3</w:t>
            </w:r>
          </w:p>
        </w:tc>
        <w:tc>
          <w:tcPr>
            <w:tcW w:w="3688" w:type="dxa"/>
            <w:tcBorders>
              <w:top w:val="single" w:sz="4" w:space="0" w:color="auto"/>
              <w:left w:val="nil"/>
              <w:bottom w:val="single" w:sz="4" w:space="0" w:color="auto"/>
              <w:right w:val="single" w:sz="4" w:space="0" w:color="auto"/>
            </w:tcBorders>
            <w:noWrap/>
            <w:vAlign w:val="center"/>
            <w:hideMark/>
          </w:tcPr>
          <w:p w14:paraId="30C57004" w14:textId="77777777" w:rsidR="00CE2AD1" w:rsidRDefault="00CE2AD1">
            <w:pPr>
              <w:pStyle w:val="TAL"/>
              <w:keepNext w:val="0"/>
              <w:keepLines w:val="0"/>
              <w:rPr>
                <w:rFonts w:cs="Arial"/>
                <w:szCs w:val="24"/>
              </w:rPr>
            </w:pPr>
            <w:r>
              <w:rPr>
                <w:rFonts w:cs="Arial"/>
                <w:szCs w:val="24"/>
              </w:rPr>
              <w:t>NR SA FR1 radio link monitoring out-of-sync test for PCell configured with SSB-based RLM RS in DRX mode</w:t>
            </w:r>
          </w:p>
        </w:tc>
        <w:tc>
          <w:tcPr>
            <w:tcW w:w="1047" w:type="dxa"/>
            <w:tcBorders>
              <w:top w:val="single" w:sz="4" w:space="0" w:color="auto"/>
              <w:left w:val="nil"/>
              <w:bottom w:val="single" w:sz="4" w:space="0" w:color="auto"/>
              <w:right w:val="single" w:sz="4" w:space="0" w:color="auto"/>
            </w:tcBorders>
            <w:vAlign w:val="center"/>
            <w:hideMark/>
          </w:tcPr>
          <w:p w14:paraId="21670ACB" w14:textId="77777777" w:rsidR="00CE2AD1" w:rsidRDefault="00CE2AD1">
            <w:pPr>
              <w:pStyle w:val="TAL"/>
              <w:keepNext w:val="0"/>
              <w:keepLines w:val="0"/>
              <w:rPr>
                <w:rFonts w:cstheme="minorBidi"/>
                <w:szCs w:val="22"/>
              </w:rPr>
            </w:pPr>
            <w:r>
              <w:t>NR Cell 1</w:t>
            </w:r>
          </w:p>
        </w:tc>
        <w:tc>
          <w:tcPr>
            <w:tcW w:w="1047" w:type="dxa"/>
            <w:tcBorders>
              <w:top w:val="single" w:sz="4" w:space="0" w:color="auto"/>
              <w:left w:val="nil"/>
              <w:bottom w:val="single" w:sz="4" w:space="0" w:color="auto"/>
              <w:right w:val="single" w:sz="4" w:space="0" w:color="auto"/>
            </w:tcBorders>
            <w:vAlign w:val="center"/>
          </w:tcPr>
          <w:p w14:paraId="0915D036"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4E15F84"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51A11C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04283245" w14:textId="77777777" w:rsidR="00CE2AD1" w:rsidRDefault="00CE2AD1">
            <w:pPr>
              <w:pStyle w:val="TAL"/>
              <w:keepNext w:val="0"/>
              <w:keepLines w:val="0"/>
            </w:pPr>
          </w:p>
        </w:tc>
      </w:tr>
      <w:tr w:rsidR="00CE2AD1" w14:paraId="45E1A369"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E07F811" w14:textId="77777777" w:rsidR="00CE2AD1" w:rsidRDefault="00CE2AD1">
            <w:pPr>
              <w:pStyle w:val="TAL"/>
              <w:keepNext w:val="0"/>
              <w:keepLines w:val="0"/>
              <w:rPr>
                <w:b/>
                <w:lang w:eastAsia="zh-TW"/>
              </w:rPr>
            </w:pPr>
            <w:r>
              <w:rPr>
                <w:b/>
                <w:lang w:eastAsia="zh-TW"/>
              </w:rPr>
              <w:t>6.5.1.4</w:t>
            </w:r>
          </w:p>
        </w:tc>
        <w:tc>
          <w:tcPr>
            <w:tcW w:w="3688" w:type="dxa"/>
            <w:tcBorders>
              <w:top w:val="single" w:sz="4" w:space="0" w:color="auto"/>
              <w:left w:val="nil"/>
              <w:bottom w:val="single" w:sz="4" w:space="0" w:color="auto"/>
              <w:right w:val="single" w:sz="4" w:space="0" w:color="auto"/>
            </w:tcBorders>
            <w:noWrap/>
            <w:vAlign w:val="center"/>
            <w:hideMark/>
          </w:tcPr>
          <w:p w14:paraId="32C455B4" w14:textId="77777777" w:rsidR="00CE2AD1" w:rsidRDefault="00CE2AD1">
            <w:pPr>
              <w:pStyle w:val="TAL"/>
              <w:keepNext w:val="0"/>
              <w:keepLines w:val="0"/>
              <w:rPr>
                <w:rFonts w:cs="Arial"/>
                <w:szCs w:val="24"/>
              </w:rPr>
            </w:pPr>
            <w:r>
              <w:rPr>
                <w:rFonts w:cs="Arial"/>
                <w:szCs w:val="24"/>
              </w:rPr>
              <w:t>NR SA FR1 radio link monitoring in-sync test for PCell configured with SSB-based RLM RS in DRX mode</w:t>
            </w:r>
          </w:p>
        </w:tc>
        <w:tc>
          <w:tcPr>
            <w:tcW w:w="1047" w:type="dxa"/>
            <w:tcBorders>
              <w:top w:val="single" w:sz="4" w:space="0" w:color="auto"/>
              <w:left w:val="nil"/>
              <w:bottom w:val="single" w:sz="4" w:space="0" w:color="auto"/>
              <w:right w:val="single" w:sz="4" w:space="0" w:color="auto"/>
            </w:tcBorders>
            <w:vAlign w:val="center"/>
            <w:hideMark/>
          </w:tcPr>
          <w:p w14:paraId="3118B6B4" w14:textId="77777777" w:rsidR="00CE2AD1" w:rsidRDefault="00CE2AD1">
            <w:pPr>
              <w:pStyle w:val="TAL"/>
              <w:keepNext w:val="0"/>
              <w:keepLines w:val="0"/>
              <w:rPr>
                <w:rFonts w:cstheme="minorBidi"/>
                <w:szCs w:val="22"/>
              </w:rPr>
            </w:pPr>
            <w:r>
              <w:t>NR Cell 1</w:t>
            </w:r>
          </w:p>
        </w:tc>
        <w:tc>
          <w:tcPr>
            <w:tcW w:w="1047" w:type="dxa"/>
            <w:tcBorders>
              <w:top w:val="single" w:sz="4" w:space="0" w:color="auto"/>
              <w:left w:val="nil"/>
              <w:bottom w:val="single" w:sz="4" w:space="0" w:color="auto"/>
              <w:right w:val="single" w:sz="4" w:space="0" w:color="auto"/>
            </w:tcBorders>
            <w:vAlign w:val="center"/>
          </w:tcPr>
          <w:p w14:paraId="1C25E8D7"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5624496"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5EE2F71"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D9EF31E" w14:textId="77777777" w:rsidR="00CE2AD1" w:rsidRDefault="00CE2AD1">
            <w:pPr>
              <w:pStyle w:val="TAL"/>
              <w:keepNext w:val="0"/>
              <w:keepLines w:val="0"/>
            </w:pPr>
          </w:p>
        </w:tc>
      </w:tr>
      <w:tr w:rsidR="00CE2AD1" w14:paraId="66013444"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C46C0FE" w14:textId="77777777" w:rsidR="00CE2AD1" w:rsidRDefault="00CE2AD1">
            <w:pPr>
              <w:pStyle w:val="TAL"/>
              <w:keepNext w:val="0"/>
              <w:keepLines w:val="0"/>
              <w:rPr>
                <w:b/>
                <w:lang w:eastAsia="zh-TW"/>
              </w:rPr>
            </w:pPr>
            <w:r>
              <w:rPr>
                <w:b/>
                <w:lang w:eastAsia="zh-TW"/>
              </w:rPr>
              <w:lastRenderedPageBreak/>
              <w:t>6.5.1.5</w:t>
            </w:r>
          </w:p>
        </w:tc>
        <w:tc>
          <w:tcPr>
            <w:tcW w:w="3688" w:type="dxa"/>
            <w:tcBorders>
              <w:top w:val="single" w:sz="4" w:space="0" w:color="auto"/>
              <w:left w:val="nil"/>
              <w:bottom w:val="single" w:sz="4" w:space="0" w:color="auto"/>
              <w:right w:val="single" w:sz="4" w:space="0" w:color="auto"/>
            </w:tcBorders>
            <w:noWrap/>
            <w:vAlign w:val="center"/>
            <w:hideMark/>
          </w:tcPr>
          <w:p w14:paraId="4166C5E9" w14:textId="77777777" w:rsidR="00CE2AD1" w:rsidRDefault="00CE2AD1">
            <w:pPr>
              <w:pStyle w:val="TAL"/>
              <w:keepNext w:val="0"/>
              <w:keepLines w:val="0"/>
            </w:pPr>
            <w:r>
              <w:t>NR SA FR1 radio link monitoring out-of-sync test for PCell configured with CSI-RS-based RLM RS in non-DRX mode</w:t>
            </w:r>
          </w:p>
        </w:tc>
        <w:tc>
          <w:tcPr>
            <w:tcW w:w="1047" w:type="dxa"/>
            <w:tcBorders>
              <w:top w:val="single" w:sz="4" w:space="0" w:color="auto"/>
              <w:left w:val="nil"/>
              <w:bottom w:val="single" w:sz="4" w:space="0" w:color="auto"/>
              <w:right w:val="single" w:sz="4" w:space="0" w:color="auto"/>
            </w:tcBorders>
            <w:vAlign w:val="center"/>
            <w:hideMark/>
          </w:tcPr>
          <w:p w14:paraId="1EC35C61"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47BBBBD2"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821452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F6799AC"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47F62E1" w14:textId="77777777" w:rsidR="00CE2AD1" w:rsidRDefault="00CE2AD1">
            <w:pPr>
              <w:pStyle w:val="TAL"/>
              <w:keepNext w:val="0"/>
              <w:keepLines w:val="0"/>
            </w:pPr>
          </w:p>
        </w:tc>
      </w:tr>
      <w:tr w:rsidR="00CE2AD1" w14:paraId="0AA500FC"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73F0F6F" w14:textId="77777777" w:rsidR="00CE2AD1" w:rsidRDefault="00CE2AD1">
            <w:pPr>
              <w:pStyle w:val="TAL"/>
              <w:keepNext w:val="0"/>
              <w:keepLines w:val="0"/>
              <w:rPr>
                <w:b/>
              </w:rPr>
            </w:pPr>
            <w:r>
              <w:rPr>
                <w:b/>
                <w:lang w:eastAsia="zh-TW"/>
              </w:rPr>
              <w:t>6.5.1.6</w:t>
            </w:r>
          </w:p>
        </w:tc>
        <w:tc>
          <w:tcPr>
            <w:tcW w:w="3688" w:type="dxa"/>
            <w:tcBorders>
              <w:top w:val="single" w:sz="4" w:space="0" w:color="auto"/>
              <w:left w:val="nil"/>
              <w:bottom w:val="single" w:sz="4" w:space="0" w:color="auto"/>
              <w:right w:val="single" w:sz="4" w:space="0" w:color="auto"/>
            </w:tcBorders>
            <w:noWrap/>
            <w:vAlign w:val="center"/>
            <w:hideMark/>
          </w:tcPr>
          <w:p w14:paraId="29400365" w14:textId="77777777" w:rsidR="00CE2AD1" w:rsidRDefault="00CE2AD1">
            <w:pPr>
              <w:pStyle w:val="TAL"/>
              <w:keepNext w:val="0"/>
              <w:keepLines w:val="0"/>
            </w:pPr>
            <w:r>
              <w:t>NR SA FR1 radio link monitoring in-sync test for PCell configured with CSI-RS-based RLM RS in non-DRX mode</w:t>
            </w:r>
          </w:p>
        </w:tc>
        <w:tc>
          <w:tcPr>
            <w:tcW w:w="1047" w:type="dxa"/>
            <w:tcBorders>
              <w:top w:val="single" w:sz="4" w:space="0" w:color="auto"/>
              <w:left w:val="nil"/>
              <w:bottom w:val="single" w:sz="4" w:space="0" w:color="auto"/>
              <w:right w:val="single" w:sz="4" w:space="0" w:color="auto"/>
            </w:tcBorders>
            <w:vAlign w:val="center"/>
            <w:hideMark/>
          </w:tcPr>
          <w:p w14:paraId="17CF0D04"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7D330553"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9604E2B"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EA39BC3"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59B875F" w14:textId="77777777" w:rsidR="00CE2AD1" w:rsidRDefault="00CE2AD1">
            <w:pPr>
              <w:pStyle w:val="TAL"/>
              <w:keepNext w:val="0"/>
              <w:keepLines w:val="0"/>
            </w:pPr>
          </w:p>
        </w:tc>
      </w:tr>
      <w:tr w:rsidR="00CE2AD1" w14:paraId="1DF52846"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723833C" w14:textId="77777777" w:rsidR="00CE2AD1" w:rsidRDefault="00CE2AD1">
            <w:pPr>
              <w:pStyle w:val="TAL"/>
              <w:keepNext w:val="0"/>
              <w:keepLines w:val="0"/>
              <w:rPr>
                <w:b/>
              </w:rPr>
            </w:pPr>
            <w:r>
              <w:rPr>
                <w:b/>
                <w:lang w:eastAsia="zh-TW"/>
              </w:rPr>
              <w:t>6.5.1.7</w:t>
            </w:r>
          </w:p>
        </w:tc>
        <w:tc>
          <w:tcPr>
            <w:tcW w:w="3688" w:type="dxa"/>
            <w:tcBorders>
              <w:top w:val="single" w:sz="4" w:space="0" w:color="auto"/>
              <w:left w:val="nil"/>
              <w:bottom w:val="single" w:sz="4" w:space="0" w:color="auto"/>
              <w:right w:val="single" w:sz="4" w:space="0" w:color="auto"/>
            </w:tcBorders>
            <w:noWrap/>
            <w:vAlign w:val="center"/>
            <w:hideMark/>
          </w:tcPr>
          <w:p w14:paraId="286E7DC6" w14:textId="77777777" w:rsidR="00CE2AD1" w:rsidRDefault="00CE2AD1">
            <w:pPr>
              <w:pStyle w:val="TAL"/>
              <w:keepNext w:val="0"/>
              <w:keepLines w:val="0"/>
            </w:pPr>
            <w:r>
              <w:t>NR SA FR1 radio link monitoring out-of-sync test for PCell configured with CSI-RS-based RLM RS in DRX mode</w:t>
            </w:r>
          </w:p>
        </w:tc>
        <w:tc>
          <w:tcPr>
            <w:tcW w:w="1047" w:type="dxa"/>
            <w:tcBorders>
              <w:top w:val="single" w:sz="4" w:space="0" w:color="auto"/>
              <w:left w:val="nil"/>
              <w:bottom w:val="single" w:sz="4" w:space="0" w:color="auto"/>
              <w:right w:val="single" w:sz="4" w:space="0" w:color="auto"/>
            </w:tcBorders>
            <w:vAlign w:val="center"/>
            <w:hideMark/>
          </w:tcPr>
          <w:p w14:paraId="31DBDAD7"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5A672FA3"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39B6FA2"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D167783"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1F3B861" w14:textId="77777777" w:rsidR="00CE2AD1" w:rsidRDefault="00CE2AD1">
            <w:pPr>
              <w:pStyle w:val="TAL"/>
              <w:keepNext w:val="0"/>
              <w:keepLines w:val="0"/>
            </w:pPr>
          </w:p>
        </w:tc>
      </w:tr>
      <w:tr w:rsidR="00CE2AD1" w14:paraId="42023C7D"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116C066" w14:textId="77777777" w:rsidR="00CE2AD1" w:rsidRDefault="00CE2AD1">
            <w:pPr>
              <w:pStyle w:val="TAL"/>
              <w:keepNext w:val="0"/>
              <w:keepLines w:val="0"/>
              <w:rPr>
                <w:b/>
              </w:rPr>
            </w:pPr>
            <w:r>
              <w:rPr>
                <w:b/>
                <w:lang w:eastAsia="zh-TW"/>
              </w:rPr>
              <w:t>6.5.1.8</w:t>
            </w:r>
          </w:p>
        </w:tc>
        <w:tc>
          <w:tcPr>
            <w:tcW w:w="3688" w:type="dxa"/>
            <w:tcBorders>
              <w:top w:val="single" w:sz="4" w:space="0" w:color="auto"/>
              <w:left w:val="nil"/>
              <w:bottom w:val="single" w:sz="4" w:space="0" w:color="auto"/>
              <w:right w:val="single" w:sz="4" w:space="0" w:color="auto"/>
            </w:tcBorders>
            <w:noWrap/>
            <w:vAlign w:val="center"/>
            <w:hideMark/>
          </w:tcPr>
          <w:p w14:paraId="40DFE105" w14:textId="77777777" w:rsidR="00CE2AD1" w:rsidRDefault="00CE2AD1">
            <w:pPr>
              <w:pStyle w:val="TAL"/>
              <w:keepNext w:val="0"/>
              <w:keepLines w:val="0"/>
            </w:pPr>
            <w:r>
              <w:t>NR SA FR1 radio link monitoring in-sync test for PCell configured with CSI-RS-based RLM RS in DRX mode</w:t>
            </w:r>
          </w:p>
        </w:tc>
        <w:tc>
          <w:tcPr>
            <w:tcW w:w="1047" w:type="dxa"/>
            <w:tcBorders>
              <w:top w:val="single" w:sz="4" w:space="0" w:color="auto"/>
              <w:left w:val="nil"/>
              <w:bottom w:val="single" w:sz="4" w:space="0" w:color="auto"/>
              <w:right w:val="single" w:sz="4" w:space="0" w:color="auto"/>
            </w:tcBorders>
            <w:vAlign w:val="center"/>
            <w:hideMark/>
          </w:tcPr>
          <w:p w14:paraId="67C86018"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0D1B6C69"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01ABD00"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CD1A66E"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1EAA680" w14:textId="77777777" w:rsidR="00CE2AD1" w:rsidRDefault="00CE2AD1">
            <w:pPr>
              <w:pStyle w:val="TAL"/>
              <w:keepNext w:val="0"/>
              <w:keepLines w:val="0"/>
            </w:pPr>
          </w:p>
        </w:tc>
      </w:tr>
      <w:tr w:rsidR="00CE2AD1" w14:paraId="2269C8E4" w14:textId="77777777" w:rsidTr="00A16625">
        <w:trPr>
          <w:jc w:val="center"/>
        </w:trPr>
        <w:tc>
          <w:tcPr>
            <w:tcW w:w="1017" w:type="dxa"/>
            <w:vMerge w:val="restart"/>
            <w:tcBorders>
              <w:top w:val="single" w:sz="4" w:space="0" w:color="auto"/>
              <w:left w:val="single" w:sz="4" w:space="0" w:color="auto"/>
              <w:bottom w:val="single" w:sz="4" w:space="0" w:color="auto"/>
              <w:right w:val="single" w:sz="4" w:space="0" w:color="auto"/>
            </w:tcBorders>
            <w:hideMark/>
          </w:tcPr>
          <w:p w14:paraId="6AD765E4" w14:textId="77777777" w:rsidR="00CE2AD1" w:rsidRDefault="00CE2AD1">
            <w:pPr>
              <w:pStyle w:val="TAL"/>
              <w:keepNext w:val="0"/>
              <w:keepLines w:val="0"/>
              <w:rPr>
                <w:b/>
                <w:bCs/>
                <w:lang w:eastAsia="zh-TW"/>
              </w:rPr>
            </w:pPr>
            <w:r>
              <w:rPr>
                <w:b/>
                <w:bCs/>
              </w:rPr>
              <w:t>6.5.2.1</w:t>
            </w:r>
          </w:p>
        </w:tc>
        <w:tc>
          <w:tcPr>
            <w:tcW w:w="3688" w:type="dxa"/>
            <w:vMerge w:val="restart"/>
            <w:tcBorders>
              <w:top w:val="single" w:sz="4" w:space="0" w:color="auto"/>
              <w:left w:val="nil"/>
              <w:bottom w:val="single" w:sz="4" w:space="0" w:color="auto"/>
              <w:right w:val="single" w:sz="4" w:space="0" w:color="auto"/>
            </w:tcBorders>
            <w:noWrap/>
            <w:hideMark/>
          </w:tcPr>
          <w:p w14:paraId="646CDDE7" w14:textId="77777777" w:rsidR="00CE2AD1" w:rsidRDefault="00CE2AD1">
            <w:pPr>
              <w:pStyle w:val="TAL"/>
              <w:keepNext w:val="0"/>
              <w:keepLines w:val="0"/>
            </w:pPr>
            <w:r>
              <w:t>NR SA FR1 interruptions during measurements on deactivated NR SCC</w:t>
            </w:r>
          </w:p>
        </w:tc>
        <w:tc>
          <w:tcPr>
            <w:tcW w:w="1047" w:type="dxa"/>
            <w:vMerge w:val="restart"/>
            <w:tcBorders>
              <w:top w:val="single" w:sz="4" w:space="0" w:color="auto"/>
              <w:left w:val="nil"/>
              <w:bottom w:val="single" w:sz="4" w:space="0" w:color="auto"/>
              <w:right w:val="single" w:sz="4" w:space="0" w:color="auto"/>
            </w:tcBorders>
            <w:vAlign w:val="center"/>
            <w:hideMark/>
          </w:tcPr>
          <w:p w14:paraId="3F89CD58"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4978E6C"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tcPr>
          <w:p w14:paraId="653F9CD3"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4703174"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6F261112" w14:textId="77777777" w:rsidR="00CE2AD1" w:rsidRDefault="00CE2AD1">
            <w:pPr>
              <w:pStyle w:val="TAL"/>
              <w:keepNext w:val="0"/>
              <w:keepLines w:val="0"/>
              <w:rPr>
                <w:lang w:eastAsia="zh-CN"/>
              </w:rPr>
            </w:pPr>
            <w:r>
              <w:rPr>
                <w:lang w:eastAsia="zh-CN"/>
              </w:rPr>
              <w:t>intra-band</w:t>
            </w:r>
          </w:p>
        </w:tc>
      </w:tr>
      <w:tr w:rsidR="00CE2AD1" w14:paraId="41E85C6D" w14:textId="77777777" w:rsidTr="00A16625">
        <w:trPr>
          <w:jc w:val="center"/>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4F4C954A" w14:textId="77777777" w:rsidR="00CE2AD1" w:rsidRDefault="00CE2AD1">
            <w:pPr>
              <w:spacing w:after="0"/>
              <w:rPr>
                <w:rFonts w:ascii="Arial" w:hAnsi="Arial"/>
                <w:b/>
                <w:bCs/>
                <w:sz w:val="18"/>
                <w:szCs w:val="22"/>
                <w:lang w:eastAsia="zh-TW"/>
              </w:rPr>
            </w:pPr>
          </w:p>
        </w:tc>
        <w:tc>
          <w:tcPr>
            <w:tcW w:w="3688" w:type="dxa"/>
            <w:vMerge/>
            <w:tcBorders>
              <w:top w:val="single" w:sz="4" w:space="0" w:color="auto"/>
              <w:left w:val="nil"/>
              <w:bottom w:val="single" w:sz="4" w:space="0" w:color="auto"/>
              <w:right w:val="single" w:sz="4" w:space="0" w:color="auto"/>
            </w:tcBorders>
            <w:vAlign w:val="center"/>
            <w:hideMark/>
          </w:tcPr>
          <w:p w14:paraId="48081624" w14:textId="77777777" w:rsidR="00CE2AD1" w:rsidRDefault="00CE2AD1">
            <w:pPr>
              <w:spacing w:after="0"/>
              <w:rPr>
                <w:rFonts w:ascii="Arial" w:hAnsi="Arial"/>
                <w:sz w:val="18"/>
                <w:szCs w:val="22"/>
              </w:rPr>
            </w:pPr>
          </w:p>
        </w:tc>
        <w:tc>
          <w:tcPr>
            <w:tcW w:w="1047" w:type="dxa"/>
            <w:vMerge/>
            <w:tcBorders>
              <w:top w:val="single" w:sz="4" w:space="0" w:color="auto"/>
              <w:left w:val="nil"/>
              <w:bottom w:val="single" w:sz="4" w:space="0" w:color="auto"/>
              <w:right w:val="single" w:sz="4" w:space="0" w:color="auto"/>
            </w:tcBorders>
            <w:vAlign w:val="center"/>
            <w:hideMark/>
          </w:tcPr>
          <w:p w14:paraId="7946503F" w14:textId="77777777" w:rsidR="00CE2AD1" w:rsidRDefault="00CE2AD1">
            <w:pPr>
              <w:spacing w:after="0"/>
              <w:rPr>
                <w:rFonts w:ascii="Arial" w:hAnsi="Arial"/>
                <w:sz w:val="18"/>
                <w:szCs w:val="22"/>
              </w:rPr>
            </w:pPr>
          </w:p>
        </w:tc>
        <w:tc>
          <w:tcPr>
            <w:tcW w:w="1047" w:type="dxa"/>
            <w:tcBorders>
              <w:top w:val="single" w:sz="4" w:space="0" w:color="auto"/>
              <w:left w:val="nil"/>
              <w:bottom w:val="single" w:sz="4" w:space="0" w:color="auto"/>
              <w:right w:val="single" w:sz="4" w:space="0" w:color="auto"/>
            </w:tcBorders>
            <w:vAlign w:val="center"/>
            <w:hideMark/>
          </w:tcPr>
          <w:p w14:paraId="198173AE" w14:textId="77777777" w:rsidR="00CE2AD1" w:rsidRDefault="00CE2AD1">
            <w:pPr>
              <w:pStyle w:val="TAL"/>
              <w:keepNext w:val="0"/>
              <w:keepLines w:val="0"/>
              <w:rPr>
                <w:lang w:eastAsia="zh-CN"/>
              </w:rPr>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163F982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0BDD88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2E27A4C1" w14:textId="77777777" w:rsidR="00CE2AD1" w:rsidRDefault="00CE2AD1">
            <w:pPr>
              <w:pStyle w:val="TAL"/>
              <w:keepNext w:val="0"/>
              <w:keepLines w:val="0"/>
              <w:rPr>
                <w:lang w:eastAsia="zh-CN"/>
              </w:rPr>
            </w:pPr>
            <w:r>
              <w:rPr>
                <w:lang w:eastAsia="zh-CN"/>
              </w:rPr>
              <w:t>inter-band</w:t>
            </w:r>
          </w:p>
        </w:tc>
      </w:tr>
      <w:tr w:rsidR="00CE2AD1" w14:paraId="62E49605" w14:textId="77777777" w:rsidTr="00A16625">
        <w:trPr>
          <w:jc w:val="center"/>
        </w:trPr>
        <w:tc>
          <w:tcPr>
            <w:tcW w:w="1017" w:type="dxa"/>
            <w:vMerge w:val="restart"/>
            <w:tcBorders>
              <w:top w:val="single" w:sz="4" w:space="0" w:color="auto"/>
              <w:left w:val="single" w:sz="4" w:space="0" w:color="auto"/>
              <w:bottom w:val="single" w:sz="4" w:space="0" w:color="auto"/>
              <w:right w:val="single" w:sz="4" w:space="0" w:color="auto"/>
            </w:tcBorders>
            <w:hideMark/>
          </w:tcPr>
          <w:p w14:paraId="0A2E930C" w14:textId="77777777" w:rsidR="00CE2AD1" w:rsidRDefault="00CE2AD1">
            <w:pPr>
              <w:pStyle w:val="TAL"/>
              <w:keepNext w:val="0"/>
              <w:keepLines w:val="0"/>
              <w:rPr>
                <w:b/>
                <w:bCs/>
              </w:rPr>
            </w:pPr>
            <w:r>
              <w:rPr>
                <w:b/>
                <w:bCs/>
              </w:rPr>
              <w:t>6.5.3.1</w:t>
            </w:r>
          </w:p>
        </w:tc>
        <w:tc>
          <w:tcPr>
            <w:tcW w:w="3688" w:type="dxa"/>
            <w:vMerge w:val="restart"/>
            <w:tcBorders>
              <w:top w:val="single" w:sz="4" w:space="0" w:color="auto"/>
              <w:left w:val="nil"/>
              <w:bottom w:val="single" w:sz="4" w:space="0" w:color="auto"/>
              <w:right w:val="single" w:sz="4" w:space="0" w:color="auto"/>
            </w:tcBorders>
            <w:noWrap/>
            <w:hideMark/>
          </w:tcPr>
          <w:p w14:paraId="37CBF7D8" w14:textId="77777777" w:rsidR="00CE2AD1" w:rsidRDefault="00CE2AD1">
            <w:pPr>
              <w:pStyle w:val="TAL"/>
              <w:keepNext w:val="0"/>
              <w:keepLines w:val="0"/>
            </w:pPr>
            <w:r>
              <w:t>NR SA FR1 SCell activation and deactivation of known SCell in non-DRX for 160ms SCell measurement cycle</w:t>
            </w:r>
          </w:p>
        </w:tc>
        <w:tc>
          <w:tcPr>
            <w:tcW w:w="1047" w:type="dxa"/>
            <w:vMerge w:val="restart"/>
            <w:tcBorders>
              <w:top w:val="single" w:sz="4" w:space="0" w:color="auto"/>
              <w:left w:val="nil"/>
              <w:bottom w:val="single" w:sz="4" w:space="0" w:color="auto"/>
              <w:right w:val="single" w:sz="4" w:space="0" w:color="auto"/>
            </w:tcBorders>
            <w:vAlign w:val="center"/>
            <w:hideMark/>
          </w:tcPr>
          <w:p w14:paraId="26EFF40F"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5E72AE14"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tcPr>
          <w:p w14:paraId="708D0BC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E0AD62B"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30C72509" w14:textId="77777777" w:rsidR="00CE2AD1" w:rsidRDefault="00CE2AD1">
            <w:pPr>
              <w:pStyle w:val="TAL"/>
              <w:keepNext w:val="0"/>
              <w:keepLines w:val="0"/>
            </w:pPr>
            <w:r>
              <w:rPr>
                <w:lang w:eastAsia="zh-CN"/>
              </w:rPr>
              <w:t>intra-band</w:t>
            </w:r>
          </w:p>
        </w:tc>
      </w:tr>
      <w:tr w:rsidR="00CE2AD1" w14:paraId="60371AF2" w14:textId="77777777" w:rsidTr="00A16625">
        <w:trPr>
          <w:jc w:val="center"/>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765C3027" w14:textId="77777777" w:rsidR="00CE2AD1" w:rsidRDefault="00CE2AD1">
            <w:pPr>
              <w:spacing w:after="0"/>
              <w:rPr>
                <w:rFonts w:ascii="Arial" w:hAnsi="Arial"/>
                <w:b/>
                <w:bCs/>
                <w:sz w:val="18"/>
                <w:szCs w:val="22"/>
              </w:rPr>
            </w:pPr>
          </w:p>
        </w:tc>
        <w:tc>
          <w:tcPr>
            <w:tcW w:w="3688" w:type="dxa"/>
            <w:vMerge/>
            <w:tcBorders>
              <w:top w:val="single" w:sz="4" w:space="0" w:color="auto"/>
              <w:left w:val="nil"/>
              <w:bottom w:val="single" w:sz="4" w:space="0" w:color="auto"/>
              <w:right w:val="single" w:sz="4" w:space="0" w:color="auto"/>
            </w:tcBorders>
            <w:vAlign w:val="center"/>
            <w:hideMark/>
          </w:tcPr>
          <w:p w14:paraId="49B04F6A" w14:textId="77777777" w:rsidR="00CE2AD1" w:rsidRDefault="00CE2AD1">
            <w:pPr>
              <w:spacing w:after="0"/>
              <w:rPr>
                <w:rFonts w:ascii="Arial" w:hAnsi="Arial"/>
                <w:sz w:val="18"/>
                <w:szCs w:val="22"/>
              </w:rPr>
            </w:pPr>
          </w:p>
        </w:tc>
        <w:tc>
          <w:tcPr>
            <w:tcW w:w="1047" w:type="dxa"/>
            <w:vMerge/>
            <w:tcBorders>
              <w:top w:val="single" w:sz="4" w:space="0" w:color="auto"/>
              <w:left w:val="nil"/>
              <w:bottom w:val="single" w:sz="4" w:space="0" w:color="auto"/>
              <w:right w:val="single" w:sz="4" w:space="0" w:color="auto"/>
            </w:tcBorders>
            <w:vAlign w:val="center"/>
            <w:hideMark/>
          </w:tcPr>
          <w:p w14:paraId="0BE36A1B" w14:textId="77777777" w:rsidR="00CE2AD1" w:rsidRDefault="00CE2AD1">
            <w:pPr>
              <w:spacing w:after="0"/>
              <w:rPr>
                <w:rFonts w:ascii="Arial" w:hAnsi="Arial"/>
                <w:sz w:val="18"/>
                <w:szCs w:val="22"/>
              </w:rPr>
            </w:pPr>
          </w:p>
        </w:tc>
        <w:tc>
          <w:tcPr>
            <w:tcW w:w="1047" w:type="dxa"/>
            <w:tcBorders>
              <w:top w:val="single" w:sz="4" w:space="0" w:color="auto"/>
              <w:left w:val="nil"/>
              <w:bottom w:val="single" w:sz="4" w:space="0" w:color="auto"/>
              <w:right w:val="single" w:sz="4" w:space="0" w:color="auto"/>
            </w:tcBorders>
            <w:vAlign w:val="center"/>
            <w:hideMark/>
          </w:tcPr>
          <w:p w14:paraId="2E6A440F" w14:textId="77777777" w:rsidR="00CE2AD1" w:rsidRDefault="00CE2AD1">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3DC1BA68"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C190225"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76742186" w14:textId="77777777" w:rsidR="00CE2AD1" w:rsidRDefault="00CE2AD1">
            <w:pPr>
              <w:pStyle w:val="TAL"/>
              <w:keepNext w:val="0"/>
              <w:keepLines w:val="0"/>
            </w:pPr>
            <w:r>
              <w:rPr>
                <w:lang w:eastAsia="zh-CN"/>
              </w:rPr>
              <w:t>inter-band</w:t>
            </w:r>
          </w:p>
        </w:tc>
      </w:tr>
      <w:tr w:rsidR="00CE2AD1" w14:paraId="013E5119" w14:textId="77777777" w:rsidTr="00A16625">
        <w:trPr>
          <w:jc w:val="center"/>
        </w:trPr>
        <w:tc>
          <w:tcPr>
            <w:tcW w:w="1017" w:type="dxa"/>
            <w:vMerge w:val="restart"/>
            <w:tcBorders>
              <w:top w:val="single" w:sz="4" w:space="0" w:color="auto"/>
              <w:left w:val="single" w:sz="4" w:space="0" w:color="auto"/>
              <w:bottom w:val="single" w:sz="4" w:space="0" w:color="auto"/>
              <w:right w:val="single" w:sz="4" w:space="0" w:color="auto"/>
            </w:tcBorders>
            <w:hideMark/>
          </w:tcPr>
          <w:p w14:paraId="3D11AD20" w14:textId="77777777" w:rsidR="00CE2AD1" w:rsidRDefault="00CE2AD1">
            <w:pPr>
              <w:pStyle w:val="TAL"/>
              <w:keepNext w:val="0"/>
              <w:keepLines w:val="0"/>
              <w:rPr>
                <w:b/>
                <w:bCs/>
              </w:rPr>
            </w:pPr>
            <w:r>
              <w:rPr>
                <w:b/>
                <w:bCs/>
              </w:rPr>
              <w:t>6.5.3.2</w:t>
            </w:r>
          </w:p>
        </w:tc>
        <w:tc>
          <w:tcPr>
            <w:tcW w:w="3688" w:type="dxa"/>
            <w:vMerge w:val="restart"/>
            <w:tcBorders>
              <w:top w:val="single" w:sz="4" w:space="0" w:color="auto"/>
              <w:left w:val="nil"/>
              <w:bottom w:val="single" w:sz="4" w:space="0" w:color="auto"/>
              <w:right w:val="single" w:sz="4" w:space="0" w:color="auto"/>
            </w:tcBorders>
            <w:noWrap/>
            <w:hideMark/>
          </w:tcPr>
          <w:p w14:paraId="6A2B7E16" w14:textId="77777777" w:rsidR="00CE2AD1" w:rsidRDefault="00CE2AD1">
            <w:pPr>
              <w:pStyle w:val="TAL"/>
              <w:keepNext w:val="0"/>
              <w:keepLines w:val="0"/>
            </w:pPr>
            <w:r>
              <w:t>NR SA FR1 SCell activation and deactivation of known SCell in non-DRX for 640ms SCell measurement cycle</w:t>
            </w:r>
          </w:p>
        </w:tc>
        <w:tc>
          <w:tcPr>
            <w:tcW w:w="1047" w:type="dxa"/>
            <w:vMerge w:val="restart"/>
            <w:tcBorders>
              <w:top w:val="single" w:sz="4" w:space="0" w:color="auto"/>
              <w:left w:val="nil"/>
              <w:bottom w:val="single" w:sz="4" w:space="0" w:color="auto"/>
              <w:right w:val="single" w:sz="4" w:space="0" w:color="auto"/>
            </w:tcBorders>
            <w:vAlign w:val="center"/>
            <w:hideMark/>
          </w:tcPr>
          <w:p w14:paraId="21910D8D"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54C1A1DA"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tcPr>
          <w:p w14:paraId="236B1AEA"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EF43A01"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5A621EA4" w14:textId="77777777" w:rsidR="00CE2AD1" w:rsidRDefault="00CE2AD1">
            <w:pPr>
              <w:pStyle w:val="TAL"/>
              <w:keepNext w:val="0"/>
              <w:keepLines w:val="0"/>
            </w:pPr>
            <w:r>
              <w:rPr>
                <w:lang w:eastAsia="zh-CN"/>
              </w:rPr>
              <w:t>intra-band</w:t>
            </w:r>
          </w:p>
        </w:tc>
      </w:tr>
      <w:tr w:rsidR="00CE2AD1" w14:paraId="16FCFBE0" w14:textId="77777777" w:rsidTr="00A16625">
        <w:trPr>
          <w:jc w:val="center"/>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4EB9E58D" w14:textId="77777777" w:rsidR="00CE2AD1" w:rsidRDefault="00CE2AD1">
            <w:pPr>
              <w:spacing w:after="0"/>
              <w:rPr>
                <w:rFonts w:ascii="Arial" w:hAnsi="Arial"/>
                <w:b/>
                <w:bCs/>
                <w:sz w:val="18"/>
                <w:szCs w:val="22"/>
              </w:rPr>
            </w:pPr>
          </w:p>
        </w:tc>
        <w:tc>
          <w:tcPr>
            <w:tcW w:w="3688" w:type="dxa"/>
            <w:vMerge/>
            <w:tcBorders>
              <w:top w:val="single" w:sz="4" w:space="0" w:color="auto"/>
              <w:left w:val="nil"/>
              <w:bottom w:val="single" w:sz="4" w:space="0" w:color="auto"/>
              <w:right w:val="single" w:sz="4" w:space="0" w:color="auto"/>
            </w:tcBorders>
            <w:vAlign w:val="center"/>
            <w:hideMark/>
          </w:tcPr>
          <w:p w14:paraId="4CA83847" w14:textId="77777777" w:rsidR="00CE2AD1" w:rsidRDefault="00CE2AD1">
            <w:pPr>
              <w:spacing w:after="0"/>
              <w:rPr>
                <w:rFonts w:ascii="Arial" w:hAnsi="Arial"/>
                <w:sz w:val="18"/>
                <w:szCs w:val="22"/>
              </w:rPr>
            </w:pPr>
          </w:p>
        </w:tc>
        <w:tc>
          <w:tcPr>
            <w:tcW w:w="1047" w:type="dxa"/>
            <w:vMerge/>
            <w:tcBorders>
              <w:top w:val="single" w:sz="4" w:space="0" w:color="auto"/>
              <w:left w:val="nil"/>
              <w:bottom w:val="single" w:sz="4" w:space="0" w:color="auto"/>
              <w:right w:val="single" w:sz="4" w:space="0" w:color="auto"/>
            </w:tcBorders>
            <w:vAlign w:val="center"/>
            <w:hideMark/>
          </w:tcPr>
          <w:p w14:paraId="6C83C9DE" w14:textId="77777777" w:rsidR="00CE2AD1" w:rsidRDefault="00CE2AD1">
            <w:pPr>
              <w:spacing w:after="0"/>
              <w:rPr>
                <w:rFonts w:ascii="Arial" w:hAnsi="Arial"/>
                <w:sz w:val="18"/>
                <w:szCs w:val="22"/>
              </w:rPr>
            </w:pPr>
          </w:p>
        </w:tc>
        <w:tc>
          <w:tcPr>
            <w:tcW w:w="1047" w:type="dxa"/>
            <w:tcBorders>
              <w:top w:val="single" w:sz="4" w:space="0" w:color="auto"/>
              <w:left w:val="nil"/>
              <w:bottom w:val="single" w:sz="4" w:space="0" w:color="auto"/>
              <w:right w:val="single" w:sz="4" w:space="0" w:color="auto"/>
            </w:tcBorders>
            <w:vAlign w:val="center"/>
            <w:hideMark/>
          </w:tcPr>
          <w:p w14:paraId="16E42DD5" w14:textId="77777777" w:rsidR="00CE2AD1" w:rsidRDefault="00CE2AD1">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4ABEF24F"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A62A7CE"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55CC3AEA" w14:textId="77777777" w:rsidR="00CE2AD1" w:rsidRDefault="00CE2AD1">
            <w:pPr>
              <w:pStyle w:val="TAL"/>
              <w:keepNext w:val="0"/>
              <w:keepLines w:val="0"/>
            </w:pPr>
            <w:r>
              <w:rPr>
                <w:lang w:eastAsia="zh-CN"/>
              </w:rPr>
              <w:t>inter-band</w:t>
            </w:r>
          </w:p>
        </w:tc>
      </w:tr>
      <w:tr w:rsidR="00CE2AD1" w14:paraId="3D187BCF" w14:textId="77777777" w:rsidTr="00A16625">
        <w:trPr>
          <w:jc w:val="center"/>
        </w:trPr>
        <w:tc>
          <w:tcPr>
            <w:tcW w:w="1017" w:type="dxa"/>
            <w:vMerge w:val="restart"/>
            <w:tcBorders>
              <w:top w:val="single" w:sz="4" w:space="0" w:color="auto"/>
              <w:left w:val="single" w:sz="4" w:space="0" w:color="auto"/>
              <w:bottom w:val="single" w:sz="4" w:space="0" w:color="auto"/>
              <w:right w:val="single" w:sz="4" w:space="0" w:color="auto"/>
            </w:tcBorders>
            <w:hideMark/>
          </w:tcPr>
          <w:p w14:paraId="02578430" w14:textId="77777777" w:rsidR="00CE2AD1" w:rsidRDefault="00CE2AD1">
            <w:pPr>
              <w:pStyle w:val="TAL"/>
              <w:keepNext w:val="0"/>
              <w:keepLines w:val="0"/>
              <w:rPr>
                <w:b/>
                <w:bCs/>
              </w:rPr>
            </w:pPr>
            <w:r>
              <w:rPr>
                <w:b/>
                <w:bCs/>
              </w:rPr>
              <w:t>6.5.3.3</w:t>
            </w:r>
          </w:p>
        </w:tc>
        <w:tc>
          <w:tcPr>
            <w:tcW w:w="3688" w:type="dxa"/>
            <w:vMerge w:val="restart"/>
            <w:tcBorders>
              <w:top w:val="single" w:sz="4" w:space="0" w:color="auto"/>
              <w:left w:val="nil"/>
              <w:bottom w:val="single" w:sz="4" w:space="0" w:color="auto"/>
              <w:right w:val="single" w:sz="4" w:space="0" w:color="auto"/>
            </w:tcBorders>
            <w:noWrap/>
            <w:hideMark/>
          </w:tcPr>
          <w:p w14:paraId="7276E7AC" w14:textId="77777777" w:rsidR="00CE2AD1" w:rsidRDefault="00CE2AD1">
            <w:pPr>
              <w:pStyle w:val="TAL"/>
              <w:keepNext w:val="0"/>
              <w:keepLines w:val="0"/>
            </w:pPr>
            <w:r>
              <w:t>NR SA FR1 SCell activation and deactivation of unknown SCell in non-DRX</w:t>
            </w:r>
          </w:p>
        </w:tc>
        <w:tc>
          <w:tcPr>
            <w:tcW w:w="1047" w:type="dxa"/>
            <w:vMerge w:val="restart"/>
            <w:tcBorders>
              <w:top w:val="single" w:sz="4" w:space="0" w:color="auto"/>
              <w:left w:val="nil"/>
              <w:bottom w:val="single" w:sz="4" w:space="0" w:color="auto"/>
              <w:right w:val="single" w:sz="4" w:space="0" w:color="auto"/>
            </w:tcBorders>
            <w:vAlign w:val="center"/>
            <w:hideMark/>
          </w:tcPr>
          <w:p w14:paraId="56A2A134"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380F3211"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tcPr>
          <w:p w14:paraId="3A00786A"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F1843DD"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20F04875" w14:textId="77777777" w:rsidR="00CE2AD1" w:rsidRDefault="00CE2AD1">
            <w:pPr>
              <w:pStyle w:val="TAL"/>
              <w:keepNext w:val="0"/>
              <w:keepLines w:val="0"/>
            </w:pPr>
            <w:r>
              <w:rPr>
                <w:lang w:eastAsia="zh-CN"/>
              </w:rPr>
              <w:t>intra-band</w:t>
            </w:r>
          </w:p>
        </w:tc>
      </w:tr>
      <w:tr w:rsidR="00CE2AD1" w14:paraId="21CC23E6" w14:textId="77777777" w:rsidTr="00A16625">
        <w:trPr>
          <w:jc w:val="center"/>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6F527CBA" w14:textId="77777777" w:rsidR="00CE2AD1" w:rsidRDefault="00CE2AD1">
            <w:pPr>
              <w:spacing w:after="0"/>
              <w:rPr>
                <w:rFonts w:ascii="Arial" w:hAnsi="Arial"/>
                <w:b/>
                <w:bCs/>
                <w:sz w:val="18"/>
                <w:szCs w:val="22"/>
              </w:rPr>
            </w:pPr>
          </w:p>
        </w:tc>
        <w:tc>
          <w:tcPr>
            <w:tcW w:w="3688" w:type="dxa"/>
            <w:vMerge/>
            <w:tcBorders>
              <w:top w:val="single" w:sz="4" w:space="0" w:color="auto"/>
              <w:left w:val="nil"/>
              <w:bottom w:val="single" w:sz="4" w:space="0" w:color="auto"/>
              <w:right w:val="single" w:sz="4" w:space="0" w:color="auto"/>
            </w:tcBorders>
            <w:vAlign w:val="center"/>
            <w:hideMark/>
          </w:tcPr>
          <w:p w14:paraId="4A87E52E" w14:textId="77777777" w:rsidR="00CE2AD1" w:rsidRDefault="00CE2AD1">
            <w:pPr>
              <w:spacing w:after="0"/>
              <w:rPr>
                <w:rFonts w:ascii="Arial" w:hAnsi="Arial"/>
                <w:sz w:val="18"/>
                <w:szCs w:val="22"/>
              </w:rPr>
            </w:pPr>
          </w:p>
        </w:tc>
        <w:tc>
          <w:tcPr>
            <w:tcW w:w="1047" w:type="dxa"/>
            <w:vMerge/>
            <w:tcBorders>
              <w:top w:val="single" w:sz="4" w:space="0" w:color="auto"/>
              <w:left w:val="nil"/>
              <w:bottom w:val="single" w:sz="4" w:space="0" w:color="auto"/>
              <w:right w:val="single" w:sz="4" w:space="0" w:color="auto"/>
            </w:tcBorders>
            <w:vAlign w:val="center"/>
            <w:hideMark/>
          </w:tcPr>
          <w:p w14:paraId="5A6FE80E" w14:textId="77777777" w:rsidR="00CE2AD1" w:rsidRDefault="00CE2AD1">
            <w:pPr>
              <w:spacing w:after="0"/>
              <w:rPr>
                <w:rFonts w:ascii="Arial" w:hAnsi="Arial"/>
                <w:sz w:val="18"/>
                <w:szCs w:val="22"/>
              </w:rPr>
            </w:pPr>
          </w:p>
        </w:tc>
        <w:tc>
          <w:tcPr>
            <w:tcW w:w="1047" w:type="dxa"/>
            <w:tcBorders>
              <w:top w:val="single" w:sz="4" w:space="0" w:color="auto"/>
              <w:left w:val="nil"/>
              <w:bottom w:val="single" w:sz="4" w:space="0" w:color="auto"/>
              <w:right w:val="single" w:sz="4" w:space="0" w:color="auto"/>
            </w:tcBorders>
            <w:vAlign w:val="center"/>
            <w:hideMark/>
          </w:tcPr>
          <w:p w14:paraId="122652D5" w14:textId="77777777" w:rsidR="00CE2AD1" w:rsidRDefault="00CE2AD1">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63445E83"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0EABD14"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58647AE9" w14:textId="77777777" w:rsidR="00CE2AD1" w:rsidRDefault="00CE2AD1">
            <w:pPr>
              <w:pStyle w:val="TAL"/>
              <w:keepNext w:val="0"/>
              <w:keepLines w:val="0"/>
            </w:pPr>
            <w:r>
              <w:rPr>
                <w:lang w:eastAsia="zh-CN"/>
              </w:rPr>
              <w:t>inter-band</w:t>
            </w:r>
          </w:p>
        </w:tc>
      </w:tr>
      <w:tr w:rsidR="00CE2AD1" w14:paraId="406E3638" w14:textId="77777777" w:rsidTr="00A16625">
        <w:trPr>
          <w:jc w:val="center"/>
        </w:trPr>
        <w:tc>
          <w:tcPr>
            <w:tcW w:w="1017" w:type="dxa"/>
            <w:tcBorders>
              <w:top w:val="nil"/>
              <w:left w:val="single" w:sz="4" w:space="0" w:color="auto"/>
              <w:bottom w:val="single" w:sz="4" w:space="0" w:color="auto"/>
              <w:right w:val="single" w:sz="4" w:space="0" w:color="auto"/>
            </w:tcBorders>
            <w:hideMark/>
          </w:tcPr>
          <w:p w14:paraId="2F89ED92" w14:textId="77777777" w:rsidR="00CE2AD1" w:rsidRDefault="00CE2AD1">
            <w:pPr>
              <w:pStyle w:val="TAL"/>
              <w:keepNext w:val="0"/>
              <w:keepLines w:val="0"/>
              <w:rPr>
                <w:b/>
                <w:bCs/>
              </w:rPr>
            </w:pPr>
            <w:r>
              <w:rPr>
                <w:b/>
                <w:bCs/>
                <w:lang w:val="fr-FR"/>
              </w:rPr>
              <w:t>6.5.3.4</w:t>
            </w:r>
          </w:p>
        </w:tc>
        <w:tc>
          <w:tcPr>
            <w:tcW w:w="3688" w:type="dxa"/>
            <w:tcBorders>
              <w:top w:val="nil"/>
              <w:left w:val="nil"/>
              <w:bottom w:val="single" w:sz="4" w:space="0" w:color="auto"/>
              <w:right w:val="single" w:sz="4" w:space="0" w:color="auto"/>
            </w:tcBorders>
            <w:noWrap/>
            <w:hideMark/>
          </w:tcPr>
          <w:p w14:paraId="596BCAA9" w14:textId="77777777" w:rsidR="00CE2AD1" w:rsidRDefault="00CE2AD1">
            <w:pPr>
              <w:pStyle w:val="TAL"/>
              <w:keepNext w:val="0"/>
              <w:keepLines w:val="0"/>
            </w:pPr>
            <w:r>
              <w:t>Direct SCell activation at SCell addition of known SCell in FR1</w:t>
            </w:r>
          </w:p>
        </w:tc>
        <w:tc>
          <w:tcPr>
            <w:tcW w:w="1047" w:type="dxa"/>
            <w:tcBorders>
              <w:top w:val="nil"/>
              <w:left w:val="nil"/>
              <w:bottom w:val="single" w:sz="4" w:space="0" w:color="auto"/>
              <w:right w:val="single" w:sz="4" w:space="0" w:color="auto"/>
            </w:tcBorders>
            <w:vAlign w:val="center"/>
            <w:hideMark/>
          </w:tcPr>
          <w:p w14:paraId="174AA052" w14:textId="77777777" w:rsidR="00CE2AD1" w:rsidRDefault="00CE2AD1">
            <w:pPr>
              <w:pStyle w:val="TAL"/>
              <w:keepNext w:val="0"/>
              <w:keepLines w:val="0"/>
            </w:pPr>
            <w:r>
              <w:rPr>
                <w:lang w:val="fr-FR"/>
              </w:rPr>
              <w:t xml:space="preserve">NR </w:t>
            </w:r>
            <w:proofErr w:type="spellStart"/>
            <w:r>
              <w:rPr>
                <w:lang w:val="fr-FR"/>
              </w:rPr>
              <w:t>Cell</w:t>
            </w:r>
            <w:proofErr w:type="spellEnd"/>
            <w:r>
              <w:rPr>
                <w:lang w:val="fr-FR"/>
              </w:rPr>
              <w:t xml:space="preserve"> 1</w:t>
            </w:r>
          </w:p>
        </w:tc>
        <w:tc>
          <w:tcPr>
            <w:tcW w:w="1047" w:type="dxa"/>
            <w:tcBorders>
              <w:top w:val="single" w:sz="4" w:space="0" w:color="auto"/>
              <w:left w:val="nil"/>
              <w:bottom w:val="single" w:sz="4" w:space="0" w:color="auto"/>
              <w:right w:val="single" w:sz="4" w:space="0" w:color="auto"/>
            </w:tcBorders>
            <w:vAlign w:val="center"/>
            <w:hideMark/>
          </w:tcPr>
          <w:p w14:paraId="24F524FC" w14:textId="77777777" w:rsidR="00CE2AD1" w:rsidRDefault="00CE2AD1">
            <w:pPr>
              <w:pStyle w:val="TAL"/>
              <w:keepNext w:val="0"/>
              <w:keepLines w:val="0"/>
              <w:rPr>
                <w:lang w:eastAsia="zh-CN"/>
              </w:rPr>
            </w:pPr>
            <w:r>
              <w:rPr>
                <w:lang w:val="fr-FR"/>
              </w:rPr>
              <w:t xml:space="preserve">NR </w:t>
            </w:r>
            <w:proofErr w:type="spellStart"/>
            <w:r>
              <w:rPr>
                <w:lang w:val="fr-FR"/>
              </w:rPr>
              <w:t>Cell</w:t>
            </w:r>
            <w:proofErr w:type="spellEnd"/>
            <w:r>
              <w:rPr>
                <w:lang w:val="fr-FR"/>
              </w:rPr>
              <w:t xml:space="preserve"> 6</w:t>
            </w:r>
          </w:p>
        </w:tc>
        <w:tc>
          <w:tcPr>
            <w:tcW w:w="1047" w:type="dxa"/>
            <w:tcBorders>
              <w:top w:val="single" w:sz="4" w:space="0" w:color="auto"/>
              <w:left w:val="nil"/>
              <w:bottom w:val="single" w:sz="4" w:space="0" w:color="auto"/>
              <w:right w:val="single" w:sz="4" w:space="0" w:color="auto"/>
            </w:tcBorders>
            <w:vAlign w:val="center"/>
          </w:tcPr>
          <w:p w14:paraId="6B989E0D"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8F45600"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309432D1" w14:textId="77777777" w:rsidR="00CE2AD1" w:rsidRDefault="00CE2AD1">
            <w:pPr>
              <w:pStyle w:val="TAL"/>
              <w:keepNext w:val="0"/>
              <w:keepLines w:val="0"/>
              <w:rPr>
                <w:lang w:eastAsia="zh-CN"/>
              </w:rPr>
            </w:pPr>
            <w:r>
              <w:rPr>
                <w:lang w:val="fr-FR" w:eastAsia="zh-CN"/>
              </w:rPr>
              <w:t>intra-band</w:t>
            </w:r>
          </w:p>
        </w:tc>
      </w:tr>
      <w:tr w:rsidR="00A16625" w14:paraId="601C919E" w14:textId="77777777" w:rsidTr="00AC78EE">
        <w:trPr>
          <w:jc w:val="center"/>
          <w:ins w:id="1111" w:author="Rupali Gupta (Nokia)" w:date="2023-04-21T11:38:00Z"/>
        </w:trPr>
        <w:tc>
          <w:tcPr>
            <w:tcW w:w="1017" w:type="dxa"/>
            <w:vMerge w:val="restart"/>
            <w:tcBorders>
              <w:top w:val="single" w:sz="4" w:space="0" w:color="auto"/>
              <w:left w:val="single" w:sz="4" w:space="0" w:color="auto"/>
              <w:right w:val="single" w:sz="4" w:space="0" w:color="auto"/>
            </w:tcBorders>
            <w:vAlign w:val="center"/>
          </w:tcPr>
          <w:p w14:paraId="48AA5034" w14:textId="77777777" w:rsidR="00A16625" w:rsidRDefault="00A16625" w:rsidP="00AC78EE">
            <w:pPr>
              <w:pStyle w:val="TAL"/>
              <w:keepNext w:val="0"/>
              <w:keepLines w:val="0"/>
              <w:rPr>
                <w:ins w:id="1112" w:author="Rupali Gupta (Nokia)" w:date="2023-04-21T11:38:00Z"/>
                <w:b/>
                <w:lang w:eastAsia="zh-TW"/>
              </w:rPr>
            </w:pPr>
            <w:ins w:id="1113" w:author="Rupali Gupta (Nokia)" w:date="2023-04-21T11:38:00Z">
              <w:r>
                <w:rPr>
                  <w:b/>
                  <w:bCs/>
                </w:rPr>
                <w:t>6.5.3.5</w:t>
              </w:r>
            </w:ins>
          </w:p>
        </w:tc>
        <w:tc>
          <w:tcPr>
            <w:tcW w:w="3688" w:type="dxa"/>
            <w:vMerge w:val="restart"/>
            <w:tcBorders>
              <w:top w:val="single" w:sz="4" w:space="0" w:color="auto"/>
              <w:left w:val="nil"/>
              <w:right w:val="single" w:sz="4" w:space="0" w:color="auto"/>
            </w:tcBorders>
            <w:noWrap/>
            <w:vAlign w:val="center"/>
          </w:tcPr>
          <w:p w14:paraId="48D3C5AA" w14:textId="77777777" w:rsidR="00A16625" w:rsidRDefault="00A16625" w:rsidP="00AC78EE">
            <w:pPr>
              <w:pStyle w:val="TAL"/>
              <w:keepNext w:val="0"/>
              <w:keepLines w:val="0"/>
              <w:rPr>
                <w:ins w:id="1114" w:author="Rupali Gupta (Nokia)" w:date="2023-04-21T11:38:00Z"/>
              </w:rPr>
            </w:pPr>
            <w:ins w:id="1115" w:author="Rupali Gupta (Nokia)" w:date="2023-04-21T11:38:00Z">
              <w:r>
                <w:t>Direct SCell activation at handover with known SCell in FR1</w:t>
              </w:r>
            </w:ins>
          </w:p>
        </w:tc>
        <w:tc>
          <w:tcPr>
            <w:tcW w:w="1047" w:type="dxa"/>
            <w:vMerge w:val="restart"/>
            <w:tcBorders>
              <w:top w:val="single" w:sz="4" w:space="0" w:color="auto"/>
              <w:left w:val="nil"/>
              <w:right w:val="single" w:sz="4" w:space="0" w:color="auto"/>
            </w:tcBorders>
            <w:vAlign w:val="center"/>
          </w:tcPr>
          <w:p w14:paraId="7F52DE60" w14:textId="77777777" w:rsidR="00A16625" w:rsidRDefault="00A16625" w:rsidP="00AC78EE">
            <w:pPr>
              <w:pStyle w:val="TAL"/>
              <w:keepNext w:val="0"/>
              <w:keepLines w:val="0"/>
              <w:rPr>
                <w:ins w:id="1116" w:author="Rupali Gupta (Nokia)" w:date="2023-04-21T11:38:00Z"/>
              </w:rPr>
            </w:pPr>
            <w:ins w:id="1117" w:author="Rupali Gupta (Nokia)" w:date="2023-04-21T11:38:00Z">
              <w:r>
                <w:t>NR Cell 1</w:t>
              </w:r>
            </w:ins>
          </w:p>
        </w:tc>
        <w:tc>
          <w:tcPr>
            <w:tcW w:w="1047" w:type="dxa"/>
            <w:tcBorders>
              <w:top w:val="single" w:sz="4" w:space="0" w:color="auto"/>
              <w:left w:val="nil"/>
              <w:bottom w:val="single" w:sz="4" w:space="0" w:color="auto"/>
              <w:right w:val="single" w:sz="4" w:space="0" w:color="auto"/>
            </w:tcBorders>
            <w:vAlign w:val="center"/>
          </w:tcPr>
          <w:p w14:paraId="2929FDFD" w14:textId="77777777" w:rsidR="00A16625" w:rsidRDefault="00A16625" w:rsidP="00AC78EE">
            <w:pPr>
              <w:pStyle w:val="TAL"/>
              <w:keepNext w:val="0"/>
              <w:keepLines w:val="0"/>
              <w:rPr>
                <w:ins w:id="1118" w:author="Rupali Gupta (Nokia)" w:date="2023-04-21T11:38:00Z"/>
              </w:rPr>
            </w:pPr>
            <w:ins w:id="1119" w:author="Rupali Gupta (Nokia)" w:date="2023-04-21T11:38:00Z">
              <w:r>
                <w:t>NR Cell 6</w:t>
              </w:r>
            </w:ins>
          </w:p>
        </w:tc>
        <w:tc>
          <w:tcPr>
            <w:tcW w:w="1047" w:type="dxa"/>
            <w:vMerge w:val="restart"/>
            <w:tcBorders>
              <w:top w:val="single" w:sz="4" w:space="0" w:color="auto"/>
              <w:left w:val="nil"/>
              <w:right w:val="single" w:sz="4" w:space="0" w:color="auto"/>
            </w:tcBorders>
            <w:vAlign w:val="center"/>
          </w:tcPr>
          <w:p w14:paraId="4B01A927" w14:textId="77777777" w:rsidR="00A16625" w:rsidRDefault="00A16625" w:rsidP="00AC78EE">
            <w:pPr>
              <w:pStyle w:val="TAL"/>
              <w:keepNext w:val="0"/>
              <w:keepLines w:val="0"/>
              <w:rPr>
                <w:ins w:id="1120" w:author="Rupali Gupta (Nokia)" w:date="2023-04-21T11:38:00Z"/>
              </w:rPr>
            </w:pPr>
            <w:ins w:id="1121" w:author="Rupali Gupta (Nokia)" w:date="2023-04-21T11:38:00Z">
              <w:r>
                <w:t>NR Cell 2</w:t>
              </w:r>
            </w:ins>
          </w:p>
        </w:tc>
        <w:tc>
          <w:tcPr>
            <w:tcW w:w="1047" w:type="dxa"/>
            <w:tcBorders>
              <w:top w:val="single" w:sz="4" w:space="0" w:color="auto"/>
              <w:left w:val="nil"/>
              <w:bottom w:val="single" w:sz="4" w:space="0" w:color="auto"/>
              <w:right w:val="single" w:sz="4" w:space="0" w:color="auto"/>
            </w:tcBorders>
            <w:vAlign w:val="center"/>
          </w:tcPr>
          <w:p w14:paraId="19C319A2" w14:textId="77777777" w:rsidR="00A16625" w:rsidRDefault="00A16625" w:rsidP="00AC78EE">
            <w:pPr>
              <w:pStyle w:val="TAL"/>
              <w:keepNext w:val="0"/>
              <w:keepLines w:val="0"/>
              <w:rPr>
                <w:ins w:id="1122" w:author="Rupali Gupta (Nokia)" w:date="2023-04-21T11:38:00Z"/>
              </w:rPr>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CBB14DF" w14:textId="77777777" w:rsidR="00A16625" w:rsidRDefault="00A16625" w:rsidP="00AC78EE">
            <w:pPr>
              <w:pStyle w:val="TAL"/>
              <w:keepNext w:val="0"/>
              <w:keepLines w:val="0"/>
              <w:rPr>
                <w:ins w:id="1123" w:author="Rupali Gupta (Nokia)" w:date="2023-04-21T11:38:00Z"/>
              </w:rPr>
            </w:pPr>
            <w:ins w:id="1124" w:author="Rupali Gupta (Nokia)" w:date="2023-04-21T11:38:00Z">
              <w:r>
                <w:t>intra-band</w:t>
              </w:r>
            </w:ins>
          </w:p>
        </w:tc>
      </w:tr>
      <w:tr w:rsidR="00A16625" w14:paraId="0FB3CBE0" w14:textId="77777777" w:rsidTr="00AC78EE">
        <w:trPr>
          <w:jc w:val="center"/>
          <w:ins w:id="1125" w:author="Rupali Gupta (Nokia)" w:date="2023-04-21T11:38:00Z"/>
        </w:trPr>
        <w:tc>
          <w:tcPr>
            <w:tcW w:w="1017" w:type="dxa"/>
            <w:vMerge/>
            <w:tcBorders>
              <w:left w:val="single" w:sz="4" w:space="0" w:color="auto"/>
              <w:bottom w:val="single" w:sz="4" w:space="0" w:color="auto"/>
              <w:right w:val="single" w:sz="4" w:space="0" w:color="auto"/>
            </w:tcBorders>
            <w:vAlign w:val="center"/>
          </w:tcPr>
          <w:p w14:paraId="430B35BC" w14:textId="77777777" w:rsidR="00A16625" w:rsidRDefault="00A16625" w:rsidP="00AC78EE">
            <w:pPr>
              <w:pStyle w:val="TAL"/>
              <w:keepNext w:val="0"/>
              <w:keepLines w:val="0"/>
              <w:rPr>
                <w:ins w:id="1126" w:author="Rupali Gupta (Nokia)" w:date="2023-04-21T11:38:00Z"/>
                <w:b/>
                <w:bCs/>
              </w:rPr>
            </w:pPr>
          </w:p>
        </w:tc>
        <w:tc>
          <w:tcPr>
            <w:tcW w:w="3688" w:type="dxa"/>
            <w:vMerge/>
            <w:tcBorders>
              <w:left w:val="nil"/>
              <w:bottom w:val="single" w:sz="4" w:space="0" w:color="auto"/>
              <w:right w:val="single" w:sz="4" w:space="0" w:color="auto"/>
            </w:tcBorders>
            <w:noWrap/>
            <w:vAlign w:val="center"/>
          </w:tcPr>
          <w:p w14:paraId="2019573F" w14:textId="77777777" w:rsidR="00A16625" w:rsidRDefault="00A16625" w:rsidP="00AC78EE">
            <w:pPr>
              <w:pStyle w:val="TAL"/>
              <w:keepNext w:val="0"/>
              <w:keepLines w:val="0"/>
              <w:rPr>
                <w:ins w:id="1127" w:author="Rupali Gupta (Nokia)" w:date="2023-04-21T11:38:00Z"/>
              </w:rPr>
            </w:pPr>
          </w:p>
        </w:tc>
        <w:tc>
          <w:tcPr>
            <w:tcW w:w="1047" w:type="dxa"/>
            <w:vMerge/>
            <w:tcBorders>
              <w:left w:val="nil"/>
              <w:bottom w:val="single" w:sz="4" w:space="0" w:color="auto"/>
              <w:right w:val="single" w:sz="4" w:space="0" w:color="auto"/>
            </w:tcBorders>
            <w:vAlign w:val="center"/>
          </w:tcPr>
          <w:p w14:paraId="0734DF96" w14:textId="77777777" w:rsidR="00A16625" w:rsidRDefault="00A16625" w:rsidP="00AC78EE">
            <w:pPr>
              <w:pStyle w:val="TAL"/>
              <w:keepNext w:val="0"/>
              <w:keepLines w:val="0"/>
              <w:rPr>
                <w:ins w:id="1128" w:author="Rupali Gupta (Nokia)" w:date="2023-04-21T11:38:00Z"/>
              </w:rPr>
            </w:pPr>
          </w:p>
        </w:tc>
        <w:tc>
          <w:tcPr>
            <w:tcW w:w="1047" w:type="dxa"/>
            <w:tcBorders>
              <w:top w:val="single" w:sz="4" w:space="0" w:color="auto"/>
              <w:left w:val="nil"/>
              <w:bottom w:val="single" w:sz="4" w:space="0" w:color="auto"/>
              <w:right w:val="single" w:sz="4" w:space="0" w:color="auto"/>
            </w:tcBorders>
            <w:vAlign w:val="center"/>
          </w:tcPr>
          <w:p w14:paraId="12722CDA" w14:textId="77777777" w:rsidR="00A16625" w:rsidRDefault="00A16625" w:rsidP="00AC78EE">
            <w:pPr>
              <w:pStyle w:val="TAL"/>
              <w:keepNext w:val="0"/>
              <w:keepLines w:val="0"/>
              <w:rPr>
                <w:ins w:id="1129" w:author="Rupali Gupta (Nokia)" w:date="2023-04-21T11:38:00Z"/>
              </w:rPr>
            </w:pPr>
            <w:ins w:id="1130" w:author="Rupali Gupta (Nokia)" w:date="2023-04-21T11:38:00Z">
              <w:r>
                <w:rPr>
                  <w:lang w:eastAsia="zh-CN"/>
                </w:rPr>
                <w:t>NR Cell 10</w:t>
              </w:r>
            </w:ins>
          </w:p>
        </w:tc>
        <w:tc>
          <w:tcPr>
            <w:tcW w:w="1047" w:type="dxa"/>
            <w:vMerge/>
            <w:tcBorders>
              <w:left w:val="nil"/>
              <w:bottom w:val="single" w:sz="4" w:space="0" w:color="auto"/>
              <w:right w:val="single" w:sz="4" w:space="0" w:color="auto"/>
            </w:tcBorders>
            <w:vAlign w:val="center"/>
          </w:tcPr>
          <w:p w14:paraId="412F52E1" w14:textId="77777777" w:rsidR="00A16625" w:rsidRDefault="00A16625" w:rsidP="00AC78EE">
            <w:pPr>
              <w:pStyle w:val="TAL"/>
              <w:keepNext w:val="0"/>
              <w:keepLines w:val="0"/>
              <w:rPr>
                <w:ins w:id="1131" w:author="Rupali Gupta (Nokia)" w:date="2023-04-21T11:38:00Z"/>
              </w:rPr>
            </w:pPr>
          </w:p>
        </w:tc>
        <w:tc>
          <w:tcPr>
            <w:tcW w:w="1047" w:type="dxa"/>
            <w:tcBorders>
              <w:top w:val="single" w:sz="4" w:space="0" w:color="auto"/>
              <w:left w:val="nil"/>
              <w:bottom w:val="single" w:sz="4" w:space="0" w:color="auto"/>
              <w:right w:val="single" w:sz="4" w:space="0" w:color="auto"/>
            </w:tcBorders>
            <w:vAlign w:val="center"/>
          </w:tcPr>
          <w:p w14:paraId="4F8B579B" w14:textId="77777777" w:rsidR="00A16625" w:rsidRDefault="00A16625" w:rsidP="00AC78EE">
            <w:pPr>
              <w:pStyle w:val="TAL"/>
              <w:keepNext w:val="0"/>
              <w:keepLines w:val="0"/>
              <w:rPr>
                <w:ins w:id="1132" w:author="Rupali Gupta (Nokia)" w:date="2023-04-21T11:38:00Z"/>
              </w:rPr>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FACB54B" w14:textId="77777777" w:rsidR="00A16625" w:rsidRDefault="00A16625" w:rsidP="00AC78EE">
            <w:pPr>
              <w:pStyle w:val="TAL"/>
              <w:keepNext w:val="0"/>
              <w:keepLines w:val="0"/>
              <w:rPr>
                <w:ins w:id="1133" w:author="Rupali Gupta (Nokia)" w:date="2023-04-21T11:38:00Z"/>
              </w:rPr>
            </w:pPr>
            <w:ins w:id="1134" w:author="Rupali Gupta (Nokia)" w:date="2023-04-21T11:38:00Z">
              <w:r>
                <w:t>inter-band</w:t>
              </w:r>
            </w:ins>
          </w:p>
        </w:tc>
      </w:tr>
      <w:tr w:rsidR="00CE2AD1" w14:paraId="082A2BE2"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F22E852" w14:textId="77777777" w:rsidR="00CE2AD1" w:rsidRDefault="00CE2AD1">
            <w:pPr>
              <w:pStyle w:val="TAL"/>
              <w:keepNext w:val="0"/>
              <w:keepLines w:val="0"/>
              <w:rPr>
                <w:b/>
                <w:lang w:eastAsia="zh-TW"/>
              </w:rPr>
            </w:pPr>
            <w:r>
              <w:rPr>
                <w:b/>
                <w:lang w:eastAsia="zh-TW"/>
              </w:rPr>
              <w:t>6.5.4.1</w:t>
            </w:r>
          </w:p>
        </w:tc>
        <w:tc>
          <w:tcPr>
            <w:tcW w:w="3688" w:type="dxa"/>
            <w:tcBorders>
              <w:top w:val="single" w:sz="4" w:space="0" w:color="auto"/>
              <w:left w:val="nil"/>
              <w:bottom w:val="single" w:sz="4" w:space="0" w:color="auto"/>
              <w:right w:val="single" w:sz="4" w:space="0" w:color="auto"/>
            </w:tcBorders>
            <w:noWrap/>
            <w:vAlign w:val="center"/>
            <w:hideMark/>
          </w:tcPr>
          <w:p w14:paraId="593773CB" w14:textId="77777777" w:rsidR="00CE2AD1" w:rsidRDefault="00CE2AD1">
            <w:pPr>
              <w:pStyle w:val="TAL"/>
              <w:keepNext w:val="0"/>
              <w:keepLines w:val="0"/>
              <w:rPr>
                <w:lang w:val="fr-FR"/>
              </w:rPr>
            </w:pPr>
            <w:r>
              <w:rPr>
                <w:lang w:val="fr-FR"/>
              </w:rPr>
              <w:t xml:space="preserve">NR SA FR1 UE UL carrier RRC reconfiguration </w:t>
            </w:r>
            <w:proofErr w:type="spellStart"/>
            <w:r>
              <w:rPr>
                <w:lang w:val="fr-FR"/>
              </w:rPr>
              <w:t>delay</w:t>
            </w:r>
            <w:proofErr w:type="spellEnd"/>
          </w:p>
        </w:tc>
        <w:tc>
          <w:tcPr>
            <w:tcW w:w="1047" w:type="dxa"/>
            <w:tcBorders>
              <w:top w:val="single" w:sz="4" w:space="0" w:color="auto"/>
              <w:left w:val="nil"/>
              <w:bottom w:val="single" w:sz="4" w:space="0" w:color="auto"/>
              <w:right w:val="single" w:sz="4" w:space="0" w:color="auto"/>
            </w:tcBorders>
            <w:vAlign w:val="center"/>
            <w:hideMark/>
          </w:tcPr>
          <w:p w14:paraId="3F622310"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32E8015E" w14:textId="77777777" w:rsidR="00CE2AD1" w:rsidRDefault="00CE2AD1">
            <w:pPr>
              <w:pStyle w:val="TAL"/>
              <w:keepNext w:val="0"/>
              <w:keepLines w:val="0"/>
            </w:pPr>
            <w:r>
              <w:t>NR Cell 33</w:t>
            </w:r>
          </w:p>
        </w:tc>
        <w:tc>
          <w:tcPr>
            <w:tcW w:w="1047" w:type="dxa"/>
            <w:tcBorders>
              <w:top w:val="single" w:sz="4" w:space="0" w:color="auto"/>
              <w:left w:val="nil"/>
              <w:bottom w:val="single" w:sz="4" w:space="0" w:color="auto"/>
              <w:right w:val="single" w:sz="4" w:space="0" w:color="auto"/>
            </w:tcBorders>
            <w:vAlign w:val="center"/>
          </w:tcPr>
          <w:p w14:paraId="098943DA"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1FCA75B"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04AD51DD" w14:textId="77777777" w:rsidR="00CE2AD1" w:rsidRDefault="00CE2AD1">
            <w:pPr>
              <w:pStyle w:val="TAL"/>
              <w:keepNext w:val="0"/>
              <w:keepLines w:val="0"/>
            </w:pPr>
          </w:p>
        </w:tc>
      </w:tr>
      <w:tr w:rsidR="00CE2AD1" w14:paraId="28E99003"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4E2311A" w14:textId="77777777" w:rsidR="00CE2AD1" w:rsidRDefault="00CE2AD1">
            <w:pPr>
              <w:pStyle w:val="TAL"/>
              <w:keepNext w:val="0"/>
              <w:keepLines w:val="0"/>
              <w:rPr>
                <w:rFonts w:eastAsia="SimSun"/>
                <w:b/>
              </w:rPr>
            </w:pPr>
            <w:r>
              <w:rPr>
                <w:rFonts w:eastAsia="SimSun"/>
                <w:b/>
              </w:rPr>
              <w:t>6.5.5.1</w:t>
            </w:r>
          </w:p>
        </w:tc>
        <w:tc>
          <w:tcPr>
            <w:tcW w:w="3688" w:type="dxa"/>
            <w:tcBorders>
              <w:top w:val="single" w:sz="4" w:space="0" w:color="auto"/>
              <w:left w:val="nil"/>
              <w:bottom w:val="single" w:sz="4" w:space="0" w:color="auto"/>
              <w:right w:val="single" w:sz="4" w:space="0" w:color="auto"/>
            </w:tcBorders>
            <w:noWrap/>
            <w:vAlign w:val="center"/>
            <w:hideMark/>
          </w:tcPr>
          <w:p w14:paraId="04828E89" w14:textId="77777777" w:rsidR="00CE2AD1" w:rsidRDefault="00CE2AD1">
            <w:pPr>
              <w:pStyle w:val="TAL"/>
              <w:keepNext w:val="0"/>
              <w:keepLines w:val="0"/>
              <w:rPr>
                <w:rFonts w:eastAsiaTheme="minorHAnsi"/>
              </w:rPr>
            </w:pPr>
            <w:r>
              <w:t>NR SA FR1 SSB-based beam failure detection and link recovery in non-DRX</w:t>
            </w:r>
          </w:p>
        </w:tc>
        <w:tc>
          <w:tcPr>
            <w:tcW w:w="1047" w:type="dxa"/>
            <w:tcBorders>
              <w:top w:val="single" w:sz="4" w:space="0" w:color="auto"/>
              <w:left w:val="nil"/>
              <w:bottom w:val="single" w:sz="4" w:space="0" w:color="auto"/>
              <w:right w:val="single" w:sz="4" w:space="0" w:color="auto"/>
            </w:tcBorders>
            <w:vAlign w:val="center"/>
            <w:hideMark/>
          </w:tcPr>
          <w:p w14:paraId="1FA2DA50"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459DFFE9"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96F671C"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1D3725E"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7D747C8" w14:textId="77777777" w:rsidR="00CE2AD1" w:rsidRDefault="00CE2AD1">
            <w:pPr>
              <w:pStyle w:val="TAL"/>
              <w:keepNext w:val="0"/>
              <w:keepLines w:val="0"/>
            </w:pPr>
          </w:p>
        </w:tc>
      </w:tr>
      <w:tr w:rsidR="00CE2AD1" w14:paraId="46AF65B0"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3467A17" w14:textId="77777777" w:rsidR="00CE2AD1" w:rsidRDefault="00CE2AD1">
            <w:pPr>
              <w:pStyle w:val="TAL"/>
              <w:keepNext w:val="0"/>
              <w:keepLines w:val="0"/>
              <w:rPr>
                <w:rFonts w:eastAsia="SimSun"/>
                <w:b/>
              </w:rPr>
            </w:pPr>
            <w:r>
              <w:rPr>
                <w:rFonts w:eastAsia="SimSun"/>
                <w:b/>
              </w:rPr>
              <w:t>6.5.5.2</w:t>
            </w:r>
          </w:p>
        </w:tc>
        <w:tc>
          <w:tcPr>
            <w:tcW w:w="3688" w:type="dxa"/>
            <w:tcBorders>
              <w:top w:val="single" w:sz="4" w:space="0" w:color="auto"/>
              <w:left w:val="nil"/>
              <w:bottom w:val="single" w:sz="4" w:space="0" w:color="auto"/>
              <w:right w:val="single" w:sz="4" w:space="0" w:color="auto"/>
            </w:tcBorders>
            <w:noWrap/>
            <w:vAlign w:val="center"/>
            <w:hideMark/>
          </w:tcPr>
          <w:p w14:paraId="61C68444" w14:textId="77777777" w:rsidR="00CE2AD1" w:rsidRDefault="00CE2AD1">
            <w:pPr>
              <w:pStyle w:val="TAL"/>
              <w:keepNext w:val="0"/>
              <w:keepLines w:val="0"/>
              <w:rPr>
                <w:rFonts w:eastAsiaTheme="minorHAnsi"/>
              </w:rPr>
            </w:pPr>
            <w:r>
              <w:t>NR SA FR1 SSB-based beam failure detection and link recovery in DRX</w:t>
            </w:r>
          </w:p>
        </w:tc>
        <w:tc>
          <w:tcPr>
            <w:tcW w:w="1047" w:type="dxa"/>
            <w:tcBorders>
              <w:top w:val="single" w:sz="4" w:space="0" w:color="auto"/>
              <w:left w:val="nil"/>
              <w:bottom w:val="single" w:sz="4" w:space="0" w:color="auto"/>
              <w:right w:val="single" w:sz="4" w:space="0" w:color="auto"/>
            </w:tcBorders>
            <w:vAlign w:val="center"/>
            <w:hideMark/>
          </w:tcPr>
          <w:p w14:paraId="17CD2296"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33B48DF7"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0B6FC6C"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6FE7DD8"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C2EB3AB" w14:textId="77777777" w:rsidR="00CE2AD1" w:rsidRDefault="00CE2AD1">
            <w:pPr>
              <w:pStyle w:val="TAL"/>
              <w:keepNext w:val="0"/>
              <w:keepLines w:val="0"/>
            </w:pPr>
          </w:p>
        </w:tc>
      </w:tr>
      <w:tr w:rsidR="00CE2AD1" w14:paraId="75F600ED"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1DCDE1D" w14:textId="77777777" w:rsidR="00CE2AD1" w:rsidRDefault="00CE2AD1">
            <w:pPr>
              <w:pStyle w:val="TAL"/>
              <w:keepNext w:val="0"/>
              <w:keepLines w:val="0"/>
              <w:rPr>
                <w:b/>
              </w:rPr>
            </w:pPr>
            <w:r>
              <w:rPr>
                <w:b/>
              </w:rPr>
              <w:t>6.5.5.3</w:t>
            </w:r>
          </w:p>
        </w:tc>
        <w:tc>
          <w:tcPr>
            <w:tcW w:w="3688" w:type="dxa"/>
            <w:tcBorders>
              <w:top w:val="single" w:sz="4" w:space="0" w:color="auto"/>
              <w:left w:val="nil"/>
              <w:bottom w:val="single" w:sz="4" w:space="0" w:color="auto"/>
              <w:right w:val="single" w:sz="4" w:space="0" w:color="auto"/>
            </w:tcBorders>
            <w:noWrap/>
            <w:vAlign w:val="center"/>
            <w:hideMark/>
          </w:tcPr>
          <w:p w14:paraId="2141DBD3" w14:textId="77777777" w:rsidR="00CE2AD1" w:rsidRDefault="00CE2AD1">
            <w:pPr>
              <w:pStyle w:val="TAL"/>
              <w:keepNext w:val="0"/>
              <w:keepLines w:val="0"/>
            </w:pPr>
            <w:r>
              <w:t>NR SA FR1 CSI-RS-based beam failure detection and link recovery in non-DRX</w:t>
            </w:r>
          </w:p>
        </w:tc>
        <w:tc>
          <w:tcPr>
            <w:tcW w:w="1047" w:type="dxa"/>
            <w:tcBorders>
              <w:top w:val="single" w:sz="4" w:space="0" w:color="auto"/>
              <w:left w:val="nil"/>
              <w:bottom w:val="single" w:sz="4" w:space="0" w:color="auto"/>
              <w:right w:val="single" w:sz="4" w:space="0" w:color="auto"/>
            </w:tcBorders>
            <w:vAlign w:val="center"/>
            <w:hideMark/>
          </w:tcPr>
          <w:p w14:paraId="769AE698"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2F8D5738"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C57DEE0"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20E27EB"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41E3577" w14:textId="77777777" w:rsidR="00CE2AD1" w:rsidRDefault="00CE2AD1">
            <w:pPr>
              <w:pStyle w:val="TAL"/>
              <w:keepNext w:val="0"/>
              <w:keepLines w:val="0"/>
            </w:pPr>
          </w:p>
        </w:tc>
      </w:tr>
      <w:tr w:rsidR="00CE2AD1" w14:paraId="71A8F8F4"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98E771C" w14:textId="77777777" w:rsidR="00CE2AD1" w:rsidRDefault="00CE2AD1">
            <w:pPr>
              <w:pStyle w:val="TAL"/>
              <w:keepNext w:val="0"/>
              <w:keepLines w:val="0"/>
              <w:rPr>
                <w:b/>
              </w:rPr>
            </w:pPr>
            <w:r>
              <w:rPr>
                <w:b/>
              </w:rPr>
              <w:t>6.5.5.4</w:t>
            </w:r>
          </w:p>
        </w:tc>
        <w:tc>
          <w:tcPr>
            <w:tcW w:w="3688" w:type="dxa"/>
            <w:tcBorders>
              <w:top w:val="single" w:sz="4" w:space="0" w:color="auto"/>
              <w:left w:val="nil"/>
              <w:bottom w:val="single" w:sz="4" w:space="0" w:color="auto"/>
              <w:right w:val="single" w:sz="4" w:space="0" w:color="auto"/>
            </w:tcBorders>
            <w:noWrap/>
            <w:vAlign w:val="center"/>
            <w:hideMark/>
          </w:tcPr>
          <w:p w14:paraId="697C667B" w14:textId="77777777" w:rsidR="00CE2AD1" w:rsidRDefault="00CE2AD1">
            <w:pPr>
              <w:pStyle w:val="TAL"/>
              <w:keepNext w:val="0"/>
              <w:keepLines w:val="0"/>
            </w:pPr>
            <w:r>
              <w:t>NR SA FR1 CSI-RS-based beam failure detection and link recovery in DRX</w:t>
            </w:r>
          </w:p>
        </w:tc>
        <w:tc>
          <w:tcPr>
            <w:tcW w:w="1047" w:type="dxa"/>
            <w:tcBorders>
              <w:top w:val="single" w:sz="4" w:space="0" w:color="auto"/>
              <w:left w:val="nil"/>
              <w:bottom w:val="single" w:sz="4" w:space="0" w:color="auto"/>
              <w:right w:val="single" w:sz="4" w:space="0" w:color="auto"/>
            </w:tcBorders>
            <w:vAlign w:val="center"/>
            <w:hideMark/>
          </w:tcPr>
          <w:p w14:paraId="64745985"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5E9B1F2D"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007F5B7"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C6A2454"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F0082DC" w14:textId="77777777" w:rsidR="00CE2AD1" w:rsidRDefault="00CE2AD1">
            <w:pPr>
              <w:pStyle w:val="TAL"/>
              <w:keepNext w:val="0"/>
              <w:keepLines w:val="0"/>
            </w:pPr>
          </w:p>
        </w:tc>
      </w:tr>
      <w:tr w:rsidR="00CE2AD1" w14:paraId="0DBECFC3"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A6389F8" w14:textId="77777777" w:rsidR="00CE2AD1" w:rsidRDefault="00CE2AD1">
            <w:pPr>
              <w:pStyle w:val="TAL"/>
              <w:keepNext w:val="0"/>
              <w:keepLines w:val="0"/>
              <w:rPr>
                <w:b/>
              </w:rPr>
            </w:pPr>
            <w:r>
              <w:rPr>
                <w:b/>
              </w:rPr>
              <w:t>6.5.5.</w:t>
            </w:r>
            <w:r>
              <w:rPr>
                <w:b/>
                <w:lang w:eastAsia="zh-CN"/>
              </w:rPr>
              <w:t>5</w:t>
            </w:r>
          </w:p>
        </w:tc>
        <w:tc>
          <w:tcPr>
            <w:tcW w:w="3688" w:type="dxa"/>
            <w:tcBorders>
              <w:top w:val="single" w:sz="4" w:space="0" w:color="auto"/>
              <w:left w:val="nil"/>
              <w:bottom w:val="single" w:sz="4" w:space="0" w:color="auto"/>
              <w:right w:val="single" w:sz="4" w:space="0" w:color="auto"/>
            </w:tcBorders>
            <w:noWrap/>
            <w:vAlign w:val="center"/>
            <w:hideMark/>
          </w:tcPr>
          <w:p w14:paraId="57B0ED7F" w14:textId="77777777" w:rsidR="00CE2AD1" w:rsidRDefault="00CE2AD1">
            <w:pPr>
              <w:pStyle w:val="TAL"/>
              <w:keepNext w:val="0"/>
              <w:keepLines w:val="0"/>
            </w:pPr>
            <w:r>
              <w:t xml:space="preserve">NR SA FR1 </w:t>
            </w:r>
            <w:proofErr w:type="spellStart"/>
            <w:r>
              <w:t>Scell</w:t>
            </w:r>
            <w:proofErr w:type="spellEnd"/>
            <w:r>
              <w:t xml:space="preserve"> CSI-RS-based beam failure detection and SSB-based link recovery in non-DRX</w:t>
            </w:r>
          </w:p>
        </w:tc>
        <w:tc>
          <w:tcPr>
            <w:tcW w:w="1047" w:type="dxa"/>
            <w:tcBorders>
              <w:top w:val="single" w:sz="4" w:space="0" w:color="auto"/>
              <w:left w:val="nil"/>
              <w:bottom w:val="single" w:sz="4" w:space="0" w:color="auto"/>
              <w:right w:val="single" w:sz="4" w:space="0" w:color="auto"/>
            </w:tcBorders>
            <w:vAlign w:val="center"/>
            <w:hideMark/>
          </w:tcPr>
          <w:p w14:paraId="39940B76" w14:textId="77777777" w:rsidR="00CE2AD1" w:rsidRDefault="00CE2AD1">
            <w:pPr>
              <w:pStyle w:val="TAL"/>
              <w:keepNext w:val="0"/>
              <w:keepLines w:val="0"/>
            </w:pPr>
            <w:r>
              <w:rPr>
                <w:lang w:eastAsia="zh-CN"/>
              </w:rPr>
              <w:t>NR Cell 1</w:t>
            </w:r>
          </w:p>
        </w:tc>
        <w:tc>
          <w:tcPr>
            <w:tcW w:w="1047" w:type="dxa"/>
            <w:tcBorders>
              <w:top w:val="single" w:sz="4" w:space="0" w:color="auto"/>
              <w:left w:val="nil"/>
              <w:bottom w:val="single" w:sz="4" w:space="0" w:color="auto"/>
              <w:right w:val="single" w:sz="4" w:space="0" w:color="auto"/>
            </w:tcBorders>
            <w:vAlign w:val="center"/>
            <w:hideMark/>
          </w:tcPr>
          <w:p w14:paraId="7F887E09" w14:textId="77777777" w:rsidR="00CE2AD1" w:rsidRDefault="00CE2AD1">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32582D1C"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BC75F2A"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A9ABFDA" w14:textId="77777777" w:rsidR="00CE2AD1" w:rsidRDefault="00CE2AD1">
            <w:pPr>
              <w:pStyle w:val="TAL"/>
              <w:keepNext w:val="0"/>
              <w:keepLines w:val="0"/>
            </w:pPr>
          </w:p>
        </w:tc>
      </w:tr>
      <w:tr w:rsidR="00CE2AD1" w14:paraId="5BD6B67E"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C351CD7" w14:textId="77777777" w:rsidR="00CE2AD1" w:rsidRDefault="00CE2AD1">
            <w:pPr>
              <w:pStyle w:val="TAL"/>
              <w:keepNext w:val="0"/>
              <w:keepLines w:val="0"/>
              <w:rPr>
                <w:b/>
              </w:rPr>
            </w:pPr>
            <w:r>
              <w:rPr>
                <w:b/>
              </w:rPr>
              <w:t>6.5.5.</w:t>
            </w:r>
            <w:r>
              <w:rPr>
                <w:b/>
                <w:lang w:eastAsia="zh-CN"/>
              </w:rPr>
              <w:t>6</w:t>
            </w:r>
          </w:p>
        </w:tc>
        <w:tc>
          <w:tcPr>
            <w:tcW w:w="3688" w:type="dxa"/>
            <w:tcBorders>
              <w:top w:val="single" w:sz="4" w:space="0" w:color="auto"/>
              <w:left w:val="nil"/>
              <w:bottom w:val="single" w:sz="4" w:space="0" w:color="auto"/>
              <w:right w:val="single" w:sz="4" w:space="0" w:color="auto"/>
            </w:tcBorders>
            <w:noWrap/>
            <w:vAlign w:val="center"/>
            <w:hideMark/>
          </w:tcPr>
          <w:p w14:paraId="4CA05C5D" w14:textId="77777777" w:rsidR="00CE2AD1" w:rsidRDefault="00CE2AD1">
            <w:pPr>
              <w:pStyle w:val="TAL"/>
              <w:keepNext w:val="0"/>
              <w:keepLines w:val="0"/>
            </w:pPr>
            <w:r>
              <w:t xml:space="preserve">NR SA FR1 </w:t>
            </w:r>
            <w:proofErr w:type="spellStart"/>
            <w:r>
              <w:t>Scell</w:t>
            </w:r>
            <w:proofErr w:type="spellEnd"/>
            <w:r>
              <w:t xml:space="preserve"> CSI-RS-based beam failure detection and SSB-based link recovery in DRX</w:t>
            </w:r>
          </w:p>
        </w:tc>
        <w:tc>
          <w:tcPr>
            <w:tcW w:w="1047" w:type="dxa"/>
            <w:tcBorders>
              <w:top w:val="single" w:sz="4" w:space="0" w:color="auto"/>
              <w:left w:val="nil"/>
              <w:bottom w:val="single" w:sz="4" w:space="0" w:color="auto"/>
              <w:right w:val="single" w:sz="4" w:space="0" w:color="auto"/>
            </w:tcBorders>
            <w:vAlign w:val="center"/>
            <w:hideMark/>
          </w:tcPr>
          <w:p w14:paraId="3F044A28" w14:textId="77777777" w:rsidR="00CE2AD1" w:rsidRDefault="00CE2AD1">
            <w:pPr>
              <w:pStyle w:val="TAL"/>
              <w:keepNext w:val="0"/>
              <w:keepLines w:val="0"/>
            </w:pPr>
            <w:r>
              <w:rPr>
                <w:lang w:eastAsia="zh-CN"/>
              </w:rPr>
              <w:t>NR Cell 1</w:t>
            </w:r>
          </w:p>
        </w:tc>
        <w:tc>
          <w:tcPr>
            <w:tcW w:w="1047" w:type="dxa"/>
            <w:tcBorders>
              <w:top w:val="single" w:sz="4" w:space="0" w:color="auto"/>
              <w:left w:val="nil"/>
              <w:bottom w:val="single" w:sz="4" w:space="0" w:color="auto"/>
              <w:right w:val="single" w:sz="4" w:space="0" w:color="auto"/>
            </w:tcBorders>
            <w:vAlign w:val="center"/>
            <w:hideMark/>
          </w:tcPr>
          <w:p w14:paraId="229DA95D" w14:textId="77777777" w:rsidR="00CE2AD1" w:rsidRDefault="00CE2AD1">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15771D8B"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5B51F49"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07DF96D" w14:textId="77777777" w:rsidR="00CE2AD1" w:rsidRDefault="00CE2AD1">
            <w:pPr>
              <w:pStyle w:val="TAL"/>
              <w:keepNext w:val="0"/>
              <w:keepLines w:val="0"/>
            </w:pPr>
          </w:p>
        </w:tc>
      </w:tr>
      <w:tr w:rsidR="00CE2AD1" w14:paraId="63716E07"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hideMark/>
          </w:tcPr>
          <w:p w14:paraId="5723EF31" w14:textId="77777777" w:rsidR="00CE2AD1" w:rsidRDefault="00CE2AD1">
            <w:pPr>
              <w:pStyle w:val="TAL"/>
              <w:keepNext w:val="0"/>
              <w:keepLines w:val="0"/>
              <w:rPr>
                <w:b/>
                <w:bCs/>
              </w:rPr>
            </w:pPr>
            <w:r>
              <w:rPr>
                <w:b/>
                <w:bCs/>
              </w:rPr>
              <w:t>6.5.6.1.1</w:t>
            </w:r>
          </w:p>
        </w:tc>
        <w:tc>
          <w:tcPr>
            <w:tcW w:w="3688" w:type="dxa"/>
            <w:tcBorders>
              <w:top w:val="single" w:sz="4" w:space="0" w:color="auto"/>
              <w:left w:val="nil"/>
              <w:bottom w:val="single" w:sz="4" w:space="0" w:color="auto"/>
              <w:right w:val="single" w:sz="4" w:space="0" w:color="auto"/>
            </w:tcBorders>
            <w:noWrap/>
            <w:hideMark/>
          </w:tcPr>
          <w:p w14:paraId="189C0877" w14:textId="77777777" w:rsidR="00CE2AD1" w:rsidRDefault="00CE2AD1">
            <w:pPr>
              <w:pStyle w:val="TAL"/>
              <w:keepNext w:val="0"/>
              <w:keepLines w:val="0"/>
            </w:pPr>
            <w:r>
              <w:t>NR SA FR1-FR1 DCI-based DL active BWP switch in non-DRX</w:t>
            </w:r>
          </w:p>
        </w:tc>
        <w:tc>
          <w:tcPr>
            <w:tcW w:w="1047" w:type="dxa"/>
            <w:tcBorders>
              <w:top w:val="single" w:sz="4" w:space="0" w:color="auto"/>
              <w:left w:val="nil"/>
              <w:bottom w:val="single" w:sz="4" w:space="0" w:color="auto"/>
              <w:right w:val="single" w:sz="4" w:space="0" w:color="auto"/>
            </w:tcBorders>
            <w:vAlign w:val="center"/>
            <w:hideMark/>
          </w:tcPr>
          <w:p w14:paraId="34FD72A8"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7A245E0F" w14:textId="77777777" w:rsidR="00CE2AD1" w:rsidRDefault="00CE2AD1">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60396D25"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61CFC7C"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10EE4EE" w14:textId="77777777" w:rsidR="00CE2AD1" w:rsidRDefault="00CE2AD1">
            <w:pPr>
              <w:pStyle w:val="TAL"/>
              <w:keepNext w:val="0"/>
              <w:keepLines w:val="0"/>
            </w:pPr>
          </w:p>
        </w:tc>
      </w:tr>
      <w:tr w:rsidR="00CE2AD1" w14:paraId="04E54339"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hideMark/>
          </w:tcPr>
          <w:p w14:paraId="1196EE38" w14:textId="77777777" w:rsidR="00CE2AD1" w:rsidRDefault="00CE2AD1">
            <w:pPr>
              <w:pStyle w:val="TAL"/>
              <w:keepNext w:val="0"/>
              <w:keepLines w:val="0"/>
              <w:rPr>
                <w:b/>
                <w:bCs/>
              </w:rPr>
            </w:pPr>
            <w:r>
              <w:rPr>
                <w:b/>
                <w:bCs/>
              </w:rPr>
              <w:t>6.5.6.1.2</w:t>
            </w:r>
          </w:p>
        </w:tc>
        <w:tc>
          <w:tcPr>
            <w:tcW w:w="3688" w:type="dxa"/>
            <w:tcBorders>
              <w:top w:val="single" w:sz="4" w:space="0" w:color="auto"/>
              <w:left w:val="nil"/>
              <w:bottom w:val="single" w:sz="4" w:space="0" w:color="auto"/>
              <w:right w:val="single" w:sz="4" w:space="0" w:color="auto"/>
            </w:tcBorders>
            <w:noWrap/>
            <w:hideMark/>
          </w:tcPr>
          <w:p w14:paraId="663D8E7E" w14:textId="77777777" w:rsidR="00CE2AD1" w:rsidRDefault="00CE2AD1">
            <w:pPr>
              <w:pStyle w:val="TAL"/>
              <w:keepNext w:val="0"/>
              <w:keepLines w:val="0"/>
            </w:pPr>
            <w:r>
              <w:t>NR SA FR1 DCI-based DL active BWP switch in non-DRX</w:t>
            </w:r>
          </w:p>
        </w:tc>
        <w:tc>
          <w:tcPr>
            <w:tcW w:w="1047" w:type="dxa"/>
            <w:tcBorders>
              <w:top w:val="single" w:sz="4" w:space="0" w:color="auto"/>
              <w:left w:val="nil"/>
              <w:bottom w:val="single" w:sz="4" w:space="0" w:color="auto"/>
              <w:right w:val="single" w:sz="4" w:space="0" w:color="auto"/>
            </w:tcBorders>
            <w:vAlign w:val="center"/>
            <w:hideMark/>
          </w:tcPr>
          <w:p w14:paraId="629061CC"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5804A9C5"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5F1E287"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B8C2776"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AD2D293" w14:textId="77777777" w:rsidR="00CE2AD1" w:rsidRDefault="00CE2AD1">
            <w:pPr>
              <w:pStyle w:val="TAL"/>
              <w:keepNext w:val="0"/>
              <w:keepLines w:val="0"/>
            </w:pPr>
          </w:p>
        </w:tc>
      </w:tr>
      <w:tr w:rsidR="00CE2AD1" w14:paraId="16AA9C8A"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hideMark/>
          </w:tcPr>
          <w:p w14:paraId="6A5091E2" w14:textId="77777777" w:rsidR="00CE2AD1" w:rsidRDefault="00CE2AD1">
            <w:pPr>
              <w:pStyle w:val="TAL"/>
              <w:keepNext w:val="0"/>
              <w:keepLines w:val="0"/>
              <w:rPr>
                <w:b/>
                <w:bCs/>
              </w:rPr>
            </w:pPr>
            <w:r>
              <w:rPr>
                <w:b/>
                <w:bCs/>
              </w:rPr>
              <w:t>6.5.6.2.1</w:t>
            </w:r>
          </w:p>
        </w:tc>
        <w:tc>
          <w:tcPr>
            <w:tcW w:w="3688" w:type="dxa"/>
            <w:tcBorders>
              <w:top w:val="single" w:sz="4" w:space="0" w:color="auto"/>
              <w:left w:val="nil"/>
              <w:bottom w:val="single" w:sz="4" w:space="0" w:color="auto"/>
              <w:right w:val="single" w:sz="4" w:space="0" w:color="auto"/>
            </w:tcBorders>
            <w:noWrap/>
            <w:hideMark/>
          </w:tcPr>
          <w:p w14:paraId="2FF98370" w14:textId="77777777" w:rsidR="00CE2AD1" w:rsidRDefault="00CE2AD1">
            <w:pPr>
              <w:pStyle w:val="TAL"/>
              <w:keepNext w:val="0"/>
              <w:keepLines w:val="0"/>
            </w:pPr>
            <w:r>
              <w:t>NR SA FR1 RRC-based DL active BWP switch in non-DRX</w:t>
            </w:r>
          </w:p>
        </w:tc>
        <w:tc>
          <w:tcPr>
            <w:tcW w:w="1047" w:type="dxa"/>
            <w:tcBorders>
              <w:top w:val="single" w:sz="4" w:space="0" w:color="auto"/>
              <w:left w:val="nil"/>
              <w:bottom w:val="single" w:sz="4" w:space="0" w:color="auto"/>
              <w:right w:val="single" w:sz="4" w:space="0" w:color="auto"/>
            </w:tcBorders>
            <w:vAlign w:val="center"/>
            <w:hideMark/>
          </w:tcPr>
          <w:p w14:paraId="12342E97"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76EC1498"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9DEFED5"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AE315B5"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4C4A2E9" w14:textId="77777777" w:rsidR="00CE2AD1" w:rsidRDefault="00CE2AD1">
            <w:pPr>
              <w:pStyle w:val="TAL"/>
              <w:keepNext w:val="0"/>
              <w:keepLines w:val="0"/>
            </w:pPr>
          </w:p>
        </w:tc>
      </w:tr>
      <w:tr w:rsidR="00CE2AD1" w14:paraId="48C09989"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hideMark/>
          </w:tcPr>
          <w:p w14:paraId="2A441015" w14:textId="77777777" w:rsidR="00CE2AD1" w:rsidRDefault="00CE2AD1">
            <w:pPr>
              <w:pStyle w:val="TAL"/>
              <w:keepNext w:val="0"/>
              <w:keepLines w:val="0"/>
              <w:rPr>
                <w:b/>
                <w:bCs/>
              </w:rPr>
            </w:pPr>
            <w:r>
              <w:rPr>
                <w:b/>
                <w:bCs/>
              </w:rPr>
              <w:t>6.5.7.1</w:t>
            </w:r>
          </w:p>
        </w:tc>
        <w:tc>
          <w:tcPr>
            <w:tcW w:w="3688" w:type="dxa"/>
            <w:tcBorders>
              <w:top w:val="single" w:sz="4" w:space="0" w:color="auto"/>
              <w:left w:val="nil"/>
              <w:bottom w:val="single" w:sz="4" w:space="0" w:color="auto"/>
              <w:right w:val="single" w:sz="4" w:space="0" w:color="auto"/>
            </w:tcBorders>
            <w:noWrap/>
            <w:hideMark/>
          </w:tcPr>
          <w:p w14:paraId="1029C714" w14:textId="77777777" w:rsidR="00CE2AD1" w:rsidRDefault="00CE2AD1">
            <w:pPr>
              <w:pStyle w:val="TAL"/>
              <w:keepNext w:val="0"/>
              <w:keepLines w:val="0"/>
            </w:pPr>
            <w:r>
              <w:t>NR SA FR1 DL Interruptions at switching between two uplink carriers in FDD-TDD CA</w:t>
            </w:r>
          </w:p>
        </w:tc>
        <w:tc>
          <w:tcPr>
            <w:tcW w:w="1047" w:type="dxa"/>
            <w:tcBorders>
              <w:top w:val="single" w:sz="4" w:space="0" w:color="auto"/>
              <w:left w:val="nil"/>
              <w:bottom w:val="single" w:sz="4" w:space="0" w:color="auto"/>
              <w:right w:val="single" w:sz="4" w:space="0" w:color="auto"/>
            </w:tcBorders>
            <w:vAlign w:val="center"/>
            <w:hideMark/>
          </w:tcPr>
          <w:p w14:paraId="2DC70EC0"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488DB657" w14:textId="77777777" w:rsidR="00CE2AD1" w:rsidRDefault="00CE2AD1">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7F98F23B"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991BE57"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573FE1A7" w14:textId="77777777" w:rsidR="00CE2AD1" w:rsidRDefault="00CE2AD1">
            <w:pPr>
              <w:pStyle w:val="TAL"/>
              <w:keepNext w:val="0"/>
              <w:keepLines w:val="0"/>
            </w:pPr>
            <w:r>
              <w:t>inter-band</w:t>
            </w:r>
          </w:p>
        </w:tc>
      </w:tr>
      <w:tr w:rsidR="00CE2AD1" w14:paraId="2FA2904E"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hideMark/>
          </w:tcPr>
          <w:p w14:paraId="1FCEFCC1" w14:textId="77777777" w:rsidR="00CE2AD1" w:rsidRDefault="00CE2AD1">
            <w:pPr>
              <w:pStyle w:val="TAL"/>
              <w:keepNext w:val="0"/>
              <w:keepLines w:val="0"/>
              <w:rPr>
                <w:b/>
                <w:bCs/>
              </w:rPr>
            </w:pPr>
            <w:r>
              <w:rPr>
                <w:b/>
                <w:bCs/>
              </w:rPr>
              <w:t>6.5.7.2</w:t>
            </w:r>
          </w:p>
        </w:tc>
        <w:tc>
          <w:tcPr>
            <w:tcW w:w="3688" w:type="dxa"/>
            <w:tcBorders>
              <w:top w:val="single" w:sz="4" w:space="0" w:color="auto"/>
              <w:left w:val="nil"/>
              <w:bottom w:val="single" w:sz="4" w:space="0" w:color="auto"/>
              <w:right w:val="single" w:sz="4" w:space="0" w:color="auto"/>
            </w:tcBorders>
            <w:noWrap/>
            <w:hideMark/>
          </w:tcPr>
          <w:p w14:paraId="62C345BD" w14:textId="77777777" w:rsidR="00CE2AD1" w:rsidRDefault="00CE2AD1">
            <w:pPr>
              <w:pStyle w:val="TAL"/>
              <w:keepNext w:val="0"/>
              <w:keepLines w:val="0"/>
            </w:pPr>
            <w:r>
              <w:t>NR SA FR1 DL Interruptions at switching between two uplink carriers in TDD-TDD CA</w:t>
            </w:r>
          </w:p>
        </w:tc>
        <w:tc>
          <w:tcPr>
            <w:tcW w:w="1047" w:type="dxa"/>
            <w:tcBorders>
              <w:top w:val="single" w:sz="4" w:space="0" w:color="auto"/>
              <w:left w:val="nil"/>
              <w:bottom w:val="single" w:sz="4" w:space="0" w:color="auto"/>
              <w:right w:val="single" w:sz="4" w:space="0" w:color="auto"/>
            </w:tcBorders>
            <w:vAlign w:val="center"/>
            <w:hideMark/>
          </w:tcPr>
          <w:p w14:paraId="78574464"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46E79D46" w14:textId="77777777" w:rsidR="00CE2AD1" w:rsidRDefault="00CE2AD1">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3E896477"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7E0017F"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27A63DEE" w14:textId="77777777" w:rsidR="00CE2AD1" w:rsidRDefault="00CE2AD1">
            <w:pPr>
              <w:pStyle w:val="TAL"/>
              <w:keepNext w:val="0"/>
              <w:keepLines w:val="0"/>
            </w:pPr>
            <w:r>
              <w:t>inter-band</w:t>
            </w:r>
          </w:p>
        </w:tc>
      </w:tr>
      <w:tr w:rsidR="00CE2AD1" w14:paraId="6A892D75"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hideMark/>
          </w:tcPr>
          <w:p w14:paraId="0A86C6B2" w14:textId="77777777" w:rsidR="00CE2AD1" w:rsidRDefault="00CE2AD1">
            <w:pPr>
              <w:pStyle w:val="TAL"/>
              <w:keepNext w:val="0"/>
              <w:keepLines w:val="0"/>
              <w:rPr>
                <w:b/>
                <w:bCs/>
              </w:rPr>
            </w:pPr>
            <w:r>
              <w:rPr>
                <w:b/>
                <w:bCs/>
                <w:lang w:eastAsia="zh-CN"/>
              </w:rPr>
              <w:t>6.5.8.1</w:t>
            </w:r>
          </w:p>
        </w:tc>
        <w:tc>
          <w:tcPr>
            <w:tcW w:w="3688" w:type="dxa"/>
            <w:tcBorders>
              <w:top w:val="single" w:sz="4" w:space="0" w:color="auto"/>
              <w:left w:val="nil"/>
              <w:bottom w:val="single" w:sz="4" w:space="0" w:color="auto"/>
              <w:right w:val="single" w:sz="4" w:space="0" w:color="auto"/>
            </w:tcBorders>
            <w:noWrap/>
            <w:hideMark/>
          </w:tcPr>
          <w:p w14:paraId="6F8163A4" w14:textId="77777777" w:rsidR="00CE2AD1" w:rsidRDefault="00CE2AD1">
            <w:pPr>
              <w:pStyle w:val="TAL"/>
              <w:keepNext w:val="0"/>
              <w:keepLines w:val="0"/>
            </w:pPr>
            <w:r>
              <w:t>UE specific CBW change on PCell in FR1 in non-DRX</w:t>
            </w:r>
          </w:p>
        </w:tc>
        <w:tc>
          <w:tcPr>
            <w:tcW w:w="1047" w:type="dxa"/>
            <w:tcBorders>
              <w:top w:val="single" w:sz="4" w:space="0" w:color="auto"/>
              <w:left w:val="nil"/>
              <w:bottom w:val="single" w:sz="4" w:space="0" w:color="auto"/>
              <w:right w:val="single" w:sz="4" w:space="0" w:color="auto"/>
            </w:tcBorders>
            <w:vAlign w:val="center"/>
            <w:hideMark/>
          </w:tcPr>
          <w:p w14:paraId="51D887A2" w14:textId="77777777" w:rsidR="00CE2AD1" w:rsidRDefault="00CE2AD1">
            <w:pPr>
              <w:pStyle w:val="TAL"/>
              <w:keepNext w:val="0"/>
              <w:keepLines w:val="0"/>
            </w:pPr>
            <w:r>
              <w:rPr>
                <w:lang w:eastAsia="zh-CN"/>
              </w:rPr>
              <w:t>NR</w:t>
            </w:r>
            <w:r>
              <w:t xml:space="preserve"> Cell 1</w:t>
            </w:r>
          </w:p>
        </w:tc>
        <w:tc>
          <w:tcPr>
            <w:tcW w:w="1047" w:type="dxa"/>
            <w:tcBorders>
              <w:top w:val="single" w:sz="4" w:space="0" w:color="auto"/>
              <w:left w:val="nil"/>
              <w:bottom w:val="single" w:sz="4" w:space="0" w:color="auto"/>
              <w:right w:val="single" w:sz="4" w:space="0" w:color="auto"/>
            </w:tcBorders>
            <w:vAlign w:val="center"/>
          </w:tcPr>
          <w:p w14:paraId="7AD831D5" w14:textId="77777777" w:rsidR="00CE2AD1" w:rsidRDefault="00CE2AD1">
            <w:pPr>
              <w:pStyle w:val="TAL"/>
              <w:keepNext w:val="0"/>
              <w:keepLines w:val="0"/>
              <w:rPr>
                <w:lang w:eastAsia="zh-CN"/>
              </w:rPr>
            </w:pPr>
          </w:p>
        </w:tc>
        <w:tc>
          <w:tcPr>
            <w:tcW w:w="1047" w:type="dxa"/>
            <w:tcBorders>
              <w:top w:val="single" w:sz="4" w:space="0" w:color="auto"/>
              <w:left w:val="nil"/>
              <w:bottom w:val="single" w:sz="4" w:space="0" w:color="auto"/>
              <w:right w:val="single" w:sz="4" w:space="0" w:color="auto"/>
            </w:tcBorders>
            <w:vAlign w:val="center"/>
          </w:tcPr>
          <w:p w14:paraId="52FCAC5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26D72E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BDD0EAE" w14:textId="77777777" w:rsidR="00CE2AD1" w:rsidRDefault="00CE2AD1">
            <w:pPr>
              <w:pStyle w:val="TAL"/>
              <w:keepNext w:val="0"/>
              <w:keepLines w:val="0"/>
            </w:pPr>
          </w:p>
        </w:tc>
      </w:tr>
      <w:tr w:rsidR="00CE2AD1" w14:paraId="5A623D76"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BA1D246" w14:textId="77777777" w:rsidR="00CE2AD1" w:rsidRDefault="00CE2AD1">
            <w:pPr>
              <w:pStyle w:val="TAL"/>
              <w:keepNext w:val="0"/>
              <w:keepLines w:val="0"/>
              <w:rPr>
                <w:b/>
              </w:rPr>
            </w:pPr>
            <w:r>
              <w:rPr>
                <w:b/>
              </w:rPr>
              <w:t>6.6.1.1</w:t>
            </w:r>
          </w:p>
        </w:tc>
        <w:tc>
          <w:tcPr>
            <w:tcW w:w="3688" w:type="dxa"/>
            <w:tcBorders>
              <w:top w:val="single" w:sz="4" w:space="0" w:color="auto"/>
              <w:left w:val="nil"/>
              <w:bottom w:val="single" w:sz="4" w:space="0" w:color="auto"/>
              <w:right w:val="single" w:sz="4" w:space="0" w:color="auto"/>
            </w:tcBorders>
            <w:noWrap/>
            <w:vAlign w:val="center"/>
            <w:hideMark/>
          </w:tcPr>
          <w:p w14:paraId="7A0C8910" w14:textId="77777777" w:rsidR="00CE2AD1" w:rsidRDefault="00CE2AD1">
            <w:pPr>
              <w:pStyle w:val="TAL"/>
              <w:keepNext w:val="0"/>
              <w:keepLines w:val="0"/>
            </w:pPr>
            <w:r>
              <w:t>SA event triggered reporting tests without gap under non-DRX</w:t>
            </w:r>
          </w:p>
        </w:tc>
        <w:tc>
          <w:tcPr>
            <w:tcW w:w="1047" w:type="dxa"/>
            <w:tcBorders>
              <w:top w:val="single" w:sz="4" w:space="0" w:color="auto"/>
              <w:left w:val="nil"/>
              <w:bottom w:val="single" w:sz="4" w:space="0" w:color="auto"/>
              <w:right w:val="single" w:sz="4" w:space="0" w:color="auto"/>
            </w:tcBorders>
            <w:vAlign w:val="center"/>
            <w:hideMark/>
          </w:tcPr>
          <w:p w14:paraId="4DF32F83"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05728272"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1502F854"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DFD68BD"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DA7D34E" w14:textId="77777777" w:rsidR="00CE2AD1" w:rsidRDefault="00CE2AD1">
            <w:pPr>
              <w:pStyle w:val="TAL"/>
              <w:keepNext w:val="0"/>
              <w:keepLines w:val="0"/>
            </w:pPr>
          </w:p>
        </w:tc>
      </w:tr>
      <w:tr w:rsidR="00CE2AD1" w14:paraId="09520BF3"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5DCC7E4" w14:textId="77777777" w:rsidR="00CE2AD1" w:rsidRDefault="00CE2AD1">
            <w:pPr>
              <w:pStyle w:val="TAL"/>
              <w:keepNext w:val="0"/>
              <w:keepLines w:val="0"/>
              <w:rPr>
                <w:b/>
              </w:rPr>
            </w:pPr>
            <w:r>
              <w:rPr>
                <w:b/>
              </w:rPr>
              <w:t>6.6.1.2</w:t>
            </w:r>
          </w:p>
        </w:tc>
        <w:tc>
          <w:tcPr>
            <w:tcW w:w="3688" w:type="dxa"/>
            <w:tcBorders>
              <w:top w:val="single" w:sz="4" w:space="0" w:color="auto"/>
              <w:left w:val="nil"/>
              <w:bottom w:val="single" w:sz="4" w:space="0" w:color="auto"/>
              <w:right w:val="single" w:sz="4" w:space="0" w:color="auto"/>
            </w:tcBorders>
            <w:noWrap/>
            <w:vAlign w:val="center"/>
            <w:hideMark/>
          </w:tcPr>
          <w:p w14:paraId="01ED1826" w14:textId="77777777" w:rsidR="00CE2AD1" w:rsidRDefault="00CE2AD1">
            <w:pPr>
              <w:pStyle w:val="TAL"/>
              <w:keepNext w:val="0"/>
              <w:keepLines w:val="0"/>
            </w:pPr>
            <w:r>
              <w:t>SA event triggered reporting tests without gap under DRX</w:t>
            </w:r>
          </w:p>
        </w:tc>
        <w:tc>
          <w:tcPr>
            <w:tcW w:w="1047" w:type="dxa"/>
            <w:tcBorders>
              <w:top w:val="single" w:sz="4" w:space="0" w:color="auto"/>
              <w:left w:val="nil"/>
              <w:bottom w:val="single" w:sz="4" w:space="0" w:color="auto"/>
              <w:right w:val="single" w:sz="4" w:space="0" w:color="auto"/>
            </w:tcBorders>
            <w:vAlign w:val="center"/>
            <w:hideMark/>
          </w:tcPr>
          <w:p w14:paraId="7FC4249F"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2BDD829"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681A52C4"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4E61A0B"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A8206F8" w14:textId="77777777" w:rsidR="00CE2AD1" w:rsidRDefault="00CE2AD1">
            <w:pPr>
              <w:pStyle w:val="TAL"/>
              <w:keepNext w:val="0"/>
              <w:keepLines w:val="0"/>
            </w:pPr>
          </w:p>
        </w:tc>
      </w:tr>
      <w:tr w:rsidR="00CE2AD1" w14:paraId="31F9B83C"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BA11111" w14:textId="77777777" w:rsidR="00CE2AD1" w:rsidRDefault="00CE2AD1">
            <w:pPr>
              <w:pStyle w:val="TAL"/>
              <w:keepNext w:val="0"/>
              <w:keepLines w:val="0"/>
              <w:rPr>
                <w:b/>
              </w:rPr>
            </w:pPr>
            <w:r>
              <w:rPr>
                <w:b/>
              </w:rPr>
              <w:t>6.6.1.3</w:t>
            </w:r>
          </w:p>
        </w:tc>
        <w:tc>
          <w:tcPr>
            <w:tcW w:w="3688" w:type="dxa"/>
            <w:tcBorders>
              <w:top w:val="single" w:sz="4" w:space="0" w:color="auto"/>
              <w:left w:val="nil"/>
              <w:bottom w:val="single" w:sz="4" w:space="0" w:color="auto"/>
              <w:right w:val="single" w:sz="4" w:space="0" w:color="auto"/>
            </w:tcBorders>
            <w:noWrap/>
            <w:vAlign w:val="center"/>
            <w:hideMark/>
          </w:tcPr>
          <w:p w14:paraId="5D187DF5" w14:textId="77777777" w:rsidR="00CE2AD1" w:rsidRDefault="00CE2AD1">
            <w:pPr>
              <w:pStyle w:val="TAL"/>
              <w:keepNext w:val="0"/>
              <w:keepLines w:val="0"/>
            </w:pPr>
            <w:r>
              <w:t>SA event triggered reporting tests with per-UE gaps under non-DRX</w:t>
            </w:r>
          </w:p>
        </w:tc>
        <w:tc>
          <w:tcPr>
            <w:tcW w:w="1047" w:type="dxa"/>
            <w:tcBorders>
              <w:top w:val="single" w:sz="4" w:space="0" w:color="auto"/>
              <w:left w:val="nil"/>
              <w:bottom w:val="single" w:sz="4" w:space="0" w:color="auto"/>
              <w:right w:val="single" w:sz="4" w:space="0" w:color="auto"/>
            </w:tcBorders>
            <w:vAlign w:val="center"/>
            <w:hideMark/>
          </w:tcPr>
          <w:p w14:paraId="0FA51678"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4B5BB3BD"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180B31B4"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07E8A48"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18B8F00" w14:textId="77777777" w:rsidR="00CE2AD1" w:rsidRDefault="00CE2AD1">
            <w:pPr>
              <w:pStyle w:val="TAL"/>
              <w:keepNext w:val="0"/>
              <w:keepLines w:val="0"/>
            </w:pPr>
          </w:p>
        </w:tc>
      </w:tr>
      <w:tr w:rsidR="00CE2AD1" w14:paraId="55ED83AE"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41DB4D8" w14:textId="77777777" w:rsidR="00CE2AD1" w:rsidRDefault="00CE2AD1">
            <w:pPr>
              <w:pStyle w:val="TAL"/>
              <w:keepNext w:val="0"/>
              <w:keepLines w:val="0"/>
              <w:rPr>
                <w:b/>
              </w:rPr>
            </w:pPr>
            <w:r>
              <w:rPr>
                <w:b/>
              </w:rPr>
              <w:t>6.6.1.4</w:t>
            </w:r>
          </w:p>
        </w:tc>
        <w:tc>
          <w:tcPr>
            <w:tcW w:w="3688" w:type="dxa"/>
            <w:tcBorders>
              <w:top w:val="single" w:sz="4" w:space="0" w:color="auto"/>
              <w:left w:val="nil"/>
              <w:bottom w:val="single" w:sz="4" w:space="0" w:color="auto"/>
              <w:right w:val="single" w:sz="4" w:space="0" w:color="auto"/>
            </w:tcBorders>
            <w:noWrap/>
            <w:vAlign w:val="center"/>
            <w:hideMark/>
          </w:tcPr>
          <w:p w14:paraId="12AF98E7" w14:textId="77777777" w:rsidR="00CE2AD1" w:rsidRDefault="00CE2AD1">
            <w:pPr>
              <w:pStyle w:val="TAL"/>
              <w:keepNext w:val="0"/>
              <w:keepLines w:val="0"/>
            </w:pPr>
            <w:r>
              <w:t>SA event triggered reporting tests with per-UE gaps under DRX</w:t>
            </w:r>
          </w:p>
        </w:tc>
        <w:tc>
          <w:tcPr>
            <w:tcW w:w="1047" w:type="dxa"/>
            <w:tcBorders>
              <w:top w:val="single" w:sz="4" w:space="0" w:color="auto"/>
              <w:left w:val="nil"/>
              <w:bottom w:val="single" w:sz="4" w:space="0" w:color="auto"/>
              <w:right w:val="single" w:sz="4" w:space="0" w:color="auto"/>
            </w:tcBorders>
            <w:vAlign w:val="center"/>
            <w:hideMark/>
          </w:tcPr>
          <w:p w14:paraId="75898A37"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388857F1"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61A28B0C"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3BD24AD"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A34C81A" w14:textId="77777777" w:rsidR="00CE2AD1" w:rsidRDefault="00CE2AD1">
            <w:pPr>
              <w:pStyle w:val="TAL"/>
              <w:keepNext w:val="0"/>
              <w:keepLines w:val="0"/>
            </w:pPr>
          </w:p>
        </w:tc>
      </w:tr>
      <w:tr w:rsidR="00CE2AD1" w14:paraId="2E86E08F"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3E19C54" w14:textId="77777777" w:rsidR="00CE2AD1" w:rsidRDefault="00CE2AD1">
            <w:pPr>
              <w:pStyle w:val="TAL"/>
              <w:keepNext w:val="0"/>
              <w:keepLines w:val="0"/>
              <w:rPr>
                <w:b/>
              </w:rPr>
            </w:pPr>
            <w:r>
              <w:rPr>
                <w:b/>
              </w:rPr>
              <w:t>6.6.1.5</w:t>
            </w:r>
          </w:p>
        </w:tc>
        <w:tc>
          <w:tcPr>
            <w:tcW w:w="3688" w:type="dxa"/>
            <w:tcBorders>
              <w:top w:val="single" w:sz="4" w:space="0" w:color="auto"/>
              <w:left w:val="nil"/>
              <w:bottom w:val="single" w:sz="4" w:space="0" w:color="auto"/>
              <w:right w:val="single" w:sz="4" w:space="0" w:color="auto"/>
            </w:tcBorders>
            <w:noWrap/>
            <w:vAlign w:val="center"/>
            <w:hideMark/>
          </w:tcPr>
          <w:p w14:paraId="51370E7E" w14:textId="77777777" w:rsidR="00CE2AD1" w:rsidRDefault="00CE2AD1">
            <w:pPr>
              <w:pStyle w:val="TAL"/>
              <w:keepNext w:val="0"/>
              <w:keepLines w:val="0"/>
            </w:pPr>
            <w:r>
              <w:t>SA event triggered reporting tests without gap under non-DRX with SSB index reading</w:t>
            </w:r>
          </w:p>
        </w:tc>
        <w:tc>
          <w:tcPr>
            <w:tcW w:w="1047" w:type="dxa"/>
            <w:tcBorders>
              <w:top w:val="single" w:sz="4" w:space="0" w:color="auto"/>
              <w:left w:val="nil"/>
              <w:bottom w:val="single" w:sz="4" w:space="0" w:color="auto"/>
              <w:right w:val="single" w:sz="4" w:space="0" w:color="auto"/>
            </w:tcBorders>
            <w:vAlign w:val="center"/>
            <w:hideMark/>
          </w:tcPr>
          <w:p w14:paraId="4833D8A8"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080B798E"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3B42EBD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15F6EBB"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527AF90" w14:textId="77777777" w:rsidR="00CE2AD1" w:rsidRDefault="00CE2AD1">
            <w:pPr>
              <w:pStyle w:val="TAL"/>
              <w:keepNext w:val="0"/>
              <w:keepLines w:val="0"/>
            </w:pPr>
          </w:p>
        </w:tc>
      </w:tr>
      <w:tr w:rsidR="00CE2AD1" w14:paraId="539FEBF8"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7619F1A" w14:textId="77777777" w:rsidR="00CE2AD1" w:rsidRDefault="00CE2AD1">
            <w:pPr>
              <w:pStyle w:val="TAL"/>
              <w:keepNext w:val="0"/>
              <w:keepLines w:val="0"/>
              <w:rPr>
                <w:b/>
              </w:rPr>
            </w:pPr>
            <w:r>
              <w:rPr>
                <w:b/>
              </w:rPr>
              <w:lastRenderedPageBreak/>
              <w:t>6.6.1.6</w:t>
            </w:r>
          </w:p>
        </w:tc>
        <w:tc>
          <w:tcPr>
            <w:tcW w:w="3688" w:type="dxa"/>
            <w:tcBorders>
              <w:top w:val="single" w:sz="4" w:space="0" w:color="auto"/>
              <w:left w:val="nil"/>
              <w:bottom w:val="single" w:sz="4" w:space="0" w:color="auto"/>
              <w:right w:val="single" w:sz="4" w:space="0" w:color="auto"/>
            </w:tcBorders>
            <w:noWrap/>
            <w:vAlign w:val="center"/>
            <w:hideMark/>
          </w:tcPr>
          <w:p w14:paraId="4721510E" w14:textId="77777777" w:rsidR="00CE2AD1" w:rsidRDefault="00CE2AD1">
            <w:pPr>
              <w:pStyle w:val="TAL"/>
              <w:keepNext w:val="0"/>
              <w:keepLines w:val="0"/>
            </w:pPr>
            <w:r>
              <w:t>SA event triggered reporting tests with per-UE gaps under non-DRX with SSB index reading</w:t>
            </w:r>
          </w:p>
        </w:tc>
        <w:tc>
          <w:tcPr>
            <w:tcW w:w="1047" w:type="dxa"/>
            <w:tcBorders>
              <w:top w:val="single" w:sz="4" w:space="0" w:color="auto"/>
              <w:left w:val="nil"/>
              <w:bottom w:val="single" w:sz="4" w:space="0" w:color="auto"/>
              <w:right w:val="single" w:sz="4" w:space="0" w:color="auto"/>
            </w:tcBorders>
            <w:vAlign w:val="center"/>
            <w:hideMark/>
          </w:tcPr>
          <w:p w14:paraId="642F7128"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0B14FB07"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3EEEF9CF"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0F251DD"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B3B790F" w14:textId="77777777" w:rsidR="00CE2AD1" w:rsidRDefault="00CE2AD1">
            <w:pPr>
              <w:pStyle w:val="TAL"/>
              <w:keepNext w:val="0"/>
              <w:keepLines w:val="0"/>
            </w:pPr>
          </w:p>
        </w:tc>
      </w:tr>
      <w:tr w:rsidR="00CE2AD1" w14:paraId="768AC04B"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92C79C9" w14:textId="77777777" w:rsidR="00CE2AD1" w:rsidRDefault="00CE2AD1">
            <w:pPr>
              <w:pStyle w:val="TAL"/>
              <w:keepNext w:val="0"/>
              <w:keepLines w:val="0"/>
              <w:rPr>
                <w:b/>
                <w:lang w:eastAsia="zh-CN"/>
              </w:rPr>
            </w:pPr>
            <w:r>
              <w:rPr>
                <w:b/>
                <w:lang w:eastAsia="zh-CN"/>
              </w:rPr>
              <w:t>6.6.1.7</w:t>
            </w:r>
          </w:p>
        </w:tc>
        <w:tc>
          <w:tcPr>
            <w:tcW w:w="3688" w:type="dxa"/>
            <w:tcBorders>
              <w:top w:val="single" w:sz="4" w:space="0" w:color="auto"/>
              <w:left w:val="nil"/>
              <w:bottom w:val="single" w:sz="4" w:space="0" w:color="auto"/>
              <w:right w:val="single" w:sz="4" w:space="0" w:color="auto"/>
            </w:tcBorders>
            <w:noWrap/>
            <w:vAlign w:val="center"/>
            <w:hideMark/>
          </w:tcPr>
          <w:p w14:paraId="7A48F50C" w14:textId="77777777" w:rsidR="00CE2AD1" w:rsidRDefault="00CE2AD1">
            <w:pPr>
              <w:pStyle w:val="TAL"/>
              <w:keepNext w:val="0"/>
              <w:keepLines w:val="0"/>
            </w:pPr>
            <w:r>
              <w:rPr>
                <w:lang w:eastAsia="sv-SE"/>
              </w:rPr>
              <w:t>NR SA FR1 event-triggered reporting without gap in DRX</w:t>
            </w:r>
            <w:r>
              <w:rPr>
                <w:lang w:eastAsia="zh-CN"/>
              </w:rPr>
              <w:t xml:space="preserve"> </w:t>
            </w:r>
            <w:r>
              <w:t>for UE configured with highSpeedMeasFlag-r16</w:t>
            </w:r>
          </w:p>
        </w:tc>
        <w:tc>
          <w:tcPr>
            <w:tcW w:w="1047" w:type="dxa"/>
            <w:tcBorders>
              <w:top w:val="single" w:sz="4" w:space="0" w:color="auto"/>
              <w:left w:val="nil"/>
              <w:bottom w:val="single" w:sz="4" w:space="0" w:color="auto"/>
              <w:right w:val="single" w:sz="4" w:space="0" w:color="auto"/>
            </w:tcBorders>
            <w:vAlign w:val="center"/>
            <w:hideMark/>
          </w:tcPr>
          <w:p w14:paraId="5BEDD62D"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4E3E7043"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4C65941A"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FEF9A8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6077119" w14:textId="77777777" w:rsidR="00CE2AD1" w:rsidRDefault="00CE2AD1">
            <w:pPr>
              <w:pStyle w:val="TAL"/>
              <w:keepNext w:val="0"/>
              <w:keepLines w:val="0"/>
            </w:pPr>
          </w:p>
        </w:tc>
      </w:tr>
      <w:tr w:rsidR="00CE2AD1" w14:paraId="302DB724"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3FFF2E2" w14:textId="77777777" w:rsidR="00CE2AD1" w:rsidRDefault="00CE2AD1">
            <w:pPr>
              <w:pStyle w:val="TAL"/>
              <w:keepNext w:val="0"/>
              <w:keepLines w:val="0"/>
              <w:rPr>
                <w:b/>
                <w:lang w:eastAsia="zh-CN"/>
              </w:rPr>
            </w:pPr>
            <w:r>
              <w:rPr>
                <w:b/>
                <w:lang w:eastAsia="zh-CN"/>
              </w:rPr>
              <w:t>6.6.1.8</w:t>
            </w:r>
          </w:p>
        </w:tc>
        <w:tc>
          <w:tcPr>
            <w:tcW w:w="3688" w:type="dxa"/>
            <w:tcBorders>
              <w:top w:val="single" w:sz="4" w:space="0" w:color="auto"/>
              <w:left w:val="nil"/>
              <w:bottom w:val="single" w:sz="4" w:space="0" w:color="auto"/>
              <w:right w:val="single" w:sz="4" w:space="0" w:color="auto"/>
            </w:tcBorders>
            <w:noWrap/>
            <w:vAlign w:val="center"/>
            <w:hideMark/>
          </w:tcPr>
          <w:p w14:paraId="4D15A8D5" w14:textId="77777777" w:rsidR="00CE2AD1" w:rsidRDefault="00CE2AD1">
            <w:pPr>
              <w:pStyle w:val="TAL"/>
              <w:keepNext w:val="0"/>
              <w:keepLines w:val="0"/>
              <w:rPr>
                <w:lang w:eastAsia="sv-SE"/>
              </w:rPr>
            </w:pPr>
            <w:r>
              <w:rPr>
                <w:lang w:eastAsia="sv-SE"/>
              </w:rPr>
              <w:t>NR SA FR1 event triggered reporting without gap in DRX for UE configured with highSpeedMeasCA-Scell-r17</w:t>
            </w:r>
          </w:p>
        </w:tc>
        <w:tc>
          <w:tcPr>
            <w:tcW w:w="1047" w:type="dxa"/>
            <w:tcBorders>
              <w:top w:val="single" w:sz="4" w:space="0" w:color="auto"/>
              <w:left w:val="nil"/>
              <w:bottom w:val="single" w:sz="4" w:space="0" w:color="auto"/>
              <w:right w:val="single" w:sz="4" w:space="0" w:color="auto"/>
            </w:tcBorders>
            <w:vAlign w:val="center"/>
            <w:hideMark/>
          </w:tcPr>
          <w:p w14:paraId="52FAE053"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7D7CAE09" w14:textId="77777777" w:rsidR="00CE2AD1" w:rsidRDefault="00CE2AD1">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332D7FF6"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392E166"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4DDE882" w14:textId="77777777" w:rsidR="00CE2AD1" w:rsidRDefault="00CE2AD1">
            <w:pPr>
              <w:pStyle w:val="TAL"/>
              <w:keepNext w:val="0"/>
              <w:keepLines w:val="0"/>
            </w:pPr>
          </w:p>
        </w:tc>
      </w:tr>
      <w:tr w:rsidR="00CE2AD1" w14:paraId="7F7525A1"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4D7B9D7" w14:textId="77777777" w:rsidR="00CE2AD1" w:rsidRDefault="00CE2AD1">
            <w:pPr>
              <w:pStyle w:val="TAL"/>
              <w:keepNext w:val="0"/>
              <w:keepLines w:val="0"/>
              <w:rPr>
                <w:b/>
              </w:rPr>
            </w:pPr>
            <w:r>
              <w:rPr>
                <w:b/>
              </w:rPr>
              <w:t>6.6.2.1</w:t>
            </w:r>
          </w:p>
        </w:tc>
        <w:tc>
          <w:tcPr>
            <w:tcW w:w="3688" w:type="dxa"/>
            <w:tcBorders>
              <w:top w:val="single" w:sz="4" w:space="0" w:color="auto"/>
              <w:left w:val="nil"/>
              <w:bottom w:val="single" w:sz="4" w:space="0" w:color="auto"/>
              <w:right w:val="single" w:sz="4" w:space="0" w:color="auto"/>
            </w:tcBorders>
            <w:noWrap/>
            <w:vAlign w:val="center"/>
            <w:hideMark/>
          </w:tcPr>
          <w:p w14:paraId="43015E2C" w14:textId="77777777" w:rsidR="00CE2AD1" w:rsidRDefault="00CE2AD1">
            <w:pPr>
              <w:pStyle w:val="TAL"/>
              <w:keepNext w:val="0"/>
              <w:keepLines w:val="0"/>
            </w:pPr>
            <w:r>
              <w:rPr>
                <w:lang w:eastAsia="sv-SE"/>
              </w:rPr>
              <w:t>NR SA FR1-FR1 event-triggered reporting in non-DRX</w:t>
            </w:r>
          </w:p>
        </w:tc>
        <w:tc>
          <w:tcPr>
            <w:tcW w:w="1047" w:type="dxa"/>
            <w:tcBorders>
              <w:top w:val="single" w:sz="4" w:space="0" w:color="auto"/>
              <w:left w:val="nil"/>
              <w:bottom w:val="single" w:sz="4" w:space="0" w:color="auto"/>
              <w:right w:val="single" w:sz="4" w:space="0" w:color="auto"/>
            </w:tcBorders>
            <w:vAlign w:val="center"/>
            <w:hideMark/>
          </w:tcPr>
          <w:p w14:paraId="26869B7F"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150824FD" w14:textId="77777777" w:rsidR="00CE2AD1" w:rsidRDefault="00CE2AD1">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747FCD2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5EF64A8"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BF5601E" w14:textId="77777777" w:rsidR="00CE2AD1" w:rsidRDefault="00CE2AD1">
            <w:pPr>
              <w:pStyle w:val="TAL"/>
              <w:keepNext w:val="0"/>
              <w:keepLines w:val="0"/>
            </w:pPr>
          </w:p>
        </w:tc>
      </w:tr>
      <w:tr w:rsidR="00CE2AD1" w14:paraId="51E3C4FF"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C317D4F" w14:textId="77777777" w:rsidR="00CE2AD1" w:rsidRDefault="00CE2AD1">
            <w:pPr>
              <w:pStyle w:val="TAL"/>
              <w:keepNext w:val="0"/>
              <w:keepLines w:val="0"/>
              <w:rPr>
                <w:b/>
              </w:rPr>
            </w:pPr>
            <w:r>
              <w:rPr>
                <w:b/>
              </w:rPr>
              <w:t>6.6.2.2</w:t>
            </w:r>
          </w:p>
        </w:tc>
        <w:tc>
          <w:tcPr>
            <w:tcW w:w="3688" w:type="dxa"/>
            <w:tcBorders>
              <w:top w:val="single" w:sz="4" w:space="0" w:color="auto"/>
              <w:left w:val="nil"/>
              <w:bottom w:val="single" w:sz="4" w:space="0" w:color="auto"/>
              <w:right w:val="single" w:sz="4" w:space="0" w:color="auto"/>
            </w:tcBorders>
            <w:noWrap/>
            <w:vAlign w:val="center"/>
            <w:hideMark/>
          </w:tcPr>
          <w:p w14:paraId="21A1283A" w14:textId="77777777" w:rsidR="00CE2AD1" w:rsidRDefault="00CE2AD1">
            <w:pPr>
              <w:pStyle w:val="TAL"/>
              <w:keepNext w:val="0"/>
              <w:keepLines w:val="0"/>
            </w:pPr>
            <w:r>
              <w:rPr>
                <w:lang w:eastAsia="sv-SE"/>
              </w:rPr>
              <w:t>NR SA FR1-FR1 event-triggered reporting in DRX</w:t>
            </w:r>
          </w:p>
        </w:tc>
        <w:tc>
          <w:tcPr>
            <w:tcW w:w="1047" w:type="dxa"/>
            <w:tcBorders>
              <w:top w:val="single" w:sz="4" w:space="0" w:color="auto"/>
              <w:left w:val="nil"/>
              <w:bottom w:val="single" w:sz="4" w:space="0" w:color="auto"/>
              <w:right w:val="single" w:sz="4" w:space="0" w:color="auto"/>
            </w:tcBorders>
            <w:vAlign w:val="center"/>
            <w:hideMark/>
          </w:tcPr>
          <w:p w14:paraId="3E90FB75"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5B0B8ECB" w14:textId="77777777" w:rsidR="00CE2AD1" w:rsidRDefault="00CE2AD1">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6571F309"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F8592AF"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2592B6D" w14:textId="77777777" w:rsidR="00CE2AD1" w:rsidRDefault="00CE2AD1">
            <w:pPr>
              <w:pStyle w:val="TAL"/>
              <w:keepNext w:val="0"/>
              <w:keepLines w:val="0"/>
            </w:pPr>
          </w:p>
        </w:tc>
      </w:tr>
      <w:tr w:rsidR="00CE2AD1" w14:paraId="7BB4FE55"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A0940A8" w14:textId="77777777" w:rsidR="00CE2AD1" w:rsidRDefault="00CE2AD1">
            <w:pPr>
              <w:pStyle w:val="TAL"/>
              <w:keepNext w:val="0"/>
              <w:keepLines w:val="0"/>
              <w:rPr>
                <w:b/>
              </w:rPr>
            </w:pPr>
            <w:r>
              <w:rPr>
                <w:b/>
              </w:rPr>
              <w:t>6.6.2.5</w:t>
            </w:r>
          </w:p>
        </w:tc>
        <w:tc>
          <w:tcPr>
            <w:tcW w:w="3688" w:type="dxa"/>
            <w:tcBorders>
              <w:top w:val="single" w:sz="4" w:space="0" w:color="auto"/>
              <w:left w:val="nil"/>
              <w:bottom w:val="single" w:sz="4" w:space="0" w:color="auto"/>
              <w:right w:val="single" w:sz="4" w:space="0" w:color="auto"/>
            </w:tcBorders>
            <w:noWrap/>
            <w:vAlign w:val="center"/>
            <w:hideMark/>
          </w:tcPr>
          <w:p w14:paraId="40023497" w14:textId="77777777" w:rsidR="00CE2AD1" w:rsidRDefault="00CE2AD1">
            <w:pPr>
              <w:pStyle w:val="TAL"/>
              <w:keepNext w:val="0"/>
              <w:keepLines w:val="0"/>
            </w:pPr>
            <w:r>
              <w:rPr>
                <w:lang w:eastAsia="sv-SE"/>
              </w:rPr>
              <w:t>NR SA FR1-FR1 event-triggered reporting in non-DRX with SSB time index detection</w:t>
            </w:r>
          </w:p>
        </w:tc>
        <w:tc>
          <w:tcPr>
            <w:tcW w:w="1047" w:type="dxa"/>
            <w:tcBorders>
              <w:top w:val="single" w:sz="4" w:space="0" w:color="auto"/>
              <w:left w:val="nil"/>
              <w:bottom w:val="single" w:sz="4" w:space="0" w:color="auto"/>
              <w:right w:val="single" w:sz="4" w:space="0" w:color="auto"/>
            </w:tcBorders>
            <w:vAlign w:val="center"/>
            <w:hideMark/>
          </w:tcPr>
          <w:p w14:paraId="2FA84A3E"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6634E7A4" w14:textId="77777777" w:rsidR="00CE2AD1" w:rsidRDefault="00CE2AD1">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16A7647C"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EC69DB9"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49D9049" w14:textId="77777777" w:rsidR="00CE2AD1" w:rsidRDefault="00CE2AD1">
            <w:pPr>
              <w:pStyle w:val="TAL"/>
              <w:keepNext w:val="0"/>
              <w:keepLines w:val="0"/>
            </w:pPr>
          </w:p>
        </w:tc>
      </w:tr>
      <w:tr w:rsidR="00CE2AD1" w14:paraId="42BE9019"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98DFD76" w14:textId="77777777" w:rsidR="00CE2AD1" w:rsidRDefault="00CE2AD1">
            <w:pPr>
              <w:pStyle w:val="TAL"/>
              <w:keepNext w:val="0"/>
              <w:keepLines w:val="0"/>
              <w:rPr>
                <w:b/>
              </w:rPr>
            </w:pPr>
            <w:r>
              <w:rPr>
                <w:b/>
              </w:rPr>
              <w:t>6.6.2.6</w:t>
            </w:r>
          </w:p>
        </w:tc>
        <w:tc>
          <w:tcPr>
            <w:tcW w:w="3688" w:type="dxa"/>
            <w:tcBorders>
              <w:top w:val="single" w:sz="4" w:space="0" w:color="auto"/>
              <w:left w:val="nil"/>
              <w:bottom w:val="single" w:sz="4" w:space="0" w:color="auto"/>
              <w:right w:val="single" w:sz="4" w:space="0" w:color="auto"/>
            </w:tcBorders>
            <w:noWrap/>
            <w:vAlign w:val="center"/>
            <w:hideMark/>
          </w:tcPr>
          <w:p w14:paraId="07417801" w14:textId="77777777" w:rsidR="00CE2AD1" w:rsidRDefault="00CE2AD1">
            <w:pPr>
              <w:pStyle w:val="TAL"/>
              <w:keepNext w:val="0"/>
              <w:keepLines w:val="0"/>
            </w:pPr>
            <w:r>
              <w:rPr>
                <w:lang w:eastAsia="sv-SE"/>
              </w:rPr>
              <w:t xml:space="preserve">NR SA FR1-FR1 event-triggered </w:t>
            </w:r>
            <w:proofErr w:type="gramStart"/>
            <w:r>
              <w:rPr>
                <w:lang w:eastAsia="sv-SE"/>
              </w:rPr>
              <w:t>reporting  in</w:t>
            </w:r>
            <w:proofErr w:type="gramEnd"/>
            <w:r>
              <w:rPr>
                <w:lang w:eastAsia="sv-SE"/>
              </w:rPr>
              <w:t xml:space="preserve"> DRX with SSB time index detection</w:t>
            </w:r>
          </w:p>
        </w:tc>
        <w:tc>
          <w:tcPr>
            <w:tcW w:w="1047" w:type="dxa"/>
            <w:tcBorders>
              <w:top w:val="single" w:sz="4" w:space="0" w:color="auto"/>
              <w:left w:val="nil"/>
              <w:bottom w:val="single" w:sz="4" w:space="0" w:color="auto"/>
              <w:right w:val="single" w:sz="4" w:space="0" w:color="auto"/>
            </w:tcBorders>
            <w:vAlign w:val="center"/>
            <w:hideMark/>
          </w:tcPr>
          <w:p w14:paraId="75A5738F"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674F33CD" w14:textId="77777777" w:rsidR="00CE2AD1" w:rsidRDefault="00CE2AD1">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64832D3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76B8156"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24D839B" w14:textId="77777777" w:rsidR="00CE2AD1" w:rsidRDefault="00CE2AD1">
            <w:pPr>
              <w:pStyle w:val="TAL"/>
              <w:keepNext w:val="0"/>
              <w:keepLines w:val="0"/>
            </w:pPr>
          </w:p>
        </w:tc>
      </w:tr>
      <w:tr w:rsidR="00CE2AD1" w14:paraId="0E3341AE"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3AAF12A" w14:textId="77777777" w:rsidR="00CE2AD1" w:rsidRDefault="00CE2AD1">
            <w:pPr>
              <w:pStyle w:val="TAL"/>
              <w:keepNext w:val="0"/>
              <w:keepLines w:val="0"/>
              <w:rPr>
                <w:b/>
              </w:rPr>
            </w:pPr>
            <w:r>
              <w:rPr>
                <w:b/>
              </w:rPr>
              <w:t>6.6.2.12</w:t>
            </w:r>
          </w:p>
        </w:tc>
        <w:tc>
          <w:tcPr>
            <w:tcW w:w="3688" w:type="dxa"/>
            <w:tcBorders>
              <w:top w:val="single" w:sz="4" w:space="0" w:color="auto"/>
              <w:left w:val="nil"/>
              <w:bottom w:val="single" w:sz="4" w:space="0" w:color="auto"/>
              <w:right w:val="single" w:sz="4" w:space="0" w:color="auto"/>
            </w:tcBorders>
            <w:noWrap/>
            <w:vAlign w:val="center"/>
            <w:hideMark/>
          </w:tcPr>
          <w:p w14:paraId="6FF2A92E" w14:textId="77777777" w:rsidR="00CE2AD1" w:rsidRDefault="00CE2AD1">
            <w:pPr>
              <w:pStyle w:val="TAL"/>
              <w:keepNext w:val="0"/>
              <w:keepLines w:val="0"/>
              <w:rPr>
                <w:lang w:eastAsia="sv-SE"/>
              </w:rPr>
            </w:pPr>
            <w:r>
              <w:rPr>
                <w:lang w:eastAsia="sv-SE"/>
              </w:rPr>
              <w:t>NR SA FR1-FR1 event triggered reporting tests without SSB time index detection in DRX for UE configured with highSpeedMeasInterFreq-r17</w:t>
            </w:r>
          </w:p>
        </w:tc>
        <w:tc>
          <w:tcPr>
            <w:tcW w:w="1047" w:type="dxa"/>
            <w:tcBorders>
              <w:top w:val="single" w:sz="4" w:space="0" w:color="auto"/>
              <w:left w:val="nil"/>
              <w:bottom w:val="single" w:sz="4" w:space="0" w:color="auto"/>
              <w:right w:val="single" w:sz="4" w:space="0" w:color="auto"/>
            </w:tcBorders>
            <w:vAlign w:val="center"/>
            <w:hideMark/>
          </w:tcPr>
          <w:p w14:paraId="4B512A25"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03CA9E98" w14:textId="77777777" w:rsidR="00CE2AD1" w:rsidRDefault="00CE2AD1">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0F32D5D5"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C421117"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D96687B" w14:textId="77777777" w:rsidR="00CE2AD1" w:rsidRDefault="00CE2AD1">
            <w:pPr>
              <w:pStyle w:val="TAL"/>
              <w:keepNext w:val="0"/>
              <w:keepLines w:val="0"/>
            </w:pPr>
          </w:p>
        </w:tc>
      </w:tr>
      <w:tr w:rsidR="00CE2AD1" w14:paraId="23CBC100"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F6B6196" w14:textId="77777777" w:rsidR="00CE2AD1" w:rsidRDefault="00CE2AD1">
            <w:pPr>
              <w:pStyle w:val="TAL"/>
              <w:keepNext w:val="0"/>
              <w:keepLines w:val="0"/>
              <w:rPr>
                <w:b/>
                <w:lang w:eastAsia="zh-TW"/>
              </w:rPr>
            </w:pPr>
            <w:r>
              <w:rPr>
                <w:b/>
                <w:lang w:eastAsia="zh-TW"/>
              </w:rPr>
              <w:t>6.6.4.1</w:t>
            </w:r>
          </w:p>
        </w:tc>
        <w:tc>
          <w:tcPr>
            <w:tcW w:w="3688" w:type="dxa"/>
            <w:tcBorders>
              <w:top w:val="single" w:sz="4" w:space="0" w:color="auto"/>
              <w:left w:val="nil"/>
              <w:bottom w:val="single" w:sz="4" w:space="0" w:color="auto"/>
              <w:right w:val="single" w:sz="4" w:space="0" w:color="auto"/>
            </w:tcBorders>
            <w:noWrap/>
            <w:hideMark/>
          </w:tcPr>
          <w:p w14:paraId="358BAC3B" w14:textId="77777777" w:rsidR="00CE2AD1" w:rsidRDefault="00CE2AD1">
            <w:pPr>
              <w:pStyle w:val="TAL"/>
              <w:rPr>
                <w:lang w:eastAsia="sv-SE"/>
              </w:rPr>
            </w:pPr>
            <w:r>
              <w:t>NR SA FR1 SSB-based L1-RSRP measurement in non-DRX</w:t>
            </w:r>
          </w:p>
        </w:tc>
        <w:tc>
          <w:tcPr>
            <w:tcW w:w="1047" w:type="dxa"/>
            <w:tcBorders>
              <w:top w:val="single" w:sz="4" w:space="0" w:color="auto"/>
              <w:left w:val="nil"/>
              <w:bottom w:val="single" w:sz="4" w:space="0" w:color="auto"/>
              <w:right w:val="single" w:sz="4" w:space="0" w:color="auto"/>
            </w:tcBorders>
            <w:vAlign w:val="center"/>
            <w:hideMark/>
          </w:tcPr>
          <w:p w14:paraId="4A5B2D1F" w14:textId="77777777" w:rsidR="00CE2AD1" w:rsidRDefault="00CE2AD1">
            <w:pPr>
              <w:pStyle w:val="TAL"/>
              <w:keepNext w:val="0"/>
              <w:keepLines w:val="0"/>
              <w:rPr>
                <w:lang w:eastAsia="zh-TW"/>
              </w:rPr>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26DEE85D"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084F30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76D2D91"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279C01C" w14:textId="77777777" w:rsidR="00CE2AD1" w:rsidRDefault="00CE2AD1">
            <w:pPr>
              <w:pStyle w:val="TAL"/>
              <w:keepNext w:val="0"/>
              <w:keepLines w:val="0"/>
            </w:pPr>
          </w:p>
        </w:tc>
      </w:tr>
      <w:tr w:rsidR="00CE2AD1" w14:paraId="320BA61B"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AB7D3C5" w14:textId="77777777" w:rsidR="00CE2AD1" w:rsidRDefault="00CE2AD1">
            <w:pPr>
              <w:pStyle w:val="TAL"/>
              <w:keepNext w:val="0"/>
              <w:keepLines w:val="0"/>
              <w:rPr>
                <w:b/>
              </w:rPr>
            </w:pPr>
            <w:r>
              <w:rPr>
                <w:b/>
                <w:lang w:eastAsia="zh-TW"/>
              </w:rPr>
              <w:t>6.6.4.2</w:t>
            </w:r>
          </w:p>
        </w:tc>
        <w:tc>
          <w:tcPr>
            <w:tcW w:w="3688" w:type="dxa"/>
            <w:tcBorders>
              <w:top w:val="single" w:sz="4" w:space="0" w:color="auto"/>
              <w:left w:val="nil"/>
              <w:bottom w:val="single" w:sz="4" w:space="0" w:color="auto"/>
              <w:right w:val="single" w:sz="4" w:space="0" w:color="auto"/>
            </w:tcBorders>
            <w:noWrap/>
            <w:hideMark/>
          </w:tcPr>
          <w:p w14:paraId="5944244D" w14:textId="77777777" w:rsidR="00CE2AD1" w:rsidRDefault="00CE2AD1">
            <w:pPr>
              <w:pStyle w:val="TAL"/>
              <w:rPr>
                <w:lang w:eastAsia="sv-SE"/>
              </w:rPr>
            </w:pPr>
            <w:r>
              <w:t>NR SA FR1 SSB-based L1-RSRP measurement in DRX</w:t>
            </w:r>
          </w:p>
        </w:tc>
        <w:tc>
          <w:tcPr>
            <w:tcW w:w="1047" w:type="dxa"/>
            <w:tcBorders>
              <w:top w:val="single" w:sz="4" w:space="0" w:color="auto"/>
              <w:left w:val="nil"/>
              <w:bottom w:val="single" w:sz="4" w:space="0" w:color="auto"/>
              <w:right w:val="single" w:sz="4" w:space="0" w:color="auto"/>
            </w:tcBorders>
            <w:vAlign w:val="center"/>
            <w:hideMark/>
          </w:tcPr>
          <w:p w14:paraId="263181DB" w14:textId="77777777" w:rsidR="00CE2AD1" w:rsidRDefault="00CE2AD1">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544F66E7"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52B9C8A"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5210DD5"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01C8AF6" w14:textId="77777777" w:rsidR="00CE2AD1" w:rsidRDefault="00CE2AD1">
            <w:pPr>
              <w:pStyle w:val="TAL"/>
              <w:keepNext w:val="0"/>
              <w:keepLines w:val="0"/>
            </w:pPr>
          </w:p>
        </w:tc>
      </w:tr>
      <w:tr w:rsidR="00CE2AD1" w14:paraId="6DB3E4A2"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3F03021" w14:textId="77777777" w:rsidR="00CE2AD1" w:rsidRDefault="00CE2AD1">
            <w:pPr>
              <w:pStyle w:val="TAL"/>
              <w:keepNext w:val="0"/>
              <w:keepLines w:val="0"/>
              <w:rPr>
                <w:b/>
              </w:rPr>
            </w:pPr>
            <w:r>
              <w:rPr>
                <w:b/>
                <w:lang w:eastAsia="zh-TW"/>
              </w:rPr>
              <w:t>6.6.4.3</w:t>
            </w:r>
          </w:p>
        </w:tc>
        <w:tc>
          <w:tcPr>
            <w:tcW w:w="3688" w:type="dxa"/>
            <w:tcBorders>
              <w:top w:val="single" w:sz="4" w:space="0" w:color="auto"/>
              <w:left w:val="nil"/>
              <w:bottom w:val="single" w:sz="4" w:space="0" w:color="auto"/>
              <w:right w:val="single" w:sz="4" w:space="0" w:color="auto"/>
            </w:tcBorders>
            <w:noWrap/>
            <w:hideMark/>
          </w:tcPr>
          <w:p w14:paraId="30731F0E" w14:textId="77777777" w:rsidR="00CE2AD1" w:rsidRDefault="00CE2AD1">
            <w:pPr>
              <w:pStyle w:val="TAL"/>
              <w:rPr>
                <w:lang w:eastAsia="sv-SE"/>
              </w:rPr>
            </w:pPr>
            <w:r>
              <w:t>NR SA FR1 CSI-RS-based L1-RSRP measurement in non-DRX</w:t>
            </w:r>
          </w:p>
        </w:tc>
        <w:tc>
          <w:tcPr>
            <w:tcW w:w="1047" w:type="dxa"/>
            <w:tcBorders>
              <w:top w:val="single" w:sz="4" w:space="0" w:color="auto"/>
              <w:left w:val="nil"/>
              <w:bottom w:val="single" w:sz="4" w:space="0" w:color="auto"/>
              <w:right w:val="single" w:sz="4" w:space="0" w:color="auto"/>
            </w:tcBorders>
            <w:vAlign w:val="center"/>
            <w:hideMark/>
          </w:tcPr>
          <w:p w14:paraId="4B7B3759" w14:textId="77777777" w:rsidR="00CE2AD1" w:rsidRDefault="00CE2AD1">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51073450"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C6EB8E2"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EB76514"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CADAC33" w14:textId="77777777" w:rsidR="00CE2AD1" w:rsidRDefault="00CE2AD1">
            <w:pPr>
              <w:pStyle w:val="TAL"/>
              <w:keepNext w:val="0"/>
              <w:keepLines w:val="0"/>
            </w:pPr>
          </w:p>
        </w:tc>
      </w:tr>
      <w:tr w:rsidR="00CE2AD1" w14:paraId="1AEC382C"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9571F54" w14:textId="77777777" w:rsidR="00CE2AD1" w:rsidRDefault="00CE2AD1">
            <w:pPr>
              <w:pStyle w:val="TAL"/>
              <w:keepNext w:val="0"/>
              <w:keepLines w:val="0"/>
              <w:rPr>
                <w:b/>
              </w:rPr>
            </w:pPr>
            <w:r>
              <w:rPr>
                <w:b/>
                <w:lang w:eastAsia="zh-TW"/>
              </w:rPr>
              <w:t>6.6.4.4</w:t>
            </w:r>
          </w:p>
        </w:tc>
        <w:tc>
          <w:tcPr>
            <w:tcW w:w="3688" w:type="dxa"/>
            <w:tcBorders>
              <w:top w:val="single" w:sz="4" w:space="0" w:color="auto"/>
              <w:left w:val="nil"/>
              <w:bottom w:val="single" w:sz="4" w:space="0" w:color="auto"/>
              <w:right w:val="single" w:sz="4" w:space="0" w:color="auto"/>
            </w:tcBorders>
            <w:noWrap/>
            <w:hideMark/>
          </w:tcPr>
          <w:p w14:paraId="0E599264" w14:textId="77777777" w:rsidR="00CE2AD1" w:rsidRDefault="00CE2AD1">
            <w:pPr>
              <w:pStyle w:val="TAL"/>
              <w:rPr>
                <w:lang w:eastAsia="sv-SE"/>
              </w:rPr>
            </w:pPr>
            <w:r>
              <w:t>NR SA FR1 CSI-RS-based L1-RSRP measurement in DRX</w:t>
            </w:r>
          </w:p>
        </w:tc>
        <w:tc>
          <w:tcPr>
            <w:tcW w:w="1047" w:type="dxa"/>
            <w:tcBorders>
              <w:top w:val="single" w:sz="4" w:space="0" w:color="auto"/>
              <w:left w:val="nil"/>
              <w:bottom w:val="single" w:sz="4" w:space="0" w:color="auto"/>
              <w:right w:val="single" w:sz="4" w:space="0" w:color="auto"/>
            </w:tcBorders>
            <w:vAlign w:val="center"/>
            <w:hideMark/>
          </w:tcPr>
          <w:p w14:paraId="1D51B4A3" w14:textId="77777777" w:rsidR="00CE2AD1" w:rsidRDefault="00CE2AD1">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628B8E6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EE3FB2A"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B272EA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934D56B" w14:textId="77777777" w:rsidR="00CE2AD1" w:rsidRDefault="00CE2AD1">
            <w:pPr>
              <w:pStyle w:val="TAL"/>
              <w:keepNext w:val="0"/>
              <w:keepLines w:val="0"/>
            </w:pPr>
          </w:p>
        </w:tc>
      </w:tr>
      <w:tr w:rsidR="00CE2AD1" w14:paraId="6A8CF000"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333C2B4" w14:textId="77777777" w:rsidR="00CE2AD1" w:rsidRDefault="00CE2AD1">
            <w:pPr>
              <w:pStyle w:val="TAL"/>
              <w:keepNext w:val="0"/>
              <w:keepLines w:val="0"/>
              <w:rPr>
                <w:b/>
                <w:lang w:eastAsia="zh-TW"/>
              </w:rPr>
            </w:pPr>
            <w:r>
              <w:rPr>
                <w:b/>
                <w:lang w:eastAsia="zh-CN"/>
              </w:rPr>
              <w:t>6.6.4.5</w:t>
            </w:r>
          </w:p>
        </w:tc>
        <w:tc>
          <w:tcPr>
            <w:tcW w:w="3688" w:type="dxa"/>
            <w:tcBorders>
              <w:top w:val="single" w:sz="4" w:space="0" w:color="auto"/>
              <w:left w:val="nil"/>
              <w:bottom w:val="single" w:sz="4" w:space="0" w:color="auto"/>
              <w:right w:val="single" w:sz="4" w:space="0" w:color="auto"/>
            </w:tcBorders>
            <w:noWrap/>
            <w:hideMark/>
          </w:tcPr>
          <w:p w14:paraId="23C1619D" w14:textId="77777777" w:rsidR="00CE2AD1" w:rsidRDefault="00CE2AD1">
            <w:pPr>
              <w:pStyle w:val="TAL"/>
            </w:pPr>
            <w:r>
              <w:rPr>
                <w:snapToGrid w:val="0"/>
                <w:lang w:eastAsia="zh-CN"/>
              </w:rPr>
              <w:t>NR SA FR1 SSB-based L1-RSRP measurement in DRX for UE configured with highSpeedMeasFlag-r16</w:t>
            </w:r>
          </w:p>
        </w:tc>
        <w:tc>
          <w:tcPr>
            <w:tcW w:w="1047" w:type="dxa"/>
            <w:tcBorders>
              <w:top w:val="single" w:sz="4" w:space="0" w:color="auto"/>
              <w:left w:val="nil"/>
              <w:bottom w:val="single" w:sz="4" w:space="0" w:color="auto"/>
              <w:right w:val="single" w:sz="4" w:space="0" w:color="auto"/>
            </w:tcBorders>
            <w:vAlign w:val="center"/>
            <w:hideMark/>
          </w:tcPr>
          <w:p w14:paraId="4CCA7F01" w14:textId="77777777" w:rsidR="00CE2AD1" w:rsidRDefault="00CE2AD1">
            <w:pPr>
              <w:pStyle w:val="TAL"/>
              <w:keepNext w:val="0"/>
              <w:keepLines w:val="0"/>
              <w:rPr>
                <w:lang w:eastAsia="zh-TW"/>
              </w:rPr>
            </w:pPr>
            <w:r>
              <w:rPr>
                <w:lang w:eastAsia="zh-CN"/>
              </w:rPr>
              <w:t>NR Cell 1</w:t>
            </w:r>
          </w:p>
        </w:tc>
        <w:tc>
          <w:tcPr>
            <w:tcW w:w="1047" w:type="dxa"/>
            <w:tcBorders>
              <w:top w:val="single" w:sz="4" w:space="0" w:color="auto"/>
              <w:left w:val="nil"/>
              <w:bottom w:val="single" w:sz="4" w:space="0" w:color="auto"/>
              <w:right w:val="single" w:sz="4" w:space="0" w:color="auto"/>
            </w:tcBorders>
            <w:vAlign w:val="center"/>
          </w:tcPr>
          <w:p w14:paraId="0F772155"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84676CB"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2483D6F"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869B68C" w14:textId="77777777" w:rsidR="00CE2AD1" w:rsidRDefault="00CE2AD1">
            <w:pPr>
              <w:pStyle w:val="TAL"/>
              <w:keepNext w:val="0"/>
              <w:keepLines w:val="0"/>
            </w:pPr>
          </w:p>
        </w:tc>
      </w:tr>
      <w:tr w:rsidR="00CE2AD1" w14:paraId="00ED6E7C"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BE0135B" w14:textId="77777777" w:rsidR="00CE2AD1" w:rsidRDefault="00CE2AD1">
            <w:pPr>
              <w:pStyle w:val="TAL"/>
              <w:keepNext w:val="0"/>
              <w:keepLines w:val="0"/>
              <w:rPr>
                <w:b/>
                <w:lang w:eastAsia="zh-CN"/>
              </w:rPr>
            </w:pPr>
            <w:r>
              <w:rPr>
                <w:b/>
                <w:lang w:eastAsia="zh-CN"/>
              </w:rPr>
              <w:t>6.6.8.1</w:t>
            </w:r>
          </w:p>
        </w:tc>
        <w:tc>
          <w:tcPr>
            <w:tcW w:w="3688" w:type="dxa"/>
            <w:tcBorders>
              <w:top w:val="single" w:sz="4" w:space="0" w:color="auto"/>
              <w:left w:val="nil"/>
              <w:bottom w:val="single" w:sz="4" w:space="0" w:color="auto"/>
              <w:right w:val="single" w:sz="4" w:space="0" w:color="auto"/>
            </w:tcBorders>
            <w:noWrap/>
            <w:hideMark/>
          </w:tcPr>
          <w:p w14:paraId="1E535E5B" w14:textId="77777777" w:rsidR="00CE2AD1" w:rsidRDefault="00CE2AD1">
            <w:pPr>
              <w:pStyle w:val="TAL"/>
              <w:rPr>
                <w:snapToGrid w:val="0"/>
                <w:lang w:eastAsia="zh-CN"/>
              </w:rPr>
            </w:pPr>
            <w:r>
              <w:rPr>
                <w:snapToGrid w:val="0"/>
              </w:rPr>
              <w:t xml:space="preserve">NR SA FR1 CSI-RS based CMR </w:t>
            </w:r>
            <w:r>
              <w:t>and no dedicated IMR</w:t>
            </w:r>
            <w:r>
              <w:rPr>
                <w:snapToGrid w:val="0"/>
              </w:rPr>
              <w:t xml:space="preserve"> L1-SINR measurement in DRX</w:t>
            </w:r>
          </w:p>
        </w:tc>
        <w:tc>
          <w:tcPr>
            <w:tcW w:w="1047" w:type="dxa"/>
            <w:tcBorders>
              <w:top w:val="single" w:sz="4" w:space="0" w:color="auto"/>
              <w:left w:val="nil"/>
              <w:bottom w:val="single" w:sz="4" w:space="0" w:color="auto"/>
              <w:right w:val="single" w:sz="4" w:space="0" w:color="auto"/>
            </w:tcBorders>
            <w:vAlign w:val="center"/>
            <w:hideMark/>
          </w:tcPr>
          <w:p w14:paraId="7F5789CB" w14:textId="77777777" w:rsidR="00CE2AD1" w:rsidRDefault="00CE2AD1">
            <w:pPr>
              <w:pStyle w:val="TAL"/>
              <w:keepNext w:val="0"/>
              <w:keepLines w:val="0"/>
              <w:rPr>
                <w:lang w:eastAsia="zh-CN"/>
              </w:rPr>
            </w:pPr>
            <w:r>
              <w:rPr>
                <w:lang w:eastAsia="zh-CN"/>
              </w:rPr>
              <w:t>NR Cell 1</w:t>
            </w:r>
          </w:p>
        </w:tc>
        <w:tc>
          <w:tcPr>
            <w:tcW w:w="1047" w:type="dxa"/>
            <w:tcBorders>
              <w:top w:val="single" w:sz="4" w:space="0" w:color="auto"/>
              <w:left w:val="nil"/>
              <w:bottom w:val="single" w:sz="4" w:space="0" w:color="auto"/>
              <w:right w:val="single" w:sz="4" w:space="0" w:color="auto"/>
            </w:tcBorders>
            <w:vAlign w:val="center"/>
          </w:tcPr>
          <w:p w14:paraId="5C4E2E8D"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E5CB02A"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4DF060A"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AF76BBF" w14:textId="77777777" w:rsidR="00CE2AD1" w:rsidRDefault="00CE2AD1">
            <w:pPr>
              <w:pStyle w:val="TAL"/>
              <w:keepNext w:val="0"/>
              <w:keepLines w:val="0"/>
            </w:pPr>
          </w:p>
        </w:tc>
      </w:tr>
      <w:tr w:rsidR="00CE2AD1" w14:paraId="25007910"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FB43455" w14:textId="77777777" w:rsidR="00CE2AD1" w:rsidRDefault="00CE2AD1">
            <w:pPr>
              <w:pStyle w:val="TAL"/>
              <w:keepNext w:val="0"/>
              <w:keepLines w:val="0"/>
              <w:rPr>
                <w:b/>
                <w:lang w:eastAsia="zh-CN"/>
              </w:rPr>
            </w:pPr>
            <w:r>
              <w:rPr>
                <w:b/>
                <w:lang w:eastAsia="zh-CN"/>
              </w:rPr>
              <w:t>6.6.8.2</w:t>
            </w:r>
          </w:p>
        </w:tc>
        <w:tc>
          <w:tcPr>
            <w:tcW w:w="3688" w:type="dxa"/>
            <w:tcBorders>
              <w:top w:val="single" w:sz="4" w:space="0" w:color="auto"/>
              <w:left w:val="nil"/>
              <w:bottom w:val="single" w:sz="4" w:space="0" w:color="auto"/>
              <w:right w:val="single" w:sz="4" w:space="0" w:color="auto"/>
            </w:tcBorders>
            <w:noWrap/>
            <w:hideMark/>
          </w:tcPr>
          <w:p w14:paraId="2F487DF1" w14:textId="77777777" w:rsidR="00CE2AD1" w:rsidRDefault="00CE2AD1">
            <w:pPr>
              <w:pStyle w:val="TAL"/>
              <w:rPr>
                <w:snapToGrid w:val="0"/>
                <w:lang w:eastAsia="zh-CN"/>
              </w:rPr>
            </w:pPr>
            <w:r>
              <w:rPr>
                <w:snapToGrid w:val="0"/>
              </w:rPr>
              <w:t>NR SA FR1 SSB based CMR and dedicated IMR L1-SINR measurement in non-DRX</w:t>
            </w:r>
          </w:p>
        </w:tc>
        <w:tc>
          <w:tcPr>
            <w:tcW w:w="1047" w:type="dxa"/>
            <w:tcBorders>
              <w:top w:val="single" w:sz="4" w:space="0" w:color="auto"/>
              <w:left w:val="nil"/>
              <w:bottom w:val="single" w:sz="4" w:space="0" w:color="auto"/>
              <w:right w:val="single" w:sz="4" w:space="0" w:color="auto"/>
            </w:tcBorders>
            <w:vAlign w:val="center"/>
            <w:hideMark/>
          </w:tcPr>
          <w:p w14:paraId="0B145C76" w14:textId="77777777" w:rsidR="00CE2AD1" w:rsidRDefault="00CE2AD1">
            <w:pPr>
              <w:pStyle w:val="TAL"/>
              <w:keepNext w:val="0"/>
              <w:keepLines w:val="0"/>
              <w:rPr>
                <w:lang w:eastAsia="zh-CN"/>
              </w:rPr>
            </w:pPr>
            <w:r>
              <w:rPr>
                <w:lang w:eastAsia="zh-CN"/>
              </w:rPr>
              <w:t>NR Cell 1</w:t>
            </w:r>
          </w:p>
        </w:tc>
        <w:tc>
          <w:tcPr>
            <w:tcW w:w="1047" w:type="dxa"/>
            <w:tcBorders>
              <w:top w:val="single" w:sz="4" w:space="0" w:color="auto"/>
              <w:left w:val="nil"/>
              <w:bottom w:val="single" w:sz="4" w:space="0" w:color="auto"/>
              <w:right w:val="single" w:sz="4" w:space="0" w:color="auto"/>
            </w:tcBorders>
            <w:vAlign w:val="center"/>
          </w:tcPr>
          <w:p w14:paraId="272BC4CB"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5295821"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E26CAE9"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143116E" w14:textId="77777777" w:rsidR="00CE2AD1" w:rsidRDefault="00CE2AD1">
            <w:pPr>
              <w:pStyle w:val="TAL"/>
              <w:keepNext w:val="0"/>
              <w:keepLines w:val="0"/>
            </w:pPr>
          </w:p>
        </w:tc>
      </w:tr>
      <w:tr w:rsidR="00CE2AD1" w14:paraId="0ED24DA3"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E3114F6" w14:textId="77777777" w:rsidR="00CE2AD1" w:rsidRDefault="00CE2AD1">
            <w:pPr>
              <w:pStyle w:val="TAL"/>
              <w:keepNext w:val="0"/>
              <w:keepLines w:val="0"/>
              <w:rPr>
                <w:b/>
                <w:lang w:eastAsia="zh-CN"/>
              </w:rPr>
            </w:pPr>
            <w:r>
              <w:rPr>
                <w:b/>
                <w:lang w:eastAsia="zh-CN"/>
              </w:rPr>
              <w:t>6.6.8.3</w:t>
            </w:r>
          </w:p>
        </w:tc>
        <w:tc>
          <w:tcPr>
            <w:tcW w:w="3688" w:type="dxa"/>
            <w:tcBorders>
              <w:top w:val="single" w:sz="4" w:space="0" w:color="auto"/>
              <w:left w:val="nil"/>
              <w:bottom w:val="single" w:sz="4" w:space="0" w:color="auto"/>
              <w:right w:val="single" w:sz="4" w:space="0" w:color="auto"/>
            </w:tcBorders>
            <w:noWrap/>
            <w:hideMark/>
          </w:tcPr>
          <w:p w14:paraId="5BFDD30B" w14:textId="77777777" w:rsidR="00CE2AD1" w:rsidRDefault="00CE2AD1">
            <w:pPr>
              <w:pStyle w:val="TAL"/>
              <w:rPr>
                <w:snapToGrid w:val="0"/>
              </w:rPr>
            </w:pPr>
            <w:r>
              <w:rPr>
                <w:snapToGrid w:val="0"/>
              </w:rPr>
              <w:t xml:space="preserve">NR SA FR1 CSI-RS based CMR </w:t>
            </w:r>
            <w:r>
              <w:t>and dedicated IMR</w:t>
            </w:r>
            <w:r>
              <w:rPr>
                <w:snapToGrid w:val="0"/>
              </w:rPr>
              <w:t xml:space="preserve"> L1-SINR measurement in non-DRX</w:t>
            </w:r>
          </w:p>
        </w:tc>
        <w:tc>
          <w:tcPr>
            <w:tcW w:w="1047" w:type="dxa"/>
            <w:tcBorders>
              <w:top w:val="single" w:sz="4" w:space="0" w:color="auto"/>
              <w:left w:val="nil"/>
              <w:bottom w:val="single" w:sz="4" w:space="0" w:color="auto"/>
              <w:right w:val="single" w:sz="4" w:space="0" w:color="auto"/>
            </w:tcBorders>
            <w:vAlign w:val="center"/>
            <w:hideMark/>
          </w:tcPr>
          <w:p w14:paraId="3396373F" w14:textId="77777777" w:rsidR="00CE2AD1" w:rsidRDefault="00CE2AD1">
            <w:pPr>
              <w:pStyle w:val="TAL"/>
              <w:keepNext w:val="0"/>
              <w:keepLines w:val="0"/>
              <w:rPr>
                <w:lang w:eastAsia="zh-CN"/>
              </w:rPr>
            </w:pPr>
            <w:r>
              <w:rPr>
                <w:lang w:eastAsia="zh-CN"/>
              </w:rPr>
              <w:t>NR Cell 1</w:t>
            </w:r>
          </w:p>
        </w:tc>
        <w:tc>
          <w:tcPr>
            <w:tcW w:w="1047" w:type="dxa"/>
            <w:tcBorders>
              <w:top w:val="single" w:sz="4" w:space="0" w:color="auto"/>
              <w:left w:val="nil"/>
              <w:bottom w:val="single" w:sz="4" w:space="0" w:color="auto"/>
              <w:right w:val="single" w:sz="4" w:space="0" w:color="auto"/>
            </w:tcBorders>
            <w:vAlign w:val="center"/>
          </w:tcPr>
          <w:p w14:paraId="24D23518"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F4B9EF4"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31DCA31"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8E25B38" w14:textId="77777777" w:rsidR="00CE2AD1" w:rsidRDefault="00CE2AD1">
            <w:pPr>
              <w:pStyle w:val="TAL"/>
              <w:keepNext w:val="0"/>
              <w:keepLines w:val="0"/>
            </w:pPr>
          </w:p>
        </w:tc>
      </w:tr>
      <w:tr w:rsidR="00CE2AD1" w14:paraId="4DBDB929" w14:textId="77777777" w:rsidTr="00A16625">
        <w:trPr>
          <w:jc w:val="center"/>
        </w:trPr>
        <w:tc>
          <w:tcPr>
            <w:tcW w:w="1017" w:type="dxa"/>
            <w:vMerge w:val="restart"/>
            <w:tcBorders>
              <w:top w:val="single" w:sz="4" w:space="0" w:color="auto"/>
              <w:left w:val="single" w:sz="4" w:space="0" w:color="auto"/>
              <w:bottom w:val="single" w:sz="4" w:space="0" w:color="auto"/>
              <w:right w:val="single" w:sz="4" w:space="0" w:color="auto"/>
            </w:tcBorders>
            <w:vAlign w:val="center"/>
            <w:hideMark/>
          </w:tcPr>
          <w:p w14:paraId="34F92BF9" w14:textId="77777777" w:rsidR="00CE2AD1" w:rsidRDefault="00CE2AD1">
            <w:pPr>
              <w:pStyle w:val="TAL"/>
              <w:keepNext w:val="0"/>
              <w:keepLines w:val="0"/>
              <w:rPr>
                <w:b/>
                <w:lang w:eastAsia="zh-CN"/>
              </w:rPr>
            </w:pPr>
            <w:r>
              <w:rPr>
                <w:b/>
                <w:lang w:eastAsia="zh-CN"/>
              </w:rPr>
              <w:t>6.6.9.1</w:t>
            </w:r>
          </w:p>
        </w:tc>
        <w:tc>
          <w:tcPr>
            <w:tcW w:w="3688" w:type="dxa"/>
            <w:vMerge w:val="restart"/>
            <w:tcBorders>
              <w:top w:val="single" w:sz="4" w:space="0" w:color="auto"/>
              <w:left w:val="nil"/>
              <w:bottom w:val="single" w:sz="4" w:space="0" w:color="auto"/>
              <w:right w:val="single" w:sz="4" w:space="0" w:color="auto"/>
            </w:tcBorders>
            <w:noWrap/>
            <w:hideMark/>
          </w:tcPr>
          <w:p w14:paraId="5618CD6B" w14:textId="77777777" w:rsidR="00CE2AD1" w:rsidRDefault="00CE2AD1">
            <w:pPr>
              <w:pStyle w:val="TAL"/>
              <w:rPr>
                <w:snapToGrid w:val="0"/>
              </w:rPr>
            </w:pPr>
            <w:r>
              <w:t>NR SA FR1</w:t>
            </w:r>
            <w:r>
              <w:rPr>
                <w:rFonts w:eastAsia="SimSun"/>
              </w:rPr>
              <w:t xml:space="preserve"> Idle mode CA/DC measurement for FR1</w:t>
            </w:r>
          </w:p>
        </w:tc>
        <w:tc>
          <w:tcPr>
            <w:tcW w:w="1047" w:type="dxa"/>
            <w:vMerge w:val="restart"/>
            <w:tcBorders>
              <w:top w:val="single" w:sz="4" w:space="0" w:color="auto"/>
              <w:left w:val="nil"/>
              <w:bottom w:val="single" w:sz="4" w:space="0" w:color="auto"/>
              <w:right w:val="single" w:sz="4" w:space="0" w:color="auto"/>
            </w:tcBorders>
            <w:vAlign w:val="center"/>
            <w:hideMark/>
          </w:tcPr>
          <w:p w14:paraId="108D532C" w14:textId="77777777" w:rsidR="00CE2AD1" w:rsidRDefault="00CE2AD1">
            <w:pPr>
              <w:pStyle w:val="TAL"/>
              <w:keepNext w:val="0"/>
              <w:keepLines w:val="0"/>
              <w:rPr>
                <w:lang w:eastAsia="zh-CN"/>
              </w:rPr>
            </w:pPr>
            <w:r>
              <w:t>NR Cell 1</w:t>
            </w:r>
          </w:p>
        </w:tc>
        <w:tc>
          <w:tcPr>
            <w:tcW w:w="1047" w:type="dxa"/>
            <w:tcBorders>
              <w:top w:val="single" w:sz="4" w:space="0" w:color="auto"/>
              <w:left w:val="nil"/>
              <w:bottom w:val="single" w:sz="4" w:space="0" w:color="auto"/>
              <w:right w:val="single" w:sz="4" w:space="0" w:color="auto"/>
            </w:tcBorders>
            <w:vAlign w:val="center"/>
            <w:hideMark/>
          </w:tcPr>
          <w:p w14:paraId="18BC7589" w14:textId="77777777" w:rsidR="00CE2AD1" w:rsidRDefault="00CE2AD1">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tcPr>
          <w:p w14:paraId="10F5C53D"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F9C7F0A"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71C28037" w14:textId="77777777" w:rsidR="00CE2AD1" w:rsidRDefault="00CE2AD1">
            <w:pPr>
              <w:pStyle w:val="TAL"/>
              <w:keepNext w:val="0"/>
              <w:keepLines w:val="0"/>
            </w:pPr>
            <w:r>
              <w:rPr>
                <w:lang w:eastAsia="zh-CN"/>
              </w:rPr>
              <w:t>intra-band</w:t>
            </w:r>
          </w:p>
        </w:tc>
      </w:tr>
      <w:tr w:rsidR="00CE2AD1" w14:paraId="294FDD77" w14:textId="77777777" w:rsidTr="00A16625">
        <w:trPr>
          <w:jc w:val="center"/>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02754B6A" w14:textId="77777777" w:rsidR="00CE2AD1" w:rsidRDefault="00CE2AD1">
            <w:pPr>
              <w:spacing w:after="0"/>
              <w:rPr>
                <w:rFonts w:ascii="Arial" w:hAnsi="Arial"/>
                <w:b/>
                <w:sz w:val="18"/>
                <w:szCs w:val="22"/>
                <w:lang w:eastAsia="zh-CN"/>
              </w:rPr>
            </w:pPr>
          </w:p>
        </w:tc>
        <w:tc>
          <w:tcPr>
            <w:tcW w:w="3688" w:type="dxa"/>
            <w:vMerge/>
            <w:tcBorders>
              <w:top w:val="single" w:sz="4" w:space="0" w:color="auto"/>
              <w:left w:val="nil"/>
              <w:bottom w:val="single" w:sz="4" w:space="0" w:color="auto"/>
              <w:right w:val="single" w:sz="4" w:space="0" w:color="auto"/>
            </w:tcBorders>
            <w:vAlign w:val="center"/>
            <w:hideMark/>
          </w:tcPr>
          <w:p w14:paraId="68DADC19" w14:textId="77777777" w:rsidR="00CE2AD1" w:rsidRDefault="00CE2AD1">
            <w:pPr>
              <w:spacing w:after="0"/>
              <w:rPr>
                <w:rFonts w:ascii="Arial" w:hAnsi="Arial"/>
                <w:snapToGrid w:val="0"/>
                <w:sz w:val="18"/>
                <w:szCs w:val="22"/>
              </w:rPr>
            </w:pPr>
          </w:p>
        </w:tc>
        <w:tc>
          <w:tcPr>
            <w:tcW w:w="1047" w:type="dxa"/>
            <w:vMerge/>
            <w:tcBorders>
              <w:top w:val="single" w:sz="4" w:space="0" w:color="auto"/>
              <w:left w:val="nil"/>
              <w:bottom w:val="single" w:sz="4" w:space="0" w:color="auto"/>
              <w:right w:val="single" w:sz="4" w:space="0" w:color="auto"/>
            </w:tcBorders>
            <w:vAlign w:val="center"/>
            <w:hideMark/>
          </w:tcPr>
          <w:p w14:paraId="2F3AACF0" w14:textId="77777777" w:rsidR="00CE2AD1" w:rsidRDefault="00CE2AD1">
            <w:pPr>
              <w:spacing w:after="0"/>
              <w:rPr>
                <w:rFonts w:ascii="Arial" w:hAnsi="Arial"/>
                <w:sz w:val="18"/>
                <w:szCs w:val="22"/>
                <w:lang w:eastAsia="zh-CN"/>
              </w:rPr>
            </w:pPr>
          </w:p>
        </w:tc>
        <w:tc>
          <w:tcPr>
            <w:tcW w:w="1047" w:type="dxa"/>
            <w:tcBorders>
              <w:top w:val="single" w:sz="4" w:space="0" w:color="auto"/>
              <w:left w:val="nil"/>
              <w:bottom w:val="single" w:sz="4" w:space="0" w:color="auto"/>
              <w:right w:val="single" w:sz="4" w:space="0" w:color="auto"/>
            </w:tcBorders>
            <w:vAlign w:val="center"/>
            <w:hideMark/>
          </w:tcPr>
          <w:p w14:paraId="79093559" w14:textId="77777777" w:rsidR="00CE2AD1" w:rsidRDefault="00CE2AD1">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71508014"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84E7D1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3620F47B" w14:textId="77777777" w:rsidR="00CE2AD1" w:rsidRDefault="00CE2AD1">
            <w:pPr>
              <w:pStyle w:val="TAL"/>
              <w:keepNext w:val="0"/>
              <w:keepLines w:val="0"/>
            </w:pPr>
            <w:r>
              <w:rPr>
                <w:lang w:eastAsia="zh-CN"/>
              </w:rPr>
              <w:t>inter-band</w:t>
            </w:r>
          </w:p>
        </w:tc>
      </w:tr>
      <w:tr w:rsidR="00CE2AD1" w14:paraId="2C852756" w14:textId="77777777" w:rsidTr="00A16625">
        <w:trPr>
          <w:jc w:val="center"/>
        </w:trPr>
        <w:tc>
          <w:tcPr>
            <w:tcW w:w="1017" w:type="dxa"/>
            <w:tcBorders>
              <w:top w:val="nil"/>
              <w:left w:val="single" w:sz="4" w:space="0" w:color="auto"/>
              <w:bottom w:val="single" w:sz="4" w:space="0" w:color="auto"/>
              <w:right w:val="single" w:sz="4" w:space="0" w:color="auto"/>
            </w:tcBorders>
            <w:vAlign w:val="center"/>
            <w:hideMark/>
          </w:tcPr>
          <w:p w14:paraId="77EFDC58" w14:textId="77777777" w:rsidR="00CE2AD1" w:rsidRDefault="00CE2AD1">
            <w:pPr>
              <w:pStyle w:val="TAL"/>
              <w:keepNext w:val="0"/>
              <w:keepLines w:val="0"/>
              <w:rPr>
                <w:b/>
                <w:lang w:eastAsia="zh-CN"/>
              </w:rPr>
            </w:pPr>
            <w:r>
              <w:rPr>
                <w:b/>
                <w:lang w:eastAsia="zh-CN"/>
              </w:rPr>
              <w:t>6.6.18.1</w:t>
            </w:r>
          </w:p>
        </w:tc>
        <w:tc>
          <w:tcPr>
            <w:tcW w:w="3688" w:type="dxa"/>
            <w:tcBorders>
              <w:top w:val="nil"/>
              <w:left w:val="nil"/>
              <w:bottom w:val="single" w:sz="4" w:space="0" w:color="auto"/>
              <w:right w:val="single" w:sz="4" w:space="0" w:color="auto"/>
            </w:tcBorders>
            <w:noWrap/>
            <w:vAlign w:val="center"/>
            <w:hideMark/>
          </w:tcPr>
          <w:p w14:paraId="47E50C10" w14:textId="77777777" w:rsidR="00CE2AD1" w:rsidRDefault="00CE2AD1">
            <w:pPr>
              <w:pStyle w:val="TAL"/>
            </w:pPr>
            <w:r>
              <w:t>NR SA FR1 event-triggered reporting for concurrent gaps non-overlap with SSB-based measurements in both inter-frequency layers</w:t>
            </w:r>
          </w:p>
        </w:tc>
        <w:tc>
          <w:tcPr>
            <w:tcW w:w="1047" w:type="dxa"/>
            <w:tcBorders>
              <w:top w:val="nil"/>
              <w:left w:val="nil"/>
              <w:bottom w:val="single" w:sz="4" w:space="0" w:color="auto"/>
              <w:right w:val="single" w:sz="4" w:space="0" w:color="auto"/>
            </w:tcBorders>
            <w:vAlign w:val="center"/>
            <w:hideMark/>
          </w:tcPr>
          <w:p w14:paraId="390C9176" w14:textId="77777777" w:rsidR="00CE2AD1" w:rsidRDefault="00CE2AD1">
            <w:pPr>
              <w:pStyle w:val="TAL"/>
              <w:keepNext w:val="0"/>
              <w:keepLines w:val="0"/>
            </w:pPr>
            <w:r>
              <w:rPr>
                <w:lang w:eastAsia="zh-CN"/>
              </w:rPr>
              <w:t>NR Cell 1</w:t>
            </w:r>
          </w:p>
        </w:tc>
        <w:tc>
          <w:tcPr>
            <w:tcW w:w="1047" w:type="dxa"/>
            <w:tcBorders>
              <w:top w:val="single" w:sz="4" w:space="0" w:color="auto"/>
              <w:left w:val="nil"/>
              <w:bottom w:val="single" w:sz="4" w:space="0" w:color="auto"/>
              <w:right w:val="single" w:sz="4" w:space="0" w:color="auto"/>
            </w:tcBorders>
            <w:vAlign w:val="center"/>
            <w:hideMark/>
          </w:tcPr>
          <w:p w14:paraId="323538EE" w14:textId="77777777" w:rsidR="00CE2AD1" w:rsidRDefault="00CE2AD1">
            <w:pPr>
              <w:pStyle w:val="TAL"/>
              <w:keepNext w:val="0"/>
              <w:keepLines w:val="0"/>
              <w:rPr>
                <w:lang w:eastAsia="zh-CN"/>
              </w:rPr>
            </w:pPr>
            <w:r>
              <w:rPr>
                <w:lang w:eastAsia="zh-CN"/>
              </w:rPr>
              <w:t>NR Cell 3</w:t>
            </w:r>
          </w:p>
        </w:tc>
        <w:tc>
          <w:tcPr>
            <w:tcW w:w="1047" w:type="dxa"/>
            <w:tcBorders>
              <w:top w:val="single" w:sz="4" w:space="0" w:color="auto"/>
              <w:left w:val="nil"/>
              <w:bottom w:val="single" w:sz="4" w:space="0" w:color="auto"/>
              <w:right w:val="single" w:sz="4" w:space="0" w:color="auto"/>
            </w:tcBorders>
            <w:vAlign w:val="center"/>
            <w:hideMark/>
          </w:tcPr>
          <w:p w14:paraId="3ED5CCDD" w14:textId="77777777" w:rsidR="00CE2AD1" w:rsidRDefault="00CE2AD1">
            <w:pPr>
              <w:pStyle w:val="TAL"/>
              <w:keepNext w:val="0"/>
              <w:keepLines w:val="0"/>
            </w:pPr>
            <w:r>
              <w:rPr>
                <w:lang w:eastAsia="zh-CN"/>
              </w:rPr>
              <w:t>NR Cell 6</w:t>
            </w:r>
          </w:p>
        </w:tc>
        <w:tc>
          <w:tcPr>
            <w:tcW w:w="1047" w:type="dxa"/>
            <w:tcBorders>
              <w:top w:val="single" w:sz="4" w:space="0" w:color="auto"/>
              <w:left w:val="nil"/>
              <w:bottom w:val="single" w:sz="4" w:space="0" w:color="auto"/>
              <w:right w:val="single" w:sz="4" w:space="0" w:color="auto"/>
            </w:tcBorders>
            <w:vAlign w:val="center"/>
          </w:tcPr>
          <w:p w14:paraId="2B21224A"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12D28DB" w14:textId="77777777" w:rsidR="00CE2AD1" w:rsidRDefault="00CE2AD1">
            <w:pPr>
              <w:pStyle w:val="TAL"/>
              <w:keepNext w:val="0"/>
              <w:keepLines w:val="0"/>
              <w:rPr>
                <w:lang w:eastAsia="zh-CN"/>
              </w:rPr>
            </w:pPr>
          </w:p>
        </w:tc>
      </w:tr>
      <w:tr w:rsidR="00CE2AD1" w14:paraId="3737A220" w14:textId="77777777" w:rsidTr="00A16625">
        <w:trPr>
          <w:jc w:val="center"/>
        </w:trPr>
        <w:tc>
          <w:tcPr>
            <w:tcW w:w="1017" w:type="dxa"/>
            <w:tcBorders>
              <w:top w:val="nil"/>
              <w:left w:val="single" w:sz="4" w:space="0" w:color="auto"/>
              <w:bottom w:val="single" w:sz="4" w:space="0" w:color="auto"/>
              <w:right w:val="single" w:sz="4" w:space="0" w:color="auto"/>
            </w:tcBorders>
            <w:vAlign w:val="center"/>
            <w:hideMark/>
          </w:tcPr>
          <w:p w14:paraId="0B42D68D" w14:textId="77777777" w:rsidR="00CE2AD1" w:rsidRDefault="00CE2AD1">
            <w:pPr>
              <w:pStyle w:val="TAL"/>
              <w:keepNext w:val="0"/>
              <w:keepLines w:val="0"/>
              <w:rPr>
                <w:b/>
                <w:lang w:eastAsia="zh-CN"/>
              </w:rPr>
            </w:pPr>
            <w:r>
              <w:rPr>
                <w:b/>
                <w:lang w:eastAsia="zh-CN"/>
              </w:rPr>
              <w:t>6.6.18.2</w:t>
            </w:r>
          </w:p>
        </w:tc>
        <w:tc>
          <w:tcPr>
            <w:tcW w:w="3688" w:type="dxa"/>
            <w:tcBorders>
              <w:top w:val="nil"/>
              <w:left w:val="nil"/>
              <w:bottom w:val="single" w:sz="4" w:space="0" w:color="auto"/>
              <w:right w:val="single" w:sz="4" w:space="0" w:color="auto"/>
            </w:tcBorders>
            <w:noWrap/>
            <w:vAlign w:val="center"/>
            <w:hideMark/>
          </w:tcPr>
          <w:p w14:paraId="1E2D9D91" w14:textId="77777777" w:rsidR="00CE2AD1" w:rsidRDefault="00CE2AD1">
            <w:pPr>
              <w:pStyle w:val="TAL"/>
            </w:pPr>
            <w:r>
              <w:t>NR SA FR1 event-triggered reporting for concurrent gaps partially-overlap with SSB-based measurements in both inter-frequency layers</w:t>
            </w:r>
          </w:p>
        </w:tc>
        <w:tc>
          <w:tcPr>
            <w:tcW w:w="1047" w:type="dxa"/>
            <w:tcBorders>
              <w:top w:val="nil"/>
              <w:left w:val="nil"/>
              <w:bottom w:val="single" w:sz="4" w:space="0" w:color="auto"/>
              <w:right w:val="single" w:sz="4" w:space="0" w:color="auto"/>
            </w:tcBorders>
            <w:vAlign w:val="center"/>
            <w:hideMark/>
          </w:tcPr>
          <w:p w14:paraId="57027BF2" w14:textId="77777777" w:rsidR="00CE2AD1" w:rsidRDefault="00CE2AD1">
            <w:pPr>
              <w:pStyle w:val="TAL"/>
              <w:keepNext w:val="0"/>
              <w:keepLines w:val="0"/>
            </w:pPr>
            <w:r>
              <w:rPr>
                <w:lang w:eastAsia="zh-CN"/>
              </w:rPr>
              <w:t>NR Cell 1</w:t>
            </w:r>
          </w:p>
        </w:tc>
        <w:tc>
          <w:tcPr>
            <w:tcW w:w="1047" w:type="dxa"/>
            <w:tcBorders>
              <w:top w:val="single" w:sz="4" w:space="0" w:color="auto"/>
              <w:left w:val="nil"/>
              <w:bottom w:val="single" w:sz="4" w:space="0" w:color="auto"/>
              <w:right w:val="single" w:sz="4" w:space="0" w:color="auto"/>
            </w:tcBorders>
            <w:vAlign w:val="center"/>
            <w:hideMark/>
          </w:tcPr>
          <w:p w14:paraId="1559DC91" w14:textId="77777777" w:rsidR="00CE2AD1" w:rsidRDefault="00CE2AD1">
            <w:pPr>
              <w:pStyle w:val="TAL"/>
              <w:keepNext w:val="0"/>
              <w:keepLines w:val="0"/>
              <w:rPr>
                <w:lang w:eastAsia="zh-CN"/>
              </w:rPr>
            </w:pPr>
            <w:r>
              <w:rPr>
                <w:lang w:eastAsia="zh-CN"/>
              </w:rPr>
              <w:t>NR Cell 3</w:t>
            </w:r>
          </w:p>
        </w:tc>
        <w:tc>
          <w:tcPr>
            <w:tcW w:w="1047" w:type="dxa"/>
            <w:tcBorders>
              <w:top w:val="single" w:sz="4" w:space="0" w:color="auto"/>
              <w:left w:val="nil"/>
              <w:bottom w:val="single" w:sz="4" w:space="0" w:color="auto"/>
              <w:right w:val="single" w:sz="4" w:space="0" w:color="auto"/>
            </w:tcBorders>
            <w:vAlign w:val="center"/>
            <w:hideMark/>
          </w:tcPr>
          <w:p w14:paraId="336F5E80" w14:textId="77777777" w:rsidR="00CE2AD1" w:rsidRDefault="00CE2AD1">
            <w:pPr>
              <w:pStyle w:val="TAL"/>
              <w:keepNext w:val="0"/>
              <w:keepLines w:val="0"/>
            </w:pPr>
            <w:r>
              <w:rPr>
                <w:lang w:eastAsia="zh-CN"/>
              </w:rPr>
              <w:t>NR Cell 6</w:t>
            </w:r>
          </w:p>
        </w:tc>
        <w:tc>
          <w:tcPr>
            <w:tcW w:w="1047" w:type="dxa"/>
            <w:tcBorders>
              <w:top w:val="single" w:sz="4" w:space="0" w:color="auto"/>
              <w:left w:val="nil"/>
              <w:bottom w:val="single" w:sz="4" w:space="0" w:color="auto"/>
              <w:right w:val="single" w:sz="4" w:space="0" w:color="auto"/>
            </w:tcBorders>
            <w:vAlign w:val="center"/>
          </w:tcPr>
          <w:p w14:paraId="52891457"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FDE1E27" w14:textId="77777777" w:rsidR="00CE2AD1" w:rsidRDefault="00CE2AD1">
            <w:pPr>
              <w:pStyle w:val="TAL"/>
              <w:keepNext w:val="0"/>
              <w:keepLines w:val="0"/>
              <w:rPr>
                <w:lang w:eastAsia="zh-CN"/>
              </w:rPr>
            </w:pPr>
          </w:p>
        </w:tc>
      </w:tr>
      <w:tr w:rsidR="00CE2AD1" w14:paraId="26DE1C0D" w14:textId="77777777" w:rsidTr="00A16625">
        <w:trPr>
          <w:jc w:val="center"/>
        </w:trPr>
        <w:tc>
          <w:tcPr>
            <w:tcW w:w="1017" w:type="dxa"/>
            <w:tcBorders>
              <w:top w:val="nil"/>
              <w:left w:val="single" w:sz="4" w:space="0" w:color="auto"/>
              <w:bottom w:val="single" w:sz="4" w:space="0" w:color="auto"/>
              <w:right w:val="single" w:sz="4" w:space="0" w:color="auto"/>
            </w:tcBorders>
            <w:vAlign w:val="center"/>
            <w:hideMark/>
          </w:tcPr>
          <w:p w14:paraId="6C536516" w14:textId="77777777" w:rsidR="00CE2AD1" w:rsidRDefault="00CE2AD1">
            <w:pPr>
              <w:pStyle w:val="TAL"/>
              <w:keepNext w:val="0"/>
              <w:keepLines w:val="0"/>
              <w:rPr>
                <w:b/>
                <w:lang w:eastAsia="zh-CN"/>
              </w:rPr>
            </w:pPr>
            <w:r>
              <w:rPr>
                <w:b/>
              </w:rPr>
              <w:t>6.6.20</w:t>
            </w:r>
          </w:p>
        </w:tc>
        <w:tc>
          <w:tcPr>
            <w:tcW w:w="3688" w:type="dxa"/>
            <w:tcBorders>
              <w:top w:val="nil"/>
              <w:left w:val="nil"/>
              <w:bottom w:val="single" w:sz="4" w:space="0" w:color="auto"/>
              <w:right w:val="single" w:sz="4" w:space="0" w:color="auto"/>
            </w:tcBorders>
            <w:noWrap/>
            <w:vAlign w:val="center"/>
            <w:hideMark/>
          </w:tcPr>
          <w:p w14:paraId="5659F76D" w14:textId="77777777" w:rsidR="00CE2AD1" w:rsidRDefault="00CE2AD1">
            <w:pPr>
              <w:pStyle w:val="TAL"/>
            </w:pPr>
            <w:r>
              <w:t>UE Rx-Tx time difference measurement for propagation delay compensation</w:t>
            </w:r>
          </w:p>
        </w:tc>
        <w:tc>
          <w:tcPr>
            <w:tcW w:w="1047" w:type="dxa"/>
            <w:tcBorders>
              <w:top w:val="nil"/>
              <w:left w:val="nil"/>
              <w:bottom w:val="single" w:sz="4" w:space="0" w:color="auto"/>
              <w:right w:val="single" w:sz="4" w:space="0" w:color="auto"/>
            </w:tcBorders>
            <w:vAlign w:val="center"/>
            <w:hideMark/>
          </w:tcPr>
          <w:p w14:paraId="5475E2F1" w14:textId="77777777" w:rsidR="00CE2AD1" w:rsidRDefault="00CE2AD1">
            <w:pPr>
              <w:pStyle w:val="TAL"/>
              <w:keepNext w:val="0"/>
              <w:keepLines w:val="0"/>
              <w:rPr>
                <w:lang w:eastAsia="zh-CN"/>
              </w:rPr>
            </w:pPr>
            <w:r>
              <w:t>NR Cell 1</w:t>
            </w:r>
          </w:p>
        </w:tc>
        <w:tc>
          <w:tcPr>
            <w:tcW w:w="1047" w:type="dxa"/>
            <w:tcBorders>
              <w:top w:val="single" w:sz="4" w:space="0" w:color="auto"/>
              <w:left w:val="nil"/>
              <w:bottom w:val="single" w:sz="4" w:space="0" w:color="auto"/>
              <w:right w:val="single" w:sz="4" w:space="0" w:color="auto"/>
            </w:tcBorders>
            <w:vAlign w:val="center"/>
          </w:tcPr>
          <w:p w14:paraId="4990294B" w14:textId="77777777" w:rsidR="00CE2AD1" w:rsidRDefault="00CE2AD1">
            <w:pPr>
              <w:pStyle w:val="TAL"/>
              <w:keepNext w:val="0"/>
              <w:keepLines w:val="0"/>
              <w:rPr>
                <w:lang w:eastAsia="zh-CN"/>
              </w:rPr>
            </w:pPr>
          </w:p>
        </w:tc>
        <w:tc>
          <w:tcPr>
            <w:tcW w:w="1047" w:type="dxa"/>
            <w:tcBorders>
              <w:top w:val="single" w:sz="4" w:space="0" w:color="auto"/>
              <w:left w:val="nil"/>
              <w:bottom w:val="single" w:sz="4" w:space="0" w:color="auto"/>
              <w:right w:val="single" w:sz="4" w:space="0" w:color="auto"/>
            </w:tcBorders>
            <w:vAlign w:val="center"/>
          </w:tcPr>
          <w:p w14:paraId="3A8CF1BF" w14:textId="77777777" w:rsidR="00CE2AD1" w:rsidRDefault="00CE2AD1">
            <w:pPr>
              <w:pStyle w:val="TAL"/>
              <w:keepNext w:val="0"/>
              <w:keepLines w:val="0"/>
              <w:rPr>
                <w:lang w:eastAsia="zh-CN"/>
              </w:rPr>
            </w:pPr>
          </w:p>
        </w:tc>
        <w:tc>
          <w:tcPr>
            <w:tcW w:w="1047" w:type="dxa"/>
            <w:tcBorders>
              <w:top w:val="single" w:sz="4" w:space="0" w:color="auto"/>
              <w:left w:val="nil"/>
              <w:bottom w:val="single" w:sz="4" w:space="0" w:color="auto"/>
              <w:right w:val="single" w:sz="4" w:space="0" w:color="auto"/>
            </w:tcBorders>
            <w:vAlign w:val="center"/>
          </w:tcPr>
          <w:p w14:paraId="4C22FB83"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517A33C" w14:textId="77777777" w:rsidR="00CE2AD1" w:rsidRDefault="00CE2AD1">
            <w:pPr>
              <w:pStyle w:val="TAL"/>
              <w:keepNext w:val="0"/>
              <w:keepLines w:val="0"/>
              <w:rPr>
                <w:lang w:eastAsia="zh-CN"/>
              </w:rPr>
            </w:pPr>
          </w:p>
        </w:tc>
      </w:tr>
      <w:tr w:rsidR="00CE2AD1" w14:paraId="2AB2C7D2" w14:textId="77777777" w:rsidTr="00A16625">
        <w:trPr>
          <w:jc w:val="center"/>
        </w:trPr>
        <w:tc>
          <w:tcPr>
            <w:tcW w:w="1017" w:type="dxa"/>
            <w:tcBorders>
              <w:top w:val="nil"/>
              <w:left w:val="single" w:sz="4" w:space="0" w:color="auto"/>
              <w:bottom w:val="single" w:sz="4" w:space="0" w:color="auto"/>
              <w:right w:val="single" w:sz="4" w:space="0" w:color="auto"/>
            </w:tcBorders>
            <w:vAlign w:val="center"/>
            <w:hideMark/>
          </w:tcPr>
          <w:p w14:paraId="31E6DDE3" w14:textId="77777777" w:rsidR="00CE2AD1" w:rsidRDefault="00CE2AD1">
            <w:pPr>
              <w:pStyle w:val="TAL"/>
              <w:keepNext w:val="0"/>
              <w:keepLines w:val="0"/>
              <w:rPr>
                <w:b/>
              </w:rPr>
            </w:pPr>
            <w:r>
              <w:rPr>
                <w:b/>
              </w:rPr>
              <w:t>6.6.21</w:t>
            </w:r>
          </w:p>
        </w:tc>
        <w:tc>
          <w:tcPr>
            <w:tcW w:w="3688" w:type="dxa"/>
            <w:tcBorders>
              <w:top w:val="nil"/>
              <w:left w:val="nil"/>
              <w:bottom w:val="single" w:sz="4" w:space="0" w:color="auto"/>
              <w:right w:val="single" w:sz="4" w:space="0" w:color="auto"/>
            </w:tcBorders>
            <w:noWrap/>
            <w:vAlign w:val="center"/>
            <w:hideMark/>
          </w:tcPr>
          <w:p w14:paraId="00DB2C07" w14:textId="77777777" w:rsidR="00CE2AD1" w:rsidRDefault="00CE2AD1">
            <w:pPr>
              <w:pStyle w:val="TAL"/>
            </w:pPr>
            <w:r>
              <w:t>UE Rx-Tx time difference measurement for propagation delay compensation with TRS</w:t>
            </w:r>
          </w:p>
        </w:tc>
        <w:tc>
          <w:tcPr>
            <w:tcW w:w="1047" w:type="dxa"/>
            <w:tcBorders>
              <w:top w:val="nil"/>
              <w:left w:val="nil"/>
              <w:bottom w:val="single" w:sz="4" w:space="0" w:color="auto"/>
              <w:right w:val="single" w:sz="4" w:space="0" w:color="auto"/>
            </w:tcBorders>
            <w:vAlign w:val="center"/>
            <w:hideMark/>
          </w:tcPr>
          <w:p w14:paraId="7334C4DC"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4A710E3B" w14:textId="77777777" w:rsidR="00CE2AD1" w:rsidRDefault="00CE2AD1">
            <w:pPr>
              <w:pStyle w:val="TAL"/>
              <w:keepNext w:val="0"/>
              <w:keepLines w:val="0"/>
              <w:rPr>
                <w:lang w:eastAsia="zh-CN"/>
              </w:rPr>
            </w:pPr>
          </w:p>
        </w:tc>
        <w:tc>
          <w:tcPr>
            <w:tcW w:w="1047" w:type="dxa"/>
            <w:tcBorders>
              <w:top w:val="single" w:sz="4" w:space="0" w:color="auto"/>
              <w:left w:val="nil"/>
              <w:bottom w:val="single" w:sz="4" w:space="0" w:color="auto"/>
              <w:right w:val="single" w:sz="4" w:space="0" w:color="auto"/>
            </w:tcBorders>
            <w:vAlign w:val="center"/>
          </w:tcPr>
          <w:p w14:paraId="6E3BB86F" w14:textId="77777777" w:rsidR="00CE2AD1" w:rsidRDefault="00CE2AD1">
            <w:pPr>
              <w:pStyle w:val="TAL"/>
              <w:keepNext w:val="0"/>
              <w:keepLines w:val="0"/>
              <w:rPr>
                <w:lang w:eastAsia="zh-CN"/>
              </w:rPr>
            </w:pPr>
          </w:p>
        </w:tc>
        <w:tc>
          <w:tcPr>
            <w:tcW w:w="1047" w:type="dxa"/>
            <w:tcBorders>
              <w:top w:val="single" w:sz="4" w:space="0" w:color="auto"/>
              <w:left w:val="nil"/>
              <w:bottom w:val="single" w:sz="4" w:space="0" w:color="auto"/>
              <w:right w:val="single" w:sz="4" w:space="0" w:color="auto"/>
            </w:tcBorders>
            <w:vAlign w:val="center"/>
          </w:tcPr>
          <w:p w14:paraId="041F73B6"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5A6CA7C" w14:textId="77777777" w:rsidR="00CE2AD1" w:rsidRDefault="00CE2AD1">
            <w:pPr>
              <w:pStyle w:val="TAL"/>
              <w:keepNext w:val="0"/>
              <w:keepLines w:val="0"/>
              <w:rPr>
                <w:lang w:eastAsia="zh-CN"/>
              </w:rPr>
            </w:pPr>
          </w:p>
        </w:tc>
      </w:tr>
      <w:tr w:rsidR="00CE2AD1" w14:paraId="40C20DA6"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7A895C9" w14:textId="77777777" w:rsidR="00CE2AD1" w:rsidRDefault="00CE2AD1">
            <w:pPr>
              <w:pStyle w:val="TAL"/>
              <w:keepNext w:val="0"/>
              <w:keepLines w:val="0"/>
              <w:rPr>
                <w:b/>
              </w:rPr>
            </w:pPr>
            <w:r>
              <w:rPr>
                <w:b/>
              </w:rPr>
              <w:t>6.7.1.1.1</w:t>
            </w:r>
          </w:p>
        </w:tc>
        <w:tc>
          <w:tcPr>
            <w:tcW w:w="3688" w:type="dxa"/>
            <w:tcBorders>
              <w:top w:val="single" w:sz="4" w:space="0" w:color="auto"/>
              <w:left w:val="nil"/>
              <w:bottom w:val="single" w:sz="4" w:space="0" w:color="auto"/>
              <w:right w:val="single" w:sz="4" w:space="0" w:color="auto"/>
            </w:tcBorders>
            <w:noWrap/>
            <w:vAlign w:val="center"/>
            <w:hideMark/>
          </w:tcPr>
          <w:p w14:paraId="09871956" w14:textId="77777777" w:rsidR="00CE2AD1" w:rsidRDefault="00CE2AD1">
            <w:pPr>
              <w:pStyle w:val="TAL"/>
              <w:keepNext w:val="0"/>
              <w:keepLines w:val="0"/>
            </w:pPr>
            <w:r>
              <w:t>NR SA FR1 SS-RSRP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1EE3BF80" w14:textId="77777777" w:rsidR="00CE2AD1" w:rsidRDefault="00CE2AD1">
            <w:pPr>
              <w:pStyle w:val="TAL"/>
              <w:keepNext w:val="0"/>
              <w:keepLines w:val="0"/>
            </w:pPr>
            <w:r>
              <w:rPr>
                <w:lang w:eastAsia="zh-TW"/>
              </w:rPr>
              <w:t>NR Cell 489</w:t>
            </w:r>
          </w:p>
        </w:tc>
        <w:tc>
          <w:tcPr>
            <w:tcW w:w="1047" w:type="dxa"/>
            <w:tcBorders>
              <w:top w:val="single" w:sz="4" w:space="0" w:color="auto"/>
              <w:left w:val="nil"/>
              <w:bottom w:val="single" w:sz="4" w:space="0" w:color="auto"/>
              <w:right w:val="single" w:sz="4" w:space="0" w:color="auto"/>
            </w:tcBorders>
            <w:vAlign w:val="center"/>
            <w:hideMark/>
          </w:tcPr>
          <w:p w14:paraId="22366160" w14:textId="77777777" w:rsidR="00CE2AD1" w:rsidRDefault="00CE2AD1">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1B426B7B"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E220BB9"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B28A155" w14:textId="77777777" w:rsidR="00CE2AD1" w:rsidRDefault="00CE2AD1">
            <w:pPr>
              <w:pStyle w:val="TAL"/>
              <w:keepNext w:val="0"/>
              <w:keepLines w:val="0"/>
            </w:pPr>
          </w:p>
        </w:tc>
      </w:tr>
      <w:tr w:rsidR="00CE2AD1" w14:paraId="564FB585"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F9275FD" w14:textId="77777777" w:rsidR="00CE2AD1" w:rsidRDefault="00CE2AD1">
            <w:pPr>
              <w:pStyle w:val="TAL"/>
              <w:keepNext w:val="0"/>
              <w:keepLines w:val="0"/>
              <w:rPr>
                <w:b/>
              </w:rPr>
            </w:pPr>
            <w:r>
              <w:rPr>
                <w:b/>
              </w:rPr>
              <w:t>6.7.1.1.2</w:t>
            </w:r>
          </w:p>
        </w:tc>
        <w:tc>
          <w:tcPr>
            <w:tcW w:w="3688" w:type="dxa"/>
            <w:tcBorders>
              <w:top w:val="single" w:sz="4" w:space="0" w:color="auto"/>
              <w:left w:val="nil"/>
              <w:bottom w:val="single" w:sz="4" w:space="0" w:color="auto"/>
              <w:right w:val="single" w:sz="4" w:space="0" w:color="auto"/>
            </w:tcBorders>
            <w:noWrap/>
            <w:vAlign w:val="center"/>
            <w:hideMark/>
          </w:tcPr>
          <w:p w14:paraId="60C55F32" w14:textId="77777777" w:rsidR="00CE2AD1" w:rsidRDefault="00CE2AD1">
            <w:pPr>
              <w:pStyle w:val="TAL"/>
              <w:keepNext w:val="0"/>
              <w:keepLines w:val="0"/>
            </w:pPr>
            <w:r>
              <w:t>NR SA FR1 SS-RSRP relative measurement accuracy</w:t>
            </w:r>
          </w:p>
        </w:tc>
        <w:tc>
          <w:tcPr>
            <w:tcW w:w="1047" w:type="dxa"/>
            <w:tcBorders>
              <w:top w:val="single" w:sz="4" w:space="0" w:color="auto"/>
              <w:left w:val="nil"/>
              <w:bottom w:val="single" w:sz="4" w:space="0" w:color="auto"/>
              <w:right w:val="single" w:sz="4" w:space="0" w:color="auto"/>
            </w:tcBorders>
            <w:hideMark/>
          </w:tcPr>
          <w:p w14:paraId="0EE1FDC6" w14:textId="77777777" w:rsidR="00CE2AD1" w:rsidRDefault="00CE2AD1">
            <w:pPr>
              <w:pStyle w:val="TAL"/>
              <w:keepNext w:val="0"/>
              <w:keepLines w:val="0"/>
            </w:pPr>
            <w:r>
              <w:rPr>
                <w:lang w:eastAsia="zh-TW"/>
              </w:rPr>
              <w:t>NR Cell 489</w:t>
            </w:r>
          </w:p>
        </w:tc>
        <w:tc>
          <w:tcPr>
            <w:tcW w:w="1047" w:type="dxa"/>
            <w:tcBorders>
              <w:top w:val="single" w:sz="4" w:space="0" w:color="auto"/>
              <w:left w:val="nil"/>
              <w:bottom w:val="single" w:sz="4" w:space="0" w:color="auto"/>
              <w:right w:val="single" w:sz="4" w:space="0" w:color="auto"/>
            </w:tcBorders>
            <w:vAlign w:val="center"/>
            <w:hideMark/>
          </w:tcPr>
          <w:p w14:paraId="0ED14B08" w14:textId="77777777" w:rsidR="00CE2AD1" w:rsidRDefault="00CE2AD1">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0E382AE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BD3A8B5"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1FBDCBB" w14:textId="77777777" w:rsidR="00CE2AD1" w:rsidRDefault="00CE2AD1">
            <w:pPr>
              <w:pStyle w:val="TAL"/>
              <w:keepNext w:val="0"/>
              <w:keepLines w:val="0"/>
            </w:pPr>
          </w:p>
        </w:tc>
      </w:tr>
      <w:tr w:rsidR="00CE2AD1" w14:paraId="7B660D24"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AF38303" w14:textId="77777777" w:rsidR="00CE2AD1" w:rsidRDefault="00CE2AD1">
            <w:pPr>
              <w:pStyle w:val="TAL"/>
              <w:keepNext w:val="0"/>
              <w:keepLines w:val="0"/>
              <w:rPr>
                <w:b/>
              </w:rPr>
            </w:pPr>
            <w:r>
              <w:rPr>
                <w:b/>
              </w:rPr>
              <w:t>6.7.1.2.1</w:t>
            </w:r>
          </w:p>
        </w:tc>
        <w:tc>
          <w:tcPr>
            <w:tcW w:w="3688" w:type="dxa"/>
            <w:tcBorders>
              <w:top w:val="single" w:sz="4" w:space="0" w:color="auto"/>
              <w:left w:val="nil"/>
              <w:bottom w:val="single" w:sz="4" w:space="0" w:color="auto"/>
              <w:right w:val="single" w:sz="4" w:space="0" w:color="auto"/>
            </w:tcBorders>
            <w:noWrap/>
            <w:vAlign w:val="center"/>
            <w:hideMark/>
          </w:tcPr>
          <w:p w14:paraId="7AF5DFCE" w14:textId="77777777" w:rsidR="00CE2AD1" w:rsidRDefault="00CE2AD1">
            <w:pPr>
              <w:pStyle w:val="TAL"/>
              <w:keepNext w:val="0"/>
              <w:keepLines w:val="0"/>
            </w:pPr>
            <w:r>
              <w:t>NR SA FR1-FR1 SS-RSRP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4597DA3F" w14:textId="77777777" w:rsidR="00CE2AD1" w:rsidRDefault="00CE2AD1">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6D9C78D4" w14:textId="77777777" w:rsidR="00CE2AD1" w:rsidRDefault="00CE2AD1">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26D443F8"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8404AC0"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580706F" w14:textId="77777777" w:rsidR="00CE2AD1" w:rsidRDefault="00CE2AD1">
            <w:pPr>
              <w:pStyle w:val="TAL"/>
              <w:keepNext w:val="0"/>
              <w:keepLines w:val="0"/>
            </w:pPr>
          </w:p>
        </w:tc>
      </w:tr>
      <w:tr w:rsidR="00CE2AD1" w14:paraId="48EE5A89"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5130E79" w14:textId="77777777" w:rsidR="00CE2AD1" w:rsidRDefault="00CE2AD1">
            <w:pPr>
              <w:pStyle w:val="TAL"/>
              <w:keepNext w:val="0"/>
              <w:keepLines w:val="0"/>
              <w:rPr>
                <w:b/>
              </w:rPr>
            </w:pPr>
            <w:r>
              <w:rPr>
                <w:b/>
              </w:rPr>
              <w:t>6.7.1.2.2</w:t>
            </w:r>
          </w:p>
        </w:tc>
        <w:tc>
          <w:tcPr>
            <w:tcW w:w="3688" w:type="dxa"/>
            <w:tcBorders>
              <w:top w:val="single" w:sz="4" w:space="0" w:color="auto"/>
              <w:left w:val="nil"/>
              <w:bottom w:val="single" w:sz="4" w:space="0" w:color="auto"/>
              <w:right w:val="single" w:sz="4" w:space="0" w:color="auto"/>
            </w:tcBorders>
            <w:noWrap/>
            <w:vAlign w:val="center"/>
            <w:hideMark/>
          </w:tcPr>
          <w:p w14:paraId="171EFD1E" w14:textId="77777777" w:rsidR="00CE2AD1" w:rsidRDefault="00CE2AD1">
            <w:pPr>
              <w:pStyle w:val="TAL"/>
              <w:keepNext w:val="0"/>
              <w:keepLines w:val="0"/>
            </w:pPr>
            <w:r>
              <w:t>NR SA FR1-FR1 SS-RSRP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1AE1347A" w14:textId="77777777" w:rsidR="00CE2AD1" w:rsidRDefault="00CE2AD1">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4CA6F839" w14:textId="77777777" w:rsidR="00CE2AD1" w:rsidRDefault="00CE2AD1">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3C8D7C9F"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AF2B868"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C991CAF" w14:textId="77777777" w:rsidR="00CE2AD1" w:rsidRDefault="00CE2AD1">
            <w:pPr>
              <w:pStyle w:val="TAL"/>
              <w:keepNext w:val="0"/>
              <w:keepLines w:val="0"/>
            </w:pPr>
          </w:p>
        </w:tc>
      </w:tr>
      <w:tr w:rsidR="00CE2AD1" w14:paraId="5FEF1FB7"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B14286F" w14:textId="77777777" w:rsidR="00CE2AD1" w:rsidRDefault="00CE2AD1">
            <w:pPr>
              <w:pStyle w:val="TAL"/>
              <w:keepNext w:val="0"/>
              <w:keepLines w:val="0"/>
              <w:rPr>
                <w:b/>
              </w:rPr>
            </w:pPr>
            <w:r>
              <w:rPr>
                <w:b/>
              </w:rPr>
              <w:t>6.7.1.3.1</w:t>
            </w:r>
          </w:p>
        </w:tc>
        <w:tc>
          <w:tcPr>
            <w:tcW w:w="3688" w:type="dxa"/>
            <w:tcBorders>
              <w:top w:val="single" w:sz="4" w:space="0" w:color="auto"/>
              <w:left w:val="nil"/>
              <w:bottom w:val="single" w:sz="4" w:space="0" w:color="auto"/>
              <w:right w:val="single" w:sz="4" w:space="0" w:color="auto"/>
            </w:tcBorders>
            <w:noWrap/>
            <w:vAlign w:val="center"/>
            <w:hideMark/>
          </w:tcPr>
          <w:p w14:paraId="4F603564" w14:textId="77777777" w:rsidR="00CE2AD1" w:rsidRDefault="00CE2AD1">
            <w:pPr>
              <w:pStyle w:val="TAL"/>
              <w:keepNext w:val="0"/>
              <w:keepLines w:val="0"/>
            </w:pPr>
            <w:r>
              <w:t>NR SA FR1-FR2 SS-RSRP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38ED1BF7" w14:textId="77777777" w:rsidR="00CE2AD1" w:rsidRDefault="00CE2AD1">
            <w:pPr>
              <w:pStyle w:val="TAL"/>
              <w:keepNext w:val="0"/>
              <w:keepLines w:val="0"/>
              <w:rPr>
                <w:lang w:eastAsia="zh-TW"/>
              </w:rPr>
            </w:pPr>
            <w:r>
              <w:t>NR Cell 1</w:t>
            </w:r>
          </w:p>
        </w:tc>
        <w:tc>
          <w:tcPr>
            <w:tcW w:w="1047" w:type="dxa"/>
            <w:tcBorders>
              <w:top w:val="single" w:sz="4" w:space="0" w:color="auto"/>
              <w:left w:val="nil"/>
              <w:bottom w:val="single" w:sz="4" w:space="0" w:color="auto"/>
              <w:right w:val="single" w:sz="4" w:space="0" w:color="auto"/>
            </w:tcBorders>
            <w:vAlign w:val="center"/>
            <w:hideMark/>
          </w:tcPr>
          <w:p w14:paraId="7B569603" w14:textId="77777777" w:rsidR="00CE2AD1" w:rsidRDefault="00CE2AD1">
            <w:pPr>
              <w:pStyle w:val="TAL"/>
              <w:keepNext w:val="0"/>
              <w:keepLines w:val="0"/>
              <w:rPr>
                <w:lang w:eastAsia="zh-TW"/>
              </w:rPr>
            </w:pPr>
            <w:r>
              <w:t>NR Cell 2</w:t>
            </w:r>
          </w:p>
        </w:tc>
        <w:tc>
          <w:tcPr>
            <w:tcW w:w="1047" w:type="dxa"/>
            <w:tcBorders>
              <w:top w:val="single" w:sz="4" w:space="0" w:color="auto"/>
              <w:left w:val="nil"/>
              <w:bottom w:val="single" w:sz="4" w:space="0" w:color="auto"/>
              <w:right w:val="single" w:sz="4" w:space="0" w:color="auto"/>
            </w:tcBorders>
            <w:vAlign w:val="center"/>
          </w:tcPr>
          <w:p w14:paraId="43C5F5A3"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C6D547F"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94F3D4B" w14:textId="77777777" w:rsidR="00CE2AD1" w:rsidRDefault="00CE2AD1">
            <w:pPr>
              <w:pStyle w:val="TAL"/>
              <w:keepNext w:val="0"/>
              <w:keepLines w:val="0"/>
            </w:pPr>
          </w:p>
        </w:tc>
      </w:tr>
      <w:tr w:rsidR="00CE2AD1" w14:paraId="457DF3E0"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3A09588" w14:textId="77777777" w:rsidR="00CE2AD1" w:rsidRDefault="00CE2AD1">
            <w:pPr>
              <w:pStyle w:val="TAL"/>
              <w:keepNext w:val="0"/>
              <w:keepLines w:val="0"/>
              <w:rPr>
                <w:b/>
              </w:rPr>
            </w:pPr>
            <w:r>
              <w:rPr>
                <w:b/>
              </w:rPr>
              <w:lastRenderedPageBreak/>
              <w:t>6.7.1.3.2</w:t>
            </w:r>
          </w:p>
        </w:tc>
        <w:tc>
          <w:tcPr>
            <w:tcW w:w="3688" w:type="dxa"/>
            <w:tcBorders>
              <w:top w:val="single" w:sz="4" w:space="0" w:color="auto"/>
              <w:left w:val="nil"/>
              <w:bottom w:val="single" w:sz="4" w:space="0" w:color="auto"/>
              <w:right w:val="single" w:sz="4" w:space="0" w:color="auto"/>
            </w:tcBorders>
            <w:noWrap/>
            <w:vAlign w:val="center"/>
            <w:hideMark/>
          </w:tcPr>
          <w:p w14:paraId="72956B61" w14:textId="77777777" w:rsidR="00CE2AD1" w:rsidRDefault="00CE2AD1">
            <w:pPr>
              <w:pStyle w:val="TAL"/>
              <w:keepNext w:val="0"/>
              <w:keepLines w:val="0"/>
            </w:pPr>
            <w:r>
              <w:t>NR SA FR1-FR2 SS-RSRP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69455482" w14:textId="77777777" w:rsidR="00CE2AD1" w:rsidRDefault="00CE2AD1">
            <w:pPr>
              <w:pStyle w:val="TAL"/>
              <w:keepNext w:val="0"/>
              <w:keepLines w:val="0"/>
              <w:rPr>
                <w:lang w:eastAsia="zh-TW"/>
              </w:rPr>
            </w:pPr>
            <w:r>
              <w:t>NR Cell 1</w:t>
            </w:r>
          </w:p>
        </w:tc>
        <w:tc>
          <w:tcPr>
            <w:tcW w:w="1047" w:type="dxa"/>
            <w:tcBorders>
              <w:top w:val="single" w:sz="4" w:space="0" w:color="auto"/>
              <w:left w:val="nil"/>
              <w:bottom w:val="single" w:sz="4" w:space="0" w:color="auto"/>
              <w:right w:val="single" w:sz="4" w:space="0" w:color="auto"/>
            </w:tcBorders>
            <w:vAlign w:val="center"/>
            <w:hideMark/>
          </w:tcPr>
          <w:p w14:paraId="23C7EB33" w14:textId="77777777" w:rsidR="00CE2AD1" w:rsidRDefault="00CE2AD1">
            <w:pPr>
              <w:pStyle w:val="TAL"/>
              <w:keepNext w:val="0"/>
              <w:keepLines w:val="0"/>
              <w:rPr>
                <w:lang w:eastAsia="zh-TW"/>
              </w:rPr>
            </w:pPr>
            <w:r>
              <w:t>NR Cell 2</w:t>
            </w:r>
          </w:p>
        </w:tc>
        <w:tc>
          <w:tcPr>
            <w:tcW w:w="1047" w:type="dxa"/>
            <w:tcBorders>
              <w:top w:val="single" w:sz="4" w:space="0" w:color="auto"/>
              <w:left w:val="nil"/>
              <w:bottom w:val="single" w:sz="4" w:space="0" w:color="auto"/>
              <w:right w:val="single" w:sz="4" w:space="0" w:color="auto"/>
            </w:tcBorders>
            <w:vAlign w:val="center"/>
          </w:tcPr>
          <w:p w14:paraId="4796D38D"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03EA1C4"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DD09200" w14:textId="77777777" w:rsidR="00CE2AD1" w:rsidRDefault="00CE2AD1">
            <w:pPr>
              <w:pStyle w:val="TAL"/>
              <w:keepNext w:val="0"/>
              <w:keepLines w:val="0"/>
            </w:pPr>
          </w:p>
        </w:tc>
      </w:tr>
      <w:tr w:rsidR="00CE2AD1" w14:paraId="0DACED89"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C01B391" w14:textId="77777777" w:rsidR="00CE2AD1" w:rsidRDefault="00CE2AD1">
            <w:pPr>
              <w:pStyle w:val="TAL"/>
              <w:keepNext w:val="0"/>
              <w:keepLines w:val="0"/>
              <w:rPr>
                <w:b/>
              </w:rPr>
            </w:pPr>
            <w:r>
              <w:rPr>
                <w:b/>
              </w:rPr>
              <w:t>6.7.2.1</w:t>
            </w:r>
          </w:p>
        </w:tc>
        <w:tc>
          <w:tcPr>
            <w:tcW w:w="3688" w:type="dxa"/>
            <w:tcBorders>
              <w:top w:val="single" w:sz="4" w:space="0" w:color="auto"/>
              <w:left w:val="nil"/>
              <w:bottom w:val="single" w:sz="4" w:space="0" w:color="auto"/>
              <w:right w:val="single" w:sz="4" w:space="0" w:color="auto"/>
            </w:tcBorders>
            <w:noWrap/>
            <w:vAlign w:val="center"/>
            <w:hideMark/>
          </w:tcPr>
          <w:p w14:paraId="38527753" w14:textId="77777777" w:rsidR="00CE2AD1" w:rsidRDefault="00CE2AD1">
            <w:pPr>
              <w:pStyle w:val="TAL"/>
              <w:keepNext w:val="0"/>
              <w:keepLines w:val="0"/>
            </w:pPr>
            <w:r>
              <w:t>NR SA FR1 SS-RSRQ measurement accuracy</w:t>
            </w:r>
          </w:p>
        </w:tc>
        <w:tc>
          <w:tcPr>
            <w:tcW w:w="1047" w:type="dxa"/>
            <w:tcBorders>
              <w:top w:val="single" w:sz="4" w:space="0" w:color="auto"/>
              <w:left w:val="nil"/>
              <w:bottom w:val="single" w:sz="4" w:space="0" w:color="auto"/>
              <w:right w:val="single" w:sz="4" w:space="0" w:color="auto"/>
            </w:tcBorders>
            <w:vAlign w:val="center"/>
            <w:hideMark/>
          </w:tcPr>
          <w:p w14:paraId="4EB88717" w14:textId="77777777" w:rsidR="00CE2AD1" w:rsidRDefault="00CE2AD1">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hideMark/>
          </w:tcPr>
          <w:p w14:paraId="18235254" w14:textId="77777777" w:rsidR="00CE2AD1" w:rsidRDefault="00CE2AD1">
            <w:pPr>
              <w:pStyle w:val="TAL"/>
              <w:keepNext w:val="0"/>
              <w:keepLines w:val="0"/>
            </w:pPr>
            <w:r>
              <w:rPr>
                <w:lang w:eastAsia="zh-TW"/>
              </w:rPr>
              <w:t>NR Cell 2</w:t>
            </w:r>
          </w:p>
        </w:tc>
        <w:tc>
          <w:tcPr>
            <w:tcW w:w="1047" w:type="dxa"/>
            <w:tcBorders>
              <w:top w:val="single" w:sz="4" w:space="0" w:color="auto"/>
              <w:left w:val="nil"/>
              <w:bottom w:val="single" w:sz="4" w:space="0" w:color="auto"/>
              <w:right w:val="single" w:sz="4" w:space="0" w:color="auto"/>
            </w:tcBorders>
            <w:vAlign w:val="center"/>
          </w:tcPr>
          <w:p w14:paraId="1E1A133F"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9610A3D"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AD2A266" w14:textId="77777777" w:rsidR="00CE2AD1" w:rsidRDefault="00CE2AD1">
            <w:pPr>
              <w:pStyle w:val="TAL"/>
              <w:keepNext w:val="0"/>
              <w:keepLines w:val="0"/>
            </w:pPr>
          </w:p>
        </w:tc>
      </w:tr>
      <w:tr w:rsidR="00CE2AD1" w14:paraId="217003E4"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E216960" w14:textId="77777777" w:rsidR="00CE2AD1" w:rsidRDefault="00CE2AD1">
            <w:pPr>
              <w:pStyle w:val="TAL"/>
              <w:keepNext w:val="0"/>
              <w:keepLines w:val="0"/>
              <w:rPr>
                <w:b/>
              </w:rPr>
            </w:pPr>
            <w:r>
              <w:rPr>
                <w:b/>
              </w:rPr>
              <w:t>6.7.2.2.1</w:t>
            </w:r>
          </w:p>
        </w:tc>
        <w:tc>
          <w:tcPr>
            <w:tcW w:w="3688" w:type="dxa"/>
            <w:tcBorders>
              <w:top w:val="single" w:sz="4" w:space="0" w:color="auto"/>
              <w:left w:val="nil"/>
              <w:bottom w:val="single" w:sz="4" w:space="0" w:color="auto"/>
              <w:right w:val="single" w:sz="4" w:space="0" w:color="auto"/>
            </w:tcBorders>
            <w:noWrap/>
            <w:vAlign w:val="center"/>
            <w:hideMark/>
          </w:tcPr>
          <w:p w14:paraId="22D46217" w14:textId="77777777" w:rsidR="00CE2AD1" w:rsidRDefault="00CE2AD1">
            <w:pPr>
              <w:pStyle w:val="TAL"/>
              <w:keepNext w:val="0"/>
              <w:keepLines w:val="0"/>
            </w:pPr>
            <w:r>
              <w:t>NR SA FR1-FR1 SS-RSRQ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48C3DA81" w14:textId="77777777" w:rsidR="00CE2AD1" w:rsidRDefault="00CE2AD1">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1CA27203" w14:textId="77777777" w:rsidR="00CE2AD1" w:rsidRDefault="00CE2AD1">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1EFCAD31"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E8CEAF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F1E1DF4" w14:textId="77777777" w:rsidR="00CE2AD1" w:rsidRDefault="00CE2AD1">
            <w:pPr>
              <w:pStyle w:val="TAL"/>
              <w:keepNext w:val="0"/>
              <w:keepLines w:val="0"/>
            </w:pPr>
          </w:p>
        </w:tc>
      </w:tr>
      <w:tr w:rsidR="00CE2AD1" w14:paraId="4D1E4281"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1520B08" w14:textId="77777777" w:rsidR="00CE2AD1" w:rsidRDefault="00CE2AD1">
            <w:pPr>
              <w:pStyle w:val="TAL"/>
              <w:keepNext w:val="0"/>
              <w:keepLines w:val="0"/>
              <w:rPr>
                <w:b/>
              </w:rPr>
            </w:pPr>
            <w:r>
              <w:rPr>
                <w:b/>
              </w:rPr>
              <w:t>6.7.2.2.2</w:t>
            </w:r>
          </w:p>
        </w:tc>
        <w:tc>
          <w:tcPr>
            <w:tcW w:w="3688" w:type="dxa"/>
            <w:tcBorders>
              <w:top w:val="single" w:sz="4" w:space="0" w:color="auto"/>
              <w:left w:val="nil"/>
              <w:bottom w:val="single" w:sz="4" w:space="0" w:color="auto"/>
              <w:right w:val="single" w:sz="4" w:space="0" w:color="auto"/>
            </w:tcBorders>
            <w:noWrap/>
            <w:vAlign w:val="center"/>
            <w:hideMark/>
          </w:tcPr>
          <w:p w14:paraId="237E1D81" w14:textId="77777777" w:rsidR="00CE2AD1" w:rsidRDefault="00CE2AD1">
            <w:pPr>
              <w:pStyle w:val="TAL"/>
              <w:keepNext w:val="0"/>
              <w:keepLines w:val="0"/>
            </w:pPr>
            <w:r>
              <w:t>NR SA FR1-FR1 SS-RSRQ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383EB169" w14:textId="77777777" w:rsidR="00CE2AD1" w:rsidRDefault="00CE2AD1">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5828D0ED" w14:textId="77777777" w:rsidR="00CE2AD1" w:rsidRDefault="00CE2AD1">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30E3EE63"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33D2116"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B2B09A8" w14:textId="77777777" w:rsidR="00CE2AD1" w:rsidRDefault="00CE2AD1">
            <w:pPr>
              <w:pStyle w:val="TAL"/>
              <w:keepNext w:val="0"/>
              <w:keepLines w:val="0"/>
            </w:pPr>
          </w:p>
        </w:tc>
      </w:tr>
      <w:tr w:rsidR="00CE2AD1" w14:paraId="7A476EF0"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CEA2BDA" w14:textId="77777777" w:rsidR="00CE2AD1" w:rsidRDefault="00CE2AD1">
            <w:pPr>
              <w:pStyle w:val="TAL"/>
              <w:keepNext w:val="0"/>
              <w:keepLines w:val="0"/>
              <w:rPr>
                <w:b/>
              </w:rPr>
            </w:pPr>
            <w:r>
              <w:rPr>
                <w:b/>
              </w:rPr>
              <w:t>6.7.3.1</w:t>
            </w:r>
          </w:p>
        </w:tc>
        <w:tc>
          <w:tcPr>
            <w:tcW w:w="3688" w:type="dxa"/>
            <w:tcBorders>
              <w:top w:val="single" w:sz="4" w:space="0" w:color="auto"/>
              <w:left w:val="nil"/>
              <w:bottom w:val="single" w:sz="4" w:space="0" w:color="auto"/>
              <w:right w:val="single" w:sz="4" w:space="0" w:color="auto"/>
            </w:tcBorders>
            <w:noWrap/>
            <w:vAlign w:val="center"/>
            <w:hideMark/>
          </w:tcPr>
          <w:p w14:paraId="5EA10DA1" w14:textId="77777777" w:rsidR="00CE2AD1" w:rsidRDefault="00CE2AD1">
            <w:pPr>
              <w:pStyle w:val="TAL"/>
              <w:keepNext w:val="0"/>
              <w:keepLines w:val="0"/>
            </w:pPr>
            <w:r>
              <w:t>NR SA FR1 SS-SINR measurement accuracy</w:t>
            </w:r>
          </w:p>
        </w:tc>
        <w:tc>
          <w:tcPr>
            <w:tcW w:w="1047" w:type="dxa"/>
            <w:tcBorders>
              <w:top w:val="single" w:sz="4" w:space="0" w:color="auto"/>
              <w:left w:val="nil"/>
              <w:bottom w:val="single" w:sz="4" w:space="0" w:color="auto"/>
              <w:right w:val="single" w:sz="4" w:space="0" w:color="auto"/>
            </w:tcBorders>
            <w:vAlign w:val="center"/>
            <w:hideMark/>
          </w:tcPr>
          <w:p w14:paraId="6394C59C" w14:textId="77777777" w:rsidR="00CE2AD1" w:rsidRDefault="00CE2AD1">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hideMark/>
          </w:tcPr>
          <w:p w14:paraId="5D6DCFA1" w14:textId="77777777" w:rsidR="00CE2AD1" w:rsidRDefault="00CE2AD1">
            <w:pPr>
              <w:pStyle w:val="TAL"/>
              <w:keepNext w:val="0"/>
              <w:keepLines w:val="0"/>
            </w:pPr>
            <w:r>
              <w:rPr>
                <w:lang w:eastAsia="zh-TW"/>
              </w:rPr>
              <w:t>NR Cell 2</w:t>
            </w:r>
          </w:p>
        </w:tc>
        <w:tc>
          <w:tcPr>
            <w:tcW w:w="1047" w:type="dxa"/>
            <w:tcBorders>
              <w:top w:val="single" w:sz="4" w:space="0" w:color="auto"/>
              <w:left w:val="nil"/>
              <w:bottom w:val="single" w:sz="4" w:space="0" w:color="auto"/>
              <w:right w:val="single" w:sz="4" w:space="0" w:color="auto"/>
            </w:tcBorders>
            <w:vAlign w:val="center"/>
          </w:tcPr>
          <w:p w14:paraId="58C34B26"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726CDB7"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06AEC851" w14:textId="77777777" w:rsidR="00CE2AD1" w:rsidRDefault="00CE2AD1">
            <w:pPr>
              <w:pStyle w:val="TAL"/>
              <w:keepNext w:val="0"/>
              <w:keepLines w:val="0"/>
            </w:pPr>
          </w:p>
        </w:tc>
      </w:tr>
      <w:tr w:rsidR="00CE2AD1" w14:paraId="752D08EA"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177F123" w14:textId="77777777" w:rsidR="00CE2AD1" w:rsidRDefault="00CE2AD1">
            <w:pPr>
              <w:pStyle w:val="TAL"/>
              <w:keepNext w:val="0"/>
              <w:keepLines w:val="0"/>
              <w:rPr>
                <w:b/>
              </w:rPr>
            </w:pPr>
            <w:r>
              <w:rPr>
                <w:b/>
              </w:rPr>
              <w:t>6.7.3.2.1</w:t>
            </w:r>
          </w:p>
        </w:tc>
        <w:tc>
          <w:tcPr>
            <w:tcW w:w="3688" w:type="dxa"/>
            <w:tcBorders>
              <w:top w:val="single" w:sz="4" w:space="0" w:color="auto"/>
              <w:left w:val="nil"/>
              <w:bottom w:val="single" w:sz="4" w:space="0" w:color="auto"/>
              <w:right w:val="single" w:sz="4" w:space="0" w:color="auto"/>
            </w:tcBorders>
            <w:noWrap/>
            <w:vAlign w:val="center"/>
            <w:hideMark/>
          </w:tcPr>
          <w:p w14:paraId="116AA09D" w14:textId="77777777" w:rsidR="00CE2AD1" w:rsidRDefault="00CE2AD1">
            <w:pPr>
              <w:pStyle w:val="TAL"/>
              <w:keepNext w:val="0"/>
              <w:keepLines w:val="0"/>
            </w:pPr>
            <w:r>
              <w:t>NR SA FR1-FR1 SS-SINR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42A052CB" w14:textId="77777777" w:rsidR="00CE2AD1" w:rsidRDefault="00CE2AD1">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1B951296" w14:textId="77777777" w:rsidR="00CE2AD1" w:rsidRDefault="00CE2AD1">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40F6B9F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44A1346"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8D241A4" w14:textId="77777777" w:rsidR="00CE2AD1" w:rsidRDefault="00CE2AD1">
            <w:pPr>
              <w:pStyle w:val="TAL"/>
              <w:keepNext w:val="0"/>
              <w:keepLines w:val="0"/>
            </w:pPr>
          </w:p>
        </w:tc>
      </w:tr>
      <w:tr w:rsidR="00CE2AD1" w14:paraId="43432612"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BBBFF21" w14:textId="77777777" w:rsidR="00CE2AD1" w:rsidRDefault="00CE2AD1">
            <w:pPr>
              <w:pStyle w:val="TAL"/>
              <w:keepNext w:val="0"/>
              <w:keepLines w:val="0"/>
              <w:rPr>
                <w:b/>
              </w:rPr>
            </w:pPr>
            <w:r>
              <w:rPr>
                <w:b/>
              </w:rPr>
              <w:t>6.7.3.2.2</w:t>
            </w:r>
          </w:p>
        </w:tc>
        <w:tc>
          <w:tcPr>
            <w:tcW w:w="3688" w:type="dxa"/>
            <w:tcBorders>
              <w:top w:val="single" w:sz="4" w:space="0" w:color="auto"/>
              <w:left w:val="nil"/>
              <w:bottom w:val="single" w:sz="4" w:space="0" w:color="auto"/>
              <w:right w:val="single" w:sz="4" w:space="0" w:color="auto"/>
            </w:tcBorders>
            <w:noWrap/>
            <w:vAlign w:val="center"/>
            <w:hideMark/>
          </w:tcPr>
          <w:p w14:paraId="56377439" w14:textId="77777777" w:rsidR="00CE2AD1" w:rsidRDefault="00CE2AD1">
            <w:pPr>
              <w:pStyle w:val="TAL"/>
              <w:keepNext w:val="0"/>
              <w:keepLines w:val="0"/>
            </w:pPr>
            <w:r>
              <w:t>NR SA FR1-FR1 SS-SINR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28728361" w14:textId="77777777" w:rsidR="00CE2AD1" w:rsidRDefault="00CE2AD1">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4C26DD74" w14:textId="77777777" w:rsidR="00CE2AD1" w:rsidRDefault="00CE2AD1">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0A0A9458"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2E9A858"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8EC1088" w14:textId="77777777" w:rsidR="00CE2AD1" w:rsidRDefault="00CE2AD1">
            <w:pPr>
              <w:pStyle w:val="TAL"/>
              <w:keepNext w:val="0"/>
              <w:keepLines w:val="0"/>
            </w:pPr>
          </w:p>
        </w:tc>
      </w:tr>
      <w:tr w:rsidR="00CE2AD1" w14:paraId="62057851"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2185344" w14:textId="77777777" w:rsidR="00CE2AD1" w:rsidRDefault="00CE2AD1">
            <w:pPr>
              <w:pStyle w:val="TAL"/>
              <w:keepNext w:val="0"/>
              <w:keepLines w:val="0"/>
              <w:rPr>
                <w:b/>
              </w:rPr>
            </w:pPr>
            <w:r>
              <w:rPr>
                <w:b/>
              </w:rPr>
              <w:t>6.7.4.1.1</w:t>
            </w:r>
          </w:p>
        </w:tc>
        <w:tc>
          <w:tcPr>
            <w:tcW w:w="3688" w:type="dxa"/>
            <w:tcBorders>
              <w:top w:val="single" w:sz="4" w:space="0" w:color="auto"/>
              <w:left w:val="nil"/>
              <w:bottom w:val="single" w:sz="4" w:space="0" w:color="auto"/>
              <w:right w:val="single" w:sz="4" w:space="0" w:color="auto"/>
            </w:tcBorders>
            <w:noWrap/>
            <w:vAlign w:val="center"/>
            <w:hideMark/>
          </w:tcPr>
          <w:p w14:paraId="7A3EF931" w14:textId="77777777" w:rsidR="00CE2AD1" w:rsidRDefault="00CE2AD1">
            <w:pPr>
              <w:pStyle w:val="TAL"/>
              <w:keepNext w:val="0"/>
              <w:keepLines w:val="0"/>
            </w:pPr>
            <w:r>
              <w:t xml:space="preserve">NR SA </w:t>
            </w:r>
            <w:r>
              <w:rPr>
                <w:lang w:eastAsia="sv-SE"/>
              </w:rPr>
              <w:t>FR1 SSB based L1-RSRP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5CEAD46C" w14:textId="77777777" w:rsidR="00CE2AD1" w:rsidRDefault="00CE2AD1">
            <w:pPr>
              <w:pStyle w:val="TAL"/>
              <w:keepNext w:val="0"/>
              <w:keepLines w:val="0"/>
              <w:rPr>
                <w:lang w:eastAsia="zh-TW"/>
              </w:rPr>
            </w:pPr>
            <w:r>
              <w:t>NR Cell 1</w:t>
            </w:r>
          </w:p>
        </w:tc>
        <w:tc>
          <w:tcPr>
            <w:tcW w:w="1047" w:type="dxa"/>
            <w:tcBorders>
              <w:top w:val="single" w:sz="4" w:space="0" w:color="auto"/>
              <w:left w:val="nil"/>
              <w:bottom w:val="single" w:sz="4" w:space="0" w:color="auto"/>
              <w:right w:val="single" w:sz="4" w:space="0" w:color="auto"/>
            </w:tcBorders>
            <w:vAlign w:val="center"/>
          </w:tcPr>
          <w:p w14:paraId="37E41B50" w14:textId="77777777" w:rsidR="00CE2AD1" w:rsidRDefault="00CE2AD1">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44F88B01"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DF96F05"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524DB7F" w14:textId="77777777" w:rsidR="00CE2AD1" w:rsidRDefault="00CE2AD1">
            <w:pPr>
              <w:pStyle w:val="TAL"/>
              <w:keepNext w:val="0"/>
              <w:keepLines w:val="0"/>
            </w:pPr>
          </w:p>
        </w:tc>
      </w:tr>
      <w:tr w:rsidR="00CE2AD1" w14:paraId="0B43B9D7"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6E5ABD2" w14:textId="77777777" w:rsidR="00CE2AD1" w:rsidRDefault="00CE2AD1">
            <w:pPr>
              <w:pStyle w:val="TAL"/>
              <w:keepNext w:val="0"/>
              <w:keepLines w:val="0"/>
              <w:rPr>
                <w:b/>
              </w:rPr>
            </w:pPr>
            <w:r>
              <w:rPr>
                <w:b/>
              </w:rPr>
              <w:t>6.7.4.1.2</w:t>
            </w:r>
          </w:p>
        </w:tc>
        <w:tc>
          <w:tcPr>
            <w:tcW w:w="3688" w:type="dxa"/>
            <w:tcBorders>
              <w:top w:val="single" w:sz="4" w:space="0" w:color="auto"/>
              <w:left w:val="nil"/>
              <w:bottom w:val="single" w:sz="4" w:space="0" w:color="auto"/>
              <w:right w:val="single" w:sz="4" w:space="0" w:color="auto"/>
            </w:tcBorders>
            <w:noWrap/>
            <w:vAlign w:val="center"/>
            <w:hideMark/>
          </w:tcPr>
          <w:p w14:paraId="33FD5C73" w14:textId="77777777" w:rsidR="00CE2AD1" w:rsidRDefault="00CE2AD1">
            <w:pPr>
              <w:pStyle w:val="TAL"/>
              <w:keepNext w:val="0"/>
              <w:keepLines w:val="0"/>
            </w:pPr>
            <w:r>
              <w:t xml:space="preserve">NR SA </w:t>
            </w:r>
            <w:r>
              <w:rPr>
                <w:lang w:eastAsia="sv-SE"/>
              </w:rPr>
              <w:t>FR1 SSB based L1-RSRP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19D0745B" w14:textId="77777777" w:rsidR="00CE2AD1" w:rsidRDefault="00CE2AD1">
            <w:pPr>
              <w:pStyle w:val="TAL"/>
              <w:keepNext w:val="0"/>
              <w:keepLines w:val="0"/>
              <w:rPr>
                <w:lang w:eastAsia="zh-TW"/>
              </w:rPr>
            </w:pPr>
            <w:r>
              <w:t>NR Cell 1</w:t>
            </w:r>
          </w:p>
        </w:tc>
        <w:tc>
          <w:tcPr>
            <w:tcW w:w="1047" w:type="dxa"/>
            <w:tcBorders>
              <w:top w:val="single" w:sz="4" w:space="0" w:color="auto"/>
              <w:left w:val="nil"/>
              <w:bottom w:val="single" w:sz="4" w:space="0" w:color="auto"/>
              <w:right w:val="single" w:sz="4" w:space="0" w:color="auto"/>
            </w:tcBorders>
            <w:vAlign w:val="center"/>
          </w:tcPr>
          <w:p w14:paraId="6D0C92F5" w14:textId="77777777" w:rsidR="00CE2AD1" w:rsidRDefault="00CE2AD1">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166EC149"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1F9BFCC"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53FCA60" w14:textId="77777777" w:rsidR="00CE2AD1" w:rsidRDefault="00CE2AD1">
            <w:pPr>
              <w:pStyle w:val="TAL"/>
              <w:keepNext w:val="0"/>
              <w:keepLines w:val="0"/>
            </w:pPr>
          </w:p>
        </w:tc>
      </w:tr>
      <w:tr w:rsidR="00CE2AD1" w14:paraId="5EC44088"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03D3556" w14:textId="77777777" w:rsidR="00CE2AD1" w:rsidRDefault="00CE2AD1">
            <w:pPr>
              <w:pStyle w:val="TAL"/>
              <w:keepNext w:val="0"/>
              <w:keepLines w:val="0"/>
              <w:rPr>
                <w:b/>
              </w:rPr>
            </w:pPr>
            <w:r>
              <w:rPr>
                <w:b/>
              </w:rPr>
              <w:t>6.7.4.2.1</w:t>
            </w:r>
          </w:p>
        </w:tc>
        <w:tc>
          <w:tcPr>
            <w:tcW w:w="3688" w:type="dxa"/>
            <w:tcBorders>
              <w:top w:val="single" w:sz="4" w:space="0" w:color="auto"/>
              <w:left w:val="nil"/>
              <w:bottom w:val="single" w:sz="4" w:space="0" w:color="auto"/>
              <w:right w:val="single" w:sz="4" w:space="0" w:color="auto"/>
            </w:tcBorders>
            <w:noWrap/>
            <w:vAlign w:val="center"/>
            <w:hideMark/>
          </w:tcPr>
          <w:p w14:paraId="073401FB" w14:textId="77777777" w:rsidR="00CE2AD1" w:rsidRDefault="00CE2AD1">
            <w:pPr>
              <w:pStyle w:val="TAL"/>
              <w:keepNext w:val="0"/>
              <w:keepLines w:val="0"/>
            </w:pPr>
            <w:r>
              <w:t xml:space="preserve">NR SA </w:t>
            </w:r>
            <w:r>
              <w:rPr>
                <w:lang w:eastAsia="sv-SE"/>
              </w:rPr>
              <w:t>FR1 CSI-RS based L1-RSRP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713CB693" w14:textId="77777777" w:rsidR="00CE2AD1" w:rsidRDefault="00CE2AD1">
            <w:pPr>
              <w:pStyle w:val="TAL"/>
              <w:keepNext w:val="0"/>
              <w:keepLines w:val="0"/>
              <w:rPr>
                <w:lang w:eastAsia="zh-TW"/>
              </w:rPr>
            </w:pPr>
            <w:r>
              <w:t>NR Cell 1</w:t>
            </w:r>
          </w:p>
        </w:tc>
        <w:tc>
          <w:tcPr>
            <w:tcW w:w="1047" w:type="dxa"/>
            <w:tcBorders>
              <w:top w:val="single" w:sz="4" w:space="0" w:color="auto"/>
              <w:left w:val="nil"/>
              <w:bottom w:val="single" w:sz="4" w:space="0" w:color="auto"/>
              <w:right w:val="single" w:sz="4" w:space="0" w:color="auto"/>
            </w:tcBorders>
            <w:vAlign w:val="center"/>
          </w:tcPr>
          <w:p w14:paraId="41350EAD" w14:textId="77777777" w:rsidR="00CE2AD1" w:rsidRDefault="00CE2AD1">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2B80E4A1"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ACFCFE8"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1679B78" w14:textId="77777777" w:rsidR="00CE2AD1" w:rsidRDefault="00CE2AD1">
            <w:pPr>
              <w:pStyle w:val="TAL"/>
              <w:keepNext w:val="0"/>
              <w:keepLines w:val="0"/>
            </w:pPr>
          </w:p>
        </w:tc>
      </w:tr>
      <w:tr w:rsidR="00CE2AD1" w14:paraId="5BBC1BFD"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9EC7780" w14:textId="77777777" w:rsidR="00CE2AD1" w:rsidRDefault="00CE2AD1">
            <w:pPr>
              <w:pStyle w:val="TAL"/>
              <w:keepNext w:val="0"/>
              <w:keepLines w:val="0"/>
              <w:rPr>
                <w:b/>
              </w:rPr>
            </w:pPr>
            <w:r>
              <w:rPr>
                <w:b/>
              </w:rPr>
              <w:t>6.7.4.2.2</w:t>
            </w:r>
          </w:p>
        </w:tc>
        <w:tc>
          <w:tcPr>
            <w:tcW w:w="3688" w:type="dxa"/>
            <w:tcBorders>
              <w:top w:val="single" w:sz="4" w:space="0" w:color="auto"/>
              <w:left w:val="nil"/>
              <w:bottom w:val="single" w:sz="4" w:space="0" w:color="auto"/>
              <w:right w:val="single" w:sz="4" w:space="0" w:color="auto"/>
            </w:tcBorders>
            <w:noWrap/>
            <w:vAlign w:val="center"/>
            <w:hideMark/>
          </w:tcPr>
          <w:p w14:paraId="6FB13806" w14:textId="77777777" w:rsidR="00CE2AD1" w:rsidRDefault="00CE2AD1">
            <w:pPr>
              <w:pStyle w:val="TAL"/>
              <w:keepNext w:val="0"/>
              <w:keepLines w:val="0"/>
            </w:pPr>
            <w:r>
              <w:t xml:space="preserve">NR SA </w:t>
            </w:r>
            <w:r>
              <w:rPr>
                <w:lang w:eastAsia="sv-SE"/>
              </w:rPr>
              <w:t>FR1 CSI-RS based L1-RSRP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7CBF25CD" w14:textId="77777777" w:rsidR="00CE2AD1" w:rsidRDefault="00CE2AD1">
            <w:pPr>
              <w:pStyle w:val="TAL"/>
              <w:keepNext w:val="0"/>
              <w:keepLines w:val="0"/>
              <w:rPr>
                <w:lang w:eastAsia="zh-TW"/>
              </w:rPr>
            </w:pPr>
            <w:r>
              <w:t>NR Cell 1</w:t>
            </w:r>
          </w:p>
        </w:tc>
        <w:tc>
          <w:tcPr>
            <w:tcW w:w="1047" w:type="dxa"/>
            <w:tcBorders>
              <w:top w:val="single" w:sz="4" w:space="0" w:color="auto"/>
              <w:left w:val="nil"/>
              <w:bottom w:val="single" w:sz="4" w:space="0" w:color="auto"/>
              <w:right w:val="single" w:sz="4" w:space="0" w:color="auto"/>
            </w:tcBorders>
            <w:vAlign w:val="center"/>
          </w:tcPr>
          <w:p w14:paraId="4C1A31C4" w14:textId="77777777" w:rsidR="00CE2AD1" w:rsidRDefault="00CE2AD1">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23F415A1"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5EE8AC4"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0B4E73C6" w14:textId="77777777" w:rsidR="00CE2AD1" w:rsidRDefault="00CE2AD1">
            <w:pPr>
              <w:pStyle w:val="TAL"/>
              <w:keepNext w:val="0"/>
              <w:keepLines w:val="0"/>
            </w:pPr>
          </w:p>
        </w:tc>
      </w:tr>
      <w:tr w:rsidR="00CE2AD1" w14:paraId="177DE5F0"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A8AA76E" w14:textId="77777777" w:rsidR="00CE2AD1" w:rsidRDefault="00CE2AD1">
            <w:pPr>
              <w:pStyle w:val="TAL"/>
              <w:keepNext w:val="0"/>
              <w:keepLines w:val="0"/>
              <w:rPr>
                <w:b/>
              </w:rPr>
            </w:pPr>
            <w:r>
              <w:rPr>
                <w:b/>
              </w:rPr>
              <w:t>6.7.9.1</w:t>
            </w:r>
          </w:p>
        </w:tc>
        <w:tc>
          <w:tcPr>
            <w:tcW w:w="3688" w:type="dxa"/>
            <w:tcBorders>
              <w:top w:val="single" w:sz="4" w:space="0" w:color="auto"/>
              <w:left w:val="nil"/>
              <w:bottom w:val="single" w:sz="4" w:space="0" w:color="auto"/>
              <w:right w:val="single" w:sz="4" w:space="0" w:color="auto"/>
            </w:tcBorders>
            <w:noWrap/>
            <w:vAlign w:val="center"/>
            <w:hideMark/>
          </w:tcPr>
          <w:p w14:paraId="1445FDBB" w14:textId="77777777" w:rsidR="00CE2AD1" w:rsidRDefault="00CE2AD1">
            <w:pPr>
              <w:pStyle w:val="TAL"/>
              <w:keepNext w:val="0"/>
              <w:keepLines w:val="0"/>
            </w:pPr>
            <w:r>
              <w:t>NR SA FR1 CSI-RS based CMR and no dedicated IMR configured and CSI-RS resource set with repetition off L1-SINR measurement accuracy</w:t>
            </w:r>
          </w:p>
        </w:tc>
        <w:tc>
          <w:tcPr>
            <w:tcW w:w="1047" w:type="dxa"/>
            <w:tcBorders>
              <w:top w:val="single" w:sz="4" w:space="0" w:color="auto"/>
              <w:left w:val="nil"/>
              <w:bottom w:val="single" w:sz="4" w:space="0" w:color="auto"/>
              <w:right w:val="single" w:sz="4" w:space="0" w:color="auto"/>
            </w:tcBorders>
            <w:vAlign w:val="center"/>
            <w:hideMark/>
          </w:tcPr>
          <w:p w14:paraId="5C23AF72"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600E9150" w14:textId="77777777" w:rsidR="00CE2AD1" w:rsidRDefault="00CE2AD1">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29E98F4B"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02AF2F0"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0AB687A1" w14:textId="77777777" w:rsidR="00CE2AD1" w:rsidRDefault="00CE2AD1">
            <w:pPr>
              <w:pStyle w:val="TAL"/>
              <w:keepNext w:val="0"/>
              <w:keepLines w:val="0"/>
            </w:pPr>
          </w:p>
        </w:tc>
      </w:tr>
      <w:tr w:rsidR="00CE2AD1" w14:paraId="74E8560D"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3EADDC0" w14:textId="77777777" w:rsidR="00CE2AD1" w:rsidRDefault="00CE2AD1">
            <w:pPr>
              <w:pStyle w:val="TAL"/>
              <w:keepNext w:val="0"/>
              <w:keepLines w:val="0"/>
              <w:rPr>
                <w:b/>
              </w:rPr>
            </w:pPr>
            <w:r>
              <w:rPr>
                <w:b/>
              </w:rPr>
              <w:t>6.7.9.2</w:t>
            </w:r>
          </w:p>
        </w:tc>
        <w:tc>
          <w:tcPr>
            <w:tcW w:w="3688" w:type="dxa"/>
            <w:tcBorders>
              <w:top w:val="single" w:sz="4" w:space="0" w:color="auto"/>
              <w:left w:val="nil"/>
              <w:bottom w:val="single" w:sz="4" w:space="0" w:color="auto"/>
              <w:right w:val="single" w:sz="4" w:space="0" w:color="auto"/>
            </w:tcBorders>
            <w:noWrap/>
            <w:vAlign w:val="center"/>
            <w:hideMark/>
          </w:tcPr>
          <w:p w14:paraId="7449FAD5" w14:textId="77777777" w:rsidR="00CE2AD1" w:rsidRDefault="00CE2AD1">
            <w:pPr>
              <w:pStyle w:val="TAL"/>
              <w:keepNext w:val="0"/>
              <w:keepLines w:val="0"/>
            </w:pPr>
            <w:r>
              <w:t>NR SA FR1 SSB based CMR and dedicated IMR L1-SINR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5528AB13"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1437CEBF" w14:textId="77777777" w:rsidR="00CE2AD1" w:rsidRDefault="00CE2AD1">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3C033CDE"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342F56D"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ACE3C34" w14:textId="77777777" w:rsidR="00CE2AD1" w:rsidRDefault="00CE2AD1">
            <w:pPr>
              <w:pStyle w:val="TAL"/>
              <w:keepNext w:val="0"/>
              <w:keepLines w:val="0"/>
            </w:pPr>
          </w:p>
        </w:tc>
      </w:tr>
      <w:tr w:rsidR="00CE2AD1" w14:paraId="7E546275" w14:textId="77777777" w:rsidTr="00A16625">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03A35A6" w14:textId="77777777" w:rsidR="00CE2AD1" w:rsidRDefault="00CE2AD1">
            <w:pPr>
              <w:pStyle w:val="TAL"/>
              <w:keepNext w:val="0"/>
              <w:keepLines w:val="0"/>
              <w:rPr>
                <w:b/>
              </w:rPr>
            </w:pPr>
            <w:r>
              <w:rPr>
                <w:b/>
              </w:rPr>
              <w:t>6.7.9.3</w:t>
            </w:r>
          </w:p>
        </w:tc>
        <w:tc>
          <w:tcPr>
            <w:tcW w:w="3688" w:type="dxa"/>
            <w:tcBorders>
              <w:top w:val="single" w:sz="4" w:space="0" w:color="auto"/>
              <w:left w:val="nil"/>
              <w:bottom w:val="single" w:sz="4" w:space="0" w:color="auto"/>
              <w:right w:val="single" w:sz="4" w:space="0" w:color="auto"/>
            </w:tcBorders>
            <w:noWrap/>
            <w:vAlign w:val="center"/>
            <w:hideMark/>
          </w:tcPr>
          <w:p w14:paraId="2428DDC6" w14:textId="77777777" w:rsidR="00CE2AD1" w:rsidRDefault="00CE2AD1">
            <w:pPr>
              <w:pStyle w:val="TAL"/>
              <w:keepNext w:val="0"/>
              <w:keepLines w:val="0"/>
            </w:pPr>
            <w:r>
              <w:t>NR SA FR1 CSI-RS based CMR and dedicated IMR L1-SINR measurement accuracy</w:t>
            </w:r>
          </w:p>
        </w:tc>
        <w:tc>
          <w:tcPr>
            <w:tcW w:w="1047" w:type="dxa"/>
            <w:tcBorders>
              <w:top w:val="single" w:sz="4" w:space="0" w:color="auto"/>
              <w:left w:val="nil"/>
              <w:bottom w:val="single" w:sz="4" w:space="0" w:color="auto"/>
              <w:right w:val="single" w:sz="4" w:space="0" w:color="auto"/>
            </w:tcBorders>
            <w:vAlign w:val="center"/>
            <w:hideMark/>
          </w:tcPr>
          <w:p w14:paraId="4ED0BECF" w14:textId="77777777" w:rsidR="00CE2AD1" w:rsidRDefault="00CE2AD1">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3934E8C9" w14:textId="77777777" w:rsidR="00CE2AD1" w:rsidRDefault="00CE2AD1">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3DD33BD7" w14:textId="77777777" w:rsidR="00CE2AD1" w:rsidRDefault="00CE2AD1">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BAB7242" w14:textId="77777777" w:rsidR="00CE2AD1" w:rsidRDefault="00CE2AD1">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B4B2EEF" w14:textId="77777777" w:rsidR="00CE2AD1" w:rsidRDefault="00CE2AD1">
            <w:pPr>
              <w:pStyle w:val="TAL"/>
              <w:keepNext w:val="0"/>
              <w:keepLines w:val="0"/>
            </w:pPr>
          </w:p>
        </w:tc>
      </w:tr>
    </w:tbl>
    <w:p w14:paraId="4AA170A0" w14:textId="77777777" w:rsidR="005670CF" w:rsidRDefault="005670CF" w:rsidP="005670CF">
      <w:pPr>
        <w:pStyle w:val="EditorsNote"/>
        <w:jc w:val="center"/>
        <w:rPr>
          <w:b/>
          <w:bCs/>
          <w:sz w:val="24"/>
          <w:szCs w:val="24"/>
          <w:highlight w:val="yellow"/>
        </w:rPr>
      </w:pPr>
    </w:p>
    <w:p w14:paraId="258D9279" w14:textId="334A7619" w:rsidR="005670CF" w:rsidRDefault="005670CF" w:rsidP="005670CF">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EB462" w14:textId="77777777" w:rsidR="00026A38" w:rsidRDefault="00026A38">
      <w:r>
        <w:separator/>
      </w:r>
    </w:p>
  </w:endnote>
  <w:endnote w:type="continuationSeparator" w:id="0">
    <w:p w14:paraId="21CC0136" w14:textId="77777777" w:rsidR="00026A38" w:rsidRDefault="00026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7705E" w14:textId="77777777" w:rsidR="00922147" w:rsidRDefault="009221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5438E" w14:textId="77777777" w:rsidR="00922147" w:rsidRDefault="009221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67DAD" w14:textId="77777777" w:rsidR="00922147" w:rsidRDefault="009221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1DD22" w14:textId="77777777" w:rsidR="00026A38" w:rsidRDefault="00026A38">
      <w:r>
        <w:separator/>
      </w:r>
    </w:p>
  </w:footnote>
  <w:footnote w:type="continuationSeparator" w:id="0">
    <w:p w14:paraId="6953A5DD" w14:textId="77777777" w:rsidR="00026A38" w:rsidRDefault="00026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DD3D8" w14:textId="77777777" w:rsidR="00922147" w:rsidRDefault="009221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7DEC" w14:textId="77777777" w:rsidR="00922147" w:rsidRDefault="009221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22281A9A"/>
    <w:multiLevelType w:val="hybridMultilevel"/>
    <w:tmpl w:val="A522AD92"/>
    <w:lvl w:ilvl="0" w:tplc="EC169F30">
      <w:start w:val="20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5C7E1BB1"/>
    <w:multiLevelType w:val="hybridMultilevel"/>
    <w:tmpl w:val="02ACF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520241549">
    <w:abstractNumId w:val="1"/>
  </w:num>
  <w:num w:numId="2" w16cid:durableId="21381816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5153819">
    <w:abstractNumId w:val="11"/>
  </w:num>
  <w:num w:numId="4" w16cid:durableId="946693835">
    <w:abstractNumId w:val="0"/>
  </w:num>
  <w:num w:numId="5" w16cid:durableId="1132866884">
    <w:abstractNumId w:val="2"/>
  </w:num>
  <w:num w:numId="6" w16cid:durableId="1355425686">
    <w:abstractNumId w:val="5"/>
  </w:num>
  <w:num w:numId="7" w16cid:durableId="1315333800">
    <w:abstractNumId w:val="7"/>
  </w:num>
  <w:num w:numId="8" w16cid:durableId="344408933">
    <w:abstractNumId w:val="8"/>
  </w:num>
  <w:num w:numId="9" w16cid:durableId="906919639">
    <w:abstractNumId w:val="9"/>
  </w:num>
  <w:num w:numId="10" w16cid:durableId="1669484423">
    <w:abstractNumId w:val="10"/>
  </w:num>
  <w:num w:numId="11" w16cid:durableId="1747848304">
    <w:abstractNumId w:val="6"/>
  </w:num>
  <w:num w:numId="12" w16cid:durableId="72823916">
    <w:abstractNumId w:val="11"/>
  </w:num>
  <w:num w:numId="13" w16cid:durableId="10679225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6A"/>
    <w:rsid w:val="00022E4A"/>
    <w:rsid w:val="00026A38"/>
    <w:rsid w:val="000822EC"/>
    <w:rsid w:val="000953CC"/>
    <w:rsid w:val="000A6394"/>
    <w:rsid w:val="000B7FED"/>
    <w:rsid w:val="000C038A"/>
    <w:rsid w:val="000C1A59"/>
    <w:rsid w:val="000C6598"/>
    <w:rsid w:val="000D25B2"/>
    <w:rsid w:val="000D44B3"/>
    <w:rsid w:val="000D7361"/>
    <w:rsid w:val="000E2697"/>
    <w:rsid w:val="00105A62"/>
    <w:rsid w:val="00107E17"/>
    <w:rsid w:val="00110F8B"/>
    <w:rsid w:val="00116EDB"/>
    <w:rsid w:val="00126AF5"/>
    <w:rsid w:val="00131FA7"/>
    <w:rsid w:val="00135A60"/>
    <w:rsid w:val="00145D43"/>
    <w:rsid w:val="0016456F"/>
    <w:rsid w:val="001804FB"/>
    <w:rsid w:val="001812E0"/>
    <w:rsid w:val="00192C46"/>
    <w:rsid w:val="00194EE0"/>
    <w:rsid w:val="001A08B3"/>
    <w:rsid w:val="001A53E7"/>
    <w:rsid w:val="001A70BB"/>
    <w:rsid w:val="001A7B60"/>
    <w:rsid w:val="001B011B"/>
    <w:rsid w:val="001B0794"/>
    <w:rsid w:val="001B3668"/>
    <w:rsid w:val="001B52F0"/>
    <w:rsid w:val="001B7A65"/>
    <w:rsid w:val="001C12A6"/>
    <w:rsid w:val="001D778C"/>
    <w:rsid w:val="001E41F3"/>
    <w:rsid w:val="001E48A7"/>
    <w:rsid w:val="00200D95"/>
    <w:rsid w:val="002214CA"/>
    <w:rsid w:val="00245B30"/>
    <w:rsid w:val="0025018D"/>
    <w:rsid w:val="002548BF"/>
    <w:rsid w:val="0026004D"/>
    <w:rsid w:val="002640DD"/>
    <w:rsid w:val="00265067"/>
    <w:rsid w:val="00273AA5"/>
    <w:rsid w:val="00275D12"/>
    <w:rsid w:val="00280F5B"/>
    <w:rsid w:val="00284FEB"/>
    <w:rsid w:val="0028556A"/>
    <w:rsid w:val="002860C4"/>
    <w:rsid w:val="00293D85"/>
    <w:rsid w:val="002A5F0E"/>
    <w:rsid w:val="002B5741"/>
    <w:rsid w:val="002C0347"/>
    <w:rsid w:val="002C386A"/>
    <w:rsid w:val="002D5817"/>
    <w:rsid w:val="002E3DF9"/>
    <w:rsid w:val="002E472E"/>
    <w:rsid w:val="002F0479"/>
    <w:rsid w:val="002F43E1"/>
    <w:rsid w:val="00305269"/>
    <w:rsid w:val="00305409"/>
    <w:rsid w:val="0030651B"/>
    <w:rsid w:val="00311863"/>
    <w:rsid w:val="00326011"/>
    <w:rsid w:val="003271D7"/>
    <w:rsid w:val="00330574"/>
    <w:rsid w:val="00345B05"/>
    <w:rsid w:val="00355D46"/>
    <w:rsid w:val="003577E7"/>
    <w:rsid w:val="003609EF"/>
    <w:rsid w:val="0036231A"/>
    <w:rsid w:val="00374DD4"/>
    <w:rsid w:val="003C457C"/>
    <w:rsid w:val="003C5709"/>
    <w:rsid w:val="003E1A36"/>
    <w:rsid w:val="003E1FF9"/>
    <w:rsid w:val="003F18C7"/>
    <w:rsid w:val="00410371"/>
    <w:rsid w:val="00412FD0"/>
    <w:rsid w:val="00414970"/>
    <w:rsid w:val="004242F1"/>
    <w:rsid w:val="00444A05"/>
    <w:rsid w:val="004543B7"/>
    <w:rsid w:val="0049360A"/>
    <w:rsid w:val="004B413D"/>
    <w:rsid w:val="004B75B7"/>
    <w:rsid w:val="004C3018"/>
    <w:rsid w:val="004C5AAB"/>
    <w:rsid w:val="004F33BA"/>
    <w:rsid w:val="005027A7"/>
    <w:rsid w:val="005141D9"/>
    <w:rsid w:val="0051580D"/>
    <w:rsid w:val="00520592"/>
    <w:rsid w:val="00522C78"/>
    <w:rsid w:val="005255F6"/>
    <w:rsid w:val="00533E89"/>
    <w:rsid w:val="00547111"/>
    <w:rsid w:val="0055008A"/>
    <w:rsid w:val="00552E2B"/>
    <w:rsid w:val="00564586"/>
    <w:rsid w:val="005670CF"/>
    <w:rsid w:val="005711C7"/>
    <w:rsid w:val="00571786"/>
    <w:rsid w:val="005753BF"/>
    <w:rsid w:val="00592D74"/>
    <w:rsid w:val="005941CC"/>
    <w:rsid w:val="0059550C"/>
    <w:rsid w:val="005B0FFB"/>
    <w:rsid w:val="005D2FB6"/>
    <w:rsid w:val="005E0650"/>
    <w:rsid w:val="005E2C44"/>
    <w:rsid w:val="005F37A5"/>
    <w:rsid w:val="00602B9A"/>
    <w:rsid w:val="0061457A"/>
    <w:rsid w:val="0062007E"/>
    <w:rsid w:val="00621188"/>
    <w:rsid w:val="006257ED"/>
    <w:rsid w:val="00653DE4"/>
    <w:rsid w:val="00665C47"/>
    <w:rsid w:val="00695808"/>
    <w:rsid w:val="006A0DA4"/>
    <w:rsid w:val="006A7D1C"/>
    <w:rsid w:val="006B46FB"/>
    <w:rsid w:val="006C48C5"/>
    <w:rsid w:val="006E164B"/>
    <w:rsid w:val="006E21FB"/>
    <w:rsid w:val="006E7299"/>
    <w:rsid w:val="0070371F"/>
    <w:rsid w:val="0071045B"/>
    <w:rsid w:val="0071311A"/>
    <w:rsid w:val="00716AE7"/>
    <w:rsid w:val="00717083"/>
    <w:rsid w:val="007261ED"/>
    <w:rsid w:val="00734C74"/>
    <w:rsid w:val="0074179B"/>
    <w:rsid w:val="007439E8"/>
    <w:rsid w:val="00754B47"/>
    <w:rsid w:val="00756B70"/>
    <w:rsid w:val="007741A5"/>
    <w:rsid w:val="00785604"/>
    <w:rsid w:val="0078576E"/>
    <w:rsid w:val="00792342"/>
    <w:rsid w:val="007977A8"/>
    <w:rsid w:val="007A059B"/>
    <w:rsid w:val="007A392E"/>
    <w:rsid w:val="007A4486"/>
    <w:rsid w:val="007B512A"/>
    <w:rsid w:val="007C1662"/>
    <w:rsid w:val="007C2097"/>
    <w:rsid w:val="007C4FA4"/>
    <w:rsid w:val="007C7BB6"/>
    <w:rsid w:val="007D6A07"/>
    <w:rsid w:val="007D74F2"/>
    <w:rsid w:val="007E67CF"/>
    <w:rsid w:val="007F138E"/>
    <w:rsid w:val="007F7259"/>
    <w:rsid w:val="00802CF8"/>
    <w:rsid w:val="008040A8"/>
    <w:rsid w:val="00810608"/>
    <w:rsid w:val="00813D4D"/>
    <w:rsid w:val="00814EA1"/>
    <w:rsid w:val="008279FA"/>
    <w:rsid w:val="00842FC6"/>
    <w:rsid w:val="00856B5B"/>
    <w:rsid w:val="008626E7"/>
    <w:rsid w:val="00866017"/>
    <w:rsid w:val="00870EE7"/>
    <w:rsid w:val="00882FD5"/>
    <w:rsid w:val="008863B9"/>
    <w:rsid w:val="0089295F"/>
    <w:rsid w:val="00897BDC"/>
    <w:rsid w:val="008A45A6"/>
    <w:rsid w:val="008B55B2"/>
    <w:rsid w:val="008D3CCC"/>
    <w:rsid w:val="008D4D98"/>
    <w:rsid w:val="008D7B07"/>
    <w:rsid w:val="008F3789"/>
    <w:rsid w:val="008F686C"/>
    <w:rsid w:val="00905918"/>
    <w:rsid w:val="009148DE"/>
    <w:rsid w:val="00922147"/>
    <w:rsid w:val="00933ED4"/>
    <w:rsid w:val="00941E30"/>
    <w:rsid w:val="00946387"/>
    <w:rsid w:val="00962C7F"/>
    <w:rsid w:val="00965507"/>
    <w:rsid w:val="009777D9"/>
    <w:rsid w:val="00981202"/>
    <w:rsid w:val="00991B88"/>
    <w:rsid w:val="009A09EA"/>
    <w:rsid w:val="009A5753"/>
    <w:rsid w:val="009A579D"/>
    <w:rsid w:val="009B0E83"/>
    <w:rsid w:val="009E3297"/>
    <w:rsid w:val="009F0255"/>
    <w:rsid w:val="009F734F"/>
    <w:rsid w:val="00A144AE"/>
    <w:rsid w:val="00A15B65"/>
    <w:rsid w:val="00A16625"/>
    <w:rsid w:val="00A246B6"/>
    <w:rsid w:val="00A47E70"/>
    <w:rsid w:val="00A5078A"/>
    <w:rsid w:val="00A50CF0"/>
    <w:rsid w:val="00A54E86"/>
    <w:rsid w:val="00A64DC9"/>
    <w:rsid w:val="00A710ED"/>
    <w:rsid w:val="00A748D4"/>
    <w:rsid w:val="00A7671C"/>
    <w:rsid w:val="00A819EE"/>
    <w:rsid w:val="00A866ED"/>
    <w:rsid w:val="00A936CB"/>
    <w:rsid w:val="00AA2CBC"/>
    <w:rsid w:val="00AB152E"/>
    <w:rsid w:val="00AC5820"/>
    <w:rsid w:val="00AC646C"/>
    <w:rsid w:val="00AD1CD8"/>
    <w:rsid w:val="00AE44F8"/>
    <w:rsid w:val="00AF3C37"/>
    <w:rsid w:val="00AF7FFE"/>
    <w:rsid w:val="00B02EF4"/>
    <w:rsid w:val="00B2233C"/>
    <w:rsid w:val="00B258BB"/>
    <w:rsid w:val="00B4338A"/>
    <w:rsid w:val="00B47514"/>
    <w:rsid w:val="00B540F5"/>
    <w:rsid w:val="00B557AF"/>
    <w:rsid w:val="00B67B97"/>
    <w:rsid w:val="00B74418"/>
    <w:rsid w:val="00B76233"/>
    <w:rsid w:val="00B968C8"/>
    <w:rsid w:val="00BA3EC5"/>
    <w:rsid w:val="00BA51D9"/>
    <w:rsid w:val="00BA5552"/>
    <w:rsid w:val="00BB5DFC"/>
    <w:rsid w:val="00BC2E20"/>
    <w:rsid w:val="00BD279D"/>
    <w:rsid w:val="00BD6BB8"/>
    <w:rsid w:val="00BD76C2"/>
    <w:rsid w:val="00BF0255"/>
    <w:rsid w:val="00BF4431"/>
    <w:rsid w:val="00C016AA"/>
    <w:rsid w:val="00C22610"/>
    <w:rsid w:val="00C22B91"/>
    <w:rsid w:val="00C339D8"/>
    <w:rsid w:val="00C34015"/>
    <w:rsid w:val="00C57998"/>
    <w:rsid w:val="00C66BA2"/>
    <w:rsid w:val="00C66DD1"/>
    <w:rsid w:val="00C675E2"/>
    <w:rsid w:val="00C74BE0"/>
    <w:rsid w:val="00C870F6"/>
    <w:rsid w:val="00C95985"/>
    <w:rsid w:val="00CA1933"/>
    <w:rsid w:val="00CB0632"/>
    <w:rsid w:val="00CB5D0B"/>
    <w:rsid w:val="00CC5026"/>
    <w:rsid w:val="00CC68D0"/>
    <w:rsid w:val="00CC6FB5"/>
    <w:rsid w:val="00CE2AD1"/>
    <w:rsid w:val="00CF4BCA"/>
    <w:rsid w:val="00D03F9A"/>
    <w:rsid w:val="00D06D51"/>
    <w:rsid w:val="00D149D2"/>
    <w:rsid w:val="00D24991"/>
    <w:rsid w:val="00D315A6"/>
    <w:rsid w:val="00D50255"/>
    <w:rsid w:val="00D6042F"/>
    <w:rsid w:val="00D6055C"/>
    <w:rsid w:val="00D66520"/>
    <w:rsid w:val="00D83B52"/>
    <w:rsid w:val="00D84AE9"/>
    <w:rsid w:val="00D856D7"/>
    <w:rsid w:val="00D94943"/>
    <w:rsid w:val="00DB1667"/>
    <w:rsid w:val="00DE102B"/>
    <w:rsid w:val="00DE34CF"/>
    <w:rsid w:val="00DE7C39"/>
    <w:rsid w:val="00E11EA3"/>
    <w:rsid w:val="00E13AA3"/>
    <w:rsid w:val="00E13F3D"/>
    <w:rsid w:val="00E25039"/>
    <w:rsid w:val="00E27DF0"/>
    <w:rsid w:val="00E34898"/>
    <w:rsid w:val="00E62222"/>
    <w:rsid w:val="00E6760A"/>
    <w:rsid w:val="00E80EF6"/>
    <w:rsid w:val="00E97B72"/>
    <w:rsid w:val="00EA7563"/>
    <w:rsid w:val="00EB09B7"/>
    <w:rsid w:val="00EB244E"/>
    <w:rsid w:val="00EE7D7C"/>
    <w:rsid w:val="00F05A16"/>
    <w:rsid w:val="00F25D98"/>
    <w:rsid w:val="00F26019"/>
    <w:rsid w:val="00F27963"/>
    <w:rsid w:val="00F300FB"/>
    <w:rsid w:val="00F31934"/>
    <w:rsid w:val="00F46C80"/>
    <w:rsid w:val="00F52BD8"/>
    <w:rsid w:val="00F719B2"/>
    <w:rsid w:val="00F76E18"/>
    <w:rsid w:val="00FB6386"/>
    <w:rsid w:val="00FF5D6F"/>
    <w:rsid w:val="00FF5E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CRCoverPageZchn">
    <w:name w:val="CR Cover Page Zchn"/>
    <w:link w:val="CRCoverPage"/>
    <w:rsid w:val="004C5AAB"/>
    <w:rPr>
      <w:rFonts w:ascii="Arial" w:hAnsi="Arial"/>
      <w:lang w:val="en-GB" w:eastAsia="en-US"/>
    </w:rPr>
  </w:style>
  <w:style w:type="character" w:customStyle="1" w:styleId="EditorsNoteChar">
    <w:name w:val="Editor's Note Char"/>
    <w:link w:val="EditorsNote"/>
    <w:qFormat/>
    <w:locked/>
    <w:rsid w:val="00897BDC"/>
    <w:rPr>
      <w:rFonts w:ascii="Times New Roman" w:hAnsi="Times New Roman"/>
      <w:color w:val="FF0000"/>
      <w:lang w:val="en-GB" w:eastAsia="en-US"/>
    </w:rPr>
  </w:style>
  <w:style w:type="character" w:customStyle="1" w:styleId="H6Char">
    <w:name w:val="H6 Char"/>
    <w:link w:val="H6"/>
    <w:qFormat/>
    <w:locked/>
    <w:rsid w:val="0071045B"/>
    <w:rPr>
      <w:rFonts w:ascii="Arial" w:hAnsi="Arial"/>
      <w:lang w:val="en-GB" w:eastAsia="en-US"/>
    </w:rPr>
  </w:style>
  <w:style w:type="character" w:customStyle="1" w:styleId="TALCar">
    <w:name w:val="TAL Car"/>
    <w:link w:val="TAL"/>
    <w:qFormat/>
    <w:locked/>
    <w:rsid w:val="0071045B"/>
    <w:rPr>
      <w:rFonts w:ascii="Arial" w:hAnsi="Arial"/>
      <w:sz w:val="18"/>
      <w:lang w:val="en-GB" w:eastAsia="en-US"/>
    </w:rPr>
  </w:style>
  <w:style w:type="character" w:customStyle="1" w:styleId="TACChar">
    <w:name w:val="TAC Char"/>
    <w:link w:val="TAC"/>
    <w:qFormat/>
    <w:locked/>
    <w:rsid w:val="0071045B"/>
    <w:rPr>
      <w:rFonts w:ascii="Arial" w:hAnsi="Arial"/>
      <w:sz w:val="18"/>
      <w:lang w:val="en-GB" w:eastAsia="en-US"/>
    </w:rPr>
  </w:style>
  <w:style w:type="character" w:customStyle="1" w:styleId="TAHCar">
    <w:name w:val="TAH Car"/>
    <w:link w:val="TAH"/>
    <w:qFormat/>
    <w:locked/>
    <w:rsid w:val="0071045B"/>
    <w:rPr>
      <w:rFonts w:ascii="Arial" w:hAnsi="Arial"/>
      <w:b/>
      <w:sz w:val="18"/>
      <w:lang w:val="en-GB" w:eastAsia="en-US"/>
    </w:rPr>
  </w:style>
  <w:style w:type="character" w:customStyle="1" w:styleId="THChar">
    <w:name w:val="TH Char"/>
    <w:link w:val="TH"/>
    <w:qFormat/>
    <w:locked/>
    <w:rsid w:val="0071045B"/>
    <w:rPr>
      <w:rFonts w:ascii="Arial" w:hAnsi="Arial"/>
      <w:b/>
      <w:lang w:val="en-GB" w:eastAsia="en-US"/>
    </w:rPr>
  </w:style>
  <w:style w:type="character" w:customStyle="1" w:styleId="B1Char">
    <w:name w:val="B1 Char"/>
    <w:link w:val="B1"/>
    <w:qFormat/>
    <w:locked/>
    <w:rsid w:val="0071045B"/>
    <w:rPr>
      <w:rFonts w:ascii="Times New Roman" w:hAnsi="Times New Roman"/>
      <w:lang w:val="en-GB" w:eastAsia="en-US"/>
    </w:rPr>
  </w:style>
  <w:style w:type="character" w:customStyle="1" w:styleId="B3Char">
    <w:name w:val="B3 Char"/>
    <w:link w:val="B3"/>
    <w:qFormat/>
    <w:locked/>
    <w:rsid w:val="0071045B"/>
    <w:rPr>
      <w:rFonts w:ascii="Times New Roman" w:hAnsi="Times New Roman"/>
      <w:lang w:val="en-GB" w:eastAsia="en-US"/>
    </w:rPr>
  </w:style>
  <w:style w:type="character" w:customStyle="1" w:styleId="B4Char">
    <w:name w:val="B4 Char"/>
    <w:link w:val="B4"/>
    <w:qFormat/>
    <w:locked/>
    <w:rsid w:val="0071045B"/>
    <w:rPr>
      <w:rFonts w:ascii="Times New Roman" w:hAnsi="Times New Roman"/>
      <w:lang w:val="en-GB" w:eastAsia="en-US"/>
    </w:rPr>
  </w:style>
  <w:style w:type="character" w:customStyle="1" w:styleId="TANChar">
    <w:name w:val="TAN Char"/>
    <w:link w:val="TAN"/>
    <w:qFormat/>
    <w:locked/>
    <w:rsid w:val="0071045B"/>
    <w:rPr>
      <w:rFonts w:ascii="Arial" w:hAnsi="Arial"/>
      <w:sz w:val="18"/>
      <w:lang w:val="en-GB" w:eastAsia="en-US"/>
    </w:rPr>
  </w:style>
  <w:style w:type="character" w:customStyle="1" w:styleId="EditorsNoteChar4">
    <w:name w:val="Editor's Note Char4"/>
    <w:locked/>
    <w:rsid w:val="0071045B"/>
    <w:rPr>
      <w:rFonts w:ascii="Times New Roman" w:hAnsi="Times New Roman"/>
      <w:color w:val="FF0000"/>
      <w:lang w:val="en-GB" w:eastAsia="en-US"/>
    </w:rPr>
  </w:style>
  <w:style w:type="character" w:customStyle="1" w:styleId="normaltextrun">
    <w:name w:val="normaltextrun"/>
    <w:basedOn w:val="DefaultParagraphFont"/>
    <w:rsid w:val="0071045B"/>
  </w:style>
  <w:style w:type="paragraph" w:styleId="Revision">
    <w:name w:val="Revision"/>
    <w:hidden/>
    <w:uiPriority w:val="99"/>
    <w:semiHidden/>
    <w:qFormat/>
    <w:rsid w:val="00B4338A"/>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5670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670CF"/>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5670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670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5670CF"/>
    <w:rPr>
      <w:rFonts w:ascii="Arial" w:hAnsi="Arial"/>
      <w:sz w:val="22"/>
      <w:lang w:val="en-GB" w:eastAsia="en-US"/>
    </w:rPr>
  </w:style>
  <w:style w:type="character" w:customStyle="1" w:styleId="Heading6Char">
    <w:name w:val="Heading 6 Char"/>
    <w:basedOn w:val="DefaultParagraphFont"/>
    <w:semiHidden/>
    <w:qFormat/>
    <w:rsid w:val="005670CF"/>
    <w:rPr>
      <w:rFonts w:asciiTheme="majorHAnsi" w:eastAsiaTheme="majorEastAsia" w:hAnsiTheme="majorHAnsi" w:cstheme="majorBidi"/>
      <w:color w:val="243F60" w:themeColor="accent1" w:themeShade="7F"/>
      <w:sz w:val="22"/>
      <w:szCs w:val="22"/>
      <w:lang w:val="en-US" w:eastAsia="en-US"/>
    </w:rPr>
  </w:style>
  <w:style w:type="character" w:customStyle="1" w:styleId="Heading7Char">
    <w:name w:val="Heading 7 Char"/>
    <w:aliases w:val="L7 Char,Header 7 Char"/>
    <w:basedOn w:val="DefaultParagraphFont"/>
    <w:qFormat/>
    <w:rsid w:val="005670CF"/>
    <w:rPr>
      <w:rFonts w:asciiTheme="majorHAnsi" w:eastAsiaTheme="majorEastAsia" w:hAnsiTheme="majorHAnsi" w:cstheme="majorBidi"/>
      <w:i/>
      <w:iCs/>
      <w:color w:val="243F60" w:themeColor="accent1" w:themeShade="7F"/>
      <w:sz w:val="22"/>
      <w:szCs w:val="22"/>
      <w:lang w:val="en-US" w:eastAsia="en-US"/>
    </w:rPr>
  </w:style>
  <w:style w:type="character" w:customStyle="1" w:styleId="Heading8Char">
    <w:name w:val="Heading 8 Char"/>
    <w:basedOn w:val="DefaultParagraphFont"/>
    <w:semiHidden/>
    <w:qFormat/>
    <w:rsid w:val="005670CF"/>
    <w:rPr>
      <w:rFonts w:asciiTheme="majorHAnsi" w:eastAsiaTheme="majorEastAsia" w:hAnsiTheme="majorHAnsi" w:cstheme="majorBidi"/>
      <w:color w:val="272727" w:themeColor="text1" w:themeTint="D8"/>
      <w:sz w:val="21"/>
      <w:szCs w:val="21"/>
      <w:lang w:val="en-US" w:eastAsia="en-US"/>
    </w:rPr>
  </w:style>
  <w:style w:type="character" w:customStyle="1" w:styleId="Heading9Char">
    <w:name w:val="Heading 9 Char"/>
    <w:aliases w:val="Figure Heading Char,FH Char"/>
    <w:basedOn w:val="DefaultParagraphFont"/>
    <w:semiHidden/>
    <w:qFormat/>
    <w:rsid w:val="005670CF"/>
    <w:rPr>
      <w:rFonts w:asciiTheme="majorHAnsi" w:eastAsiaTheme="majorEastAsia" w:hAnsiTheme="majorHAnsi" w:cstheme="majorBidi"/>
      <w:i/>
      <w:iCs/>
      <w:color w:val="272727" w:themeColor="text1" w:themeTint="D8"/>
      <w:sz w:val="21"/>
      <w:szCs w:val="21"/>
      <w:lang w:val="en-US" w:eastAsia="en-US"/>
    </w:rPr>
  </w:style>
  <w:style w:type="character" w:styleId="HTMLCite">
    <w:name w:val="HTML Cite"/>
    <w:semiHidden/>
    <w:unhideWhenUsed/>
    <w:rsid w:val="005670CF"/>
    <w:rPr>
      <w:i w:val="0"/>
      <w:iCs w:val="0"/>
      <w:color w:val="008000"/>
    </w:rPr>
  </w:style>
  <w:style w:type="character" w:styleId="HTMLCode">
    <w:name w:val="HTML Code"/>
    <w:semiHidden/>
    <w:unhideWhenUsed/>
    <w:rsid w:val="005670CF"/>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5670CF"/>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5670CF"/>
    <w:rPr>
      <w:rFonts w:ascii="Arial" w:hAnsi="Arial" w:cs="Arial" w:hint="default"/>
      <w:sz w:val="32"/>
      <w:lang w:val="en-GB" w:eastAsia="en-US"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uiPriority w:val="9"/>
    <w:semiHidden/>
    <w:qFormat/>
    <w:locked/>
    <w:rsid w:val="005670CF"/>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qFormat/>
    <w:rsid w:val="005670CF"/>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5 Char1,标题 81 Char1,Heading 811 Char1,Level_2 Char1,Heading 8111 Char1,Heading 81111 Char1"/>
    <w:semiHidden/>
    <w:qFormat/>
    <w:rsid w:val="005670CF"/>
    <w:rPr>
      <w:rFonts w:ascii="Arial" w:hAnsi="Arial" w:cs="Arial" w:hint="default"/>
      <w:sz w:val="22"/>
      <w:lang w:val="en-GB" w:eastAsia="ja-JP" w:bidi="ar-SA"/>
    </w:rPr>
  </w:style>
  <w:style w:type="paragraph" w:styleId="HTMLPreformatted">
    <w:name w:val="HTML Preformatted"/>
    <w:basedOn w:val="Normal"/>
    <w:link w:val="HTMLPreformattedChar2"/>
    <w:semiHidden/>
    <w:unhideWhenUsed/>
    <w:rsid w:val="00567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sz w:val="22"/>
      <w:szCs w:val="22"/>
      <w:lang w:val="en-US" w:eastAsia="x-none"/>
    </w:rPr>
  </w:style>
  <w:style w:type="character" w:customStyle="1" w:styleId="HTMLPreformattedChar">
    <w:name w:val="HTML Preformatted Char"/>
    <w:basedOn w:val="DefaultParagraphFont"/>
    <w:semiHidden/>
    <w:rsid w:val="005670CF"/>
    <w:rPr>
      <w:rFonts w:ascii="Consolas" w:hAnsi="Consolas"/>
      <w:lang w:val="en-GB" w:eastAsia="en-US"/>
    </w:rPr>
  </w:style>
  <w:style w:type="character" w:styleId="HTMLTypewriter">
    <w:name w:val="HTML Typewriter"/>
    <w:semiHidden/>
    <w:unhideWhenUsed/>
    <w:rsid w:val="005670CF"/>
    <w:rPr>
      <w:rFonts w:ascii="Courier New" w:eastAsia="Times New Roman" w:hAnsi="Courier New" w:cs="Courier New" w:hint="default"/>
      <w:sz w:val="20"/>
      <w:szCs w:val="20"/>
    </w:rPr>
  </w:style>
  <w:style w:type="paragraph" w:customStyle="1" w:styleId="msonormal0">
    <w:name w:val="msonormal"/>
    <w:basedOn w:val="Normal"/>
    <w:qFormat/>
    <w:rsid w:val="005670CF"/>
    <w:pPr>
      <w:spacing w:before="100" w:beforeAutospacing="1" w:after="100" w:afterAutospacing="1" w:line="256" w:lineRule="auto"/>
    </w:pPr>
    <w:rPr>
      <w:rFonts w:asciiTheme="minorHAnsi" w:eastAsiaTheme="minorHAnsi" w:hAnsiTheme="minorHAnsi" w:cstheme="minorBidi"/>
      <w:sz w:val="24"/>
      <w:szCs w:val="24"/>
      <w:lang w:val="en-US"/>
    </w:rPr>
  </w:style>
  <w:style w:type="paragraph" w:styleId="NormalWeb">
    <w:name w:val="Normal (Web)"/>
    <w:basedOn w:val="Normal"/>
    <w:semiHidden/>
    <w:unhideWhenUsed/>
    <w:qFormat/>
    <w:rsid w:val="005670CF"/>
    <w:pPr>
      <w:spacing w:before="100" w:beforeAutospacing="1" w:after="100" w:afterAutospacing="1" w:line="256" w:lineRule="auto"/>
    </w:pPr>
    <w:rPr>
      <w:rFonts w:asciiTheme="minorHAnsi" w:eastAsia="Arial Unicode MS" w:hAnsiTheme="minorHAnsi" w:cstheme="minorBidi"/>
      <w:sz w:val="24"/>
      <w:szCs w:val="24"/>
      <w:lang w:val="en-US" w:eastAsia="ja-JP"/>
    </w:rPr>
  </w:style>
  <w:style w:type="character" w:customStyle="1" w:styleId="Heading9Char1">
    <w:name w:val="Heading 9 Char1"/>
    <w:aliases w:val="Figure Heading Char1,FH Char1"/>
    <w:link w:val="Heading9"/>
    <w:locked/>
    <w:rsid w:val="005670CF"/>
    <w:rPr>
      <w:rFonts w:ascii="Arial" w:hAnsi="Arial"/>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semiHidden/>
    <w:unhideWhenUsed/>
    <w:qFormat/>
    <w:rsid w:val="005670CF"/>
    <w:pPr>
      <w:spacing w:after="0" w:line="256" w:lineRule="auto"/>
      <w:ind w:left="851"/>
    </w:pPr>
    <w:rPr>
      <w:rFonts w:asciiTheme="minorHAnsi" w:eastAsia="MS Mincho" w:hAnsiTheme="minorHAnsi" w:cstheme="minorBidi"/>
      <w:sz w:val="22"/>
      <w:szCs w:val="22"/>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5670C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5670CF"/>
    <w:rPr>
      <w:rFonts w:asciiTheme="minorHAnsi" w:eastAsiaTheme="minorHAnsi" w:hAnsiTheme="minorHAnsi" w:cstheme="minorBidi"/>
      <w:lang w:val="en-US" w:eastAsia="en-US"/>
    </w:rPr>
  </w:style>
  <w:style w:type="character" w:customStyle="1" w:styleId="CommentTextChar">
    <w:name w:val="Comment Text Char"/>
    <w:basedOn w:val="DefaultParagraphFont"/>
    <w:link w:val="CommentText"/>
    <w:uiPriority w:val="99"/>
    <w:semiHidden/>
    <w:qFormat/>
    <w:rsid w:val="005670CF"/>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5670CF"/>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5670CF"/>
    <w:rPr>
      <w:rFonts w:asciiTheme="minorHAnsi" w:eastAsiaTheme="minorHAnsi" w:hAnsiTheme="minorHAnsi" w:cstheme="minorBidi"/>
      <w:sz w:val="22"/>
      <w:szCs w:val="22"/>
      <w:lang w:val="en-US" w:eastAsia="en-US"/>
    </w:rPr>
  </w:style>
  <w:style w:type="character" w:customStyle="1" w:styleId="FooterChar3">
    <w:name w:val="Footer Char3"/>
    <w:aliases w:val="footer odd Char2,footer Char2,fo Char2,pie de página Char2"/>
    <w:link w:val="Footer"/>
    <w:locked/>
    <w:rsid w:val="005670CF"/>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uiPriority w:val="99"/>
    <w:semiHidden/>
    <w:qFormat/>
    <w:rsid w:val="005670CF"/>
    <w:rPr>
      <w:rFonts w:asciiTheme="minorHAnsi" w:eastAsiaTheme="minorHAnsi" w:hAnsiTheme="minorHAnsi" w:cstheme="minorBidi"/>
      <w:sz w:val="22"/>
      <w:szCs w:val="22"/>
      <w:lang w:val="en-US" w:eastAsia="en-US"/>
    </w:rPr>
  </w:style>
  <w:style w:type="paragraph" w:styleId="IndexHeading">
    <w:name w:val="index heading"/>
    <w:basedOn w:val="Normal"/>
    <w:next w:val="Normal"/>
    <w:semiHidden/>
    <w:unhideWhenUsed/>
    <w:qFormat/>
    <w:rsid w:val="005670CF"/>
    <w:pPr>
      <w:pBdr>
        <w:top w:val="single" w:sz="12" w:space="0" w:color="auto"/>
      </w:pBdr>
      <w:spacing w:before="360" w:after="240" w:line="256" w:lineRule="auto"/>
    </w:pPr>
    <w:rPr>
      <w:rFonts w:asciiTheme="minorHAnsi" w:eastAsia="Batang" w:hAnsiTheme="minorHAnsi" w:cstheme="minorBidi"/>
      <w:b/>
      <w:i/>
      <w:sz w:val="26"/>
      <w:szCs w:val="22"/>
      <w:lang w:val="en-US"/>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locked/>
    <w:rsid w:val="005670CF"/>
    <w:rPr>
      <w:rFonts w:ascii="SimSun" w:eastAsia="SimSun" w:hAnsi="SimSu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semiHidden/>
    <w:unhideWhenUsed/>
    <w:qFormat/>
    <w:rsid w:val="005670CF"/>
    <w:pPr>
      <w:spacing w:before="120" w:after="120" w:line="256" w:lineRule="auto"/>
    </w:pPr>
    <w:rPr>
      <w:rFonts w:ascii="SimSun" w:eastAsia="SimSun" w:hAnsi="SimSun"/>
      <w:b/>
      <w:lang w:val="x-none" w:eastAsia="x-none"/>
    </w:rPr>
  </w:style>
  <w:style w:type="paragraph" w:styleId="TableofFigures">
    <w:name w:val="table of figures"/>
    <w:basedOn w:val="Normal"/>
    <w:next w:val="Normal"/>
    <w:semiHidden/>
    <w:unhideWhenUsed/>
    <w:qFormat/>
    <w:rsid w:val="005670CF"/>
    <w:pPr>
      <w:spacing w:after="160" w:line="256" w:lineRule="auto"/>
      <w:ind w:left="400" w:hanging="400"/>
      <w:jc w:val="center"/>
    </w:pPr>
    <w:rPr>
      <w:rFonts w:asciiTheme="minorHAnsi" w:eastAsia="Malgun Gothic" w:hAnsiTheme="minorHAnsi" w:cstheme="minorBidi"/>
      <w:b/>
      <w:sz w:val="22"/>
      <w:szCs w:val="22"/>
      <w:lang w:val="en-US"/>
    </w:rPr>
  </w:style>
  <w:style w:type="paragraph" w:styleId="EnvelopeReturn">
    <w:name w:val="envelope return"/>
    <w:basedOn w:val="Normal"/>
    <w:semiHidden/>
    <w:unhideWhenUsed/>
    <w:qFormat/>
    <w:rsid w:val="005670CF"/>
    <w:pPr>
      <w:spacing w:after="160" w:line="256" w:lineRule="auto"/>
    </w:pPr>
    <w:rPr>
      <w:rFonts w:ascii="Arial" w:eastAsiaTheme="minorHAnsi" w:hAnsi="Arial" w:cs="Arial"/>
      <w:sz w:val="22"/>
      <w:szCs w:val="22"/>
      <w:lang w:val="en-US"/>
    </w:rPr>
  </w:style>
  <w:style w:type="paragraph" w:styleId="EndnoteText">
    <w:name w:val="endnote text"/>
    <w:basedOn w:val="Normal"/>
    <w:link w:val="EndnoteTextChar"/>
    <w:semiHidden/>
    <w:unhideWhenUsed/>
    <w:qFormat/>
    <w:rsid w:val="005670CF"/>
    <w:pPr>
      <w:snapToGrid w:val="0"/>
      <w:spacing w:after="160" w:line="256" w:lineRule="auto"/>
    </w:pPr>
    <w:rPr>
      <w:rFonts w:asciiTheme="minorHAnsi" w:eastAsia="SimSun" w:hAnsiTheme="minorHAnsi" w:cstheme="minorBidi"/>
      <w:sz w:val="22"/>
      <w:szCs w:val="22"/>
      <w:lang w:val="en-US"/>
    </w:rPr>
  </w:style>
  <w:style w:type="character" w:customStyle="1" w:styleId="EndnoteTextChar">
    <w:name w:val="Endnote Text Char"/>
    <w:basedOn w:val="DefaultParagraphFont"/>
    <w:link w:val="EndnoteText"/>
    <w:semiHidden/>
    <w:qFormat/>
    <w:rsid w:val="005670CF"/>
    <w:rPr>
      <w:rFonts w:asciiTheme="minorHAnsi" w:eastAsia="SimSun" w:hAnsiTheme="minorHAnsi" w:cstheme="minorBidi"/>
      <w:sz w:val="22"/>
      <w:szCs w:val="22"/>
      <w:lang w:val="en-US" w:eastAsia="en-US"/>
    </w:rPr>
  </w:style>
  <w:style w:type="character" w:customStyle="1" w:styleId="ListChar4">
    <w:name w:val="List Char4"/>
    <w:link w:val="List"/>
    <w:locked/>
    <w:rsid w:val="005670CF"/>
    <w:rPr>
      <w:rFonts w:ascii="Times New Roman" w:hAnsi="Times New Roman"/>
      <w:lang w:val="en-GB" w:eastAsia="en-US"/>
    </w:rPr>
  </w:style>
  <w:style w:type="character" w:customStyle="1" w:styleId="ListBulletChar">
    <w:name w:val="List Bullet Char"/>
    <w:aliases w:val="UL Char"/>
    <w:link w:val="ListBullet"/>
    <w:locked/>
    <w:rsid w:val="005670CF"/>
    <w:rPr>
      <w:rFonts w:ascii="Times New Roman" w:hAnsi="Times New Roman"/>
      <w:lang w:val="en-GB" w:eastAsia="en-US"/>
    </w:rPr>
  </w:style>
  <w:style w:type="character" w:customStyle="1" w:styleId="List2Char">
    <w:name w:val="List 2 Char"/>
    <w:link w:val="List2"/>
    <w:qFormat/>
    <w:locked/>
    <w:rsid w:val="005670CF"/>
    <w:rPr>
      <w:rFonts w:ascii="Times New Roman" w:hAnsi="Times New Roman"/>
      <w:lang w:val="en-GB" w:eastAsia="en-US"/>
    </w:rPr>
  </w:style>
  <w:style w:type="character" w:customStyle="1" w:styleId="List3Char">
    <w:name w:val="List 3 Char"/>
    <w:link w:val="List3"/>
    <w:locked/>
    <w:rsid w:val="005670CF"/>
    <w:rPr>
      <w:rFonts w:ascii="Times New Roman" w:hAnsi="Times New Roman"/>
      <w:lang w:val="en-GB" w:eastAsia="en-US"/>
    </w:rPr>
  </w:style>
  <w:style w:type="character" w:customStyle="1" w:styleId="ListBullet2Char">
    <w:name w:val="List Bullet 2 Char"/>
    <w:aliases w:val="lb2 Char"/>
    <w:link w:val="ListBullet2"/>
    <w:locked/>
    <w:rsid w:val="005670CF"/>
    <w:rPr>
      <w:rFonts w:ascii="Times New Roman" w:hAnsi="Times New Roman"/>
      <w:lang w:val="en-GB" w:eastAsia="en-US"/>
    </w:rPr>
  </w:style>
  <w:style w:type="character" w:customStyle="1" w:styleId="ListBullet3Char">
    <w:name w:val="List Bullet 3 Char"/>
    <w:link w:val="ListBullet3"/>
    <w:locked/>
    <w:rsid w:val="005670CF"/>
    <w:rPr>
      <w:rFonts w:ascii="Times New Roman" w:hAnsi="Times New Roman"/>
      <w:lang w:val="en-GB" w:eastAsia="en-US"/>
    </w:rPr>
  </w:style>
  <w:style w:type="paragraph" w:styleId="ListNumber3">
    <w:name w:val="List Number 3"/>
    <w:basedOn w:val="Normal"/>
    <w:semiHidden/>
    <w:unhideWhenUsed/>
    <w:qFormat/>
    <w:rsid w:val="005670CF"/>
    <w:pPr>
      <w:numPr>
        <w:numId w:val="2"/>
      </w:numPr>
      <w:tabs>
        <w:tab w:val="num" w:pos="720"/>
        <w:tab w:val="num" w:pos="926"/>
      </w:tabs>
      <w:spacing w:after="160" w:line="256" w:lineRule="auto"/>
      <w:ind w:left="926"/>
    </w:pPr>
    <w:rPr>
      <w:rFonts w:asciiTheme="minorHAnsi" w:eastAsia="MS Mincho" w:hAnsiTheme="minorHAnsi" w:cstheme="minorBidi"/>
      <w:sz w:val="22"/>
      <w:szCs w:val="22"/>
      <w:lang w:val="en-US"/>
    </w:rPr>
  </w:style>
  <w:style w:type="paragraph" w:styleId="ListNumber4">
    <w:name w:val="List Number 4"/>
    <w:basedOn w:val="Normal"/>
    <w:semiHidden/>
    <w:unhideWhenUsed/>
    <w:qFormat/>
    <w:rsid w:val="005670CF"/>
    <w:pPr>
      <w:numPr>
        <w:numId w:val="3"/>
      </w:numPr>
      <w:tabs>
        <w:tab w:val="clear" w:pos="720"/>
        <w:tab w:val="num" w:pos="1209"/>
      </w:tabs>
      <w:spacing w:after="160" w:line="256" w:lineRule="auto"/>
      <w:ind w:left="1209"/>
    </w:pPr>
    <w:rPr>
      <w:rFonts w:asciiTheme="minorHAnsi" w:eastAsia="MS Mincho" w:hAnsiTheme="minorHAnsi" w:cstheme="minorBidi"/>
      <w:sz w:val="22"/>
      <w:szCs w:val="22"/>
      <w:lang w:val="en-US"/>
    </w:rPr>
  </w:style>
  <w:style w:type="paragraph" w:styleId="ListNumber5">
    <w:name w:val="List Number 5"/>
    <w:basedOn w:val="Normal"/>
    <w:semiHidden/>
    <w:unhideWhenUsed/>
    <w:qFormat/>
    <w:rsid w:val="005670CF"/>
    <w:pPr>
      <w:tabs>
        <w:tab w:val="num" w:pos="1492"/>
        <w:tab w:val="num" w:pos="1800"/>
      </w:tabs>
      <w:spacing w:after="160" w:line="256" w:lineRule="auto"/>
      <w:ind w:left="1800" w:hanging="360"/>
    </w:pPr>
    <w:rPr>
      <w:rFonts w:asciiTheme="minorHAnsi" w:eastAsia="MS Mincho" w:hAnsiTheme="minorHAnsi" w:cstheme="minorBidi"/>
      <w:sz w:val="22"/>
      <w:szCs w:val="22"/>
      <w:lang w:val="en-US"/>
    </w:rPr>
  </w:style>
  <w:style w:type="character" w:customStyle="1" w:styleId="TitleChar">
    <w:name w:val="Title Char"/>
    <w:aliases w:val="Section Header Char"/>
    <w:basedOn w:val="DefaultParagraphFont"/>
    <w:link w:val="Title"/>
    <w:qFormat/>
    <w:locked/>
    <w:rsid w:val="005670CF"/>
    <w:rPr>
      <w:rFonts w:ascii="Courier New" w:eastAsia="SimSun" w:hAnsi="Courier New" w:cs="Courier New"/>
      <w:lang w:val="nb-NO"/>
    </w:rPr>
  </w:style>
  <w:style w:type="paragraph" w:styleId="Title">
    <w:name w:val="Title"/>
    <w:aliases w:val="Section Header"/>
    <w:basedOn w:val="Normal"/>
    <w:next w:val="Normal"/>
    <w:link w:val="TitleChar"/>
    <w:qFormat/>
    <w:rsid w:val="005670CF"/>
    <w:pPr>
      <w:spacing w:before="240" w:after="60" w:line="256" w:lineRule="auto"/>
      <w:outlineLvl w:val="0"/>
    </w:pPr>
    <w:rPr>
      <w:rFonts w:ascii="Courier New" w:eastAsia="SimSun" w:hAnsi="Courier New" w:cs="Courier New"/>
      <w:lang w:val="nb-NO" w:eastAsia="fr-FR"/>
    </w:rPr>
  </w:style>
  <w:style w:type="character" w:customStyle="1" w:styleId="TitleChar1">
    <w:name w:val="Title Char1"/>
    <w:aliases w:val="Section Header Char1"/>
    <w:basedOn w:val="DefaultParagraphFont"/>
    <w:rsid w:val="005670CF"/>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5670CF"/>
    <w:rPr>
      <w:rFonts w:ascii="SimSun" w:eastAsia="SimSun" w:hAnsi="SimSun"/>
      <w:lang w:val="en-US"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5670CF"/>
    <w:pPr>
      <w:spacing w:after="160" w:line="256" w:lineRule="auto"/>
    </w:pPr>
    <w:rPr>
      <w:rFonts w:ascii="SimSun" w:eastAsia="SimSun" w:hAnsi="SimSun"/>
      <w:lang w:val="en-US"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5670CF"/>
    <w:rPr>
      <w:rFonts w:ascii="Times New Roman" w:hAnsi="Times New Roman"/>
      <w:lang w:val="en-GB" w:eastAsia="en-US"/>
    </w:rPr>
  </w:style>
  <w:style w:type="paragraph" w:styleId="BodyTextIndent">
    <w:name w:val="Body Text Indent"/>
    <w:basedOn w:val="Normal"/>
    <w:link w:val="BodyTextIndentChar"/>
    <w:semiHidden/>
    <w:unhideWhenUsed/>
    <w:qFormat/>
    <w:rsid w:val="005670CF"/>
    <w:pPr>
      <w:spacing w:after="120" w:line="268" w:lineRule="auto"/>
      <w:ind w:left="425"/>
    </w:pPr>
    <w:rPr>
      <w:rFonts w:ascii="Arial" w:eastAsia="Arial" w:hAnsi="Arial" w:cs="Arial Unicode MS"/>
      <w:sz w:val="22"/>
      <w:szCs w:val="22"/>
      <w:lang w:val="en-US"/>
    </w:rPr>
  </w:style>
  <w:style w:type="character" w:customStyle="1" w:styleId="BodyTextIndentChar">
    <w:name w:val="Body Text Indent Char"/>
    <w:basedOn w:val="DefaultParagraphFont"/>
    <w:link w:val="BodyTextIndent"/>
    <w:semiHidden/>
    <w:qFormat/>
    <w:rsid w:val="005670CF"/>
    <w:rPr>
      <w:rFonts w:ascii="Arial" w:eastAsia="Arial" w:hAnsi="Arial" w:cs="Arial Unicode MS"/>
      <w:sz w:val="22"/>
      <w:szCs w:val="22"/>
      <w:lang w:val="en-US" w:eastAsia="en-US"/>
    </w:rPr>
  </w:style>
  <w:style w:type="paragraph" w:styleId="Subtitle">
    <w:name w:val="Subtitle"/>
    <w:basedOn w:val="Normal"/>
    <w:next w:val="Normal"/>
    <w:link w:val="SubtitleChar"/>
    <w:qFormat/>
    <w:rsid w:val="005670CF"/>
    <w:pPr>
      <w:spacing w:before="240" w:after="60" w:line="312" w:lineRule="auto"/>
      <w:jc w:val="center"/>
      <w:outlineLvl w:val="1"/>
    </w:pPr>
    <w:rPr>
      <w:rFonts w:ascii="Calibri Light" w:eastAsia="SimSun" w:hAnsi="Calibri Light" w:cstheme="minorBidi"/>
      <w:b/>
      <w:bCs/>
      <w:kern w:val="28"/>
      <w:sz w:val="32"/>
      <w:szCs w:val="32"/>
      <w:lang w:val="en-US" w:eastAsia="ko-KR"/>
    </w:rPr>
  </w:style>
  <w:style w:type="character" w:customStyle="1" w:styleId="SubtitleChar">
    <w:name w:val="Subtitle Char"/>
    <w:basedOn w:val="DefaultParagraphFont"/>
    <w:link w:val="Subtitle"/>
    <w:qFormat/>
    <w:rsid w:val="005670CF"/>
    <w:rPr>
      <w:rFonts w:ascii="Calibri Light" w:eastAsia="SimSun" w:hAnsi="Calibri Light" w:cstheme="minorBidi"/>
      <w:b/>
      <w:bCs/>
      <w:kern w:val="28"/>
      <w:sz w:val="32"/>
      <w:szCs w:val="32"/>
      <w:lang w:val="en-US" w:eastAsia="ko-KR"/>
    </w:rPr>
  </w:style>
  <w:style w:type="paragraph" w:styleId="Date">
    <w:name w:val="Date"/>
    <w:basedOn w:val="Normal"/>
    <w:next w:val="Normal"/>
    <w:link w:val="DateChar"/>
    <w:unhideWhenUsed/>
    <w:qFormat/>
    <w:rsid w:val="005670CF"/>
    <w:pPr>
      <w:spacing w:after="0" w:line="256" w:lineRule="auto"/>
      <w:jc w:val="both"/>
    </w:pPr>
    <w:rPr>
      <w:rFonts w:asciiTheme="minorHAnsi" w:eastAsiaTheme="minorHAnsi" w:hAnsiTheme="minorHAnsi" w:cstheme="minorBidi"/>
      <w:sz w:val="22"/>
      <w:szCs w:val="22"/>
      <w:lang w:val="en-US" w:eastAsia="x-none"/>
    </w:rPr>
  </w:style>
  <w:style w:type="character" w:customStyle="1" w:styleId="DateChar">
    <w:name w:val="Date Char"/>
    <w:basedOn w:val="DefaultParagraphFont"/>
    <w:link w:val="Date"/>
    <w:qFormat/>
    <w:rsid w:val="005670CF"/>
    <w:rPr>
      <w:rFonts w:asciiTheme="minorHAnsi" w:eastAsiaTheme="minorHAnsi" w:hAnsiTheme="minorHAnsi" w:cstheme="minorBidi"/>
      <w:sz w:val="22"/>
      <w:szCs w:val="22"/>
      <w:lang w:val="en-US" w:eastAsia="x-none"/>
    </w:rPr>
  </w:style>
  <w:style w:type="paragraph" w:styleId="NoteHeading">
    <w:name w:val="Note Heading"/>
    <w:basedOn w:val="Normal"/>
    <w:next w:val="Normal"/>
    <w:link w:val="NoteHeadingChar2"/>
    <w:semiHidden/>
    <w:unhideWhenUsed/>
    <w:qFormat/>
    <w:rsid w:val="005670CF"/>
    <w:pPr>
      <w:spacing w:after="160" w:line="256" w:lineRule="auto"/>
    </w:pPr>
    <w:rPr>
      <w:rFonts w:asciiTheme="minorHAnsi" w:eastAsia="MS Mincho" w:hAnsiTheme="minorHAnsi" w:cstheme="minorBidi"/>
      <w:sz w:val="22"/>
      <w:szCs w:val="22"/>
      <w:lang w:val="x-none" w:eastAsia="x-none"/>
    </w:rPr>
  </w:style>
  <w:style w:type="character" w:customStyle="1" w:styleId="NoteHeadingChar">
    <w:name w:val="Note Heading Char"/>
    <w:basedOn w:val="DefaultParagraphFont"/>
    <w:semiHidden/>
    <w:rsid w:val="005670CF"/>
    <w:rPr>
      <w:rFonts w:ascii="Times New Roman" w:hAnsi="Times New Roman"/>
      <w:lang w:val="en-GB" w:eastAsia="en-US"/>
    </w:rPr>
  </w:style>
  <w:style w:type="paragraph" w:styleId="BodyText2">
    <w:name w:val="Body Text 2"/>
    <w:basedOn w:val="Normal"/>
    <w:link w:val="BodyText2Char4"/>
    <w:semiHidden/>
    <w:unhideWhenUsed/>
    <w:qFormat/>
    <w:rsid w:val="005670CF"/>
    <w:pPr>
      <w:spacing w:after="160" w:line="256" w:lineRule="auto"/>
    </w:pPr>
    <w:rPr>
      <w:rFonts w:ascii="CG Times (WN)" w:eastAsia="Malgun Gothic" w:hAnsi="CG Times (WN)" w:cstheme="minorBidi"/>
      <w:i/>
      <w:sz w:val="22"/>
      <w:szCs w:val="22"/>
      <w:lang w:val="en-US" w:eastAsia="ko-KR"/>
    </w:rPr>
  </w:style>
  <w:style w:type="character" w:customStyle="1" w:styleId="BodyText2Char">
    <w:name w:val="Body Text 2 Char"/>
    <w:basedOn w:val="DefaultParagraphFont"/>
    <w:semiHidden/>
    <w:qFormat/>
    <w:rsid w:val="005670CF"/>
    <w:rPr>
      <w:rFonts w:ascii="Times New Roman" w:hAnsi="Times New Roman"/>
      <w:lang w:val="en-GB" w:eastAsia="en-US"/>
    </w:rPr>
  </w:style>
  <w:style w:type="paragraph" w:styleId="BodyText3">
    <w:name w:val="Body Text 3"/>
    <w:basedOn w:val="Normal"/>
    <w:link w:val="BodyText3Char4"/>
    <w:semiHidden/>
    <w:unhideWhenUsed/>
    <w:qFormat/>
    <w:rsid w:val="005670CF"/>
    <w:pPr>
      <w:keepNext/>
      <w:keepLines/>
      <w:spacing w:after="160" w:line="256" w:lineRule="auto"/>
    </w:pPr>
    <w:rPr>
      <w:rFonts w:ascii="CG Times (WN)" w:eastAsia="Osaka" w:hAnsi="CG Times (WN)" w:cstheme="minorBidi"/>
      <w:color w:val="000000"/>
      <w:sz w:val="22"/>
      <w:szCs w:val="22"/>
      <w:lang w:val="en-US" w:eastAsia="ko-KR"/>
    </w:rPr>
  </w:style>
  <w:style w:type="character" w:customStyle="1" w:styleId="BodyText3Char">
    <w:name w:val="Body Text 3 Char"/>
    <w:basedOn w:val="DefaultParagraphFont"/>
    <w:semiHidden/>
    <w:qFormat/>
    <w:rsid w:val="005670CF"/>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5670CF"/>
    <w:pPr>
      <w:spacing w:after="160" w:line="256" w:lineRule="auto"/>
      <w:ind w:leftChars="100" w:left="400" w:hangingChars="100" w:hanging="200"/>
    </w:pPr>
    <w:rPr>
      <w:rFonts w:ascii="CG Times (WN)" w:eastAsia="MS Mincho" w:hAnsi="CG Times (WN)" w:cstheme="minorBidi"/>
      <w:sz w:val="22"/>
      <w:szCs w:val="22"/>
      <w:lang w:val="en-US"/>
    </w:rPr>
  </w:style>
  <w:style w:type="character" w:customStyle="1" w:styleId="BodyTextIndent2Char">
    <w:name w:val="Body Text Indent 2 Char"/>
    <w:basedOn w:val="DefaultParagraphFont"/>
    <w:semiHidden/>
    <w:qFormat/>
    <w:rsid w:val="005670CF"/>
    <w:rPr>
      <w:rFonts w:ascii="Times New Roman" w:hAnsi="Times New Roman"/>
      <w:lang w:val="en-GB" w:eastAsia="en-US"/>
    </w:rPr>
  </w:style>
  <w:style w:type="paragraph" w:styleId="BodyTextIndent3">
    <w:name w:val="Body Text Indent 3"/>
    <w:basedOn w:val="Normal"/>
    <w:link w:val="BodyTextIndent3Char"/>
    <w:semiHidden/>
    <w:unhideWhenUsed/>
    <w:qFormat/>
    <w:rsid w:val="005670CF"/>
    <w:pPr>
      <w:spacing w:after="0" w:line="256" w:lineRule="auto"/>
      <w:ind w:left="1080"/>
    </w:pPr>
    <w:rPr>
      <w:rFonts w:asciiTheme="minorHAnsi" w:eastAsiaTheme="minorHAnsi" w:hAnsiTheme="minorHAnsi" w:cstheme="minorBidi"/>
      <w:sz w:val="22"/>
      <w:szCs w:val="22"/>
      <w:lang w:val="x-none" w:eastAsia="ja-JP"/>
    </w:rPr>
  </w:style>
  <w:style w:type="character" w:customStyle="1" w:styleId="BodyTextIndent3Char">
    <w:name w:val="Body Text Indent 3 Char"/>
    <w:basedOn w:val="DefaultParagraphFont"/>
    <w:link w:val="BodyTextIndent3"/>
    <w:semiHidden/>
    <w:rsid w:val="005670CF"/>
    <w:rPr>
      <w:rFonts w:asciiTheme="minorHAnsi" w:eastAsiaTheme="minorHAnsi" w:hAnsiTheme="minorHAnsi" w:cstheme="minorBidi"/>
      <w:sz w:val="22"/>
      <w:szCs w:val="22"/>
      <w:lang w:val="x-none" w:eastAsia="ja-JP"/>
    </w:rPr>
  </w:style>
  <w:style w:type="character" w:customStyle="1" w:styleId="DocumentMapChar">
    <w:name w:val="Document Map Char"/>
    <w:basedOn w:val="DefaultParagraphFont"/>
    <w:link w:val="DocumentMap"/>
    <w:semiHidden/>
    <w:qFormat/>
    <w:rsid w:val="005670CF"/>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5670CF"/>
    <w:pPr>
      <w:spacing w:after="160" w:line="256" w:lineRule="auto"/>
    </w:pPr>
    <w:rPr>
      <w:rFonts w:ascii="Courier New" w:eastAsia="SimSun" w:hAnsi="Courier New" w:cstheme="minorBidi"/>
      <w:sz w:val="22"/>
      <w:szCs w:val="22"/>
      <w:lang w:val="nb-NO"/>
    </w:rPr>
  </w:style>
  <w:style w:type="character" w:customStyle="1" w:styleId="PlainTextChar">
    <w:name w:val="Plain Text Char"/>
    <w:basedOn w:val="DefaultParagraphFont"/>
    <w:semiHidden/>
    <w:qFormat/>
    <w:rsid w:val="005670CF"/>
    <w:rPr>
      <w:rFonts w:ascii="Consolas" w:hAnsi="Consolas"/>
      <w:sz w:val="21"/>
      <w:szCs w:val="21"/>
      <w:lang w:val="en-GB" w:eastAsia="en-US"/>
    </w:rPr>
  </w:style>
  <w:style w:type="character" w:customStyle="1" w:styleId="CommentSubjectChar">
    <w:name w:val="Comment Subject Char"/>
    <w:basedOn w:val="CommentTextChar"/>
    <w:link w:val="CommentSubject"/>
    <w:uiPriority w:val="99"/>
    <w:semiHidden/>
    <w:qFormat/>
    <w:rsid w:val="005670CF"/>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5670CF"/>
    <w:rPr>
      <w:rFonts w:ascii="Tahoma" w:hAnsi="Tahoma" w:cs="Tahoma"/>
      <w:sz w:val="16"/>
      <w:szCs w:val="16"/>
      <w:lang w:val="en-GB" w:eastAsia="en-US"/>
    </w:rPr>
  </w:style>
  <w:style w:type="character" w:customStyle="1" w:styleId="NoSpacingChar">
    <w:name w:val="No Spacing Char"/>
    <w:link w:val="NoSpacing"/>
    <w:uiPriority w:val="1"/>
    <w:locked/>
    <w:rsid w:val="005670CF"/>
    <w:rPr>
      <w:rFonts w:ascii="Arial" w:eastAsia="PMingLiU" w:hAnsi="Arial" w:cs="Arial"/>
      <w:lang w:val="en-US"/>
    </w:rPr>
  </w:style>
  <w:style w:type="paragraph" w:styleId="NoSpacing">
    <w:name w:val="No Spacing"/>
    <w:basedOn w:val="Normal"/>
    <w:link w:val="NoSpacingChar"/>
    <w:uiPriority w:val="1"/>
    <w:qFormat/>
    <w:rsid w:val="005670CF"/>
    <w:pPr>
      <w:spacing w:after="0" w:line="256" w:lineRule="auto"/>
      <w:jc w:val="both"/>
    </w:pPr>
    <w:rPr>
      <w:rFonts w:ascii="Arial" w:eastAsia="PMingLiU" w:hAnsi="Arial" w:cs="Arial"/>
      <w:lang w:val="en-US"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5670CF"/>
    <w:rPr>
      <w:rFonts w:ascii="SimSun" w:eastAsia="SimSun" w:hAnsi="SimSun"/>
      <w:sz w:val="24"/>
      <w:szCs w:val="24"/>
      <w:lang w:val="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5670CF"/>
    <w:pPr>
      <w:spacing w:after="0" w:line="256" w:lineRule="auto"/>
      <w:ind w:left="720"/>
      <w:contextualSpacing/>
    </w:pPr>
    <w:rPr>
      <w:rFonts w:ascii="SimSun" w:eastAsia="SimSun" w:hAnsi="SimSun"/>
      <w:sz w:val="24"/>
      <w:szCs w:val="24"/>
      <w:lang w:val="en-US" w:eastAsia="fr-FR"/>
    </w:rPr>
  </w:style>
  <w:style w:type="paragraph" w:styleId="Quote">
    <w:name w:val="Quote"/>
    <w:basedOn w:val="Normal"/>
    <w:next w:val="Normal"/>
    <w:link w:val="QuoteChar"/>
    <w:uiPriority w:val="29"/>
    <w:qFormat/>
    <w:rsid w:val="005670CF"/>
    <w:pPr>
      <w:spacing w:after="160" w:line="256" w:lineRule="auto"/>
      <w:jc w:val="both"/>
    </w:pPr>
    <w:rPr>
      <w:rFonts w:ascii="Arial" w:eastAsia="PMingLiU" w:hAnsi="Arial" w:cstheme="minorBidi"/>
      <w:i/>
      <w:iCs/>
      <w:color w:val="000000"/>
      <w:sz w:val="22"/>
      <w:szCs w:val="22"/>
      <w:lang w:val="en-US"/>
    </w:rPr>
  </w:style>
  <w:style w:type="character" w:customStyle="1" w:styleId="QuoteChar">
    <w:name w:val="Quote Char"/>
    <w:basedOn w:val="DefaultParagraphFont"/>
    <w:link w:val="Quote"/>
    <w:uiPriority w:val="29"/>
    <w:rsid w:val="005670CF"/>
    <w:rPr>
      <w:rFonts w:ascii="Arial" w:eastAsia="PMingLiU" w:hAnsi="Arial" w:cstheme="minorBidi"/>
      <w:i/>
      <w:iCs/>
      <w:color w:val="000000"/>
      <w:sz w:val="22"/>
      <w:szCs w:val="22"/>
      <w:lang w:val="en-US" w:eastAsia="en-US"/>
    </w:rPr>
  </w:style>
  <w:style w:type="paragraph" w:styleId="IntenseQuote">
    <w:name w:val="Intense Quote"/>
    <w:basedOn w:val="Normal"/>
    <w:next w:val="Normal"/>
    <w:link w:val="IntenseQuoteChar"/>
    <w:uiPriority w:val="30"/>
    <w:qFormat/>
    <w:rsid w:val="005670CF"/>
    <w:pPr>
      <w:pBdr>
        <w:bottom w:val="single" w:sz="4" w:space="4" w:color="4F81BD"/>
      </w:pBdr>
      <w:spacing w:before="200" w:after="280" w:line="256" w:lineRule="auto"/>
      <w:ind w:left="936" w:right="936"/>
      <w:jc w:val="both"/>
    </w:pPr>
    <w:rPr>
      <w:rFonts w:ascii="Arial" w:eastAsia="PMingLiU" w:hAnsi="Arial" w:cstheme="minorBidi"/>
      <w:b/>
      <w:bCs/>
      <w:i/>
      <w:iCs/>
      <w:color w:val="4F81BD"/>
      <w:sz w:val="22"/>
      <w:szCs w:val="22"/>
      <w:lang w:val="en-US"/>
    </w:rPr>
  </w:style>
  <w:style w:type="character" w:customStyle="1" w:styleId="IntenseQuoteChar">
    <w:name w:val="Intense Quote Char"/>
    <w:basedOn w:val="DefaultParagraphFont"/>
    <w:link w:val="IntenseQuote"/>
    <w:uiPriority w:val="30"/>
    <w:qFormat/>
    <w:rsid w:val="005670CF"/>
    <w:rPr>
      <w:rFonts w:ascii="Arial" w:eastAsia="PMingLiU" w:hAnsi="Arial" w:cstheme="minorBidi"/>
      <w:b/>
      <w:bCs/>
      <w:i/>
      <w:iCs/>
      <w:color w:val="4F81BD"/>
      <w:sz w:val="22"/>
      <w:szCs w:val="22"/>
      <w:lang w:val="en-US" w:eastAsia="en-US"/>
    </w:rPr>
  </w:style>
  <w:style w:type="paragraph" w:styleId="TOCHeading">
    <w:name w:val="TOC Heading"/>
    <w:basedOn w:val="Heading1"/>
    <w:next w:val="Normal"/>
    <w:uiPriority w:val="39"/>
    <w:semiHidden/>
    <w:unhideWhenUsed/>
    <w:qFormat/>
    <w:rsid w:val="005670CF"/>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EQChar">
    <w:name w:val="EQ Char"/>
    <w:link w:val="EQ"/>
    <w:qFormat/>
    <w:locked/>
    <w:rsid w:val="005670CF"/>
    <w:rPr>
      <w:rFonts w:ascii="Times New Roman" w:hAnsi="Times New Roman"/>
      <w:noProof/>
      <w:lang w:val="en-GB" w:eastAsia="en-US"/>
    </w:rPr>
  </w:style>
  <w:style w:type="paragraph" w:customStyle="1" w:styleId="FL">
    <w:name w:val="FL"/>
    <w:basedOn w:val="Normal"/>
    <w:qFormat/>
    <w:rsid w:val="005670CF"/>
    <w:pPr>
      <w:keepNext/>
      <w:keepLines/>
      <w:spacing w:before="60" w:after="160" w:line="256" w:lineRule="auto"/>
      <w:jc w:val="center"/>
    </w:pPr>
    <w:rPr>
      <w:rFonts w:ascii="Arial" w:eastAsiaTheme="minorHAnsi" w:hAnsi="Arial" w:cstheme="minorBidi"/>
      <w:b/>
      <w:sz w:val="22"/>
      <w:szCs w:val="22"/>
      <w:lang w:val="en-US"/>
    </w:rPr>
  </w:style>
  <w:style w:type="paragraph" w:customStyle="1" w:styleId="Revision1">
    <w:name w:val="Revision1"/>
    <w:semiHidden/>
    <w:qFormat/>
    <w:rsid w:val="005670CF"/>
    <w:rPr>
      <w:rFonts w:ascii="Times New Roman" w:eastAsia="Batang" w:hAnsi="Times New Roman"/>
      <w:lang w:val="en-GB" w:eastAsia="en-US"/>
    </w:rPr>
  </w:style>
  <w:style w:type="paragraph" w:customStyle="1" w:styleId="Revision2">
    <w:name w:val="Revision2"/>
    <w:semiHidden/>
    <w:qFormat/>
    <w:rsid w:val="005670CF"/>
    <w:rPr>
      <w:rFonts w:ascii="Times New Roman" w:eastAsia="MS Mincho" w:hAnsi="Times New Roman"/>
      <w:lang w:val="en-GB" w:eastAsia="en-US"/>
    </w:rPr>
  </w:style>
  <w:style w:type="character" w:customStyle="1" w:styleId="NOChar">
    <w:name w:val="NO Char"/>
    <w:link w:val="NO"/>
    <w:qFormat/>
    <w:locked/>
    <w:rsid w:val="005670CF"/>
    <w:rPr>
      <w:rFonts w:ascii="Times New Roman" w:hAnsi="Times New Roman"/>
      <w:lang w:val="en-GB" w:eastAsia="en-US"/>
    </w:rPr>
  </w:style>
  <w:style w:type="character" w:customStyle="1" w:styleId="PLChar">
    <w:name w:val="PL Char"/>
    <w:link w:val="PL"/>
    <w:qFormat/>
    <w:locked/>
    <w:rsid w:val="005670CF"/>
    <w:rPr>
      <w:rFonts w:ascii="Courier New" w:hAnsi="Courier New"/>
      <w:noProof/>
      <w:sz w:val="16"/>
      <w:lang w:val="en-GB" w:eastAsia="en-US"/>
    </w:rPr>
  </w:style>
  <w:style w:type="character" w:customStyle="1" w:styleId="EXChar">
    <w:name w:val="EX Char"/>
    <w:link w:val="EX"/>
    <w:qFormat/>
    <w:locked/>
    <w:rsid w:val="005670CF"/>
    <w:rPr>
      <w:rFonts w:ascii="Times New Roman" w:hAnsi="Times New Roman"/>
      <w:lang w:val="en-GB" w:eastAsia="en-US"/>
    </w:rPr>
  </w:style>
  <w:style w:type="character" w:customStyle="1" w:styleId="B2Char">
    <w:name w:val="B2 Char"/>
    <w:link w:val="B2"/>
    <w:qFormat/>
    <w:locked/>
    <w:rsid w:val="005670CF"/>
    <w:rPr>
      <w:rFonts w:ascii="Times New Roman" w:hAnsi="Times New Roman"/>
      <w:lang w:val="en-GB" w:eastAsia="en-US"/>
    </w:rPr>
  </w:style>
  <w:style w:type="character" w:customStyle="1" w:styleId="B5Char">
    <w:name w:val="B5 Char"/>
    <w:link w:val="B5"/>
    <w:qFormat/>
    <w:locked/>
    <w:rsid w:val="005670CF"/>
    <w:rPr>
      <w:rFonts w:ascii="Times New Roman" w:hAnsi="Times New Roman"/>
      <w:lang w:val="en-GB" w:eastAsia="en-US"/>
    </w:rPr>
  </w:style>
  <w:style w:type="paragraph" w:customStyle="1" w:styleId="CarCar">
    <w:name w:val="Car Car"/>
    <w:uiPriority w:val="99"/>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5670CF"/>
    <w:rPr>
      <w:rFonts w:ascii="Times New Roman" w:eastAsia="Batang" w:hAnsi="Times New Roman"/>
      <w:lang w:val="en-GB" w:eastAsia="en-US"/>
    </w:rPr>
  </w:style>
  <w:style w:type="paragraph" w:customStyle="1" w:styleId="a">
    <w:name w:val="変更箇所"/>
    <w:semiHidden/>
    <w:qFormat/>
    <w:rsid w:val="005670CF"/>
    <w:rPr>
      <w:rFonts w:ascii="Times New Roman" w:eastAsia="MS Mincho" w:hAnsi="Times New Roman"/>
      <w:lang w:val="en-GB" w:eastAsia="en-US"/>
    </w:rPr>
  </w:style>
  <w:style w:type="paragraph" w:customStyle="1" w:styleId="CarCar1CharCharCarCar">
    <w:name w:val="Car Car1 Char Char Car Car"/>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수정"/>
    <w:semiHidden/>
    <w:qFormat/>
    <w:rsid w:val="005670CF"/>
    <w:rPr>
      <w:rFonts w:ascii="Times New Roman" w:eastAsia="Batang" w:hAnsi="Times New Roman"/>
      <w:lang w:val="en-GB" w:eastAsia="en-US"/>
    </w:rPr>
  </w:style>
  <w:style w:type="paragraph" w:customStyle="1" w:styleId="CharCharCharCharChar">
    <w:name w:val="Char Char Char Char Char"/>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670C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1">
    <w:name w:val="修订1"/>
    <w:qFormat/>
    <w:rsid w:val="005670CF"/>
    <w:rPr>
      <w:rFonts w:ascii="Times New Roman" w:eastAsia="Batang" w:hAnsi="Times New Roman"/>
      <w:lang w:val="en-GB" w:eastAsia="en-US"/>
    </w:rPr>
  </w:style>
  <w:style w:type="paragraph" w:customStyle="1" w:styleId="10">
    <w:name w:val="수정1"/>
    <w:semiHidden/>
    <w:qFormat/>
    <w:rsid w:val="005670CF"/>
    <w:rPr>
      <w:rFonts w:ascii="Times New Roman" w:eastAsia="Batang" w:hAnsi="Times New Roman"/>
      <w:lang w:val="en-GB" w:eastAsia="en-US"/>
    </w:rPr>
  </w:style>
  <w:style w:type="paragraph" w:customStyle="1" w:styleId="11">
    <w:name w:val="変更箇所1"/>
    <w:semiHidden/>
    <w:qFormat/>
    <w:rsid w:val="005670CF"/>
    <w:rPr>
      <w:rFonts w:ascii="Times New Roman" w:eastAsia="MS Mincho" w:hAnsi="Times New Roman"/>
      <w:lang w:val="en-GB" w:eastAsia="en-US"/>
    </w:rPr>
  </w:style>
  <w:style w:type="paragraph" w:customStyle="1" w:styleId="CarCar5">
    <w:name w:val="Car Car5"/>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修订6"/>
    <w:semiHidden/>
    <w:qFormat/>
    <w:rsid w:val="005670CF"/>
    <w:rPr>
      <w:rFonts w:ascii="Times New Roman" w:eastAsia="Batang" w:hAnsi="Times New Roman"/>
      <w:lang w:val="en-GB" w:eastAsia="en-US"/>
    </w:rPr>
  </w:style>
  <w:style w:type="paragraph" w:customStyle="1" w:styleId="3">
    <w:name w:val="修订3"/>
    <w:semiHidden/>
    <w:qFormat/>
    <w:rsid w:val="005670CF"/>
    <w:rPr>
      <w:rFonts w:ascii="Times New Roman" w:eastAsia="Batang" w:hAnsi="Times New Roman"/>
      <w:lang w:val="en-GB" w:eastAsia="en-US"/>
    </w:rPr>
  </w:style>
  <w:style w:type="paragraph" w:customStyle="1" w:styleId="20">
    <w:name w:val="수정2"/>
    <w:semiHidden/>
    <w:qFormat/>
    <w:rsid w:val="005670CF"/>
    <w:rPr>
      <w:rFonts w:ascii="Times New Roman" w:eastAsia="Batang" w:hAnsi="Times New Roman"/>
      <w:lang w:val="en-GB" w:eastAsia="en-US"/>
    </w:rPr>
  </w:style>
  <w:style w:type="paragraph" w:customStyle="1" w:styleId="4">
    <w:name w:val="修订4"/>
    <w:semiHidden/>
    <w:qFormat/>
    <w:rsid w:val="005670CF"/>
    <w:rPr>
      <w:rFonts w:ascii="Times New Roman" w:eastAsia="Batang" w:hAnsi="Times New Roman"/>
      <w:lang w:val="en-GB" w:eastAsia="en-US"/>
    </w:rPr>
  </w:style>
  <w:style w:type="paragraph" w:customStyle="1" w:styleId="Char1">
    <w:name w:val="Char1"/>
    <w:semiHidden/>
    <w:qFormat/>
    <w:rsid w:val="005670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5670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5670CF"/>
    <w:rPr>
      <w:rFonts w:ascii="Times New Roman" w:eastAsia="Batang" w:hAnsi="Times New Roman"/>
      <w:lang w:val="en-GB" w:eastAsia="en-US"/>
    </w:rPr>
  </w:style>
  <w:style w:type="paragraph" w:customStyle="1" w:styleId="a1">
    <w:name w:val="修订"/>
    <w:semiHidden/>
    <w:qFormat/>
    <w:rsid w:val="005670CF"/>
    <w:rPr>
      <w:rFonts w:ascii="Times New Roman" w:eastAsia="Batang" w:hAnsi="Times New Roman"/>
      <w:lang w:val="en-GB" w:eastAsia="en-US"/>
    </w:rPr>
  </w:style>
  <w:style w:type="paragraph" w:customStyle="1" w:styleId="-31">
    <w:name w:val="深色列表 - 着色 31"/>
    <w:uiPriority w:val="99"/>
    <w:semiHidden/>
    <w:qFormat/>
    <w:rsid w:val="005670CF"/>
    <w:rPr>
      <w:rFonts w:ascii="Times New Roman" w:eastAsia="MS Mincho" w:hAnsi="Times New Roman"/>
      <w:lang w:val="en-GB" w:eastAsia="en-US"/>
    </w:rPr>
  </w:style>
  <w:style w:type="paragraph" w:customStyle="1" w:styleId="121">
    <w:name w:val="表 (青) 121"/>
    <w:uiPriority w:val="71"/>
    <w:qFormat/>
    <w:rsid w:val="005670CF"/>
    <w:rPr>
      <w:rFonts w:ascii="Times New Roman" w:eastAsia="SimSun" w:hAnsi="Times New Roman"/>
      <w:lang w:val="en-GB" w:eastAsia="en-US"/>
    </w:rPr>
  </w:style>
  <w:style w:type="paragraph" w:customStyle="1" w:styleId="-11">
    <w:name w:val="彩色底纹 - 着色 11"/>
    <w:uiPriority w:val="99"/>
    <w:semiHidden/>
    <w:qFormat/>
    <w:rsid w:val="005670CF"/>
    <w:rPr>
      <w:rFonts w:ascii="Times New Roman" w:eastAsia="SimSun" w:hAnsi="Times New Roman"/>
      <w:lang w:val="en-GB" w:eastAsia="en-US"/>
    </w:rPr>
  </w:style>
  <w:style w:type="paragraph" w:customStyle="1" w:styleId="8">
    <w:name w:val="修订8"/>
    <w:semiHidden/>
    <w:qFormat/>
    <w:rsid w:val="005670CF"/>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5670CF"/>
    <w:rPr>
      <w:rFonts w:ascii="Times New Roman" w:eastAsia="MS Mincho" w:hAnsi="Times New Roman"/>
      <w:lang w:val="en-GB" w:eastAsia="en-US"/>
    </w:rPr>
  </w:style>
  <w:style w:type="paragraph" w:customStyle="1" w:styleId="9">
    <w:name w:val="修订9"/>
    <w:semiHidden/>
    <w:qFormat/>
    <w:rsid w:val="005670CF"/>
    <w:rPr>
      <w:rFonts w:ascii="Times New Roman" w:eastAsia="Batang" w:hAnsi="Times New Roman"/>
      <w:lang w:val="en-GB" w:eastAsia="en-US"/>
    </w:rPr>
  </w:style>
  <w:style w:type="paragraph" w:customStyle="1" w:styleId="100">
    <w:name w:val="修订10"/>
    <w:semiHidden/>
    <w:qFormat/>
    <w:rsid w:val="005670CF"/>
    <w:rPr>
      <w:rFonts w:ascii="Times New Roman" w:eastAsia="Batang" w:hAnsi="Times New Roman"/>
      <w:lang w:val="en-GB" w:eastAsia="en-US"/>
    </w:rPr>
  </w:style>
  <w:style w:type="character" w:customStyle="1" w:styleId="CRCoverPageChar">
    <w:name w:val="CR Cover Page Char"/>
    <w:qFormat/>
    <w:locked/>
    <w:rsid w:val="005670CF"/>
    <w:rPr>
      <w:rFonts w:ascii="Arial" w:hAnsi="Arial"/>
    </w:rPr>
  </w:style>
  <w:style w:type="paragraph" w:customStyle="1" w:styleId="INDENT1">
    <w:name w:val="INDENT1"/>
    <w:basedOn w:val="Normal"/>
    <w:qFormat/>
    <w:rsid w:val="005670CF"/>
    <w:pPr>
      <w:spacing w:after="160" w:line="256" w:lineRule="auto"/>
      <w:ind w:left="851"/>
    </w:pPr>
    <w:rPr>
      <w:rFonts w:asciiTheme="minorHAnsi" w:eastAsiaTheme="minorHAnsi" w:hAnsiTheme="minorHAnsi" w:cstheme="minorBidi"/>
      <w:sz w:val="22"/>
      <w:szCs w:val="22"/>
      <w:lang w:val="en-US"/>
    </w:rPr>
  </w:style>
  <w:style w:type="paragraph" w:customStyle="1" w:styleId="INDENT2">
    <w:name w:val="INDENT2"/>
    <w:basedOn w:val="Normal"/>
    <w:qFormat/>
    <w:rsid w:val="005670CF"/>
    <w:pPr>
      <w:spacing w:after="160" w:line="256" w:lineRule="auto"/>
      <w:ind w:left="1135" w:hanging="284"/>
    </w:pPr>
    <w:rPr>
      <w:rFonts w:asciiTheme="minorHAnsi" w:eastAsiaTheme="minorHAnsi" w:hAnsiTheme="minorHAnsi" w:cstheme="minorBidi"/>
      <w:sz w:val="22"/>
      <w:szCs w:val="22"/>
      <w:lang w:val="en-US"/>
    </w:rPr>
  </w:style>
  <w:style w:type="paragraph" w:customStyle="1" w:styleId="INDENT3">
    <w:name w:val="INDENT3"/>
    <w:basedOn w:val="Normal"/>
    <w:qFormat/>
    <w:rsid w:val="005670CF"/>
    <w:pPr>
      <w:spacing w:after="160" w:line="256" w:lineRule="auto"/>
      <w:ind w:left="1701" w:hanging="567"/>
    </w:pPr>
    <w:rPr>
      <w:rFonts w:asciiTheme="minorHAnsi" w:eastAsiaTheme="minorHAnsi" w:hAnsiTheme="minorHAnsi" w:cstheme="minorBidi"/>
      <w:sz w:val="22"/>
      <w:szCs w:val="22"/>
      <w:lang w:val="en-US"/>
    </w:rPr>
  </w:style>
  <w:style w:type="paragraph" w:customStyle="1" w:styleId="FigureTitle">
    <w:name w:val="Figure_Title"/>
    <w:basedOn w:val="Normal"/>
    <w:next w:val="Normal"/>
    <w:qFormat/>
    <w:rsid w:val="005670CF"/>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 w:val="24"/>
      <w:szCs w:val="22"/>
      <w:lang w:val="en-US"/>
    </w:rPr>
  </w:style>
  <w:style w:type="paragraph" w:customStyle="1" w:styleId="RecCCITT">
    <w:name w:val="Rec_CCITT_#"/>
    <w:basedOn w:val="Normal"/>
    <w:qFormat/>
    <w:rsid w:val="005670CF"/>
    <w:pPr>
      <w:keepNext/>
      <w:keepLines/>
      <w:spacing w:after="160" w:line="256" w:lineRule="auto"/>
    </w:pPr>
    <w:rPr>
      <w:rFonts w:asciiTheme="minorHAnsi" w:eastAsiaTheme="minorHAnsi" w:hAnsiTheme="minorHAnsi" w:cstheme="minorBidi"/>
      <w:b/>
      <w:sz w:val="22"/>
      <w:szCs w:val="22"/>
      <w:lang w:val="en-US"/>
    </w:rPr>
  </w:style>
  <w:style w:type="paragraph" w:customStyle="1" w:styleId="enumlev2">
    <w:name w:val="enumlev2"/>
    <w:basedOn w:val="Normal"/>
    <w:qFormat/>
    <w:rsid w:val="005670CF"/>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rPr>
  </w:style>
  <w:style w:type="paragraph" w:customStyle="1" w:styleId="CouvRecTitle">
    <w:name w:val="Couv Rec Title"/>
    <w:basedOn w:val="Normal"/>
    <w:qFormat/>
    <w:rsid w:val="005670CF"/>
    <w:pPr>
      <w:keepNext/>
      <w:keepLines/>
      <w:spacing w:before="240" w:after="160" w:line="256" w:lineRule="auto"/>
      <w:ind w:left="1418"/>
    </w:pPr>
    <w:rPr>
      <w:rFonts w:ascii="Arial" w:eastAsiaTheme="minorHAnsi" w:hAnsi="Arial" w:cstheme="minorBidi"/>
      <w:b/>
      <w:sz w:val="36"/>
      <w:szCs w:val="22"/>
      <w:lang w:val="en-US"/>
    </w:rPr>
  </w:style>
  <w:style w:type="paragraph" w:customStyle="1" w:styleId="TAJ">
    <w:name w:val="TAJ"/>
    <w:basedOn w:val="TH"/>
    <w:qFormat/>
    <w:rsid w:val="005670CF"/>
    <w:pPr>
      <w:spacing w:after="160" w:line="256" w:lineRule="auto"/>
    </w:pPr>
    <w:rPr>
      <w:rFonts w:cs="Arial"/>
      <w:lang w:val="en-US" w:eastAsia="fr-FR"/>
    </w:rPr>
  </w:style>
  <w:style w:type="character" w:customStyle="1" w:styleId="GuidanceChar">
    <w:name w:val="Guidance Char"/>
    <w:link w:val="Guidance"/>
    <w:qFormat/>
    <w:locked/>
    <w:rsid w:val="005670CF"/>
    <w:rPr>
      <w:i/>
      <w:color w:val="0000FF"/>
      <w:lang w:eastAsia="ja-JP"/>
    </w:rPr>
  </w:style>
  <w:style w:type="paragraph" w:customStyle="1" w:styleId="Guidance">
    <w:name w:val="Guidance"/>
    <w:basedOn w:val="Normal"/>
    <w:link w:val="GuidanceChar"/>
    <w:qFormat/>
    <w:rsid w:val="005670CF"/>
    <w:pPr>
      <w:spacing w:after="160" w:line="256" w:lineRule="auto"/>
    </w:pPr>
    <w:rPr>
      <w:rFonts w:ascii="CG Times (WN)" w:hAnsi="CG Times (WN)"/>
      <w:i/>
      <w:color w:val="0000FF"/>
      <w:lang w:val="fr-FR" w:eastAsia="ja-JP"/>
    </w:rPr>
  </w:style>
  <w:style w:type="paragraph" w:customStyle="1" w:styleId="Separation">
    <w:name w:val="Separation"/>
    <w:basedOn w:val="Heading1"/>
    <w:next w:val="Normal"/>
    <w:qFormat/>
    <w:rsid w:val="005670CF"/>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5670CF"/>
    <w:pPr>
      <w:keepNext/>
      <w:keepLines/>
      <w:spacing w:before="60" w:after="60" w:line="256" w:lineRule="auto"/>
      <w:jc w:val="center"/>
    </w:pPr>
    <w:rPr>
      <w:rFonts w:ascii="Courier New" w:eastAsiaTheme="minorHAnsi" w:hAnsi="Courier New" w:cstheme="minorBidi"/>
      <w:sz w:val="22"/>
      <w:szCs w:val="22"/>
      <w:lang w:val="en-US" w:eastAsia="ja-JP"/>
    </w:rPr>
  </w:style>
  <w:style w:type="character" w:customStyle="1" w:styleId="TALCharCharChar">
    <w:name w:val="TAL Char Char Char"/>
    <w:link w:val="TALCharChar"/>
    <w:locked/>
    <w:rsid w:val="005670CF"/>
    <w:rPr>
      <w:rFonts w:ascii="Arial" w:hAnsi="Arial" w:cs="Arial"/>
      <w:sz w:val="18"/>
      <w:lang w:val="en-US" w:eastAsia="ja-JP"/>
    </w:rPr>
  </w:style>
  <w:style w:type="paragraph" w:customStyle="1" w:styleId="TALCharChar">
    <w:name w:val="TAL Char Char"/>
    <w:basedOn w:val="Normal"/>
    <w:link w:val="TALCharCharChar"/>
    <w:qFormat/>
    <w:rsid w:val="005670CF"/>
    <w:pPr>
      <w:keepNext/>
      <w:keepLines/>
      <w:spacing w:after="0" w:line="256" w:lineRule="auto"/>
    </w:pPr>
    <w:rPr>
      <w:rFonts w:ascii="Arial" w:hAnsi="Arial" w:cs="Arial"/>
      <w:sz w:val="18"/>
      <w:lang w:val="en-US" w:eastAsia="ja-JP"/>
    </w:rPr>
  </w:style>
  <w:style w:type="paragraph" w:customStyle="1" w:styleId="Note">
    <w:name w:val="Note"/>
    <w:basedOn w:val="Normal"/>
    <w:qFormat/>
    <w:rsid w:val="005670CF"/>
    <w:pPr>
      <w:spacing w:after="160" w:line="256" w:lineRule="auto"/>
      <w:ind w:left="568" w:hanging="284"/>
    </w:pPr>
    <w:rPr>
      <w:rFonts w:asciiTheme="minorHAnsi" w:eastAsia="MS Mincho" w:hAnsiTheme="minorHAnsi" w:cstheme="minorBidi"/>
      <w:sz w:val="22"/>
      <w:szCs w:val="22"/>
      <w:lang w:val="en-US"/>
    </w:rPr>
  </w:style>
  <w:style w:type="paragraph" w:customStyle="1" w:styleId="TOC91">
    <w:name w:val="TOC 91"/>
    <w:basedOn w:val="TOC8"/>
    <w:qFormat/>
    <w:rsid w:val="005670CF"/>
    <w:pPr>
      <w:overflowPunct w:val="0"/>
      <w:autoSpaceDE w:val="0"/>
      <w:autoSpaceDN w:val="0"/>
      <w:adjustRightInd w:val="0"/>
      <w:ind w:left="1418" w:hanging="1418"/>
    </w:pPr>
    <w:rPr>
      <w:rFonts w:eastAsia="MS Mincho"/>
      <w:lang w:val="en-US" w:eastAsia="en-GB"/>
    </w:rPr>
  </w:style>
  <w:style w:type="paragraph" w:customStyle="1" w:styleId="HO">
    <w:name w:val="HO"/>
    <w:basedOn w:val="Normal"/>
    <w:qFormat/>
    <w:rsid w:val="005670CF"/>
    <w:pPr>
      <w:spacing w:after="0" w:line="256" w:lineRule="auto"/>
      <w:jc w:val="right"/>
    </w:pPr>
    <w:rPr>
      <w:rFonts w:asciiTheme="minorHAnsi" w:eastAsia="MS Mincho" w:hAnsiTheme="minorHAnsi" w:cstheme="minorBidi"/>
      <w:b/>
      <w:sz w:val="22"/>
      <w:szCs w:val="22"/>
      <w:lang w:val="en-US"/>
    </w:rPr>
  </w:style>
  <w:style w:type="paragraph" w:customStyle="1" w:styleId="WP">
    <w:name w:val="WP"/>
    <w:basedOn w:val="Normal"/>
    <w:qFormat/>
    <w:rsid w:val="005670CF"/>
    <w:pPr>
      <w:spacing w:after="0" w:line="256" w:lineRule="auto"/>
      <w:jc w:val="both"/>
    </w:pPr>
    <w:rPr>
      <w:rFonts w:asciiTheme="minorHAnsi" w:eastAsia="MS Mincho" w:hAnsiTheme="minorHAnsi" w:cstheme="minorBidi"/>
      <w:sz w:val="22"/>
      <w:szCs w:val="22"/>
      <w:lang w:val="en-US"/>
    </w:rPr>
  </w:style>
  <w:style w:type="paragraph" w:customStyle="1" w:styleId="ZK">
    <w:name w:val="ZK"/>
    <w:qFormat/>
    <w:rsid w:val="005670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670CF"/>
    <w:pPr>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5670CF"/>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5670CF"/>
    <w:pPr>
      <w:spacing w:after="0" w:line="256" w:lineRule="auto"/>
      <w:ind w:left="567" w:hanging="283"/>
    </w:pPr>
    <w:rPr>
      <w:rFonts w:asciiTheme="minorHAnsi" w:eastAsia="MS Mincho" w:hAnsiTheme="minorHAnsi" w:cstheme="minorBidi"/>
      <w:sz w:val="22"/>
      <w:szCs w:val="22"/>
      <w:lang w:val="en-US"/>
    </w:rPr>
  </w:style>
  <w:style w:type="paragraph" w:customStyle="1" w:styleId="font5">
    <w:name w:val="font5"/>
    <w:basedOn w:val="Normal"/>
    <w:qFormat/>
    <w:rsid w:val="005670CF"/>
    <w:pPr>
      <w:spacing w:before="100" w:beforeAutospacing="1" w:after="100" w:afterAutospacing="1" w:line="256" w:lineRule="auto"/>
    </w:pPr>
    <w:rPr>
      <w:rFonts w:ascii="Arial" w:eastAsiaTheme="minorHAnsi" w:hAnsi="Arial" w:cs="Arial"/>
      <w:b/>
      <w:bCs/>
      <w:color w:val="000000"/>
      <w:sz w:val="10"/>
      <w:szCs w:val="10"/>
      <w:lang w:val="de-DE" w:eastAsia="de-DE"/>
    </w:rPr>
  </w:style>
  <w:style w:type="paragraph" w:customStyle="1" w:styleId="font6">
    <w:name w:val="font6"/>
    <w:basedOn w:val="Normal"/>
    <w:qFormat/>
    <w:rsid w:val="005670CF"/>
    <w:pPr>
      <w:spacing w:before="100" w:beforeAutospacing="1" w:after="100" w:afterAutospacing="1" w:line="256" w:lineRule="auto"/>
    </w:pPr>
    <w:rPr>
      <w:rFonts w:ascii="Arial" w:eastAsiaTheme="minorHAnsi" w:hAnsi="Arial" w:cs="Arial"/>
      <w:b/>
      <w:bCs/>
      <w:color w:val="000000"/>
      <w:sz w:val="18"/>
      <w:szCs w:val="18"/>
      <w:lang w:val="de-DE" w:eastAsia="de-DE"/>
    </w:rPr>
  </w:style>
  <w:style w:type="paragraph" w:customStyle="1" w:styleId="xl65">
    <w:name w:val="xl65"/>
    <w:basedOn w:val="Normal"/>
    <w:qFormat/>
    <w:rsid w:val="005670CF"/>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6">
    <w:name w:val="xl66"/>
    <w:basedOn w:val="Normal"/>
    <w:qFormat/>
    <w:rsid w:val="005670CF"/>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7">
    <w:name w:val="xl67"/>
    <w:basedOn w:val="Normal"/>
    <w:qFormat/>
    <w:rsid w:val="005670CF"/>
    <w:pPr>
      <w:pBdr>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8">
    <w:name w:val="xl68"/>
    <w:basedOn w:val="Normal"/>
    <w:qFormat/>
    <w:rsid w:val="005670CF"/>
    <w:pPr>
      <w:pBdr>
        <w:top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69">
    <w:name w:val="xl69"/>
    <w:basedOn w:val="Normal"/>
    <w:qFormat/>
    <w:rsid w:val="005670CF"/>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0">
    <w:name w:val="xl70"/>
    <w:basedOn w:val="Normal"/>
    <w:qFormat/>
    <w:rsid w:val="005670CF"/>
    <w:pPr>
      <w:pBdr>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1">
    <w:name w:val="xl71"/>
    <w:basedOn w:val="Normal"/>
    <w:qFormat/>
    <w:rsid w:val="005670CF"/>
    <w:pPr>
      <w:pBdr>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2">
    <w:name w:val="xl72"/>
    <w:basedOn w:val="Normal"/>
    <w:qFormat/>
    <w:rsid w:val="005670CF"/>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3">
    <w:name w:val="xl73"/>
    <w:basedOn w:val="Normal"/>
    <w:qFormat/>
    <w:rsid w:val="005670CF"/>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74">
    <w:name w:val="xl74"/>
    <w:basedOn w:val="Normal"/>
    <w:qFormat/>
    <w:rsid w:val="005670CF"/>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75">
    <w:name w:val="xl75"/>
    <w:basedOn w:val="Normal"/>
    <w:qFormat/>
    <w:rsid w:val="005670CF"/>
    <w:pPr>
      <w:pBdr>
        <w:top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6">
    <w:name w:val="xl76"/>
    <w:basedOn w:val="Normal"/>
    <w:qFormat/>
    <w:rsid w:val="005670CF"/>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7">
    <w:name w:val="xl77"/>
    <w:basedOn w:val="Normal"/>
    <w:qFormat/>
    <w:rsid w:val="005670CF"/>
    <w:pPr>
      <w:pBdr>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8">
    <w:name w:val="xl78"/>
    <w:basedOn w:val="Normal"/>
    <w:qFormat/>
    <w:rsid w:val="005670CF"/>
    <w:pPr>
      <w:pBdr>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9">
    <w:name w:val="xl79"/>
    <w:basedOn w:val="Normal"/>
    <w:qFormat/>
    <w:rsid w:val="005670CF"/>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0">
    <w:name w:val="xl80"/>
    <w:basedOn w:val="Normal"/>
    <w:qFormat/>
    <w:rsid w:val="005670CF"/>
    <w:pPr>
      <w:pBdr>
        <w:bottom w:val="single" w:sz="8" w:space="0" w:color="auto"/>
        <w:right w:val="single" w:sz="8" w:space="0" w:color="auto"/>
      </w:pBdr>
      <w:spacing w:before="100" w:beforeAutospacing="1" w:after="100" w:afterAutospacing="1" w:line="256" w:lineRule="auto"/>
    </w:pPr>
    <w:rPr>
      <w:rFonts w:asciiTheme="minorHAnsi" w:eastAsiaTheme="minorHAnsi" w:hAnsiTheme="minorHAnsi" w:cstheme="minorBidi"/>
      <w:sz w:val="24"/>
      <w:szCs w:val="24"/>
      <w:lang w:val="de-DE" w:eastAsia="de-DE"/>
    </w:rPr>
  </w:style>
  <w:style w:type="paragraph" w:customStyle="1" w:styleId="xl81">
    <w:name w:val="xl81"/>
    <w:basedOn w:val="Normal"/>
    <w:qFormat/>
    <w:rsid w:val="005670CF"/>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82">
    <w:name w:val="xl82"/>
    <w:basedOn w:val="Normal"/>
    <w:qFormat/>
    <w:rsid w:val="005670CF"/>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83">
    <w:name w:val="xl83"/>
    <w:basedOn w:val="Normal"/>
    <w:qFormat/>
    <w:rsid w:val="005670CF"/>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4">
    <w:name w:val="xl84"/>
    <w:basedOn w:val="Normal"/>
    <w:qFormat/>
    <w:rsid w:val="005670CF"/>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5">
    <w:name w:val="xl85"/>
    <w:basedOn w:val="Normal"/>
    <w:qFormat/>
    <w:rsid w:val="005670CF"/>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6">
    <w:name w:val="xl86"/>
    <w:basedOn w:val="Normal"/>
    <w:qFormat/>
    <w:rsid w:val="005670CF"/>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7">
    <w:name w:val="xl87"/>
    <w:basedOn w:val="Normal"/>
    <w:qFormat/>
    <w:rsid w:val="005670CF"/>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8">
    <w:name w:val="xl88"/>
    <w:basedOn w:val="Normal"/>
    <w:qFormat/>
    <w:rsid w:val="005670CF"/>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9">
    <w:name w:val="xl89"/>
    <w:basedOn w:val="Normal"/>
    <w:qFormat/>
    <w:rsid w:val="005670CF"/>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0">
    <w:name w:val="xl90"/>
    <w:basedOn w:val="Normal"/>
    <w:qFormat/>
    <w:rsid w:val="005670CF"/>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1">
    <w:name w:val="xl91"/>
    <w:basedOn w:val="Normal"/>
    <w:qFormat/>
    <w:rsid w:val="005670CF"/>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2">
    <w:name w:val="xl92"/>
    <w:basedOn w:val="Normal"/>
    <w:qFormat/>
    <w:rsid w:val="005670CF"/>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3">
    <w:name w:val="xl93"/>
    <w:basedOn w:val="Normal"/>
    <w:qFormat/>
    <w:rsid w:val="005670CF"/>
    <w:pPr>
      <w:pBdr>
        <w:top w:val="single" w:sz="8" w:space="0" w:color="auto"/>
        <w:left w:val="single" w:sz="8" w:space="0" w:color="auto"/>
        <w:bottom w:val="single" w:sz="8" w:space="0" w:color="auto"/>
      </w:pBdr>
      <w:spacing w:before="100" w:beforeAutospacing="1" w:after="100" w:afterAutospacing="1" w:line="256" w:lineRule="auto"/>
    </w:pPr>
    <w:rPr>
      <w:rFonts w:ascii="Arial" w:eastAsiaTheme="minorHAnsi" w:hAnsi="Arial" w:cs="Arial"/>
      <w:sz w:val="18"/>
      <w:szCs w:val="18"/>
      <w:lang w:val="de-DE" w:eastAsia="de-DE"/>
    </w:rPr>
  </w:style>
  <w:style w:type="paragraph" w:customStyle="1" w:styleId="xl94">
    <w:name w:val="xl94"/>
    <w:basedOn w:val="Normal"/>
    <w:qFormat/>
    <w:rsid w:val="005670CF"/>
    <w:pPr>
      <w:pBdr>
        <w:top w:val="single" w:sz="8" w:space="0" w:color="auto"/>
        <w:bottom w:val="single" w:sz="8" w:space="0" w:color="auto"/>
      </w:pBdr>
      <w:spacing w:before="100" w:beforeAutospacing="1" w:after="100" w:afterAutospacing="1" w:line="256" w:lineRule="auto"/>
    </w:pPr>
    <w:rPr>
      <w:rFonts w:ascii="Arial" w:eastAsiaTheme="minorHAnsi" w:hAnsi="Arial" w:cs="Arial"/>
      <w:sz w:val="18"/>
      <w:szCs w:val="18"/>
      <w:lang w:val="de-DE" w:eastAsia="de-DE"/>
    </w:rPr>
  </w:style>
  <w:style w:type="paragraph" w:customStyle="1" w:styleId="xl95">
    <w:name w:val="xl95"/>
    <w:basedOn w:val="Normal"/>
    <w:qFormat/>
    <w:rsid w:val="005670CF"/>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sz w:val="18"/>
      <w:szCs w:val="18"/>
      <w:lang w:val="de-DE" w:eastAsia="de-DE"/>
    </w:rPr>
  </w:style>
  <w:style w:type="paragraph" w:customStyle="1" w:styleId="xl96">
    <w:name w:val="xl96"/>
    <w:basedOn w:val="Normal"/>
    <w:qFormat/>
    <w:rsid w:val="005670CF"/>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97">
    <w:name w:val="xl97"/>
    <w:basedOn w:val="Normal"/>
    <w:qFormat/>
    <w:rsid w:val="005670CF"/>
    <w:pPr>
      <w:pBdr>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98">
    <w:name w:val="xl98"/>
    <w:basedOn w:val="Normal"/>
    <w:qFormat/>
    <w:rsid w:val="005670CF"/>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character" w:customStyle="1" w:styleId="HeadingChar">
    <w:name w:val="Heading Char"/>
    <w:link w:val="Heading"/>
    <w:locked/>
    <w:rsid w:val="005670CF"/>
    <w:rPr>
      <w:rFonts w:ascii="Arial" w:eastAsia="SimSun" w:hAnsi="Arial"/>
      <w:b/>
      <w:lang w:eastAsia="ko-KR"/>
    </w:rPr>
  </w:style>
  <w:style w:type="paragraph" w:customStyle="1" w:styleId="Heading">
    <w:name w:val="Heading"/>
    <w:next w:val="Normal"/>
    <w:link w:val="HeadingChar"/>
    <w:qFormat/>
    <w:rsid w:val="005670CF"/>
    <w:pPr>
      <w:spacing w:before="360"/>
      <w:ind w:left="2552"/>
    </w:pPr>
    <w:rPr>
      <w:rFonts w:ascii="Arial" w:eastAsia="SimSun" w:hAnsi="Arial"/>
      <w:b/>
      <w:lang w:eastAsia="ko-KR"/>
    </w:rPr>
  </w:style>
  <w:style w:type="character" w:customStyle="1" w:styleId="B6Char">
    <w:name w:val="B6 Char"/>
    <w:link w:val="B6"/>
    <w:qFormat/>
    <w:locked/>
    <w:rsid w:val="005670CF"/>
    <w:rPr>
      <w:lang w:val="en-US"/>
    </w:rPr>
  </w:style>
  <w:style w:type="paragraph" w:customStyle="1" w:styleId="B6">
    <w:name w:val="B6"/>
    <w:basedOn w:val="B5"/>
    <w:link w:val="B6Char"/>
    <w:qFormat/>
    <w:rsid w:val="005670CF"/>
    <w:pPr>
      <w:spacing w:after="160" w:line="256" w:lineRule="auto"/>
      <w:ind w:left="1985"/>
    </w:pPr>
    <w:rPr>
      <w:rFonts w:ascii="CG Times (WN)" w:hAnsi="CG Times (WN)"/>
      <w:lang w:val="en-US" w:eastAsia="fr-FR"/>
    </w:rPr>
  </w:style>
  <w:style w:type="character" w:customStyle="1" w:styleId="B1Car">
    <w:name w:val="B1+ Car"/>
    <w:link w:val="B10"/>
    <w:locked/>
    <w:rsid w:val="005670CF"/>
    <w:rPr>
      <w:lang w:val="en-US"/>
    </w:rPr>
  </w:style>
  <w:style w:type="paragraph" w:customStyle="1" w:styleId="B10">
    <w:name w:val="B1+"/>
    <w:basedOn w:val="Normal"/>
    <w:link w:val="B1Car"/>
    <w:qFormat/>
    <w:rsid w:val="005670CF"/>
    <w:pPr>
      <w:tabs>
        <w:tab w:val="num" w:pos="737"/>
      </w:tabs>
      <w:spacing w:after="160" w:line="256" w:lineRule="auto"/>
      <w:ind w:left="737" w:hanging="453"/>
    </w:pPr>
    <w:rPr>
      <w:rFonts w:ascii="CG Times (WN)" w:hAnsi="CG Times (WN)"/>
      <w:lang w:val="en-US" w:eastAsia="fr-FR"/>
    </w:rPr>
  </w:style>
  <w:style w:type="paragraph" w:customStyle="1" w:styleId="B20">
    <w:name w:val="B2+"/>
    <w:basedOn w:val="B2"/>
    <w:qFormat/>
    <w:rsid w:val="005670CF"/>
    <w:pPr>
      <w:tabs>
        <w:tab w:val="num" w:pos="1191"/>
      </w:tabs>
      <w:spacing w:after="160" w:line="256" w:lineRule="auto"/>
      <w:ind w:left="1191" w:hanging="454"/>
    </w:pPr>
    <w:rPr>
      <w:rFonts w:ascii="CG Times (WN)" w:hAnsi="CG Times (WN)"/>
      <w:lang w:val="en-US" w:eastAsia="fr-FR"/>
    </w:rPr>
  </w:style>
  <w:style w:type="paragraph" w:customStyle="1" w:styleId="B30">
    <w:name w:val="B3+"/>
    <w:basedOn w:val="B3"/>
    <w:qFormat/>
    <w:rsid w:val="005670CF"/>
    <w:pPr>
      <w:tabs>
        <w:tab w:val="left" w:pos="1134"/>
        <w:tab w:val="num" w:pos="1644"/>
      </w:tabs>
      <w:spacing w:after="160" w:line="256" w:lineRule="auto"/>
      <w:ind w:left="1644" w:hanging="453"/>
    </w:pPr>
    <w:rPr>
      <w:rFonts w:ascii="CG Times (WN)" w:hAnsi="CG Times (WN)"/>
      <w:lang w:val="en-US" w:eastAsia="x-none"/>
    </w:rPr>
  </w:style>
  <w:style w:type="paragraph" w:customStyle="1" w:styleId="Copyright">
    <w:name w:val="Copyright"/>
    <w:basedOn w:val="Normal"/>
    <w:qFormat/>
    <w:rsid w:val="005670CF"/>
    <w:pPr>
      <w:spacing w:after="0" w:line="256" w:lineRule="auto"/>
      <w:jc w:val="center"/>
    </w:pPr>
    <w:rPr>
      <w:rFonts w:ascii="Arial" w:eastAsia="MS Mincho" w:hAnsi="Arial" w:cstheme="minorBidi"/>
      <w:b/>
      <w:sz w:val="16"/>
      <w:szCs w:val="22"/>
      <w:lang w:val="en-US" w:eastAsia="ja-JP"/>
    </w:rPr>
  </w:style>
  <w:style w:type="character" w:customStyle="1" w:styleId="B1LatinItaliqueCar">
    <w:name w:val="B1 + (Latin) Italique Car"/>
    <w:link w:val="B1LatinItalique"/>
    <w:locked/>
    <w:rsid w:val="005670CF"/>
    <w:rPr>
      <w:i/>
      <w:iCs/>
      <w:lang w:val="en-US" w:eastAsia="x-none"/>
    </w:rPr>
  </w:style>
  <w:style w:type="paragraph" w:customStyle="1" w:styleId="B1LatinItalique">
    <w:name w:val="B1 + (Latin) Italique"/>
    <w:basedOn w:val="Normal"/>
    <w:link w:val="B1LatinItaliqueCar"/>
    <w:qFormat/>
    <w:rsid w:val="005670CF"/>
    <w:pPr>
      <w:spacing w:after="160" w:line="256" w:lineRule="auto"/>
    </w:pPr>
    <w:rPr>
      <w:rFonts w:ascii="CG Times (WN)" w:hAnsi="CG Times (WN)"/>
      <w:i/>
      <w:iCs/>
      <w:lang w:val="en-US" w:eastAsia="x-none"/>
    </w:rPr>
  </w:style>
  <w:style w:type="paragraph" w:customStyle="1" w:styleId="FooterCentred">
    <w:name w:val="FooterCentred"/>
    <w:basedOn w:val="Footer"/>
    <w:qFormat/>
    <w:rsid w:val="005670CF"/>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670CF"/>
    <w:pPr>
      <w:tabs>
        <w:tab w:val="left" w:pos="360"/>
      </w:tabs>
      <w:spacing w:after="160" w:line="256" w:lineRule="auto"/>
      <w:ind w:left="360" w:hanging="360"/>
    </w:pPr>
    <w:rPr>
      <w:rFonts w:asciiTheme="minorHAnsi" w:eastAsiaTheme="minorHAnsi" w:hAnsiTheme="minorHAnsi" w:cstheme="minorBidi"/>
      <w:sz w:val="22"/>
      <w:szCs w:val="22"/>
      <w:lang w:val="en-US"/>
    </w:rPr>
  </w:style>
  <w:style w:type="character" w:customStyle="1" w:styleId="MTDisplayEquationChar">
    <w:name w:val="MTDisplayEquation Char"/>
    <w:link w:val="MTDisplayEquation"/>
    <w:locked/>
    <w:rsid w:val="005670CF"/>
    <w:rPr>
      <w:lang w:val="en-US"/>
    </w:rPr>
  </w:style>
  <w:style w:type="paragraph" w:customStyle="1" w:styleId="MTDisplayEquation">
    <w:name w:val="MTDisplayEquation"/>
    <w:basedOn w:val="Normal"/>
    <w:link w:val="MTDisplayEquationChar"/>
    <w:qFormat/>
    <w:rsid w:val="005670CF"/>
    <w:pPr>
      <w:tabs>
        <w:tab w:val="center" w:pos="4820"/>
        <w:tab w:val="right" w:pos="9640"/>
      </w:tabs>
      <w:spacing w:after="160" w:line="256" w:lineRule="auto"/>
    </w:pPr>
    <w:rPr>
      <w:rFonts w:ascii="CG Times (WN)" w:hAnsi="CG Times (WN)"/>
      <w:lang w:val="en-US" w:eastAsia="fr-FR"/>
    </w:rPr>
  </w:style>
  <w:style w:type="paragraph" w:customStyle="1" w:styleId="NormalArial">
    <w:name w:val="Normal + Arial"/>
    <w:aliases w:val="9 pt,Right,Right:  0,24 cm,After:  0 pt,Normal + Times New Roman"/>
    <w:basedOn w:val="Normal"/>
    <w:qFormat/>
    <w:rsid w:val="005670CF"/>
    <w:pPr>
      <w:keepNext/>
      <w:keepLines/>
      <w:spacing w:after="0" w:line="256" w:lineRule="auto"/>
      <w:ind w:right="134"/>
      <w:jc w:val="right"/>
    </w:pPr>
    <w:rPr>
      <w:rFonts w:ascii="Arial" w:eastAsiaTheme="minorHAnsi" w:hAnsi="Arial" w:cs="Arial"/>
      <w:sz w:val="18"/>
      <w:szCs w:val="18"/>
      <w:lang w:val="en-US"/>
    </w:rPr>
  </w:style>
  <w:style w:type="paragraph" w:customStyle="1" w:styleId="TableText">
    <w:name w:val="TableText"/>
    <w:basedOn w:val="BodyTextIndent"/>
    <w:qFormat/>
    <w:rsid w:val="005670CF"/>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5670CF"/>
    <w:rPr>
      <w:rFonts w:ascii="Arial" w:hAnsi="Arial" w:cs="Arial"/>
      <w:kern w:val="2"/>
      <w:sz w:val="18"/>
      <w:lang w:val="x-none" w:eastAsia="ko-KR"/>
    </w:rPr>
  </w:style>
  <w:style w:type="paragraph" w:customStyle="1" w:styleId="StyleTAC">
    <w:name w:val="Style TAC +"/>
    <w:basedOn w:val="TAC"/>
    <w:next w:val="TAC"/>
    <w:link w:val="StyleTACChar"/>
    <w:autoRedefine/>
    <w:qFormat/>
    <w:rsid w:val="005670CF"/>
    <w:pPr>
      <w:spacing w:line="256" w:lineRule="auto"/>
    </w:pPr>
    <w:rPr>
      <w:rFonts w:cs="Arial"/>
      <w:kern w:val="2"/>
      <w:lang w:val="x-none" w:eastAsia="ko-KR"/>
    </w:rPr>
  </w:style>
  <w:style w:type="character" w:customStyle="1" w:styleId="DATextZchn">
    <w:name w:val="DA_Text Zchn"/>
    <w:link w:val="DAText"/>
    <w:locked/>
    <w:rsid w:val="005670CF"/>
    <w:rPr>
      <w:rFonts w:eastAsia="Malgun Gothic"/>
      <w:szCs w:val="24"/>
      <w:lang w:val="de-DE" w:eastAsia="de-DE"/>
    </w:rPr>
  </w:style>
  <w:style w:type="paragraph" w:customStyle="1" w:styleId="DAText">
    <w:name w:val="DA_Text"/>
    <w:basedOn w:val="Normal"/>
    <w:link w:val="DATextZchn"/>
    <w:qFormat/>
    <w:rsid w:val="005670CF"/>
    <w:pPr>
      <w:spacing w:after="0" w:line="256" w:lineRule="auto"/>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5670CF"/>
    <w:pPr>
      <w:tabs>
        <w:tab w:val="num" w:pos="720"/>
        <w:tab w:val="num" w:pos="1097"/>
      </w:tabs>
      <w:spacing w:after="120" w:line="288" w:lineRule="auto"/>
      <w:ind w:left="1097" w:hanging="283"/>
    </w:pPr>
    <w:rPr>
      <w:rFonts w:ascii="Arial" w:eastAsia="Times New Roman" w:hAnsi="Arial" w:cs="Arial"/>
    </w:rPr>
  </w:style>
  <w:style w:type="character" w:customStyle="1" w:styleId="NormalLatinItaliqueCar">
    <w:name w:val="Normal + (Latin) Italique Car"/>
    <w:link w:val="NormalLatinItalique"/>
    <w:locked/>
    <w:rsid w:val="005670CF"/>
    <w:rPr>
      <w:lang w:val="x-none" w:eastAsia="x-none"/>
    </w:rPr>
  </w:style>
  <w:style w:type="paragraph" w:customStyle="1" w:styleId="NormalLatinItalique">
    <w:name w:val="Normal + (Latin) Italique"/>
    <w:basedOn w:val="Normal"/>
    <w:link w:val="NormalLatinItaliqueCar"/>
    <w:qFormat/>
    <w:rsid w:val="005670CF"/>
    <w:pPr>
      <w:spacing w:after="160" w:line="256" w:lineRule="auto"/>
    </w:pPr>
    <w:rPr>
      <w:rFonts w:ascii="CG Times (WN)" w:hAnsi="CG Times (WN)"/>
      <w:lang w:val="x-none" w:eastAsia="x-none"/>
    </w:rPr>
  </w:style>
  <w:style w:type="paragraph" w:customStyle="1" w:styleId="BL">
    <w:name w:val="BL"/>
    <w:basedOn w:val="Normal"/>
    <w:uiPriority w:val="99"/>
    <w:qFormat/>
    <w:rsid w:val="005670CF"/>
    <w:pPr>
      <w:tabs>
        <w:tab w:val="left" w:pos="851"/>
      </w:tabs>
      <w:spacing w:after="160" w:line="256" w:lineRule="auto"/>
      <w:ind w:left="644" w:hanging="360"/>
    </w:pPr>
    <w:rPr>
      <w:rFonts w:asciiTheme="minorHAnsi" w:eastAsia="Malgun Gothic" w:hAnsiTheme="minorHAnsi" w:cstheme="minorBidi"/>
      <w:sz w:val="22"/>
      <w:szCs w:val="22"/>
      <w:lang w:val="en-US"/>
    </w:rPr>
  </w:style>
  <w:style w:type="paragraph" w:customStyle="1" w:styleId="BN">
    <w:name w:val="BN"/>
    <w:basedOn w:val="Normal"/>
    <w:qFormat/>
    <w:rsid w:val="005670CF"/>
    <w:pPr>
      <w:spacing w:after="160" w:line="256" w:lineRule="auto"/>
      <w:ind w:left="644" w:hanging="360"/>
    </w:pPr>
    <w:rPr>
      <w:rFonts w:asciiTheme="minorHAnsi" w:eastAsia="Malgun Gothic" w:hAnsiTheme="minorHAnsi" w:cstheme="minorBidi"/>
      <w:sz w:val="22"/>
      <w:szCs w:val="22"/>
      <w:lang w:val="en-US"/>
    </w:rPr>
  </w:style>
  <w:style w:type="paragraph" w:customStyle="1" w:styleId="tabletext0">
    <w:name w:val="table text"/>
    <w:basedOn w:val="Normal"/>
    <w:next w:val="Normal"/>
    <w:qFormat/>
    <w:rsid w:val="005670CF"/>
    <w:pPr>
      <w:spacing w:after="160" w:line="256" w:lineRule="auto"/>
    </w:pPr>
    <w:rPr>
      <w:rFonts w:asciiTheme="minorHAnsi" w:eastAsia="MS Mincho" w:hAnsiTheme="minorHAnsi" w:cstheme="minorBidi"/>
      <w:i/>
      <w:sz w:val="22"/>
      <w:szCs w:val="22"/>
      <w:lang w:val="en-US"/>
    </w:rPr>
  </w:style>
  <w:style w:type="paragraph" w:customStyle="1" w:styleId="Normal1">
    <w:name w:val="Normal 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670CF"/>
    <w:pPr>
      <w:tabs>
        <w:tab w:val="num" w:pos="926"/>
      </w:tabs>
      <w:spacing w:after="160" w:line="256" w:lineRule="auto"/>
      <w:ind w:left="926" w:hanging="360"/>
    </w:pPr>
    <w:rPr>
      <w:rFonts w:asciiTheme="minorHAnsi" w:eastAsia="MS Mincho" w:hAnsiTheme="minorHAnsi" w:cstheme="minorBidi"/>
      <w:sz w:val="22"/>
      <w:szCs w:val="22"/>
      <w:lang w:val="en-US"/>
    </w:rPr>
  </w:style>
  <w:style w:type="paragraph" w:customStyle="1" w:styleId="Caption1">
    <w:name w:val="Caption1"/>
    <w:basedOn w:val="Normal"/>
    <w:next w:val="Normal"/>
    <w:qFormat/>
    <w:rsid w:val="005670CF"/>
    <w:pPr>
      <w:spacing w:before="120" w:after="120" w:line="256" w:lineRule="auto"/>
    </w:pPr>
    <w:rPr>
      <w:rFonts w:asciiTheme="minorHAnsi" w:eastAsia="MS Mincho" w:hAnsiTheme="minorHAnsi" w:cstheme="minorBidi"/>
      <w:b/>
      <w:sz w:val="22"/>
      <w:szCs w:val="22"/>
      <w:lang w:val="en-US"/>
    </w:rPr>
  </w:style>
  <w:style w:type="paragraph" w:customStyle="1" w:styleId="CRfront">
    <w:name w:val="CR_front"/>
    <w:basedOn w:val="Normal"/>
    <w:qFormat/>
    <w:rsid w:val="005670CF"/>
    <w:pPr>
      <w:spacing w:after="160" w:line="256" w:lineRule="auto"/>
    </w:pPr>
    <w:rPr>
      <w:rFonts w:asciiTheme="minorHAnsi" w:eastAsia="MS Mincho" w:hAnsiTheme="minorHAnsi" w:cstheme="minorBidi"/>
      <w:sz w:val="22"/>
      <w:szCs w:val="22"/>
      <w:lang w:val="en-US"/>
    </w:rPr>
  </w:style>
  <w:style w:type="paragraph" w:customStyle="1" w:styleId="Para1">
    <w:name w:val="Para1"/>
    <w:basedOn w:val="Normal"/>
    <w:qFormat/>
    <w:rsid w:val="005670CF"/>
    <w:pPr>
      <w:spacing w:before="120" w:after="120" w:line="256" w:lineRule="auto"/>
    </w:pPr>
    <w:rPr>
      <w:rFonts w:asciiTheme="minorHAnsi" w:eastAsia="MS Mincho" w:hAnsiTheme="minorHAnsi" w:cstheme="minorBidi"/>
      <w:sz w:val="22"/>
      <w:szCs w:val="22"/>
      <w:lang w:val="en-US"/>
    </w:rPr>
  </w:style>
  <w:style w:type="paragraph" w:customStyle="1" w:styleId="Teststep">
    <w:name w:val="Test step"/>
    <w:basedOn w:val="Normal"/>
    <w:qFormat/>
    <w:rsid w:val="005670CF"/>
    <w:pPr>
      <w:tabs>
        <w:tab w:val="left" w:pos="720"/>
      </w:tabs>
      <w:spacing w:after="0" w:line="256" w:lineRule="auto"/>
      <w:ind w:left="720" w:hanging="720"/>
    </w:pPr>
    <w:rPr>
      <w:rFonts w:asciiTheme="minorHAnsi" w:eastAsia="MS Mincho" w:hAnsiTheme="minorHAnsi" w:cstheme="minorBidi"/>
      <w:sz w:val="22"/>
      <w:szCs w:val="22"/>
      <w:lang w:val="en-US"/>
    </w:rPr>
  </w:style>
  <w:style w:type="paragraph" w:customStyle="1" w:styleId="TableTitle">
    <w:name w:val="TableTitle"/>
    <w:basedOn w:val="BodyText2"/>
    <w:next w:val="BodyText2"/>
    <w:qFormat/>
    <w:rsid w:val="005670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table">
    <w:name w:val="table"/>
    <w:basedOn w:val="Normal"/>
    <w:next w:val="Normal"/>
    <w:qFormat/>
    <w:rsid w:val="005670CF"/>
    <w:pPr>
      <w:spacing w:after="0" w:line="256" w:lineRule="auto"/>
      <w:jc w:val="center"/>
    </w:pPr>
    <w:rPr>
      <w:rFonts w:asciiTheme="minorHAnsi" w:eastAsia="MS Mincho" w:hAnsiTheme="minorHAnsi" w:cstheme="minorBidi"/>
      <w:sz w:val="22"/>
      <w:szCs w:val="22"/>
      <w:lang w:val="en-US"/>
    </w:rPr>
  </w:style>
  <w:style w:type="paragraph" w:customStyle="1" w:styleId="t2">
    <w:name w:val="t2"/>
    <w:basedOn w:val="Normal"/>
    <w:qFormat/>
    <w:rsid w:val="005670CF"/>
    <w:pPr>
      <w:spacing w:after="0" w:line="256" w:lineRule="auto"/>
    </w:pPr>
    <w:rPr>
      <w:rFonts w:asciiTheme="minorHAnsi" w:eastAsia="MS Mincho" w:hAnsiTheme="minorHAnsi" w:cstheme="minorBidi"/>
      <w:sz w:val="22"/>
      <w:szCs w:val="22"/>
      <w:lang w:val="en-US"/>
    </w:rPr>
  </w:style>
  <w:style w:type="paragraph" w:customStyle="1" w:styleId="Tdoctable">
    <w:name w:val="Tdoc_table"/>
    <w:qFormat/>
    <w:rsid w:val="005670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670CF"/>
    <w:pPr>
      <w:spacing w:after="220" w:line="256" w:lineRule="auto"/>
    </w:pPr>
    <w:rPr>
      <w:rFonts w:asciiTheme="minorHAnsi" w:eastAsia="MS Mincho" w:hAnsiTheme="minorHAnsi" w:cstheme="minorBidi"/>
      <w:b/>
      <w:sz w:val="22"/>
      <w:szCs w:val="22"/>
      <w:lang w:val="en-US"/>
    </w:rPr>
  </w:style>
  <w:style w:type="paragraph" w:customStyle="1" w:styleId="berschrift2Head2A2">
    <w:name w:val="Überschrift 2.Head2A.2"/>
    <w:basedOn w:val="Heading1"/>
    <w:next w:val="Normal"/>
    <w:qFormat/>
    <w:rsid w:val="005670C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670C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5670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5670CF"/>
    <w:pPr>
      <w:spacing w:before="100" w:beforeAutospacing="1" w:after="100" w:afterAutospacing="1" w:line="256" w:lineRule="auto"/>
    </w:pPr>
    <w:rPr>
      <w:rFonts w:asciiTheme="minorHAnsi" w:eastAsia="Arial Unicode MS" w:hAnsiTheme="minorHAnsi" w:cstheme="minorBidi"/>
      <w:sz w:val="24"/>
      <w:szCs w:val="24"/>
      <w:lang w:val="en-US"/>
    </w:rPr>
  </w:style>
  <w:style w:type="paragraph" w:customStyle="1" w:styleId="tal0">
    <w:name w:val="tal"/>
    <w:basedOn w:val="Normal"/>
    <w:qFormat/>
    <w:rsid w:val="005670CF"/>
    <w:pPr>
      <w:spacing w:before="100" w:beforeAutospacing="1" w:after="100" w:afterAutospacing="1" w:line="256" w:lineRule="auto"/>
    </w:pPr>
    <w:rPr>
      <w:rFonts w:ascii="SimSun" w:eastAsiaTheme="minorHAnsi"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5670C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5670C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5670CF"/>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5670CF"/>
    <w:pPr>
      <w:keepNext/>
      <w:spacing w:before="60" w:after="60" w:line="256" w:lineRule="auto"/>
    </w:pPr>
    <w:rPr>
      <w:rFonts w:ascii="Bookman Old Style" w:eastAsiaTheme="minorHAnsi" w:hAnsi="Bookman Old Style" w:cstheme="minorBidi"/>
      <w:sz w:val="22"/>
      <w:szCs w:val="22"/>
      <w:lang w:val="en-US"/>
    </w:rPr>
  </w:style>
  <w:style w:type="paragraph" w:customStyle="1" w:styleId="font7">
    <w:name w:val="font7"/>
    <w:basedOn w:val="Normal"/>
    <w:qFormat/>
    <w:rsid w:val="005670CF"/>
    <w:pPr>
      <w:spacing w:before="100" w:beforeAutospacing="1" w:after="100" w:afterAutospacing="1" w:line="256" w:lineRule="auto"/>
    </w:pPr>
    <w:rPr>
      <w:rFonts w:ascii="Arial" w:eastAsia="Gulim" w:hAnsi="Arial" w:cs="Arial"/>
      <w:color w:val="000000"/>
      <w:sz w:val="16"/>
      <w:szCs w:val="16"/>
      <w:lang w:val="en-US" w:eastAsia="ko-KR"/>
    </w:rPr>
  </w:style>
  <w:style w:type="paragraph" w:customStyle="1" w:styleId="font8">
    <w:name w:val="font8"/>
    <w:basedOn w:val="Normal"/>
    <w:qFormat/>
    <w:rsid w:val="005670CF"/>
    <w:pPr>
      <w:spacing w:before="100" w:beforeAutospacing="1" w:after="100" w:afterAutospacing="1" w:line="256" w:lineRule="auto"/>
    </w:pPr>
    <w:rPr>
      <w:rFonts w:ascii="Malgun Gothic" w:eastAsia="Malgun Gothic" w:hAnsi="Malgun Gothic" w:cs="Gulim"/>
      <w:sz w:val="16"/>
      <w:szCs w:val="16"/>
      <w:lang w:val="en-US" w:eastAsia="ko-KR"/>
    </w:rPr>
  </w:style>
  <w:style w:type="paragraph" w:customStyle="1" w:styleId="xl99">
    <w:name w:val="xl99"/>
    <w:basedOn w:val="Normal"/>
    <w:qFormat/>
    <w:rsid w:val="005670CF"/>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0">
    <w:name w:val="xl100"/>
    <w:basedOn w:val="Normal"/>
    <w:qFormat/>
    <w:rsid w:val="005670CF"/>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1">
    <w:name w:val="xl101"/>
    <w:basedOn w:val="Normal"/>
    <w:qFormat/>
    <w:rsid w:val="005670CF"/>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2">
    <w:name w:val="xl102"/>
    <w:basedOn w:val="Normal"/>
    <w:qFormat/>
    <w:rsid w:val="005670CF"/>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3">
    <w:name w:val="xl103"/>
    <w:basedOn w:val="Normal"/>
    <w:qFormat/>
    <w:rsid w:val="005670CF"/>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4">
    <w:name w:val="xl104"/>
    <w:basedOn w:val="Normal"/>
    <w:qFormat/>
    <w:rsid w:val="005670CF"/>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5">
    <w:name w:val="xl105"/>
    <w:basedOn w:val="Normal"/>
    <w:qFormat/>
    <w:rsid w:val="005670CF"/>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6">
    <w:name w:val="xl106"/>
    <w:basedOn w:val="Normal"/>
    <w:qFormat/>
    <w:rsid w:val="005670CF"/>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character" w:customStyle="1" w:styleId="B7Char">
    <w:name w:val="B7 Char"/>
    <w:link w:val="B7"/>
    <w:qFormat/>
    <w:locked/>
    <w:rsid w:val="005670CF"/>
    <w:rPr>
      <w:lang w:val="en-US"/>
    </w:rPr>
  </w:style>
  <w:style w:type="paragraph" w:customStyle="1" w:styleId="B7">
    <w:name w:val="B7"/>
    <w:basedOn w:val="B6"/>
    <w:link w:val="B7Char"/>
    <w:qFormat/>
    <w:rsid w:val="005670CF"/>
    <w:pPr>
      <w:ind w:left="2269"/>
    </w:pPr>
  </w:style>
  <w:style w:type="paragraph" w:customStyle="1" w:styleId="xl63">
    <w:name w:val="xl63"/>
    <w:basedOn w:val="Normal"/>
    <w:qFormat/>
    <w:rsid w:val="005670CF"/>
    <w:pPr>
      <w:pBdr>
        <w:top w:val="single" w:sz="8" w:space="0" w:color="auto"/>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4">
    <w:name w:val="xl64"/>
    <w:basedOn w:val="Normal"/>
    <w:qFormat/>
    <w:rsid w:val="005670CF"/>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107">
    <w:name w:val="xl107"/>
    <w:basedOn w:val="Normal"/>
    <w:qFormat/>
    <w:rsid w:val="005670CF"/>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sz w:val="16"/>
      <w:szCs w:val="16"/>
      <w:lang w:val="de-DE" w:eastAsia="de-DE"/>
    </w:rPr>
  </w:style>
  <w:style w:type="paragraph" w:customStyle="1" w:styleId="xl108">
    <w:name w:val="xl108"/>
    <w:basedOn w:val="Normal"/>
    <w:qFormat/>
    <w:rsid w:val="005670CF"/>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sz w:val="16"/>
      <w:szCs w:val="16"/>
      <w:lang w:val="de-DE" w:eastAsia="de-DE"/>
    </w:rPr>
  </w:style>
  <w:style w:type="paragraph" w:customStyle="1" w:styleId="xl109">
    <w:name w:val="xl109"/>
    <w:basedOn w:val="Normal"/>
    <w:qFormat/>
    <w:rsid w:val="005670CF"/>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sz w:val="16"/>
      <w:szCs w:val="16"/>
      <w:lang w:val="de-DE" w:eastAsia="de-DE"/>
    </w:rPr>
  </w:style>
  <w:style w:type="paragraph" w:customStyle="1" w:styleId="AutoCorrect">
    <w:name w:val="AutoCorrect"/>
    <w:qFormat/>
    <w:rsid w:val="005670CF"/>
    <w:rPr>
      <w:rFonts w:ascii="Times New Roman" w:eastAsia="MS Mincho" w:hAnsi="Times New Roman"/>
      <w:sz w:val="24"/>
      <w:szCs w:val="24"/>
      <w:lang w:val="en-GB" w:eastAsia="ko-KR"/>
    </w:rPr>
  </w:style>
  <w:style w:type="paragraph" w:customStyle="1" w:styleId="-PAGE-">
    <w:name w:val="- PAGE -"/>
    <w:qFormat/>
    <w:rsid w:val="005670CF"/>
    <w:rPr>
      <w:rFonts w:ascii="Times New Roman" w:eastAsia="MS Mincho" w:hAnsi="Times New Roman"/>
      <w:sz w:val="24"/>
      <w:szCs w:val="24"/>
      <w:lang w:val="en-GB" w:eastAsia="ko-KR"/>
    </w:rPr>
  </w:style>
  <w:style w:type="paragraph" w:customStyle="1" w:styleId="PageXofY">
    <w:name w:val="Page X of Y"/>
    <w:qFormat/>
    <w:rsid w:val="005670CF"/>
    <w:rPr>
      <w:rFonts w:ascii="Times New Roman" w:eastAsia="MS Mincho" w:hAnsi="Times New Roman"/>
      <w:sz w:val="24"/>
      <w:szCs w:val="24"/>
      <w:lang w:val="en-GB" w:eastAsia="ko-KR"/>
    </w:rPr>
  </w:style>
  <w:style w:type="paragraph" w:customStyle="1" w:styleId="Createdby">
    <w:name w:val="Created by"/>
    <w:qFormat/>
    <w:rsid w:val="005670CF"/>
    <w:rPr>
      <w:rFonts w:ascii="Times New Roman" w:eastAsia="MS Mincho" w:hAnsi="Times New Roman"/>
      <w:sz w:val="24"/>
      <w:szCs w:val="24"/>
      <w:lang w:val="en-GB" w:eastAsia="ko-KR"/>
    </w:rPr>
  </w:style>
  <w:style w:type="paragraph" w:customStyle="1" w:styleId="Createdon">
    <w:name w:val="Created on"/>
    <w:qFormat/>
    <w:rsid w:val="005670CF"/>
    <w:rPr>
      <w:rFonts w:ascii="Times New Roman" w:eastAsia="MS Mincho" w:hAnsi="Times New Roman"/>
      <w:sz w:val="24"/>
      <w:szCs w:val="24"/>
      <w:lang w:val="en-GB" w:eastAsia="ko-KR"/>
    </w:rPr>
  </w:style>
  <w:style w:type="paragraph" w:customStyle="1" w:styleId="Lastprinted">
    <w:name w:val="Last printed"/>
    <w:qFormat/>
    <w:rsid w:val="005670CF"/>
    <w:rPr>
      <w:rFonts w:ascii="Times New Roman" w:eastAsia="MS Mincho" w:hAnsi="Times New Roman"/>
      <w:sz w:val="24"/>
      <w:szCs w:val="24"/>
      <w:lang w:val="en-GB" w:eastAsia="ko-KR"/>
    </w:rPr>
  </w:style>
  <w:style w:type="paragraph" w:customStyle="1" w:styleId="Lastsavedby">
    <w:name w:val="Last saved by"/>
    <w:qFormat/>
    <w:rsid w:val="005670CF"/>
    <w:rPr>
      <w:rFonts w:ascii="Times New Roman" w:eastAsia="MS Mincho" w:hAnsi="Times New Roman"/>
      <w:sz w:val="24"/>
      <w:szCs w:val="24"/>
      <w:lang w:val="en-GB" w:eastAsia="ko-KR"/>
    </w:rPr>
  </w:style>
  <w:style w:type="paragraph" w:customStyle="1" w:styleId="Filename">
    <w:name w:val="Filename"/>
    <w:qFormat/>
    <w:rsid w:val="005670CF"/>
    <w:rPr>
      <w:rFonts w:ascii="Times New Roman" w:eastAsia="MS Mincho" w:hAnsi="Times New Roman"/>
      <w:sz w:val="24"/>
      <w:szCs w:val="24"/>
      <w:lang w:val="en-GB" w:eastAsia="ko-KR"/>
    </w:rPr>
  </w:style>
  <w:style w:type="paragraph" w:customStyle="1" w:styleId="Filenameandpath">
    <w:name w:val="Filename and path"/>
    <w:qFormat/>
    <w:rsid w:val="005670CF"/>
    <w:rPr>
      <w:rFonts w:ascii="Times New Roman" w:eastAsia="MS Mincho" w:hAnsi="Times New Roman"/>
      <w:sz w:val="24"/>
      <w:szCs w:val="24"/>
      <w:lang w:val="en-GB" w:eastAsia="ko-KR"/>
    </w:rPr>
  </w:style>
  <w:style w:type="paragraph" w:customStyle="1" w:styleId="AuthorPageDate">
    <w:name w:val="Author  Page #  Date"/>
    <w:qFormat/>
    <w:rsid w:val="005670CF"/>
    <w:rPr>
      <w:rFonts w:ascii="Times New Roman" w:eastAsia="MS Mincho" w:hAnsi="Times New Roman"/>
      <w:sz w:val="24"/>
      <w:szCs w:val="24"/>
      <w:lang w:val="en-GB" w:eastAsia="ko-KR"/>
    </w:rPr>
  </w:style>
  <w:style w:type="paragraph" w:customStyle="1" w:styleId="ConfidentialPageDate">
    <w:name w:val="Confidential  Page #  Date"/>
    <w:qFormat/>
    <w:rsid w:val="005670CF"/>
    <w:rPr>
      <w:rFonts w:ascii="Times New Roman" w:eastAsia="MS Mincho" w:hAnsi="Times New Roman"/>
      <w:sz w:val="24"/>
      <w:szCs w:val="24"/>
      <w:lang w:val="en-GB" w:eastAsia="ko-KR"/>
    </w:rPr>
  </w:style>
  <w:style w:type="paragraph" w:customStyle="1" w:styleId="Figure">
    <w:name w:val="Figure"/>
    <w:basedOn w:val="Normal"/>
    <w:qFormat/>
    <w:rsid w:val="005670CF"/>
    <w:pPr>
      <w:tabs>
        <w:tab w:val="num" w:pos="1440"/>
      </w:tabs>
      <w:spacing w:before="180" w:after="240" w:line="280" w:lineRule="atLeast"/>
      <w:ind w:left="720" w:hanging="360"/>
      <w:jc w:val="center"/>
    </w:pPr>
    <w:rPr>
      <w:rFonts w:ascii="Arial" w:eastAsia="MS Mincho" w:hAnsi="Arial" w:cstheme="minorBidi"/>
      <w:b/>
      <w:sz w:val="22"/>
      <w:szCs w:val="22"/>
      <w:lang w:val="en-US" w:eastAsia="ja-JP"/>
    </w:rPr>
  </w:style>
  <w:style w:type="paragraph" w:customStyle="1" w:styleId="Data">
    <w:name w:val="Data"/>
    <w:basedOn w:val="Normal"/>
    <w:qFormat/>
    <w:rsid w:val="005670CF"/>
    <w:pPr>
      <w:tabs>
        <w:tab w:val="left" w:pos="1418"/>
      </w:tabs>
      <w:spacing w:after="120" w:line="256" w:lineRule="auto"/>
    </w:pPr>
    <w:rPr>
      <w:rFonts w:ascii="Arial" w:eastAsia="MS Mincho" w:hAnsi="Arial" w:cstheme="minorBidi"/>
      <w:sz w:val="24"/>
      <w:szCs w:val="22"/>
      <w:lang w:val="fr-FR" w:eastAsia="ja-JP"/>
    </w:rPr>
  </w:style>
  <w:style w:type="paragraph" w:customStyle="1" w:styleId="p20">
    <w:name w:val="p20"/>
    <w:basedOn w:val="Normal"/>
    <w:qFormat/>
    <w:rsid w:val="005670CF"/>
    <w:pPr>
      <w:snapToGrid w:val="0"/>
      <w:spacing w:after="0" w:line="256" w:lineRule="auto"/>
    </w:pPr>
    <w:rPr>
      <w:rFonts w:ascii="Arial" w:eastAsiaTheme="minorHAnsi" w:hAnsi="Arial" w:cs="Arial"/>
      <w:sz w:val="18"/>
      <w:szCs w:val="18"/>
      <w:lang w:val="en-US" w:eastAsia="zh-CN"/>
    </w:rPr>
  </w:style>
  <w:style w:type="paragraph" w:customStyle="1" w:styleId="ATC">
    <w:name w:val="ATC"/>
    <w:basedOn w:val="Normal"/>
    <w:qFormat/>
    <w:rsid w:val="005670CF"/>
    <w:pPr>
      <w:spacing w:after="160" w:line="256" w:lineRule="auto"/>
    </w:pPr>
    <w:rPr>
      <w:rFonts w:asciiTheme="minorHAnsi" w:eastAsia="MS Mincho" w:hAnsiTheme="minorHAnsi" w:cstheme="minorBidi"/>
      <w:sz w:val="22"/>
      <w:szCs w:val="22"/>
      <w:lang w:val="en-US" w:eastAsia="ja-JP"/>
    </w:rPr>
  </w:style>
  <w:style w:type="paragraph" w:customStyle="1" w:styleId="TaOC">
    <w:name w:val="TaOC"/>
    <w:basedOn w:val="TAC"/>
    <w:qFormat/>
    <w:rsid w:val="005670CF"/>
    <w:pPr>
      <w:spacing w:line="256" w:lineRule="auto"/>
    </w:pPr>
    <w:rPr>
      <w:rFonts w:eastAsia="MS Mincho" w:cs="Arial"/>
      <w:lang w:val="en-US" w:eastAsia="x-none"/>
    </w:rPr>
  </w:style>
  <w:style w:type="paragraph" w:customStyle="1" w:styleId="xl40">
    <w:name w:val="xl40"/>
    <w:basedOn w:val="Normal"/>
    <w:qFormat/>
    <w:rsid w:val="005670CF"/>
    <w:pPr>
      <w:shd w:val="clear" w:color="auto" w:fill="FFFF00"/>
      <w:spacing w:before="100" w:beforeAutospacing="1" w:after="100" w:afterAutospacing="1" w:line="256" w:lineRule="auto"/>
      <w:jc w:val="center"/>
    </w:pPr>
    <w:rPr>
      <w:rFonts w:ascii="Arial" w:eastAsia="MS Mincho" w:hAnsi="Arial" w:cs="Arial"/>
      <w:b/>
      <w:bCs/>
      <w:color w:val="000000"/>
      <w:sz w:val="16"/>
      <w:szCs w:val="16"/>
      <w:lang w:val="en-US"/>
    </w:rPr>
  </w:style>
  <w:style w:type="paragraph" w:customStyle="1" w:styleId="30">
    <w:name w:val="吹き出し3"/>
    <w:basedOn w:val="Normal"/>
    <w:semiHidden/>
    <w:qFormat/>
    <w:rsid w:val="005670CF"/>
    <w:pPr>
      <w:spacing w:after="160" w:line="256" w:lineRule="auto"/>
    </w:pPr>
    <w:rPr>
      <w:rFonts w:ascii="Tahoma" w:eastAsia="MS Mincho" w:hAnsi="Tahoma" w:cs="Tahoma"/>
      <w:sz w:val="16"/>
      <w:szCs w:val="16"/>
      <w:lang w:val="en-US" w:eastAsia="ja-JP"/>
    </w:rPr>
  </w:style>
  <w:style w:type="paragraph" w:customStyle="1" w:styleId="12">
    <w:name w:val="吹き出し1"/>
    <w:basedOn w:val="Normal"/>
    <w:qFormat/>
    <w:rsid w:val="005670CF"/>
    <w:pPr>
      <w:spacing w:after="160" w:line="256" w:lineRule="auto"/>
    </w:pPr>
    <w:rPr>
      <w:rFonts w:ascii="Tahoma" w:eastAsia="MS Mincho" w:hAnsi="Tahoma" w:cs="Tahoma"/>
      <w:sz w:val="16"/>
      <w:szCs w:val="16"/>
      <w:lang w:val="en-US" w:eastAsia="ja-JP"/>
    </w:rPr>
  </w:style>
  <w:style w:type="paragraph" w:customStyle="1" w:styleId="21">
    <w:name w:val="吹き出し2"/>
    <w:basedOn w:val="Normal"/>
    <w:semiHidden/>
    <w:qFormat/>
    <w:rsid w:val="005670CF"/>
    <w:pPr>
      <w:spacing w:after="160" w:line="256" w:lineRule="auto"/>
    </w:pPr>
    <w:rPr>
      <w:rFonts w:ascii="Tahoma" w:eastAsia="MS Mincho" w:hAnsi="Tahoma" w:cs="Tahoma"/>
      <w:sz w:val="16"/>
      <w:szCs w:val="16"/>
      <w:lang w:val="en-US" w:eastAsia="ja-JP"/>
    </w:rPr>
  </w:style>
  <w:style w:type="paragraph" w:customStyle="1" w:styleId="CommentNokia">
    <w:name w:val="Comment Nokia"/>
    <w:basedOn w:val="Normal"/>
    <w:qFormat/>
    <w:rsid w:val="005670CF"/>
    <w:pPr>
      <w:tabs>
        <w:tab w:val="left" w:pos="360"/>
      </w:tabs>
      <w:spacing w:after="160" w:line="256" w:lineRule="auto"/>
      <w:ind w:left="360" w:hanging="360"/>
    </w:pPr>
    <w:rPr>
      <w:rFonts w:asciiTheme="minorHAnsi" w:eastAsia="MS Mincho" w:hAnsiTheme="minorHAnsi" w:cstheme="minorBidi"/>
      <w:sz w:val="22"/>
      <w:szCs w:val="22"/>
      <w:lang w:val="en-US"/>
    </w:rPr>
  </w:style>
  <w:style w:type="character" w:customStyle="1" w:styleId="11BodyTextChar">
    <w:name w:val="11 BodyText Char"/>
    <w:link w:val="11BodyText"/>
    <w:locked/>
    <w:rsid w:val="005670CF"/>
    <w:rPr>
      <w:rFonts w:ascii="Arial" w:hAnsi="Arial" w:cs="Arial"/>
      <w:lang w:val="x-none" w:eastAsia="x-none"/>
    </w:rPr>
  </w:style>
  <w:style w:type="paragraph" w:customStyle="1" w:styleId="11BodyText">
    <w:name w:val="11 BodyText"/>
    <w:basedOn w:val="Normal"/>
    <w:link w:val="11BodyTextChar"/>
    <w:qFormat/>
    <w:rsid w:val="005670CF"/>
    <w:pPr>
      <w:spacing w:after="220" w:line="256" w:lineRule="auto"/>
      <w:ind w:left="1298"/>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qFormat/>
    <w:rsid w:val="005670CF"/>
    <w:pPr>
      <w:keepNext/>
      <w:tabs>
        <w:tab w:val="num" w:pos="0"/>
      </w:tabs>
      <w:spacing w:beforeLines="20" w:afterLines="10" w:after="0" w:line="256" w:lineRule="auto"/>
      <w:ind w:right="284"/>
      <w:jc w:val="both"/>
      <w:outlineLvl w:val="0"/>
    </w:pPr>
    <w:rPr>
      <w:rFonts w:ascii="Arial" w:eastAsiaTheme="minorHAnsi" w:hAnsi="Arial" w:cs="SimSun"/>
      <w:b/>
      <w:bCs/>
      <w:sz w:val="28"/>
      <w:szCs w:val="22"/>
      <w:lang w:val="en-US" w:eastAsia="zh-CN"/>
    </w:rPr>
  </w:style>
  <w:style w:type="paragraph" w:customStyle="1" w:styleId="Default">
    <w:name w:val="Default"/>
    <w:uiPriority w:val="99"/>
    <w:qFormat/>
    <w:rsid w:val="005670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3">
    <w:name w:val="无间隔1"/>
    <w:qFormat/>
    <w:rsid w:val="005670CF"/>
    <w:rPr>
      <w:rFonts w:ascii="Times New Roman" w:eastAsia="SimSun" w:hAnsi="Times New Roman"/>
      <w:lang w:val="en-GB" w:eastAsia="en-US"/>
    </w:rPr>
  </w:style>
  <w:style w:type="paragraph" w:customStyle="1" w:styleId="Arial">
    <w:name w:val="Arial"/>
    <w:basedOn w:val="Normal"/>
    <w:qFormat/>
    <w:rsid w:val="005670CF"/>
    <w:pPr>
      <w:tabs>
        <w:tab w:val="right" w:pos="9639"/>
      </w:tabs>
      <w:spacing w:after="160" w:line="256" w:lineRule="auto"/>
    </w:pPr>
    <w:rPr>
      <w:rFonts w:asciiTheme="minorHAnsi" w:eastAsiaTheme="minorHAnsi" w:hAnsiTheme="minorHAnsi" w:cstheme="minorBidi"/>
      <w:b/>
      <w:bCs/>
      <w:sz w:val="22"/>
      <w:szCs w:val="22"/>
      <w:lang w:val="fr-FR"/>
    </w:rPr>
  </w:style>
  <w:style w:type="paragraph" w:customStyle="1" w:styleId="a2">
    <w:name w:val="无间隔"/>
    <w:qFormat/>
    <w:rsid w:val="005670CF"/>
    <w:rPr>
      <w:rFonts w:ascii="Times New Roman" w:eastAsia="SimSun" w:hAnsi="Times New Roman"/>
      <w:lang w:val="en-GB" w:eastAsia="en-US"/>
    </w:rPr>
  </w:style>
  <w:style w:type="paragraph" w:customStyle="1" w:styleId="7">
    <w:name w:val="吹き出し7"/>
    <w:basedOn w:val="Normal"/>
    <w:qFormat/>
    <w:rsid w:val="005670CF"/>
    <w:pPr>
      <w:spacing w:after="160" w:line="256" w:lineRule="auto"/>
    </w:pPr>
    <w:rPr>
      <w:rFonts w:ascii="Tahoma" w:eastAsia="MS Mincho" w:hAnsi="Tahoma" w:cs="Tahoma"/>
      <w:sz w:val="16"/>
      <w:szCs w:val="16"/>
      <w:lang w:val="en-US"/>
    </w:rPr>
  </w:style>
  <w:style w:type="paragraph" w:customStyle="1" w:styleId="Objetducommentaire">
    <w:name w:val="Objet du commentaire"/>
    <w:basedOn w:val="CommentText"/>
    <w:next w:val="CommentText"/>
    <w:semiHidden/>
    <w:qFormat/>
    <w:rsid w:val="005670CF"/>
    <w:pPr>
      <w:spacing w:after="160" w:line="256" w:lineRule="auto"/>
    </w:pPr>
    <w:rPr>
      <w:rFonts w:asciiTheme="minorHAnsi" w:eastAsia="PMingLiU" w:hAnsiTheme="minorHAnsi" w:cstheme="minorBidi"/>
      <w:b/>
      <w:bCs/>
      <w:sz w:val="22"/>
      <w:szCs w:val="22"/>
      <w:lang w:val="en-US" w:eastAsia="x-none"/>
    </w:rPr>
  </w:style>
  <w:style w:type="paragraph" w:customStyle="1" w:styleId="Textedebulles">
    <w:name w:val="Texte de bulles"/>
    <w:basedOn w:val="Normal"/>
    <w:semiHidden/>
    <w:qFormat/>
    <w:rsid w:val="005670CF"/>
    <w:pPr>
      <w:spacing w:after="160" w:line="256" w:lineRule="auto"/>
    </w:pPr>
    <w:rPr>
      <w:rFonts w:ascii="Tahoma" w:eastAsia="PMingLiU" w:hAnsi="Tahoma" w:cs="Tahoma"/>
      <w:sz w:val="16"/>
      <w:szCs w:val="16"/>
      <w:lang w:val="en-US"/>
    </w:rPr>
  </w:style>
  <w:style w:type="paragraph" w:customStyle="1" w:styleId="Arial0">
    <w:name w:val="正文 + Arial"/>
    <w:aliases w:val="8 磅,加粗,段后: 0 磅"/>
    <w:basedOn w:val="TAL"/>
    <w:qFormat/>
    <w:rsid w:val="005670CF"/>
    <w:pPr>
      <w:spacing w:line="256" w:lineRule="auto"/>
    </w:pPr>
    <w:rPr>
      <w:rFonts w:cs="Arial"/>
      <w:sz w:val="16"/>
      <w:szCs w:val="16"/>
      <w:lang w:val="en-US" w:eastAsia="x-none"/>
    </w:rPr>
  </w:style>
  <w:style w:type="paragraph" w:customStyle="1" w:styleId="xl22">
    <w:name w:val="xl22"/>
    <w:basedOn w:val="Normal"/>
    <w:qFormat/>
    <w:rsid w:val="005670CF"/>
    <w:pPr>
      <w:pBdr>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3">
    <w:name w:val="xl23"/>
    <w:basedOn w:val="Normal"/>
    <w:qFormat/>
    <w:rsid w:val="005670CF"/>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eastAsia="ko-KR"/>
    </w:rPr>
  </w:style>
  <w:style w:type="paragraph" w:customStyle="1" w:styleId="xl24">
    <w:name w:val="xl24"/>
    <w:basedOn w:val="Normal"/>
    <w:qFormat/>
    <w:rsid w:val="005670CF"/>
    <w:pPr>
      <w:pBdr>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eastAsia="ko-KR"/>
    </w:rPr>
  </w:style>
  <w:style w:type="paragraph" w:customStyle="1" w:styleId="xl25">
    <w:name w:val="xl25"/>
    <w:basedOn w:val="Normal"/>
    <w:qFormat/>
    <w:rsid w:val="005670CF"/>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eastAsia="ko-KR"/>
    </w:rPr>
  </w:style>
  <w:style w:type="paragraph" w:customStyle="1" w:styleId="xl26">
    <w:name w:val="xl26"/>
    <w:basedOn w:val="Normal"/>
    <w:qFormat/>
    <w:rsid w:val="005670CF"/>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7">
    <w:name w:val="xl27"/>
    <w:basedOn w:val="Normal"/>
    <w:qFormat/>
    <w:rsid w:val="005670CF"/>
    <w:pPr>
      <w:pBdr>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8">
    <w:name w:val="xl28"/>
    <w:basedOn w:val="Normal"/>
    <w:qFormat/>
    <w:rsid w:val="005670CF"/>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9">
    <w:name w:val="xl29"/>
    <w:basedOn w:val="Normal"/>
    <w:qFormat/>
    <w:rsid w:val="005670CF"/>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eastAsia="ko-KR"/>
    </w:rPr>
  </w:style>
  <w:style w:type="paragraph" w:customStyle="1" w:styleId="xl30">
    <w:name w:val="xl30"/>
    <w:basedOn w:val="Normal"/>
    <w:qFormat/>
    <w:rsid w:val="005670CF"/>
    <w:pPr>
      <w:pBdr>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eastAsia="ko-KR"/>
    </w:rPr>
  </w:style>
  <w:style w:type="paragraph" w:customStyle="1" w:styleId="xl31">
    <w:name w:val="xl31"/>
    <w:basedOn w:val="Normal"/>
    <w:qFormat/>
    <w:rsid w:val="005670CF"/>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eastAsia="ko-KR"/>
    </w:rPr>
  </w:style>
  <w:style w:type="paragraph" w:customStyle="1" w:styleId="xl32">
    <w:name w:val="xl32"/>
    <w:basedOn w:val="Normal"/>
    <w:qFormat/>
    <w:rsid w:val="005670CF"/>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MO">
    <w:name w:val="MO"/>
    <w:basedOn w:val="Normal"/>
    <w:qFormat/>
    <w:rsid w:val="005670CF"/>
    <w:pPr>
      <w:spacing w:after="160" w:line="256" w:lineRule="auto"/>
    </w:pPr>
    <w:rPr>
      <w:rFonts w:asciiTheme="minorHAnsi" w:eastAsiaTheme="minorHAnsi" w:hAnsiTheme="minorHAnsi" w:cstheme="minorBidi"/>
      <w:sz w:val="22"/>
      <w:szCs w:val="22"/>
      <w:lang w:val="en-US" w:eastAsia="ja-JP"/>
    </w:rPr>
  </w:style>
  <w:style w:type="paragraph" w:customStyle="1" w:styleId="IBN">
    <w:name w:val="IBN"/>
    <w:basedOn w:val="Normal"/>
    <w:qFormat/>
    <w:rsid w:val="005670CF"/>
    <w:pPr>
      <w:tabs>
        <w:tab w:val="left" w:pos="567"/>
      </w:tabs>
      <w:spacing w:after="160" w:line="256" w:lineRule="auto"/>
    </w:pPr>
    <w:rPr>
      <w:rFonts w:asciiTheme="minorHAnsi" w:eastAsiaTheme="minorHAnsi" w:hAnsiTheme="minorHAnsi" w:cstheme="minorBidi"/>
      <w:sz w:val="22"/>
      <w:szCs w:val="22"/>
      <w:lang w:val="en-US"/>
    </w:rPr>
  </w:style>
  <w:style w:type="character" w:customStyle="1" w:styleId="1e9ptCar">
    <w:name w:val="1e) 9 pt Car"/>
    <w:link w:val="1e9pt"/>
    <w:locked/>
    <w:rsid w:val="005670CF"/>
    <w:rPr>
      <w:noProof/>
      <w:szCs w:val="18"/>
      <w:lang w:val="en-US" w:eastAsia="x-none"/>
    </w:rPr>
  </w:style>
  <w:style w:type="paragraph" w:customStyle="1" w:styleId="1e9pt">
    <w:name w:val="1e) 9 pt"/>
    <w:basedOn w:val="B1"/>
    <w:link w:val="1e9ptCar"/>
    <w:qFormat/>
    <w:rsid w:val="005670CF"/>
    <w:pPr>
      <w:spacing w:after="160" w:line="256" w:lineRule="auto"/>
    </w:pPr>
    <w:rPr>
      <w:rFonts w:ascii="CG Times (WN)" w:hAnsi="CG Times (WN)"/>
      <w:noProof/>
      <w:szCs w:val="18"/>
      <w:lang w:val="en-US" w:eastAsia="x-none"/>
    </w:rPr>
  </w:style>
  <w:style w:type="paragraph" w:customStyle="1" w:styleId="Npr">
    <w:name w:val="Npr"/>
    <w:basedOn w:val="Normal"/>
    <w:qFormat/>
    <w:rsid w:val="005670CF"/>
    <w:pPr>
      <w:spacing w:after="160" w:line="256" w:lineRule="auto"/>
      <w:ind w:firstLine="284"/>
    </w:pPr>
    <w:rPr>
      <w:rFonts w:asciiTheme="minorHAnsi" w:eastAsia="MS Mincho" w:hAnsiTheme="minorHAnsi" w:cstheme="minorBidi"/>
      <w:sz w:val="22"/>
      <w:szCs w:val="22"/>
      <w:lang w:val="en-US" w:eastAsia="ja-JP"/>
    </w:rPr>
  </w:style>
  <w:style w:type="paragraph" w:customStyle="1" w:styleId="StyleFPArialLatin9ptCentrGauche5cmDroite5">
    <w:name w:val="Style FP + Arial (Latin) 9 pt Centré Gauche :  5 cm Droite :  5..."/>
    <w:basedOn w:val="FP"/>
    <w:qFormat/>
    <w:rsid w:val="005670CF"/>
    <w:pPr>
      <w:spacing w:after="20" w:line="256" w:lineRule="auto"/>
      <w:ind w:left="2835" w:right="2835"/>
      <w:jc w:val="center"/>
    </w:pPr>
    <w:rPr>
      <w:rFonts w:ascii="Arial" w:eastAsiaTheme="minorHAnsi" w:hAnsi="Arial" w:cs="Arial"/>
      <w:sz w:val="18"/>
      <w:szCs w:val="22"/>
      <w:lang w:val="en-US"/>
    </w:rPr>
  </w:style>
  <w:style w:type="paragraph" w:customStyle="1" w:styleId="B3H6">
    <w:name w:val="B3H6"/>
    <w:basedOn w:val="B3"/>
    <w:qFormat/>
    <w:rsid w:val="005670CF"/>
    <w:pPr>
      <w:spacing w:after="160" w:line="256" w:lineRule="auto"/>
    </w:pPr>
    <w:rPr>
      <w:rFonts w:ascii="CG Times (WN)" w:hAnsi="CG Times (WN)"/>
      <w:lang w:val="en-US" w:eastAsia="x-none"/>
    </w:rPr>
  </w:style>
  <w:style w:type="paragraph" w:customStyle="1" w:styleId="berschrift1H1">
    <w:name w:val="Überschrift 1.H1"/>
    <w:basedOn w:val="Normal"/>
    <w:next w:val="Normal"/>
    <w:qFormat/>
    <w:rsid w:val="005670CF"/>
    <w:pPr>
      <w:keepNext/>
      <w:keepLines/>
      <w:pBdr>
        <w:top w:val="single" w:sz="12" w:space="3" w:color="auto"/>
      </w:pBdr>
      <w:tabs>
        <w:tab w:val="num" w:pos="735"/>
      </w:tabs>
      <w:spacing w:before="240" w:after="160" w:line="256" w:lineRule="auto"/>
      <w:ind w:left="735" w:hanging="735"/>
      <w:outlineLvl w:val="0"/>
    </w:pPr>
    <w:rPr>
      <w:rFonts w:ascii="Arial" w:eastAsiaTheme="minorHAnsi" w:hAnsi="Arial" w:cstheme="minorBidi"/>
      <w:sz w:val="36"/>
      <w:szCs w:val="22"/>
      <w:lang w:val="en-US" w:eastAsia="de-DE"/>
    </w:rPr>
  </w:style>
  <w:style w:type="paragraph" w:customStyle="1" w:styleId="text">
    <w:name w:val="text"/>
    <w:basedOn w:val="Normal"/>
    <w:qFormat/>
    <w:rsid w:val="005670CF"/>
    <w:pPr>
      <w:widowControl w:val="0"/>
      <w:spacing w:after="240" w:line="256" w:lineRule="auto"/>
      <w:jc w:val="both"/>
    </w:pPr>
    <w:rPr>
      <w:rFonts w:asciiTheme="minorHAnsi" w:eastAsiaTheme="minorHAnsi" w:hAnsiTheme="minorHAnsi" w:cstheme="minorBidi"/>
      <w:sz w:val="24"/>
      <w:szCs w:val="22"/>
      <w:lang w:val="en-AU" w:eastAsia="ja-JP"/>
    </w:rPr>
  </w:style>
  <w:style w:type="paragraph" w:customStyle="1" w:styleId="textintend2">
    <w:name w:val="text intend 2"/>
    <w:basedOn w:val="text"/>
    <w:qFormat/>
    <w:rsid w:val="005670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670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670CF"/>
    <w:pPr>
      <w:widowControl w:val="0"/>
      <w:tabs>
        <w:tab w:val="num" w:pos="360"/>
      </w:tabs>
      <w:spacing w:before="60" w:after="60" w:line="256" w:lineRule="auto"/>
      <w:ind w:left="360" w:hanging="360"/>
      <w:jc w:val="both"/>
    </w:pPr>
    <w:rPr>
      <w:rFonts w:asciiTheme="minorHAnsi" w:eastAsia="MS Mincho" w:hAnsiTheme="minorHAnsi" w:cstheme="minorBidi"/>
      <w:sz w:val="22"/>
      <w:szCs w:val="22"/>
      <w:lang w:val="en-US" w:eastAsia="ja-JP"/>
    </w:rPr>
  </w:style>
  <w:style w:type="paragraph" w:customStyle="1" w:styleId="TdocHeading1">
    <w:name w:val="Tdoc_Heading_1"/>
    <w:basedOn w:val="Heading1"/>
    <w:next w:val="Normal"/>
    <w:autoRedefine/>
    <w:qFormat/>
    <w:rsid w:val="005670CF"/>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5670CF"/>
    <w:pPr>
      <w:overflowPunct w:val="0"/>
      <w:autoSpaceDE w:val="0"/>
      <w:autoSpaceDN w:val="0"/>
      <w:adjustRightInd w:val="0"/>
    </w:pPr>
    <w:rPr>
      <w:lang w:val="fr-FR" w:eastAsia="ja-JP"/>
    </w:rPr>
  </w:style>
  <w:style w:type="paragraph" w:customStyle="1" w:styleId="TH0">
    <w:name w:val="样式 TH"/>
    <w:basedOn w:val="TH"/>
    <w:qFormat/>
    <w:rsid w:val="005670CF"/>
    <w:pPr>
      <w:spacing w:after="160" w:line="256" w:lineRule="auto"/>
    </w:pPr>
    <w:rPr>
      <w:rFonts w:cs="Arial"/>
      <w:bCs/>
      <w:lang w:val="en-US" w:eastAsia="x-none"/>
    </w:rPr>
  </w:style>
  <w:style w:type="paragraph" w:customStyle="1" w:styleId="TableEntry0">
    <w:name w:val="Table Entry"/>
    <w:basedOn w:val="Normal"/>
    <w:next w:val="Normal"/>
    <w:qFormat/>
    <w:rsid w:val="005670CF"/>
    <w:pPr>
      <w:spacing w:after="0" w:line="256" w:lineRule="auto"/>
    </w:pPr>
    <w:rPr>
      <w:rFonts w:ascii="IMHNGF+BookmanOldStyle" w:eastAsiaTheme="minorHAnsi" w:hAnsi="IMHNGF+BookmanOldStyle" w:cstheme="minorBidi"/>
      <w:sz w:val="24"/>
      <w:szCs w:val="24"/>
      <w:lang w:val="en-US" w:eastAsia="ja-JP"/>
    </w:rPr>
  </w:style>
  <w:style w:type="paragraph" w:customStyle="1" w:styleId="tac0">
    <w:name w:val="tac0"/>
    <w:basedOn w:val="Normal"/>
    <w:qFormat/>
    <w:rsid w:val="005670CF"/>
    <w:pPr>
      <w:keepNext/>
      <w:spacing w:after="0" w:line="256" w:lineRule="auto"/>
      <w:jc w:val="center"/>
    </w:pPr>
    <w:rPr>
      <w:rFonts w:ascii="Arial" w:eastAsiaTheme="minorHAnsi" w:hAnsi="Arial" w:cs="Arial"/>
      <w:sz w:val="18"/>
      <w:szCs w:val="18"/>
      <w:lang w:val="en-US" w:eastAsia="zh-CN"/>
    </w:rPr>
  </w:style>
  <w:style w:type="paragraph" w:customStyle="1" w:styleId="tal00">
    <w:name w:val="tal0"/>
    <w:basedOn w:val="Normal"/>
    <w:qFormat/>
    <w:rsid w:val="005670CF"/>
    <w:pPr>
      <w:keepNext/>
      <w:spacing w:after="0" w:line="256" w:lineRule="auto"/>
    </w:pPr>
    <w:rPr>
      <w:rFonts w:ascii="Arial" w:eastAsiaTheme="minorHAnsi" w:hAnsi="Arial" w:cs="Arial"/>
      <w:sz w:val="18"/>
      <w:szCs w:val="18"/>
      <w:lang w:val="en-US" w:eastAsia="zh-CN"/>
    </w:rPr>
  </w:style>
  <w:style w:type="paragraph" w:customStyle="1" w:styleId="91">
    <w:name w:val="目录 91"/>
    <w:basedOn w:val="TOC8"/>
    <w:qFormat/>
    <w:rsid w:val="005670CF"/>
    <w:pPr>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5670CF"/>
    <w:pPr>
      <w:spacing w:after="0" w:line="256" w:lineRule="auto"/>
      <w:ind w:leftChars="400" w:left="400"/>
    </w:pPr>
    <w:rPr>
      <w:rFonts w:asciiTheme="minorHAnsi" w:eastAsiaTheme="minorHAnsi" w:hAnsiTheme="minorHAnsi" w:cstheme="minorBidi"/>
      <w:sz w:val="24"/>
      <w:szCs w:val="24"/>
      <w:lang w:val="en-US" w:eastAsia="ja-JP"/>
    </w:rPr>
  </w:style>
  <w:style w:type="paragraph" w:customStyle="1" w:styleId="no0">
    <w:name w:val="no"/>
    <w:basedOn w:val="Normal"/>
    <w:qFormat/>
    <w:rsid w:val="005670CF"/>
    <w:pPr>
      <w:spacing w:after="160" w:line="256" w:lineRule="auto"/>
      <w:ind w:left="1135" w:hanging="851"/>
    </w:pPr>
    <w:rPr>
      <w:rFonts w:asciiTheme="minorHAnsi" w:eastAsiaTheme="minorHAnsi" w:hAnsiTheme="minorHAnsi" w:cstheme="minorBidi"/>
      <w:sz w:val="22"/>
      <w:szCs w:val="22"/>
      <w:lang w:val="en-US" w:eastAsia="ja-JP"/>
    </w:rPr>
  </w:style>
  <w:style w:type="paragraph" w:customStyle="1" w:styleId="talcharchar0">
    <w:name w:val="talcharchar"/>
    <w:basedOn w:val="Normal"/>
    <w:qFormat/>
    <w:rsid w:val="005670CF"/>
    <w:pPr>
      <w:spacing w:before="100" w:beforeAutospacing="1" w:after="100" w:afterAutospacing="1" w:line="256" w:lineRule="auto"/>
    </w:pPr>
    <w:rPr>
      <w:rFonts w:asciiTheme="minorHAnsi" w:eastAsia="Calibri" w:hAnsiTheme="minorHAnsi" w:cstheme="minorBidi"/>
      <w:sz w:val="24"/>
      <w:szCs w:val="24"/>
      <w:lang w:val="en-US"/>
    </w:rPr>
  </w:style>
  <w:style w:type="character" w:customStyle="1" w:styleId="PLBoldChar">
    <w:name w:val="PL Bold Char"/>
    <w:link w:val="PLBold"/>
    <w:locked/>
    <w:rsid w:val="005670CF"/>
    <w:rPr>
      <w:rFonts w:ascii="Courier New" w:eastAsia="MS Gothic" w:hAnsi="Courier New"/>
      <w:b/>
      <w:bCs/>
      <w:noProof/>
      <w:sz w:val="16"/>
      <w:lang w:eastAsia="ja-JP"/>
    </w:rPr>
  </w:style>
  <w:style w:type="paragraph" w:customStyle="1" w:styleId="PLBold">
    <w:name w:val="PL Bold"/>
    <w:basedOn w:val="PL"/>
    <w:link w:val="PLBoldChar"/>
    <w:qFormat/>
    <w:rsid w:val="005670CF"/>
    <w:pPr>
      <w:overflowPunct w:val="0"/>
      <w:autoSpaceDE w:val="0"/>
      <w:autoSpaceDN w:val="0"/>
      <w:adjustRightInd w:val="0"/>
    </w:pPr>
    <w:rPr>
      <w:rFonts w:eastAsia="MS Gothic"/>
      <w:b/>
      <w:bCs/>
      <w:lang w:val="fr-FR" w:eastAsia="ja-JP"/>
    </w:rPr>
  </w:style>
  <w:style w:type="character" w:customStyle="1" w:styleId="PLBoldChar0">
    <w:name w:val="PL + Bold Char"/>
    <w:link w:val="PLBold0"/>
    <w:locked/>
    <w:rsid w:val="005670CF"/>
    <w:rPr>
      <w:rFonts w:ascii="Courier New" w:hAnsi="Courier New"/>
      <w:noProof/>
      <w:sz w:val="16"/>
      <w:lang w:eastAsia="ja-JP"/>
    </w:rPr>
  </w:style>
  <w:style w:type="paragraph" w:customStyle="1" w:styleId="PLBold0">
    <w:name w:val="PL + Bold"/>
    <w:basedOn w:val="PL"/>
    <w:link w:val="PLBoldChar0"/>
    <w:qFormat/>
    <w:rsid w:val="005670CF"/>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5670CF"/>
    <w:pPr>
      <w:spacing w:after="160" w:line="256" w:lineRule="auto"/>
      <w:ind w:left="1984" w:hanging="281"/>
    </w:pPr>
    <w:rPr>
      <w:rFonts w:ascii="CG Times (WN)" w:hAnsi="CG Times (WN)"/>
      <w:lang w:val="en-US" w:eastAsia="fr-FR"/>
    </w:rPr>
  </w:style>
  <w:style w:type="paragraph" w:customStyle="1" w:styleId="a3">
    <w:name w:val="標準番号"/>
    <w:basedOn w:val="Normal"/>
    <w:qFormat/>
    <w:rsid w:val="005670CF"/>
    <w:pPr>
      <w:widowControl w:val="0"/>
      <w:tabs>
        <w:tab w:val="num" w:pos="420"/>
      </w:tabs>
      <w:spacing w:after="0" w:line="240" w:lineRule="atLeast"/>
      <w:ind w:left="420" w:hanging="420"/>
      <w:jc w:val="both"/>
    </w:pPr>
    <w:rPr>
      <w:rFonts w:ascii="Arial" w:eastAsia="MS PGothic" w:hAnsi="Arial" w:cstheme="minorBidi"/>
      <w:kern w:val="2"/>
      <w:sz w:val="24"/>
      <w:szCs w:val="22"/>
      <w:lang w:val="en-US"/>
    </w:rPr>
  </w:style>
  <w:style w:type="paragraph" w:customStyle="1" w:styleId="Arial1">
    <w:name w:val="標準 + Arial"/>
    <w:aliases w:val="左 :  1.8 mm,段落後 :  0 pt"/>
    <w:basedOn w:val="Normal"/>
    <w:qFormat/>
    <w:rsid w:val="005670CF"/>
    <w:pPr>
      <w:spacing w:after="160" w:line="256" w:lineRule="auto"/>
    </w:pPr>
    <w:rPr>
      <w:rFonts w:ascii="Arial" w:eastAsia="MS Mincho" w:hAnsi="Arial" w:cstheme="minorBidi"/>
      <w:noProof/>
      <w:sz w:val="22"/>
      <w:szCs w:val="22"/>
      <w:lang w:val="en-US"/>
    </w:rPr>
  </w:style>
  <w:style w:type="paragraph" w:customStyle="1" w:styleId="22">
    <w:name w:val="列出段落2"/>
    <w:basedOn w:val="Normal"/>
    <w:qFormat/>
    <w:rsid w:val="005670CF"/>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14">
    <w:name w:val="列出段落1"/>
    <w:basedOn w:val="Normal"/>
    <w:qFormat/>
    <w:rsid w:val="005670CF"/>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b31">
    <w:name w:val="b3"/>
    <w:basedOn w:val="Normal"/>
    <w:qFormat/>
    <w:rsid w:val="005670CF"/>
    <w:pPr>
      <w:spacing w:after="160" w:line="256" w:lineRule="auto"/>
      <w:ind w:left="1135" w:hanging="284"/>
    </w:pPr>
    <w:rPr>
      <w:rFonts w:ascii="Calibri" w:eastAsia="MS PGothic" w:hAnsi="Calibri" w:cs="Calibri"/>
      <w:sz w:val="22"/>
      <w:szCs w:val="22"/>
      <w:lang w:val="en-US"/>
    </w:rPr>
  </w:style>
  <w:style w:type="paragraph" w:customStyle="1" w:styleId="b40">
    <w:name w:val="b4"/>
    <w:basedOn w:val="Normal"/>
    <w:qFormat/>
    <w:rsid w:val="005670CF"/>
    <w:pPr>
      <w:spacing w:after="160" w:line="256" w:lineRule="auto"/>
      <w:ind w:left="1418" w:hanging="284"/>
    </w:pPr>
    <w:rPr>
      <w:rFonts w:ascii="Calibri" w:eastAsia="MS PGothic" w:hAnsi="Calibri" w:cs="Calibri"/>
      <w:sz w:val="22"/>
      <w:szCs w:val="22"/>
      <w:lang w:val="en-US"/>
    </w:rPr>
  </w:style>
  <w:style w:type="paragraph" w:customStyle="1" w:styleId="b21">
    <w:name w:val="b2"/>
    <w:basedOn w:val="Normal"/>
    <w:qFormat/>
    <w:rsid w:val="005670CF"/>
    <w:pPr>
      <w:spacing w:after="160" w:line="256" w:lineRule="auto"/>
      <w:ind w:left="851" w:hanging="284"/>
    </w:pPr>
    <w:rPr>
      <w:rFonts w:asciiTheme="minorHAnsi" w:eastAsia="MS PGothic" w:hAnsiTheme="minorHAnsi" w:cstheme="minorBidi"/>
      <w:sz w:val="22"/>
      <w:szCs w:val="22"/>
      <w:lang w:val="en-US"/>
    </w:rPr>
  </w:style>
  <w:style w:type="paragraph" w:customStyle="1" w:styleId="a4">
    <w:name w:val="見出し"/>
    <w:basedOn w:val="Normal"/>
    <w:next w:val="BodyText"/>
    <w:qFormat/>
    <w:rsid w:val="005670CF"/>
    <w:pPr>
      <w:keepNext/>
      <w:suppressAutoHyphens/>
      <w:spacing w:before="240" w:after="120" w:line="256" w:lineRule="auto"/>
    </w:pPr>
    <w:rPr>
      <w:rFonts w:ascii="Arial" w:eastAsia="MS PGothic" w:hAnsi="Arial" w:cs="Mangal"/>
      <w:sz w:val="28"/>
      <w:szCs w:val="28"/>
      <w:lang w:val="en-US" w:eastAsia="ar-SA"/>
    </w:rPr>
  </w:style>
  <w:style w:type="paragraph" w:customStyle="1" w:styleId="51">
    <w:name w:val="図表番号5"/>
    <w:basedOn w:val="Normal"/>
    <w:qFormat/>
    <w:rsid w:val="005670CF"/>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a5">
    <w:name w:val="索引"/>
    <w:basedOn w:val="Normal"/>
    <w:qFormat/>
    <w:rsid w:val="005670CF"/>
    <w:pPr>
      <w:suppressLineNumbers/>
      <w:suppressAutoHyphens/>
      <w:spacing w:after="160" w:line="256" w:lineRule="auto"/>
    </w:pPr>
    <w:rPr>
      <w:rFonts w:asciiTheme="minorHAnsi" w:eastAsia="MS Mincho" w:hAnsiTheme="minorHAnsi" w:cs="Mangal"/>
      <w:sz w:val="22"/>
      <w:szCs w:val="22"/>
      <w:lang w:val="en-US" w:eastAsia="ar-SA"/>
    </w:rPr>
  </w:style>
  <w:style w:type="paragraph" w:customStyle="1" w:styleId="52">
    <w:name w:val="段落番号5"/>
    <w:basedOn w:val="List"/>
    <w:qFormat/>
    <w:rsid w:val="005670CF"/>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5">
    <w:name w:val="段落番号 25"/>
    <w:basedOn w:val="52"/>
    <w:qFormat/>
    <w:rsid w:val="005670CF"/>
    <w:pPr>
      <w:ind w:left="851" w:hanging="284"/>
    </w:pPr>
  </w:style>
  <w:style w:type="paragraph" w:customStyle="1" w:styleId="53">
    <w:name w:val="箇条書き5"/>
    <w:basedOn w:val="List"/>
    <w:qFormat/>
    <w:rsid w:val="005670CF"/>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50">
    <w:name w:val="箇条書き 25"/>
    <w:basedOn w:val="53"/>
    <w:qFormat/>
    <w:rsid w:val="005670CF"/>
    <w:pPr>
      <w:tabs>
        <w:tab w:val="clear" w:pos="644"/>
        <w:tab w:val="num" w:pos="1494"/>
      </w:tabs>
      <w:ind w:left="851" w:hanging="284"/>
    </w:pPr>
  </w:style>
  <w:style w:type="paragraph" w:customStyle="1" w:styleId="35">
    <w:name w:val="箇条書き 35"/>
    <w:basedOn w:val="250"/>
    <w:qFormat/>
    <w:rsid w:val="005670CF"/>
    <w:pPr>
      <w:ind w:left="1135"/>
    </w:pPr>
  </w:style>
  <w:style w:type="paragraph" w:customStyle="1" w:styleId="251">
    <w:name w:val="一覧 25"/>
    <w:basedOn w:val="List"/>
    <w:qFormat/>
    <w:rsid w:val="005670CF"/>
    <w:pPr>
      <w:suppressAutoHyphens/>
      <w:spacing w:after="160" w:line="256" w:lineRule="auto"/>
      <w:ind w:left="851"/>
    </w:pPr>
    <w:rPr>
      <w:rFonts w:ascii="CG Times (WN)" w:eastAsia="MS Mincho" w:hAnsi="CG Times (WN)" w:cs="CG Times (WN)"/>
      <w:lang w:val="en-US" w:eastAsia="ar-SA"/>
    </w:rPr>
  </w:style>
  <w:style w:type="paragraph" w:customStyle="1" w:styleId="350">
    <w:name w:val="一覧 35"/>
    <w:basedOn w:val="251"/>
    <w:qFormat/>
    <w:rsid w:val="005670CF"/>
    <w:pPr>
      <w:ind w:left="1135"/>
    </w:pPr>
  </w:style>
  <w:style w:type="paragraph" w:customStyle="1" w:styleId="45">
    <w:name w:val="一覧 45"/>
    <w:basedOn w:val="350"/>
    <w:qFormat/>
    <w:rsid w:val="005670CF"/>
    <w:pPr>
      <w:ind w:left="1418"/>
    </w:pPr>
  </w:style>
  <w:style w:type="paragraph" w:customStyle="1" w:styleId="55">
    <w:name w:val="一覧 55"/>
    <w:basedOn w:val="45"/>
    <w:qFormat/>
    <w:rsid w:val="005670CF"/>
    <w:pPr>
      <w:ind w:left="1702"/>
    </w:pPr>
  </w:style>
  <w:style w:type="paragraph" w:customStyle="1" w:styleId="450">
    <w:name w:val="箇条書き 45"/>
    <w:basedOn w:val="35"/>
    <w:qFormat/>
    <w:rsid w:val="005670CF"/>
    <w:pPr>
      <w:ind w:left="1418"/>
    </w:pPr>
  </w:style>
  <w:style w:type="paragraph" w:customStyle="1" w:styleId="550">
    <w:name w:val="箇条書き 55"/>
    <w:basedOn w:val="450"/>
    <w:qFormat/>
    <w:rsid w:val="005670CF"/>
    <w:pPr>
      <w:ind w:left="1702"/>
    </w:pPr>
  </w:style>
  <w:style w:type="paragraph" w:customStyle="1" w:styleId="54">
    <w:name w:val="コメント文字列5"/>
    <w:basedOn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56">
    <w:name w:val="コメント内容5"/>
    <w:basedOn w:val="54"/>
    <w:next w:val="54"/>
    <w:qFormat/>
    <w:rsid w:val="005670CF"/>
    <w:rPr>
      <w:b/>
      <w:bCs/>
    </w:rPr>
  </w:style>
  <w:style w:type="paragraph" w:customStyle="1" w:styleId="57">
    <w:name w:val="見出しマップ5"/>
    <w:basedOn w:val="Normal"/>
    <w:qFormat/>
    <w:rsid w:val="005670CF"/>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WW-">
    <w:name w:val="WW-図表番号"/>
    <w:basedOn w:val="Normal"/>
    <w:next w:val="Normal"/>
    <w:qFormat/>
    <w:rsid w:val="005670CF"/>
    <w:pPr>
      <w:suppressAutoHyphens/>
      <w:spacing w:before="120" w:after="120" w:line="256" w:lineRule="auto"/>
    </w:pPr>
    <w:rPr>
      <w:rFonts w:asciiTheme="minorHAnsi" w:eastAsia="MS Mincho" w:hAnsiTheme="minorHAnsi" w:cs="CG Times (WN)"/>
      <w:b/>
      <w:sz w:val="22"/>
      <w:szCs w:val="22"/>
      <w:lang w:val="en-US" w:eastAsia="ar-SA"/>
    </w:rPr>
  </w:style>
  <w:style w:type="paragraph" w:customStyle="1" w:styleId="58">
    <w:name w:val="書式なし5"/>
    <w:basedOn w:val="Normal"/>
    <w:qFormat/>
    <w:rsid w:val="005670CF"/>
    <w:pPr>
      <w:suppressAutoHyphens/>
      <w:spacing w:after="160" w:line="256" w:lineRule="auto"/>
    </w:pPr>
    <w:rPr>
      <w:rFonts w:ascii="Courier New" w:eastAsia="MS Mincho" w:hAnsi="Courier New" w:cs="CG Times (WN)"/>
      <w:sz w:val="22"/>
      <w:szCs w:val="22"/>
      <w:lang w:val="nb-NO" w:eastAsia="ar-SA"/>
    </w:rPr>
  </w:style>
  <w:style w:type="paragraph" w:customStyle="1" w:styleId="24">
    <w:name w:val="本文 24"/>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34">
    <w:name w:val="本文 34"/>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Web5">
    <w:name w:val="標準 (Web)5"/>
    <w:basedOn w:val="Normal"/>
    <w:qFormat/>
    <w:rsid w:val="005670CF"/>
    <w:pPr>
      <w:suppressAutoHyphens/>
      <w:spacing w:before="100" w:after="100" w:line="256" w:lineRule="auto"/>
    </w:pPr>
    <w:rPr>
      <w:rFonts w:asciiTheme="minorHAnsi" w:eastAsia="Arial Unicode MS" w:hAnsiTheme="minorHAnsi" w:cs="CG Times (WN)"/>
      <w:sz w:val="24"/>
      <w:szCs w:val="24"/>
      <w:lang w:val="en-US"/>
    </w:rPr>
  </w:style>
  <w:style w:type="paragraph" w:customStyle="1" w:styleId="252">
    <w:name w:val="本文インデント 25"/>
    <w:basedOn w:val="Normal"/>
    <w:qFormat/>
    <w:rsid w:val="005670CF"/>
    <w:pPr>
      <w:suppressAutoHyphens/>
      <w:spacing w:after="160" w:line="256" w:lineRule="auto"/>
      <w:ind w:left="567"/>
    </w:pPr>
    <w:rPr>
      <w:rFonts w:ascii="Arial" w:eastAsia="MS Mincho" w:hAnsi="Arial" w:cs="Arial"/>
      <w:sz w:val="22"/>
      <w:szCs w:val="22"/>
      <w:lang w:val="en-US" w:eastAsia="ar-SA"/>
    </w:rPr>
  </w:style>
  <w:style w:type="paragraph" w:customStyle="1" w:styleId="59">
    <w:name w:val="標準インデント5"/>
    <w:basedOn w:val="Normal"/>
    <w:qFormat/>
    <w:rsid w:val="005670CF"/>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5a">
    <w:name w:val="記5"/>
    <w:basedOn w:val="Normal"/>
    <w:next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HTML5">
    <w:name w:val="HTML 書式付き5"/>
    <w:basedOn w:val="Normal"/>
    <w:qFormat/>
    <w:rsid w:val="005670CF"/>
    <w:pPr>
      <w:suppressAutoHyphens/>
      <w:spacing w:after="160" w:line="256" w:lineRule="auto"/>
    </w:pPr>
    <w:rPr>
      <w:rFonts w:ascii="Courier New" w:eastAsia="MS Mincho" w:hAnsi="Courier New" w:cs="Courier New"/>
      <w:sz w:val="22"/>
      <w:szCs w:val="22"/>
      <w:lang w:val="en-US" w:eastAsia="ar-SA"/>
    </w:rPr>
  </w:style>
  <w:style w:type="paragraph" w:customStyle="1" w:styleId="a6">
    <w:name w:val="表の内容"/>
    <w:basedOn w:val="Normal"/>
    <w:qFormat/>
    <w:rsid w:val="005670CF"/>
    <w:pPr>
      <w:suppressLineNumbers/>
      <w:suppressAutoHyphens/>
      <w:spacing w:after="160" w:line="256" w:lineRule="auto"/>
    </w:pPr>
    <w:rPr>
      <w:rFonts w:asciiTheme="minorHAnsi" w:eastAsia="MS Mincho" w:hAnsiTheme="minorHAnsi" w:cs="CG Times (WN)"/>
      <w:sz w:val="22"/>
      <w:szCs w:val="22"/>
      <w:lang w:val="en-US" w:eastAsia="ar-SA"/>
    </w:rPr>
  </w:style>
  <w:style w:type="paragraph" w:customStyle="1" w:styleId="a7">
    <w:name w:val="表の見出し"/>
    <w:basedOn w:val="a6"/>
    <w:qFormat/>
    <w:rsid w:val="005670CF"/>
    <w:pPr>
      <w:jc w:val="center"/>
    </w:pPr>
    <w:rPr>
      <w:b/>
      <w:bCs/>
    </w:rPr>
  </w:style>
  <w:style w:type="paragraph" w:customStyle="1" w:styleId="ListBullet1">
    <w:name w:val="List Bullet1"/>
    <w:basedOn w:val="Normal"/>
    <w:qFormat/>
    <w:rsid w:val="005670CF"/>
    <w:pPr>
      <w:tabs>
        <w:tab w:val="num" w:pos="644"/>
      </w:tabs>
      <w:suppressAutoHyphens/>
      <w:spacing w:after="160" w:line="256" w:lineRule="auto"/>
      <w:ind w:left="568" w:hanging="284"/>
    </w:pPr>
    <w:rPr>
      <w:rFonts w:asciiTheme="minorHAnsi" w:eastAsia="MS Mincho" w:hAnsiTheme="minorHAnsi" w:cstheme="minorBidi"/>
      <w:sz w:val="22"/>
      <w:szCs w:val="22"/>
      <w:lang w:val="en-US" w:eastAsia="ar-SA"/>
    </w:rPr>
  </w:style>
  <w:style w:type="paragraph" w:customStyle="1" w:styleId="ListBullet21">
    <w:name w:val="List Bullet 21"/>
    <w:basedOn w:val="ListBullet1"/>
    <w:qFormat/>
    <w:rsid w:val="005670CF"/>
    <w:pPr>
      <w:tabs>
        <w:tab w:val="clear" w:pos="644"/>
        <w:tab w:val="num" w:pos="1494"/>
      </w:tabs>
      <w:ind w:left="851"/>
    </w:pPr>
  </w:style>
  <w:style w:type="paragraph" w:customStyle="1" w:styleId="ListBullet31">
    <w:name w:val="List Bullet 31"/>
    <w:basedOn w:val="ListBullet21"/>
    <w:qFormat/>
    <w:rsid w:val="005670CF"/>
    <w:pPr>
      <w:ind w:left="1135"/>
    </w:pPr>
  </w:style>
  <w:style w:type="paragraph" w:customStyle="1" w:styleId="ListBullet41">
    <w:name w:val="List Bullet 41"/>
    <w:basedOn w:val="ListBullet31"/>
    <w:qFormat/>
    <w:rsid w:val="005670CF"/>
    <w:pPr>
      <w:ind w:left="1418"/>
    </w:pPr>
  </w:style>
  <w:style w:type="paragraph" w:customStyle="1" w:styleId="ListBullet51">
    <w:name w:val="List Bullet 51"/>
    <w:basedOn w:val="ListBullet41"/>
    <w:qFormat/>
    <w:rsid w:val="005670CF"/>
    <w:pPr>
      <w:ind w:left="1702"/>
    </w:pPr>
  </w:style>
  <w:style w:type="paragraph" w:customStyle="1" w:styleId="DocumentMap1">
    <w:name w:val="Document Map1"/>
    <w:basedOn w:val="Normal"/>
    <w:qFormat/>
    <w:rsid w:val="005670CF"/>
    <w:pPr>
      <w:shd w:val="clear" w:color="auto" w:fill="000080"/>
      <w:suppressAutoHyphens/>
      <w:spacing w:after="160" w:line="256" w:lineRule="auto"/>
    </w:pPr>
    <w:rPr>
      <w:rFonts w:ascii="Tahoma" w:eastAsia="MS Mincho" w:hAnsi="Tahoma" w:cstheme="minorBidi"/>
      <w:sz w:val="22"/>
      <w:szCs w:val="22"/>
      <w:lang w:val="en-US" w:eastAsia="ar-SA"/>
    </w:rPr>
  </w:style>
  <w:style w:type="paragraph" w:customStyle="1" w:styleId="PlainText1">
    <w:name w:val="Plain Text1"/>
    <w:basedOn w:val="Normal"/>
    <w:qFormat/>
    <w:rsid w:val="005670CF"/>
    <w:pPr>
      <w:suppressAutoHyphens/>
      <w:spacing w:after="160" w:line="256" w:lineRule="auto"/>
    </w:pPr>
    <w:rPr>
      <w:rFonts w:ascii="Courier New" w:eastAsia="MS Mincho" w:hAnsi="Courier New" w:cstheme="minorBidi"/>
      <w:sz w:val="22"/>
      <w:szCs w:val="22"/>
      <w:lang w:val="nb-NO" w:eastAsia="ar-SA"/>
    </w:rPr>
  </w:style>
  <w:style w:type="paragraph" w:customStyle="1" w:styleId="CommentText1">
    <w:name w:val="Comment Text1"/>
    <w:basedOn w:val="Normal"/>
    <w:qFormat/>
    <w:rsid w:val="005670CF"/>
    <w:pPr>
      <w:suppressAutoHyphens/>
      <w:spacing w:after="160" w:line="256" w:lineRule="auto"/>
    </w:pPr>
    <w:rPr>
      <w:rFonts w:asciiTheme="minorHAnsi" w:eastAsia="MS Mincho" w:hAnsiTheme="minorHAnsi" w:cstheme="minorBidi"/>
      <w:sz w:val="22"/>
      <w:szCs w:val="22"/>
      <w:lang w:val="en-US" w:eastAsia="ar-SA"/>
    </w:rPr>
  </w:style>
  <w:style w:type="paragraph" w:customStyle="1" w:styleId="List31">
    <w:name w:val="List 31"/>
    <w:basedOn w:val="Normal"/>
    <w:qFormat/>
    <w:rsid w:val="005670CF"/>
    <w:pPr>
      <w:suppressAutoHyphens/>
      <w:spacing w:after="160" w:line="256" w:lineRule="auto"/>
      <w:ind w:left="849" w:hanging="283"/>
    </w:pPr>
    <w:rPr>
      <w:rFonts w:asciiTheme="minorHAnsi" w:eastAsia="MS Mincho" w:hAnsiTheme="minorHAnsi" w:cstheme="minorBidi"/>
      <w:sz w:val="22"/>
      <w:szCs w:val="22"/>
      <w:lang w:val="en-US" w:eastAsia="ar-SA"/>
    </w:rPr>
  </w:style>
  <w:style w:type="paragraph" w:customStyle="1" w:styleId="List41">
    <w:name w:val="List 41"/>
    <w:basedOn w:val="List31"/>
    <w:qFormat/>
    <w:rsid w:val="005670CF"/>
    <w:pPr>
      <w:ind w:left="1418" w:hanging="284"/>
    </w:pPr>
  </w:style>
  <w:style w:type="paragraph" w:customStyle="1" w:styleId="ListNumber1">
    <w:name w:val="List Number1"/>
    <w:basedOn w:val="List"/>
    <w:qFormat/>
    <w:rsid w:val="005670CF"/>
    <w:pPr>
      <w:tabs>
        <w:tab w:val="num" w:pos="644"/>
      </w:tabs>
      <w:suppressAutoHyphens/>
      <w:spacing w:after="160" w:line="256" w:lineRule="auto"/>
      <w:ind w:left="644" w:hanging="360"/>
    </w:pPr>
    <w:rPr>
      <w:rFonts w:ascii="CG Times (WN)" w:eastAsia="MS Mincho" w:hAnsi="CG Times (WN)"/>
      <w:lang w:val="en-US" w:eastAsia="ar-SA"/>
    </w:rPr>
  </w:style>
  <w:style w:type="paragraph" w:customStyle="1" w:styleId="ListNumber21">
    <w:name w:val="List Number 21"/>
    <w:basedOn w:val="ListNumber1"/>
    <w:qFormat/>
    <w:rsid w:val="005670CF"/>
    <w:pPr>
      <w:ind w:left="851" w:hanging="284"/>
    </w:pPr>
  </w:style>
  <w:style w:type="paragraph" w:customStyle="1" w:styleId="List21">
    <w:name w:val="List 21"/>
    <w:basedOn w:val="List"/>
    <w:qFormat/>
    <w:rsid w:val="005670CF"/>
    <w:pPr>
      <w:suppressAutoHyphens/>
      <w:spacing w:after="160" w:line="256" w:lineRule="auto"/>
      <w:ind w:left="851"/>
    </w:pPr>
    <w:rPr>
      <w:rFonts w:ascii="CG Times (WN)" w:eastAsia="MS Mincho" w:hAnsi="CG Times (WN)"/>
      <w:lang w:val="en-US" w:eastAsia="ar-SA"/>
    </w:rPr>
  </w:style>
  <w:style w:type="paragraph" w:customStyle="1" w:styleId="List51">
    <w:name w:val="List 51"/>
    <w:basedOn w:val="List41"/>
    <w:qFormat/>
    <w:rsid w:val="005670CF"/>
    <w:pPr>
      <w:ind w:left="1702"/>
    </w:pPr>
  </w:style>
  <w:style w:type="paragraph" w:customStyle="1" w:styleId="BodyText21">
    <w:name w:val="Body Text 21"/>
    <w:basedOn w:val="Normal"/>
    <w:qFormat/>
    <w:rsid w:val="005670CF"/>
    <w:pPr>
      <w:suppressAutoHyphens/>
      <w:spacing w:after="120" w:line="256" w:lineRule="auto"/>
    </w:pPr>
    <w:rPr>
      <w:rFonts w:asciiTheme="minorHAnsi" w:eastAsia="MS Mincho" w:hAnsiTheme="minorHAnsi" w:cstheme="minorBidi"/>
      <w:sz w:val="22"/>
      <w:szCs w:val="22"/>
      <w:lang w:val="en-US" w:eastAsia="ar-SA"/>
    </w:rPr>
  </w:style>
  <w:style w:type="paragraph" w:customStyle="1" w:styleId="BodyText31">
    <w:name w:val="Body Text 31"/>
    <w:basedOn w:val="Normal"/>
    <w:qFormat/>
    <w:rsid w:val="005670CF"/>
    <w:pPr>
      <w:suppressAutoHyphens/>
      <w:spacing w:after="120" w:line="256" w:lineRule="auto"/>
    </w:pPr>
    <w:rPr>
      <w:rFonts w:asciiTheme="minorHAnsi" w:eastAsia="MS Mincho" w:hAnsiTheme="minorHAnsi" w:cstheme="minorBidi"/>
      <w:sz w:val="22"/>
      <w:szCs w:val="22"/>
      <w:lang w:val="en-US" w:eastAsia="ar-SA"/>
    </w:rPr>
  </w:style>
  <w:style w:type="paragraph" w:customStyle="1" w:styleId="BodyTextIndent21">
    <w:name w:val="Body Text Indent 21"/>
    <w:basedOn w:val="Normal"/>
    <w:qFormat/>
    <w:rsid w:val="005670CF"/>
    <w:pPr>
      <w:suppressAutoHyphens/>
      <w:spacing w:after="160" w:line="256" w:lineRule="auto"/>
      <w:ind w:left="567"/>
    </w:pPr>
    <w:rPr>
      <w:rFonts w:ascii="Arial" w:eastAsia="MS Mincho" w:hAnsi="Arial" w:cs="Arial"/>
      <w:sz w:val="22"/>
      <w:szCs w:val="22"/>
      <w:lang w:val="en-US" w:eastAsia="ar-SA"/>
    </w:rPr>
  </w:style>
  <w:style w:type="paragraph" w:customStyle="1" w:styleId="NormalIndent1">
    <w:name w:val="Normal Indent1"/>
    <w:basedOn w:val="Normal"/>
    <w:qFormat/>
    <w:rsid w:val="005670CF"/>
    <w:pPr>
      <w:suppressAutoHyphens/>
      <w:spacing w:after="160" w:line="256" w:lineRule="auto"/>
      <w:ind w:left="708"/>
    </w:pPr>
    <w:rPr>
      <w:rFonts w:asciiTheme="minorHAnsi" w:eastAsia="MS Mincho" w:hAnsiTheme="minorHAnsi" w:cstheme="minorBidi"/>
      <w:sz w:val="22"/>
      <w:szCs w:val="22"/>
      <w:lang w:val="en-US" w:eastAsia="ar-SA"/>
    </w:rPr>
  </w:style>
  <w:style w:type="paragraph" w:customStyle="1" w:styleId="NoteHeading1">
    <w:name w:val="Note Heading1"/>
    <w:basedOn w:val="Normal"/>
    <w:next w:val="Normal"/>
    <w:qFormat/>
    <w:rsid w:val="005670CF"/>
    <w:pPr>
      <w:suppressAutoHyphens/>
      <w:spacing w:after="160" w:line="256" w:lineRule="auto"/>
    </w:pPr>
    <w:rPr>
      <w:rFonts w:asciiTheme="minorHAnsi" w:eastAsia="MS Mincho" w:hAnsiTheme="minorHAnsi" w:cstheme="minorBidi"/>
      <w:sz w:val="22"/>
      <w:szCs w:val="22"/>
      <w:lang w:val="en-US" w:eastAsia="ar-SA"/>
    </w:rPr>
  </w:style>
  <w:style w:type="paragraph" w:customStyle="1" w:styleId="a8">
    <w:name w:val="枠の内容"/>
    <w:basedOn w:val="BodyText"/>
    <w:qFormat/>
    <w:rsid w:val="005670CF"/>
    <w:rPr>
      <w:rFonts w:eastAsia="Times New Roman"/>
    </w:rPr>
  </w:style>
  <w:style w:type="paragraph" w:customStyle="1" w:styleId="numberedlist0">
    <w:name w:val="numbered list"/>
    <w:basedOn w:val="ListBullet"/>
    <w:qFormat/>
    <w:rsid w:val="005670CF"/>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G Times (WN)" w:hAnsi="CG Times (WN)"/>
      <w:lang w:val="en-US" w:eastAsia="fr-FR"/>
    </w:rPr>
  </w:style>
  <w:style w:type="paragraph" w:customStyle="1" w:styleId="TabList">
    <w:name w:val="TabList"/>
    <w:basedOn w:val="Normal"/>
    <w:qFormat/>
    <w:rsid w:val="005670CF"/>
    <w:pPr>
      <w:tabs>
        <w:tab w:val="left" w:pos="1134"/>
      </w:tabs>
      <w:spacing w:after="0" w:line="256" w:lineRule="auto"/>
    </w:pPr>
    <w:rPr>
      <w:rFonts w:asciiTheme="minorHAnsi" w:eastAsia="MS Mincho" w:hAnsiTheme="minorHAnsi" w:cstheme="minorBidi"/>
      <w:sz w:val="22"/>
      <w:szCs w:val="22"/>
      <w:lang w:val="en-US"/>
    </w:rPr>
  </w:style>
  <w:style w:type="paragraph" w:customStyle="1" w:styleId="Meetingcaption">
    <w:name w:val="Meeting caption"/>
    <w:basedOn w:val="Normal"/>
    <w:qFormat/>
    <w:rsid w:val="005670C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sz w:val="22"/>
      <w:szCs w:val="22"/>
      <w:lang w:val="fr-FR"/>
    </w:rPr>
  </w:style>
  <w:style w:type="paragraph" w:customStyle="1" w:styleId="para">
    <w:name w:val="para"/>
    <w:basedOn w:val="Normal"/>
    <w:qFormat/>
    <w:rsid w:val="005670CF"/>
    <w:pPr>
      <w:spacing w:after="240" w:line="256" w:lineRule="auto"/>
      <w:jc w:val="both"/>
    </w:pPr>
    <w:rPr>
      <w:rFonts w:ascii="Helvetica" w:eastAsiaTheme="minorHAnsi" w:hAnsi="Helvetica" w:cstheme="minorBidi"/>
      <w:sz w:val="22"/>
      <w:szCs w:val="22"/>
      <w:lang w:val="en-US"/>
    </w:rPr>
  </w:style>
  <w:style w:type="paragraph" w:customStyle="1" w:styleId="Cell">
    <w:name w:val="Cell"/>
    <w:basedOn w:val="Normal"/>
    <w:qFormat/>
    <w:rsid w:val="005670CF"/>
    <w:pPr>
      <w:spacing w:after="0" w:line="240" w:lineRule="exact"/>
      <w:jc w:val="center"/>
    </w:pPr>
    <w:rPr>
      <w:rFonts w:asciiTheme="minorHAnsi" w:eastAsiaTheme="minorHAnsi" w:hAnsiTheme="minorHAnsi" w:cstheme="minorBidi"/>
      <w:sz w:val="16"/>
      <w:szCs w:val="22"/>
      <w:lang w:val="en-US"/>
    </w:rPr>
  </w:style>
  <w:style w:type="paragraph" w:customStyle="1" w:styleId="tah0">
    <w:name w:val="tah"/>
    <w:basedOn w:val="Normal"/>
    <w:qFormat/>
    <w:rsid w:val="005670CF"/>
    <w:pPr>
      <w:keepNext/>
      <w:spacing w:after="0" w:line="256" w:lineRule="auto"/>
      <w:jc w:val="center"/>
    </w:pPr>
    <w:rPr>
      <w:rFonts w:ascii="Arial" w:eastAsia="Batang" w:hAnsi="Arial" w:cs="Arial"/>
      <w:b/>
      <w:bCs/>
      <w:sz w:val="18"/>
      <w:szCs w:val="18"/>
      <w:lang w:val="en-US"/>
    </w:rPr>
  </w:style>
  <w:style w:type="paragraph" w:customStyle="1" w:styleId="NormalAfter3pt">
    <w:name w:val="Normal + After:  3 pt"/>
    <w:basedOn w:val="Normal"/>
    <w:qFormat/>
    <w:rsid w:val="005670CF"/>
    <w:pPr>
      <w:tabs>
        <w:tab w:val="num" w:pos="2560"/>
      </w:tabs>
      <w:spacing w:after="160" w:line="256" w:lineRule="auto"/>
      <w:ind w:left="2560" w:hanging="357"/>
    </w:pPr>
    <w:rPr>
      <w:rFonts w:asciiTheme="minorHAnsi" w:eastAsiaTheme="minorHAnsi" w:hAnsiTheme="minorHAnsi" w:cstheme="minorBidi"/>
      <w:sz w:val="22"/>
      <w:szCs w:val="22"/>
      <w:lang w:val="en-AU" w:eastAsia="ko-KR"/>
    </w:rPr>
  </w:style>
  <w:style w:type="paragraph" w:customStyle="1" w:styleId="ListParagraph1">
    <w:name w:val="List Paragraph1"/>
    <w:basedOn w:val="Normal"/>
    <w:qFormat/>
    <w:rsid w:val="005670CF"/>
    <w:pPr>
      <w:spacing w:after="160" w:line="256" w:lineRule="auto"/>
      <w:ind w:left="720"/>
      <w:contextualSpacing/>
    </w:pPr>
    <w:rPr>
      <w:rFonts w:asciiTheme="minorHAnsi" w:eastAsiaTheme="minorHAnsi" w:hAnsiTheme="minorHAnsi" w:cstheme="minorBidi"/>
      <w:sz w:val="22"/>
      <w:szCs w:val="22"/>
      <w:lang w:val="en-US"/>
    </w:rPr>
  </w:style>
  <w:style w:type="paragraph" w:customStyle="1" w:styleId="15">
    <w:name w:val="図表番号1"/>
    <w:basedOn w:val="Normal"/>
    <w:qFormat/>
    <w:rsid w:val="005670CF"/>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16">
    <w:name w:val="段落番号1"/>
    <w:basedOn w:val="List"/>
    <w:qFormat/>
    <w:rsid w:val="005670CF"/>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10">
    <w:name w:val="段落番号 21"/>
    <w:basedOn w:val="16"/>
    <w:qFormat/>
    <w:rsid w:val="005670CF"/>
    <w:pPr>
      <w:ind w:left="851" w:hanging="284"/>
    </w:pPr>
  </w:style>
  <w:style w:type="paragraph" w:customStyle="1" w:styleId="17">
    <w:name w:val="箇条書き1"/>
    <w:basedOn w:val="List"/>
    <w:qFormat/>
    <w:rsid w:val="005670CF"/>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11">
    <w:name w:val="箇条書き 21"/>
    <w:basedOn w:val="17"/>
    <w:qFormat/>
    <w:rsid w:val="005670CF"/>
    <w:pPr>
      <w:tabs>
        <w:tab w:val="clear" w:pos="644"/>
        <w:tab w:val="num" w:pos="1494"/>
      </w:tabs>
      <w:ind w:left="851" w:hanging="284"/>
    </w:pPr>
  </w:style>
  <w:style w:type="paragraph" w:customStyle="1" w:styleId="31">
    <w:name w:val="箇条書き 31"/>
    <w:basedOn w:val="211"/>
    <w:qFormat/>
    <w:rsid w:val="005670CF"/>
    <w:pPr>
      <w:ind w:left="1135"/>
    </w:pPr>
  </w:style>
  <w:style w:type="paragraph" w:customStyle="1" w:styleId="212">
    <w:name w:val="一覧 21"/>
    <w:basedOn w:val="List"/>
    <w:qFormat/>
    <w:rsid w:val="005670CF"/>
    <w:pPr>
      <w:suppressAutoHyphens/>
      <w:spacing w:after="160" w:line="256" w:lineRule="auto"/>
      <w:ind w:left="851"/>
    </w:pPr>
    <w:rPr>
      <w:rFonts w:ascii="CG Times (WN)" w:eastAsia="MS Mincho" w:hAnsi="CG Times (WN)" w:cs="CG Times (WN)"/>
      <w:lang w:val="en-US" w:eastAsia="ar-SA"/>
    </w:rPr>
  </w:style>
  <w:style w:type="paragraph" w:customStyle="1" w:styleId="310">
    <w:name w:val="一覧 31"/>
    <w:basedOn w:val="212"/>
    <w:qFormat/>
    <w:rsid w:val="005670CF"/>
    <w:pPr>
      <w:ind w:left="1135"/>
    </w:pPr>
  </w:style>
  <w:style w:type="paragraph" w:customStyle="1" w:styleId="41">
    <w:name w:val="一覧 41"/>
    <w:basedOn w:val="310"/>
    <w:qFormat/>
    <w:rsid w:val="005670CF"/>
    <w:pPr>
      <w:ind w:left="1418"/>
    </w:pPr>
  </w:style>
  <w:style w:type="paragraph" w:customStyle="1" w:styleId="510">
    <w:name w:val="一覧 51"/>
    <w:basedOn w:val="41"/>
    <w:qFormat/>
    <w:rsid w:val="005670CF"/>
    <w:pPr>
      <w:ind w:left="1702"/>
    </w:pPr>
  </w:style>
  <w:style w:type="paragraph" w:customStyle="1" w:styleId="410">
    <w:name w:val="箇条書き 41"/>
    <w:basedOn w:val="31"/>
    <w:qFormat/>
    <w:rsid w:val="005670CF"/>
    <w:pPr>
      <w:ind w:left="1418"/>
    </w:pPr>
  </w:style>
  <w:style w:type="paragraph" w:customStyle="1" w:styleId="511">
    <w:name w:val="箇条書き 51"/>
    <w:basedOn w:val="410"/>
    <w:qFormat/>
    <w:rsid w:val="005670CF"/>
    <w:pPr>
      <w:ind w:left="1702"/>
    </w:pPr>
  </w:style>
  <w:style w:type="paragraph" w:customStyle="1" w:styleId="18">
    <w:name w:val="コメント文字列1"/>
    <w:basedOn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19">
    <w:name w:val="コメント内容1"/>
    <w:basedOn w:val="18"/>
    <w:next w:val="18"/>
    <w:qFormat/>
    <w:rsid w:val="005670CF"/>
    <w:rPr>
      <w:b/>
      <w:bCs/>
    </w:rPr>
  </w:style>
  <w:style w:type="paragraph" w:customStyle="1" w:styleId="1a">
    <w:name w:val="見出しマップ1"/>
    <w:basedOn w:val="Normal"/>
    <w:qFormat/>
    <w:rsid w:val="005670CF"/>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1b">
    <w:name w:val="書式なし1"/>
    <w:basedOn w:val="Normal"/>
    <w:qFormat/>
    <w:rsid w:val="005670CF"/>
    <w:pPr>
      <w:suppressAutoHyphens/>
      <w:spacing w:after="160" w:line="256" w:lineRule="auto"/>
    </w:pPr>
    <w:rPr>
      <w:rFonts w:ascii="Courier New" w:eastAsia="MS Mincho" w:hAnsi="Courier New" w:cs="CG Times (WN)"/>
      <w:sz w:val="22"/>
      <w:szCs w:val="22"/>
      <w:lang w:val="nb-NO" w:eastAsia="ar-SA"/>
    </w:rPr>
  </w:style>
  <w:style w:type="paragraph" w:customStyle="1" w:styleId="213">
    <w:name w:val="本文 21"/>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311">
    <w:name w:val="本文 31"/>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Web1">
    <w:name w:val="標準 (Web)1"/>
    <w:basedOn w:val="Normal"/>
    <w:qFormat/>
    <w:rsid w:val="005670CF"/>
    <w:pPr>
      <w:suppressAutoHyphens/>
      <w:spacing w:before="100" w:after="100" w:line="256" w:lineRule="auto"/>
    </w:pPr>
    <w:rPr>
      <w:rFonts w:asciiTheme="minorHAnsi" w:eastAsia="Arial Unicode MS" w:hAnsiTheme="minorHAnsi" w:cs="CG Times (WN)"/>
      <w:sz w:val="24"/>
      <w:szCs w:val="24"/>
      <w:lang w:val="en-US"/>
    </w:rPr>
  </w:style>
  <w:style w:type="paragraph" w:customStyle="1" w:styleId="214">
    <w:name w:val="本文インデント 21"/>
    <w:basedOn w:val="Normal"/>
    <w:qFormat/>
    <w:rsid w:val="005670CF"/>
    <w:pPr>
      <w:suppressAutoHyphens/>
      <w:spacing w:after="160" w:line="256" w:lineRule="auto"/>
      <w:ind w:left="567"/>
    </w:pPr>
    <w:rPr>
      <w:rFonts w:ascii="Arial" w:eastAsia="MS Mincho" w:hAnsi="Arial" w:cs="Arial"/>
      <w:sz w:val="22"/>
      <w:szCs w:val="22"/>
      <w:lang w:val="en-US" w:eastAsia="ar-SA"/>
    </w:rPr>
  </w:style>
  <w:style w:type="paragraph" w:customStyle="1" w:styleId="1c">
    <w:name w:val="標準インデント1"/>
    <w:basedOn w:val="Normal"/>
    <w:qFormat/>
    <w:rsid w:val="005670CF"/>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1d">
    <w:name w:val="記1"/>
    <w:basedOn w:val="Normal"/>
    <w:next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HTML1">
    <w:name w:val="HTML 書式付き1"/>
    <w:basedOn w:val="Normal"/>
    <w:qFormat/>
    <w:rsid w:val="005670CF"/>
    <w:pPr>
      <w:suppressAutoHyphens/>
      <w:spacing w:after="160" w:line="256" w:lineRule="auto"/>
    </w:pPr>
    <w:rPr>
      <w:rFonts w:ascii="Courier New" w:eastAsia="MS Mincho" w:hAnsi="Courier New" w:cs="Courier New"/>
      <w:sz w:val="22"/>
      <w:szCs w:val="22"/>
      <w:lang w:val="en-US" w:eastAsia="ar-SA"/>
    </w:rPr>
  </w:style>
  <w:style w:type="paragraph" w:customStyle="1" w:styleId="1e">
    <w:name w:val="题注1"/>
    <w:basedOn w:val="Normal"/>
    <w:next w:val="Normal"/>
    <w:qFormat/>
    <w:rsid w:val="005670CF"/>
    <w:pPr>
      <w:spacing w:before="120" w:after="120" w:line="256" w:lineRule="auto"/>
    </w:pPr>
    <w:rPr>
      <w:rFonts w:asciiTheme="minorHAnsi" w:eastAsia="MS Mincho" w:hAnsiTheme="minorHAnsi" w:cstheme="minorBidi"/>
      <w:b/>
      <w:sz w:val="22"/>
      <w:szCs w:val="22"/>
      <w:lang w:val="en-US"/>
    </w:rPr>
  </w:style>
  <w:style w:type="paragraph" w:customStyle="1" w:styleId="1f">
    <w:name w:val="图表目录1"/>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CharChar3CharCharCharCharCharChar">
    <w:name w:val="Char Char3 Char Char Char Char Char Char"/>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3">
    <w:name w:val="无间隔2"/>
    <w:qFormat/>
    <w:rsid w:val="005670CF"/>
    <w:rPr>
      <w:rFonts w:ascii="Times New Roman" w:eastAsia="SimSun" w:hAnsi="Times New Roman"/>
      <w:lang w:val="en-GB" w:eastAsia="en-US"/>
    </w:rPr>
  </w:style>
  <w:style w:type="paragraph" w:customStyle="1" w:styleId="editorsnote0">
    <w:name w:val="editorsnote"/>
    <w:basedOn w:val="Normal"/>
    <w:qFormat/>
    <w:rsid w:val="005670CF"/>
    <w:pPr>
      <w:spacing w:after="0" w:line="256" w:lineRule="auto"/>
    </w:pPr>
    <w:rPr>
      <w:rFonts w:asciiTheme="minorHAnsi" w:eastAsia="Calibri" w:hAnsiTheme="minorHAnsi" w:cstheme="minorBidi"/>
      <w:sz w:val="24"/>
      <w:szCs w:val="24"/>
      <w:lang w:val="sv-SE" w:eastAsia="sv-SE"/>
    </w:rPr>
  </w:style>
  <w:style w:type="paragraph" w:customStyle="1" w:styleId="TTan">
    <w:name w:val="TTan"/>
    <w:basedOn w:val="FP"/>
    <w:qFormat/>
    <w:rsid w:val="005670CF"/>
    <w:pPr>
      <w:spacing w:line="256" w:lineRule="auto"/>
    </w:pPr>
    <w:rPr>
      <w:rFonts w:ascii="Arial" w:eastAsiaTheme="minorHAnsi" w:hAnsi="Arial" w:cstheme="minorBidi"/>
      <w:sz w:val="18"/>
      <w:szCs w:val="22"/>
      <w:lang w:val="en-US"/>
    </w:rPr>
  </w:style>
  <w:style w:type="paragraph" w:customStyle="1" w:styleId="32">
    <w:name w:val="変更箇所3"/>
    <w:semiHidden/>
    <w:qFormat/>
    <w:rsid w:val="005670CF"/>
    <w:rPr>
      <w:rFonts w:ascii="Times New Roman" w:eastAsia="MS Mincho" w:hAnsi="Times New Roman"/>
      <w:lang w:val="en-GB" w:eastAsia="en-US"/>
    </w:rPr>
  </w:style>
  <w:style w:type="paragraph" w:customStyle="1" w:styleId="26">
    <w:name w:val="変更箇所2"/>
    <w:semiHidden/>
    <w:qFormat/>
    <w:rsid w:val="005670CF"/>
    <w:rPr>
      <w:rFonts w:ascii="Times New Roman" w:eastAsia="MS Mincho" w:hAnsi="Times New Roman"/>
      <w:lang w:val="en-GB" w:eastAsia="en-US"/>
    </w:rPr>
  </w:style>
  <w:style w:type="paragraph" w:customStyle="1" w:styleId="910">
    <w:name w:val="目錄 91"/>
    <w:basedOn w:val="TOC8"/>
    <w:qFormat/>
    <w:rsid w:val="005670CF"/>
    <w:pPr>
      <w:overflowPunct w:val="0"/>
      <w:autoSpaceDE w:val="0"/>
      <w:autoSpaceDN w:val="0"/>
      <w:adjustRightInd w:val="0"/>
      <w:ind w:left="1418" w:hanging="1418"/>
    </w:pPr>
    <w:rPr>
      <w:rFonts w:eastAsia="MS Mincho"/>
      <w:lang w:val="en-US" w:eastAsia="en-GB"/>
    </w:rPr>
  </w:style>
  <w:style w:type="paragraph" w:customStyle="1" w:styleId="1f0">
    <w:name w:val="標號1"/>
    <w:basedOn w:val="Normal"/>
    <w:next w:val="Normal"/>
    <w:qFormat/>
    <w:rsid w:val="005670CF"/>
    <w:pPr>
      <w:spacing w:before="120" w:after="120" w:line="256" w:lineRule="auto"/>
    </w:pPr>
    <w:rPr>
      <w:rFonts w:asciiTheme="minorHAnsi" w:eastAsia="MS Mincho" w:hAnsiTheme="minorHAnsi" w:cstheme="minorBidi"/>
      <w:b/>
      <w:sz w:val="22"/>
      <w:szCs w:val="22"/>
      <w:lang w:val="en-US"/>
    </w:rPr>
  </w:style>
  <w:style w:type="paragraph" w:customStyle="1" w:styleId="1f1">
    <w:name w:val="圖表目錄1"/>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Verzeichnis91">
    <w:name w:val="Verzeichnis 91"/>
    <w:basedOn w:val="TOC8"/>
    <w:qFormat/>
    <w:rsid w:val="005670C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670CF"/>
    <w:pPr>
      <w:spacing w:before="120" w:after="120" w:line="256" w:lineRule="auto"/>
    </w:pPr>
    <w:rPr>
      <w:rFonts w:asciiTheme="minorHAnsi" w:eastAsia="MS Mincho" w:hAnsiTheme="minorHAnsi" w:cstheme="minorBidi"/>
      <w:b/>
      <w:sz w:val="22"/>
      <w:szCs w:val="22"/>
      <w:lang w:val="en-US" w:eastAsia="ja-JP"/>
    </w:rPr>
  </w:style>
  <w:style w:type="paragraph" w:customStyle="1" w:styleId="Abbildungsverzeichnis1">
    <w:name w:val="Abbildungsverzeichnis1"/>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3">
    <w:name w:val="无间隔3"/>
    <w:qFormat/>
    <w:rsid w:val="005670CF"/>
    <w:rPr>
      <w:rFonts w:ascii="Times New Roman" w:eastAsia="SimSun" w:hAnsi="Times New Roman"/>
      <w:lang w:val="en-GB" w:eastAsia="en-US"/>
    </w:rPr>
  </w:style>
  <w:style w:type="paragraph" w:customStyle="1" w:styleId="36">
    <w:name w:val="수정3"/>
    <w:semiHidden/>
    <w:qFormat/>
    <w:rsid w:val="005670CF"/>
    <w:rPr>
      <w:rFonts w:ascii="Times New Roman" w:eastAsia="Batang" w:hAnsi="Times New Roman"/>
      <w:lang w:val="en-GB" w:eastAsia="en-US"/>
    </w:rPr>
  </w:style>
  <w:style w:type="paragraph" w:customStyle="1" w:styleId="40">
    <w:name w:val="수정4"/>
    <w:semiHidden/>
    <w:qFormat/>
    <w:rsid w:val="005670CF"/>
    <w:rPr>
      <w:rFonts w:ascii="Times New Roman" w:eastAsia="Batang" w:hAnsi="Times New Roman"/>
      <w:lang w:val="en-GB" w:eastAsia="en-US"/>
    </w:rPr>
  </w:style>
  <w:style w:type="paragraph" w:customStyle="1" w:styleId="TableContent-Bulleted">
    <w:name w:val="Table Content - Bulleted"/>
    <w:basedOn w:val="Normal"/>
    <w:qFormat/>
    <w:rsid w:val="005670CF"/>
    <w:pPr>
      <w:tabs>
        <w:tab w:val="num" w:pos="460"/>
      </w:tabs>
      <w:spacing w:after="160" w:line="256" w:lineRule="auto"/>
      <w:ind w:left="412" w:hanging="312"/>
    </w:pPr>
    <w:rPr>
      <w:rFonts w:asciiTheme="minorHAnsi" w:eastAsiaTheme="minorHAnsi" w:hAnsiTheme="minorHAnsi" w:cstheme="minorBidi"/>
      <w:sz w:val="22"/>
      <w:szCs w:val="22"/>
      <w:lang w:val="en-US"/>
    </w:rPr>
  </w:style>
  <w:style w:type="paragraph" w:customStyle="1" w:styleId="Tadc">
    <w:name w:val="Tadc"/>
    <w:basedOn w:val="Normal"/>
    <w:qFormat/>
    <w:rsid w:val="005670CF"/>
    <w:pPr>
      <w:spacing w:after="160" w:line="256" w:lineRule="auto"/>
    </w:pPr>
    <w:rPr>
      <w:rFonts w:asciiTheme="minorHAnsi" w:eastAsiaTheme="minorHAnsi" w:hAnsiTheme="minorHAnsi" w:cs="v4.2.0"/>
      <w:sz w:val="22"/>
      <w:szCs w:val="22"/>
      <w:lang w:val="en-US"/>
    </w:rPr>
  </w:style>
  <w:style w:type="paragraph" w:customStyle="1" w:styleId="Atl">
    <w:name w:val="Atl"/>
    <w:basedOn w:val="Normal"/>
    <w:qFormat/>
    <w:rsid w:val="005670CF"/>
    <w:pPr>
      <w:spacing w:after="160" w:line="256" w:lineRule="auto"/>
    </w:pPr>
    <w:rPr>
      <w:rFonts w:asciiTheme="minorHAnsi" w:eastAsiaTheme="minorHAnsi" w:hAnsiTheme="minorHAnsi" w:cs="v4.2.0"/>
      <w:sz w:val="22"/>
      <w:szCs w:val="22"/>
      <w:lang w:val="en-US"/>
    </w:rPr>
  </w:style>
  <w:style w:type="paragraph" w:customStyle="1" w:styleId="Es">
    <w:name w:val="Es"/>
    <w:basedOn w:val="B1"/>
    <w:qFormat/>
    <w:rsid w:val="005670CF"/>
    <w:pPr>
      <w:spacing w:after="160" w:line="256" w:lineRule="auto"/>
    </w:pPr>
    <w:rPr>
      <w:rFonts w:ascii="CG Times (WN)" w:hAnsi="CG Times (WN)" w:cs="v4.2.0"/>
      <w:lang w:val="en-US" w:eastAsia="x-none"/>
    </w:rPr>
  </w:style>
  <w:style w:type="paragraph" w:customStyle="1" w:styleId="TTH">
    <w:name w:val="TTH"/>
    <w:basedOn w:val="Normal"/>
    <w:qFormat/>
    <w:rsid w:val="005670CF"/>
    <w:pPr>
      <w:spacing w:after="160" w:line="256" w:lineRule="auto"/>
      <w:jc w:val="center"/>
    </w:pPr>
    <w:rPr>
      <w:rFonts w:ascii="Arial" w:eastAsiaTheme="minorHAnsi" w:hAnsi="Arial" w:cs="Arial"/>
      <w:b/>
      <w:sz w:val="22"/>
      <w:szCs w:val="22"/>
      <w:lang w:val="en-US" w:eastAsia="ja-JP"/>
    </w:rPr>
  </w:style>
  <w:style w:type="paragraph" w:customStyle="1" w:styleId="standard">
    <w:name w:val="standard"/>
    <w:qFormat/>
    <w:rsid w:val="005670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670CF"/>
    <w:pPr>
      <w:tabs>
        <w:tab w:val="left" w:pos="432"/>
      </w:tabs>
      <w:overflowPunct w:val="0"/>
      <w:autoSpaceDE w:val="0"/>
      <w:autoSpaceDN w:val="0"/>
      <w:adjustRightInd w:val="0"/>
      <w:ind w:left="0" w:firstLine="0"/>
      <w:outlineLvl w:val="9"/>
    </w:pPr>
    <w:rPr>
      <w:lang w:eastAsia="zh-CN"/>
    </w:rPr>
  </w:style>
  <w:style w:type="paragraph" w:customStyle="1" w:styleId="215">
    <w:name w:val="21"/>
    <w:basedOn w:val="Normal"/>
    <w:qFormat/>
    <w:rsid w:val="005670CF"/>
    <w:pPr>
      <w:snapToGrid w:val="0"/>
      <w:spacing w:before="100" w:beforeAutospacing="1" w:after="100" w:afterAutospacing="1" w:line="256" w:lineRule="auto"/>
    </w:pPr>
    <w:rPr>
      <w:rFonts w:ascii="Arial" w:eastAsiaTheme="minorHAnsi" w:hAnsi="Arial" w:cs="Arial"/>
      <w:sz w:val="18"/>
      <w:szCs w:val="18"/>
      <w:lang w:val="en-US" w:eastAsia="zh-CN"/>
    </w:rPr>
  </w:style>
  <w:style w:type="character" w:customStyle="1" w:styleId="TableDescriptionChar">
    <w:name w:val="Table Description Char"/>
    <w:link w:val="TableDescription"/>
    <w:locked/>
    <w:rsid w:val="005670CF"/>
    <w:rPr>
      <w:spacing w:val="-4"/>
      <w:kern w:val="2"/>
      <w:sz w:val="21"/>
      <w:szCs w:val="21"/>
      <w:lang w:val="x-none" w:eastAsia="zh-CN"/>
    </w:rPr>
  </w:style>
  <w:style w:type="paragraph" w:customStyle="1" w:styleId="TableDescription">
    <w:name w:val="Table Description"/>
    <w:basedOn w:val="Normal"/>
    <w:next w:val="Normal"/>
    <w:link w:val="TableDescriptionChar"/>
    <w:qFormat/>
    <w:rsid w:val="005670CF"/>
    <w:pPr>
      <w:keepNext/>
      <w:topLinePunct/>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qFormat/>
    <w:rsid w:val="005670CF"/>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5670CF"/>
    <w:rPr>
      <w:sz w:val="24"/>
    </w:rPr>
  </w:style>
  <w:style w:type="paragraph" w:customStyle="1" w:styleId="220">
    <w:name w:val="本文 22"/>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320">
    <w:name w:val="本文 32"/>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42">
    <w:name w:val="吹き出し4"/>
    <w:basedOn w:val="Normal"/>
    <w:qFormat/>
    <w:rsid w:val="005670CF"/>
    <w:pPr>
      <w:spacing w:after="160" w:line="256" w:lineRule="auto"/>
    </w:pPr>
    <w:rPr>
      <w:rFonts w:ascii="Tahoma" w:eastAsia="MS Mincho" w:hAnsi="Tahoma" w:cs="Tahoma"/>
      <w:sz w:val="16"/>
      <w:szCs w:val="16"/>
      <w:lang w:val="en-US"/>
    </w:rPr>
  </w:style>
  <w:style w:type="paragraph" w:customStyle="1" w:styleId="27">
    <w:name w:val="図表番号2"/>
    <w:basedOn w:val="Normal"/>
    <w:qFormat/>
    <w:rsid w:val="005670CF"/>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28">
    <w:name w:val="段落番号2"/>
    <w:basedOn w:val="List"/>
    <w:qFormat/>
    <w:rsid w:val="005670CF"/>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21">
    <w:name w:val="段落番号 22"/>
    <w:basedOn w:val="28"/>
    <w:qFormat/>
    <w:rsid w:val="005670CF"/>
    <w:pPr>
      <w:ind w:left="851" w:hanging="284"/>
    </w:pPr>
  </w:style>
  <w:style w:type="paragraph" w:customStyle="1" w:styleId="29">
    <w:name w:val="箇条書き2"/>
    <w:basedOn w:val="List"/>
    <w:qFormat/>
    <w:rsid w:val="005670CF"/>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22">
    <w:name w:val="箇条書き 22"/>
    <w:basedOn w:val="29"/>
    <w:qFormat/>
    <w:rsid w:val="005670CF"/>
    <w:pPr>
      <w:tabs>
        <w:tab w:val="clear" w:pos="644"/>
        <w:tab w:val="num" w:pos="1494"/>
      </w:tabs>
      <w:ind w:left="851" w:hanging="284"/>
    </w:pPr>
  </w:style>
  <w:style w:type="paragraph" w:customStyle="1" w:styleId="321">
    <w:name w:val="箇条書き 32"/>
    <w:basedOn w:val="222"/>
    <w:qFormat/>
    <w:rsid w:val="005670CF"/>
    <w:pPr>
      <w:ind w:left="1135"/>
    </w:pPr>
  </w:style>
  <w:style w:type="paragraph" w:customStyle="1" w:styleId="223">
    <w:name w:val="一覧 22"/>
    <w:basedOn w:val="List"/>
    <w:qFormat/>
    <w:rsid w:val="005670CF"/>
    <w:pPr>
      <w:suppressAutoHyphens/>
      <w:spacing w:after="160" w:line="256" w:lineRule="auto"/>
      <w:ind w:left="851"/>
    </w:pPr>
    <w:rPr>
      <w:rFonts w:ascii="CG Times (WN)" w:eastAsia="MS Mincho" w:hAnsi="CG Times (WN)" w:cs="CG Times (WN)"/>
      <w:lang w:val="en-US" w:eastAsia="ar-SA"/>
    </w:rPr>
  </w:style>
  <w:style w:type="paragraph" w:customStyle="1" w:styleId="322">
    <w:name w:val="一覧 32"/>
    <w:basedOn w:val="223"/>
    <w:qFormat/>
    <w:rsid w:val="005670CF"/>
    <w:pPr>
      <w:ind w:left="1135"/>
    </w:pPr>
  </w:style>
  <w:style w:type="paragraph" w:customStyle="1" w:styleId="420">
    <w:name w:val="一覧 42"/>
    <w:basedOn w:val="322"/>
    <w:qFormat/>
    <w:rsid w:val="005670CF"/>
    <w:pPr>
      <w:ind w:left="1418"/>
    </w:pPr>
  </w:style>
  <w:style w:type="paragraph" w:customStyle="1" w:styleId="520">
    <w:name w:val="一覧 52"/>
    <w:basedOn w:val="420"/>
    <w:qFormat/>
    <w:rsid w:val="005670CF"/>
    <w:pPr>
      <w:ind w:left="1702"/>
    </w:pPr>
  </w:style>
  <w:style w:type="paragraph" w:customStyle="1" w:styleId="421">
    <w:name w:val="箇条書き 42"/>
    <w:basedOn w:val="321"/>
    <w:qFormat/>
    <w:rsid w:val="005670CF"/>
    <w:pPr>
      <w:ind w:left="1418"/>
    </w:pPr>
  </w:style>
  <w:style w:type="paragraph" w:customStyle="1" w:styleId="521">
    <w:name w:val="箇条書き 52"/>
    <w:basedOn w:val="421"/>
    <w:qFormat/>
    <w:rsid w:val="005670CF"/>
    <w:pPr>
      <w:ind w:left="1702"/>
    </w:pPr>
  </w:style>
  <w:style w:type="paragraph" w:customStyle="1" w:styleId="2a">
    <w:name w:val="コメント文字列2"/>
    <w:basedOn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2b">
    <w:name w:val="コメント内容2"/>
    <w:basedOn w:val="2a"/>
    <w:next w:val="2a"/>
    <w:qFormat/>
    <w:rsid w:val="005670CF"/>
    <w:rPr>
      <w:b/>
      <w:bCs/>
    </w:rPr>
  </w:style>
  <w:style w:type="paragraph" w:customStyle="1" w:styleId="2c">
    <w:name w:val="見出しマップ2"/>
    <w:basedOn w:val="Normal"/>
    <w:qFormat/>
    <w:rsid w:val="005670CF"/>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2d">
    <w:name w:val="書式なし2"/>
    <w:basedOn w:val="Normal"/>
    <w:qFormat/>
    <w:rsid w:val="005670CF"/>
    <w:pPr>
      <w:suppressAutoHyphens/>
      <w:spacing w:after="160" w:line="256" w:lineRule="auto"/>
    </w:pPr>
    <w:rPr>
      <w:rFonts w:ascii="Courier New" w:eastAsia="MS Mincho" w:hAnsi="Courier New" w:cs="CG Times (WN)"/>
      <w:sz w:val="22"/>
      <w:szCs w:val="22"/>
      <w:lang w:val="nb-NO" w:eastAsia="ar-SA"/>
    </w:rPr>
  </w:style>
  <w:style w:type="paragraph" w:customStyle="1" w:styleId="Web2">
    <w:name w:val="標準 (Web)2"/>
    <w:basedOn w:val="Normal"/>
    <w:qFormat/>
    <w:rsid w:val="005670CF"/>
    <w:pPr>
      <w:suppressAutoHyphens/>
      <w:spacing w:before="100" w:after="100" w:line="256" w:lineRule="auto"/>
    </w:pPr>
    <w:rPr>
      <w:rFonts w:asciiTheme="minorHAnsi" w:eastAsia="Arial Unicode MS" w:hAnsiTheme="minorHAnsi" w:cs="CG Times (WN)"/>
      <w:sz w:val="24"/>
      <w:szCs w:val="24"/>
      <w:lang w:val="en-US"/>
    </w:rPr>
  </w:style>
  <w:style w:type="paragraph" w:customStyle="1" w:styleId="224">
    <w:name w:val="本文インデント 22"/>
    <w:basedOn w:val="Normal"/>
    <w:qFormat/>
    <w:rsid w:val="005670CF"/>
    <w:pPr>
      <w:suppressAutoHyphens/>
      <w:spacing w:after="160" w:line="256" w:lineRule="auto"/>
      <w:ind w:left="567"/>
    </w:pPr>
    <w:rPr>
      <w:rFonts w:ascii="Arial" w:eastAsia="MS Mincho" w:hAnsi="Arial" w:cs="Arial"/>
      <w:sz w:val="22"/>
      <w:szCs w:val="22"/>
      <w:lang w:val="en-US" w:eastAsia="ar-SA"/>
    </w:rPr>
  </w:style>
  <w:style w:type="paragraph" w:customStyle="1" w:styleId="2e">
    <w:name w:val="標準インデント2"/>
    <w:basedOn w:val="Normal"/>
    <w:qFormat/>
    <w:rsid w:val="005670CF"/>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2f">
    <w:name w:val="記2"/>
    <w:basedOn w:val="Normal"/>
    <w:next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HTML2">
    <w:name w:val="HTML 書式付き2"/>
    <w:basedOn w:val="Normal"/>
    <w:qFormat/>
    <w:rsid w:val="005670CF"/>
    <w:pPr>
      <w:suppressAutoHyphens/>
      <w:spacing w:after="160" w:line="256" w:lineRule="auto"/>
    </w:pPr>
    <w:rPr>
      <w:rFonts w:ascii="Courier New" w:eastAsia="MS Mincho" w:hAnsi="Courier New" w:cs="Courier New"/>
      <w:sz w:val="22"/>
      <w:szCs w:val="22"/>
      <w:lang w:val="en-US" w:eastAsia="ar-SA"/>
    </w:rPr>
  </w:style>
  <w:style w:type="character" w:customStyle="1" w:styleId="List1Char">
    <w:name w:val="List 1 Char"/>
    <w:link w:val="List1"/>
    <w:uiPriority w:val="99"/>
    <w:locked/>
    <w:rsid w:val="005670CF"/>
    <w:rPr>
      <w:rFonts w:ascii="PMingLiU" w:eastAsia="PMingLiU" w:hAnsi="PMingLiU"/>
      <w:lang w:val="x-none" w:eastAsia="x-none" w:bidi="en-US"/>
    </w:rPr>
  </w:style>
  <w:style w:type="paragraph" w:customStyle="1" w:styleId="List1">
    <w:name w:val="List 1"/>
    <w:basedOn w:val="Normal"/>
    <w:link w:val="List1Char"/>
    <w:uiPriority w:val="99"/>
    <w:qFormat/>
    <w:rsid w:val="005670CF"/>
    <w:pPr>
      <w:spacing w:before="60" w:after="160" w:line="256" w:lineRule="auto"/>
      <w:ind w:left="720" w:hanging="360"/>
    </w:pPr>
    <w:rPr>
      <w:rFonts w:ascii="PMingLiU" w:eastAsia="PMingLiU" w:hAnsi="PMingLiU"/>
      <w:lang w:val="x-none" w:eastAsia="x-none" w:bidi="en-US"/>
    </w:rPr>
  </w:style>
  <w:style w:type="paragraph" w:customStyle="1" w:styleId="Highlight">
    <w:name w:val="Highlight"/>
    <w:basedOn w:val="Normal"/>
    <w:uiPriority w:val="99"/>
    <w:qFormat/>
    <w:rsid w:val="005670CF"/>
    <w:pPr>
      <w:spacing w:after="160" w:line="256" w:lineRule="auto"/>
    </w:pPr>
    <w:rPr>
      <w:rFonts w:asciiTheme="minorHAnsi" w:eastAsiaTheme="minorHAnsi" w:hAnsiTheme="minorHAnsi" w:cstheme="minorBidi"/>
      <w:color w:val="E36C0A"/>
      <w:sz w:val="22"/>
      <w:szCs w:val="22"/>
      <w:lang w:val="en-US"/>
    </w:rPr>
  </w:style>
  <w:style w:type="paragraph" w:customStyle="1" w:styleId="Numbered1">
    <w:name w:val="Numbered 1"/>
    <w:basedOn w:val="Normal"/>
    <w:qFormat/>
    <w:rsid w:val="005670CF"/>
    <w:pPr>
      <w:spacing w:before="60" w:after="160" w:line="256" w:lineRule="auto"/>
      <w:ind w:left="1080" w:hanging="360"/>
    </w:pPr>
    <w:rPr>
      <w:rFonts w:asciiTheme="minorHAnsi" w:eastAsiaTheme="minorHAnsi" w:hAnsiTheme="minorHAnsi" w:cstheme="minorBidi"/>
      <w:sz w:val="22"/>
      <w:szCs w:val="22"/>
      <w:lang w:val="en-US"/>
    </w:rPr>
  </w:style>
  <w:style w:type="paragraph" w:customStyle="1" w:styleId="List20">
    <w:name w:val="List2"/>
    <w:basedOn w:val="List1"/>
    <w:uiPriority w:val="99"/>
    <w:qFormat/>
    <w:rsid w:val="005670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5670CF"/>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5670CF"/>
    <w:rPr>
      <w:sz w:val="16"/>
      <w:szCs w:val="16"/>
      <w:lang w:val="x-none" w:eastAsia="x-none"/>
    </w:rPr>
  </w:style>
  <w:style w:type="paragraph" w:customStyle="1" w:styleId="Glossary">
    <w:name w:val="Glossary"/>
    <w:basedOn w:val="Normal"/>
    <w:link w:val="GlossaryChar"/>
    <w:uiPriority w:val="99"/>
    <w:qFormat/>
    <w:rsid w:val="005670CF"/>
    <w:pPr>
      <w:spacing w:before="40" w:after="160" w:line="256" w:lineRule="auto"/>
    </w:pPr>
    <w:rPr>
      <w:rFonts w:ascii="CG Times (WN)" w:hAnsi="CG Times (WN)"/>
      <w:sz w:val="16"/>
      <w:szCs w:val="16"/>
      <w:lang w:val="x-none" w:eastAsia="x-none"/>
    </w:rPr>
  </w:style>
  <w:style w:type="paragraph" w:customStyle="1" w:styleId="5b">
    <w:name w:val="吹き出し5"/>
    <w:basedOn w:val="Normal"/>
    <w:qFormat/>
    <w:rsid w:val="005670CF"/>
    <w:pPr>
      <w:spacing w:after="160" w:line="256" w:lineRule="auto"/>
    </w:pPr>
    <w:rPr>
      <w:rFonts w:ascii="Tahoma" w:eastAsia="MS Mincho" w:hAnsi="Tahoma" w:cs="Tahoma"/>
      <w:sz w:val="16"/>
      <w:szCs w:val="16"/>
      <w:lang w:val="en-US"/>
    </w:rPr>
  </w:style>
  <w:style w:type="paragraph" w:customStyle="1" w:styleId="37">
    <w:name w:val="図表番号3"/>
    <w:basedOn w:val="Normal"/>
    <w:qFormat/>
    <w:rsid w:val="005670CF"/>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38">
    <w:name w:val="段落番号3"/>
    <w:basedOn w:val="List"/>
    <w:qFormat/>
    <w:rsid w:val="005670CF"/>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30">
    <w:name w:val="段落番号 23"/>
    <w:basedOn w:val="38"/>
    <w:qFormat/>
    <w:rsid w:val="005670CF"/>
    <w:pPr>
      <w:ind w:left="851" w:hanging="284"/>
    </w:pPr>
  </w:style>
  <w:style w:type="paragraph" w:customStyle="1" w:styleId="39">
    <w:name w:val="箇条書き3"/>
    <w:basedOn w:val="List"/>
    <w:qFormat/>
    <w:rsid w:val="005670CF"/>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31">
    <w:name w:val="箇条書き 23"/>
    <w:basedOn w:val="39"/>
    <w:qFormat/>
    <w:rsid w:val="005670CF"/>
    <w:pPr>
      <w:tabs>
        <w:tab w:val="clear" w:pos="644"/>
        <w:tab w:val="num" w:pos="1494"/>
      </w:tabs>
      <w:ind w:left="851" w:hanging="284"/>
    </w:pPr>
  </w:style>
  <w:style w:type="paragraph" w:customStyle="1" w:styleId="330">
    <w:name w:val="箇条書き 33"/>
    <w:basedOn w:val="231"/>
    <w:qFormat/>
    <w:rsid w:val="005670CF"/>
    <w:pPr>
      <w:ind w:left="1135"/>
    </w:pPr>
  </w:style>
  <w:style w:type="paragraph" w:customStyle="1" w:styleId="232">
    <w:name w:val="一覧 23"/>
    <w:basedOn w:val="List"/>
    <w:qFormat/>
    <w:rsid w:val="005670CF"/>
    <w:pPr>
      <w:suppressAutoHyphens/>
      <w:spacing w:after="160" w:line="256" w:lineRule="auto"/>
      <w:ind w:left="851"/>
    </w:pPr>
    <w:rPr>
      <w:rFonts w:ascii="CG Times (WN)" w:eastAsia="MS Mincho" w:hAnsi="CG Times (WN)" w:cs="CG Times (WN)"/>
      <w:lang w:val="en-US" w:eastAsia="ar-SA"/>
    </w:rPr>
  </w:style>
  <w:style w:type="paragraph" w:customStyle="1" w:styleId="331">
    <w:name w:val="一覧 33"/>
    <w:basedOn w:val="232"/>
    <w:qFormat/>
    <w:rsid w:val="005670CF"/>
    <w:pPr>
      <w:ind w:left="1135"/>
    </w:pPr>
  </w:style>
  <w:style w:type="paragraph" w:customStyle="1" w:styleId="43">
    <w:name w:val="一覧 43"/>
    <w:basedOn w:val="331"/>
    <w:qFormat/>
    <w:rsid w:val="005670CF"/>
    <w:pPr>
      <w:ind w:left="1418"/>
    </w:pPr>
  </w:style>
  <w:style w:type="paragraph" w:customStyle="1" w:styleId="530">
    <w:name w:val="一覧 53"/>
    <w:basedOn w:val="43"/>
    <w:qFormat/>
    <w:rsid w:val="005670CF"/>
    <w:pPr>
      <w:ind w:left="1702"/>
    </w:pPr>
  </w:style>
  <w:style w:type="paragraph" w:customStyle="1" w:styleId="430">
    <w:name w:val="箇条書き 43"/>
    <w:basedOn w:val="330"/>
    <w:qFormat/>
    <w:rsid w:val="005670CF"/>
    <w:pPr>
      <w:ind w:left="1418"/>
    </w:pPr>
  </w:style>
  <w:style w:type="paragraph" w:customStyle="1" w:styleId="531">
    <w:name w:val="箇条書き 53"/>
    <w:basedOn w:val="430"/>
    <w:qFormat/>
    <w:rsid w:val="005670CF"/>
    <w:pPr>
      <w:ind w:left="1702"/>
    </w:pPr>
  </w:style>
  <w:style w:type="paragraph" w:customStyle="1" w:styleId="3a">
    <w:name w:val="コメント文字列3"/>
    <w:basedOn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3b">
    <w:name w:val="コメント内容3"/>
    <w:basedOn w:val="3a"/>
    <w:next w:val="3a"/>
    <w:qFormat/>
    <w:rsid w:val="005670CF"/>
    <w:rPr>
      <w:b/>
      <w:bCs/>
    </w:rPr>
  </w:style>
  <w:style w:type="paragraph" w:customStyle="1" w:styleId="3c">
    <w:name w:val="見出しマップ3"/>
    <w:basedOn w:val="Normal"/>
    <w:qFormat/>
    <w:rsid w:val="005670CF"/>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3d">
    <w:name w:val="書式なし3"/>
    <w:basedOn w:val="Normal"/>
    <w:qFormat/>
    <w:rsid w:val="005670CF"/>
    <w:pPr>
      <w:suppressAutoHyphens/>
      <w:spacing w:after="160" w:line="256" w:lineRule="auto"/>
    </w:pPr>
    <w:rPr>
      <w:rFonts w:ascii="Courier New" w:eastAsia="MS Mincho" w:hAnsi="Courier New" w:cs="CG Times (WN)"/>
      <w:sz w:val="22"/>
      <w:szCs w:val="22"/>
      <w:lang w:val="nb-NO" w:eastAsia="ar-SA"/>
    </w:rPr>
  </w:style>
  <w:style w:type="paragraph" w:customStyle="1" w:styleId="Web3">
    <w:name w:val="標準 (Web)3"/>
    <w:basedOn w:val="Normal"/>
    <w:qFormat/>
    <w:rsid w:val="005670CF"/>
    <w:pPr>
      <w:suppressAutoHyphens/>
      <w:spacing w:before="100" w:after="100" w:line="256" w:lineRule="auto"/>
    </w:pPr>
    <w:rPr>
      <w:rFonts w:asciiTheme="minorHAnsi" w:eastAsia="Arial Unicode MS" w:hAnsiTheme="minorHAnsi" w:cs="CG Times (WN)"/>
      <w:sz w:val="24"/>
      <w:szCs w:val="24"/>
      <w:lang w:val="en-US"/>
    </w:rPr>
  </w:style>
  <w:style w:type="paragraph" w:customStyle="1" w:styleId="233">
    <w:name w:val="本文インデント 23"/>
    <w:basedOn w:val="Normal"/>
    <w:qFormat/>
    <w:rsid w:val="005670CF"/>
    <w:pPr>
      <w:suppressAutoHyphens/>
      <w:spacing w:after="160" w:line="256" w:lineRule="auto"/>
      <w:ind w:left="567"/>
    </w:pPr>
    <w:rPr>
      <w:rFonts w:ascii="Arial" w:eastAsia="MS Mincho" w:hAnsi="Arial" w:cs="Arial"/>
      <w:sz w:val="22"/>
      <w:szCs w:val="22"/>
      <w:lang w:val="en-US" w:eastAsia="ar-SA"/>
    </w:rPr>
  </w:style>
  <w:style w:type="paragraph" w:customStyle="1" w:styleId="3e">
    <w:name w:val="標準インデント3"/>
    <w:basedOn w:val="Normal"/>
    <w:qFormat/>
    <w:rsid w:val="005670CF"/>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3f">
    <w:name w:val="記3"/>
    <w:basedOn w:val="Normal"/>
    <w:next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HTML3">
    <w:name w:val="HTML 書式付き3"/>
    <w:basedOn w:val="Normal"/>
    <w:qFormat/>
    <w:rsid w:val="005670CF"/>
    <w:pPr>
      <w:suppressAutoHyphens/>
      <w:spacing w:after="160" w:line="256" w:lineRule="auto"/>
    </w:pPr>
    <w:rPr>
      <w:rFonts w:ascii="Courier New" w:eastAsia="MS Mincho" w:hAnsi="Courier New" w:cs="Courier New"/>
      <w:sz w:val="22"/>
      <w:szCs w:val="22"/>
      <w:lang w:val="en-US" w:eastAsia="ar-SA"/>
    </w:rPr>
  </w:style>
  <w:style w:type="character" w:customStyle="1" w:styleId="MediumGrid2Char">
    <w:name w:val="Medium Grid 2 Char"/>
    <w:link w:val="MediumGrid21"/>
    <w:uiPriority w:val="1"/>
    <w:locked/>
    <w:rsid w:val="005670CF"/>
    <w:rPr>
      <w:rFonts w:ascii="Arial" w:eastAsia="PMingLiU" w:hAnsi="Arial" w:cs="Arial"/>
      <w:lang w:val="x-none" w:eastAsia="x-none"/>
    </w:rPr>
  </w:style>
  <w:style w:type="paragraph" w:customStyle="1" w:styleId="MediumGrid21">
    <w:name w:val="Medium Grid 21"/>
    <w:basedOn w:val="Normal"/>
    <w:link w:val="MediumGrid2Char"/>
    <w:uiPriority w:val="1"/>
    <w:qFormat/>
    <w:rsid w:val="005670CF"/>
    <w:pPr>
      <w:spacing w:after="0" w:line="256" w:lineRule="auto"/>
      <w:jc w:val="both"/>
    </w:pPr>
    <w:rPr>
      <w:rFonts w:ascii="Arial" w:eastAsia="PMingLiU" w:hAnsi="Arial" w:cs="Arial"/>
      <w:lang w:val="x-none" w:eastAsia="x-none"/>
    </w:rPr>
  </w:style>
  <w:style w:type="paragraph" w:customStyle="1" w:styleId="GridTable32">
    <w:name w:val="Grid Table 32"/>
    <w:basedOn w:val="Heading1"/>
    <w:next w:val="Normal"/>
    <w:uiPriority w:val="39"/>
    <w:qFormat/>
    <w:rsid w:val="005670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5670CF"/>
    <w:rPr>
      <w:rFonts w:ascii="Times New Roman" w:eastAsia="SimSun" w:hAnsi="Times New Roman"/>
      <w:lang w:val="en-GB" w:eastAsia="en-US"/>
    </w:rPr>
  </w:style>
  <w:style w:type="paragraph" w:customStyle="1" w:styleId="5c">
    <w:name w:val="无间隔5"/>
    <w:qFormat/>
    <w:rsid w:val="005670CF"/>
    <w:rPr>
      <w:rFonts w:ascii="Times New Roman" w:eastAsia="SimSun" w:hAnsi="Times New Roman"/>
      <w:lang w:val="en-GB" w:eastAsia="en-US"/>
    </w:rPr>
  </w:style>
  <w:style w:type="paragraph" w:customStyle="1" w:styleId="60">
    <w:name w:val="吹き出し6"/>
    <w:basedOn w:val="Normal"/>
    <w:qFormat/>
    <w:rsid w:val="005670CF"/>
    <w:pPr>
      <w:spacing w:after="160" w:line="256" w:lineRule="auto"/>
    </w:pPr>
    <w:rPr>
      <w:rFonts w:ascii="Tahoma" w:eastAsia="MS Mincho" w:hAnsi="Tahoma" w:cs="Tahoma"/>
      <w:sz w:val="16"/>
      <w:szCs w:val="16"/>
      <w:lang w:val="en-US"/>
    </w:rPr>
  </w:style>
  <w:style w:type="paragraph" w:customStyle="1" w:styleId="46">
    <w:name w:val="変更箇所4"/>
    <w:semiHidden/>
    <w:qFormat/>
    <w:rsid w:val="005670CF"/>
    <w:rPr>
      <w:rFonts w:ascii="Times New Roman" w:eastAsia="MS Mincho" w:hAnsi="Times New Roman"/>
      <w:lang w:val="en-GB" w:eastAsia="en-US"/>
    </w:rPr>
  </w:style>
  <w:style w:type="paragraph" w:customStyle="1" w:styleId="47">
    <w:name w:val="図表番号4"/>
    <w:basedOn w:val="Normal"/>
    <w:qFormat/>
    <w:rsid w:val="005670CF"/>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48">
    <w:name w:val="段落番号4"/>
    <w:basedOn w:val="List"/>
    <w:qFormat/>
    <w:rsid w:val="005670CF"/>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40">
    <w:name w:val="段落番号 24"/>
    <w:basedOn w:val="48"/>
    <w:qFormat/>
    <w:rsid w:val="005670CF"/>
    <w:pPr>
      <w:ind w:left="851" w:hanging="284"/>
    </w:pPr>
  </w:style>
  <w:style w:type="paragraph" w:customStyle="1" w:styleId="49">
    <w:name w:val="箇条書き4"/>
    <w:basedOn w:val="List"/>
    <w:qFormat/>
    <w:rsid w:val="005670CF"/>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41">
    <w:name w:val="箇条書き 24"/>
    <w:basedOn w:val="49"/>
    <w:qFormat/>
    <w:rsid w:val="005670CF"/>
    <w:pPr>
      <w:tabs>
        <w:tab w:val="clear" w:pos="644"/>
        <w:tab w:val="num" w:pos="1494"/>
      </w:tabs>
      <w:ind w:left="851" w:hanging="284"/>
    </w:pPr>
  </w:style>
  <w:style w:type="paragraph" w:customStyle="1" w:styleId="340">
    <w:name w:val="箇条書き 34"/>
    <w:basedOn w:val="241"/>
    <w:qFormat/>
    <w:rsid w:val="005670CF"/>
    <w:pPr>
      <w:ind w:left="1135"/>
    </w:pPr>
  </w:style>
  <w:style w:type="paragraph" w:customStyle="1" w:styleId="242">
    <w:name w:val="一覧 24"/>
    <w:basedOn w:val="List"/>
    <w:qFormat/>
    <w:rsid w:val="005670CF"/>
    <w:pPr>
      <w:suppressAutoHyphens/>
      <w:spacing w:after="160" w:line="256" w:lineRule="auto"/>
      <w:ind w:left="851"/>
    </w:pPr>
    <w:rPr>
      <w:rFonts w:ascii="CG Times (WN)" w:eastAsia="MS Mincho" w:hAnsi="CG Times (WN)" w:cs="CG Times (WN)"/>
      <w:lang w:val="en-US" w:eastAsia="ar-SA"/>
    </w:rPr>
  </w:style>
  <w:style w:type="paragraph" w:customStyle="1" w:styleId="341">
    <w:name w:val="一覧 34"/>
    <w:basedOn w:val="242"/>
    <w:qFormat/>
    <w:rsid w:val="005670CF"/>
    <w:pPr>
      <w:ind w:left="1135"/>
    </w:pPr>
  </w:style>
  <w:style w:type="paragraph" w:customStyle="1" w:styleId="440">
    <w:name w:val="一覧 44"/>
    <w:basedOn w:val="341"/>
    <w:qFormat/>
    <w:rsid w:val="005670CF"/>
    <w:pPr>
      <w:ind w:left="1418"/>
    </w:pPr>
  </w:style>
  <w:style w:type="paragraph" w:customStyle="1" w:styleId="540">
    <w:name w:val="一覧 54"/>
    <w:basedOn w:val="440"/>
    <w:qFormat/>
    <w:rsid w:val="005670CF"/>
    <w:pPr>
      <w:ind w:left="1702"/>
    </w:pPr>
  </w:style>
  <w:style w:type="paragraph" w:customStyle="1" w:styleId="441">
    <w:name w:val="箇条書き 44"/>
    <w:basedOn w:val="340"/>
    <w:qFormat/>
    <w:rsid w:val="005670CF"/>
    <w:pPr>
      <w:ind w:left="1418"/>
    </w:pPr>
  </w:style>
  <w:style w:type="paragraph" w:customStyle="1" w:styleId="541">
    <w:name w:val="箇条書き 54"/>
    <w:basedOn w:val="441"/>
    <w:qFormat/>
    <w:rsid w:val="005670CF"/>
    <w:pPr>
      <w:ind w:left="1702"/>
    </w:pPr>
  </w:style>
  <w:style w:type="paragraph" w:customStyle="1" w:styleId="4a">
    <w:name w:val="コメント文字列4"/>
    <w:basedOn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4b">
    <w:name w:val="コメント内容4"/>
    <w:basedOn w:val="4a"/>
    <w:next w:val="4a"/>
    <w:qFormat/>
    <w:rsid w:val="005670CF"/>
    <w:rPr>
      <w:b/>
      <w:bCs/>
    </w:rPr>
  </w:style>
  <w:style w:type="paragraph" w:customStyle="1" w:styleId="4c">
    <w:name w:val="見出しマップ4"/>
    <w:basedOn w:val="Normal"/>
    <w:qFormat/>
    <w:rsid w:val="005670CF"/>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4d">
    <w:name w:val="書式なし4"/>
    <w:basedOn w:val="Normal"/>
    <w:qFormat/>
    <w:rsid w:val="005670CF"/>
    <w:pPr>
      <w:suppressAutoHyphens/>
      <w:spacing w:after="160" w:line="256" w:lineRule="auto"/>
    </w:pPr>
    <w:rPr>
      <w:rFonts w:ascii="Courier New" w:eastAsia="MS Mincho" w:hAnsi="Courier New" w:cs="CG Times (WN)"/>
      <w:sz w:val="22"/>
      <w:szCs w:val="22"/>
      <w:lang w:val="nb-NO" w:eastAsia="ar-SA"/>
    </w:rPr>
  </w:style>
  <w:style w:type="paragraph" w:customStyle="1" w:styleId="Web4">
    <w:name w:val="標準 (Web)4"/>
    <w:basedOn w:val="Normal"/>
    <w:qFormat/>
    <w:rsid w:val="005670CF"/>
    <w:pPr>
      <w:suppressAutoHyphens/>
      <w:spacing w:before="100" w:after="100" w:line="256" w:lineRule="auto"/>
    </w:pPr>
    <w:rPr>
      <w:rFonts w:asciiTheme="minorHAnsi" w:eastAsia="Arial Unicode MS" w:hAnsiTheme="minorHAnsi" w:cs="CG Times (WN)"/>
      <w:sz w:val="24"/>
      <w:szCs w:val="24"/>
      <w:lang w:val="en-US"/>
    </w:rPr>
  </w:style>
  <w:style w:type="paragraph" w:customStyle="1" w:styleId="243">
    <w:name w:val="本文インデント 24"/>
    <w:basedOn w:val="Normal"/>
    <w:qFormat/>
    <w:rsid w:val="005670CF"/>
    <w:pPr>
      <w:suppressAutoHyphens/>
      <w:spacing w:after="160" w:line="256" w:lineRule="auto"/>
      <w:ind w:left="567"/>
    </w:pPr>
    <w:rPr>
      <w:rFonts w:ascii="Arial" w:eastAsia="MS Mincho" w:hAnsi="Arial" w:cs="Arial"/>
      <w:sz w:val="22"/>
      <w:szCs w:val="22"/>
      <w:lang w:val="en-US" w:eastAsia="ar-SA"/>
    </w:rPr>
  </w:style>
  <w:style w:type="paragraph" w:customStyle="1" w:styleId="4e">
    <w:name w:val="標準インデント4"/>
    <w:basedOn w:val="Normal"/>
    <w:qFormat/>
    <w:rsid w:val="005670CF"/>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4f">
    <w:name w:val="記4"/>
    <w:basedOn w:val="Normal"/>
    <w:next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HTML4">
    <w:name w:val="HTML 書式付き4"/>
    <w:basedOn w:val="Normal"/>
    <w:qFormat/>
    <w:rsid w:val="005670CF"/>
    <w:pPr>
      <w:suppressAutoHyphens/>
      <w:spacing w:after="160" w:line="256" w:lineRule="auto"/>
    </w:pPr>
    <w:rPr>
      <w:rFonts w:ascii="Courier New" w:eastAsia="MS Mincho" w:hAnsi="Courier New" w:cs="Courier New"/>
      <w:sz w:val="22"/>
      <w:szCs w:val="22"/>
      <w:lang w:val="en-US" w:eastAsia="ar-SA"/>
    </w:rPr>
  </w:style>
  <w:style w:type="paragraph" w:customStyle="1" w:styleId="234">
    <w:name w:val="本文 23"/>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332">
    <w:name w:val="本文 33"/>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GridTable31">
    <w:name w:val="Grid Table 31"/>
    <w:basedOn w:val="Heading1"/>
    <w:next w:val="Normal"/>
    <w:uiPriority w:val="39"/>
    <w:qFormat/>
    <w:rsid w:val="005670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5670CF"/>
    <w:rPr>
      <w:rFonts w:ascii="Times New Roman" w:eastAsia="SimSun" w:hAnsi="Times New Roman"/>
      <w:lang w:val="en-GB" w:eastAsia="en-US"/>
    </w:rPr>
  </w:style>
  <w:style w:type="paragraph" w:customStyle="1" w:styleId="92">
    <w:name w:val="目录 92"/>
    <w:basedOn w:val="TOC8"/>
    <w:qFormat/>
    <w:rsid w:val="005670CF"/>
    <w:pPr>
      <w:overflowPunct w:val="0"/>
      <w:autoSpaceDE w:val="0"/>
      <w:autoSpaceDN w:val="0"/>
      <w:adjustRightInd w:val="0"/>
      <w:ind w:left="1418" w:hanging="1418"/>
    </w:pPr>
    <w:rPr>
      <w:rFonts w:eastAsia="MS Mincho"/>
      <w:bCs/>
      <w:szCs w:val="22"/>
      <w:lang w:val="en-US" w:eastAsia="en-GB"/>
    </w:rPr>
  </w:style>
  <w:style w:type="paragraph" w:customStyle="1" w:styleId="2f0">
    <w:name w:val="题注2"/>
    <w:basedOn w:val="Normal"/>
    <w:next w:val="Normal"/>
    <w:qFormat/>
    <w:rsid w:val="005670CF"/>
    <w:pPr>
      <w:spacing w:before="120" w:after="120" w:line="256" w:lineRule="auto"/>
    </w:pPr>
    <w:rPr>
      <w:rFonts w:asciiTheme="minorHAnsi" w:eastAsia="MS Mincho" w:hAnsiTheme="minorHAnsi" w:cstheme="minorBidi"/>
      <w:b/>
      <w:sz w:val="22"/>
      <w:szCs w:val="22"/>
      <w:lang w:val="en-US"/>
    </w:rPr>
  </w:style>
  <w:style w:type="paragraph" w:customStyle="1" w:styleId="2f1">
    <w:name w:val="图表目录2"/>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93">
    <w:name w:val="目录 93"/>
    <w:basedOn w:val="TOC8"/>
    <w:qFormat/>
    <w:rsid w:val="005670CF"/>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5670CF"/>
    <w:pPr>
      <w:spacing w:before="120" w:after="120" w:line="256" w:lineRule="auto"/>
    </w:pPr>
    <w:rPr>
      <w:rFonts w:asciiTheme="minorHAnsi" w:eastAsia="MS Mincho" w:hAnsiTheme="minorHAnsi" w:cstheme="minorBidi"/>
      <w:b/>
      <w:sz w:val="22"/>
      <w:szCs w:val="22"/>
      <w:lang w:val="en-US"/>
    </w:rPr>
  </w:style>
  <w:style w:type="paragraph" w:customStyle="1" w:styleId="3f1">
    <w:name w:val="图表目录3"/>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qqqChar">
    <w:name w:val="qqq Char"/>
    <w:link w:val="qqq"/>
    <w:locked/>
    <w:rsid w:val="005670CF"/>
    <w:rPr>
      <w:rFonts w:ascii="Arial" w:hAnsi="Arial"/>
      <w:lang w:eastAsia="zh-CN"/>
    </w:rPr>
  </w:style>
  <w:style w:type="paragraph" w:customStyle="1" w:styleId="qqq">
    <w:name w:val="qqq"/>
    <w:basedOn w:val="Heading5"/>
    <w:link w:val="qqqChar"/>
    <w:qFormat/>
    <w:rsid w:val="005670CF"/>
    <w:pPr>
      <w:overflowPunct w:val="0"/>
      <w:autoSpaceDE w:val="0"/>
      <w:autoSpaceDN w:val="0"/>
      <w:adjustRightInd w:val="0"/>
    </w:pPr>
    <w:rPr>
      <w:sz w:val="20"/>
      <w:lang w:val="fr-FR" w:eastAsia="zh-CN"/>
    </w:rPr>
  </w:style>
  <w:style w:type="character" w:customStyle="1" w:styleId="3GPPNormalTextChar">
    <w:name w:val="3GPP Normal Text Char"/>
    <w:link w:val="3GPPNormalText"/>
    <w:locked/>
    <w:rsid w:val="005670CF"/>
    <w:rPr>
      <w:rFonts w:ascii="Arial" w:eastAsia="MS Mincho" w:hAnsi="Arial" w:cs="Arial"/>
      <w:sz w:val="24"/>
      <w:szCs w:val="24"/>
      <w:lang w:val="en-US"/>
    </w:rPr>
  </w:style>
  <w:style w:type="paragraph" w:customStyle="1" w:styleId="3GPPNormalText">
    <w:name w:val="3GPP Normal Text"/>
    <w:basedOn w:val="BodyText"/>
    <w:link w:val="3GPPNormalTextChar"/>
    <w:qFormat/>
    <w:rsid w:val="005670CF"/>
    <w:pPr>
      <w:spacing w:after="120"/>
      <w:ind w:hanging="22"/>
      <w:jc w:val="both"/>
    </w:pPr>
    <w:rPr>
      <w:rFonts w:ascii="Arial" w:eastAsia="MS Mincho" w:hAnsi="Arial" w:cs="Arial"/>
      <w:sz w:val="24"/>
      <w:szCs w:val="24"/>
      <w:lang w:eastAsia="fr-FR"/>
    </w:rPr>
  </w:style>
  <w:style w:type="paragraph" w:customStyle="1" w:styleId="TB1">
    <w:name w:val="TB1"/>
    <w:basedOn w:val="Normal"/>
    <w:qFormat/>
    <w:rsid w:val="005670CF"/>
    <w:pPr>
      <w:keepNext/>
      <w:keepLines/>
      <w:tabs>
        <w:tab w:val="left" w:pos="720"/>
      </w:tabs>
      <w:spacing w:after="0" w:line="256" w:lineRule="auto"/>
      <w:ind w:left="737" w:hanging="380"/>
    </w:pPr>
    <w:rPr>
      <w:rFonts w:ascii="Arial" w:eastAsia="SimSun" w:hAnsi="Arial" w:cstheme="minorBidi"/>
      <w:sz w:val="18"/>
      <w:szCs w:val="22"/>
      <w:lang w:val="en-US"/>
    </w:rPr>
  </w:style>
  <w:style w:type="paragraph" w:customStyle="1" w:styleId="TB2">
    <w:name w:val="TB2"/>
    <w:basedOn w:val="Normal"/>
    <w:qFormat/>
    <w:rsid w:val="005670CF"/>
    <w:pPr>
      <w:keepNext/>
      <w:keepLines/>
      <w:tabs>
        <w:tab w:val="left" w:pos="1109"/>
      </w:tabs>
      <w:spacing w:after="0" w:line="256" w:lineRule="auto"/>
      <w:ind w:left="1100" w:hanging="380"/>
    </w:pPr>
    <w:rPr>
      <w:rFonts w:ascii="Arial" w:eastAsia="SimSun" w:hAnsi="Arial" w:cstheme="minorBidi"/>
      <w:sz w:val="18"/>
      <w:szCs w:val="22"/>
      <w:lang w:val="en-US"/>
    </w:rPr>
  </w:style>
  <w:style w:type="paragraph" w:customStyle="1" w:styleId="CharCharChar1">
    <w:name w:val="Char Char Char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9">
    <w:name w:val="吹き出し"/>
    <w:basedOn w:val="Normal"/>
    <w:qFormat/>
    <w:rsid w:val="005670CF"/>
    <w:pPr>
      <w:spacing w:after="160" w:line="256" w:lineRule="auto"/>
    </w:pPr>
    <w:rPr>
      <w:rFonts w:ascii="Tahoma" w:eastAsiaTheme="minorHAnsi" w:hAnsi="Tahoma" w:cs="Tahoma"/>
      <w:sz w:val="16"/>
      <w:szCs w:val="16"/>
      <w:lang w:val="en-US"/>
    </w:rPr>
  </w:style>
  <w:style w:type="character" w:customStyle="1" w:styleId="Char0">
    <w:name w:val="样式 页眉 Char"/>
    <w:link w:val="aa"/>
    <w:locked/>
    <w:rsid w:val="005670CF"/>
    <w:rPr>
      <w:rFonts w:ascii="Arial" w:eastAsia="Arial" w:hAnsi="Arial" w:cs="Arial"/>
      <w:b/>
      <w:bCs/>
      <w:noProof/>
    </w:rPr>
  </w:style>
  <w:style w:type="paragraph" w:customStyle="1" w:styleId="aa">
    <w:name w:val="样式 页眉"/>
    <w:basedOn w:val="Header"/>
    <w:link w:val="Char0"/>
    <w:qFormat/>
    <w:rsid w:val="005670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5670CF"/>
    <w:pPr>
      <w:spacing w:after="160" w:line="256" w:lineRule="auto"/>
      <w:ind w:left="720"/>
      <w:contextualSpacing/>
    </w:pPr>
    <w:rPr>
      <w:rFonts w:asciiTheme="minorHAnsi" w:eastAsia="SimSun" w:hAnsiTheme="minorHAnsi" w:cstheme="minorBidi"/>
      <w:sz w:val="22"/>
      <w:szCs w:val="22"/>
      <w:lang w:val="en-US"/>
    </w:rPr>
  </w:style>
  <w:style w:type="paragraph" w:customStyle="1" w:styleId="contribution">
    <w:name w:val="contribution"/>
    <w:basedOn w:val="Heading1"/>
    <w:semiHidden/>
    <w:qFormat/>
    <w:rsid w:val="005670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670CF"/>
    <w:rPr>
      <w:rFonts w:ascii="Batang" w:eastAsia="Batang" w:hAnsi="Batang"/>
      <w:sz w:val="24"/>
    </w:rPr>
  </w:style>
  <w:style w:type="paragraph" w:customStyle="1" w:styleId="enumlev1">
    <w:name w:val="enumlev1"/>
    <w:basedOn w:val="Normal"/>
    <w:link w:val="enumlev1Char"/>
    <w:semiHidden/>
    <w:qFormat/>
    <w:rsid w:val="005670CF"/>
    <w:pPr>
      <w:tabs>
        <w:tab w:val="left" w:pos="794"/>
        <w:tab w:val="left" w:pos="1191"/>
        <w:tab w:val="left" w:pos="1588"/>
        <w:tab w:val="left" w:pos="1985"/>
      </w:tabs>
      <w:spacing w:before="80" w:after="0" w:line="256" w:lineRule="auto"/>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5670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670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670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670CF"/>
    <w:rPr>
      <w:rFonts w:ascii="Arial" w:eastAsia="Arial" w:hAnsi="Arial" w:cs="Arial"/>
      <w:sz w:val="28"/>
    </w:rPr>
  </w:style>
  <w:style w:type="paragraph" w:customStyle="1" w:styleId="Heading40">
    <w:name w:val="Heading4"/>
    <w:basedOn w:val="Heading3"/>
    <w:link w:val="Heading4Char0"/>
    <w:semiHidden/>
    <w:qFormat/>
    <w:rsid w:val="005670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b">
    <w:name w:val="表格题注"/>
    <w:next w:val="Normal"/>
    <w:qFormat/>
    <w:rsid w:val="005670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c">
    <w:name w:val="插图题注"/>
    <w:next w:val="Normal"/>
    <w:qFormat/>
    <w:rsid w:val="005670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5670CF"/>
    <w:pPr>
      <w:spacing w:before="120" w:after="0" w:line="280" w:lineRule="atLeast"/>
      <w:ind w:left="360" w:hanging="360"/>
      <w:jc w:val="both"/>
    </w:pPr>
    <w:rPr>
      <w:rFonts w:ascii="Bookman" w:eastAsia="SimSun" w:hAnsi="Bookman" w:cstheme="minorBidi"/>
      <w:sz w:val="22"/>
      <w:szCs w:val="22"/>
      <w:lang w:val="en-US"/>
    </w:rPr>
  </w:style>
  <w:style w:type="character" w:customStyle="1" w:styleId="1Char">
    <w:name w:val="样式1 Char"/>
    <w:link w:val="1f2"/>
    <w:locked/>
    <w:rsid w:val="005670CF"/>
    <w:rPr>
      <w:rFonts w:ascii="Arial" w:hAnsi="Arial" w:cs="Arial"/>
      <w:sz w:val="18"/>
      <w:lang w:val="x-none" w:eastAsia="ja-JP"/>
    </w:rPr>
  </w:style>
  <w:style w:type="paragraph" w:customStyle="1" w:styleId="1f2">
    <w:name w:val="样式1"/>
    <w:basedOn w:val="TAN"/>
    <w:link w:val="1Char"/>
    <w:qFormat/>
    <w:rsid w:val="005670CF"/>
    <w:pPr>
      <w:spacing w:line="256" w:lineRule="auto"/>
      <w:ind w:left="360" w:hanging="360"/>
    </w:pPr>
    <w:rPr>
      <w:rFonts w:cs="Arial"/>
      <w:lang w:val="x-none" w:eastAsia="ja-JP"/>
    </w:rPr>
  </w:style>
  <w:style w:type="paragraph" w:customStyle="1" w:styleId="TdocText">
    <w:name w:val="Tdoc_Text"/>
    <w:basedOn w:val="Normal"/>
    <w:qFormat/>
    <w:rsid w:val="005670CF"/>
    <w:pPr>
      <w:spacing w:before="120" w:after="0" w:line="256" w:lineRule="auto"/>
      <w:jc w:val="both"/>
    </w:pPr>
    <w:rPr>
      <w:rFonts w:asciiTheme="minorHAnsi" w:eastAsia="SimSun" w:hAnsiTheme="minorHAnsi" w:cstheme="minorBidi"/>
      <w:sz w:val="22"/>
      <w:szCs w:val="22"/>
      <w:lang w:val="en-US"/>
    </w:rPr>
  </w:style>
  <w:style w:type="paragraph" w:customStyle="1" w:styleId="centered">
    <w:name w:val="centered"/>
    <w:basedOn w:val="Normal"/>
    <w:qFormat/>
    <w:rsid w:val="005670CF"/>
    <w:pPr>
      <w:widowControl w:val="0"/>
      <w:spacing w:before="120" w:after="0" w:line="280" w:lineRule="atLeast"/>
      <w:jc w:val="center"/>
    </w:pPr>
    <w:rPr>
      <w:rFonts w:ascii="Bookman" w:eastAsia="SimSun" w:hAnsi="Bookman" w:cstheme="minorBidi"/>
      <w:sz w:val="22"/>
      <w:szCs w:val="22"/>
      <w:lang w:val="en-US"/>
    </w:rPr>
  </w:style>
  <w:style w:type="paragraph" w:customStyle="1" w:styleId="References">
    <w:name w:val="References"/>
    <w:basedOn w:val="Normal"/>
    <w:qFormat/>
    <w:rsid w:val="005670CF"/>
    <w:pPr>
      <w:tabs>
        <w:tab w:val="num" w:pos="432"/>
      </w:tabs>
      <w:spacing w:after="80" w:line="256" w:lineRule="auto"/>
      <w:ind w:left="432" w:hanging="432"/>
    </w:pPr>
    <w:rPr>
      <w:rFonts w:asciiTheme="minorHAnsi" w:eastAsia="SimSun" w:hAnsiTheme="minorHAnsi" w:cstheme="minorBidi"/>
      <w:sz w:val="18"/>
      <w:szCs w:val="22"/>
      <w:lang w:val="en-US"/>
    </w:rPr>
  </w:style>
  <w:style w:type="paragraph" w:customStyle="1" w:styleId="LightGrid-Accent31">
    <w:name w:val="Light Grid - Accent 31"/>
    <w:basedOn w:val="Normal"/>
    <w:qFormat/>
    <w:rsid w:val="005670CF"/>
    <w:pPr>
      <w:spacing w:after="160" w:line="256" w:lineRule="auto"/>
      <w:ind w:left="720"/>
      <w:contextualSpacing/>
    </w:pPr>
    <w:rPr>
      <w:rFonts w:asciiTheme="minorHAnsi" w:eastAsia="SimSun" w:hAnsiTheme="minorHAnsi" w:cstheme="minorBidi"/>
      <w:sz w:val="22"/>
      <w:szCs w:val="22"/>
      <w:lang w:val="en-US"/>
    </w:rPr>
  </w:style>
  <w:style w:type="paragraph" w:customStyle="1" w:styleId="LightList-Accent31">
    <w:name w:val="Light List - Accent 31"/>
    <w:semiHidden/>
    <w:qFormat/>
    <w:rsid w:val="005670CF"/>
    <w:pPr>
      <w:autoSpaceDN w:val="0"/>
    </w:pPr>
    <w:rPr>
      <w:rFonts w:ascii="Times New Roman" w:eastAsia="Batang" w:hAnsi="Times New Roman"/>
      <w:lang w:val="en-GB" w:eastAsia="en-US"/>
    </w:rPr>
  </w:style>
  <w:style w:type="paragraph" w:customStyle="1" w:styleId="81">
    <w:name w:val="表 (赤)  81"/>
    <w:basedOn w:val="Normal"/>
    <w:uiPriority w:val="34"/>
    <w:qFormat/>
    <w:rsid w:val="005670CF"/>
    <w:pPr>
      <w:spacing w:after="160" w:line="256" w:lineRule="auto"/>
      <w:ind w:left="720"/>
      <w:contextualSpacing/>
    </w:pPr>
    <w:rPr>
      <w:rFonts w:asciiTheme="minorHAnsi" w:eastAsia="SimSun" w:hAnsiTheme="minorHAnsi" w:cstheme="minorBidi"/>
      <w:sz w:val="22"/>
      <w:szCs w:val="22"/>
      <w:lang w:val="en-US"/>
    </w:rPr>
  </w:style>
  <w:style w:type="paragraph" w:customStyle="1" w:styleId="note0">
    <w:name w:val="note"/>
    <w:basedOn w:val="Normal"/>
    <w:qFormat/>
    <w:rsid w:val="005670CF"/>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LGTdoc">
    <w:name w:val="LGTdoc_본문"/>
    <w:basedOn w:val="Normal"/>
    <w:qFormat/>
    <w:rsid w:val="005670CF"/>
    <w:pPr>
      <w:widowControl w:val="0"/>
      <w:snapToGrid w:val="0"/>
      <w:spacing w:after="0" w:line="264" w:lineRule="auto"/>
      <w:jc w:val="both"/>
    </w:pPr>
    <w:rPr>
      <w:rFonts w:asciiTheme="minorHAnsi" w:eastAsia="Batang" w:hAnsiTheme="minorHAnsi" w:cstheme="minorBidi"/>
      <w:kern w:val="2"/>
      <w:sz w:val="22"/>
      <w:szCs w:val="24"/>
      <w:lang w:val="en-US" w:eastAsia="ko-KR"/>
    </w:rPr>
  </w:style>
  <w:style w:type="character" w:customStyle="1" w:styleId="ECCParagraphZchn">
    <w:name w:val="ECC Paragraph Zchn"/>
    <w:link w:val="ECCParagraph"/>
    <w:locked/>
    <w:rsid w:val="005670CF"/>
    <w:rPr>
      <w:rFonts w:ascii="Arial" w:hAnsi="Arial" w:cs="Arial"/>
      <w:szCs w:val="24"/>
    </w:rPr>
  </w:style>
  <w:style w:type="paragraph" w:customStyle="1" w:styleId="ECCParagraph">
    <w:name w:val="ECC Paragraph"/>
    <w:basedOn w:val="Normal"/>
    <w:link w:val="ECCParagraphZchn"/>
    <w:qFormat/>
    <w:rsid w:val="005670CF"/>
    <w:pPr>
      <w:spacing w:after="240" w:line="256" w:lineRule="auto"/>
      <w:jc w:val="both"/>
    </w:pPr>
    <w:rPr>
      <w:rFonts w:ascii="Arial" w:hAnsi="Arial" w:cs="Arial"/>
      <w:szCs w:val="24"/>
      <w:lang w:val="fr-FR" w:eastAsia="fr-FR"/>
    </w:rPr>
  </w:style>
  <w:style w:type="paragraph" w:customStyle="1" w:styleId="ECCFootnote">
    <w:name w:val="ECC Footnote"/>
    <w:basedOn w:val="Normal"/>
    <w:autoRedefine/>
    <w:uiPriority w:val="99"/>
    <w:qFormat/>
    <w:rsid w:val="005670CF"/>
    <w:pPr>
      <w:spacing w:after="0" w:line="256" w:lineRule="auto"/>
      <w:ind w:left="454" w:hanging="454"/>
    </w:pPr>
    <w:rPr>
      <w:rFonts w:ascii="Arial" w:eastAsia="SimSun" w:hAnsi="Arial" w:cstheme="minorBidi"/>
      <w:sz w:val="16"/>
      <w:szCs w:val="24"/>
      <w:lang w:val="en-US"/>
    </w:rPr>
  </w:style>
  <w:style w:type="paragraph" w:customStyle="1" w:styleId="Text1">
    <w:name w:val="Text 1"/>
    <w:basedOn w:val="Normal"/>
    <w:qFormat/>
    <w:rsid w:val="005670CF"/>
    <w:pPr>
      <w:spacing w:after="240" w:line="256" w:lineRule="auto"/>
      <w:ind w:left="482"/>
      <w:jc w:val="both"/>
    </w:pPr>
    <w:rPr>
      <w:rFonts w:asciiTheme="minorHAnsi" w:eastAsia="SimSun" w:hAnsiTheme="minorHAnsi" w:cstheme="minorBidi"/>
      <w:sz w:val="24"/>
      <w:szCs w:val="22"/>
      <w:lang w:val="en-US" w:eastAsia="fr-BE"/>
    </w:rPr>
  </w:style>
  <w:style w:type="paragraph" w:customStyle="1" w:styleId="NumPar4">
    <w:name w:val="NumPar 4"/>
    <w:basedOn w:val="Heading4"/>
    <w:next w:val="Normal"/>
    <w:uiPriority w:val="99"/>
    <w:qFormat/>
    <w:rsid w:val="005670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5670CF"/>
    <w:pPr>
      <w:spacing w:before="200" w:after="100" w:afterAutospacing="1" w:line="256" w:lineRule="auto"/>
    </w:pPr>
    <w:rPr>
      <w:rFonts w:ascii="SimSun" w:eastAsia="SimSun" w:hAnsi="SimSun" w:cs="SimSun"/>
      <w:sz w:val="15"/>
      <w:szCs w:val="15"/>
      <w:lang w:val="en-US" w:eastAsia="zh-CN"/>
    </w:rPr>
  </w:style>
  <w:style w:type="paragraph" w:customStyle="1" w:styleId="gpotblnote">
    <w:name w:val="gpotbl_note"/>
    <w:basedOn w:val="Normal"/>
    <w:qFormat/>
    <w:rsid w:val="005670CF"/>
    <w:pPr>
      <w:spacing w:before="100" w:beforeAutospacing="1" w:after="100" w:afterAutospacing="1" w:line="256" w:lineRule="auto"/>
      <w:ind w:firstLine="480"/>
    </w:pPr>
    <w:rPr>
      <w:rFonts w:ascii="SimSun" w:eastAsia="SimSun" w:hAnsi="SimSun" w:cs="SimSun"/>
      <w:sz w:val="24"/>
      <w:szCs w:val="24"/>
      <w:lang w:val="en-US" w:eastAsia="zh-CN"/>
    </w:rPr>
  </w:style>
  <w:style w:type="paragraph" w:customStyle="1" w:styleId="Norma">
    <w:name w:val="Norma"/>
    <w:basedOn w:val="Heading1"/>
    <w:qFormat/>
    <w:rsid w:val="005670CF"/>
    <w:pPr>
      <w:overflowPunct w:val="0"/>
      <w:autoSpaceDE w:val="0"/>
      <w:autoSpaceDN w:val="0"/>
      <w:adjustRightInd w:val="0"/>
    </w:pPr>
    <w:rPr>
      <w:rFonts w:eastAsia="SimSun"/>
      <w:szCs w:val="36"/>
      <w:lang w:eastAsia="zh-CN"/>
    </w:rPr>
  </w:style>
  <w:style w:type="paragraph" w:customStyle="1" w:styleId="160">
    <w:name w:val="16"/>
    <w:basedOn w:val="Normal"/>
    <w:qFormat/>
    <w:rsid w:val="005670CF"/>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0">
    <w:name w:val="20"/>
    <w:basedOn w:val="Normal"/>
    <w:qFormat/>
    <w:rsid w:val="005670CF"/>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character" w:customStyle="1" w:styleId="EquationChar">
    <w:name w:val="Equation Char"/>
    <w:link w:val="Equation"/>
    <w:locked/>
    <w:rsid w:val="005670CF"/>
    <w:rPr>
      <w:rFonts w:ascii="SimSun" w:eastAsia="SimSun" w:hAnsi="SimSun"/>
      <w:lang w:val="x-none" w:eastAsia="x-none"/>
    </w:rPr>
  </w:style>
  <w:style w:type="paragraph" w:customStyle="1" w:styleId="Equation">
    <w:name w:val="Equation"/>
    <w:basedOn w:val="Normal"/>
    <w:next w:val="Normal"/>
    <w:link w:val="EquationChar"/>
    <w:qFormat/>
    <w:rsid w:val="005670CF"/>
    <w:pPr>
      <w:tabs>
        <w:tab w:val="center" w:pos="4620"/>
        <w:tab w:val="right" w:pos="9240"/>
      </w:tabs>
      <w:snapToGrid w:val="0"/>
      <w:spacing w:after="120" w:line="256" w:lineRule="auto"/>
      <w:jc w:val="both"/>
    </w:pPr>
    <w:rPr>
      <w:rFonts w:ascii="SimSun" w:eastAsia="SimSun" w:hAnsi="SimSun"/>
      <w:lang w:val="x-none" w:eastAsia="x-none"/>
    </w:rPr>
  </w:style>
  <w:style w:type="paragraph" w:customStyle="1" w:styleId="2-21">
    <w:name w:val="中等深浅列表 2 - 着色 21"/>
    <w:uiPriority w:val="99"/>
    <w:semiHidden/>
    <w:qFormat/>
    <w:rsid w:val="005670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670CF"/>
    <w:pPr>
      <w:spacing w:after="160" w:line="256" w:lineRule="auto"/>
      <w:ind w:left="720"/>
      <w:contextualSpacing/>
    </w:pPr>
    <w:rPr>
      <w:rFonts w:asciiTheme="minorHAnsi" w:eastAsia="SimSun" w:hAnsiTheme="minorHAnsi" w:cstheme="minorBidi"/>
      <w:sz w:val="22"/>
      <w:szCs w:val="22"/>
      <w:lang w:val="en-US"/>
    </w:rPr>
  </w:style>
  <w:style w:type="paragraph" w:customStyle="1" w:styleId="70">
    <w:name w:val="修订7"/>
    <w:semiHidden/>
    <w:qFormat/>
    <w:rsid w:val="005670CF"/>
    <w:pPr>
      <w:autoSpaceDN w:val="0"/>
    </w:pPr>
    <w:rPr>
      <w:rFonts w:ascii="Times New Roman" w:eastAsia="Batang" w:hAnsi="Times New Roman"/>
      <w:lang w:val="en-GB" w:eastAsia="en-US"/>
    </w:rPr>
  </w:style>
  <w:style w:type="paragraph" w:customStyle="1" w:styleId="ad">
    <w:name w:val="図表番号"/>
    <w:basedOn w:val="Normal"/>
    <w:qFormat/>
    <w:rsid w:val="005670CF"/>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ae">
    <w:name w:val="段落番号"/>
    <w:basedOn w:val="List"/>
    <w:qFormat/>
    <w:rsid w:val="005670CF"/>
    <w:pPr>
      <w:tabs>
        <w:tab w:val="num" w:pos="644"/>
      </w:tabs>
      <w:suppressAutoHyphens/>
      <w:spacing w:after="160" w:line="256" w:lineRule="auto"/>
      <w:ind w:left="644" w:hanging="360"/>
    </w:pPr>
    <w:rPr>
      <w:rFonts w:ascii="MS Mincho" w:eastAsia="MS Mincho" w:hAnsi="MS Mincho" w:cs="CG Times (WN)"/>
      <w:lang w:val="en-US" w:eastAsia="ar-SA"/>
    </w:rPr>
  </w:style>
  <w:style w:type="paragraph" w:customStyle="1" w:styleId="2f2">
    <w:name w:val="段落番号 2"/>
    <w:basedOn w:val="ae"/>
    <w:qFormat/>
    <w:rsid w:val="005670CF"/>
    <w:pPr>
      <w:ind w:left="851" w:hanging="284"/>
    </w:pPr>
  </w:style>
  <w:style w:type="paragraph" w:customStyle="1" w:styleId="af">
    <w:name w:val="箇条書き"/>
    <w:basedOn w:val="List"/>
    <w:qFormat/>
    <w:rsid w:val="005670CF"/>
    <w:pPr>
      <w:tabs>
        <w:tab w:val="num" w:pos="644"/>
      </w:tabs>
      <w:suppressAutoHyphens/>
      <w:spacing w:after="160" w:line="256" w:lineRule="auto"/>
      <w:ind w:left="644" w:hanging="360"/>
    </w:pPr>
    <w:rPr>
      <w:rFonts w:ascii="MS Mincho" w:eastAsia="MS Mincho" w:hAnsi="MS Mincho" w:cs="CG Times (WN)"/>
      <w:lang w:val="en-US" w:eastAsia="ar-SA"/>
    </w:rPr>
  </w:style>
  <w:style w:type="paragraph" w:customStyle="1" w:styleId="2f3">
    <w:name w:val="箇条書き 2"/>
    <w:basedOn w:val="af"/>
    <w:qFormat/>
    <w:rsid w:val="005670CF"/>
    <w:pPr>
      <w:tabs>
        <w:tab w:val="clear" w:pos="644"/>
        <w:tab w:val="num" w:pos="1494"/>
      </w:tabs>
      <w:ind w:left="851" w:hanging="284"/>
    </w:pPr>
  </w:style>
  <w:style w:type="paragraph" w:customStyle="1" w:styleId="3f2">
    <w:name w:val="箇条書き 3"/>
    <w:basedOn w:val="2f3"/>
    <w:qFormat/>
    <w:rsid w:val="005670CF"/>
    <w:pPr>
      <w:ind w:left="1135"/>
    </w:pPr>
  </w:style>
  <w:style w:type="paragraph" w:customStyle="1" w:styleId="2f4">
    <w:name w:val="一覧 2"/>
    <w:basedOn w:val="List"/>
    <w:qFormat/>
    <w:rsid w:val="005670CF"/>
    <w:pPr>
      <w:suppressAutoHyphens/>
      <w:spacing w:after="160" w:line="256" w:lineRule="auto"/>
      <w:ind w:left="851"/>
    </w:pPr>
    <w:rPr>
      <w:rFonts w:ascii="MS Mincho" w:eastAsia="MS Mincho" w:hAnsi="MS Mincho" w:cs="CG Times (WN)"/>
      <w:lang w:val="en-US" w:eastAsia="ar-SA"/>
    </w:rPr>
  </w:style>
  <w:style w:type="paragraph" w:customStyle="1" w:styleId="3f3">
    <w:name w:val="一覧 3"/>
    <w:basedOn w:val="2f4"/>
    <w:qFormat/>
    <w:rsid w:val="005670CF"/>
    <w:pPr>
      <w:ind w:left="1135"/>
    </w:pPr>
  </w:style>
  <w:style w:type="paragraph" w:customStyle="1" w:styleId="4f0">
    <w:name w:val="一覧 4"/>
    <w:basedOn w:val="3f3"/>
    <w:qFormat/>
    <w:rsid w:val="005670CF"/>
    <w:pPr>
      <w:ind w:left="1418"/>
    </w:pPr>
  </w:style>
  <w:style w:type="paragraph" w:customStyle="1" w:styleId="5d">
    <w:name w:val="一覧 5"/>
    <w:basedOn w:val="4f0"/>
    <w:qFormat/>
    <w:rsid w:val="005670CF"/>
    <w:pPr>
      <w:ind w:left="1702"/>
    </w:pPr>
  </w:style>
  <w:style w:type="paragraph" w:customStyle="1" w:styleId="4f1">
    <w:name w:val="箇条書き 4"/>
    <w:basedOn w:val="3f2"/>
    <w:qFormat/>
    <w:rsid w:val="005670CF"/>
    <w:pPr>
      <w:ind w:left="1418"/>
    </w:pPr>
  </w:style>
  <w:style w:type="paragraph" w:customStyle="1" w:styleId="5e">
    <w:name w:val="箇条書き 5"/>
    <w:basedOn w:val="4f1"/>
    <w:qFormat/>
    <w:rsid w:val="005670CF"/>
    <w:pPr>
      <w:ind w:left="1702"/>
    </w:pPr>
  </w:style>
  <w:style w:type="paragraph" w:customStyle="1" w:styleId="af0">
    <w:name w:val="コメント文字列"/>
    <w:basedOn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af1">
    <w:name w:val="コメント内容"/>
    <w:basedOn w:val="af0"/>
    <w:next w:val="af0"/>
    <w:qFormat/>
    <w:rsid w:val="005670CF"/>
    <w:rPr>
      <w:b/>
      <w:bCs/>
    </w:rPr>
  </w:style>
  <w:style w:type="paragraph" w:customStyle="1" w:styleId="af2">
    <w:name w:val="見出しマップ"/>
    <w:basedOn w:val="Normal"/>
    <w:qFormat/>
    <w:rsid w:val="005670CF"/>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af3">
    <w:name w:val="書式なし"/>
    <w:basedOn w:val="Normal"/>
    <w:qFormat/>
    <w:rsid w:val="005670CF"/>
    <w:pPr>
      <w:suppressAutoHyphens/>
      <w:spacing w:after="160" w:line="256" w:lineRule="auto"/>
    </w:pPr>
    <w:rPr>
      <w:rFonts w:ascii="Courier New" w:eastAsia="MS Mincho" w:hAnsi="Courier New" w:cs="CG Times (WN)"/>
      <w:sz w:val="22"/>
      <w:szCs w:val="22"/>
      <w:lang w:val="nb-NO" w:eastAsia="ar-SA"/>
    </w:rPr>
  </w:style>
  <w:style w:type="paragraph" w:customStyle="1" w:styleId="2f5">
    <w:name w:val="本文 2"/>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3f4">
    <w:name w:val="本文 3"/>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Web">
    <w:name w:val="標準 (Web)"/>
    <w:basedOn w:val="Normal"/>
    <w:qFormat/>
    <w:rsid w:val="005670CF"/>
    <w:pPr>
      <w:suppressAutoHyphens/>
      <w:spacing w:before="100" w:after="100" w:line="256" w:lineRule="auto"/>
    </w:pPr>
    <w:rPr>
      <w:rFonts w:asciiTheme="minorHAnsi" w:eastAsia="Arial Unicode MS" w:hAnsiTheme="minorHAnsi" w:cs="CG Times (WN)"/>
      <w:sz w:val="24"/>
      <w:szCs w:val="24"/>
      <w:lang w:val="en-US"/>
    </w:rPr>
  </w:style>
  <w:style w:type="paragraph" w:customStyle="1" w:styleId="2f6">
    <w:name w:val="本文インデント 2"/>
    <w:basedOn w:val="Normal"/>
    <w:qFormat/>
    <w:rsid w:val="005670CF"/>
    <w:pPr>
      <w:suppressAutoHyphens/>
      <w:spacing w:after="160" w:line="256" w:lineRule="auto"/>
      <w:ind w:left="567"/>
    </w:pPr>
    <w:rPr>
      <w:rFonts w:ascii="Arial" w:eastAsia="MS Mincho" w:hAnsi="Arial" w:cs="Arial"/>
      <w:sz w:val="22"/>
      <w:szCs w:val="22"/>
      <w:lang w:val="en-US" w:eastAsia="ar-SA"/>
    </w:rPr>
  </w:style>
  <w:style w:type="paragraph" w:customStyle="1" w:styleId="af4">
    <w:name w:val="標準インデント"/>
    <w:basedOn w:val="Normal"/>
    <w:qFormat/>
    <w:rsid w:val="005670CF"/>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af5">
    <w:name w:val="記"/>
    <w:basedOn w:val="Normal"/>
    <w:next w:val="Normal"/>
    <w:qFormat/>
    <w:rsid w:val="005670CF"/>
    <w:pPr>
      <w:suppressAutoHyphens/>
      <w:spacing w:after="160" w:line="256" w:lineRule="auto"/>
    </w:pPr>
    <w:rPr>
      <w:rFonts w:asciiTheme="minorHAnsi" w:eastAsia="MS Mincho" w:hAnsiTheme="minorHAnsi" w:cs="CG Times (WN)"/>
      <w:sz w:val="22"/>
      <w:szCs w:val="22"/>
      <w:lang w:val="en-US" w:eastAsia="ar-SA"/>
    </w:rPr>
  </w:style>
  <w:style w:type="paragraph" w:customStyle="1" w:styleId="HTML">
    <w:name w:val="HTML 書式付き"/>
    <w:basedOn w:val="Normal"/>
    <w:qFormat/>
    <w:rsid w:val="005670CF"/>
    <w:pPr>
      <w:suppressAutoHyphens/>
      <w:spacing w:after="160" w:line="256" w:lineRule="auto"/>
    </w:pPr>
    <w:rPr>
      <w:rFonts w:ascii="Courier New" w:eastAsia="MS Mincho" w:hAnsi="Courier New" w:cs="Courier New"/>
      <w:sz w:val="22"/>
      <w:szCs w:val="22"/>
      <w:lang w:val="en-US" w:eastAsia="ar-SA"/>
    </w:rPr>
  </w:style>
  <w:style w:type="paragraph" w:customStyle="1" w:styleId="GridTable35">
    <w:name w:val="Grid Table 35"/>
    <w:basedOn w:val="Heading1"/>
    <w:next w:val="Normal"/>
    <w:uiPriority w:val="39"/>
    <w:qFormat/>
    <w:rsid w:val="005670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5670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5670CF"/>
    <w:pPr>
      <w:spacing w:before="100" w:beforeAutospacing="1" w:after="100" w:afterAutospacing="1" w:line="256" w:lineRule="auto"/>
    </w:pPr>
    <w:rPr>
      <w:rFonts w:ascii="SimSun" w:eastAsia="SimSun" w:hAnsi="SimSun" w:cs="SimSun"/>
      <w:sz w:val="24"/>
      <w:szCs w:val="24"/>
      <w:lang w:val="en-US" w:eastAsia="zh-CN"/>
    </w:rPr>
  </w:style>
  <w:style w:type="paragraph" w:customStyle="1" w:styleId="tan0">
    <w:name w:val="tan"/>
    <w:basedOn w:val="Normal"/>
    <w:qFormat/>
    <w:rsid w:val="005670CF"/>
    <w:pPr>
      <w:spacing w:before="100" w:beforeAutospacing="1" w:after="100" w:afterAutospacing="1" w:line="256" w:lineRule="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670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5670CF"/>
    <w:pPr>
      <w:autoSpaceDN w:val="0"/>
    </w:pPr>
    <w:rPr>
      <w:rFonts w:ascii="Times New Roman" w:eastAsia="SimSun" w:hAnsi="Times New Roman"/>
      <w:lang w:val="en-GB" w:eastAsia="en-US"/>
    </w:rPr>
  </w:style>
  <w:style w:type="paragraph" w:customStyle="1" w:styleId="253">
    <w:name w:val="本文 25"/>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351">
    <w:name w:val="本文 35"/>
    <w:basedOn w:val="Normal"/>
    <w:qFormat/>
    <w:rsid w:val="005670CF"/>
    <w:pPr>
      <w:suppressAutoHyphens/>
      <w:spacing w:after="120" w:line="256" w:lineRule="auto"/>
    </w:pPr>
    <w:rPr>
      <w:rFonts w:asciiTheme="minorHAnsi" w:eastAsia="MS Mincho" w:hAnsiTheme="minorHAnsi" w:cs="CG Times (WN)"/>
      <w:sz w:val="22"/>
      <w:szCs w:val="22"/>
      <w:lang w:val="en-US" w:eastAsia="ar-SA"/>
    </w:rPr>
  </w:style>
  <w:style w:type="paragraph" w:customStyle="1" w:styleId="ZchnZchn3">
    <w:name w:val="Zchn Zchn3"/>
    <w:semiHidden/>
    <w:qFormat/>
    <w:rsid w:val="005670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670C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arCar1">
    <w:name w:val="Car Car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670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5670CF"/>
    <w:pPr>
      <w:suppressAutoHyphens/>
      <w:spacing w:before="120" w:after="120" w:line="256" w:lineRule="auto"/>
    </w:pPr>
    <w:rPr>
      <w:rFonts w:asciiTheme="minorHAnsi" w:eastAsia="MS Mincho" w:hAnsiTheme="minorHAnsi" w:cstheme="minorBidi"/>
      <w:b/>
      <w:sz w:val="22"/>
      <w:szCs w:val="22"/>
      <w:lang w:val="en-US" w:eastAsia="ar-SA"/>
    </w:rPr>
  </w:style>
  <w:style w:type="paragraph" w:customStyle="1" w:styleId="ZchnZchn11">
    <w:name w:val="Zchn Zchn1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CarCar51">
    <w:name w:val="Car Car51"/>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5670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5670CF"/>
    <w:pPr>
      <w:spacing w:before="120" w:after="120" w:line="256" w:lineRule="auto"/>
    </w:pPr>
    <w:rPr>
      <w:rFonts w:asciiTheme="minorHAnsi" w:eastAsia="MS Mincho" w:hAnsiTheme="minorHAnsi" w:cstheme="minorBidi"/>
      <w:b/>
      <w:sz w:val="22"/>
      <w:szCs w:val="22"/>
      <w:lang w:val="en-US"/>
    </w:rPr>
  </w:style>
  <w:style w:type="paragraph" w:customStyle="1" w:styleId="TableofFigures2">
    <w:name w:val="Table of Figures2"/>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aria">
    <w:name w:val="aria"/>
    <w:basedOn w:val="Normal"/>
    <w:qFormat/>
    <w:rsid w:val="005670CF"/>
    <w:pPr>
      <w:keepNext/>
      <w:keepLines/>
      <w:spacing w:after="0" w:line="256" w:lineRule="auto"/>
      <w:jc w:val="both"/>
    </w:pPr>
    <w:rPr>
      <w:rFonts w:ascii="Arial" w:eastAsia="SimSun" w:hAnsi="Arial" w:cstheme="minorBidi"/>
      <w:sz w:val="18"/>
      <w:szCs w:val="18"/>
      <w:lang w:val="en-US"/>
    </w:rPr>
  </w:style>
  <w:style w:type="paragraph" w:customStyle="1" w:styleId="tah00">
    <w:name w:val="tah0"/>
    <w:basedOn w:val="Normal"/>
    <w:qFormat/>
    <w:rsid w:val="005670CF"/>
    <w:pPr>
      <w:spacing w:before="100" w:beforeAutospacing="1" w:after="100" w:afterAutospacing="1" w:line="256" w:lineRule="auto"/>
    </w:pPr>
    <w:rPr>
      <w:rFonts w:ascii="SimSun" w:eastAsia="SimSun" w:hAnsi="SimSun" w:cs="SimSun"/>
      <w:sz w:val="24"/>
      <w:szCs w:val="24"/>
      <w:lang w:val="en-US"/>
    </w:rPr>
  </w:style>
  <w:style w:type="paragraph" w:customStyle="1" w:styleId="tal1">
    <w:name w:val="tal1"/>
    <w:basedOn w:val="Normal"/>
    <w:qFormat/>
    <w:rsid w:val="005670CF"/>
    <w:pPr>
      <w:spacing w:before="100" w:beforeAutospacing="1" w:after="100" w:afterAutospacing="1" w:line="256" w:lineRule="auto"/>
    </w:pPr>
    <w:rPr>
      <w:rFonts w:ascii="SimSun" w:eastAsia="SimSun" w:hAnsi="SimSun" w:cs="SimSun"/>
      <w:sz w:val="24"/>
      <w:szCs w:val="24"/>
      <w:lang w:val="en-US"/>
    </w:rPr>
  </w:style>
  <w:style w:type="paragraph" w:customStyle="1" w:styleId="tan1">
    <w:name w:val="tan1"/>
    <w:basedOn w:val="Normal"/>
    <w:qFormat/>
    <w:rsid w:val="005670CF"/>
    <w:pPr>
      <w:spacing w:before="100" w:beforeAutospacing="1" w:after="100" w:afterAutospacing="1" w:line="256" w:lineRule="auto"/>
    </w:pPr>
    <w:rPr>
      <w:rFonts w:ascii="SimSun" w:eastAsia="SimSun" w:hAnsi="SimSun" w:cs="SimSun"/>
      <w:sz w:val="24"/>
      <w:szCs w:val="24"/>
      <w:lang w:val="en-US"/>
    </w:rPr>
  </w:style>
  <w:style w:type="paragraph" w:customStyle="1" w:styleId="B1s">
    <w:name w:val="B1s"/>
    <w:basedOn w:val="B1"/>
    <w:qFormat/>
    <w:rsid w:val="005670CF"/>
    <w:pPr>
      <w:spacing w:after="160" w:line="256" w:lineRule="auto"/>
    </w:pPr>
    <w:rPr>
      <w:rFonts w:ascii="CG Times (WN)" w:hAnsi="CG Times (WN)"/>
      <w:lang w:val="en-US" w:eastAsia="fr-FR"/>
    </w:rPr>
  </w:style>
  <w:style w:type="paragraph" w:customStyle="1" w:styleId="80">
    <w:name w:val="无间隔8"/>
    <w:qFormat/>
    <w:rsid w:val="005670CF"/>
    <w:pPr>
      <w:autoSpaceDN w:val="0"/>
    </w:pPr>
    <w:rPr>
      <w:rFonts w:ascii="Times New Roman" w:eastAsia="SimSun" w:hAnsi="Times New Roman"/>
      <w:lang w:val="en-GB" w:eastAsia="en-US"/>
    </w:rPr>
  </w:style>
  <w:style w:type="paragraph" w:customStyle="1" w:styleId="CharChar33">
    <w:name w:val="Char Char33"/>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5670CF"/>
    <w:pPr>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5670CF"/>
    <w:pPr>
      <w:spacing w:before="120" w:after="120" w:line="256" w:lineRule="auto"/>
    </w:pPr>
    <w:rPr>
      <w:rFonts w:asciiTheme="minorHAnsi" w:eastAsia="MS Mincho" w:hAnsiTheme="minorHAnsi" w:cstheme="minorBidi"/>
      <w:b/>
      <w:sz w:val="22"/>
      <w:szCs w:val="22"/>
      <w:lang w:val="en-US" w:eastAsia="ja-JP"/>
    </w:rPr>
  </w:style>
  <w:style w:type="paragraph" w:customStyle="1" w:styleId="Tabladeilustraciones1">
    <w:name w:val="Tabla de ilustraciones1"/>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f5">
    <w:name w:val="列出段落3"/>
    <w:basedOn w:val="Normal"/>
    <w:qFormat/>
    <w:rsid w:val="005670CF"/>
    <w:pPr>
      <w:spacing w:after="160" w:line="256" w:lineRule="auto"/>
      <w:ind w:firstLineChars="200" w:firstLine="420"/>
    </w:pPr>
    <w:rPr>
      <w:rFonts w:asciiTheme="minorHAnsi" w:eastAsia="SimSun" w:hAnsiTheme="minorHAnsi" w:cstheme="minorBidi"/>
      <w:sz w:val="22"/>
      <w:szCs w:val="22"/>
      <w:lang w:val="en-US" w:eastAsia="zh-CN"/>
    </w:rPr>
  </w:style>
  <w:style w:type="character" w:customStyle="1" w:styleId="B-BodyChar">
    <w:name w:val="B-Body Char"/>
    <w:link w:val="B-Body"/>
    <w:locked/>
    <w:rsid w:val="005670CF"/>
    <w:rPr>
      <w:rFonts w:ascii="Times New Roman" w:eastAsia="SimSun" w:hAnsi="Times New Roman"/>
      <w:lang w:eastAsia="en-GB"/>
    </w:rPr>
  </w:style>
  <w:style w:type="paragraph" w:customStyle="1" w:styleId="B-Body">
    <w:name w:val="B-Body"/>
    <w:link w:val="B-BodyChar"/>
    <w:qFormat/>
    <w:rsid w:val="005670CF"/>
    <w:pPr>
      <w:tabs>
        <w:tab w:val="left" w:pos="2160"/>
      </w:tabs>
      <w:spacing w:before="120" w:after="40"/>
      <w:ind w:left="720"/>
    </w:pPr>
    <w:rPr>
      <w:rFonts w:ascii="Times New Roman" w:eastAsia="SimSun" w:hAnsi="Times New Roman"/>
      <w:lang w:eastAsia="en-GB"/>
    </w:rPr>
  </w:style>
  <w:style w:type="paragraph" w:customStyle="1" w:styleId="4f2">
    <w:name w:val="列出段落4"/>
    <w:basedOn w:val="Normal"/>
    <w:qFormat/>
    <w:rsid w:val="005670CF"/>
    <w:pPr>
      <w:spacing w:after="160" w:line="256" w:lineRule="auto"/>
      <w:ind w:firstLineChars="200" w:firstLine="420"/>
    </w:pPr>
    <w:rPr>
      <w:rFonts w:asciiTheme="minorHAnsi" w:eastAsia="SimSun" w:hAnsiTheme="minorHAnsi" w:cstheme="minorBidi"/>
      <w:sz w:val="22"/>
      <w:szCs w:val="22"/>
      <w:lang w:val="en-US" w:eastAsia="zh-CN"/>
    </w:rPr>
  </w:style>
  <w:style w:type="character" w:customStyle="1" w:styleId="TFZchn">
    <w:name w:val="TF Zchn"/>
    <w:link w:val="TF1"/>
    <w:locked/>
    <w:rsid w:val="005670CF"/>
    <w:rPr>
      <w:rFonts w:ascii="Arial" w:hAnsi="Arial" w:cs="Arial"/>
      <w:b/>
    </w:rPr>
  </w:style>
  <w:style w:type="paragraph" w:customStyle="1" w:styleId="TF1">
    <w:name w:val="TF1"/>
    <w:link w:val="TFZchn"/>
    <w:qFormat/>
    <w:rsid w:val="005670CF"/>
    <w:pPr>
      <w:keepLines/>
      <w:spacing w:after="240"/>
      <w:jc w:val="center"/>
    </w:pPr>
    <w:rPr>
      <w:rFonts w:ascii="Arial" w:hAnsi="Arial" w:cs="Arial"/>
      <w:b/>
    </w:rPr>
  </w:style>
  <w:style w:type="paragraph" w:customStyle="1" w:styleId="Commentnokia0">
    <w:name w:val="Comment nokia"/>
    <w:basedOn w:val="Heading4"/>
    <w:qFormat/>
    <w:rsid w:val="005670CF"/>
    <w:pPr>
      <w:overflowPunct w:val="0"/>
      <w:autoSpaceDE w:val="0"/>
      <w:autoSpaceDN w:val="0"/>
      <w:adjustRightInd w:val="0"/>
    </w:pPr>
    <w:rPr>
      <w:b/>
      <w:sz w:val="28"/>
      <w:lang w:eastAsia="x-none"/>
    </w:rPr>
  </w:style>
  <w:style w:type="paragraph" w:customStyle="1" w:styleId="5f">
    <w:name w:val="列出段落5"/>
    <w:basedOn w:val="Normal"/>
    <w:qFormat/>
    <w:rsid w:val="005670CF"/>
    <w:pPr>
      <w:spacing w:after="160" w:line="256" w:lineRule="auto"/>
      <w:ind w:firstLineChars="200" w:firstLine="420"/>
    </w:pPr>
    <w:rPr>
      <w:rFonts w:asciiTheme="minorHAnsi" w:eastAsia="SimSun" w:hAnsiTheme="minorHAnsi" w:cstheme="minorBidi"/>
      <w:sz w:val="22"/>
      <w:szCs w:val="22"/>
      <w:lang w:val="en-US" w:eastAsia="zh-CN"/>
    </w:rPr>
  </w:style>
  <w:style w:type="paragraph" w:customStyle="1" w:styleId="BalloonText1">
    <w:name w:val="Balloon Text1"/>
    <w:basedOn w:val="Normal"/>
    <w:qFormat/>
    <w:rsid w:val="005670CF"/>
    <w:pPr>
      <w:spacing w:after="160" w:line="256" w:lineRule="auto"/>
    </w:pPr>
    <w:rPr>
      <w:rFonts w:ascii="Tahoma" w:eastAsia="Calibri" w:hAnsi="Tahoma" w:cs="Tahoma"/>
      <w:sz w:val="16"/>
      <w:szCs w:val="16"/>
      <w:lang w:val="en-US" w:eastAsia="zh-CN"/>
    </w:rPr>
  </w:style>
  <w:style w:type="paragraph" w:customStyle="1" w:styleId="CommentSubject1">
    <w:name w:val="Comment Subject1"/>
    <w:basedOn w:val="Normal"/>
    <w:qFormat/>
    <w:rsid w:val="005670CF"/>
    <w:pPr>
      <w:spacing w:after="160" w:line="256" w:lineRule="auto"/>
    </w:pPr>
    <w:rPr>
      <w:rFonts w:asciiTheme="minorHAnsi" w:eastAsia="Calibri" w:hAnsiTheme="minorHAnsi" w:cstheme="minorBidi"/>
      <w:b/>
      <w:bCs/>
      <w:sz w:val="22"/>
      <w:szCs w:val="22"/>
      <w:lang w:val="en-US" w:eastAsia="zh-CN"/>
    </w:rPr>
  </w:style>
  <w:style w:type="paragraph" w:customStyle="1" w:styleId="wxs">
    <w:name w:val="wxs_正文"/>
    <w:basedOn w:val="Normal"/>
    <w:qFormat/>
    <w:rsid w:val="005670CF"/>
    <w:pPr>
      <w:spacing w:beforeLines="50" w:afterLines="50" w:after="0" w:line="256" w:lineRule="auto"/>
      <w:ind w:firstLineChars="200" w:firstLine="200"/>
    </w:pPr>
    <w:rPr>
      <w:rFonts w:asciiTheme="minorHAnsi" w:eastAsia="SimSun" w:hAnsiTheme="minorHAnsi" w:cstheme="minorBidi"/>
      <w:sz w:val="22"/>
      <w:szCs w:val="21"/>
      <w:lang w:val="en-US" w:eastAsia="zh-CN"/>
    </w:rPr>
  </w:style>
  <w:style w:type="paragraph" w:customStyle="1" w:styleId="wxs1">
    <w:name w:val="wxs_1级标题"/>
    <w:basedOn w:val="Heading1"/>
    <w:next w:val="wxs"/>
    <w:qFormat/>
    <w:rsid w:val="005670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5670CF"/>
    <w:rPr>
      <w:rFonts w:ascii="Times New Roman" w:eastAsia="SimSun" w:hAnsi="Times New Roman"/>
      <w:b/>
      <w:bCs/>
      <w:kern w:val="44"/>
      <w:sz w:val="30"/>
      <w:szCs w:val="32"/>
      <w:lang w:eastAsia="zh-CN"/>
    </w:rPr>
  </w:style>
  <w:style w:type="paragraph" w:customStyle="1" w:styleId="wxs2">
    <w:name w:val="wxs_2级标题"/>
    <w:basedOn w:val="Heading2"/>
    <w:next w:val="wxs"/>
    <w:link w:val="wxs2Char"/>
    <w:qFormat/>
    <w:rsid w:val="005670CF"/>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zh-CN"/>
    </w:rPr>
  </w:style>
  <w:style w:type="character" w:customStyle="1" w:styleId="B8Char">
    <w:name w:val="B8 Char"/>
    <w:link w:val="B8"/>
    <w:locked/>
    <w:rsid w:val="005670CF"/>
    <w:rPr>
      <w:lang w:val="x-none" w:eastAsia="ja-JP"/>
    </w:rPr>
  </w:style>
  <w:style w:type="paragraph" w:customStyle="1" w:styleId="B8">
    <w:name w:val="B8"/>
    <w:basedOn w:val="B7"/>
    <w:link w:val="B8Char"/>
    <w:qFormat/>
    <w:rsid w:val="005670CF"/>
    <w:pPr>
      <w:ind w:left="2552"/>
    </w:pPr>
    <w:rPr>
      <w:lang w:val="x-none" w:eastAsia="ja-JP"/>
    </w:rPr>
  </w:style>
  <w:style w:type="paragraph" w:customStyle="1" w:styleId="NOTE1">
    <w:name w:val="NOTE"/>
    <w:basedOn w:val="B3"/>
    <w:qFormat/>
    <w:rsid w:val="005670CF"/>
    <w:pPr>
      <w:spacing w:after="160" w:line="256" w:lineRule="auto"/>
    </w:pPr>
    <w:rPr>
      <w:rFonts w:ascii="CG Times (WN)" w:eastAsia="SimSun" w:hAnsi="CG Times (WN)"/>
      <w:lang w:val="en-US" w:eastAsia="x-none"/>
    </w:rPr>
  </w:style>
  <w:style w:type="paragraph" w:customStyle="1" w:styleId="Bullet2">
    <w:name w:val="Bullet2"/>
    <w:basedOn w:val="Normal"/>
    <w:qFormat/>
    <w:rsid w:val="005670CF"/>
    <w:pPr>
      <w:spacing w:after="160" w:line="256" w:lineRule="auto"/>
      <w:ind w:left="644" w:hanging="360"/>
    </w:pPr>
    <w:rPr>
      <w:rFonts w:ascii="Arial" w:eastAsia="SimSun" w:hAnsi="Arial" w:cstheme="minorBidi"/>
      <w:sz w:val="22"/>
      <w:szCs w:val="22"/>
      <w:lang w:val="en-US"/>
    </w:rPr>
  </w:style>
  <w:style w:type="paragraph" w:customStyle="1" w:styleId="text3bullet">
    <w:name w:val="text3 bullet"/>
    <w:basedOn w:val="Normal"/>
    <w:qFormat/>
    <w:rsid w:val="005670CF"/>
    <w:pPr>
      <w:tabs>
        <w:tab w:val="num" w:pos="1492"/>
      </w:tabs>
      <w:spacing w:after="160" w:line="256" w:lineRule="auto"/>
      <w:ind w:left="1492" w:hanging="360"/>
    </w:pPr>
    <w:rPr>
      <w:rFonts w:ascii="Arial" w:eastAsia="SimSun" w:hAnsi="Arial" w:cstheme="minorBidi"/>
      <w:sz w:val="22"/>
      <w:szCs w:val="22"/>
      <w:lang w:val="en-US"/>
    </w:rPr>
  </w:style>
  <w:style w:type="paragraph" w:customStyle="1" w:styleId="UnnumberedSubheading">
    <w:name w:val="Unnumbered Subheading"/>
    <w:basedOn w:val="H6"/>
    <w:next w:val="PlainText"/>
    <w:qFormat/>
    <w:rsid w:val="005670CF"/>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5670CF"/>
    <w:pPr>
      <w:widowControl w:val="0"/>
      <w:snapToGrid w:val="0"/>
      <w:spacing w:after="120"/>
    </w:pPr>
    <w:rPr>
      <w:rFonts w:ascii="Arial" w:eastAsia="‚l‚r ‚oƒSƒVƒbƒN" w:hAnsi="Arial"/>
      <w:lang w:eastAsia="en-GB"/>
    </w:rPr>
  </w:style>
  <w:style w:type="paragraph" w:customStyle="1" w:styleId="L3">
    <w:name w:val="L3"/>
    <w:qFormat/>
    <w:rsid w:val="005670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670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670CF"/>
    <w:pPr>
      <w:spacing w:before="120" w:after="220"/>
    </w:pPr>
    <w:rPr>
      <w:rFonts w:ascii="Arial" w:eastAsia="MS Mincho" w:hAnsi="Arial"/>
      <w:noProof/>
      <w:lang w:val="en-US" w:eastAsia="en-US"/>
    </w:rPr>
  </w:style>
  <w:style w:type="paragraph" w:customStyle="1" w:styleId="nroaml">
    <w:name w:val="nroaml"/>
    <w:basedOn w:val="H6"/>
    <w:qFormat/>
    <w:rsid w:val="005670CF"/>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5670CF"/>
    <w:pPr>
      <w:spacing w:after="220" w:line="256" w:lineRule="auto"/>
    </w:pPr>
    <w:rPr>
      <w:rFonts w:ascii="Arial" w:eastAsia="SimSun" w:hAnsi="Arial" w:cstheme="minorBidi"/>
      <w:sz w:val="22"/>
      <w:szCs w:val="22"/>
      <w:lang w:val="en-US"/>
    </w:rPr>
  </w:style>
  <w:style w:type="paragraph" w:customStyle="1" w:styleId="ActionPoint">
    <w:name w:val="ActionPoint"/>
    <w:basedOn w:val="Normal"/>
    <w:qFormat/>
    <w:rsid w:val="005670CF"/>
    <w:pPr>
      <w:pBdr>
        <w:top w:val="single" w:sz="4" w:space="1" w:color="C0C0C0"/>
        <w:bottom w:val="single" w:sz="4" w:space="1" w:color="C0C0C0"/>
      </w:pBdr>
      <w:spacing w:before="60" w:after="120" w:line="256" w:lineRule="auto"/>
    </w:pPr>
    <w:rPr>
      <w:rFonts w:asciiTheme="minorHAnsi" w:eastAsia="SimSun" w:hAnsiTheme="minorHAnsi" w:cstheme="minorBidi"/>
      <w:i/>
      <w:sz w:val="22"/>
      <w:szCs w:val="22"/>
      <w:lang w:val="en-US"/>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670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670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5670CF"/>
    <w:pPr>
      <w:spacing w:after="0" w:line="256" w:lineRule="auto"/>
    </w:pPr>
    <w:rPr>
      <w:rFonts w:ascii="Arial" w:eastAsia="SimSun" w:hAnsi="Arial" w:cstheme="minorBidi"/>
      <w:sz w:val="22"/>
      <w:szCs w:val="22"/>
      <w:lang w:val="en-US"/>
    </w:rPr>
  </w:style>
  <w:style w:type="paragraph" w:customStyle="1" w:styleId="TdocList">
    <w:name w:val="Tdoc_List"/>
    <w:basedOn w:val="Normal"/>
    <w:qFormat/>
    <w:rsid w:val="005670CF"/>
    <w:pPr>
      <w:tabs>
        <w:tab w:val="num" w:pos="432"/>
      </w:tabs>
      <w:spacing w:after="0" w:line="256" w:lineRule="auto"/>
      <w:ind w:left="432" w:hanging="360"/>
    </w:pPr>
    <w:rPr>
      <w:rFonts w:asciiTheme="minorHAnsi" w:eastAsia="SimSun" w:hAnsiTheme="minorHAnsi" w:cstheme="minorBidi"/>
      <w:sz w:val="22"/>
      <w:szCs w:val="22"/>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670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670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5670CF"/>
    <w:pPr>
      <w:tabs>
        <w:tab w:val="num" w:pos="360"/>
      </w:tabs>
      <w:spacing w:before="120" w:after="120" w:line="256" w:lineRule="auto"/>
      <w:ind w:left="360" w:hanging="360"/>
    </w:pPr>
    <w:rPr>
      <w:rFonts w:asciiTheme="minorHAnsi" w:eastAsia="SimSun" w:hAnsiTheme="minorHAnsi" w:cstheme="minorBidi"/>
      <w:sz w:val="22"/>
      <w:szCs w:val="22"/>
      <w:lang w:val="en-US" w:eastAsia="zh-CN"/>
    </w:rPr>
  </w:style>
  <w:style w:type="character" w:customStyle="1" w:styleId="IvDbodytextChar">
    <w:name w:val="IvD bodytext Char"/>
    <w:link w:val="IvDbodytext"/>
    <w:locked/>
    <w:rsid w:val="005670CF"/>
    <w:rPr>
      <w:rFonts w:ascii="Arial" w:eastAsia="Malgun Gothic" w:hAnsi="Arial" w:cs="Arial"/>
      <w:spacing w:val="2"/>
      <w:lang w:val="en-US"/>
    </w:rPr>
  </w:style>
  <w:style w:type="paragraph" w:customStyle="1" w:styleId="IvDbodytext">
    <w:name w:val="IvD bodytext"/>
    <w:basedOn w:val="BodyText"/>
    <w:link w:val="IvDbodytextChar"/>
    <w:qFormat/>
    <w:rsid w:val="005670C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fr-FR"/>
    </w:rPr>
  </w:style>
  <w:style w:type="paragraph" w:customStyle="1" w:styleId="911">
    <w:name w:val="目次 91"/>
    <w:basedOn w:val="TOC8"/>
    <w:qFormat/>
    <w:rsid w:val="005670CF"/>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TALTAL">
    <w:name w:val="TALTAL"/>
    <w:basedOn w:val="TAL"/>
    <w:qFormat/>
    <w:rsid w:val="005670CF"/>
    <w:pPr>
      <w:keepNext w:val="0"/>
      <w:keepLines w:val="0"/>
      <w:spacing w:line="256" w:lineRule="auto"/>
    </w:pPr>
    <w:rPr>
      <w:rFonts w:cs="Arial"/>
      <w:b/>
      <w:lang w:val="en-US" w:eastAsia="zh-CN"/>
    </w:rPr>
  </w:style>
  <w:style w:type="paragraph" w:customStyle="1" w:styleId="Char11">
    <w:name w:val="Char11"/>
    <w:semiHidden/>
    <w:qFormat/>
    <w:rsid w:val="005670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670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670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5670C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5670CF"/>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5670CF"/>
    <w:pPr>
      <w:spacing w:after="120" w:line="256" w:lineRule="auto"/>
      <w:ind w:left="283"/>
    </w:pPr>
    <w:rPr>
      <w:rFonts w:asciiTheme="minorHAnsi" w:eastAsia="SimSun" w:hAnsiTheme="minorHAnsi" w:cstheme="minorBidi"/>
      <w:sz w:val="22"/>
      <w:szCs w:val="22"/>
      <w:lang w:val="en-US" w:eastAsia="zh-CN"/>
    </w:rPr>
  </w:style>
  <w:style w:type="paragraph" w:customStyle="1" w:styleId="InsideAddress">
    <w:name w:val="Inside Address"/>
    <w:basedOn w:val="Normal"/>
    <w:qFormat/>
    <w:rsid w:val="005670CF"/>
    <w:pPr>
      <w:spacing w:after="0" w:line="220" w:lineRule="atLeast"/>
    </w:pPr>
    <w:rPr>
      <w:rFonts w:ascii="Arial" w:eastAsia="SimSun" w:hAnsi="Arial" w:cs="Arial"/>
      <w:spacing w:val="-5"/>
      <w:sz w:val="22"/>
      <w:szCs w:val="22"/>
      <w:lang w:val="en-US" w:eastAsia="ja-JP"/>
    </w:rPr>
  </w:style>
  <w:style w:type="paragraph" w:customStyle="1" w:styleId="Formatvorlage">
    <w:name w:val="Formatvorlage"/>
    <w:qFormat/>
    <w:rsid w:val="005670CF"/>
    <w:pPr>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5670CF"/>
    <w:pPr>
      <w:spacing w:after="160" w:line="256" w:lineRule="auto"/>
      <w:ind w:left="2269" w:hanging="284"/>
    </w:pPr>
    <w:rPr>
      <w:rFonts w:asciiTheme="minorHAnsi" w:eastAsiaTheme="minorEastAsia" w:hAnsiTheme="minorHAnsi" w:cstheme="minorBidi"/>
      <w:sz w:val="22"/>
      <w:szCs w:val="22"/>
      <w:lang w:val="en-US" w:eastAsia="ja-JP"/>
    </w:rPr>
  </w:style>
  <w:style w:type="paragraph" w:customStyle="1" w:styleId="TAHLeft">
    <w:name w:val="TAH + Left"/>
    <w:basedOn w:val="TAL"/>
    <w:qFormat/>
    <w:rsid w:val="005670CF"/>
    <w:pPr>
      <w:spacing w:line="256" w:lineRule="auto"/>
    </w:pPr>
    <w:rPr>
      <w:rFonts w:eastAsiaTheme="minorEastAsia" w:cs="Arial"/>
      <w:lang w:val="en-US" w:eastAsia="fr-FR"/>
    </w:rPr>
  </w:style>
  <w:style w:type="paragraph" w:customStyle="1" w:styleId="TAHCarNotBold">
    <w:name w:val="TAH Car + Not Bold"/>
    <w:basedOn w:val="Normal"/>
    <w:qFormat/>
    <w:rsid w:val="005670CF"/>
    <w:pPr>
      <w:keepNext/>
      <w:keepLines/>
      <w:spacing w:after="0" w:line="256" w:lineRule="auto"/>
    </w:pPr>
    <w:rPr>
      <w:rFonts w:ascii="Arial" w:eastAsiaTheme="minorEastAsia" w:hAnsi="Arial" w:cstheme="minorBidi"/>
      <w:sz w:val="18"/>
      <w:szCs w:val="22"/>
      <w:lang w:val="en-US"/>
    </w:rPr>
  </w:style>
  <w:style w:type="paragraph" w:customStyle="1" w:styleId="B9">
    <w:name w:val="B9"/>
    <w:basedOn w:val="B8"/>
    <w:qFormat/>
    <w:rsid w:val="005670CF"/>
    <w:pPr>
      <w:ind w:left="2836"/>
    </w:pPr>
  </w:style>
  <w:style w:type="paragraph" w:customStyle="1" w:styleId="T">
    <w:name w:val="T"/>
    <w:basedOn w:val="TAC"/>
    <w:qFormat/>
    <w:rsid w:val="005670CF"/>
    <w:pPr>
      <w:spacing w:line="256" w:lineRule="auto"/>
    </w:pPr>
    <w:rPr>
      <w:rFonts w:eastAsiaTheme="minorEastAsia" w:cs="Arial"/>
      <w:lang w:val="en-US" w:eastAsia="x-none"/>
    </w:rPr>
  </w:style>
  <w:style w:type="paragraph" w:customStyle="1" w:styleId="Pl0">
    <w:name w:val="Pl"/>
    <w:basedOn w:val="Normal"/>
    <w:qFormat/>
    <w:rsid w:val="00567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sz w:val="16"/>
      <w:szCs w:val="22"/>
      <w:lang w:val="en-US"/>
    </w:rPr>
  </w:style>
  <w:style w:type="character" w:customStyle="1" w:styleId="wordsection1Char">
    <w:name w:val="wordsection1 Char"/>
    <w:link w:val="wordsection1"/>
    <w:locked/>
    <w:rsid w:val="005670CF"/>
    <w:rPr>
      <w:rFonts w:ascii="Calibri" w:eastAsia="Calibri" w:hAnsi="Calibri" w:cs="Calibri"/>
      <w:lang w:val="en-US" w:eastAsia="ja-JP"/>
    </w:rPr>
  </w:style>
  <w:style w:type="paragraph" w:customStyle="1" w:styleId="wordsection1">
    <w:name w:val="wordsection1"/>
    <w:basedOn w:val="Normal"/>
    <w:link w:val="wordsection1Char"/>
    <w:qFormat/>
    <w:rsid w:val="005670CF"/>
    <w:pPr>
      <w:spacing w:after="0" w:line="256" w:lineRule="auto"/>
    </w:pPr>
    <w:rPr>
      <w:rFonts w:ascii="Calibri" w:eastAsia="Calibri" w:hAnsi="Calibri" w:cs="Calibri"/>
      <w:lang w:val="en-US" w:eastAsia="ja-JP"/>
    </w:rPr>
  </w:style>
  <w:style w:type="paragraph" w:customStyle="1" w:styleId="Caption3">
    <w:name w:val="Caption3"/>
    <w:basedOn w:val="Normal"/>
    <w:next w:val="Normal"/>
    <w:qFormat/>
    <w:rsid w:val="005670CF"/>
    <w:pPr>
      <w:spacing w:before="120" w:after="120" w:line="256" w:lineRule="auto"/>
    </w:pPr>
    <w:rPr>
      <w:rFonts w:asciiTheme="minorHAnsi" w:eastAsia="MS Mincho" w:hAnsiTheme="minorHAnsi" w:cstheme="minorBidi"/>
      <w:b/>
      <w:sz w:val="22"/>
      <w:szCs w:val="22"/>
      <w:lang w:val="en-US"/>
    </w:rPr>
  </w:style>
  <w:style w:type="paragraph" w:customStyle="1" w:styleId="StyleFPArialLatin9ptCentrGauche5cmDroite50">
    <w:name w:val="Style FP + Arial (Latin) 9 pt Centré Gauche? :  5 cm Droite :  5.."/>
    <w:basedOn w:val="FP"/>
    <w:qFormat/>
    <w:rsid w:val="005670CF"/>
    <w:pPr>
      <w:spacing w:after="20" w:line="256" w:lineRule="auto"/>
      <w:ind w:left="2835" w:right="2835"/>
      <w:jc w:val="center"/>
    </w:pPr>
    <w:rPr>
      <w:rFonts w:ascii="Arial" w:eastAsia="SimSun" w:hAnsi="Arial" w:cs="Arial"/>
      <w:sz w:val="18"/>
      <w:szCs w:val="22"/>
      <w:lang w:val="en-US"/>
    </w:rPr>
  </w:style>
  <w:style w:type="paragraph" w:customStyle="1" w:styleId="CharChar1CharCharCharCharCharCharCharCharCharCharCharCharCharCharCharChar1">
    <w:name w:val="Char Char1 Char Char Char Char Char Char Char Char Char Char Char Char Char Char Char Char1"/>
    <w:semiHidden/>
    <w:qFormat/>
    <w:rsid w:val="005670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670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5670CF"/>
    <w:rPr>
      <w:rFonts w:ascii="Times New Roman" w:eastAsia="MS Mincho" w:hAnsi="Times New Roman"/>
      <w:lang w:val="en-GB" w:eastAsia="en-US"/>
    </w:rPr>
  </w:style>
  <w:style w:type="paragraph" w:customStyle="1" w:styleId="110">
    <w:name w:val="修订11"/>
    <w:semiHidden/>
    <w:qFormat/>
    <w:rsid w:val="005670CF"/>
    <w:rPr>
      <w:rFonts w:ascii="Times New Roman" w:eastAsia="MS Mincho" w:hAnsi="Times New Roman"/>
      <w:lang w:val="en-GB" w:eastAsia="en-US"/>
    </w:rPr>
  </w:style>
  <w:style w:type="paragraph" w:customStyle="1" w:styleId="xxxxxxxb1">
    <w:name w:val="x_x_x_xxxxb1"/>
    <w:basedOn w:val="Normal"/>
    <w:qFormat/>
    <w:rsid w:val="005670CF"/>
    <w:pPr>
      <w:spacing w:before="100" w:beforeAutospacing="1" w:after="100" w:afterAutospacing="1" w:line="256" w:lineRule="auto"/>
    </w:pPr>
    <w:rPr>
      <w:rFonts w:asciiTheme="minorHAnsi" w:eastAsiaTheme="minorHAnsi" w:hAnsiTheme="minorHAnsi" w:cstheme="minorBidi"/>
      <w:sz w:val="24"/>
      <w:szCs w:val="24"/>
      <w:lang w:val="en-US" w:eastAsia="zh-CN"/>
    </w:rPr>
  </w:style>
  <w:style w:type="paragraph" w:customStyle="1" w:styleId="xxxxxxxb2">
    <w:name w:val="x_x_x_xxxxb2"/>
    <w:basedOn w:val="Normal"/>
    <w:qFormat/>
    <w:rsid w:val="005670CF"/>
    <w:pPr>
      <w:spacing w:before="100" w:beforeAutospacing="1" w:after="100" w:afterAutospacing="1" w:line="256" w:lineRule="auto"/>
    </w:pPr>
    <w:rPr>
      <w:rFonts w:asciiTheme="minorHAnsi" w:eastAsiaTheme="minorHAnsi" w:hAnsiTheme="minorHAnsi" w:cstheme="minorBidi"/>
      <w:sz w:val="24"/>
      <w:szCs w:val="24"/>
      <w:lang w:val="en-US" w:eastAsia="zh-CN"/>
    </w:rPr>
  </w:style>
  <w:style w:type="paragraph" w:customStyle="1" w:styleId="1f4">
    <w:name w:val="正文1"/>
    <w:qFormat/>
    <w:rsid w:val="005670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670CF"/>
    <w:pPr>
      <w:spacing w:after="20" w:line="256" w:lineRule="auto"/>
      <w:ind w:left="2835" w:right="2835"/>
      <w:jc w:val="center"/>
    </w:pPr>
    <w:rPr>
      <w:rFonts w:ascii="Arial" w:eastAsia="SimSun" w:hAnsi="Arial" w:cs="Arial"/>
      <w:sz w:val="18"/>
      <w:szCs w:val="22"/>
      <w:lang w:val="en-US"/>
    </w:rPr>
  </w:style>
  <w:style w:type="paragraph" w:customStyle="1" w:styleId="2f7">
    <w:name w:val="正文2"/>
    <w:qFormat/>
    <w:rsid w:val="005670C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670C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2">
    <w:name w:val="Char Char Char Char Char Char2"/>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5670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5670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5670CF"/>
    <w:pPr>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5670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670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5670CF"/>
    <w:pPr>
      <w:suppressAutoHyphens/>
      <w:spacing w:before="120" w:after="120" w:line="256" w:lineRule="auto"/>
    </w:pPr>
    <w:rPr>
      <w:rFonts w:asciiTheme="minorHAnsi" w:eastAsia="MS Mincho" w:hAnsiTheme="minorHAnsi" w:cstheme="minorBidi"/>
      <w:b/>
      <w:sz w:val="22"/>
      <w:szCs w:val="22"/>
      <w:lang w:val="en-US" w:eastAsia="ar-SA"/>
    </w:rPr>
  </w:style>
  <w:style w:type="paragraph" w:customStyle="1" w:styleId="CharCharCharCharCharCharCharCharCharCharCharChar2">
    <w:name w:val="Char Char Char Char Char Char Char Char Char Char Char Char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5670CF"/>
    <w:rPr>
      <w:rFonts w:ascii="Times New Roman" w:eastAsia="SimSun" w:hAnsi="Times New Roman"/>
      <w:lang w:val="en-GB" w:eastAsia="en-US"/>
    </w:rPr>
  </w:style>
  <w:style w:type="paragraph" w:customStyle="1" w:styleId="TableofFigures12">
    <w:name w:val="Table of Figures12"/>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CharCharCharCharCharCharCharCharCharCharCharCharChar1">
    <w:name w:val="Char Char Char Char Char Char Char Char Char Char Char Char Char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5670CF"/>
    <w:pPr>
      <w:autoSpaceDN w:val="0"/>
    </w:pPr>
    <w:rPr>
      <w:rFonts w:ascii="Times New Roman" w:eastAsia="Batang" w:hAnsi="Times New Roman"/>
      <w:lang w:val="en-GB" w:eastAsia="en-US"/>
    </w:rPr>
  </w:style>
  <w:style w:type="paragraph" w:customStyle="1" w:styleId="1Char0">
    <w:name w:val="(文字) (文字)1 Char (文字) (文字)"/>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6">
    <w:name w:val="(文字) (文字)"/>
    <w:uiPriority w:val="99"/>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6">
    <w:name w:val="(文字) (文字)3"/>
    <w:uiPriority w:val="99"/>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5">
    <w:name w:val="(文字) (文字)1"/>
    <w:uiPriority w:val="99"/>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5670CF"/>
    <w:pPr>
      <w:spacing w:after="0" w:line="256" w:lineRule="auto"/>
    </w:pPr>
    <w:rPr>
      <w:rFonts w:asciiTheme="minorHAnsi" w:eastAsia="MS Mincho" w:hAnsiTheme="minorHAnsi" w:cstheme="minorBidi"/>
      <w:b/>
      <w:sz w:val="22"/>
      <w:szCs w:val="22"/>
      <w:lang w:val="en-US" w:eastAsia="zh-CN"/>
    </w:rPr>
  </w:style>
  <w:style w:type="paragraph" w:customStyle="1" w:styleId="1Char2">
    <w:name w:val="(文字) (文字)1 Char (文字) (文字)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0">
    <w:name w:val="(文字) (文字)5"/>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5670CF"/>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5670CF"/>
    <w:pPr>
      <w:spacing w:after="160" w:line="256" w:lineRule="auto"/>
      <w:ind w:left="400" w:hanging="400"/>
      <w:jc w:val="center"/>
    </w:pPr>
    <w:rPr>
      <w:rFonts w:asciiTheme="minorHAnsi" w:eastAsia="MS Mincho" w:hAnsiTheme="minorHAnsi" w:cstheme="minorBidi"/>
      <w:b/>
      <w:sz w:val="22"/>
      <w:szCs w:val="22"/>
      <w:lang w:val="en-US" w:eastAsia="zh-CN"/>
    </w:rPr>
  </w:style>
  <w:style w:type="paragraph" w:customStyle="1" w:styleId="H600">
    <w:name w:val="H6 + 左侧:  0 厘米"/>
    <w:aliases w:val="首行缩进:  0 厘H6米"/>
    <w:basedOn w:val="H6"/>
    <w:qFormat/>
    <w:rsid w:val="005670CF"/>
    <w:pPr>
      <w:overflowPunct w:val="0"/>
      <w:autoSpaceDE w:val="0"/>
      <w:autoSpaceDN w:val="0"/>
      <w:adjustRightInd w:val="0"/>
      <w:ind w:left="0" w:firstLine="0"/>
    </w:pPr>
    <w:rPr>
      <w:rFonts w:eastAsia="SimSun"/>
      <w:lang w:val="fr-FR" w:eastAsia="zh-CN"/>
    </w:rPr>
  </w:style>
  <w:style w:type="paragraph" w:customStyle="1" w:styleId="h61">
    <w:name w:val="h6"/>
    <w:basedOn w:val="Normal"/>
    <w:qFormat/>
    <w:rsid w:val="005670CF"/>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90">
    <w:name w:val="(文字) (文字)9"/>
    <w:semiHidden/>
    <w:qFormat/>
    <w:rsid w:val="00567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ndnoteReference">
    <w:name w:val="endnote reference"/>
    <w:semiHidden/>
    <w:unhideWhenUsed/>
    <w:qFormat/>
    <w:rsid w:val="005670CF"/>
    <w:rPr>
      <w:vertAlign w:val="superscript"/>
    </w:rPr>
  </w:style>
  <w:style w:type="character" w:styleId="PlaceholderText">
    <w:name w:val="Placeholder Text"/>
    <w:uiPriority w:val="99"/>
    <w:semiHidden/>
    <w:rsid w:val="005670CF"/>
    <w:rPr>
      <w:color w:val="808080"/>
    </w:rPr>
  </w:style>
  <w:style w:type="character" w:styleId="SubtleEmphasis">
    <w:name w:val="Subtle Emphasis"/>
    <w:uiPriority w:val="19"/>
    <w:qFormat/>
    <w:rsid w:val="005670CF"/>
    <w:rPr>
      <w:i/>
      <w:iCs/>
      <w:color w:val="808080"/>
    </w:rPr>
  </w:style>
  <w:style w:type="character" w:styleId="IntenseEmphasis">
    <w:name w:val="Intense Emphasis"/>
    <w:uiPriority w:val="21"/>
    <w:qFormat/>
    <w:rsid w:val="005670CF"/>
    <w:rPr>
      <w:b/>
      <w:bCs/>
      <w:i/>
      <w:iCs/>
      <w:color w:val="4F81BD"/>
    </w:rPr>
  </w:style>
  <w:style w:type="character" w:styleId="SubtleReference">
    <w:name w:val="Subtle Reference"/>
    <w:uiPriority w:val="31"/>
    <w:qFormat/>
    <w:rsid w:val="005670CF"/>
    <w:rPr>
      <w:smallCaps/>
      <w:color w:val="5A5A5A"/>
    </w:rPr>
  </w:style>
  <w:style w:type="character" w:styleId="IntenseReference">
    <w:name w:val="Intense Reference"/>
    <w:uiPriority w:val="32"/>
    <w:qFormat/>
    <w:rsid w:val="005670CF"/>
    <w:rPr>
      <w:b/>
      <w:bCs/>
      <w:smallCaps/>
      <w:color w:val="C0504D"/>
      <w:spacing w:val="5"/>
      <w:u w:val="single"/>
    </w:rPr>
  </w:style>
  <w:style w:type="character" w:styleId="BookTitle">
    <w:name w:val="Book Title"/>
    <w:uiPriority w:val="33"/>
    <w:qFormat/>
    <w:rsid w:val="005670CF"/>
    <w:rPr>
      <w:b/>
      <w:bCs/>
      <w:smallCaps/>
      <w:spacing w:val="5"/>
    </w:rPr>
  </w:style>
  <w:style w:type="character" w:customStyle="1" w:styleId="B1Zchn">
    <w:name w:val="B1 Zchn"/>
    <w:qFormat/>
    <w:locked/>
    <w:rsid w:val="005670CF"/>
    <w:rPr>
      <w:rFonts w:ascii="Times New Roman" w:hAnsi="Times New Roman" w:cs="Times New Roman" w:hint="default"/>
      <w:lang w:val="en-GB" w:eastAsia="en-US"/>
    </w:rPr>
  </w:style>
  <w:style w:type="character" w:customStyle="1" w:styleId="THC">
    <w:name w:val="TH C"/>
    <w:rsid w:val="005670CF"/>
    <w:rPr>
      <w:rFonts w:ascii="Arial" w:eastAsia="MS Mincho" w:hAnsi="Arial" w:cs="Arial" w:hint="default"/>
      <w:b/>
      <w:bCs/>
      <w:lang w:val="en-GB" w:eastAsia="ja-JP"/>
    </w:rPr>
  </w:style>
  <w:style w:type="character" w:customStyle="1" w:styleId="NOZchn">
    <w:name w:val="NO Zchn"/>
    <w:qFormat/>
    <w:rsid w:val="005670CF"/>
    <w:rPr>
      <w:lang w:val="en-GB" w:eastAsia="en-US" w:bidi="ar-SA"/>
    </w:rPr>
  </w:style>
  <w:style w:type="character" w:customStyle="1" w:styleId="TALZchn">
    <w:name w:val="TAL Zchn"/>
    <w:rsid w:val="005670CF"/>
    <w:rPr>
      <w:rFonts w:ascii="Arial" w:hAnsi="Arial" w:cs="Arial" w:hint="default"/>
      <w:sz w:val="18"/>
      <w:lang w:val="en-GB" w:eastAsia="en-US" w:bidi="ar-SA"/>
    </w:rPr>
  </w:style>
  <w:style w:type="character" w:customStyle="1" w:styleId="Heading4C">
    <w:name w:val="Heading 4 C"/>
    <w:rsid w:val="005670CF"/>
    <w:rPr>
      <w:rFonts w:ascii="Arial" w:hAnsi="Arial" w:cs="Arial" w:hint="default"/>
      <w:sz w:val="24"/>
      <w:szCs w:val="28"/>
      <w:lang w:val="en-GB" w:eastAsia="en-US" w:bidi="ar-SA"/>
    </w:rPr>
  </w:style>
  <w:style w:type="character" w:customStyle="1" w:styleId="msoins0">
    <w:name w:val="msoins0"/>
    <w:qFormat/>
    <w:rsid w:val="005670CF"/>
  </w:style>
  <w:style w:type="character" w:customStyle="1" w:styleId="hps">
    <w:name w:val="hps"/>
    <w:rsid w:val="005670CF"/>
  </w:style>
  <w:style w:type="character" w:customStyle="1" w:styleId="msoins1">
    <w:name w:val="msoins"/>
    <w:qFormat/>
    <w:rsid w:val="005670CF"/>
  </w:style>
  <w:style w:type="character" w:customStyle="1" w:styleId="BodyTextIndent2Char4">
    <w:name w:val="Body Text Indent 2 Char4"/>
    <w:link w:val="BodyTextIndent2"/>
    <w:semiHidden/>
    <w:locked/>
    <w:rsid w:val="005670CF"/>
    <w:rPr>
      <w:rFonts w:eastAsia="MS Mincho" w:cstheme="minorBidi"/>
      <w:sz w:val="22"/>
      <w:szCs w:val="22"/>
      <w:lang w:val="en-US" w:eastAsia="en-US"/>
    </w:rPr>
  </w:style>
  <w:style w:type="character" w:customStyle="1" w:styleId="im-content1">
    <w:name w:val="im-content1"/>
    <w:rsid w:val="005670CF"/>
    <w:rPr>
      <w:color w:val="333333"/>
    </w:rPr>
  </w:style>
  <w:style w:type="character" w:customStyle="1" w:styleId="B3c">
    <w:name w:val="B3 c"/>
    <w:rsid w:val="005670CF"/>
    <w:rPr>
      <w:lang w:val="en-GB" w:eastAsia="en-GB"/>
    </w:rPr>
  </w:style>
  <w:style w:type="character" w:customStyle="1" w:styleId="fontstyle01">
    <w:name w:val="fontstyle01"/>
    <w:qFormat/>
    <w:rsid w:val="005670CF"/>
    <w:rPr>
      <w:rFonts w:ascii="Times-Roman" w:hAnsi="Times-Roman" w:hint="default"/>
      <w:b w:val="0"/>
      <w:bCs w:val="0"/>
      <w:i w:val="0"/>
      <w:iCs w:val="0"/>
      <w:color w:val="000000"/>
      <w:sz w:val="20"/>
      <w:szCs w:val="20"/>
    </w:rPr>
  </w:style>
  <w:style w:type="character" w:customStyle="1" w:styleId="af7">
    <w:name w:val="+"/>
    <w:aliases w:val="superscript"/>
    <w:qFormat/>
    <w:rsid w:val="005670CF"/>
    <w:rPr>
      <w:vertAlign w:val="superscript"/>
    </w:rPr>
  </w:style>
  <w:style w:type="character" w:customStyle="1" w:styleId="mediumtext1">
    <w:name w:val="medium_text1"/>
    <w:rsid w:val="005670CF"/>
    <w:rPr>
      <w:sz w:val="18"/>
      <w:szCs w:val="18"/>
    </w:rPr>
  </w:style>
  <w:style w:type="character" w:customStyle="1" w:styleId="shorttext1">
    <w:name w:val="short_text1"/>
    <w:rsid w:val="005670CF"/>
    <w:rPr>
      <w:sz w:val="29"/>
      <w:szCs w:val="29"/>
    </w:rPr>
  </w:style>
  <w:style w:type="character" w:customStyle="1" w:styleId="DefaultParagraphFont1">
    <w:name w:val="Default Paragraph Font1"/>
    <w:rsid w:val="005670CF"/>
  </w:style>
  <w:style w:type="character" w:customStyle="1" w:styleId="Heading2-">
    <w:name w:val="Heading 2-"/>
    <w:rsid w:val="005670CF"/>
    <w:rPr>
      <w:rFonts w:ascii="Arial" w:hAnsi="Arial" w:cs="Arial" w:hint="default"/>
      <w:sz w:val="32"/>
      <w:lang w:val="en-GB"/>
    </w:rPr>
  </w:style>
  <w:style w:type="character" w:customStyle="1" w:styleId="CommentReference1">
    <w:name w:val="Comment Reference1"/>
    <w:rsid w:val="005670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670CF"/>
    <w:rPr>
      <w:rFonts w:ascii="Arial" w:hAnsi="Arial" w:cs="Arial" w:hint="default"/>
      <w:sz w:val="28"/>
      <w:lang w:val="en-GB" w:eastAsia="en-GB" w:bidi="ar-SA"/>
    </w:rPr>
  </w:style>
  <w:style w:type="character" w:customStyle="1" w:styleId="T1Zchn">
    <w:name w:val="T1 Zchn"/>
    <w:aliases w:val="Header 6 Zchn Zchn"/>
    <w:rsid w:val="005670CF"/>
    <w:rPr>
      <w:rFonts w:ascii="Arial" w:eastAsia="Times New Roman" w:hAnsi="Arial" w:cs="Times New Roman" w:hint="default"/>
      <w:sz w:val="20"/>
      <w:szCs w:val="20"/>
      <w:lang w:val="en-GB"/>
    </w:rPr>
  </w:style>
  <w:style w:type="character" w:customStyle="1" w:styleId="BodyTextIndent2Char1">
    <w:name w:val="Body Text Indent 2 Char1"/>
    <w:rsid w:val="005670CF"/>
    <w:rPr>
      <w:rFonts w:ascii="Arial" w:eastAsia="MS Mincho" w:hAnsi="Arial" w:cs="Arial" w:hint="default"/>
      <w:lang w:val="en-GB" w:eastAsia="ja-JP"/>
    </w:rPr>
  </w:style>
  <w:style w:type="character" w:customStyle="1" w:styleId="BodyTextIndent2Char3">
    <w:name w:val="Body Text Indent 2 Char3"/>
    <w:rsid w:val="005670CF"/>
    <w:rPr>
      <w:rFonts w:ascii="Arial" w:eastAsia="MS Mincho" w:hAnsi="Arial" w:cs="Arial" w:hint="default"/>
      <w:lang w:val="en-GB" w:eastAsia="ja-JP"/>
    </w:rPr>
  </w:style>
  <w:style w:type="character" w:customStyle="1" w:styleId="BodyTextIndent2Char2">
    <w:name w:val="Body Text Indent 2 Char2"/>
    <w:rsid w:val="005670CF"/>
    <w:rPr>
      <w:rFonts w:ascii="Arial" w:eastAsia="MS Mincho" w:hAnsi="Arial" w:cs="Arial" w:hint="default"/>
      <w:lang w:val="en-GB" w:eastAsia="ja-JP" w:bidi="ar-SA"/>
    </w:rPr>
  </w:style>
  <w:style w:type="character" w:customStyle="1" w:styleId="EmailStyle97">
    <w:name w:val="EmailStyle97"/>
    <w:semiHidden/>
    <w:rsid w:val="005670CF"/>
    <w:rPr>
      <w:rFonts w:ascii="Arial" w:hAnsi="Arial" w:cs="Arial" w:hint="default"/>
      <w:color w:val="auto"/>
      <w:sz w:val="20"/>
      <w:szCs w:val="20"/>
    </w:rPr>
  </w:style>
  <w:style w:type="character" w:customStyle="1" w:styleId="B1C">
    <w:name w:val="B1 C"/>
    <w:rsid w:val="005670CF"/>
    <w:rPr>
      <w:lang w:val="en-GB" w:eastAsia="en-US" w:bidi="ar-SA"/>
    </w:rPr>
  </w:style>
  <w:style w:type="character" w:customStyle="1" w:styleId="Titre3">
    <w:name w:val="Titre 3"/>
    <w:rsid w:val="005670CF"/>
    <w:rPr>
      <w:rFonts w:ascii="Arial" w:hAnsi="Arial" w:cs="Arial" w:hint="default"/>
      <w:sz w:val="28"/>
      <w:szCs w:val="28"/>
      <w:lang w:val="en-GB" w:eastAsia="en-GB"/>
    </w:rPr>
  </w:style>
  <w:style w:type="character" w:customStyle="1" w:styleId="B2C">
    <w:name w:val="B2 C"/>
    <w:rsid w:val="005670CF"/>
    <w:rPr>
      <w:lang w:val="en-GB" w:eastAsia="en-GB"/>
    </w:rPr>
  </w:style>
  <w:style w:type="character" w:customStyle="1" w:styleId="AndreaLeonardi">
    <w:name w:val="Andrea Leonardi"/>
    <w:semiHidden/>
    <w:qFormat/>
    <w:rsid w:val="005670CF"/>
    <w:rPr>
      <w:rFonts w:ascii="Arial" w:hAnsi="Arial" w:cs="Arial" w:hint="default"/>
      <w:color w:val="auto"/>
      <w:sz w:val="20"/>
      <w:szCs w:val="20"/>
    </w:rPr>
  </w:style>
  <w:style w:type="character" w:customStyle="1" w:styleId="Titre32">
    <w:name w:val="Titre 32"/>
    <w:rsid w:val="005670CF"/>
    <w:rPr>
      <w:rFonts w:ascii="Arial" w:hAnsi="Arial" w:cs="Arial" w:hint="default"/>
      <w:sz w:val="28"/>
      <w:szCs w:val="28"/>
      <w:lang w:val="en-GB" w:eastAsia="en-GB"/>
    </w:rPr>
  </w:style>
  <w:style w:type="character" w:customStyle="1" w:styleId="Titre31">
    <w:name w:val="Titre 31"/>
    <w:rsid w:val="005670CF"/>
    <w:rPr>
      <w:rFonts w:ascii="Arial" w:hAnsi="Arial" w:cs="Arial" w:hint="default"/>
      <w:sz w:val="28"/>
      <w:szCs w:val="28"/>
      <w:lang w:val="en-GB" w:eastAsia="en-GB"/>
    </w:rPr>
  </w:style>
  <w:style w:type="character" w:customStyle="1" w:styleId="PTK">
    <w:name w:val="PTK"/>
    <w:semiHidden/>
    <w:rsid w:val="005670CF"/>
    <w:rPr>
      <w:rFonts w:ascii="Arial" w:hAnsi="Arial" w:cs="Arial" w:hint="default"/>
      <w:color w:val="000080"/>
      <w:sz w:val="20"/>
      <w:szCs w:val="20"/>
    </w:rPr>
  </w:style>
  <w:style w:type="character" w:customStyle="1" w:styleId="MTEquationSection">
    <w:name w:val="MTEquationSection"/>
    <w:rsid w:val="005670CF"/>
    <w:rPr>
      <w:noProof w:val="0"/>
      <w:vanish w:val="0"/>
      <w:webHidden w:val="0"/>
      <w:color w:val="FF0000"/>
      <w:lang w:eastAsia="en-US"/>
      <w:specVanish w:val="0"/>
    </w:rPr>
  </w:style>
  <w:style w:type="character" w:customStyle="1" w:styleId="Titre33">
    <w:name w:val="Titre 33"/>
    <w:rsid w:val="005670CF"/>
    <w:rPr>
      <w:rFonts w:ascii="Arial" w:hAnsi="Arial" w:cs="Arial" w:hint="default"/>
      <w:sz w:val="28"/>
      <w:lang w:val="en-GB" w:eastAsia="en-GB"/>
    </w:rPr>
  </w:style>
  <w:style w:type="character" w:customStyle="1" w:styleId="UnresolvedMention1">
    <w:name w:val="Unresolved Mention1"/>
    <w:uiPriority w:val="99"/>
    <w:semiHidden/>
    <w:rsid w:val="005670CF"/>
    <w:rPr>
      <w:color w:val="808080"/>
      <w:shd w:val="clear" w:color="auto" w:fill="E6E6E6"/>
    </w:rPr>
  </w:style>
  <w:style w:type="character" w:customStyle="1" w:styleId="salin1c">
    <w:name w:val="salin1c"/>
    <w:semiHidden/>
    <w:rsid w:val="005670CF"/>
    <w:rPr>
      <w:rFonts w:ascii="Arial" w:hAnsi="Arial" w:cs="Arial" w:hint="default"/>
      <w:color w:val="auto"/>
      <w:sz w:val="20"/>
      <w:szCs w:val="20"/>
    </w:rPr>
  </w:style>
  <w:style w:type="character" w:customStyle="1" w:styleId="textbodybold1">
    <w:name w:val="textbodybold1"/>
    <w:rsid w:val="005670CF"/>
    <w:rPr>
      <w:rFonts w:ascii="Arial" w:hAnsi="Arial" w:cs="Arial" w:hint="default"/>
      <w:b/>
      <w:bCs/>
      <w:color w:val="902630"/>
      <w:sz w:val="18"/>
      <w:szCs w:val="18"/>
      <w:bdr w:val="none" w:sz="0" w:space="0" w:color="auto" w:frame="1"/>
    </w:rPr>
  </w:style>
  <w:style w:type="character" w:customStyle="1" w:styleId="UnresolvedMention2">
    <w:name w:val="Unresolved Mention2"/>
    <w:uiPriority w:val="99"/>
    <w:semiHidden/>
    <w:rsid w:val="005670CF"/>
    <w:rPr>
      <w:color w:val="808080"/>
      <w:shd w:val="clear" w:color="auto" w:fill="E6E6E6"/>
    </w:rPr>
  </w:style>
  <w:style w:type="character" w:customStyle="1" w:styleId="UnresolvedMention3">
    <w:name w:val="Unresolved Mention3"/>
    <w:uiPriority w:val="99"/>
    <w:semiHidden/>
    <w:rsid w:val="005670CF"/>
    <w:rPr>
      <w:color w:val="808080"/>
      <w:shd w:val="clear" w:color="auto" w:fill="E6E6E6"/>
    </w:rPr>
  </w:style>
  <w:style w:type="character" w:customStyle="1" w:styleId="gt-baf-word-clickable1">
    <w:name w:val="gt-baf-word-clickable1"/>
    <w:rsid w:val="005670CF"/>
    <w:rPr>
      <w:color w:val="000000"/>
    </w:rPr>
  </w:style>
  <w:style w:type="character" w:customStyle="1" w:styleId="searchcontent1">
    <w:name w:val="search_content1"/>
    <w:rsid w:val="005670CF"/>
    <w:rPr>
      <w:sz w:val="13"/>
      <w:szCs w:val="13"/>
    </w:rPr>
  </w:style>
  <w:style w:type="table" w:styleId="ColorfulGrid-Accent1">
    <w:name w:val="Colorful Grid Accent 1"/>
    <w:basedOn w:val="TableNormal"/>
    <w:link w:val="ColorfulGrid-Accent1Char"/>
    <w:uiPriority w:val="29"/>
    <w:semiHidden/>
    <w:unhideWhenUsed/>
    <w:rsid w:val="005670C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670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670C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670CF"/>
    <w:rPr>
      <w:rFonts w:ascii="Arial" w:eastAsia="PMingLiU" w:hAnsi="Arial" w:cs="Arial" w:hint="default"/>
      <w:b/>
      <w:bCs/>
      <w:i/>
      <w:iCs/>
      <w:color w:val="4F81BD"/>
      <w:lang w:val="en-GB" w:eastAsia="en-US"/>
    </w:rPr>
  </w:style>
  <w:style w:type="character" w:customStyle="1" w:styleId="PlainTable35">
    <w:name w:val="Plain Table 35"/>
    <w:uiPriority w:val="19"/>
    <w:qFormat/>
    <w:rsid w:val="005670CF"/>
    <w:rPr>
      <w:i/>
      <w:iCs/>
      <w:color w:val="808080"/>
    </w:rPr>
  </w:style>
  <w:style w:type="character" w:customStyle="1" w:styleId="PlainTable45">
    <w:name w:val="Plain Table 45"/>
    <w:uiPriority w:val="21"/>
    <w:qFormat/>
    <w:rsid w:val="005670CF"/>
    <w:rPr>
      <w:b/>
      <w:bCs/>
      <w:i/>
      <w:iCs/>
      <w:color w:val="4F81BD"/>
    </w:rPr>
  </w:style>
  <w:style w:type="character" w:customStyle="1" w:styleId="PlainTable55">
    <w:name w:val="Plain Table 55"/>
    <w:uiPriority w:val="31"/>
    <w:qFormat/>
    <w:rsid w:val="005670CF"/>
    <w:rPr>
      <w:smallCaps/>
      <w:color w:val="C0504D"/>
      <w:u w:val="single"/>
    </w:rPr>
  </w:style>
  <w:style w:type="character" w:customStyle="1" w:styleId="TableGridLight5">
    <w:name w:val="Table Grid Light5"/>
    <w:uiPriority w:val="32"/>
    <w:qFormat/>
    <w:rsid w:val="005670CF"/>
    <w:rPr>
      <w:b/>
      <w:bCs/>
      <w:smallCaps/>
      <w:color w:val="C0504D"/>
      <w:spacing w:val="5"/>
      <w:u w:val="single"/>
    </w:rPr>
  </w:style>
  <w:style w:type="character" w:customStyle="1" w:styleId="GridTable1Light5">
    <w:name w:val="Grid Table 1 Light5"/>
    <w:uiPriority w:val="33"/>
    <w:qFormat/>
    <w:rsid w:val="005670CF"/>
    <w:rPr>
      <w:b/>
      <w:bCs/>
      <w:smallCaps/>
      <w:spacing w:val="5"/>
    </w:rPr>
  </w:style>
  <w:style w:type="character" w:customStyle="1" w:styleId="NurTextZchn1">
    <w:name w:val="Nur Text Zchn1"/>
    <w:rsid w:val="005670CF"/>
    <w:rPr>
      <w:rFonts w:ascii="Courier New" w:hAnsi="Courier New" w:cs="Courier New" w:hint="default"/>
      <w:lang w:val="en-GB" w:eastAsia="en-US"/>
    </w:rPr>
  </w:style>
  <w:style w:type="character" w:customStyle="1" w:styleId="EndnotentextZchn1">
    <w:name w:val="Endnotentext Zchn1"/>
    <w:rsid w:val="005670CF"/>
    <w:rPr>
      <w:rFonts w:ascii="Times New Roman" w:hAnsi="Times New Roman" w:cs="Times New Roman" w:hint="default"/>
      <w:lang w:val="en-GB" w:eastAsia="en-US"/>
    </w:rPr>
  </w:style>
  <w:style w:type="character" w:customStyle="1" w:styleId="PlainTable41">
    <w:name w:val="Plain Table 41"/>
    <w:uiPriority w:val="21"/>
    <w:qFormat/>
    <w:rsid w:val="005670CF"/>
    <w:rPr>
      <w:b/>
      <w:bCs/>
      <w:i/>
      <w:iCs/>
      <w:color w:val="4F81BD"/>
    </w:rPr>
  </w:style>
  <w:style w:type="character" w:customStyle="1" w:styleId="PlainTable51">
    <w:name w:val="Plain Table 51"/>
    <w:uiPriority w:val="31"/>
    <w:qFormat/>
    <w:rsid w:val="005670CF"/>
    <w:rPr>
      <w:smallCaps/>
      <w:color w:val="C0504D"/>
      <w:u w:val="single"/>
    </w:rPr>
  </w:style>
  <w:style w:type="character" w:customStyle="1" w:styleId="TableGridLight1">
    <w:name w:val="Table Grid Light1"/>
    <w:uiPriority w:val="32"/>
    <w:qFormat/>
    <w:rsid w:val="005670CF"/>
    <w:rPr>
      <w:b/>
      <w:bCs/>
      <w:smallCaps/>
      <w:color w:val="C0504D"/>
      <w:spacing w:val="5"/>
      <w:u w:val="single"/>
    </w:rPr>
  </w:style>
  <w:style w:type="character" w:customStyle="1" w:styleId="GridTable1Light1">
    <w:name w:val="Grid Table 1 Light1"/>
    <w:uiPriority w:val="33"/>
    <w:qFormat/>
    <w:rsid w:val="005670CF"/>
    <w:rPr>
      <w:b/>
      <w:bCs/>
      <w:smallCaps/>
      <w:spacing w:val="5"/>
    </w:rPr>
  </w:style>
  <w:style w:type="character" w:customStyle="1" w:styleId="PlainTable32">
    <w:name w:val="Plain Table 32"/>
    <w:uiPriority w:val="19"/>
    <w:qFormat/>
    <w:rsid w:val="005670CF"/>
    <w:rPr>
      <w:i/>
      <w:iCs/>
      <w:color w:val="808080"/>
    </w:rPr>
  </w:style>
  <w:style w:type="character" w:customStyle="1" w:styleId="PlainTable42">
    <w:name w:val="Plain Table 42"/>
    <w:uiPriority w:val="21"/>
    <w:qFormat/>
    <w:rsid w:val="005670CF"/>
    <w:rPr>
      <w:b/>
      <w:bCs/>
      <w:i/>
      <w:iCs/>
      <w:color w:val="4F81BD"/>
    </w:rPr>
  </w:style>
  <w:style w:type="character" w:customStyle="1" w:styleId="PlainTable52">
    <w:name w:val="Plain Table 52"/>
    <w:uiPriority w:val="31"/>
    <w:qFormat/>
    <w:rsid w:val="005670CF"/>
    <w:rPr>
      <w:smallCaps/>
      <w:color w:val="C0504D"/>
      <w:u w:val="single"/>
    </w:rPr>
  </w:style>
  <w:style w:type="character" w:customStyle="1" w:styleId="TableGridLight2">
    <w:name w:val="Table Grid Light2"/>
    <w:uiPriority w:val="32"/>
    <w:qFormat/>
    <w:rsid w:val="005670CF"/>
    <w:rPr>
      <w:b/>
      <w:bCs/>
      <w:smallCaps/>
      <w:color w:val="C0504D"/>
      <w:spacing w:val="5"/>
      <w:u w:val="single"/>
    </w:rPr>
  </w:style>
  <w:style w:type="character" w:customStyle="1" w:styleId="GridTable1Light2">
    <w:name w:val="Grid Table 1 Light2"/>
    <w:uiPriority w:val="33"/>
    <w:qFormat/>
    <w:rsid w:val="005670CF"/>
    <w:rPr>
      <w:b/>
      <w:bCs/>
      <w:smallCaps/>
      <w:spacing w:val="5"/>
    </w:rPr>
  </w:style>
  <w:style w:type="character" w:customStyle="1" w:styleId="PlainTable43">
    <w:name w:val="Plain Table 43"/>
    <w:uiPriority w:val="21"/>
    <w:qFormat/>
    <w:rsid w:val="005670CF"/>
    <w:rPr>
      <w:b/>
      <w:bCs/>
      <w:i/>
      <w:iCs/>
      <w:color w:val="4F81BD"/>
    </w:rPr>
  </w:style>
  <w:style w:type="character" w:customStyle="1" w:styleId="PlainTable53">
    <w:name w:val="Plain Table 53"/>
    <w:uiPriority w:val="31"/>
    <w:qFormat/>
    <w:rsid w:val="005670CF"/>
    <w:rPr>
      <w:smallCaps/>
      <w:color w:val="C0504D"/>
      <w:u w:val="single"/>
    </w:rPr>
  </w:style>
  <w:style w:type="character" w:customStyle="1" w:styleId="TableGridLight3">
    <w:name w:val="Table Grid Light3"/>
    <w:uiPriority w:val="32"/>
    <w:qFormat/>
    <w:rsid w:val="005670CF"/>
    <w:rPr>
      <w:b/>
      <w:bCs/>
      <w:smallCaps/>
      <w:color w:val="C0504D"/>
      <w:spacing w:val="5"/>
      <w:u w:val="single"/>
    </w:rPr>
  </w:style>
  <w:style w:type="character" w:customStyle="1" w:styleId="GridTable1Light3">
    <w:name w:val="Grid Table 1 Light3"/>
    <w:uiPriority w:val="33"/>
    <w:qFormat/>
    <w:rsid w:val="005670CF"/>
    <w:rPr>
      <w:b/>
      <w:bCs/>
      <w:smallCaps/>
      <w:spacing w:val="5"/>
    </w:rPr>
  </w:style>
  <w:style w:type="character" w:customStyle="1" w:styleId="PlainTable34">
    <w:name w:val="Plain Table 34"/>
    <w:uiPriority w:val="19"/>
    <w:qFormat/>
    <w:rsid w:val="005670CF"/>
    <w:rPr>
      <w:i/>
      <w:iCs/>
      <w:color w:val="808080"/>
    </w:rPr>
  </w:style>
  <w:style w:type="character" w:customStyle="1" w:styleId="PlainTable44">
    <w:name w:val="Plain Table 44"/>
    <w:uiPriority w:val="21"/>
    <w:qFormat/>
    <w:rsid w:val="005670CF"/>
    <w:rPr>
      <w:b/>
      <w:bCs/>
      <w:i/>
      <w:iCs/>
      <w:color w:val="4F81BD"/>
    </w:rPr>
  </w:style>
  <w:style w:type="character" w:customStyle="1" w:styleId="PlainTable54">
    <w:name w:val="Plain Table 54"/>
    <w:uiPriority w:val="31"/>
    <w:qFormat/>
    <w:rsid w:val="005670CF"/>
    <w:rPr>
      <w:smallCaps/>
      <w:color w:val="C0504D"/>
      <w:u w:val="single"/>
    </w:rPr>
  </w:style>
  <w:style w:type="character" w:customStyle="1" w:styleId="TableGridLight4">
    <w:name w:val="Table Grid Light4"/>
    <w:uiPriority w:val="32"/>
    <w:qFormat/>
    <w:rsid w:val="005670CF"/>
    <w:rPr>
      <w:b/>
      <w:bCs/>
      <w:smallCaps/>
      <w:color w:val="C0504D"/>
      <w:spacing w:val="5"/>
      <w:u w:val="single"/>
    </w:rPr>
  </w:style>
  <w:style w:type="character" w:customStyle="1" w:styleId="GridTable1Light4">
    <w:name w:val="Grid Table 1 Light4"/>
    <w:uiPriority w:val="33"/>
    <w:qFormat/>
    <w:rsid w:val="005670CF"/>
    <w:rPr>
      <w:b/>
      <w:bCs/>
      <w:smallCaps/>
      <w:spacing w:val="5"/>
    </w:rPr>
  </w:style>
  <w:style w:type="character" w:customStyle="1" w:styleId="MTDisplayEquationZchn">
    <w:name w:val="MTDisplayEquation Zchn"/>
    <w:locked/>
    <w:rsid w:val="005670CF"/>
    <w:rPr>
      <w:rFonts w:ascii="Times New Roman" w:hAnsi="Times New Roman" w:cs="Times New Roman" w:hint="default"/>
      <w:lang w:val="en-GB" w:eastAsia="ja-JP"/>
    </w:rPr>
  </w:style>
  <w:style w:type="character" w:customStyle="1" w:styleId="BodyTextIndent2Char5">
    <w:name w:val="Body Text Indent 2 Char5"/>
    <w:basedOn w:val="DefaultParagraphFont"/>
    <w:uiPriority w:val="99"/>
    <w:rsid w:val="005670CF"/>
    <w:rPr>
      <w:rFonts w:ascii="MS Mincho" w:eastAsia="MS Mincho" w:hAnsi="MS Mincho" w:hint="eastAsia"/>
      <w:lang w:val="en-GB" w:eastAsia="en-GB"/>
    </w:rPr>
  </w:style>
  <w:style w:type="character" w:customStyle="1" w:styleId="abstractlabel">
    <w:name w:val="abstractlabel"/>
    <w:rsid w:val="005670CF"/>
  </w:style>
  <w:style w:type="character" w:customStyle="1" w:styleId="opdict3lineoneresulttip">
    <w:name w:val="op_dict3_lineone_result_tip"/>
    <w:rsid w:val="005670CF"/>
    <w:rPr>
      <w:color w:val="999999"/>
    </w:rPr>
  </w:style>
  <w:style w:type="character" w:customStyle="1" w:styleId="c-icon">
    <w:name w:val="c-icon"/>
    <w:rsid w:val="005670CF"/>
  </w:style>
  <w:style w:type="character" w:customStyle="1" w:styleId="Titre34">
    <w:name w:val="Titre 34"/>
    <w:rsid w:val="005670CF"/>
    <w:rPr>
      <w:rFonts w:ascii="Arial" w:hAnsi="Arial" w:cs="Arial" w:hint="default"/>
      <w:sz w:val="28"/>
      <w:szCs w:val="28"/>
      <w:lang w:val="en-GB" w:eastAsia="en-GB"/>
    </w:rPr>
  </w:style>
  <w:style w:type="character" w:customStyle="1" w:styleId="Heading6Char3">
    <w:name w:val="Heading 6 Char3"/>
    <w:link w:val="Heading6"/>
    <w:locked/>
    <w:rsid w:val="005670CF"/>
    <w:rPr>
      <w:rFonts w:ascii="Arial" w:hAnsi="Arial"/>
      <w:lang w:val="en-GB" w:eastAsia="en-US"/>
    </w:rPr>
  </w:style>
  <w:style w:type="character" w:customStyle="1" w:styleId="Heading7Char1">
    <w:name w:val="Heading 7 Char1"/>
    <w:semiHidden/>
    <w:rsid w:val="005670CF"/>
    <w:rPr>
      <w:rFonts w:ascii="Arial" w:hAnsi="Arial" w:cs="Arial" w:hint="default"/>
      <w:lang w:val="en-GB"/>
    </w:rPr>
  </w:style>
  <w:style w:type="character" w:customStyle="1" w:styleId="Heading7Char4">
    <w:name w:val="Heading 7 Char4"/>
    <w:aliases w:val="L7 Char1,Header 7 Char1"/>
    <w:link w:val="Heading7"/>
    <w:locked/>
    <w:rsid w:val="005670CF"/>
    <w:rPr>
      <w:rFonts w:ascii="Arial" w:hAnsi="Arial"/>
      <w:lang w:val="en-GB" w:eastAsia="en-US"/>
    </w:rPr>
  </w:style>
  <w:style w:type="character" w:customStyle="1" w:styleId="Heading8Char4">
    <w:name w:val="Heading 8 Char4"/>
    <w:link w:val="Heading8"/>
    <w:locked/>
    <w:rsid w:val="005670CF"/>
    <w:rPr>
      <w:rFonts w:ascii="Arial" w:hAnsi="Arial"/>
      <w:sz w:val="36"/>
      <w:lang w:val="en-GB" w:eastAsia="en-US"/>
    </w:rPr>
  </w:style>
  <w:style w:type="character" w:customStyle="1" w:styleId="EditorsNoteChar2">
    <w:name w:val="Editor's Note Char2"/>
    <w:aliases w:val="EN Char1"/>
    <w:locked/>
    <w:rsid w:val="005670CF"/>
    <w:rPr>
      <w:color w:val="FF0000"/>
      <w:lang w:val="en-US"/>
    </w:rPr>
  </w:style>
  <w:style w:type="character" w:customStyle="1" w:styleId="TFChar">
    <w:name w:val="TF Char"/>
    <w:link w:val="TF"/>
    <w:qFormat/>
    <w:locked/>
    <w:rsid w:val="005670CF"/>
    <w:rPr>
      <w:rFonts w:ascii="Arial" w:hAnsi="Arial"/>
      <w:b/>
      <w:lang w:val="en-GB" w:eastAsia="en-US"/>
    </w:rPr>
  </w:style>
  <w:style w:type="character" w:customStyle="1" w:styleId="TALChar">
    <w:name w:val="TAL Char"/>
    <w:qFormat/>
    <w:rsid w:val="005670CF"/>
    <w:rPr>
      <w:rFonts w:ascii="Arial" w:hAnsi="Arial" w:cs="Arial" w:hint="default"/>
      <w:sz w:val="18"/>
      <w:lang w:val="en-GB"/>
    </w:rPr>
  </w:style>
  <w:style w:type="character" w:customStyle="1" w:styleId="TAL2">
    <w:name w:val="TAL (文字)"/>
    <w:qFormat/>
    <w:rsid w:val="005670CF"/>
    <w:rPr>
      <w:rFonts w:ascii="Arial" w:eastAsia="Times New Roman" w:hAnsi="Arial" w:cs="Arial" w:hint="default"/>
      <w:sz w:val="18"/>
      <w:lang w:val="en-GB"/>
    </w:rPr>
  </w:style>
  <w:style w:type="character" w:customStyle="1" w:styleId="TACCar">
    <w:name w:val="TAC Car"/>
    <w:qFormat/>
    <w:rsid w:val="005670CF"/>
    <w:rPr>
      <w:rFonts w:ascii="Arial" w:eastAsia="Times New Roman" w:hAnsi="Arial" w:cs="Arial" w:hint="default"/>
      <w:sz w:val="18"/>
      <w:lang w:val="en-GB"/>
    </w:rPr>
  </w:style>
  <w:style w:type="character" w:customStyle="1" w:styleId="CarCar10">
    <w:name w:val="Car Car10"/>
    <w:rsid w:val="005670CF"/>
    <w:rPr>
      <w:rFonts w:ascii="Arial" w:hAnsi="Arial" w:cs="Arial" w:hint="default"/>
      <w:lang w:val="en-GB" w:eastAsia="ja-JP" w:bidi="ar-SA"/>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670CF"/>
    <w:rPr>
      <w:rFonts w:ascii="Arial" w:hAnsi="Arial" w:cs="Arial" w:hint="default"/>
      <w:sz w:val="24"/>
      <w:lang w:val="en-GB"/>
    </w:rPr>
  </w:style>
  <w:style w:type="character" w:customStyle="1" w:styleId="EXCar">
    <w:name w:val="EX Car"/>
    <w:rsid w:val="005670CF"/>
    <w:rPr>
      <w:lang w:val="en-GB" w:eastAsia="en-GB" w:bidi="ar-SA"/>
    </w:rPr>
  </w:style>
  <w:style w:type="character" w:customStyle="1" w:styleId="FootnoteTextChar2">
    <w:name w:val="Footnote Text Char2"/>
    <w:rsid w:val="005670CF"/>
    <w:rPr>
      <w:rFonts w:ascii="Times New Roman" w:eastAsia="Times New Roman" w:hAnsi="Times New Roman" w:cs="Times New Roman" w:hint="default"/>
      <w:sz w:val="16"/>
      <w:lang w:val="en-GB"/>
    </w:rPr>
  </w:style>
  <w:style w:type="character" w:customStyle="1" w:styleId="ENChar">
    <w:name w:val="EN Char"/>
    <w:rsid w:val="005670CF"/>
    <w:rPr>
      <w:rFonts w:ascii="Times New Roman" w:hAnsi="Times New Roman" w:cs="Times New Roman" w:hint="default"/>
      <w:color w:val="FF0000"/>
      <w:lang w:val="en-US" w:eastAsia="en-US"/>
    </w:rPr>
  </w:style>
  <w:style w:type="character" w:customStyle="1" w:styleId="Heading5Char2">
    <w:name w:val="Heading 5 Char2"/>
    <w:aliases w:val="M5 Cha"/>
    <w:rsid w:val="005670CF"/>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5670CF"/>
    <w:rPr>
      <w:rFonts w:ascii="Arial" w:hAnsi="Arial" w:cs="Arial" w:hint="default"/>
      <w:b/>
      <w:bCs w:val="0"/>
      <w:i/>
      <w:iCs w:val="0"/>
      <w:noProof/>
      <w:sz w:val="18"/>
    </w:rPr>
  </w:style>
  <w:style w:type="character" w:customStyle="1" w:styleId="CommentTextChar3">
    <w:name w:val="Comment Text Char3"/>
    <w:rsid w:val="005670CF"/>
    <w:rPr>
      <w:rFonts w:ascii="SimSun" w:eastAsia="SimSun" w:hAnsi="SimSun" w:hint="eastAsia"/>
      <w:lang w:val="en-GB"/>
    </w:rPr>
  </w:style>
  <w:style w:type="character" w:customStyle="1" w:styleId="CommentSubjectChar2">
    <w:name w:val="Comment Subject Char2"/>
    <w:rsid w:val="005670CF"/>
    <w:rPr>
      <w:rFonts w:ascii="SimSun" w:eastAsia="SimSun" w:hAnsi="SimSun" w:hint="eastAsia"/>
      <w:b/>
      <w:bCs/>
      <w:lang w:val="en-GB"/>
    </w:rPr>
  </w:style>
  <w:style w:type="character" w:customStyle="1" w:styleId="DocumentMapChar2">
    <w:name w:val="Document Map Char2"/>
    <w:uiPriority w:val="99"/>
    <w:rsid w:val="005670CF"/>
    <w:rPr>
      <w:rFonts w:ascii="Tahoma" w:eastAsia="Times New Roman" w:hAnsi="Tahoma" w:cs="Tahoma" w:hint="default"/>
      <w:shd w:val="clear" w:color="auto" w:fill="000080"/>
      <w:lang w:val="en-GB"/>
    </w:rPr>
  </w:style>
  <w:style w:type="character" w:customStyle="1" w:styleId="CharChar21">
    <w:name w:val="Char Char21"/>
    <w:rsid w:val="005670CF"/>
    <w:rPr>
      <w:rFonts w:ascii="Times New Roman" w:hAnsi="Times New Roman" w:cs="Times New Roman" w:hint="default"/>
      <w:lang w:val="en-GB" w:eastAsia="en-US"/>
    </w:rPr>
  </w:style>
  <w:style w:type="character" w:customStyle="1" w:styleId="CharChar8">
    <w:name w:val="Char Char8"/>
    <w:qFormat/>
    <w:rsid w:val="005670CF"/>
    <w:rPr>
      <w:rFonts w:ascii="Times New Roman" w:hAnsi="Times New Roman" w:cs="Times New Roman" w:hint="default"/>
      <w:b/>
      <w:bCs/>
      <w:lang w:val="en-GB" w:eastAsia="en-US"/>
    </w:rPr>
  </w:style>
  <w:style w:type="character" w:customStyle="1" w:styleId="CharChar13">
    <w:name w:val="Char Char13"/>
    <w:semiHidden/>
    <w:rsid w:val="005670CF"/>
    <w:rPr>
      <w:rFonts w:ascii="SimSun" w:eastAsia="SimSun" w:hAnsi="SimSun" w:hint="eastAsia"/>
      <w:lang w:val="en-GB" w:eastAsia="en-US" w:bidi="ar-SA"/>
    </w:rPr>
  </w:style>
  <w:style w:type="character" w:customStyle="1" w:styleId="CharChar7">
    <w:name w:val="Char Char7"/>
    <w:qFormat/>
    <w:rsid w:val="005670CF"/>
    <w:rPr>
      <w:rFonts w:ascii="Arial" w:eastAsia="SimSun" w:hAnsi="Arial" w:cs="Arial" w:hint="default"/>
      <w:sz w:val="36"/>
      <w:lang w:val="en-GB" w:eastAsia="en-US" w:bidi="ar-SA"/>
    </w:rPr>
  </w:style>
  <w:style w:type="character" w:customStyle="1" w:styleId="CharChar6">
    <w:name w:val="Char Char6"/>
    <w:rsid w:val="005670CF"/>
    <w:rPr>
      <w:rFonts w:ascii="Arial" w:eastAsia="SimSun" w:hAnsi="Arial" w:cs="Arial" w:hint="default"/>
      <w:sz w:val="32"/>
      <w:lang w:val="en-GB" w:eastAsia="en-US" w:bidi="ar-SA"/>
    </w:rPr>
  </w:style>
  <w:style w:type="character" w:customStyle="1" w:styleId="CharChar5">
    <w:name w:val="Char Char5"/>
    <w:rsid w:val="005670CF"/>
    <w:rPr>
      <w:rFonts w:ascii="Arial" w:eastAsia="SimSun" w:hAnsi="Arial" w:cs="Arial" w:hint="default"/>
      <w:sz w:val="28"/>
      <w:lang w:val="en-GB" w:eastAsia="en-US" w:bidi="ar-SA"/>
    </w:rPr>
  </w:style>
  <w:style w:type="character" w:customStyle="1" w:styleId="CharChar16">
    <w:name w:val="Char Char16"/>
    <w:rsid w:val="005670CF"/>
    <w:rPr>
      <w:rFonts w:ascii="Arial" w:eastAsia="SimSun" w:hAnsi="Arial" w:cs="Arial" w:hint="default"/>
      <w:lang w:val="en-GB" w:eastAsia="en-US" w:bidi="ar-SA"/>
    </w:rPr>
  </w:style>
  <w:style w:type="character" w:customStyle="1" w:styleId="CharChar14">
    <w:name w:val="Char Char14"/>
    <w:rsid w:val="005670CF"/>
    <w:rPr>
      <w:rFonts w:ascii="Arial" w:eastAsia="SimSun" w:hAnsi="Arial" w:cs="Arial" w:hint="default"/>
      <w:sz w:val="36"/>
      <w:lang w:val="en-GB" w:eastAsia="en-US" w:bidi="ar-SA"/>
    </w:rPr>
  </w:style>
  <w:style w:type="character" w:customStyle="1" w:styleId="CharChar11">
    <w:name w:val="Char Char11"/>
    <w:rsid w:val="005670CF"/>
    <w:rPr>
      <w:rFonts w:ascii="Tahoma" w:eastAsia="SimSun" w:hAnsi="Tahoma" w:cs="Tahoma" w:hint="default"/>
      <w:lang w:val="en-GB" w:eastAsia="en-US" w:bidi="ar-SA"/>
    </w:rPr>
  </w:style>
  <w:style w:type="character" w:customStyle="1" w:styleId="CharChar">
    <w:name w:val="Char Char"/>
    <w:rsid w:val="005670CF"/>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5670CF"/>
    <w:rPr>
      <w:rFonts w:asciiTheme="minorHAnsi" w:eastAsia="MS Mincho" w:hAnsiTheme="minorHAnsi" w:cstheme="minorBidi"/>
      <w:sz w:val="22"/>
      <w:szCs w:val="22"/>
      <w:lang w:val="x-none" w:eastAsia="x-none"/>
    </w:rPr>
  </w:style>
  <w:style w:type="character" w:customStyle="1" w:styleId="PlainTextChar4">
    <w:name w:val="Plain Text Char4"/>
    <w:link w:val="PlainText"/>
    <w:semiHidden/>
    <w:locked/>
    <w:rsid w:val="005670CF"/>
    <w:rPr>
      <w:rFonts w:ascii="Courier New" w:eastAsia="SimSun" w:hAnsi="Courier New" w:cstheme="minorBidi"/>
      <w:sz w:val="22"/>
      <w:szCs w:val="22"/>
      <w:lang w:val="nb-NO" w:eastAsia="en-US"/>
    </w:rPr>
  </w:style>
  <w:style w:type="character" w:customStyle="1" w:styleId="CharChar25">
    <w:name w:val="Char Char25"/>
    <w:rsid w:val="005670CF"/>
    <w:rPr>
      <w:rFonts w:ascii="Arial" w:hAnsi="Arial" w:cs="Arial" w:hint="default"/>
      <w:lang w:val="en-GB" w:eastAsia="en-US"/>
    </w:rPr>
  </w:style>
  <w:style w:type="character" w:customStyle="1" w:styleId="CharChar24">
    <w:name w:val="Char Char24"/>
    <w:rsid w:val="005670CF"/>
    <w:rPr>
      <w:rFonts w:ascii="Arial" w:hAnsi="Arial" w:cs="Arial" w:hint="default"/>
      <w:sz w:val="36"/>
      <w:lang w:val="en-GB" w:eastAsia="en-US"/>
    </w:rPr>
  </w:style>
  <w:style w:type="character" w:customStyle="1" w:styleId="CharChar17">
    <w:name w:val="Char Char17"/>
    <w:rsid w:val="005670CF"/>
    <w:rPr>
      <w:rFonts w:ascii="Tahoma" w:hAnsi="Tahoma" w:cs="Tahoma" w:hint="default"/>
      <w:shd w:val="clear" w:color="auto" w:fill="000080"/>
      <w:lang w:val="en-GB" w:eastAsia="en-US"/>
    </w:rPr>
  </w:style>
  <w:style w:type="character" w:customStyle="1" w:styleId="CharChar19">
    <w:name w:val="Char Char19"/>
    <w:rsid w:val="005670CF"/>
    <w:rPr>
      <w:rFonts w:ascii="Times New Roman" w:hAnsi="Times New Roman" w:cs="Times New Roman" w:hint="default"/>
      <w:lang w:val="en-GB"/>
    </w:rPr>
  </w:style>
  <w:style w:type="character" w:customStyle="1" w:styleId="CharChar20">
    <w:name w:val="Char Char20"/>
    <w:rsid w:val="005670CF"/>
    <w:rPr>
      <w:rFonts w:ascii="Tahoma" w:hAnsi="Tahoma" w:cs="Tahoma" w:hint="default"/>
      <w:sz w:val="16"/>
      <w:szCs w:val="16"/>
      <w:lang w:val="en-GB" w:eastAsia="en-US"/>
    </w:rPr>
  </w:style>
  <w:style w:type="character" w:customStyle="1" w:styleId="CharChar30">
    <w:name w:val="Char Char30"/>
    <w:rsid w:val="005670CF"/>
    <w:rPr>
      <w:rFonts w:ascii="Arial" w:hAnsi="Arial" w:cs="Arial" w:hint="default"/>
      <w:lang w:val="en-GB" w:eastAsia="en-US"/>
    </w:rPr>
  </w:style>
  <w:style w:type="character" w:customStyle="1" w:styleId="CharChar29">
    <w:name w:val="Char Char29"/>
    <w:qFormat/>
    <w:rsid w:val="005670CF"/>
    <w:rPr>
      <w:rFonts w:ascii="Arial" w:hAnsi="Arial" w:cs="Arial" w:hint="default"/>
      <w:sz w:val="36"/>
      <w:lang w:val="en-GB" w:eastAsia="en-US"/>
    </w:rPr>
  </w:style>
  <w:style w:type="character" w:customStyle="1" w:styleId="CharChar26">
    <w:name w:val="Char Char26"/>
    <w:rsid w:val="005670CF"/>
    <w:rPr>
      <w:rFonts w:ascii="Times New Roman" w:hAnsi="Times New Roman" w:cs="Times New Roman" w:hint="default"/>
      <w:lang w:val="en-GB" w:eastAsia="en-US"/>
    </w:rPr>
  </w:style>
  <w:style w:type="character" w:customStyle="1" w:styleId="CharChar28">
    <w:name w:val="Char Char28"/>
    <w:qFormat/>
    <w:rsid w:val="005670CF"/>
    <w:rPr>
      <w:rFonts w:ascii="Arial" w:hAnsi="Arial" w:cs="Arial" w:hint="default"/>
      <w:sz w:val="36"/>
      <w:lang w:val="en-GB" w:eastAsia="en-US"/>
    </w:rPr>
  </w:style>
  <w:style w:type="character" w:customStyle="1" w:styleId="CharChar27">
    <w:name w:val="Char Char27"/>
    <w:rsid w:val="005670CF"/>
    <w:rPr>
      <w:rFonts w:ascii="Arial" w:hAnsi="Arial" w:cs="Arial" w:hint="default"/>
      <w:b/>
      <w:bCs w:val="0"/>
      <w:i/>
      <w:iCs w:val="0"/>
      <w:noProof/>
      <w:sz w:val="18"/>
      <w:lang w:val="en-GB" w:eastAsia="en-US"/>
    </w:rPr>
  </w:style>
  <w:style w:type="character" w:customStyle="1" w:styleId="BalloonTextChar2">
    <w:name w:val="Balloon Text Char2"/>
    <w:uiPriority w:val="99"/>
    <w:rsid w:val="005670CF"/>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5670CF"/>
    <w:rPr>
      <w:rFonts w:ascii="Cambria" w:eastAsia="MS Gothic" w:hAnsi="Cambria" w:cs="Times New Roman" w:hint="default"/>
      <w:i/>
      <w:iCs/>
      <w:color w:val="243F60"/>
      <w:lang w:eastAsia="en-US"/>
    </w:rPr>
  </w:style>
  <w:style w:type="character" w:customStyle="1" w:styleId="B2Char1">
    <w:name w:val="B2 Char1"/>
    <w:rsid w:val="005670CF"/>
    <w:rPr>
      <w:color w:val="000000"/>
      <w:lang w:val="en-GB" w:eastAsia="ja-JP" w:bidi="ar-SA"/>
    </w:rPr>
  </w:style>
  <w:style w:type="character" w:customStyle="1" w:styleId="T1Char3">
    <w:name w:val="T1 Char3"/>
    <w:aliases w:val="Header 6 Char Char3"/>
    <w:qFormat/>
    <w:rsid w:val="005670CF"/>
    <w:rPr>
      <w:rFonts w:ascii="Arial" w:eastAsia="Times New Roman" w:hAnsi="Arial" w:cs="Times New Roman" w:hint="default"/>
      <w:sz w:val="20"/>
      <w:szCs w:val="20"/>
      <w:lang w:val="en-GB" w:eastAsia="ja-JP"/>
    </w:rPr>
  </w:style>
  <w:style w:type="character" w:customStyle="1" w:styleId="CharChar9">
    <w:name w:val="Char Char9"/>
    <w:qFormat/>
    <w:rsid w:val="005670CF"/>
    <w:rPr>
      <w:rFonts w:ascii="Arial" w:eastAsia="MS Mincho" w:hAnsi="Arial" w:cs="CG Times (WN)" w:hint="default"/>
      <w:kern w:val="0"/>
      <w:sz w:val="22"/>
      <w:szCs w:val="20"/>
      <w:lang w:val="en-GB" w:eastAsia="ar-SA"/>
    </w:rPr>
  </w:style>
  <w:style w:type="character" w:customStyle="1" w:styleId="CharChar3">
    <w:name w:val="Char Char3"/>
    <w:qFormat/>
    <w:rsid w:val="005670CF"/>
    <w:rPr>
      <w:rFonts w:ascii="Arial" w:hAnsi="Arial" w:cs="Arial" w:hint="default"/>
      <w:sz w:val="22"/>
      <w:lang w:val="en-GB" w:eastAsia="en-US" w:bidi="ar-SA"/>
    </w:rPr>
  </w:style>
  <w:style w:type="character" w:customStyle="1" w:styleId="CharChar1">
    <w:name w:val="Char Char1"/>
    <w:qFormat/>
    <w:rsid w:val="005670CF"/>
    <w:rPr>
      <w:lang w:val="en-GB" w:eastAsia="ja-JP" w:bidi="ar-SA"/>
    </w:rPr>
  </w:style>
  <w:style w:type="character" w:customStyle="1" w:styleId="CharChar4">
    <w:name w:val="Char Char4"/>
    <w:qFormat/>
    <w:rsid w:val="005670CF"/>
    <w:rPr>
      <w:rFonts w:ascii="Courier New" w:hAnsi="Courier New" w:cs="Courier New" w:hint="default"/>
      <w:lang w:val="nb-NO" w:eastAsia="ja-JP" w:bidi="ar-SA"/>
    </w:rPr>
  </w:style>
  <w:style w:type="character" w:customStyle="1" w:styleId="NOCharChar">
    <w:name w:val="NO Char Char"/>
    <w:qFormat/>
    <w:rsid w:val="005670CF"/>
    <w:rPr>
      <w:lang w:val="en-GB" w:eastAsia="en-US" w:bidi="ar-SA"/>
    </w:rPr>
  </w:style>
  <w:style w:type="character" w:customStyle="1" w:styleId="T1Char2">
    <w:name w:val="T1 Char2"/>
    <w:aliases w:val="Header 6 Char Char2"/>
    <w:qFormat/>
    <w:rsid w:val="005670CF"/>
    <w:rPr>
      <w:rFonts w:ascii="Arial" w:hAnsi="Arial" w:cs="Arial" w:hint="default"/>
      <w:lang w:val="en-GB" w:eastAsia="en-US"/>
    </w:rPr>
  </w:style>
  <w:style w:type="character" w:customStyle="1" w:styleId="CharChar10">
    <w:name w:val="Char Char10"/>
    <w:qFormat/>
    <w:rsid w:val="005670CF"/>
    <w:rPr>
      <w:rFonts w:ascii="Times New Roman" w:hAnsi="Times New Roman" w:cs="Times New Roman" w:hint="default"/>
      <w:lang w:val="en-GB" w:eastAsia="en-US"/>
    </w:rPr>
  </w:style>
  <w:style w:type="character" w:customStyle="1" w:styleId="Heading1Char2">
    <w:name w:val="Heading 1 Char2"/>
    <w:rsid w:val="005670CF"/>
    <w:rPr>
      <w:rFonts w:ascii="Arial" w:hAnsi="Arial" w:cs="Arial" w:hint="default"/>
      <w:sz w:val="36"/>
      <w:lang w:val="en-GB" w:eastAsia="en-US"/>
    </w:rPr>
  </w:style>
  <w:style w:type="character" w:customStyle="1" w:styleId="BodyTextIndentChar4">
    <w:name w:val="Body Text Indent Char4"/>
    <w:uiPriority w:val="99"/>
    <w:rsid w:val="005670CF"/>
    <w:rPr>
      <w:rFonts w:ascii="Batang" w:eastAsia="Batang" w:hAnsi="Batang" w:hint="eastAsia"/>
      <w:lang w:val="en-GB"/>
    </w:rPr>
  </w:style>
  <w:style w:type="character" w:customStyle="1" w:styleId="CharChar15">
    <w:name w:val="Char Char15"/>
    <w:rsid w:val="005670CF"/>
    <w:rPr>
      <w:rFonts w:ascii="Arial" w:hAnsi="Arial" w:cs="Arial" w:hint="default"/>
      <w:sz w:val="36"/>
      <w:lang w:val="en-GB"/>
    </w:rPr>
  </w:style>
  <w:style w:type="character" w:customStyle="1" w:styleId="CharChar2">
    <w:name w:val="Char Char2"/>
    <w:rsid w:val="005670CF"/>
    <w:rPr>
      <w:rFonts w:ascii="Arial" w:hAnsi="Arial" w:cs="Arial" w:hint="default"/>
      <w:lang w:val="en-GB" w:eastAsia="en-US" w:bidi="ar-SA"/>
    </w:rPr>
  </w:style>
  <w:style w:type="character" w:customStyle="1" w:styleId="B1Char1">
    <w:name w:val="B1 Char1"/>
    <w:qFormat/>
    <w:rsid w:val="005670CF"/>
    <w:rPr>
      <w:rFonts w:ascii="Times New Roman" w:hAnsi="Times New Roman" w:cs="Times New Roman" w:hint="default"/>
      <w:lang w:val="en-GB"/>
    </w:rPr>
  </w:style>
  <w:style w:type="character" w:customStyle="1" w:styleId="BodyText2Char4">
    <w:name w:val="Body Text 2 Char4"/>
    <w:link w:val="BodyText2"/>
    <w:semiHidden/>
    <w:locked/>
    <w:rsid w:val="005670CF"/>
    <w:rPr>
      <w:rFonts w:eastAsia="Malgun Gothic" w:cstheme="minorBidi"/>
      <w:i/>
      <w:sz w:val="22"/>
      <w:szCs w:val="22"/>
      <w:lang w:val="en-US" w:eastAsia="ko-KR"/>
    </w:rPr>
  </w:style>
  <w:style w:type="character" w:customStyle="1" w:styleId="BodyText3Char4">
    <w:name w:val="Body Text 3 Char4"/>
    <w:link w:val="BodyText3"/>
    <w:semiHidden/>
    <w:locked/>
    <w:rsid w:val="005670CF"/>
    <w:rPr>
      <w:rFonts w:eastAsia="Osaka" w:cstheme="minorBidi"/>
      <w:color w:val="000000"/>
      <w:sz w:val="22"/>
      <w:szCs w:val="22"/>
      <w:lang w:val="en-US"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670CF"/>
    <w:rPr>
      <w:b/>
      <w:bCs w:val="0"/>
      <w:lang w:val="en-GB" w:eastAsia="en-US" w:bidi="ar-SA"/>
    </w:rPr>
  </w:style>
  <w:style w:type="character" w:customStyle="1" w:styleId="HTMLPreformattedChar2">
    <w:name w:val="HTML Preformatted Char2"/>
    <w:link w:val="HTMLPreformatted"/>
    <w:semiHidden/>
    <w:locked/>
    <w:rsid w:val="005670CF"/>
    <w:rPr>
      <w:rFonts w:ascii="Courier New" w:eastAsia="MS Mincho" w:hAnsi="Courier New" w:cstheme="minorBidi"/>
      <w:sz w:val="22"/>
      <w:szCs w:val="22"/>
      <w:lang w:val="en-US" w:eastAsia="x-none"/>
    </w:rPr>
  </w:style>
  <w:style w:type="character" w:customStyle="1" w:styleId="Char5">
    <w:name w:val="批注主题 Char"/>
    <w:rsid w:val="005670CF"/>
    <w:rPr>
      <w:b/>
      <w:bCs/>
      <w:lang w:val="en-GB" w:eastAsia="en-US" w:bidi="ar-SA"/>
    </w:rPr>
  </w:style>
  <w:style w:type="character" w:customStyle="1" w:styleId="B3Char2">
    <w:name w:val="B3 Char2"/>
    <w:qFormat/>
    <w:rsid w:val="005670CF"/>
    <w:rPr>
      <w:rFonts w:ascii="Times New Roman" w:hAnsi="Times New Roman" w:cs="Times New Roman" w:hint="default"/>
      <w:lang w:val="en-GB" w:eastAsia="en-US"/>
    </w:rPr>
  </w:style>
  <w:style w:type="character" w:customStyle="1" w:styleId="EditorsNoteChar1">
    <w:name w:val="Editor's Note Char1"/>
    <w:locked/>
    <w:rsid w:val="005670CF"/>
    <w:rPr>
      <w:color w:val="FF0000"/>
      <w:lang w:eastAsia="en-US"/>
    </w:rPr>
  </w:style>
  <w:style w:type="character" w:customStyle="1" w:styleId="PlainTextChar1">
    <w:name w:val="Plain Text Char1"/>
    <w:locked/>
    <w:rsid w:val="005670CF"/>
    <w:rPr>
      <w:rFonts w:ascii="Courier New" w:hAnsi="Courier New" w:cs="Courier New" w:hint="default"/>
      <w:lang w:val="nb-NO"/>
    </w:rPr>
  </w:style>
  <w:style w:type="character" w:customStyle="1" w:styleId="1f6">
    <w:name w:val="書式なし (文字)1"/>
    <w:rsid w:val="005670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670CF"/>
    <w:rPr>
      <w:rFonts w:ascii="SimSun" w:eastAsia="SimSun" w:hAnsi="SimSun" w:hint="eastAsia"/>
    </w:rPr>
  </w:style>
  <w:style w:type="character" w:customStyle="1" w:styleId="1f7">
    <w:name w:val="文末脚注文字列 (文字)1"/>
    <w:rsid w:val="005670CF"/>
    <w:rPr>
      <w:rFonts w:ascii="Times New Roman" w:hAnsi="Times New Roman" w:cs="Times New Roman" w:hint="default"/>
      <w:lang w:val="en-GB" w:eastAsia="en-US"/>
    </w:rPr>
  </w:style>
  <w:style w:type="character" w:customStyle="1" w:styleId="B2Car">
    <w:name w:val="B2 Car"/>
    <w:rsid w:val="005670CF"/>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670CF"/>
    <w:rPr>
      <w:rFonts w:ascii="Arial" w:hAnsi="Arial" w:cs="Arial" w:hint="default"/>
      <w:sz w:val="24"/>
      <w:szCs w:val="28"/>
      <w:lang w:val="en-GB" w:eastAsia="en-GB"/>
    </w:rPr>
  </w:style>
  <w:style w:type="character" w:customStyle="1" w:styleId="Heading8Char1">
    <w:name w:val="Heading 8 Char1"/>
    <w:rsid w:val="005670CF"/>
    <w:rPr>
      <w:rFonts w:ascii="Arial" w:hAnsi="Arial" w:cs="Arial" w:hint="default"/>
      <w:sz w:val="36"/>
      <w:lang w:val="en-GB"/>
    </w:rPr>
  </w:style>
  <w:style w:type="character" w:customStyle="1" w:styleId="DocumentMapChar1">
    <w:name w:val="Document Map Char1"/>
    <w:uiPriority w:val="99"/>
    <w:semiHidden/>
    <w:rsid w:val="005670CF"/>
    <w:rPr>
      <w:rFonts w:ascii="Tahoma" w:hAnsi="Tahoma" w:cs="Tahoma" w:hint="default"/>
      <w:lang w:val="en-GB" w:eastAsia="en-US"/>
    </w:rPr>
  </w:style>
  <w:style w:type="character" w:customStyle="1" w:styleId="BalloonTextChar1">
    <w:name w:val="Balloon Text Char1"/>
    <w:uiPriority w:val="99"/>
    <w:rsid w:val="005670CF"/>
    <w:rPr>
      <w:rFonts w:ascii="Tahoma" w:hAnsi="Tahoma" w:cs="Tahoma" w:hint="default"/>
      <w:sz w:val="16"/>
      <w:szCs w:val="16"/>
      <w:lang w:val="en-GB" w:eastAsia="en-GB" w:bidi="ar-SA"/>
    </w:rPr>
  </w:style>
  <w:style w:type="character" w:customStyle="1" w:styleId="apple-style-span">
    <w:name w:val="apple-style-span"/>
    <w:rsid w:val="005670CF"/>
  </w:style>
  <w:style w:type="character" w:customStyle="1" w:styleId="Titre3Car">
    <w:name w:val="Titre 3 Car"/>
    <w:rsid w:val="005670CF"/>
    <w:rPr>
      <w:rFonts w:ascii="Arial" w:hAnsi="Arial" w:cs="Arial" w:hint="default"/>
      <w:sz w:val="28"/>
      <w:szCs w:val="28"/>
      <w:lang w:val="en-GB" w:eastAsia="en-GB"/>
    </w:rPr>
  </w:style>
  <w:style w:type="character" w:customStyle="1" w:styleId="CommentTextChar1">
    <w:name w:val="Comment Text Char1"/>
    <w:rsid w:val="005670CF"/>
    <w:rPr>
      <w:lang w:val="en-GB" w:eastAsia="x-none"/>
    </w:rPr>
  </w:style>
  <w:style w:type="character" w:customStyle="1" w:styleId="NOChar1">
    <w:name w:val="NO Char1"/>
    <w:qFormat/>
    <w:rsid w:val="005670CF"/>
    <w:rPr>
      <w:rFonts w:ascii="MS Mincho" w:eastAsia="MS Mincho" w:hAnsi="MS Mincho" w:hint="eastAsia"/>
      <w:lang w:val="en-GB" w:eastAsia="en-US" w:bidi="ar-SA"/>
    </w:rPr>
  </w:style>
  <w:style w:type="character" w:customStyle="1" w:styleId="CommentSubjectChar1">
    <w:name w:val="Comment Subject Char1"/>
    <w:uiPriority w:val="99"/>
    <w:rsid w:val="005670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70CF"/>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670CF"/>
    <w:rPr>
      <w:sz w:val="28"/>
      <w:lang w:val="en-GB" w:eastAsia="en-US"/>
    </w:rPr>
  </w:style>
  <w:style w:type="character" w:customStyle="1" w:styleId="apple-converted-space">
    <w:name w:val="apple-converted-space"/>
    <w:qFormat/>
    <w:rsid w:val="005670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670CF"/>
    <w:rPr>
      <w:sz w:val="28"/>
      <w:lang w:val="en-GB" w:eastAsia="en-US"/>
    </w:rPr>
  </w:style>
  <w:style w:type="character" w:customStyle="1" w:styleId="EditorsNoteCharCharChar">
    <w:name w:val="Editor's Note Char Char Char"/>
    <w:rsid w:val="005670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670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670CF"/>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670CF"/>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670CF"/>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5670CF"/>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670CF"/>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5670CF"/>
    <w:rPr>
      <w:rFonts w:ascii="Arial" w:eastAsia="MS Mincho" w:hAnsi="Arial" w:cs="Arial" w:hint="default"/>
      <w:sz w:val="22"/>
      <w:lang w:val="en-GB" w:eastAsia="en-US" w:bidi="ar-SA"/>
    </w:rPr>
  </w:style>
  <w:style w:type="character" w:customStyle="1" w:styleId="T1Car">
    <w:name w:val="T1 Car"/>
    <w:aliases w:val="Header 6 Car Car"/>
    <w:rsid w:val="005670CF"/>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670C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670CF"/>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670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670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670CF"/>
    <w:rPr>
      <w:rFonts w:ascii="Arial" w:hAnsi="Arial" w:cs="Arial" w:hint="default"/>
      <w:sz w:val="28"/>
      <w:lang w:val="en-GB" w:eastAsia="ja-JP" w:bidi="ar-SA"/>
    </w:rPr>
  </w:style>
  <w:style w:type="character" w:customStyle="1" w:styleId="Absatz-Standardschriftart">
    <w:name w:val="Absatz-Standardschriftart"/>
    <w:rsid w:val="005670CF"/>
  </w:style>
  <w:style w:type="character" w:customStyle="1" w:styleId="WW-Absatz-Standardschriftart">
    <w:name w:val="WW-Absatz-Standardschriftart"/>
    <w:rsid w:val="005670CF"/>
  </w:style>
  <w:style w:type="character" w:customStyle="1" w:styleId="WW8Num1z0">
    <w:name w:val="WW8Num1z0"/>
    <w:rsid w:val="005670CF"/>
    <w:rPr>
      <w:rFonts w:ascii="Symbol" w:hAnsi="Symbol" w:hint="default"/>
    </w:rPr>
  </w:style>
  <w:style w:type="character" w:customStyle="1" w:styleId="WW8Num5z0">
    <w:name w:val="WW8Num5z0"/>
    <w:rsid w:val="005670CF"/>
    <w:rPr>
      <w:rFonts w:ascii="Times New Roman" w:eastAsia="MS Mincho" w:hAnsi="Times New Roman" w:cs="Times New Roman" w:hint="default"/>
    </w:rPr>
  </w:style>
  <w:style w:type="character" w:customStyle="1" w:styleId="WW8Num5z1">
    <w:name w:val="WW8Num5z1"/>
    <w:rsid w:val="005670CF"/>
    <w:rPr>
      <w:rFonts w:ascii="Courier New" w:hAnsi="Courier New" w:cs="Courier New" w:hint="default"/>
    </w:rPr>
  </w:style>
  <w:style w:type="character" w:customStyle="1" w:styleId="WW8Num5z2">
    <w:name w:val="WW8Num5z2"/>
    <w:rsid w:val="005670CF"/>
    <w:rPr>
      <w:rFonts w:ascii="Wingdings" w:hAnsi="Wingdings" w:hint="default"/>
    </w:rPr>
  </w:style>
  <w:style w:type="character" w:customStyle="1" w:styleId="WW8Num5z3">
    <w:name w:val="WW8Num5z3"/>
    <w:rsid w:val="005670CF"/>
    <w:rPr>
      <w:rFonts w:ascii="Symbol" w:hAnsi="Symbol" w:hint="default"/>
    </w:rPr>
  </w:style>
  <w:style w:type="character" w:customStyle="1" w:styleId="WW8Num6z0">
    <w:name w:val="WW8Num6z0"/>
    <w:rsid w:val="005670CF"/>
    <w:rPr>
      <w:rFonts w:ascii="Arial" w:eastAsia="MS Mincho" w:hAnsi="Arial" w:cs="Arial" w:hint="default"/>
    </w:rPr>
  </w:style>
  <w:style w:type="character" w:customStyle="1" w:styleId="WW8Num6z1">
    <w:name w:val="WW8Num6z1"/>
    <w:rsid w:val="005670CF"/>
    <w:rPr>
      <w:rFonts w:ascii="Courier New" w:hAnsi="Courier New" w:cs="Courier New" w:hint="default"/>
    </w:rPr>
  </w:style>
  <w:style w:type="character" w:customStyle="1" w:styleId="WW8Num6z2">
    <w:name w:val="WW8Num6z2"/>
    <w:rsid w:val="005670CF"/>
    <w:rPr>
      <w:rFonts w:ascii="Wingdings" w:hAnsi="Wingdings" w:hint="default"/>
    </w:rPr>
  </w:style>
  <w:style w:type="character" w:customStyle="1" w:styleId="WW8Num6z3">
    <w:name w:val="WW8Num6z3"/>
    <w:rsid w:val="005670CF"/>
    <w:rPr>
      <w:rFonts w:ascii="Symbol" w:hAnsi="Symbol" w:hint="default"/>
    </w:rPr>
  </w:style>
  <w:style w:type="character" w:customStyle="1" w:styleId="WW8Num9z0">
    <w:name w:val="WW8Num9z0"/>
    <w:rsid w:val="005670CF"/>
    <w:rPr>
      <w:rFonts w:ascii="Times New Roman" w:eastAsia="MS Mincho" w:hAnsi="Times New Roman" w:cs="Times New Roman" w:hint="default"/>
    </w:rPr>
  </w:style>
  <w:style w:type="character" w:customStyle="1" w:styleId="WW8Num9z1">
    <w:name w:val="WW8Num9z1"/>
    <w:rsid w:val="005670CF"/>
    <w:rPr>
      <w:rFonts w:ascii="Courier New" w:hAnsi="Courier New" w:cs="Courier New" w:hint="default"/>
    </w:rPr>
  </w:style>
  <w:style w:type="character" w:customStyle="1" w:styleId="WW8Num9z2">
    <w:name w:val="WW8Num9z2"/>
    <w:rsid w:val="005670CF"/>
    <w:rPr>
      <w:rFonts w:ascii="Wingdings" w:hAnsi="Wingdings" w:hint="default"/>
    </w:rPr>
  </w:style>
  <w:style w:type="character" w:customStyle="1" w:styleId="WW8Num9z3">
    <w:name w:val="WW8Num9z3"/>
    <w:rsid w:val="005670CF"/>
    <w:rPr>
      <w:rFonts w:ascii="Symbol" w:hAnsi="Symbol" w:hint="default"/>
    </w:rPr>
  </w:style>
  <w:style w:type="character" w:customStyle="1" w:styleId="WW8Num11z0">
    <w:name w:val="WW8Num11z0"/>
    <w:rsid w:val="005670CF"/>
    <w:rPr>
      <w:rFonts w:ascii="Times New Roman" w:eastAsia="MS Mincho" w:hAnsi="Times New Roman" w:cs="Times New Roman" w:hint="default"/>
    </w:rPr>
  </w:style>
  <w:style w:type="character" w:customStyle="1" w:styleId="WW8Num11z1">
    <w:name w:val="WW8Num11z1"/>
    <w:rsid w:val="005670CF"/>
    <w:rPr>
      <w:rFonts w:ascii="Courier New" w:hAnsi="Courier New" w:cs="Courier New" w:hint="default"/>
    </w:rPr>
  </w:style>
  <w:style w:type="character" w:customStyle="1" w:styleId="WW8Num11z2">
    <w:name w:val="WW8Num11z2"/>
    <w:rsid w:val="005670CF"/>
    <w:rPr>
      <w:rFonts w:ascii="Wingdings" w:hAnsi="Wingdings" w:hint="default"/>
    </w:rPr>
  </w:style>
  <w:style w:type="character" w:customStyle="1" w:styleId="WW8Num11z3">
    <w:name w:val="WW8Num11z3"/>
    <w:rsid w:val="005670CF"/>
    <w:rPr>
      <w:rFonts w:ascii="Symbol" w:hAnsi="Symbol" w:hint="default"/>
    </w:rPr>
  </w:style>
  <w:style w:type="character" w:customStyle="1" w:styleId="WW8Num15z0">
    <w:name w:val="WW8Num15z0"/>
    <w:rsid w:val="005670CF"/>
    <w:rPr>
      <w:rFonts w:ascii="Times New Roman" w:eastAsia="Times New Roman" w:hAnsi="Times New Roman" w:cs="Times New Roman" w:hint="default"/>
    </w:rPr>
  </w:style>
  <w:style w:type="character" w:customStyle="1" w:styleId="WW8Num15z1">
    <w:name w:val="WW8Num15z1"/>
    <w:rsid w:val="005670CF"/>
    <w:rPr>
      <w:rFonts w:ascii="Courier New" w:hAnsi="Courier New" w:cs="Courier New" w:hint="default"/>
    </w:rPr>
  </w:style>
  <w:style w:type="character" w:customStyle="1" w:styleId="WW8Num15z2">
    <w:name w:val="WW8Num15z2"/>
    <w:rsid w:val="005670CF"/>
    <w:rPr>
      <w:rFonts w:ascii="Wingdings" w:hAnsi="Wingdings" w:hint="default"/>
    </w:rPr>
  </w:style>
  <w:style w:type="character" w:customStyle="1" w:styleId="WW8Num15z3">
    <w:name w:val="WW8Num15z3"/>
    <w:rsid w:val="005670CF"/>
    <w:rPr>
      <w:rFonts w:ascii="Symbol" w:hAnsi="Symbol" w:hint="default"/>
    </w:rPr>
  </w:style>
  <w:style w:type="character" w:customStyle="1" w:styleId="WW8Num16z0">
    <w:name w:val="WW8Num16z0"/>
    <w:rsid w:val="005670CF"/>
    <w:rPr>
      <w:rFonts w:ascii="Times New Roman" w:eastAsia="MS Mincho" w:hAnsi="Times New Roman" w:cs="Times New Roman" w:hint="default"/>
    </w:rPr>
  </w:style>
  <w:style w:type="character" w:customStyle="1" w:styleId="WW8Num16z1">
    <w:name w:val="WW8Num16z1"/>
    <w:rsid w:val="005670CF"/>
    <w:rPr>
      <w:rFonts w:ascii="Courier New" w:hAnsi="Courier New" w:cs="Courier New" w:hint="default"/>
    </w:rPr>
  </w:style>
  <w:style w:type="character" w:customStyle="1" w:styleId="WW8Num16z2">
    <w:name w:val="WW8Num16z2"/>
    <w:rsid w:val="005670CF"/>
    <w:rPr>
      <w:rFonts w:ascii="Wingdings" w:hAnsi="Wingdings" w:hint="default"/>
    </w:rPr>
  </w:style>
  <w:style w:type="character" w:customStyle="1" w:styleId="WW8Num16z3">
    <w:name w:val="WW8Num16z3"/>
    <w:rsid w:val="005670CF"/>
    <w:rPr>
      <w:rFonts w:ascii="Symbol" w:hAnsi="Symbol" w:hint="default"/>
    </w:rPr>
  </w:style>
  <w:style w:type="character" w:customStyle="1" w:styleId="WW8Num18z0">
    <w:name w:val="WW8Num18z0"/>
    <w:rsid w:val="005670CF"/>
    <w:rPr>
      <w:rFonts w:ascii="Times New Roman" w:eastAsia="Times New Roman" w:hAnsi="Times New Roman" w:cs="Times New Roman" w:hint="default"/>
    </w:rPr>
  </w:style>
  <w:style w:type="character" w:customStyle="1" w:styleId="WW8Num18z1">
    <w:name w:val="WW8Num18z1"/>
    <w:rsid w:val="005670CF"/>
    <w:rPr>
      <w:rFonts w:ascii="Courier New" w:hAnsi="Courier New" w:cs="Courier New" w:hint="default"/>
    </w:rPr>
  </w:style>
  <w:style w:type="character" w:customStyle="1" w:styleId="WW8Num18z2">
    <w:name w:val="WW8Num18z2"/>
    <w:rsid w:val="005670CF"/>
    <w:rPr>
      <w:rFonts w:ascii="Wingdings" w:hAnsi="Wingdings" w:hint="default"/>
    </w:rPr>
  </w:style>
  <w:style w:type="character" w:customStyle="1" w:styleId="WW8Num18z3">
    <w:name w:val="WW8Num18z3"/>
    <w:rsid w:val="005670CF"/>
    <w:rPr>
      <w:rFonts w:ascii="Symbol" w:hAnsi="Symbol" w:hint="default"/>
    </w:rPr>
  </w:style>
  <w:style w:type="character" w:customStyle="1" w:styleId="WW8Num19z0">
    <w:name w:val="WW8Num19z0"/>
    <w:rsid w:val="005670CF"/>
    <w:rPr>
      <w:rFonts w:ascii="Times New Roman" w:eastAsia="MS Mincho" w:hAnsi="Times New Roman" w:cs="Times New Roman" w:hint="default"/>
    </w:rPr>
  </w:style>
  <w:style w:type="character" w:customStyle="1" w:styleId="WW8Num19z1">
    <w:name w:val="WW8Num19z1"/>
    <w:rsid w:val="005670CF"/>
    <w:rPr>
      <w:rFonts w:ascii="Wingdings" w:hAnsi="Wingdings" w:hint="default"/>
    </w:rPr>
  </w:style>
  <w:style w:type="character" w:customStyle="1" w:styleId="WW8Num25z0">
    <w:name w:val="WW8Num25z0"/>
    <w:rsid w:val="005670CF"/>
    <w:rPr>
      <w:rFonts w:ascii="Arial" w:eastAsia="SimSun" w:hAnsi="Arial" w:cs="Arial" w:hint="default"/>
    </w:rPr>
  </w:style>
  <w:style w:type="character" w:customStyle="1" w:styleId="WW8Num25z1">
    <w:name w:val="WW8Num25z1"/>
    <w:rsid w:val="005670CF"/>
    <w:rPr>
      <w:rFonts w:ascii="Wingdings" w:hAnsi="Wingdings" w:hint="default"/>
    </w:rPr>
  </w:style>
  <w:style w:type="character" w:customStyle="1" w:styleId="WW8Num28z0">
    <w:name w:val="WW8Num28z0"/>
    <w:rsid w:val="005670CF"/>
    <w:rPr>
      <w:rFonts w:ascii="Times New Roman" w:eastAsia="MS Mincho" w:hAnsi="Times New Roman" w:cs="Times New Roman" w:hint="default"/>
    </w:rPr>
  </w:style>
  <w:style w:type="character" w:customStyle="1" w:styleId="WW8Num28z1">
    <w:name w:val="WW8Num28z1"/>
    <w:rsid w:val="005670CF"/>
    <w:rPr>
      <w:rFonts w:ascii="Courier New" w:hAnsi="Courier New" w:cs="Courier New" w:hint="default"/>
    </w:rPr>
  </w:style>
  <w:style w:type="character" w:customStyle="1" w:styleId="WW8Num28z2">
    <w:name w:val="WW8Num28z2"/>
    <w:rsid w:val="005670CF"/>
    <w:rPr>
      <w:rFonts w:ascii="Wingdings" w:hAnsi="Wingdings" w:hint="default"/>
    </w:rPr>
  </w:style>
  <w:style w:type="character" w:customStyle="1" w:styleId="WW8Num28z3">
    <w:name w:val="WW8Num28z3"/>
    <w:rsid w:val="005670CF"/>
    <w:rPr>
      <w:rFonts w:ascii="Symbol" w:hAnsi="Symbol" w:hint="default"/>
    </w:rPr>
  </w:style>
  <w:style w:type="character" w:customStyle="1" w:styleId="WW8Num32z0">
    <w:name w:val="WW8Num32z0"/>
    <w:rsid w:val="005670CF"/>
    <w:rPr>
      <w:rFonts w:ascii="Times New Roman" w:eastAsia="Times New Roman" w:hAnsi="Times New Roman" w:cs="Times New Roman" w:hint="default"/>
    </w:rPr>
  </w:style>
  <w:style w:type="character" w:customStyle="1" w:styleId="WW8Num32z1">
    <w:name w:val="WW8Num32z1"/>
    <w:rsid w:val="005670CF"/>
    <w:rPr>
      <w:rFonts w:ascii="Courier New" w:hAnsi="Courier New" w:cs="Courier New" w:hint="default"/>
    </w:rPr>
  </w:style>
  <w:style w:type="character" w:customStyle="1" w:styleId="WW8Num32z2">
    <w:name w:val="WW8Num32z2"/>
    <w:rsid w:val="005670CF"/>
    <w:rPr>
      <w:rFonts w:ascii="Wingdings" w:hAnsi="Wingdings" w:hint="default"/>
    </w:rPr>
  </w:style>
  <w:style w:type="character" w:customStyle="1" w:styleId="WW8Num32z3">
    <w:name w:val="WW8Num32z3"/>
    <w:rsid w:val="005670CF"/>
    <w:rPr>
      <w:rFonts w:ascii="Symbol" w:hAnsi="Symbol" w:hint="default"/>
    </w:rPr>
  </w:style>
  <w:style w:type="character" w:customStyle="1" w:styleId="WW8Num34z0">
    <w:name w:val="WW8Num34z0"/>
    <w:rsid w:val="005670CF"/>
    <w:rPr>
      <w:rFonts w:ascii="Times New Roman" w:eastAsia="SimSun" w:hAnsi="Times New Roman" w:cs="Times New Roman" w:hint="default"/>
    </w:rPr>
  </w:style>
  <w:style w:type="character" w:customStyle="1" w:styleId="WW8Num34z1">
    <w:name w:val="WW8Num34z1"/>
    <w:rsid w:val="005670CF"/>
    <w:rPr>
      <w:rFonts w:ascii="Wingdings" w:hAnsi="Wingdings" w:hint="default"/>
    </w:rPr>
  </w:style>
  <w:style w:type="character" w:customStyle="1" w:styleId="WW8Num35z0">
    <w:name w:val="WW8Num35z0"/>
    <w:rsid w:val="005670CF"/>
    <w:rPr>
      <w:rFonts w:ascii="Times New Roman" w:eastAsia="SimSun" w:hAnsi="Times New Roman" w:cs="Times New Roman" w:hint="default"/>
    </w:rPr>
  </w:style>
  <w:style w:type="character" w:customStyle="1" w:styleId="WW8Num35z1">
    <w:name w:val="WW8Num35z1"/>
    <w:rsid w:val="005670CF"/>
    <w:rPr>
      <w:rFonts w:ascii="Wingdings" w:hAnsi="Wingdings" w:hint="default"/>
    </w:rPr>
  </w:style>
  <w:style w:type="character" w:customStyle="1" w:styleId="WW8Num36z0">
    <w:name w:val="WW8Num36z0"/>
    <w:rsid w:val="005670CF"/>
    <w:rPr>
      <w:rFonts w:ascii="Times New Roman" w:eastAsia="SimSun" w:hAnsi="Times New Roman" w:cs="Times New Roman" w:hint="default"/>
    </w:rPr>
  </w:style>
  <w:style w:type="character" w:customStyle="1" w:styleId="WW8Num36z1">
    <w:name w:val="WW8Num36z1"/>
    <w:rsid w:val="005670CF"/>
    <w:rPr>
      <w:rFonts w:ascii="Wingdings" w:hAnsi="Wingdings" w:hint="default"/>
    </w:rPr>
  </w:style>
  <w:style w:type="character" w:customStyle="1" w:styleId="WW8Num39z0">
    <w:name w:val="WW8Num39z0"/>
    <w:rsid w:val="005670CF"/>
    <w:rPr>
      <w:rFonts w:ascii="Times New Roman" w:eastAsia="SimSun" w:hAnsi="Times New Roman" w:cs="Times New Roman" w:hint="default"/>
    </w:rPr>
  </w:style>
  <w:style w:type="character" w:customStyle="1" w:styleId="WW8Num39z1">
    <w:name w:val="WW8Num39z1"/>
    <w:rsid w:val="005670CF"/>
    <w:rPr>
      <w:rFonts w:ascii="Wingdings" w:hAnsi="Wingdings" w:hint="default"/>
    </w:rPr>
  </w:style>
  <w:style w:type="character" w:customStyle="1" w:styleId="WW8NumSt1z0">
    <w:name w:val="WW8NumSt1z0"/>
    <w:rsid w:val="005670CF"/>
    <w:rPr>
      <w:rFonts w:ascii="Symbol" w:hAnsi="Symbol" w:hint="default"/>
    </w:rPr>
  </w:style>
  <w:style w:type="character" w:customStyle="1" w:styleId="WW8NumSt18z0">
    <w:name w:val="WW8NumSt18z0"/>
    <w:rsid w:val="005670CF"/>
    <w:rPr>
      <w:rFonts w:ascii="Geneva" w:hAnsi="Geneva" w:hint="default"/>
    </w:rPr>
  </w:style>
  <w:style w:type="character" w:customStyle="1" w:styleId="af8">
    <w:name w:val="段落フォント"/>
    <w:rsid w:val="005670CF"/>
  </w:style>
  <w:style w:type="character" w:customStyle="1" w:styleId="af9">
    <w:name w:val="脚注番号"/>
    <w:rsid w:val="005670CF"/>
    <w:rPr>
      <w:b/>
      <w:bCs w:val="0"/>
      <w:position w:val="3"/>
      <w:sz w:val="16"/>
    </w:rPr>
  </w:style>
  <w:style w:type="character" w:customStyle="1" w:styleId="afa">
    <w:name w:val="コメント参照"/>
    <w:rsid w:val="005670CF"/>
    <w:rPr>
      <w:sz w:val="16"/>
    </w:rPr>
  </w:style>
  <w:style w:type="character" w:customStyle="1" w:styleId="Underrubrik2">
    <w:name w:val="Underrubrik2 (文字)"/>
    <w:rsid w:val="005670CF"/>
    <w:rPr>
      <w:rFonts w:ascii="Arial" w:eastAsia="MS Mincho" w:hAnsi="Arial" w:cs="Arial" w:hint="default"/>
      <w:sz w:val="28"/>
      <w:lang w:val="en-GB" w:eastAsia="ar-SA" w:bidi="ar-SA"/>
    </w:rPr>
  </w:style>
  <w:style w:type="character" w:customStyle="1" w:styleId="M5">
    <w:name w:val="M5 (文字)"/>
    <w:rsid w:val="005670CF"/>
    <w:rPr>
      <w:rFonts w:ascii="Arial" w:eastAsia="MS Mincho" w:hAnsi="Arial" w:cs="Arial" w:hint="default"/>
      <w:sz w:val="22"/>
      <w:lang w:val="en-GB" w:eastAsia="ar-SA" w:bidi="ar-SA"/>
    </w:rPr>
  </w:style>
  <w:style w:type="character" w:customStyle="1" w:styleId="T1">
    <w:name w:val="T1 (文字)"/>
    <w:rsid w:val="005670CF"/>
    <w:rPr>
      <w:rFonts w:ascii="Arial" w:eastAsia="MS Mincho" w:hAnsi="Arial" w:cs="Arial" w:hint="default"/>
      <w:lang w:val="en-GB" w:eastAsia="ar-SA" w:bidi="ar-SA"/>
    </w:rPr>
  </w:style>
  <w:style w:type="character" w:customStyle="1" w:styleId="headerodd">
    <w:name w:val="header odd (文字)"/>
    <w:rsid w:val="005670CF"/>
    <w:rPr>
      <w:rFonts w:ascii="Arial" w:eastAsia="MS Mincho" w:hAnsi="Arial" w:cs="Arial" w:hint="default"/>
      <w:b/>
      <w:bCs w:val="0"/>
      <w:sz w:val="18"/>
      <w:lang w:val="en-GB" w:eastAsia="ar-SA" w:bidi="ar-SA"/>
    </w:rPr>
  </w:style>
  <w:style w:type="character" w:customStyle="1" w:styleId="footnotetext1">
    <w:name w:val="footnote text1 (文字)"/>
    <w:rsid w:val="005670CF"/>
    <w:rPr>
      <w:rFonts w:ascii="MS Mincho" w:eastAsia="MS Mincho" w:hAnsi="MS Mincho" w:hint="eastAsia"/>
      <w:sz w:val="16"/>
      <w:lang w:val="en-GB" w:eastAsia="ar-SA" w:bidi="ar-SA"/>
    </w:rPr>
  </w:style>
  <w:style w:type="character" w:customStyle="1" w:styleId="cap">
    <w:name w:val="cap (文字)"/>
    <w:rsid w:val="005670CF"/>
    <w:rPr>
      <w:rFonts w:ascii="MS Mincho" w:eastAsia="MS Mincho" w:hAnsi="MS Mincho" w:hint="eastAsia"/>
      <w:b/>
      <w:bCs w:val="0"/>
      <w:lang w:val="en-GB" w:eastAsia="ar-SA" w:bidi="ar-SA"/>
    </w:rPr>
  </w:style>
  <w:style w:type="character" w:customStyle="1" w:styleId="bt">
    <w:name w:val="bt (文字)"/>
    <w:rsid w:val="005670CF"/>
    <w:rPr>
      <w:rFonts w:ascii="MS Mincho" w:eastAsia="MS Mincho" w:hAnsi="MS Mincho" w:hint="eastAsia"/>
      <w:lang w:val="en-GB" w:eastAsia="ar-SA" w:bidi="ar-SA"/>
    </w:rPr>
  </w:style>
  <w:style w:type="character" w:customStyle="1" w:styleId="afb">
    <w:name w:val="番号付け記号"/>
    <w:rsid w:val="005670CF"/>
  </w:style>
  <w:style w:type="character" w:customStyle="1" w:styleId="WW8Num27z0">
    <w:name w:val="WW8Num27z0"/>
    <w:rsid w:val="005670CF"/>
    <w:rPr>
      <w:rFonts w:ascii="Arial" w:eastAsia="Times New Roman" w:hAnsi="Arial" w:cs="Arial" w:hint="default"/>
    </w:rPr>
  </w:style>
  <w:style w:type="character" w:customStyle="1" w:styleId="WW8Num27z1">
    <w:name w:val="WW8Num27z1"/>
    <w:rsid w:val="005670CF"/>
    <w:rPr>
      <w:rFonts w:ascii="Courier New" w:hAnsi="Courier New" w:cs="Courier New" w:hint="default"/>
    </w:rPr>
  </w:style>
  <w:style w:type="character" w:customStyle="1" w:styleId="WW8Num27z2">
    <w:name w:val="WW8Num27z2"/>
    <w:rsid w:val="005670CF"/>
    <w:rPr>
      <w:rFonts w:ascii="Wingdings" w:hAnsi="Wingdings" w:hint="default"/>
    </w:rPr>
  </w:style>
  <w:style w:type="character" w:customStyle="1" w:styleId="WW8Num27z3">
    <w:name w:val="WW8Num27z3"/>
    <w:rsid w:val="005670CF"/>
    <w:rPr>
      <w:rFonts w:ascii="Symbol" w:hAnsi="Symbol" w:hint="default"/>
    </w:rPr>
  </w:style>
  <w:style w:type="character" w:customStyle="1" w:styleId="WW8Num29z0">
    <w:name w:val="WW8Num29z0"/>
    <w:rsid w:val="005670CF"/>
    <w:rPr>
      <w:rFonts w:ascii="Times New Roman" w:eastAsia="MS Mincho" w:hAnsi="Times New Roman" w:cs="Times New Roman" w:hint="default"/>
    </w:rPr>
  </w:style>
  <w:style w:type="character" w:customStyle="1" w:styleId="WW8Num29z1">
    <w:name w:val="WW8Num29z1"/>
    <w:rsid w:val="005670CF"/>
    <w:rPr>
      <w:rFonts w:ascii="Courier New" w:hAnsi="Courier New" w:cs="Courier New" w:hint="default"/>
    </w:rPr>
  </w:style>
  <w:style w:type="character" w:customStyle="1" w:styleId="WW8Num29z2">
    <w:name w:val="WW8Num29z2"/>
    <w:rsid w:val="005670CF"/>
    <w:rPr>
      <w:rFonts w:ascii="Wingdings" w:hAnsi="Wingdings" w:hint="default"/>
    </w:rPr>
  </w:style>
  <w:style w:type="character" w:customStyle="1" w:styleId="WW8Num29z3">
    <w:name w:val="WW8Num29z3"/>
    <w:rsid w:val="005670CF"/>
    <w:rPr>
      <w:rFonts w:ascii="Symbol" w:hAnsi="Symbol" w:hint="default"/>
    </w:rPr>
  </w:style>
  <w:style w:type="character" w:customStyle="1" w:styleId="WW8Num31z0">
    <w:name w:val="WW8Num31z0"/>
    <w:rsid w:val="005670CF"/>
    <w:rPr>
      <w:rFonts w:ascii="Symbol" w:hAnsi="Symbol" w:hint="default"/>
    </w:rPr>
  </w:style>
  <w:style w:type="character" w:customStyle="1" w:styleId="WW8Num31z1">
    <w:name w:val="WW8Num31z1"/>
    <w:rsid w:val="005670CF"/>
    <w:rPr>
      <w:rFonts w:ascii="Courier New" w:hAnsi="Courier New" w:cs="Courier New" w:hint="default"/>
    </w:rPr>
  </w:style>
  <w:style w:type="character" w:customStyle="1" w:styleId="WW8Num31z2">
    <w:name w:val="WW8Num31z2"/>
    <w:rsid w:val="005670CF"/>
    <w:rPr>
      <w:rFonts w:ascii="Wingdings" w:hAnsi="Wingdings" w:hint="default"/>
    </w:rPr>
  </w:style>
  <w:style w:type="character" w:customStyle="1" w:styleId="WW8Num34z2">
    <w:name w:val="WW8Num34z2"/>
    <w:rsid w:val="005670CF"/>
    <w:rPr>
      <w:rFonts w:ascii="Wingdings" w:hAnsi="Wingdings" w:hint="default"/>
    </w:rPr>
  </w:style>
  <w:style w:type="character" w:customStyle="1" w:styleId="WW8Num34z3">
    <w:name w:val="WW8Num34z3"/>
    <w:rsid w:val="005670CF"/>
    <w:rPr>
      <w:rFonts w:ascii="Symbol" w:hAnsi="Symbol" w:hint="default"/>
    </w:rPr>
  </w:style>
  <w:style w:type="character" w:customStyle="1" w:styleId="WW8Num37z0">
    <w:name w:val="WW8Num37z0"/>
    <w:rsid w:val="005670CF"/>
    <w:rPr>
      <w:rFonts w:ascii="Times New Roman" w:eastAsia="SimSun" w:hAnsi="Times New Roman" w:cs="Times New Roman" w:hint="default"/>
    </w:rPr>
  </w:style>
  <w:style w:type="character" w:customStyle="1" w:styleId="WW8Num37z1">
    <w:name w:val="WW8Num37z1"/>
    <w:rsid w:val="005670CF"/>
    <w:rPr>
      <w:rFonts w:ascii="Wingdings" w:hAnsi="Wingdings" w:hint="default"/>
    </w:rPr>
  </w:style>
  <w:style w:type="character" w:customStyle="1" w:styleId="WW8Num38z0">
    <w:name w:val="WW8Num38z0"/>
    <w:rsid w:val="005670CF"/>
    <w:rPr>
      <w:rFonts w:ascii="Times New Roman" w:eastAsia="SimSun" w:hAnsi="Times New Roman" w:cs="Times New Roman" w:hint="default"/>
    </w:rPr>
  </w:style>
  <w:style w:type="character" w:customStyle="1" w:styleId="WW8Num38z1">
    <w:name w:val="WW8Num38z1"/>
    <w:rsid w:val="005670CF"/>
    <w:rPr>
      <w:rFonts w:ascii="Wingdings" w:hAnsi="Wingdings" w:hint="default"/>
    </w:rPr>
  </w:style>
  <w:style w:type="character" w:customStyle="1" w:styleId="WW8Num41z0">
    <w:name w:val="WW8Num41z0"/>
    <w:rsid w:val="005670CF"/>
    <w:rPr>
      <w:rFonts w:ascii="Times New Roman" w:eastAsia="SimSun" w:hAnsi="Times New Roman" w:cs="Times New Roman" w:hint="default"/>
    </w:rPr>
  </w:style>
  <w:style w:type="character" w:customStyle="1" w:styleId="WW8Num41z1">
    <w:name w:val="WW8Num41z1"/>
    <w:rsid w:val="005670CF"/>
    <w:rPr>
      <w:rFonts w:ascii="Wingdings" w:hAnsi="Wingdings" w:hint="default"/>
    </w:rPr>
  </w:style>
  <w:style w:type="character" w:customStyle="1" w:styleId="WW8NumSt20z0">
    <w:name w:val="WW8NumSt20z0"/>
    <w:rsid w:val="005670CF"/>
    <w:rPr>
      <w:rFonts w:ascii="Geneva" w:hAnsi="Geneva" w:hint="default"/>
    </w:rPr>
  </w:style>
  <w:style w:type="character" w:customStyle="1" w:styleId="ListChar">
    <w:name w:val="List Char"/>
    <w:qFormat/>
    <w:rsid w:val="005670CF"/>
    <w:rPr>
      <w:lang w:val="en-GB" w:eastAsia="ar-SA" w:bidi="ar-SA"/>
    </w:rPr>
  </w:style>
  <w:style w:type="character" w:customStyle="1" w:styleId="T1Char6">
    <w:name w:val="T1 Char6"/>
    <w:aliases w:val="Header 6 Char Char6"/>
    <w:rsid w:val="005670C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670CF"/>
    <w:rPr>
      <w:b/>
      <w:bCs w:val="0"/>
      <w:lang w:val="en-GB" w:eastAsia="en-US" w:bidi="ar-SA"/>
    </w:rPr>
  </w:style>
  <w:style w:type="character" w:customStyle="1" w:styleId="T1Char4">
    <w:name w:val="T1 Char4"/>
    <w:aliases w:val="Header 6 Char Char4"/>
    <w:rsid w:val="005670C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670C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5670CF"/>
    <w:rPr>
      <w:rFonts w:ascii="Batang" w:eastAsia="Batang" w:hAnsi="Batang" w:hint="eastAsia"/>
      <w:b/>
      <w:bCs w:val="0"/>
      <w:lang w:val="en-GB" w:eastAsia="en-US" w:bidi="ar-SA"/>
    </w:rPr>
  </w:style>
  <w:style w:type="character" w:customStyle="1" w:styleId="Heading6Char2">
    <w:name w:val="Heading 6 Char2"/>
    <w:rsid w:val="005670CF"/>
    <w:rPr>
      <w:rFonts w:ascii="Arial" w:eastAsia="Times New Roman" w:hAnsi="Arial" w:cs="Times New Roman" w:hint="default"/>
      <w:sz w:val="20"/>
      <w:szCs w:val="20"/>
      <w:lang w:val="en-GB"/>
    </w:rPr>
  </w:style>
  <w:style w:type="character" w:customStyle="1" w:styleId="T1Char5">
    <w:name w:val="T1 Char5"/>
    <w:aliases w:val="Header 6 Char Char5"/>
    <w:rsid w:val="005670CF"/>
  </w:style>
  <w:style w:type="character" w:customStyle="1" w:styleId="capChar4">
    <w:name w:val="cap Char4"/>
    <w:aliases w:val="cap Char Char4,Caption Char Char3,Caption Char1 Char Char3,cap Char Char1 Char3,Caption Char Char1 Char Char3,cap Char2 Char Char Char3"/>
    <w:rsid w:val="005670CF"/>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670CF"/>
    <w:rPr>
      <w:rFonts w:ascii="Arial" w:hAnsi="Arial" w:cs="Arial" w:hint="default"/>
      <w:sz w:val="28"/>
      <w:lang w:val="en-GB" w:eastAsia="en-US"/>
    </w:rPr>
  </w:style>
  <w:style w:type="character" w:customStyle="1" w:styleId="T1Char8">
    <w:name w:val="T1 Char8"/>
    <w:aliases w:val="Header 6 Char Char7"/>
    <w:rsid w:val="005670CF"/>
    <w:rPr>
      <w:rFonts w:ascii="Arial" w:hAnsi="Arial" w:cs="Arial" w:hint="default"/>
      <w:lang w:val="en-GB" w:eastAsia="en-US" w:bidi="ar-SA"/>
    </w:rPr>
  </w:style>
  <w:style w:type="character" w:customStyle="1" w:styleId="Underrubrik2Char9">
    <w:name w:val="Underrubrik2 Char9"/>
    <w:aliases w:val="31 Char9,32 Char9,33 Char9,34 Char9"/>
    <w:rsid w:val="005670CF"/>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670CF"/>
    <w:rPr>
      <w:rFonts w:ascii="Arial" w:hAnsi="Arial" w:cs="Arial" w:hint="default"/>
      <w:sz w:val="28"/>
      <w:szCs w:val="28"/>
      <w:lang w:val="en-GB" w:eastAsia="en-US" w:bidi="he-IL"/>
    </w:rPr>
  </w:style>
  <w:style w:type="character" w:customStyle="1" w:styleId="T1Char7">
    <w:name w:val="T1 Char7"/>
    <w:aliases w:val="Header 6 Char Char8"/>
    <w:rsid w:val="005670C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670CF"/>
    <w:rPr>
      <w:rFonts w:ascii="Arial" w:hAnsi="Arial" w:cs="Arial" w:hint="default"/>
      <w:sz w:val="28"/>
      <w:szCs w:val="28"/>
      <w:lang w:val="en-GB" w:eastAsia="en-US" w:bidi="he-IL"/>
    </w:rPr>
  </w:style>
  <w:style w:type="character" w:customStyle="1" w:styleId="T1Char9">
    <w:name w:val="T1 Char9"/>
    <w:aliases w:val="Header 6 Char Char9"/>
    <w:rsid w:val="005670CF"/>
    <w:rPr>
      <w:rFonts w:ascii="Arial" w:hAnsi="Arial" w:cs="Arial" w:hint="default"/>
      <w:lang w:val="en-GB" w:eastAsia="en-US" w:bidi="he-IL"/>
    </w:rPr>
  </w:style>
  <w:style w:type="character" w:customStyle="1" w:styleId="TF0">
    <w:name w:val="TF (文字)"/>
    <w:rsid w:val="005670CF"/>
    <w:rPr>
      <w:rFonts w:ascii="Arial" w:hAnsi="Arial" w:cs="Arial" w:hint="default"/>
      <w:b/>
      <w:bCs w:val="0"/>
      <w:lang w:val="en-US" w:eastAsia="en-US"/>
    </w:rPr>
  </w:style>
  <w:style w:type="character" w:customStyle="1" w:styleId="BodyText2Char1">
    <w:name w:val="Body Text 2 Char1"/>
    <w:rsid w:val="005670CF"/>
    <w:rPr>
      <w:lang w:val="en-GB" w:eastAsia="ja-JP"/>
    </w:rPr>
  </w:style>
  <w:style w:type="character" w:customStyle="1" w:styleId="BodyText3Char1">
    <w:name w:val="Body Text 3 Char1"/>
    <w:rsid w:val="005670CF"/>
    <w:rPr>
      <w:lang w:val="en-GB" w:eastAsia="ja-JP"/>
    </w:rPr>
  </w:style>
  <w:style w:type="character" w:customStyle="1" w:styleId="BodyTextIndentChar1">
    <w:name w:val="Body Text Indent Char1"/>
    <w:rsid w:val="005670CF"/>
    <w:rPr>
      <w:rFonts w:ascii="MS Mincho" w:eastAsia="MS Mincho" w:hAnsi="MS Mincho" w:hint="eastAsia"/>
      <w:lang w:val="en-GB" w:eastAsia="x-none"/>
    </w:rPr>
  </w:style>
  <w:style w:type="character" w:customStyle="1" w:styleId="NoteHeadingChar1">
    <w:name w:val="Note Heading Char1"/>
    <w:rsid w:val="005670CF"/>
    <w:rPr>
      <w:rFonts w:ascii="MS Mincho" w:eastAsia="MS Mincho" w:hAnsi="MS Mincho" w:hint="eastAsia"/>
      <w:lang w:val="en-GB" w:eastAsia="x-none"/>
    </w:rPr>
  </w:style>
  <w:style w:type="character" w:customStyle="1" w:styleId="HTMLPreformattedChar1">
    <w:name w:val="HTML Preformatted Char1"/>
    <w:uiPriority w:val="99"/>
    <w:rsid w:val="005670CF"/>
    <w:rPr>
      <w:rFonts w:ascii="Courier New" w:eastAsia="MS Mincho" w:hAnsi="Courier New" w:cs="Courier New" w:hint="default"/>
      <w:lang w:val="en-GB" w:eastAsia="x-none"/>
    </w:rPr>
  </w:style>
  <w:style w:type="character" w:customStyle="1" w:styleId="Heading7Char3">
    <w:name w:val="Heading 7 Char3"/>
    <w:rsid w:val="005670CF"/>
    <w:rPr>
      <w:rFonts w:ascii="Arial" w:eastAsia="Times New Roman" w:hAnsi="Arial" w:cs="Arial" w:hint="default"/>
      <w:lang w:val="en-GB"/>
    </w:rPr>
  </w:style>
  <w:style w:type="character" w:customStyle="1" w:styleId="Heading8Char3">
    <w:name w:val="Heading 8 Char3"/>
    <w:rsid w:val="005670CF"/>
    <w:rPr>
      <w:rFonts w:ascii="Arial" w:eastAsia="Times New Roman" w:hAnsi="Arial" w:cs="Arial" w:hint="default"/>
      <w:sz w:val="36"/>
      <w:lang w:val="en-GB"/>
    </w:rPr>
  </w:style>
  <w:style w:type="character" w:customStyle="1" w:styleId="Heading9Char2">
    <w:name w:val="Heading 9 Char2"/>
    <w:rsid w:val="005670CF"/>
    <w:rPr>
      <w:rFonts w:ascii="Arial" w:eastAsia="Times New Roman" w:hAnsi="Arial" w:cs="Arial" w:hint="default"/>
      <w:sz w:val="36"/>
      <w:lang w:val="en-GB"/>
    </w:rPr>
  </w:style>
  <w:style w:type="character" w:customStyle="1" w:styleId="FooterChar2">
    <w:name w:val="Footer Char2"/>
    <w:rsid w:val="005670CF"/>
    <w:rPr>
      <w:rFonts w:ascii="Arial" w:eastAsia="Times New Roman" w:hAnsi="Arial" w:cs="Arial" w:hint="default"/>
      <w:b/>
      <w:bCs w:val="0"/>
      <w:i/>
      <w:iCs w:val="0"/>
      <w:noProof/>
      <w:sz w:val="18"/>
    </w:rPr>
  </w:style>
  <w:style w:type="character" w:customStyle="1" w:styleId="PlainTextChar3">
    <w:name w:val="Plain Text Char3"/>
    <w:rsid w:val="005670CF"/>
    <w:rPr>
      <w:rFonts w:ascii="Courier New" w:hAnsi="Courier New" w:cs="Courier New" w:hint="default"/>
      <w:lang w:val="nb-NO" w:eastAsia="ja-JP"/>
    </w:rPr>
  </w:style>
  <w:style w:type="character" w:customStyle="1" w:styleId="BodyText2Char3">
    <w:name w:val="Body Text 2 Char3"/>
    <w:rsid w:val="005670CF"/>
    <w:rPr>
      <w:rFonts w:ascii="Times New Roman" w:eastAsia="SimSun" w:hAnsi="Times New Roman" w:cs="Times New Roman" w:hint="default"/>
      <w:lang w:val="en-GB" w:eastAsia="ja-JP"/>
    </w:rPr>
  </w:style>
  <w:style w:type="character" w:customStyle="1" w:styleId="BodyText3Char3">
    <w:name w:val="Body Text 3 Char3"/>
    <w:rsid w:val="005670CF"/>
    <w:rPr>
      <w:rFonts w:ascii="Times New Roman" w:eastAsia="SimSun" w:hAnsi="Times New Roman" w:cs="Times New Roman" w:hint="default"/>
      <w:lang w:val="en-GB" w:eastAsia="ja-JP"/>
    </w:rPr>
  </w:style>
  <w:style w:type="character" w:customStyle="1" w:styleId="ListChar3">
    <w:name w:val="List Char3"/>
    <w:rsid w:val="005670CF"/>
    <w:rPr>
      <w:rFonts w:ascii="Times New Roman" w:eastAsia="Times New Roman" w:hAnsi="Times New Roman" w:cs="Times New Roman" w:hint="default"/>
      <w:lang w:val="en-GB"/>
    </w:rPr>
  </w:style>
  <w:style w:type="character" w:customStyle="1" w:styleId="BodyTextIndentChar3">
    <w:name w:val="Body Text Indent Char3"/>
    <w:rsid w:val="005670CF"/>
    <w:rPr>
      <w:rFonts w:ascii="Times New Roman" w:eastAsia="SimSun" w:hAnsi="Times New Roman" w:cs="Times New Roman" w:hint="default"/>
      <w:lang w:val="en-GB" w:eastAsia="ja-JP"/>
    </w:rPr>
  </w:style>
  <w:style w:type="character" w:customStyle="1" w:styleId="Heading7Char2">
    <w:name w:val="Heading 7 Char2"/>
    <w:rsid w:val="005670CF"/>
    <w:rPr>
      <w:rFonts w:ascii="Arial" w:hAnsi="Arial" w:cs="Arial" w:hint="default"/>
      <w:lang w:val="en-GB" w:eastAsia="en-GB" w:bidi="ar-SA"/>
    </w:rPr>
  </w:style>
  <w:style w:type="character" w:customStyle="1" w:styleId="Heading8Char2">
    <w:name w:val="Heading 8 Char2"/>
    <w:rsid w:val="005670CF"/>
    <w:rPr>
      <w:rFonts w:ascii="Arial" w:hAnsi="Arial" w:cs="Arial" w:hint="default"/>
      <w:sz w:val="36"/>
      <w:lang w:val="en-GB" w:eastAsia="en-GB" w:bidi="ar-SA"/>
    </w:rPr>
  </w:style>
  <w:style w:type="character" w:customStyle="1" w:styleId="ListChar2">
    <w:name w:val="List Char2"/>
    <w:rsid w:val="005670CF"/>
    <w:rPr>
      <w:lang w:val="en-GB" w:eastAsia="en-GB" w:bidi="ar-SA"/>
    </w:rPr>
  </w:style>
  <w:style w:type="character" w:customStyle="1" w:styleId="PlainTextChar2">
    <w:name w:val="Plain Text Char2"/>
    <w:rsid w:val="005670CF"/>
    <w:rPr>
      <w:rFonts w:ascii="Courier New" w:hAnsi="Courier New" w:cs="Courier New" w:hint="default"/>
      <w:lang w:val="nb-NO" w:eastAsia="en-US" w:bidi="ar-SA"/>
    </w:rPr>
  </w:style>
  <w:style w:type="character" w:customStyle="1" w:styleId="CommentTextChar2">
    <w:name w:val="Comment Text Char2"/>
    <w:semiHidden/>
    <w:rsid w:val="005670CF"/>
    <w:rPr>
      <w:lang w:val="en-GB" w:eastAsia="en-US" w:bidi="ar-SA"/>
    </w:rPr>
  </w:style>
  <w:style w:type="character" w:customStyle="1" w:styleId="BodyText2Char2">
    <w:name w:val="Body Text 2 Char2"/>
    <w:rsid w:val="005670CF"/>
    <w:rPr>
      <w:lang w:val="en-GB" w:eastAsia="ja-JP" w:bidi="ar-SA"/>
    </w:rPr>
  </w:style>
  <w:style w:type="character" w:customStyle="1" w:styleId="BodyText3Char2">
    <w:name w:val="Body Text 3 Char2"/>
    <w:rsid w:val="005670CF"/>
    <w:rPr>
      <w:lang w:val="en-GB" w:eastAsia="ja-JP" w:bidi="ar-SA"/>
    </w:rPr>
  </w:style>
  <w:style w:type="character" w:customStyle="1" w:styleId="BodyTextIndentChar2">
    <w:name w:val="Body Text Indent Char2"/>
    <w:rsid w:val="005670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670CF"/>
    <w:rPr>
      <w:lang w:val="en-GB" w:eastAsia="ja-JP" w:bidi="ar-SA"/>
    </w:rPr>
  </w:style>
  <w:style w:type="character" w:customStyle="1" w:styleId="1f8">
    <w:name w:val="段落フォント1"/>
    <w:rsid w:val="005670CF"/>
  </w:style>
  <w:style w:type="character" w:customStyle="1" w:styleId="1f9">
    <w:name w:val="コメント参照1"/>
    <w:rsid w:val="005670CF"/>
    <w:rPr>
      <w:sz w:val="16"/>
    </w:rPr>
  </w:style>
  <w:style w:type="character" w:customStyle="1" w:styleId="st1">
    <w:name w:val="st1"/>
    <w:rsid w:val="005670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670CF"/>
    <w:rPr>
      <w:rFonts w:ascii="Times New Roman" w:eastAsia="Times New Roman" w:hAnsi="Times New Roman" w:cs="Times New Roman" w:hint="default"/>
    </w:rPr>
  </w:style>
  <w:style w:type="character" w:customStyle="1" w:styleId="NMPHeading1Char3">
    <w:name w:val="NMP Heading 1 Char3"/>
    <w:aliases w:val="h112 Char1,h19 Char"/>
    <w:rsid w:val="005670CF"/>
    <w:rPr>
      <w:rFonts w:ascii="Arial" w:hAnsi="Arial" w:cs="Arial" w:hint="default"/>
      <w:sz w:val="36"/>
      <w:lang w:val="en-GB" w:eastAsia="en-US" w:bidi="ar-SA"/>
    </w:rPr>
  </w:style>
  <w:style w:type="character" w:customStyle="1" w:styleId="Absatz-Standardschriftart1">
    <w:name w:val="Absatz-Standardschriftart1"/>
    <w:rsid w:val="005670CF"/>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670CF"/>
    <w:rPr>
      <w:rFonts w:ascii="Arial" w:hAnsi="Arial" w:cs="Arial" w:hint="default"/>
      <w:sz w:val="28"/>
      <w:lang w:val="en-GB"/>
    </w:rPr>
  </w:style>
  <w:style w:type="character" w:customStyle="1" w:styleId="1Char3">
    <w:name w:val="标题 1 Char"/>
    <w:aliases w:val="h132 Char"/>
    <w:uiPriority w:val="9"/>
    <w:rsid w:val="005670CF"/>
    <w:rPr>
      <w:rFonts w:ascii="Arial" w:hAnsi="Arial" w:cs="Arial" w:hint="default"/>
      <w:sz w:val="36"/>
      <w:lang w:val="en-GB" w:eastAsia="en-US" w:bidi="ar-SA"/>
    </w:rPr>
  </w:style>
  <w:style w:type="character" w:customStyle="1" w:styleId="2Char">
    <w:name w:val="标题 2 Char"/>
    <w:aliases w:val="level 2 Char,Heading 2 3GPP Char,22 Char"/>
    <w:uiPriority w:val="9"/>
    <w:rsid w:val="005670CF"/>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670CF"/>
    <w:rPr>
      <w:rFonts w:ascii="Arial" w:hAnsi="Arial" w:cs="Arial" w:hint="default"/>
      <w:sz w:val="28"/>
      <w:lang w:val="en-GB"/>
    </w:rPr>
  </w:style>
  <w:style w:type="character" w:customStyle="1" w:styleId="4Char">
    <w:name w:val="标题 4 Char"/>
    <w:aliases w:val="4 Ch"/>
    <w:rsid w:val="005670CF"/>
    <w:rPr>
      <w:rFonts w:ascii="Arial" w:hAnsi="Arial" w:cs="Arial" w:hint="default"/>
      <w:sz w:val="24"/>
      <w:szCs w:val="28"/>
      <w:lang w:val="en-GB" w:eastAsia="en-GB"/>
    </w:rPr>
  </w:style>
  <w:style w:type="character" w:customStyle="1" w:styleId="6Char">
    <w:name w:val="标题 6 Char"/>
    <w:uiPriority w:val="9"/>
    <w:rsid w:val="005670CF"/>
    <w:rPr>
      <w:rFonts w:ascii="Arial" w:hAnsi="Arial" w:cs="Arial" w:hint="default"/>
      <w:lang w:val="en-GB"/>
    </w:rPr>
  </w:style>
  <w:style w:type="character" w:customStyle="1" w:styleId="7Char">
    <w:name w:val="标题 7 Char"/>
    <w:uiPriority w:val="9"/>
    <w:rsid w:val="005670CF"/>
    <w:rPr>
      <w:rFonts w:ascii="Arial" w:hAnsi="Arial" w:cs="Arial" w:hint="default"/>
      <w:lang w:val="en-GB"/>
    </w:rPr>
  </w:style>
  <w:style w:type="character" w:customStyle="1" w:styleId="8Char">
    <w:name w:val="标题 8 Char"/>
    <w:uiPriority w:val="9"/>
    <w:rsid w:val="005670CF"/>
    <w:rPr>
      <w:rFonts w:ascii="Arial" w:hAnsi="Arial" w:cs="Arial" w:hint="default"/>
      <w:sz w:val="36"/>
      <w:lang w:val="en-GB"/>
    </w:rPr>
  </w:style>
  <w:style w:type="character" w:customStyle="1" w:styleId="9Char">
    <w:name w:val="标题 9 Char"/>
    <w:uiPriority w:val="9"/>
    <w:rsid w:val="005670CF"/>
    <w:rPr>
      <w:rFonts w:ascii="Arial" w:hAnsi="Arial" w:cs="Arial" w:hint="default"/>
      <w:sz w:val="36"/>
      <w:lang w:val="en-GB"/>
    </w:rPr>
  </w:style>
  <w:style w:type="character" w:customStyle="1" w:styleId="Char6">
    <w:name w:val="页脚 Char"/>
    <w:uiPriority w:val="99"/>
    <w:rsid w:val="005670CF"/>
    <w:rPr>
      <w:rFonts w:ascii="Arial" w:hAnsi="Arial" w:cs="Arial" w:hint="default"/>
      <w:b/>
      <w:bCs w:val="0"/>
      <w:i/>
      <w:iCs w:val="0"/>
      <w:noProof/>
      <w:sz w:val="18"/>
    </w:rPr>
  </w:style>
  <w:style w:type="character" w:customStyle="1" w:styleId="Char7">
    <w:name w:val="列表 Char"/>
    <w:rsid w:val="005670CF"/>
    <w:rPr>
      <w:lang w:val="en-GB"/>
    </w:rPr>
  </w:style>
  <w:style w:type="character" w:customStyle="1" w:styleId="Char8">
    <w:name w:val="文档结构图 Char"/>
    <w:uiPriority w:val="99"/>
    <w:rsid w:val="005670CF"/>
    <w:rPr>
      <w:rFonts w:ascii="Tahoma" w:hAnsi="Tahoma" w:cs="Tahoma" w:hint="default"/>
      <w:lang w:val="en-GB" w:eastAsia="en-US"/>
    </w:rPr>
  </w:style>
  <w:style w:type="character" w:customStyle="1" w:styleId="Char9">
    <w:name w:val="纯文本 Char"/>
    <w:rsid w:val="005670CF"/>
    <w:rPr>
      <w:rFonts w:ascii="Courier New" w:hAnsi="Courier New" w:cs="Courier New" w:hint="default"/>
      <w:lang w:val="nb-NO"/>
    </w:rPr>
  </w:style>
  <w:style w:type="character" w:customStyle="1" w:styleId="Chara">
    <w:name w:val="批注框文本 Char"/>
    <w:uiPriority w:val="99"/>
    <w:rsid w:val="005670CF"/>
    <w:rPr>
      <w:rFonts w:ascii="Tahoma" w:hAnsi="Tahoma" w:cs="Tahoma" w:hint="default"/>
      <w:sz w:val="16"/>
      <w:szCs w:val="16"/>
      <w:lang w:val="en-GB" w:eastAsia="en-GB" w:bidi="ar-SA"/>
    </w:rPr>
  </w:style>
  <w:style w:type="character" w:customStyle="1" w:styleId="Charb">
    <w:name w:val="日期 Char"/>
    <w:rsid w:val="005670CF"/>
    <w:rPr>
      <w:lang w:val="en-GB"/>
    </w:rPr>
  </w:style>
  <w:style w:type="character" w:customStyle="1" w:styleId="CharChar22">
    <w:name w:val="Char Char22"/>
    <w:rsid w:val="005670CF"/>
    <w:rPr>
      <w:rFonts w:ascii="Arial" w:hAnsi="Arial" w:cs="Arial" w:hint="default"/>
      <w:b/>
      <w:bCs w:val="0"/>
      <w:i/>
      <w:iCs w:val="0"/>
      <w:noProof/>
      <w:sz w:val="18"/>
      <w:lang w:val="en-GB"/>
    </w:rPr>
  </w:style>
  <w:style w:type="character" w:customStyle="1" w:styleId="CharChar18">
    <w:name w:val="Char Char18"/>
    <w:rsid w:val="005670CF"/>
    <w:rPr>
      <w:rFonts w:ascii="Arial" w:hAnsi="Arial" w:cs="Arial" w:hint="default"/>
      <w:lang w:eastAsia="en-US"/>
    </w:rPr>
  </w:style>
  <w:style w:type="character" w:customStyle="1" w:styleId="CarCar4">
    <w:name w:val="Car Car4"/>
    <w:rsid w:val="005670CF"/>
    <w:rPr>
      <w:rFonts w:ascii="Arial" w:eastAsia="MS Mincho" w:hAnsi="Arial" w:cs="Arial" w:hint="default"/>
      <w:lang w:val="en-GB" w:eastAsia="en-US" w:bidi="ar-SA"/>
    </w:rPr>
  </w:style>
  <w:style w:type="character" w:customStyle="1" w:styleId="CarCar8">
    <w:name w:val="Car Car8"/>
    <w:rsid w:val="005670CF"/>
    <w:rPr>
      <w:rFonts w:ascii="Arial" w:eastAsia="MS Mincho" w:hAnsi="Arial" w:cs="Arial" w:hint="default"/>
      <w:sz w:val="36"/>
      <w:lang w:val="en-GB" w:eastAsia="en-US" w:bidi="ar-SA"/>
    </w:rPr>
  </w:style>
  <w:style w:type="character" w:customStyle="1" w:styleId="CarCar3">
    <w:name w:val="Car Car3"/>
    <w:rsid w:val="005670CF"/>
    <w:rPr>
      <w:rFonts w:ascii="Arial" w:eastAsia="MS Mincho" w:hAnsi="Arial" w:cs="Arial" w:hint="default"/>
      <w:sz w:val="36"/>
      <w:lang w:val="en-GB" w:eastAsia="en-US" w:bidi="ar-SA"/>
    </w:rPr>
  </w:style>
  <w:style w:type="character" w:customStyle="1" w:styleId="CarCar7">
    <w:name w:val="Car Car7"/>
    <w:rsid w:val="005670CF"/>
    <w:rPr>
      <w:rFonts w:ascii="MS Mincho" w:eastAsia="MS Mincho" w:hAnsi="MS Mincho" w:hint="eastAsia"/>
      <w:lang w:val="en-GB" w:eastAsia="en-US" w:bidi="ar-SA"/>
    </w:rPr>
  </w:style>
  <w:style w:type="character" w:customStyle="1" w:styleId="CarCar6">
    <w:name w:val="Car Car6"/>
    <w:rsid w:val="005670CF"/>
    <w:rPr>
      <w:rFonts w:ascii="Courier New" w:hAnsi="Courier New" w:cs="Courier New" w:hint="default"/>
      <w:lang w:val="nb-NO" w:eastAsia="ja-JP" w:bidi="ar-SA"/>
    </w:rPr>
  </w:style>
  <w:style w:type="character" w:customStyle="1" w:styleId="CarCar2">
    <w:name w:val="Car Car2"/>
    <w:rsid w:val="005670CF"/>
    <w:rPr>
      <w:rFonts w:ascii="MS Mincho" w:eastAsia="MS Mincho" w:hAnsi="MS Mincho" w:hint="eastAsia"/>
      <w:lang w:val="en-GB" w:eastAsia="ja-JP" w:bidi="ar-SA"/>
    </w:rPr>
  </w:style>
  <w:style w:type="character" w:customStyle="1" w:styleId="CarCar9">
    <w:name w:val="Car Car9"/>
    <w:rsid w:val="005670CF"/>
    <w:rPr>
      <w:rFonts w:ascii="Arial" w:hAnsi="Arial" w:cs="Arial" w:hint="default"/>
      <w:lang w:val="en-GB" w:eastAsia="ja-JP" w:bidi="ar-SA"/>
    </w:rPr>
  </w:style>
  <w:style w:type="character" w:customStyle="1" w:styleId="CharChar23">
    <w:name w:val="Char Char23"/>
    <w:rsid w:val="005670CF"/>
    <w:rPr>
      <w:rFonts w:ascii="Arial" w:hAnsi="Arial" w:cs="Arial" w:hint="default"/>
      <w:lang w:val="en-GB" w:eastAsia="en-US"/>
    </w:rPr>
  </w:style>
  <w:style w:type="character" w:customStyle="1" w:styleId="ZchnZchn5">
    <w:name w:val="Zchn Zchn5"/>
    <w:qFormat/>
    <w:rsid w:val="005670CF"/>
    <w:rPr>
      <w:rFonts w:ascii="Courier New" w:eastAsia="Batang" w:hAnsi="Courier New" w:cs="Courier New" w:hint="default"/>
      <w:lang w:val="nb-NO" w:eastAsia="en-US" w:bidi="ar-SA"/>
    </w:rPr>
  </w:style>
  <w:style w:type="character" w:customStyle="1" w:styleId="Charc">
    <w:name w:val="批注文字 Char"/>
    <w:uiPriority w:val="99"/>
    <w:qFormat/>
    <w:rsid w:val="005670CF"/>
    <w:rPr>
      <w:lang w:val="en-GB" w:eastAsia="x-none"/>
    </w:rPr>
  </w:style>
  <w:style w:type="character" w:customStyle="1" w:styleId="Char13">
    <w:name w:val="批注主题 Char1"/>
    <w:rsid w:val="005670CF"/>
    <w:rPr>
      <w:b/>
      <w:bCs/>
      <w:lang w:val="en-GB" w:eastAsia="x-none"/>
    </w:rPr>
  </w:style>
  <w:style w:type="character" w:customStyle="1" w:styleId="trans">
    <w:name w:val="trans"/>
    <w:rsid w:val="005670CF"/>
  </w:style>
  <w:style w:type="character" w:customStyle="1" w:styleId="Char14">
    <w:name w:val="批注文字 Char1"/>
    <w:rsid w:val="005670CF"/>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670CF"/>
    <w:rPr>
      <w:lang w:val="en-GB" w:eastAsia="en-US" w:bidi="ar-SA"/>
    </w:rPr>
  </w:style>
  <w:style w:type="character" w:customStyle="1" w:styleId="ListChar1">
    <w:name w:val="List Char1"/>
    <w:rsid w:val="005670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670CF"/>
    <w:rPr>
      <w:b/>
      <w:bCs w:val="0"/>
      <w:lang w:val="en-GB"/>
    </w:rPr>
  </w:style>
  <w:style w:type="character" w:customStyle="1" w:styleId="afc">
    <w:name w:val="標準太字"/>
    <w:autoRedefine/>
    <w:rsid w:val="005670CF"/>
    <w:rPr>
      <w:b/>
      <w:bCs w:val="0"/>
    </w:rPr>
  </w:style>
  <w:style w:type="character" w:customStyle="1" w:styleId="CharChar31">
    <w:name w:val="Char Char31"/>
    <w:qFormat/>
    <w:rsid w:val="005670CF"/>
    <w:rPr>
      <w:rFonts w:ascii="Arial" w:hAnsi="Arial" w:cs="Arial" w:hint="default"/>
      <w:sz w:val="28"/>
      <w:lang w:val="en-GB" w:eastAsia="ko-KR" w:bidi="ar-SA"/>
    </w:rPr>
  </w:style>
  <w:style w:type="character" w:customStyle="1" w:styleId="CharChar12">
    <w:name w:val="Char Char12"/>
    <w:rsid w:val="005670CF"/>
    <w:rPr>
      <w:lang w:val="en-GB" w:eastAsia="ja-JP"/>
    </w:rPr>
  </w:style>
  <w:style w:type="character" w:customStyle="1" w:styleId="CharChar41">
    <w:name w:val="Char Char41"/>
    <w:rsid w:val="005670CF"/>
    <w:rPr>
      <w:rFonts w:ascii="Times-Roman" w:hAnsi="Times-Roman" w:hint="default"/>
      <w:lang w:val="nb-NO" w:eastAsia="ja-JP"/>
    </w:rPr>
  </w:style>
  <w:style w:type="character" w:customStyle="1" w:styleId="CharChar71">
    <w:name w:val="Char Char71"/>
    <w:rsid w:val="005670CF"/>
    <w:rPr>
      <w:rFonts w:ascii="SimHei" w:eastAsia="SimHei" w:hAnsi="SimHei" w:hint="eastAsia"/>
      <w:shd w:val="clear" w:color="auto" w:fill="000080"/>
      <w:lang w:val="en-GB" w:eastAsia="en-US"/>
    </w:rPr>
  </w:style>
  <w:style w:type="character" w:customStyle="1" w:styleId="CharChar101">
    <w:name w:val="Char Char101"/>
    <w:rsid w:val="005670CF"/>
    <w:rPr>
      <w:rFonts w:ascii="Times New Roman" w:hAnsi="Times New Roman" w:cs="Times New Roman" w:hint="default"/>
      <w:lang w:val="en-GB" w:eastAsia="en-US"/>
    </w:rPr>
  </w:style>
  <w:style w:type="character" w:customStyle="1" w:styleId="CharChar91">
    <w:name w:val="Char Char91"/>
    <w:rsid w:val="005670CF"/>
    <w:rPr>
      <w:rFonts w:ascii="SimHei" w:eastAsia="SimHei" w:hAnsi="SimHei" w:hint="eastAsia"/>
      <w:sz w:val="16"/>
      <w:lang w:val="en-GB" w:eastAsia="en-US"/>
    </w:rPr>
  </w:style>
  <w:style w:type="character" w:customStyle="1" w:styleId="CharChar81">
    <w:name w:val="Char Char81"/>
    <w:semiHidden/>
    <w:rsid w:val="005670CF"/>
    <w:rPr>
      <w:rFonts w:ascii="Times New Roman" w:hAnsi="Times New Roman" w:cs="Times New Roman" w:hint="default"/>
      <w:b/>
      <w:bCs w:val="0"/>
      <w:lang w:val="en-GB" w:eastAsia="en-US"/>
    </w:rPr>
  </w:style>
  <w:style w:type="character" w:customStyle="1" w:styleId="CharChar191">
    <w:name w:val="Char Char191"/>
    <w:rsid w:val="005670CF"/>
    <w:rPr>
      <w:rFonts w:ascii="Times New Roman" w:hAnsi="Times New Roman" w:cs="Times New Roman" w:hint="default"/>
      <w:lang w:val="en-GB" w:eastAsia="x-none"/>
    </w:rPr>
  </w:style>
  <w:style w:type="character" w:customStyle="1" w:styleId="CharChar131">
    <w:name w:val="Char Char131"/>
    <w:semiHidden/>
    <w:rsid w:val="005670CF"/>
    <w:rPr>
      <w:rFonts w:ascii="Malgun Gothic" w:eastAsia="Malgun Gothic" w:hAnsi="Malgun Gothic" w:hint="eastAsia"/>
      <w:lang w:val="en-GB" w:eastAsia="en-US"/>
    </w:rPr>
  </w:style>
  <w:style w:type="character" w:customStyle="1" w:styleId="CharChar61">
    <w:name w:val="Char Char61"/>
    <w:rsid w:val="005670CF"/>
    <w:rPr>
      <w:rFonts w:ascii="Arial" w:eastAsia="Malgun Gothic" w:hAnsi="Arial" w:cs="Arial" w:hint="default"/>
      <w:sz w:val="32"/>
      <w:lang w:val="en-GB" w:eastAsia="en-US"/>
    </w:rPr>
  </w:style>
  <w:style w:type="character" w:customStyle="1" w:styleId="CharChar51">
    <w:name w:val="Char Char51"/>
    <w:rsid w:val="005670CF"/>
    <w:rPr>
      <w:rFonts w:ascii="Arial" w:eastAsia="Malgun Gothic" w:hAnsi="Arial" w:cs="Arial" w:hint="default"/>
      <w:sz w:val="28"/>
      <w:lang w:val="en-GB" w:eastAsia="en-US"/>
    </w:rPr>
  </w:style>
  <w:style w:type="character" w:customStyle="1" w:styleId="CharChar161">
    <w:name w:val="Char Char161"/>
    <w:rsid w:val="005670CF"/>
    <w:rPr>
      <w:rFonts w:ascii="Arial" w:eastAsia="Malgun Gothic" w:hAnsi="Arial" w:cs="Arial" w:hint="default"/>
      <w:lang w:val="en-GB" w:eastAsia="en-US"/>
    </w:rPr>
  </w:style>
  <w:style w:type="character" w:customStyle="1" w:styleId="CharChar141">
    <w:name w:val="Char Char141"/>
    <w:rsid w:val="005670CF"/>
    <w:rPr>
      <w:rFonts w:ascii="Arial" w:eastAsia="Malgun Gothic" w:hAnsi="Arial" w:cs="Arial" w:hint="default"/>
      <w:sz w:val="36"/>
      <w:lang w:val="en-GB" w:eastAsia="en-US"/>
    </w:rPr>
  </w:style>
  <w:style w:type="character" w:customStyle="1" w:styleId="CharChar111">
    <w:name w:val="Char Char111"/>
    <w:rsid w:val="005670CF"/>
    <w:rPr>
      <w:rFonts w:ascii="SimHei" w:eastAsia="Malgun Gothic" w:hAnsi="SimHei" w:hint="eastAsia"/>
      <w:lang w:val="en-GB" w:eastAsia="en-US"/>
    </w:rPr>
  </w:style>
  <w:style w:type="character" w:customStyle="1" w:styleId="CharChar210">
    <w:name w:val="Char Char210"/>
    <w:rsid w:val="005670CF"/>
    <w:rPr>
      <w:rFonts w:ascii="Arial" w:hAnsi="Arial" w:cs="Arial" w:hint="default"/>
      <w:sz w:val="28"/>
      <w:lang w:val="en-GB" w:eastAsia="en-US"/>
    </w:rPr>
  </w:style>
  <w:style w:type="character" w:customStyle="1" w:styleId="CharChar151">
    <w:name w:val="Char Char151"/>
    <w:rsid w:val="005670CF"/>
    <w:rPr>
      <w:rFonts w:ascii="Arial" w:hAnsi="Arial" w:cs="Arial" w:hint="default"/>
      <w:sz w:val="36"/>
      <w:lang w:val="en-GB" w:eastAsia="x-none"/>
    </w:rPr>
  </w:style>
  <w:style w:type="character" w:customStyle="1" w:styleId="CharChar251">
    <w:name w:val="Char Char251"/>
    <w:rsid w:val="005670CF"/>
    <w:rPr>
      <w:rFonts w:ascii="Arial" w:hAnsi="Arial" w:cs="Arial" w:hint="default"/>
      <w:lang w:val="en-GB" w:eastAsia="en-US"/>
    </w:rPr>
  </w:style>
  <w:style w:type="character" w:customStyle="1" w:styleId="CharChar241">
    <w:name w:val="Char Char241"/>
    <w:rsid w:val="005670CF"/>
    <w:rPr>
      <w:rFonts w:ascii="Arial" w:hAnsi="Arial" w:cs="Arial" w:hint="default"/>
      <w:sz w:val="36"/>
      <w:lang w:val="en-GB" w:eastAsia="en-US"/>
    </w:rPr>
  </w:style>
  <w:style w:type="character" w:customStyle="1" w:styleId="CharChar301">
    <w:name w:val="Char Char301"/>
    <w:rsid w:val="005670CF"/>
    <w:rPr>
      <w:rFonts w:ascii="Arial" w:hAnsi="Arial" w:cs="Arial" w:hint="default"/>
      <w:lang w:val="en-GB" w:eastAsia="en-US"/>
    </w:rPr>
  </w:style>
  <w:style w:type="character" w:customStyle="1" w:styleId="CharChar291">
    <w:name w:val="Char Char291"/>
    <w:rsid w:val="005670CF"/>
    <w:rPr>
      <w:rFonts w:ascii="Arial" w:hAnsi="Arial" w:cs="Arial" w:hint="default"/>
      <w:sz w:val="36"/>
      <w:lang w:val="en-GB" w:eastAsia="en-US"/>
    </w:rPr>
  </w:style>
  <w:style w:type="character" w:customStyle="1" w:styleId="CharChar281">
    <w:name w:val="Char Char281"/>
    <w:rsid w:val="005670CF"/>
    <w:rPr>
      <w:rFonts w:ascii="Arial" w:hAnsi="Arial" w:cs="Arial" w:hint="default"/>
      <w:sz w:val="36"/>
      <w:lang w:val="en-GB" w:eastAsia="en-US"/>
    </w:rPr>
  </w:style>
  <w:style w:type="character" w:customStyle="1" w:styleId="CharChar271">
    <w:name w:val="Char Char271"/>
    <w:rsid w:val="005670CF"/>
    <w:rPr>
      <w:rFonts w:ascii="Arial" w:hAnsi="Arial" w:cs="Arial" w:hint="default"/>
      <w:b/>
      <w:bCs w:val="0"/>
      <w:i/>
      <w:iCs w:val="0"/>
      <w:noProof/>
      <w:sz w:val="18"/>
      <w:lang w:val="en-GB" w:eastAsia="en-US"/>
    </w:rPr>
  </w:style>
  <w:style w:type="character" w:customStyle="1" w:styleId="CharChar261">
    <w:name w:val="Char Char261"/>
    <w:rsid w:val="005670CF"/>
    <w:rPr>
      <w:rFonts w:ascii="Arial" w:hAnsi="Arial" w:cs="Arial" w:hint="default"/>
      <w:lang w:val="en-GB" w:eastAsia="x-none"/>
    </w:rPr>
  </w:style>
  <w:style w:type="character" w:customStyle="1" w:styleId="CharChar171">
    <w:name w:val="Char Char171"/>
    <w:rsid w:val="005670CF"/>
    <w:rPr>
      <w:rFonts w:ascii="Arial" w:hAnsi="Arial" w:cs="Arial" w:hint="default"/>
      <w:sz w:val="36"/>
      <w:lang w:val="x-none" w:eastAsia="en-US"/>
    </w:rPr>
  </w:style>
  <w:style w:type="character" w:customStyle="1" w:styleId="CharChar211">
    <w:name w:val="Char Char211"/>
    <w:rsid w:val="005670CF"/>
    <w:rPr>
      <w:rFonts w:ascii="Times New Roman" w:hAnsi="Times New Roman" w:cs="Times New Roman" w:hint="default"/>
      <w:lang w:val="en-GB" w:eastAsia="en-US"/>
    </w:rPr>
  </w:style>
  <w:style w:type="character" w:customStyle="1" w:styleId="CharChar201">
    <w:name w:val="Char Char201"/>
    <w:rsid w:val="005670CF"/>
    <w:rPr>
      <w:rFonts w:ascii="SimHei" w:eastAsia="SimHei" w:hAnsi="SimHei" w:hint="eastAsia"/>
      <w:sz w:val="16"/>
      <w:lang w:val="en-GB" w:eastAsia="en-US"/>
    </w:rPr>
  </w:style>
  <w:style w:type="character" w:customStyle="1" w:styleId="CharChar221">
    <w:name w:val="Char Char221"/>
    <w:rsid w:val="005670CF"/>
    <w:rPr>
      <w:rFonts w:ascii="Arial" w:hAnsi="Arial" w:cs="Arial" w:hint="default"/>
      <w:b/>
      <w:bCs w:val="0"/>
      <w:i/>
      <w:iCs w:val="0"/>
      <w:noProof/>
      <w:sz w:val="18"/>
      <w:lang w:val="en-GB"/>
    </w:rPr>
  </w:style>
  <w:style w:type="character" w:customStyle="1" w:styleId="CharChar181">
    <w:name w:val="Char Char181"/>
    <w:rsid w:val="005670CF"/>
    <w:rPr>
      <w:rFonts w:ascii="Arial" w:hAnsi="Arial" w:cs="Arial" w:hint="default"/>
      <w:lang w:val="x-none" w:eastAsia="en-US"/>
    </w:rPr>
  </w:style>
  <w:style w:type="character" w:customStyle="1" w:styleId="CarCar41">
    <w:name w:val="Car Car41"/>
    <w:rsid w:val="005670CF"/>
    <w:rPr>
      <w:rFonts w:ascii="Arial" w:hAnsi="Arial" w:cs="Arial" w:hint="default"/>
      <w:lang w:val="en-GB" w:eastAsia="en-US"/>
    </w:rPr>
  </w:style>
  <w:style w:type="character" w:customStyle="1" w:styleId="CarCar81">
    <w:name w:val="Car Car81"/>
    <w:rsid w:val="005670CF"/>
    <w:rPr>
      <w:rFonts w:ascii="Arial" w:hAnsi="Arial" w:cs="Arial" w:hint="default"/>
      <w:sz w:val="36"/>
      <w:lang w:val="en-GB" w:eastAsia="en-US"/>
    </w:rPr>
  </w:style>
  <w:style w:type="character" w:customStyle="1" w:styleId="CarCar31">
    <w:name w:val="Car Car31"/>
    <w:rsid w:val="005670CF"/>
    <w:rPr>
      <w:rFonts w:ascii="Arial" w:hAnsi="Arial" w:cs="Arial" w:hint="default"/>
      <w:sz w:val="36"/>
      <w:lang w:val="en-GB" w:eastAsia="en-US"/>
    </w:rPr>
  </w:style>
  <w:style w:type="character" w:customStyle="1" w:styleId="CarCar71">
    <w:name w:val="Car Car71"/>
    <w:rsid w:val="005670CF"/>
    <w:rPr>
      <w:rFonts w:ascii="Times New Roman" w:eastAsia="Times New Roman" w:hAnsi="Times New Roman" w:cs="Times New Roman" w:hint="default"/>
      <w:lang w:val="en-GB" w:eastAsia="en-US"/>
    </w:rPr>
  </w:style>
  <w:style w:type="character" w:customStyle="1" w:styleId="CarCar61">
    <w:name w:val="Car Car61"/>
    <w:rsid w:val="005670CF"/>
    <w:rPr>
      <w:rFonts w:ascii="Times-Roman" w:hAnsi="Times-Roman" w:hint="default"/>
      <w:lang w:val="nb-NO" w:eastAsia="ja-JP"/>
    </w:rPr>
  </w:style>
  <w:style w:type="character" w:customStyle="1" w:styleId="CarCar21">
    <w:name w:val="Car Car21"/>
    <w:rsid w:val="005670CF"/>
    <w:rPr>
      <w:rFonts w:ascii="Times New Roman" w:eastAsia="Times New Roman" w:hAnsi="Times New Roman" w:cs="Times New Roman" w:hint="default"/>
      <w:lang w:val="en-GB" w:eastAsia="ja-JP"/>
    </w:rPr>
  </w:style>
  <w:style w:type="character" w:customStyle="1" w:styleId="CarCar91">
    <w:name w:val="Car Car91"/>
    <w:rsid w:val="005670CF"/>
    <w:rPr>
      <w:rFonts w:ascii="Arial" w:hAnsi="Arial" w:cs="Arial" w:hint="default"/>
      <w:lang w:val="en-GB" w:eastAsia="ja-JP"/>
    </w:rPr>
  </w:style>
  <w:style w:type="character" w:customStyle="1" w:styleId="CarCar101">
    <w:name w:val="Car Car101"/>
    <w:rsid w:val="005670CF"/>
    <w:rPr>
      <w:rFonts w:ascii="Arial" w:hAnsi="Arial" w:cs="Arial" w:hint="default"/>
      <w:lang w:val="en-GB" w:eastAsia="ja-JP"/>
    </w:rPr>
  </w:style>
  <w:style w:type="character" w:customStyle="1" w:styleId="CharChar231">
    <w:name w:val="Char Char231"/>
    <w:rsid w:val="005670CF"/>
    <w:rPr>
      <w:rFonts w:ascii="Arial" w:hAnsi="Arial" w:cs="Arial" w:hint="default"/>
      <w:lang w:val="en-GB" w:eastAsia="en-US"/>
    </w:rPr>
  </w:style>
  <w:style w:type="character" w:customStyle="1" w:styleId="ZchnZchn51">
    <w:name w:val="Zchn Zchn51"/>
    <w:rsid w:val="005670CF"/>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670CF"/>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5670CF"/>
    <w:rPr>
      <w:rFonts w:ascii="Arial" w:hAnsi="Arial" w:cs="Arial" w:hint="default"/>
      <w:b/>
      <w:bCs w:val="0"/>
      <w:lang w:val="en-GB" w:eastAsia="en-US"/>
    </w:rPr>
  </w:style>
  <w:style w:type="character" w:customStyle="1" w:styleId="1-11">
    <w:name w:val="网格表 1 浅色 - 着色 11"/>
    <w:uiPriority w:val="31"/>
    <w:qFormat/>
    <w:rsid w:val="005670CF"/>
    <w:rPr>
      <w:smallCaps/>
      <w:color w:val="5A5A5A"/>
    </w:rPr>
  </w:style>
  <w:style w:type="character" w:customStyle="1" w:styleId="-21">
    <w:name w:val="浅色网格 - 着色 21"/>
    <w:uiPriority w:val="99"/>
    <w:rsid w:val="005670CF"/>
    <w:rPr>
      <w:color w:val="808080"/>
    </w:rPr>
  </w:style>
  <w:style w:type="character" w:customStyle="1" w:styleId="nowrap1">
    <w:name w:val="nowrap1"/>
    <w:rsid w:val="005670CF"/>
  </w:style>
  <w:style w:type="character" w:customStyle="1" w:styleId="shorttext">
    <w:name w:val="short_text"/>
    <w:rsid w:val="005670CF"/>
  </w:style>
  <w:style w:type="character" w:customStyle="1" w:styleId="Char15">
    <w:name w:val="页脚 Char1"/>
    <w:rsid w:val="005670CF"/>
    <w:rPr>
      <w:sz w:val="18"/>
      <w:szCs w:val="18"/>
      <w:lang w:val="en-GB" w:eastAsia="en-US"/>
    </w:rPr>
  </w:style>
  <w:style w:type="character" w:customStyle="1" w:styleId="-110">
    <w:name w:val="浅色网格 - 着色 11"/>
    <w:uiPriority w:val="99"/>
    <w:rsid w:val="005670CF"/>
    <w:rPr>
      <w:color w:val="808080"/>
    </w:rPr>
  </w:style>
  <w:style w:type="character" w:customStyle="1" w:styleId="afd">
    <w:name w:val="未处理的提及"/>
    <w:uiPriority w:val="52"/>
    <w:rsid w:val="005670CF"/>
    <w:rPr>
      <w:color w:val="808080"/>
      <w:shd w:val="clear" w:color="auto" w:fill="E6E6E6"/>
    </w:rPr>
  </w:style>
  <w:style w:type="character" w:customStyle="1" w:styleId="Char16">
    <w:name w:val="标题 Char1"/>
    <w:rsid w:val="005670CF"/>
    <w:rPr>
      <w:rFonts w:ascii="Cambria" w:hAnsi="Cambria" w:cs="Times New Roman" w:hint="default"/>
      <w:b/>
      <w:bCs/>
      <w:sz w:val="32"/>
      <w:szCs w:val="32"/>
      <w:lang w:val="en-GB" w:eastAsia="en-US"/>
    </w:rPr>
  </w:style>
  <w:style w:type="character" w:customStyle="1" w:styleId="Char30">
    <w:name w:val="批注主题 Char3"/>
    <w:locked/>
    <w:rsid w:val="005670CF"/>
    <w:rPr>
      <w:rFonts w:ascii="Times New Roman" w:eastAsia="MS Mincho" w:hAnsi="Times New Roman" w:cs="Times New Roman" w:hint="default"/>
      <w:b/>
      <w:bCs/>
      <w:lang w:eastAsia="en-US"/>
    </w:rPr>
  </w:style>
  <w:style w:type="character" w:customStyle="1" w:styleId="Char17">
    <w:name w:val="日期 Char1"/>
    <w:rsid w:val="005670CF"/>
    <w:rPr>
      <w:rFonts w:ascii="MS Mincho" w:eastAsia="MS Mincho" w:hAnsi="MS Mincho" w:hint="eastAsia"/>
      <w:lang w:val="en-GB"/>
    </w:rPr>
  </w:style>
  <w:style w:type="character" w:customStyle="1" w:styleId="Absatz-Standardschriftart2">
    <w:name w:val="Absatz-Standardschriftart2"/>
    <w:rsid w:val="005670CF"/>
  </w:style>
  <w:style w:type="character" w:customStyle="1" w:styleId="Absatz-Standardschriftart3">
    <w:name w:val="Absatz-Standardschriftart3"/>
    <w:rsid w:val="005670CF"/>
  </w:style>
  <w:style w:type="character" w:customStyle="1" w:styleId="8Char1">
    <w:name w:val="标题 8 Char1"/>
    <w:rsid w:val="005670CF"/>
    <w:rPr>
      <w:rFonts w:ascii="Arial" w:hAnsi="Arial" w:cs="Arial" w:hint="default"/>
      <w:sz w:val="36"/>
      <w:lang w:val="en-GB" w:eastAsia="en-US" w:bidi="ar-SA"/>
    </w:rPr>
  </w:style>
  <w:style w:type="character" w:customStyle="1" w:styleId="Char20">
    <w:name w:val="批注主题 Char2"/>
    <w:rsid w:val="005670CF"/>
    <w:rPr>
      <w:rFonts w:ascii="SimSun" w:eastAsia="SimSun" w:hAnsi="SimSun" w:hint="eastAsia"/>
      <w:b/>
      <w:bCs/>
      <w:lang w:eastAsia="en-US"/>
    </w:rPr>
  </w:style>
  <w:style w:type="character" w:customStyle="1" w:styleId="Char18">
    <w:name w:val="注释标题 Char1"/>
    <w:rsid w:val="005670CF"/>
    <w:rPr>
      <w:rFonts w:ascii="MS Mincho" w:eastAsia="MS Mincho" w:hAnsi="MS Mincho" w:hint="eastAsia"/>
      <w:lang w:eastAsia="en-US"/>
    </w:rPr>
  </w:style>
  <w:style w:type="character" w:customStyle="1" w:styleId="9Char1">
    <w:name w:val="标题 9 Char1"/>
    <w:rsid w:val="005670CF"/>
    <w:rPr>
      <w:rFonts w:ascii="Arial" w:hAnsi="Arial" w:cs="Arial" w:hint="default"/>
      <w:sz w:val="36"/>
      <w:lang w:val="en-GB"/>
    </w:rPr>
  </w:style>
  <w:style w:type="character" w:customStyle="1" w:styleId="Char19">
    <w:name w:val="文档结构图 Char1"/>
    <w:semiHidden/>
    <w:rsid w:val="005670CF"/>
    <w:rPr>
      <w:rFonts w:ascii="Tahoma" w:hAnsi="Tahoma" w:cs="Tahoma" w:hint="default"/>
      <w:shd w:val="clear" w:color="auto" w:fill="000080"/>
      <w:lang w:val="en-GB"/>
    </w:rPr>
  </w:style>
  <w:style w:type="character" w:customStyle="1" w:styleId="Char1a">
    <w:name w:val="纯文本 Char1"/>
    <w:rsid w:val="005670CF"/>
    <w:rPr>
      <w:rFonts w:ascii="Courier New" w:eastAsia="SimSun" w:hAnsi="Courier New" w:cs="Courier New" w:hint="default"/>
      <w:lang w:val="nb-NO"/>
    </w:rPr>
  </w:style>
  <w:style w:type="character" w:customStyle="1" w:styleId="Char1b">
    <w:name w:val="批注框文本 Char1"/>
    <w:uiPriority w:val="99"/>
    <w:rsid w:val="005670CF"/>
    <w:rPr>
      <w:rFonts w:ascii="Tahoma" w:hAnsi="Tahoma" w:cs="Tahoma" w:hint="default"/>
      <w:sz w:val="16"/>
      <w:szCs w:val="16"/>
      <w:lang w:val="en-GB"/>
    </w:rPr>
  </w:style>
  <w:style w:type="character" w:customStyle="1" w:styleId="Char1c">
    <w:name w:val="尾注文本 Char1"/>
    <w:rsid w:val="005670CF"/>
    <w:rPr>
      <w:rFonts w:ascii="SimSun" w:eastAsia="SimSun" w:hAnsi="SimSun" w:hint="eastAsia"/>
      <w:lang w:val="en-GB"/>
    </w:rPr>
  </w:style>
  <w:style w:type="character" w:customStyle="1" w:styleId="Char1d">
    <w:name w:val="正文文本缩进 Char1"/>
    <w:rsid w:val="005670CF"/>
    <w:rPr>
      <w:rFonts w:ascii="Batang" w:eastAsia="Batang" w:hAnsi="Batang" w:hint="eastAsia"/>
      <w:lang w:val="en-GB"/>
    </w:rPr>
  </w:style>
  <w:style w:type="character" w:customStyle="1" w:styleId="2Char1">
    <w:name w:val="正文文本 2 Char1"/>
    <w:rsid w:val="005670CF"/>
    <w:rPr>
      <w:rFonts w:ascii="CG Times (WN)" w:eastAsia="Malgun Gothic" w:hAnsi="CG Times (WN)" w:hint="default"/>
      <w:i/>
      <w:iCs w:val="0"/>
      <w:lang w:val="en-GB" w:eastAsia="ko-KR"/>
    </w:rPr>
  </w:style>
  <w:style w:type="character" w:customStyle="1" w:styleId="3Char1">
    <w:name w:val="正文文本 3 Char1"/>
    <w:rsid w:val="005670CF"/>
    <w:rPr>
      <w:rFonts w:ascii="CG Times (WN)" w:eastAsia="Osaka" w:hAnsi="CG Times (WN)" w:hint="default"/>
      <w:color w:val="000000"/>
      <w:lang w:val="en-GB" w:eastAsia="ko-KR"/>
    </w:rPr>
  </w:style>
  <w:style w:type="character" w:customStyle="1" w:styleId="2Char10">
    <w:name w:val="正文文本缩进 2 Char1"/>
    <w:rsid w:val="005670CF"/>
    <w:rPr>
      <w:rFonts w:ascii="CG Times (WN)" w:eastAsia="MS Mincho" w:hAnsi="CG Times (WN)" w:hint="default"/>
      <w:lang w:val="en-GB"/>
    </w:rPr>
  </w:style>
  <w:style w:type="character" w:customStyle="1" w:styleId="HTMLChar1">
    <w:name w:val="HTML 预设格式 Char1"/>
    <w:rsid w:val="005670CF"/>
    <w:rPr>
      <w:rFonts w:ascii="Courier New" w:eastAsia="MS Mincho" w:hAnsi="Courier New" w:cs="Courier New" w:hint="default"/>
      <w:lang w:val="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670CF"/>
    <w:rPr>
      <w:rFonts w:ascii="Arial" w:hAnsi="Arial" w:cs="Arial" w:hint="default"/>
      <w:b/>
      <w:bCs w:val="0"/>
      <w:sz w:val="18"/>
      <w:lang w:val="en-GB" w:eastAsia="en-US"/>
    </w:rPr>
  </w:style>
  <w:style w:type="character" w:customStyle="1" w:styleId="Char21">
    <w:name w:val="메모 주제 Char2"/>
    <w:rsid w:val="005670CF"/>
    <w:rPr>
      <w:rFonts w:ascii="Times New Roman" w:eastAsia="Times New Roman" w:hAnsi="Times New Roman" w:cs="Times New Roman" w:hint="default"/>
      <w:b/>
      <w:bCs/>
      <w:lang w:val="en-GB" w:eastAsia="en-US"/>
    </w:rPr>
  </w:style>
  <w:style w:type="character" w:customStyle="1" w:styleId="1fa">
    <w:name w:val="純文字 字元1"/>
    <w:rsid w:val="005670CF"/>
    <w:rPr>
      <w:rFonts w:ascii="MingLiU" w:eastAsia="MingLiU" w:hAnsi="Courier New" w:cs="Courier New" w:hint="eastAsia"/>
      <w:sz w:val="24"/>
      <w:szCs w:val="24"/>
      <w:lang w:val="en-GB" w:eastAsia="en-US"/>
    </w:rPr>
  </w:style>
  <w:style w:type="character" w:customStyle="1" w:styleId="1fb">
    <w:name w:val="章節附註文字 字元1"/>
    <w:rsid w:val="005670CF"/>
    <w:rPr>
      <w:lang w:val="en-GB" w:eastAsia="en-US"/>
    </w:rPr>
  </w:style>
  <w:style w:type="character" w:customStyle="1" w:styleId="2f9">
    <w:name w:val="段落フォント2"/>
    <w:rsid w:val="005670CF"/>
  </w:style>
  <w:style w:type="character" w:customStyle="1" w:styleId="2fa">
    <w:name w:val="コメント参照2"/>
    <w:rsid w:val="005670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670CF"/>
    <w:rPr>
      <w:rFonts w:ascii="Arial" w:hAnsi="Arial" w:cs="Arial" w:hint="default"/>
      <w:sz w:val="36"/>
      <w:lang w:val="en-GB" w:eastAsia="en-US"/>
    </w:rPr>
  </w:style>
  <w:style w:type="character" w:customStyle="1" w:styleId="3f8">
    <w:name w:val="段落フォント3"/>
    <w:rsid w:val="005670CF"/>
  </w:style>
  <w:style w:type="character" w:customStyle="1" w:styleId="3f9">
    <w:name w:val="コメント参照3"/>
    <w:rsid w:val="005670CF"/>
    <w:rPr>
      <w:sz w:val="16"/>
    </w:rPr>
  </w:style>
  <w:style w:type="character" w:customStyle="1" w:styleId="CommentSubjectChar3">
    <w:name w:val="Comment Subject Char3"/>
    <w:rsid w:val="005670CF"/>
    <w:rPr>
      <w:rFonts w:ascii="Times New Roman" w:hAnsi="Times New Roman" w:cs="Times New Roman" w:hint="default"/>
      <w:b/>
      <w:bCs/>
      <w:lang w:val="en-GB" w:eastAsia="en-US"/>
    </w:rPr>
  </w:style>
  <w:style w:type="character" w:customStyle="1" w:styleId="1fc">
    <w:name w:val="吹き出し (文字)1"/>
    <w:uiPriority w:val="99"/>
    <w:semiHidden/>
    <w:rsid w:val="005670CF"/>
    <w:rPr>
      <w:rFonts w:ascii="MS Mincho" w:eastAsia="MS Mincho" w:hAnsi="Times New Roman" w:hint="eastAsia"/>
      <w:sz w:val="18"/>
      <w:szCs w:val="18"/>
      <w:lang w:val="en-GB" w:eastAsia="en-US"/>
    </w:rPr>
  </w:style>
  <w:style w:type="character" w:customStyle="1" w:styleId="1fd">
    <w:name w:val="見出しマップ (文字)1"/>
    <w:uiPriority w:val="99"/>
    <w:semiHidden/>
    <w:rsid w:val="005670CF"/>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670CF"/>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5670CF"/>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5670CF"/>
    <w:rPr>
      <w:rFonts w:ascii="Times New Roman" w:eastAsia="Times New Roman" w:hAnsi="Times New Roman" w:cs="Times New Roman" w:hint="default"/>
      <w:b/>
      <w:bCs/>
      <w:lang w:val="en-GB" w:eastAsia="en-US"/>
    </w:rPr>
  </w:style>
  <w:style w:type="character" w:customStyle="1" w:styleId="aff">
    <w:name w:val="註解文字 字元"/>
    <w:rsid w:val="005670CF"/>
    <w:rPr>
      <w:rFonts w:ascii="Times New Roman" w:eastAsia="Times New Roman" w:hAnsi="Times New Roman" w:cs="Times New Roman" w:hint="default"/>
      <w:lang w:val="en-GB"/>
    </w:rPr>
  </w:style>
  <w:style w:type="character" w:customStyle="1" w:styleId="1ff1">
    <w:name w:val="註解主旨 字元1"/>
    <w:rsid w:val="005670CF"/>
    <w:rPr>
      <w:b/>
      <w:bCs/>
      <w:lang w:val="en-GB" w:eastAsia="sv-SE"/>
    </w:rPr>
  </w:style>
  <w:style w:type="character" w:customStyle="1" w:styleId="4f5">
    <w:name w:val="段落フォント4"/>
    <w:rsid w:val="005670CF"/>
  </w:style>
  <w:style w:type="character" w:customStyle="1" w:styleId="4f6">
    <w:name w:val="コメント参照4"/>
    <w:rsid w:val="005670CF"/>
    <w:rPr>
      <w:sz w:val="16"/>
    </w:rPr>
  </w:style>
  <w:style w:type="character" w:customStyle="1" w:styleId="Char1e">
    <w:name w:val="글자만 Char1"/>
    <w:uiPriority w:val="99"/>
    <w:semiHidden/>
    <w:rsid w:val="005670CF"/>
    <w:rPr>
      <w:rFonts w:ascii="Malgun Gothic" w:eastAsia="Malgun Gothic" w:hAnsi="Courier New" w:cs="Courier New" w:hint="eastAsia"/>
      <w:lang w:val="en-GB" w:eastAsia="en-US"/>
    </w:rPr>
  </w:style>
  <w:style w:type="character" w:customStyle="1" w:styleId="Char1f">
    <w:name w:val="미주 텍스트 Char1"/>
    <w:uiPriority w:val="99"/>
    <w:semiHidden/>
    <w:rsid w:val="005670CF"/>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5670CF"/>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5670CF"/>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5670CF"/>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5670CF"/>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5670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670CF"/>
  </w:style>
  <w:style w:type="character" w:customStyle="1" w:styleId="CommentSubjectChar4">
    <w:name w:val="Comment Subject Char4"/>
    <w:rsid w:val="005670CF"/>
    <w:rPr>
      <w:rFonts w:ascii="Times New Roman" w:hAnsi="Times New Roman" w:cs="Times New Roman" w:hint="default"/>
      <w:b/>
      <w:bCs/>
      <w:lang w:val="en-GB" w:eastAsia="en-US"/>
    </w:rPr>
  </w:style>
  <w:style w:type="character" w:customStyle="1" w:styleId="Chard">
    <w:name w:val="메모 주제 Char"/>
    <w:rsid w:val="005670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670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670CF"/>
    <w:rPr>
      <w:rFonts w:ascii="Times New Roman" w:hAnsi="Times New Roman" w:cs="Times New Roman" w:hint="default"/>
      <w:b/>
      <w:bCs w:val="0"/>
      <w:lang w:val="en-GB"/>
    </w:rPr>
  </w:style>
  <w:style w:type="character" w:customStyle="1" w:styleId="Absatz-Standardschriftart5">
    <w:name w:val="Absatz-Standardschriftart5"/>
    <w:rsid w:val="005670CF"/>
  </w:style>
  <w:style w:type="character" w:customStyle="1" w:styleId="PlainTable31">
    <w:name w:val="Plain Table 31"/>
    <w:uiPriority w:val="19"/>
    <w:qFormat/>
    <w:rsid w:val="005670CF"/>
    <w:rPr>
      <w:i/>
      <w:iCs/>
      <w:color w:val="808080"/>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670CF"/>
    <w:rPr>
      <w:rFonts w:ascii="Arial" w:eastAsia="MS Gothic" w:hAnsi="Arial" w:cs="Times New Roman" w:hint="default"/>
      <w:lang w:val="en-GB" w:eastAsia="en-US"/>
    </w:rPr>
  </w:style>
  <w:style w:type="character" w:customStyle="1" w:styleId="Absatz-Standardschriftart6">
    <w:name w:val="Absatz-Standardschriftart6"/>
    <w:rsid w:val="005670CF"/>
  </w:style>
  <w:style w:type="character" w:customStyle="1" w:styleId="PlainTable33">
    <w:name w:val="Plain Table 33"/>
    <w:uiPriority w:val="19"/>
    <w:qFormat/>
    <w:rsid w:val="005670CF"/>
    <w:rPr>
      <w:i/>
      <w:iCs/>
      <w:color w:val="808080"/>
    </w:rPr>
  </w:style>
  <w:style w:type="character" w:customStyle="1" w:styleId="Absatz-Standardschriftart7">
    <w:name w:val="Absatz-Standardschriftart7"/>
    <w:rsid w:val="005670CF"/>
  </w:style>
  <w:style w:type="character" w:customStyle="1" w:styleId="KommentarthemaZchn">
    <w:name w:val="Kommentarthema Zchn"/>
    <w:rsid w:val="005670CF"/>
    <w:rPr>
      <w:b/>
      <w:bCs/>
      <w:lang w:val="en-GB" w:eastAsia="en-US" w:bidi="ar-SA"/>
    </w:rPr>
  </w:style>
  <w:style w:type="character" w:customStyle="1" w:styleId="aff0">
    <w:name w:val="コメント内容 (文字)"/>
    <w:rsid w:val="005670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670CF"/>
    <w:rPr>
      <w:rFonts w:ascii="Arial" w:hAnsi="Arial" w:cs="Arial" w:hint="default"/>
      <w:sz w:val="36"/>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670CF"/>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670CF"/>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670CF"/>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670CF"/>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670CF"/>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670CF"/>
    <w:rPr>
      <w:rFonts w:ascii="Times New Roman" w:eastAsia="Yu Mincho" w:hAnsi="Times New Roman" w:cs="Times New Roman" w:hint="default"/>
      <w:lang w:val="en-GB" w:eastAsia="en-US"/>
    </w:rPr>
  </w:style>
  <w:style w:type="character" w:customStyle="1" w:styleId="1ff4">
    <w:name w:val="註解文字 字元1"/>
    <w:uiPriority w:val="99"/>
    <w:rsid w:val="005670CF"/>
    <w:rPr>
      <w:lang w:eastAsia="en-US"/>
    </w:rPr>
  </w:style>
  <w:style w:type="character" w:customStyle="1" w:styleId="5f1">
    <w:name w:val="段落フォント5"/>
    <w:rsid w:val="005670CF"/>
  </w:style>
  <w:style w:type="character" w:customStyle="1" w:styleId="5f2">
    <w:name w:val="コメント参照5"/>
    <w:rsid w:val="005670CF"/>
    <w:rPr>
      <w:sz w:val="16"/>
    </w:rPr>
  </w:style>
  <w:style w:type="character" w:customStyle="1" w:styleId="Char40">
    <w:name w:val="批注主题 Char4"/>
    <w:rsid w:val="005670CF"/>
    <w:rPr>
      <w:b/>
      <w:bCs/>
      <w:lang w:eastAsia="en-US"/>
    </w:rPr>
  </w:style>
  <w:style w:type="character" w:customStyle="1" w:styleId="Char22">
    <w:name w:val="日期 Char2"/>
    <w:rsid w:val="005670CF"/>
    <w:rPr>
      <w:rFonts w:ascii="Times New Roman" w:eastAsia="Times New Roman" w:hAnsi="Times New Roman" w:cs="Times New Roman" w:hint="default"/>
      <w:lang w:val="en-GB" w:eastAsia="en-US"/>
    </w:rPr>
  </w:style>
  <w:style w:type="character" w:customStyle="1" w:styleId="EditorsNoteCarCar">
    <w:name w:val="Editor's Note Car Car"/>
    <w:qFormat/>
    <w:rsid w:val="005670CF"/>
    <w:rPr>
      <w:color w:val="FF0000"/>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670CF"/>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670CF"/>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670CF"/>
    <w:rPr>
      <w:rFonts w:ascii="Arial" w:eastAsia="Times New Roman" w:hAnsi="Arial" w:cs="Arial" w:hint="default"/>
      <w:sz w:val="36"/>
      <w:lang w:val="en-GB"/>
    </w:rPr>
  </w:style>
  <w:style w:type="character" w:customStyle="1" w:styleId="Char1f5">
    <w:name w:val="脚注文本 Char1"/>
    <w:uiPriority w:val="99"/>
    <w:semiHidden/>
    <w:rsid w:val="005670CF"/>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5670CF"/>
    <w:rPr>
      <w:rFonts w:ascii="Arial" w:hAnsi="Arial" w:cs="Arial" w:hint="default"/>
      <w:sz w:val="36"/>
      <w:lang w:val="en-GB" w:eastAsia="en-US"/>
    </w:rPr>
  </w:style>
  <w:style w:type="character" w:customStyle="1" w:styleId="Heading9Char4">
    <w:name w:val="Heading 9 Char4"/>
    <w:aliases w:val="Figure Heading Char3,FH Char3"/>
    <w:rsid w:val="005670CF"/>
    <w:rPr>
      <w:rFonts w:ascii="Arial" w:hAnsi="Arial" w:cs="Arial" w:hint="default"/>
      <w:sz w:val="36"/>
      <w:lang w:val="en-GB" w:eastAsia="en-US"/>
    </w:rPr>
  </w:style>
  <w:style w:type="character" w:customStyle="1" w:styleId="FooterChar4">
    <w:name w:val="Footer Char4"/>
    <w:aliases w:val="footer odd Char3,footer Char3,fo Char3,pie de página Char3"/>
    <w:rsid w:val="005670CF"/>
    <w:rPr>
      <w:rFonts w:ascii="Arial" w:hAnsi="Arial" w:cs="Arial" w:hint="default"/>
      <w:b/>
      <w:bCs w:val="0"/>
      <w:i/>
      <w:iCs w:val="0"/>
      <w:noProof/>
      <w:sz w:val="18"/>
      <w:lang w:val="en-GB" w:eastAsia="en-US"/>
    </w:rPr>
  </w:style>
  <w:style w:type="character" w:customStyle="1" w:styleId="PlainTextChar5">
    <w:name w:val="Plain Text Char5"/>
    <w:rsid w:val="005670CF"/>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5670CF"/>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5670CF"/>
    <w:rPr>
      <w:rFonts w:ascii="Times New Roman" w:eastAsiaTheme="minorEastAsia" w:hAnsi="Times New Roman" w:cs="Times New Roman" w:hint="default"/>
      <w:lang w:val="en-GB" w:eastAsia="ja-JP"/>
    </w:rPr>
  </w:style>
  <w:style w:type="character" w:customStyle="1" w:styleId="NOChar2">
    <w:name w:val="NO Char2"/>
    <w:locked/>
    <w:rsid w:val="005670CF"/>
    <w:rPr>
      <w:lang w:eastAsia="en-US"/>
    </w:rPr>
  </w:style>
  <w:style w:type="character" w:customStyle="1" w:styleId="B12">
    <w:name w:val="B1 (文字)"/>
    <w:uiPriority w:val="99"/>
    <w:locked/>
    <w:rsid w:val="005670CF"/>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5670CF"/>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5670CF"/>
    <w:rPr>
      <w:rFonts w:ascii="Courier New" w:eastAsia="MS Mincho" w:hAnsi="Courier New" w:cs="Courier New" w:hint="default"/>
      <w:lang w:val="en-GB" w:eastAsia="x-none"/>
    </w:rPr>
  </w:style>
  <w:style w:type="character" w:customStyle="1" w:styleId="ListChar5">
    <w:name w:val="List Char5"/>
    <w:rsid w:val="005670CF"/>
    <w:rPr>
      <w:rFonts w:ascii="Times New Roman" w:hAnsi="Times New Roman" w:cs="Times New Roman" w:hint="default"/>
      <w:lang w:val="en-GB" w:eastAsia="en-US"/>
    </w:rPr>
  </w:style>
  <w:style w:type="character" w:customStyle="1" w:styleId="Char23">
    <w:name w:val="批注文字 Char2"/>
    <w:qFormat/>
    <w:rsid w:val="005670CF"/>
    <w:rPr>
      <w:lang w:val="en-GB" w:eastAsia="en-US"/>
    </w:rPr>
  </w:style>
  <w:style w:type="character" w:customStyle="1" w:styleId="Char31">
    <w:name w:val="批注文字 Char3"/>
    <w:uiPriority w:val="99"/>
    <w:qFormat/>
    <w:rsid w:val="005670CF"/>
    <w:rPr>
      <w:lang w:val="en-GB" w:eastAsia="en-US"/>
    </w:rPr>
  </w:style>
  <w:style w:type="character" w:customStyle="1" w:styleId="8Char2">
    <w:name w:val="标题 8 Char2"/>
    <w:rsid w:val="005670CF"/>
    <w:rPr>
      <w:rFonts w:ascii="Arial" w:eastAsia="Times New Roman" w:hAnsi="Arial" w:cs="Arial" w:hint="default"/>
      <w:sz w:val="36"/>
    </w:rPr>
  </w:style>
  <w:style w:type="character" w:customStyle="1" w:styleId="Char24">
    <w:name w:val="批注框文本 Char2"/>
    <w:rsid w:val="005670CF"/>
    <w:rPr>
      <w:rFonts w:ascii="Segoe UI" w:hAnsi="Segoe UI" w:cs="Segoe UI" w:hint="default"/>
      <w:sz w:val="18"/>
      <w:szCs w:val="18"/>
      <w:lang w:eastAsia="en-US"/>
    </w:rPr>
  </w:style>
  <w:style w:type="character" w:customStyle="1" w:styleId="Char25">
    <w:name w:val="文档结构图 Char2"/>
    <w:rsid w:val="005670CF"/>
    <w:rPr>
      <w:rFonts w:ascii="Tahoma" w:hAnsi="Tahoma" w:cs="Tahoma" w:hint="default"/>
      <w:shd w:val="clear" w:color="auto" w:fill="000080"/>
      <w:lang w:val="en-GB" w:eastAsia="en-US"/>
    </w:rPr>
  </w:style>
  <w:style w:type="character" w:customStyle="1" w:styleId="Char26">
    <w:name w:val="纯文本 Char2"/>
    <w:uiPriority w:val="99"/>
    <w:rsid w:val="005670CF"/>
    <w:rPr>
      <w:rFonts w:ascii="Courier New" w:hAnsi="Courier New" w:cs="Courier New" w:hint="default"/>
      <w:lang w:val="nb-NO" w:eastAsia="en-US"/>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670CF"/>
    <w:rPr>
      <w:rFonts w:ascii="Arial" w:hAnsi="Arial" w:cs="Arial" w:hint="default"/>
      <w:sz w:val="28"/>
    </w:rPr>
  </w:style>
  <w:style w:type="character" w:customStyle="1" w:styleId="Char50">
    <w:name w:val="批注主题 Char5"/>
    <w:rsid w:val="005670CF"/>
    <w:rPr>
      <w:b/>
      <w:bCs/>
      <w:lang w:val="en-GB"/>
    </w:rPr>
  </w:style>
  <w:style w:type="character" w:customStyle="1" w:styleId="Char32">
    <w:name w:val="日期 Char3"/>
    <w:rsid w:val="005670CF"/>
    <w:rPr>
      <w:lang w:val="en-GB" w:eastAsia="x-none"/>
    </w:rPr>
  </w:style>
  <w:style w:type="character" w:customStyle="1" w:styleId="CharChar110">
    <w:name w:val="Char Char110"/>
    <w:rsid w:val="005670CF"/>
    <w:rPr>
      <w:lang w:val="en-GB" w:eastAsia="ja-JP"/>
    </w:rPr>
  </w:style>
  <w:style w:type="character" w:customStyle="1" w:styleId="CharChar42">
    <w:name w:val="Char Char42"/>
    <w:rsid w:val="005670CF"/>
    <w:rPr>
      <w:rFonts w:ascii="Courier New" w:hAnsi="Courier New" w:cs="Courier New" w:hint="default"/>
      <w:lang w:val="nb-NO" w:eastAsia="ja-JP"/>
    </w:rPr>
  </w:style>
  <w:style w:type="character" w:customStyle="1" w:styleId="CharChar72">
    <w:name w:val="Char Char72"/>
    <w:rsid w:val="005670CF"/>
    <w:rPr>
      <w:rFonts w:ascii="Tahoma" w:hAnsi="Tahoma" w:cs="Tahoma" w:hint="default"/>
      <w:shd w:val="clear" w:color="auto" w:fill="000080"/>
      <w:lang w:val="en-GB" w:eastAsia="en-US"/>
    </w:rPr>
  </w:style>
  <w:style w:type="character" w:customStyle="1" w:styleId="CharChar102">
    <w:name w:val="Char Char102"/>
    <w:rsid w:val="005670CF"/>
    <w:rPr>
      <w:rFonts w:ascii="Times New Roman" w:hAnsi="Times New Roman" w:cs="Times New Roman" w:hint="default"/>
      <w:lang w:val="en-GB" w:eastAsia="en-US"/>
    </w:rPr>
  </w:style>
  <w:style w:type="character" w:customStyle="1" w:styleId="CharChar92">
    <w:name w:val="Char Char92"/>
    <w:rsid w:val="005670CF"/>
    <w:rPr>
      <w:rFonts w:ascii="Tahoma" w:hAnsi="Tahoma" w:cs="Tahoma" w:hint="default"/>
      <w:sz w:val="16"/>
      <w:lang w:val="en-GB" w:eastAsia="en-US"/>
    </w:rPr>
  </w:style>
  <w:style w:type="character" w:customStyle="1" w:styleId="CharChar82">
    <w:name w:val="Char Char82"/>
    <w:semiHidden/>
    <w:rsid w:val="005670CF"/>
    <w:rPr>
      <w:rFonts w:ascii="Times New Roman" w:hAnsi="Times New Roman" w:cs="Times New Roman" w:hint="default"/>
      <w:b/>
      <w:bCs w:val="0"/>
      <w:lang w:val="en-GB" w:eastAsia="en-US"/>
    </w:rPr>
  </w:style>
  <w:style w:type="character" w:customStyle="1" w:styleId="CharChar192">
    <w:name w:val="Char Char192"/>
    <w:rsid w:val="005670CF"/>
    <w:rPr>
      <w:rFonts w:ascii="Times New Roman" w:hAnsi="Times New Roman" w:cs="Times New Roman" w:hint="default"/>
      <w:lang w:val="en-GB"/>
    </w:rPr>
  </w:style>
  <w:style w:type="character" w:customStyle="1" w:styleId="CharChar132">
    <w:name w:val="Char Char132"/>
    <w:semiHidden/>
    <w:rsid w:val="005670CF"/>
    <w:rPr>
      <w:rFonts w:ascii="SimSun" w:eastAsia="SimSun" w:hAnsi="SimSun" w:hint="eastAsia"/>
      <w:lang w:val="en-GB" w:eastAsia="en-US" w:bidi="ar-SA"/>
    </w:rPr>
  </w:style>
  <w:style w:type="character" w:customStyle="1" w:styleId="CharChar62">
    <w:name w:val="Char Char62"/>
    <w:rsid w:val="005670CF"/>
    <w:rPr>
      <w:rFonts w:ascii="Arial" w:eastAsia="SimSun" w:hAnsi="Arial" w:cs="Arial" w:hint="default"/>
      <w:sz w:val="32"/>
      <w:lang w:val="en-GB" w:eastAsia="en-US" w:bidi="ar-SA"/>
    </w:rPr>
  </w:style>
  <w:style w:type="character" w:customStyle="1" w:styleId="CharChar52">
    <w:name w:val="Char Char52"/>
    <w:rsid w:val="005670CF"/>
    <w:rPr>
      <w:rFonts w:ascii="Arial" w:eastAsia="SimSun" w:hAnsi="Arial" w:cs="Arial" w:hint="default"/>
      <w:sz w:val="28"/>
      <w:lang w:val="en-GB" w:eastAsia="en-US" w:bidi="ar-SA"/>
    </w:rPr>
  </w:style>
  <w:style w:type="character" w:customStyle="1" w:styleId="CharChar162">
    <w:name w:val="Char Char162"/>
    <w:rsid w:val="005670CF"/>
    <w:rPr>
      <w:rFonts w:ascii="Arial" w:eastAsia="SimSun" w:hAnsi="Arial" w:cs="Arial" w:hint="default"/>
      <w:lang w:val="en-GB" w:eastAsia="en-US" w:bidi="ar-SA"/>
    </w:rPr>
  </w:style>
  <w:style w:type="character" w:customStyle="1" w:styleId="CharChar142">
    <w:name w:val="Char Char142"/>
    <w:rsid w:val="005670CF"/>
    <w:rPr>
      <w:rFonts w:ascii="Arial" w:eastAsia="SimSun" w:hAnsi="Arial" w:cs="Arial" w:hint="default"/>
      <w:sz w:val="36"/>
      <w:lang w:val="en-GB" w:eastAsia="en-US" w:bidi="ar-SA"/>
    </w:rPr>
  </w:style>
  <w:style w:type="character" w:customStyle="1" w:styleId="CharChar112">
    <w:name w:val="Char Char112"/>
    <w:rsid w:val="005670CF"/>
    <w:rPr>
      <w:rFonts w:ascii="Tahoma" w:eastAsia="SimSun" w:hAnsi="Tahoma" w:cs="Tahoma" w:hint="default"/>
      <w:lang w:val="en-GB" w:eastAsia="en-US" w:bidi="ar-SA"/>
    </w:rPr>
  </w:style>
  <w:style w:type="character" w:customStyle="1" w:styleId="CharChar34">
    <w:name w:val="Char Char34"/>
    <w:rsid w:val="005670CF"/>
    <w:rPr>
      <w:rFonts w:ascii="Arial" w:hAnsi="Arial" w:cs="Arial" w:hint="default"/>
      <w:sz w:val="22"/>
      <w:lang w:val="en-GB" w:eastAsia="en-US" w:bidi="ar-SA"/>
    </w:rPr>
  </w:style>
  <w:style w:type="character" w:customStyle="1" w:styleId="CharChar213">
    <w:name w:val="Char Char213"/>
    <w:rsid w:val="005670CF"/>
    <w:rPr>
      <w:rFonts w:ascii="Arial" w:hAnsi="Arial" w:cs="Arial" w:hint="default"/>
      <w:sz w:val="28"/>
      <w:lang w:val="en-GB" w:eastAsia="en-US"/>
    </w:rPr>
  </w:style>
  <w:style w:type="character" w:customStyle="1" w:styleId="CharChar152">
    <w:name w:val="Char Char152"/>
    <w:rsid w:val="005670CF"/>
    <w:rPr>
      <w:rFonts w:ascii="Arial" w:hAnsi="Arial" w:cs="Arial" w:hint="default"/>
      <w:sz w:val="36"/>
      <w:lang w:val="en-GB"/>
    </w:rPr>
  </w:style>
  <w:style w:type="character" w:customStyle="1" w:styleId="CharChar252">
    <w:name w:val="Char Char252"/>
    <w:rsid w:val="005670CF"/>
    <w:rPr>
      <w:rFonts w:ascii="Arial" w:hAnsi="Arial" w:cs="Arial" w:hint="default"/>
      <w:lang w:val="en-GB" w:eastAsia="en-US"/>
    </w:rPr>
  </w:style>
  <w:style w:type="character" w:customStyle="1" w:styleId="CharChar242">
    <w:name w:val="Char Char242"/>
    <w:rsid w:val="005670CF"/>
    <w:rPr>
      <w:rFonts w:ascii="Arial" w:hAnsi="Arial" w:cs="Arial" w:hint="default"/>
      <w:sz w:val="36"/>
      <w:lang w:val="en-GB" w:eastAsia="en-US"/>
    </w:rPr>
  </w:style>
  <w:style w:type="character" w:customStyle="1" w:styleId="CharChar302">
    <w:name w:val="Char Char302"/>
    <w:rsid w:val="005670CF"/>
    <w:rPr>
      <w:rFonts w:ascii="Arial" w:hAnsi="Arial" w:cs="Arial" w:hint="default"/>
      <w:lang w:val="en-GB" w:eastAsia="en-US"/>
    </w:rPr>
  </w:style>
  <w:style w:type="character" w:customStyle="1" w:styleId="CharChar292">
    <w:name w:val="Char Char292"/>
    <w:rsid w:val="005670CF"/>
    <w:rPr>
      <w:rFonts w:ascii="Arial" w:hAnsi="Arial" w:cs="Arial" w:hint="default"/>
      <w:sz w:val="36"/>
      <w:lang w:val="en-GB" w:eastAsia="en-US"/>
    </w:rPr>
  </w:style>
  <w:style w:type="character" w:customStyle="1" w:styleId="CharChar282">
    <w:name w:val="Char Char282"/>
    <w:rsid w:val="005670CF"/>
    <w:rPr>
      <w:rFonts w:ascii="Arial" w:hAnsi="Arial" w:cs="Arial" w:hint="default"/>
      <w:sz w:val="36"/>
      <w:lang w:val="en-GB" w:eastAsia="en-US"/>
    </w:rPr>
  </w:style>
  <w:style w:type="character" w:customStyle="1" w:styleId="CharChar272">
    <w:name w:val="Char Char272"/>
    <w:rsid w:val="005670CF"/>
    <w:rPr>
      <w:rFonts w:ascii="Arial" w:hAnsi="Arial" w:cs="Arial" w:hint="default"/>
      <w:b/>
      <w:bCs w:val="0"/>
      <w:i/>
      <w:iCs w:val="0"/>
      <w:noProof/>
      <w:sz w:val="18"/>
      <w:lang w:val="en-GB" w:eastAsia="en-US"/>
    </w:rPr>
  </w:style>
  <w:style w:type="character" w:customStyle="1" w:styleId="CharChar212">
    <w:name w:val="Char Char212"/>
    <w:rsid w:val="005670CF"/>
    <w:rPr>
      <w:rFonts w:ascii="Times New Roman" w:hAnsi="Times New Roman" w:cs="Times New Roman" w:hint="default"/>
      <w:lang w:val="en-GB" w:eastAsia="en-US"/>
    </w:rPr>
  </w:style>
  <w:style w:type="character" w:customStyle="1" w:styleId="CharChar172">
    <w:name w:val="Char Char172"/>
    <w:rsid w:val="005670CF"/>
    <w:rPr>
      <w:rFonts w:ascii="Tahoma" w:hAnsi="Tahoma" w:cs="Tahoma" w:hint="default"/>
      <w:shd w:val="clear" w:color="auto" w:fill="000080"/>
      <w:lang w:val="en-GB" w:eastAsia="en-US"/>
    </w:rPr>
  </w:style>
  <w:style w:type="character" w:customStyle="1" w:styleId="CharChar202">
    <w:name w:val="Char Char202"/>
    <w:rsid w:val="005670CF"/>
    <w:rPr>
      <w:rFonts w:ascii="Tahoma" w:hAnsi="Tahoma" w:cs="Tahoma" w:hint="default"/>
      <w:sz w:val="16"/>
      <w:szCs w:val="16"/>
      <w:lang w:val="en-GB" w:eastAsia="en-US"/>
    </w:rPr>
  </w:style>
  <w:style w:type="character" w:customStyle="1" w:styleId="CharChar262">
    <w:name w:val="Char Char262"/>
    <w:rsid w:val="005670CF"/>
    <w:rPr>
      <w:rFonts w:ascii="Times New Roman" w:hAnsi="Times New Roman" w:cs="Times New Roman" w:hint="default"/>
      <w:lang w:val="en-GB" w:eastAsia="en-US"/>
    </w:rPr>
  </w:style>
  <w:style w:type="character" w:customStyle="1" w:styleId="CharChar182">
    <w:name w:val="Char Char182"/>
    <w:rsid w:val="005670CF"/>
    <w:rPr>
      <w:rFonts w:ascii="Arial" w:hAnsi="Arial" w:cs="Arial" w:hint="default"/>
      <w:lang w:eastAsia="en-US"/>
    </w:rPr>
  </w:style>
  <w:style w:type="character" w:customStyle="1" w:styleId="CarCar92">
    <w:name w:val="Car Car92"/>
    <w:rsid w:val="005670CF"/>
    <w:rPr>
      <w:rFonts w:ascii="Arial" w:hAnsi="Arial" w:cs="Arial" w:hint="default"/>
      <w:lang w:val="en-GB" w:eastAsia="ja-JP" w:bidi="ar-SA"/>
    </w:rPr>
  </w:style>
  <w:style w:type="character" w:customStyle="1" w:styleId="CharChar222">
    <w:name w:val="Char Char222"/>
    <w:rsid w:val="005670CF"/>
    <w:rPr>
      <w:rFonts w:ascii="Arial" w:hAnsi="Arial" w:cs="Arial" w:hint="default"/>
      <w:lang w:val="en-GB"/>
    </w:rPr>
  </w:style>
  <w:style w:type="character" w:customStyle="1" w:styleId="CarCar102">
    <w:name w:val="Car Car102"/>
    <w:rsid w:val="005670CF"/>
    <w:rPr>
      <w:rFonts w:ascii="Arial" w:hAnsi="Arial" w:cs="Arial" w:hint="default"/>
      <w:lang w:val="en-GB" w:eastAsia="ja-JP" w:bidi="ar-SA"/>
    </w:rPr>
  </w:style>
  <w:style w:type="character" w:customStyle="1" w:styleId="CharChar232">
    <w:name w:val="Char Char232"/>
    <w:rsid w:val="005670CF"/>
    <w:rPr>
      <w:rFonts w:ascii="Arial" w:hAnsi="Arial" w:cs="Arial" w:hint="default"/>
      <w:lang w:val="en-GB" w:eastAsia="en-US"/>
    </w:rPr>
  </w:style>
  <w:style w:type="character" w:customStyle="1" w:styleId="ZchnZchn52">
    <w:name w:val="Zchn Zchn52"/>
    <w:rsid w:val="005670CF"/>
    <w:rPr>
      <w:rFonts w:ascii="Courier New" w:eastAsia="Batang" w:hAnsi="Courier New" w:cs="Courier New" w:hint="default"/>
      <w:lang w:val="nb-NO" w:eastAsia="en-US" w:bidi="ar-SA"/>
    </w:rPr>
  </w:style>
  <w:style w:type="character" w:customStyle="1" w:styleId="CarCar42">
    <w:name w:val="Car Car42"/>
    <w:rsid w:val="005670CF"/>
    <w:rPr>
      <w:rFonts w:ascii="Arial" w:eastAsia="MS Mincho" w:hAnsi="Arial" w:cs="Arial" w:hint="default"/>
      <w:lang w:val="en-GB" w:eastAsia="en-US" w:bidi="ar-SA"/>
    </w:rPr>
  </w:style>
  <w:style w:type="character" w:customStyle="1" w:styleId="CarCar82">
    <w:name w:val="Car Car82"/>
    <w:rsid w:val="005670CF"/>
    <w:rPr>
      <w:rFonts w:ascii="Arial" w:eastAsia="MS Mincho" w:hAnsi="Arial" w:cs="Arial" w:hint="default"/>
      <w:sz w:val="36"/>
      <w:lang w:val="en-GB" w:eastAsia="en-US" w:bidi="ar-SA"/>
    </w:rPr>
  </w:style>
  <w:style w:type="character" w:customStyle="1" w:styleId="CarCar32">
    <w:name w:val="Car Car32"/>
    <w:rsid w:val="005670CF"/>
    <w:rPr>
      <w:rFonts w:ascii="Arial" w:eastAsia="MS Mincho" w:hAnsi="Arial" w:cs="Arial" w:hint="default"/>
      <w:sz w:val="36"/>
      <w:lang w:val="en-GB" w:eastAsia="en-US" w:bidi="ar-SA"/>
    </w:rPr>
  </w:style>
  <w:style w:type="character" w:customStyle="1" w:styleId="CarCar72">
    <w:name w:val="Car Car72"/>
    <w:rsid w:val="005670CF"/>
    <w:rPr>
      <w:rFonts w:ascii="MS Mincho" w:eastAsia="MS Mincho" w:hAnsi="MS Mincho" w:hint="eastAsia"/>
      <w:lang w:val="en-GB" w:eastAsia="en-US" w:bidi="ar-SA"/>
    </w:rPr>
  </w:style>
  <w:style w:type="character" w:customStyle="1" w:styleId="CarCar62">
    <w:name w:val="Car Car62"/>
    <w:rsid w:val="005670CF"/>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670CF"/>
    <w:rPr>
      <w:rFonts w:ascii="Arial" w:hAnsi="Arial" w:cs="Arial" w:hint="default"/>
      <w:sz w:val="32"/>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70C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670CF"/>
    <w:rPr>
      <w:rFonts w:ascii="Arial" w:hAnsi="Arial" w:cs="Arial" w:hint="default"/>
      <w:sz w:val="3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670CF"/>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670C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5670CF"/>
    <w:rPr>
      <w:rFonts w:ascii="Arial" w:hAnsi="Arial" w:cs="Arial" w:hint="default"/>
      <w:sz w:val="22"/>
      <w:lang w:val="en-GB" w:eastAsia="en-GB" w:bidi="ar-SA"/>
    </w:rPr>
  </w:style>
  <w:style w:type="character" w:customStyle="1" w:styleId="UnresolvedMention11">
    <w:name w:val="Unresolved Mention11"/>
    <w:uiPriority w:val="99"/>
    <w:semiHidden/>
    <w:rsid w:val="005670CF"/>
    <w:rPr>
      <w:color w:val="808080"/>
      <w:shd w:val="clear" w:color="auto" w:fill="E6E6E6"/>
    </w:rPr>
  </w:style>
  <w:style w:type="character" w:customStyle="1" w:styleId="H6Car">
    <w:name w:val="H6 Car"/>
    <w:rsid w:val="005670CF"/>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670CF"/>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670CF"/>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670C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670CF"/>
    <w:rPr>
      <w:rFonts w:ascii="Arial" w:hAnsi="Arial" w:cs="Arial" w:hint="default"/>
      <w:sz w:val="32"/>
      <w:lang w:val="en-GB" w:eastAsia="en-GB" w:bidi="ar-SA"/>
    </w:rPr>
  </w:style>
  <w:style w:type="character" w:customStyle="1" w:styleId="H1">
    <w:name w:val="H1 (文字)"/>
    <w:rsid w:val="005670CF"/>
    <w:rPr>
      <w:rFonts w:ascii="Arial" w:eastAsia="MS Mincho" w:hAnsi="Arial" w:cs="Arial" w:hint="default"/>
      <w:sz w:val="36"/>
      <w:lang w:val="en-GB" w:eastAsia="ar-SA" w:bidi="ar-SA"/>
    </w:rPr>
  </w:style>
  <w:style w:type="character" w:customStyle="1" w:styleId="Head2A">
    <w:name w:val="Head2A (文字)"/>
    <w:rsid w:val="005670CF"/>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670CF"/>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670CF"/>
    <w:rPr>
      <w:rFonts w:ascii="Arial" w:eastAsia="SimSun" w:hAnsi="Arial" w:cs="Arial" w:hint="default"/>
      <w:sz w:val="24"/>
      <w:szCs w:val="28"/>
      <w:lang w:val="en-GB" w:eastAsia="en-US" w:bidi="ar-SA"/>
    </w:rPr>
  </w:style>
  <w:style w:type="character" w:customStyle="1" w:styleId="h4">
    <w:name w:val="h4 (文字)"/>
    <w:rsid w:val="005670CF"/>
    <w:rPr>
      <w:rFonts w:ascii="Arial" w:eastAsia="MS Mincho" w:hAnsi="Arial" w:cs="Arial" w:hint="default"/>
      <w:color w:val="0000FF"/>
      <w:kern w:val="2"/>
      <w:sz w:val="24"/>
      <w:szCs w:val="28"/>
      <w:lang w:val="en-GB" w:eastAsia="ar-SA" w:bidi="ar-SA"/>
    </w:rPr>
  </w:style>
  <w:style w:type="character" w:customStyle="1" w:styleId="82">
    <w:name w:val="(文字) (文字)8"/>
    <w:rsid w:val="005670CF"/>
    <w:rPr>
      <w:rFonts w:ascii="Arial" w:eastAsia="MS Mincho" w:hAnsi="Arial" w:cs="Arial" w:hint="default"/>
      <w:lang w:val="en-GB" w:eastAsia="ar-SA" w:bidi="ar-SA"/>
    </w:rPr>
  </w:style>
  <w:style w:type="character" w:customStyle="1" w:styleId="72">
    <w:name w:val="(文字) (文字)7"/>
    <w:rsid w:val="005670CF"/>
    <w:rPr>
      <w:rFonts w:ascii="Arial" w:eastAsia="MS Mincho" w:hAnsi="Arial" w:cs="Arial" w:hint="default"/>
      <w:sz w:val="36"/>
      <w:lang w:val="en-GB" w:eastAsia="ar-SA" w:bidi="ar-SA"/>
    </w:rPr>
  </w:style>
  <w:style w:type="character" w:customStyle="1" w:styleId="h4CharChar">
    <w:name w:val="h4 Char Char"/>
    <w:rsid w:val="005670CF"/>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670CF"/>
    <w:rPr>
      <w:rFonts w:ascii="Arial" w:hAnsi="Arial" w:cs="Arial" w:hint="default"/>
      <w:sz w:val="24"/>
      <w:lang w:val="en-GB" w:eastAsia="en-GB" w:bidi="ar-SA"/>
    </w:rPr>
  </w:style>
  <w:style w:type="character" w:customStyle="1" w:styleId="H6C">
    <w:name w:val="H6 C"/>
    <w:rsid w:val="005670CF"/>
    <w:rPr>
      <w:rFonts w:ascii="Arial" w:eastAsia="Times New Roman" w:hAnsi="Arial" w:cs="Arial" w:hint="default"/>
      <w:sz w:val="22"/>
      <w:lang w:eastAsia="en-US"/>
    </w:rPr>
  </w:style>
  <w:style w:type="character" w:customStyle="1" w:styleId="h51">
    <w:name w:val="h5 1"/>
    <w:rsid w:val="005670CF"/>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670CF"/>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670C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670CF"/>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670CF"/>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5670CF"/>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670C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670CF"/>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670CF"/>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670C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670CF"/>
    <w:rPr>
      <w:rFonts w:ascii="Arial" w:hAnsi="Arial" w:cs="Arial" w:hint="default"/>
      <w:sz w:val="24"/>
      <w:szCs w:val="24"/>
      <w:lang w:val="en-GB" w:eastAsia="en-US" w:bidi="he-IL"/>
    </w:rPr>
  </w:style>
  <w:style w:type="character" w:customStyle="1" w:styleId="h48">
    <w:name w:val="h48"/>
    <w:rsid w:val="005670CF"/>
    <w:rPr>
      <w:rFonts w:ascii="Arial" w:hAnsi="Arial" w:cs="Arial" w:hint="default"/>
      <w:sz w:val="24"/>
      <w:lang w:val="en-GB"/>
    </w:rPr>
  </w:style>
  <w:style w:type="character" w:customStyle="1" w:styleId="h510">
    <w:name w:val="h51"/>
    <w:rsid w:val="005670CF"/>
    <w:rPr>
      <w:rFonts w:ascii="Arial" w:eastAsia="SimSun" w:hAnsi="Arial" w:cs="Arial" w:hint="default"/>
      <w:sz w:val="22"/>
      <w:lang w:val="en-GB" w:eastAsia="en-US" w:bidi="ar-SA"/>
    </w:rPr>
  </w:style>
  <w:style w:type="table" w:styleId="TableClassic2">
    <w:name w:val="Table Classic 2"/>
    <w:basedOn w:val="TableNormal"/>
    <w:semiHidden/>
    <w:unhideWhenUsed/>
    <w:rsid w:val="005670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670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670C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5670CF"/>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5670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5670C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670CF"/>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5670C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5670C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5670C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5670C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5670C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5670C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5670C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5670C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5670C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5670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5670C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5670C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670CF"/>
    <w:rPr>
      <w:rFonts w:ascii="Times New Roman" w:hAnsi="Times New Roman"/>
      <w:lang w:val="en-GB" w:eastAsia="en-GB"/>
    </w:rPr>
    <w:tblPr>
      <w:tblInd w:w="0" w:type="nil"/>
    </w:tblPr>
  </w:style>
  <w:style w:type="table" w:customStyle="1" w:styleId="TableGrid11">
    <w:name w:val="Table Grid11"/>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670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670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670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670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670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670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670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670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670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670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670C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5670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670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5670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670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5670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5670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5670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5670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670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670CF"/>
    <w:rPr>
      <w:rFonts w:ascii="Times New Roman" w:eastAsia="PMingLiU" w:hAnsi="Times New Roman"/>
      <w:lang w:val="en-GB" w:eastAsia="en-GB"/>
    </w:rPr>
    <w:tblPr>
      <w:tblInd w:w="0" w:type="nil"/>
    </w:tblPr>
  </w:style>
  <w:style w:type="table" w:customStyle="1" w:styleId="TableGrid111">
    <w:name w:val="Table Grid111"/>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670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670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670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670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670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670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1"/>
    <w:basedOn w:val="TableNormal"/>
    <w:qFormat/>
    <w:rsid w:val="005670CF"/>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670C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格格線1"/>
    <w:basedOn w:val="TableNormal"/>
    <w:rsid w:val="005670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5670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670CF"/>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rsid w:val="005670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5670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670C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5670C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670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670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670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670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670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5670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5670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670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5670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5670CF"/>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670CF"/>
    <w:rPr>
      <w:rFonts w:ascii="Times New Roman" w:hAnsi="Times New Roman"/>
      <w:lang w:val="sv-SE" w:eastAsia="sv-SE"/>
    </w:rPr>
    <w:tblPr>
      <w:tblInd w:w="0" w:type="nil"/>
    </w:tblPr>
  </w:style>
  <w:style w:type="table" w:customStyle="1" w:styleId="TableColorful11">
    <w:name w:val="Table Colorful 11"/>
    <w:basedOn w:val="TableNormal"/>
    <w:rsid w:val="005670C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5670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670C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5670C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670CF"/>
    <w:rPr>
      <w:rFonts w:ascii="Times New Roman" w:eastAsia="PMingLiU" w:hAnsi="Times New Roman"/>
      <w:lang w:val="sv-SE" w:eastAsia="sv-SE"/>
    </w:rPr>
    <w:tblPr>
      <w:tblInd w:w="0" w:type="nil"/>
    </w:tblPr>
  </w:style>
  <w:style w:type="table" w:customStyle="1" w:styleId="TableStyle112">
    <w:name w:val="Table Style112"/>
    <w:basedOn w:val="TableNormal"/>
    <w:rsid w:val="005670CF"/>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5670C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5670C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670C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670C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5670CF"/>
    <w:rPr>
      <w:rFonts w:ascii="Times New Roman" w:eastAsia="DengXian" w:hAnsi="Times New Roman"/>
      <w:lang w:val="en-GB" w:eastAsia="en-GB"/>
    </w:rPr>
    <w:tblPr>
      <w:tblInd w:w="0" w:type="nil"/>
    </w:tblPr>
  </w:style>
  <w:style w:type="paragraph" w:customStyle="1" w:styleId="Heading3Underrubrik2H3">
    <w:name w:val="Heading 3.Underrubrik2.H3"/>
    <w:basedOn w:val="Heading2Head2A2"/>
    <w:next w:val="Normal"/>
    <w:qFormat/>
    <w:rsid w:val="005670CF"/>
    <w:pPr>
      <w:spacing w:before="120"/>
      <w:outlineLvl w:val="2"/>
    </w:pPr>
    <w:rPr>
      <w:sz w:val="28"/>
    </w:rPr>
  </w:style>
  <w:style w:type="paragraph" w:customStyle="1" w:styleId="textintend1">
    <w:name w:val="text intend 1"/>
    <w:basedOn w:val="text"/>
    <w:qFormat/>
    <w:rsid w:val="005670CF"/>
    <w:pPr>
      <w:widowControl/>
      <w:tabs>
        <w:tab w:val="num" w:pos="992"/>
      </w:tabs>
      <w:spacing w:after="120"/>
      <w:ind w:left="992" w:hanging="425"/>
    </w:pPr>
    <w:rPr>
      <w:rFonts w:eastAsia="MS Mincho"/>
      <w:lang w:val="en-US"/>
    </w:rPr>
  </w:style>
  <w:style w:type="paragraph" w:customStyle="1" w:styleId="TAH8pt">
    <w:name w:val="TAH + 8 pt"/>
    <w:basedOn w:val="TAH"/>
    <w:rsid w:val="005670CF"/>
    <w:pPr>
      <w:spacing w:line="256" w:lineRule="auto"/>
    </w:pPr>
    <w:rPr>
      <w:rFonts w:eastAsia="MS Mincho" w:cs="Arial"/>
      <w:bCs/>
      <w:noProof/>
      <w:sz w:val="16"/>
      <w:szCs w:val="16"/>
      <w:lang w:val="en-US" w:eastAsia="fr-FR"/>
    </w:rPr>
  </w:style>
  <w:style w:type="paragraph" w:customStyle="1" w:styleId="63-13">
    <w:name w:val=".6.3-13"/>
    <w:basedOn w:val="TAH"/>
    <w:rsid w:val="005670CF"/>
    <w:pPr>
      <w:spacing w:line="256" w:lineRule="auto"/>
      <w:jc w:val="left"/>
    </w:pPr>
    <w:rPr>
      <w:rFonts w:eastAsiaTheme="minorEastAsia" w:cs="Arial"/>
      <w:b w:val="0"/>
      <w:lang w:val="en-US" w:eastAsia="fr-FR"/>
    </w:rPr>
  </w:style>
  <w:style w:type="numbering" w:customStyle="1" w:styleId="Style111">
    <w:name w:val="Style111"/>
    <w:uiPriority w:val="99"/>
    <w:rsid w:val="005670CF"/>
    <w:pPr>
      <w:numPr>
        <w:numId w:val="4"/>
      </w:numPr>
    </w:pPr>
  </w:style>
  <w:style w:type="numbering" w:customStyle="1" w:styleId="SGS2">
    <w:name w:val="SGS2"/>
    <w:uiPriority w:val="99"/>
    <w:rsid w:val="005670CF"/>
    <w:pPr>
      <w:numPr>
        <w:numId w:val="5"/>
      </w:numPr>
    </w:pPr>
  </w:style>
  <w:style w:type="numbering" w:customStyle="1" w:styleId="SGS1">
    <w:name w:val="SGS1"/>
    <w:uiPriority w:val="99"/>
    <w:rsid w:val="005670CF"/>
    <w:pPr>
      <w:numPr>
        <w:numId w:val="6"/>
      </w:numPr>
    </w:pPr>
  </w:style>
  <w:style w:type="numbering" w:customStyle="1" w:styleId="SGS11">
    <w:name w:val="SGS11"/>
    <w:uiPriority w:val="99"/>
    <w:rsid w:val="005670CF"/>
    <w:pPr>
      <w:numPr>
        <w:numId w:val="7"/>
      </w:numPr>
    </w:pPr>
  </w:style>
  <w:style w:type="numbering" w:customStyle="1" w:styleId="SGS">
    <w:name w:val="SGS"/>
    <w:uiPriority w:val="99"/>
    <w:rsid w:val="005670CF"/>
    <w:pPr>
      <w:numPr>
        <w:numId w:val="8"/>
      </w:numPr>
    </w:pPr>
  </w:style>
  <w:style w:type="numbering" w:customStyle="1" w:styleId="Style1">
    <w:name w:val="Style1"/>
    <w:uiPriority w:val="99"/>
    <w:rsid w:val="005670CF"/>
    <w:pPr>
      <w:numPr>
        <w:numId w:val="9"/>
      </w:numPr>
    </w:pPr>
  </w:style>
  <w:style w:type="numbering" w:customStyle="1" w:styleId="Style11">
    <w:name w:val="Style11"/>
    <w:uiPriority w:val="99"/>
    <w:rsid w:val="005670CF"/>
    <w:pPr>
      <w:numPr>
        <w:numId w:val="10"/>
      </w:numPr>
    </w:pPr>
  </w:style>
  <w:style w:type="character" w:customStyle="1" w:styleId="NumberedListChar">
    <w:name w:val="Numbered List Char"/>
    <w:basedOn w:val="DefaultParagraphFont"/>
    <w:link w:val="NumberedList"/>
    <w:locked/>
    <w:rsid w:val="0061457A"/>
    <w:rPr>
      <w:rFonts w:asciiTheme="minorHAnsi" w:eastAsiaTheme="minorHAnsi" w:hAnsiTheme="minorHAnsi" w:cstheme="minorBidi"/>
      <w:sz w:val="22"/>
      <w:szCs w:val="22"/>
      <w:lang w:val="en-US" w:eastAsia="en-US"/>
    </w:rPr>
  </w:style>
  <w:style w:type="character" w:customStyle="1" w:styleId="H53GPPChar">
    <w:name w:val="H5 3GPP Char"/>
    <w:basedOn w:val="DefaultParagraphFont"/>
    <w:link w:val="H53GPP"/>
    <w:locked/>
    <w:rsid w:val="0061457A"/>
    <w:rPr>
      <w:rFonts w:ascii="Arial" w:hAnsi="Arial" w:cs="Arial"/>
      <w:lang w:val="en-US"/>
    </w:rPr>
  </w:style>
  <w:style w:type="paragraph" w:customStyle="1" w:styleId="H53GPP">
    <w:name w:val="H5 3GPP"/>
    <w:basedOn w:val="Normal"/>
    <w:link w:val="H53GPPChar"/>
    <w:qFormat/>
    <w:rsid w:val="0061457A"/>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61457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61457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61457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61457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61457A"/>
    <w:rPr>
      <w:rFonts w:ascii="Arial" w:eastAsia="MS Mincho" w:hAnsi="Arial" w:cs="Arial"/>
      <w:lang w:val="en-US" w:eastAsia="ja-JP"/>
    </w:rPr>
  </w:style>
  <w:style w:type="paragraph" w:customStyle="1" w:styleId="Doc-text2">
    <w:name w:val="Doc-text2"/>
    <w:basedOn w:val="Normal"/>
    <w:link w:val="Doc-text2Char"/>
    <w:qFormat/>
    <w:rsid w:val="0061457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61457A"/>
    <w:rPr>
      <w:rFonts w:ascii="Arial" w:eastAsia="MS Mincho" w:hAnsi="Arial"/>
      <w:b/>
      <w:bCs/>
      <w:sz w:val="24"/>
      <w:szCs w:val="26"/>
      <w:lang w:val="en-US" w:eastAsia="en-GB"/>
    </w:rPr>
  </w:style>
  <w:style w:type="paragraph" w:customStyle="1" w:styleId="113">
    <w:name w:val="1.1"/>
    <w:basedOn w:val="Heading3"/>
    <w:link w:val="11Char"/>
    <w:qFormat/>
    <w:rsid w:val="0061457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61457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61457A"/>
    <w:pPr>
      <w:numPr>
        <w:numId w:val="13"/>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61457A"/>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61457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61457A"/>
    <w:rPr>
      <w:rFonts w:ascii="Times New Roman" w:eastAsia="Batang" w:hAnsi="Times New Roman"/>
      <w:lang w:val="en-GB" w:eastAsia="en-US"/>
    </w:rPr>
  </w:style>
  <w:style w:type="paragraph" w:customStyle="1" w:styleId="1ff9">
    <w:name w:val="副標題1"/>
    <w:basedOn w:val="Normal"/>
    <w:next w:val="Normal"/>
    <w:uiPriority w:val="11"/>
    <w:qFormat/>
    <w:rsid w:val="0061457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61457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61457A"/>
    <w:rPr>
      <w:color w:val="808080"/>
      <w:shd w:val="clear" w:color="auto" w:fill="E6E6E6"/>
    </w:rPr>
  </w:style>
  <w:style w:type="character" w:customStyle="1" w:styleId="SubtitleChar1">
    <w:name w:val="Subtitle Char1"/>
    <w:basedOn w:val="DefaultParagraphFont"/>
    <w:rsid w:val="0061457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61457A"/>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61457A"/>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61457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1457A"/>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61457A"/>
    <w:rPr>
      <w:b/>
      <w:bCs/>
      <w:i/>
      <w:iCs/>
      <w:color w:val="4F81BD"/>
    </w:rPr>
  </w:style>
  <w:style w:type="character" w:customStyle="1" w:styleId="Char27">
    <w:name w:val="明显引用 Char2"/>
    <w:basedOn w:val="DefaultParagraphFont"/>
    <w:uiPriority w:val="30"/>
    <w:rsid w:val="0061457A"/>
    <w:rPr>
      <w:rFonts w:ascii="Times New Roman" w:hAnsi="Times New Roman" w:cs="Times New Roman" w:hint="default"/>
      <w:i/>
      <w:iCs/>
      <w:color w:val="4F81BD" w:themeColor="accent1"/>
      <w:lang w:val="en-GB" w:eastAsia="en-US"/>
    </w:rPr>
  </w:style>
  <w:style w:type="character" w:customStyle="1" w:styleId="Char33">
    <w:name w:val="明显引用 Char3"/>
    <w:basedOn w:val="DefaultParagraphFont"/>
    <w:uiPriority w:val="30"/>
    <w:rsid w:val="0061457A"/>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61457A"/>
    <w:rPr>
      <w:color w:val="605E5C"/>
      <w:shd w:val="clear" w:color="auto" w:fill="E1DFDD"/>
    </w:rPr>
  </w:style>
  <w:style w:type="character" w:customStyle="1" w:styleId="SubtitleChar3">
    <w:name w:val="Subtitle Char3"/>
    <w:basedOn w:val="DefaultParagraphFont"/>
    <w:rsid w:val="0061457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61457A"/>
    <w:rPr>
      <w:rFonts w:ascii="Cambria" w:hAnsi="Cambria" w:cs="Times New Roman" w:hint="default"/>
      <w:b/>
      <w:bCs/>
      <w:kern w:val="28"/>
      <w:sz w:val="32"/>
      <w:szCs w:val="32"/>
      <w:lang w:val="en-GB" w:eastAsia="en-US"/>
    </w:rPr>
  </w:style>
  <w:style w:type="character" w:customStyle="1" w:styleId="1ffd">
    <w:name w:val="副標題 字元1"/>
    <w:rsid w:val="0061457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61457A"/>
    <w:rPr>
      <w:rFonts w:ascii="Times New Roman" w:hAnsi="Times New Roman" w:cs="Times New Roman" w:hint="default"/>
      <w:i/>
      <w:iCs/>
      <w:color w:val="4F81BD"/>
      <w:lang w:val="en-GB" w:eastAsia="en-US"/>
    </w:rPr>
  </w:style>
  <w:style w:type="table" w:customStyle="1" w:styleId="114">
    <w:name w:val="表格格線1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1457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1457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1457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1457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1457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1457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1457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1457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1457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145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145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145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145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145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145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145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145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145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145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145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145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145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145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145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145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145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145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21499">
      <w:bodyDiv w:val="1"/>
      <w:marLeft w:val="0"/>
      <w:marRight w:val="0"/>
      <w:marTop w:val="0"/>
      <w:marBottom w:val="0"/>
      <w:divBdr>
        <w:top w:val="none" w:sz="0" w:space="0" w:color="auto"/>
        <w:left w:val="none" w:sz="0" w:space="0" w:color="auto"/>
        <w:bottom w:val="none" w:sz="0" w:space="0" w:color="auto"/>
        <w:right w:val="none" w:sz="0" w:space="0" w:color="auto"/>
      </w:divBdr>
    </w:div>
    <w:div w:id="189414693">
      <w:bodyDiv w:val="1"/>
      <w:marLeft w:val="0"/>
      <w:marRight w:val="0"/>
      <w:marTop w:val="0"/>
      <w:marBottom w:val="0"/>
      <w:divBdr>
        <w:top w:val="none" w:sz="0" w:space="0" w:color="auto"/>
        <w:left w:val="none" w:sz="0" w:space="0" w:color="auto"/>
        <w:bottom w:val="none" w:sz="0" w:space="0" w:color="auto"/>
        <w:right w:val="none" w:sz="0" w:space="0" w:color="auto"/>
      </w:divBdr>
    </w:div>
    <w:div w:id="291985696">
      <w:bodyDiv w:val="1"/>
      <w:marLeft w:val="0"/>
      <w:marRight w:val="0"/>
      <w:marTop w:val="0"/>
      <w:marBottom w:val="0"/>
      <w:divBdr>
        <w:top w:val="none" w:sz="0" w:space="0" w:color="auto"/>
        <w:left w:val="none" w:sz="0" w:space="0" w:color="auto"/>
        <w:bottom w:val="none" w:sz="0" w:space="0" w:color="auto"/>
        <w:right w:val="none" w:sz="0" w:space="0" w:color="auto"/>
      </w:divBdr>
    </w:div>
    <w:div w:id="405110669">
      <w:bodyDiv w:val="1"/>
      <w:marLeft w:val="0"/>
      <w:marRight w:val="0"/>
      <w:marTop w:val="0"/>
      <w:marBottom w:val="0"/>
      <w:divBdr>
        <w:top w:val="none" w:sz="0" w:space="0" w:color="auto"/>
        <w:left w:val="none" w:sz="0" w:space="0" w:color="auto"/>
        <w:bottom w:val="none" w:sz="0" w:space="0" w:color="auto"/>
        <w:right w:val="none" w:sz="0" w:space="0" w:color="auto"/>
      </w:divBdr>
    </w:div>
    <w:div w:id="423693793">
      <w:bodyDiv w:val="1"/>
      <w:marLeft w:val="0"/>
      <w:marRight w:val="0"/>
      <w:marTop w:val="0"/>
      <w:marBottom w:val="0"/>
      <w:divBdr>
        <w:top w:val="none" w:sz="0" w:space="0" w:color="auto"/>
        <w:left w:val="none" w:sz="0" w:space="0" w:color="auto"/>
        <w:bottom w:val="none" w:sz="0" w:space="0" w:color="auto"/>
        <w:right w:val="none" w:sz="0" w:space="0" w:color="auto"/>
      </w:divBdr>
    </w:div>
    <w:div w:id="529731160">
      <w:bodyDiv w:val="1"/>
      <w:marLeft w:val="0"/>
      <w:marRight w:val="0"/>
      <w:marTop w:val="0"/>
      <w:marBottom w:val="0"/>
      <w:divBdr>
        <w:top w:val="none" w:sz="0" w:space="0" w:color="auto"/>
        <w:left w:val="none" w:sz="0" w:space="0" w:color="auto"/>
        <w:bottom w:val="none" w:sz="0" w:space="0" w:color="auto"/>
        <w:right w:val="none" w:sz="0" w:space="0" w:color="auto"/>
      </w:divBdr>
    </w:div>
    <w:div w:id="808211470">
      <w:bodyDiv w:val="1"/>
      <w:marLeft w:val="0"/>
      <w:marRight w:val="0"/>
      <w:marTop w:val="0"/>
      <w:marBottom w:val="0"/>
      <w:divBdr>
        <w:top w:val="none" w:sz="0" w:space="0" w:color="auto"/>
        <w:left w:val="none" w:sz="0" w:space="0" w:color="auto"/>
        <w:bottom w:val="none" w:sz="0" w:space="0" w:color="auto"/>
        <w:right w:val="none" w:sz="0" w:space="0" w:color="auto"/>
      </w:divBdr>
    </w:div>
    <w:div w:id="1091271737">
      <w:bodyDiv w:val="1"/>
      <w:marLeft w:val="0"/>
      <w:marRight w:val="0"/>
      <w:marTop w:val="0"/>
      <w:marBottom w:val="0"/>
      <w:divBdr>
        <w:top w:val="none" w:sz="0" w:space="0" w:color="auto"/>
        <w:left w:val="none" w:sz="0" w:space="0" w:color="auto"/>
        <w:bottom w:val="none" w:sz="0" w:space="0" w:color="auto"/>
        <w:right w:val="none" w:sz="0" w:space="0" w:color="auto"/>
      </w:divBdr>
    </w:div>
    <w:div w:id="1099447458">
      <w:bodyDiv w:val="1"/>
      <w:marLeft w:val="0"/>
      <w:marRight w:val="0"/>
      <w:marTop w:val="0"/>
      <w:marBottom w:val="0"/>
      <w:divBdr>
        <w:top w:val="none" w:sz="0" w:space="0" w:color="auto"/>
        <w:left w:val="none" w:sz="0" w:space="0" w:color="auto"/>
        <w:bottom w:val="none" w:sz="0" w:space="0" w:color="auto"/>
        <w:right w:val="none" w:sz="0" w:space="0" w:color="auto"/>
      </w:divBdr>
    </w:div>
    <w:div w:id="1192913297">
      <w:bodyDiv w:val="1"/>
      <w:marLeft w:val="0"/>
      <w:marRight w:val="0"/>
      <w:marTop w:val="0"/>
      <w:marBottom w:val="0"/>
      <w:divBdr>
        <w:top w:val="none" w:sz="0" w:space="0" w:color="auto"/>
        <w:left w:val="none" w:sz="0" w:space="0" w:color="auto"/>
        <w:bottom w:val="none" w:sz="0" w:space="0" w:color="auto"/>
        <w:right w:val="none" w:sz="0" w:space="0" w:color="auto"/>
      </w:divBdr>
    </w:div>
    <w:div w:id="1388146298">
      <w:bodyDiv w:val="1"/>
      <w:marLeft w:val="0"/>
      <w:marRight w:val="0"/>
      <w:marTop w:val="0"/>
      <w:marBottom w:val="0"/>
      <w:divBdr>
        <w:top w:val="none" w:sz="0" w:space="0" w:color="auto"/>
        <w:left w:val="none" w:sz="0" w:space="0" w:color="auto"/>
        <w:bottom w:val="none" w:sz="0" w:space="0" w:color="auto"/>
        <w:right w:val="none" w:sz="0" w:space="0" w:color="auto"/>
      </w:divBdr>
    </w:div>
    <w:div w:id="1580170711">
      <w:bodyDiv w:val="1"/>
      <w:marLeft w:val="0"/>
      <w:marRight w:val="0"/>
      <w:marTop w:val="0"/>
      <w:marBottom w:val="0"/>
      <w:divBdr>
        <w:top w:val="none" w:sz="0" w:space="0" w:color="auto"/>
        <w:left w:val="none" w:sz="0" w:space="0" w:color="auto"/>
        <w:bottom w:val="none" w:sz="0" w:space="0" w:color="auto"/>
        <w:right w:val="none" w:sz="0" w:space="0" w:color="auto"/>
      </w:divBdr>
    </w:div>
    <w:div w:id="1618566351">
      <w:bodyDiv w:val="1"/>
      <w:marLeft w:val="0"/>
      <w:marRight w:val="0"/>
      <w:marTop w:val="0"/>
      <w:marBottom w:val="0"/>
      <w:divBdr>
        <w:top w:val="none" w:sz="0" w:space="0" w:color="auto"/>
        <w:left w:val="none" w:sz="0" w:space="0" w:color="auto"/>
        <w:bottom w:val="none" w:sz="0" w:space="0" w:color="auto"/>
        <w:right w:val="none" w:sz="0" w:space="0" w:color="auto"/>
      </w:divBdr>
    </w:div>
    <w:div w:id="1684672809">
      <w:bodyDiv w:val="1"/>
      <w:marLeft w:val="0"/>
      <w:marRight w:val="0"/>
      <w:marTop w:val="0"/>
      <w:marBottom w:val="0"/>
      <w:divBdr>
        <w:top w:val="none" w:sz="0" w:space="0" w:color="auto"/>
        <w:left w:val="none" w:sz="0" w:space="0" w:color="auto"/>
        <w:bottom w:val="none" w:sz="0" w:space="0" w:color="auto"/>
        <w:right w:val="none" w:sz="0" w:space="0" w:color="auto"/>
      </w:divBdr>
    </w:div>
    <w:div w:id="1686665172">
      <w:bodyDiv w:val="1"/>
      <w:marLeft w:val="0"/>
      <w:marRight w:val="0"/>
      <w:marTop w:val="0"/>
      <w:marBottom w:val="0"/>
      <w:divBdr>
        <w:top w:val="none" w:sz="0" w:space="0" w:color="auto"/>
        <w:left w:val="none" w:sz="0" w:space="0" w:color="auto"/>
        <w:bottom w:val="none" w:sz="0" w:space="0" w:color="auto"/>
        <w:right w:val="none" w:sz="0" w:space="0" w:color="auto"/>
      </w:divBdr>
    </w:div>
    <w:div w:id="1834955995">
      <w:bodyDiv w:val="1"/>
      <w:marLeft w:val="0"/>
      <w:marRight w:val="0"/>
      <w:marTop w:val="0"/>
      <w:marBottom w:val="0"/>
      <w:divBdr>
        <w:top w:val="none" w:sz="0" w:space="0" w:color="auto"/>
        <w:left w:val="none" w:sz="0" w:space="0" w:color="auto"/>
        <w:bottom w:val="none" w:sz="0" w:space="0" w:color="auto"/>
        <w:right w:val="none" w:sz="0" w:space="0" w:color="auto"/>
      </w:divBdr>
    </w:div>
    <w:div w:id="1861427532">
      <w:bodyDiv w:val="1"/>
      <w:marLeft w:val="0"/>
      <w:marRight w:val="0"/>
      <w:marTop w:val="0"/>
      <w:marBottom w:val="0"/>
      <w:divBdr>
        <w:top w:val="none" w:sz="0" w:space="0" w:color="auto"/>
        <w:left w:val="none" w:sz="0" w:space="0" w:color="auto"/>
        <w:bottom w:val="none" w:sz="0" w:space="0" w:color="auto"/>
        <w:right w:val="none" w:sz="0" w:space="0" w:color="auto"/>
      </w:divBdr>
    </w:div>
    <w:div w:id="1911384092">
      <w:bodyDiv w:val="1"/>
      <w:marLeft w:val="0"/>
      <w:marRight w:val="0"/>
      <w:marTop w:val="0"/>
      <w:marBottom w:val="0"/>
      <w:divBdr>
        <w:top w:val="none" w:sz="0" w:space="0" w:color="auto"/>
        <w:left w:val="none" w:sz="0" w:space="0" w:color="auto"/>
        <w:bottom w:val="none" w:sz="0" w:space="0" w:color="auto"/>
        <w:right w:val="none" w:sz="0" w:space="0" w:color="auto"/>
      </w:divBdr>
    </w:div>
    <w:div w:id="1968588111">
      <w:bodyDiv w:val="1"/>
      <w:marLeft w:val="0"/>
      <w:marRight w:val="0"/>
      <w:marTop w:val="0"/>
      <w:marBottom w:val="0"/>
      <w:divBdr>
        <w:top w:val="none" w:sz="0" w:space="0" w:color="auto"/>
        <w:left w:val="none" w:sz="0" w:space="0" w:color="auto"/>
        <w:bottom w:val="none" w:sz="0" w:space="0" w:color="auto"/>
        <w:right w:val="none" w:sz="0" w:space="0" w:color="auto"/>
      </w:divBdr>
    </w:div>
    <w:div w:id="2112120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header" Target="header5.xml"/><Relationship Id="rId21" Type="http://schemas.openxmlformats.org/officeDocument/2006/relationships/header" Target="header3.xml"/><Relationship Id="rId34" Type="http://schemas.openxmlformats.org/officeDocument/2006/relationships/oleObject" Target="embeddings/oleObject8.bin"/><Relationship Id="rId42"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0.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oleObject" Target="embeddings/oleObject9.bin"/><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7.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5AIRPNAIUNRU-1806254934-182</_dlc_DocId>
    <_dlc_DocIdUrl xmlns="71c5aaf6-e6ce-465b-b873-5148d2a4c105">
      <Url>https://nokia.sharepoint.com/sites/c5g/_layouts/15/DocIdRedir.aspx?ID=5AIRPNAIUNRU-1806254934-182</Url>
      <Description>5AIRPNAIUNRU-1806254934-182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5A2758-2700-4247-A29E-28AEBEB93EE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D78B097-B1AD-4F0F-A445-8D0B4D2FA1CF}">
  <ds:schemaRefs>
    <ds:schemaRef ds:uri="Microsoft.SharePoint.Taxonomy.ContentTypeSync"/>
  </ds:schemaRefs>
</ds:datastoreItem>
</file>

<file path=customXml/itemProps3.xml><?xml version="1.0" encoding="utf-8"?>
<ds:datastoreItem xmlns:ds="http://schemas.openxmlformats.org/officeDocument/2006/customXml" ds:itemID="{0F2B3C62-1518-4286-A291-14EE881BACDE}">
  <ds:schemaRefs>
    <ds:schemaRef ds:uri="http://schemas.microsoft.com/sharepoint/events"/>
  </ds:schemaRefs>
</ds:datastoreItem>
</file>

<file path=customXml/itemProps4.xml><?xml version="1.0" encoding="utf-8"?>
<ds:datastoreItem xmlns:ds="http://schemas.openxmlformats.org/officeDocument/2006/customXml" ds:itemID="{94F068DD-FAAF-4051-B04C-9AB80381BCE6}">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3DFDF654-E72E-47C5-B5B7-A760AC63D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556</TotalTime>
  <Pages>15</Pages>
  <Words>5651</Words>
  <Characters>32214</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220</cp:revision>
  <cp:lastPrinted>1899-12-31T23:00:00Z</cp:lastPrinted>
  <dcterms:created xsi:type="dcterms:W3CDTF">2023-02-14T04:01:00Z</dcterms:created>
  <dcterms:modified xsi:type="dcterms:W3CDTF">2023-05-12T16:59:00Z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e67215ba-5205-4835-a53b-ea0cb41a8988</vt:lpwstr>
  </property>
</Properties>
</file>