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4F188E11"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9545AC">
          <w:rPr>
            <w:b/>
            <w:i/>
            <w:noProof/>
            <w:sz w:val="28"/>
          </w:rPr>
          <w:t>5</w:t>
        </w:r>
        <w:r w:rsidR="00C800C9">
          <w:rPr>
            <w:b/>
            <w:i/>
            <w:noProof/>
            <w:sz w:val="28"/>
          </w:rPr>
          <w:t>-</w:t>
        </w:r>
        <w:r w:rsidR="00C800C9" w:rsidRPr="00C800C9">
          <w:rPr>
            <w:b/>
            <w:i/>
            <w:noProof/>
            <w:sz w:val="28"/>
          </w:rPr>
          <w:t>232218</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34A0BAEE" w:rsidR="0039144E" w:rsidRPr="00410371" w:rsidRDefault="00C800C9"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1E730B">
              <w:rPr>
                <w:b/>
                <w:noProof/>
                <w:sz w:val="28"/>
              </w:rPr>
              <w:t>1</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66248D32" w:rsidR="0039144E" w:rsidRPr="00410371" w:rsidRDefault="00C800C9" w:rsidP="00841486">
            <w:pPr>
              <w:pStyle w:val="CRCoverPage"/>
              <w:spacing w:after="0"/>
              <w:jc w:val="center"/>
              <w:rPr>
                <w:noProof/>
              </w:rPr>
            </w:pPr>
            <w:r w:rsidRPr="00C800C9">
              <w:rPr>
                <w:b/>
                <w:noProof/>
                <w:sz w:val="28"/>
              </w:rPr>
              <w:t>0305</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C800C9" w:rsidP="00B17A8C">
            <w:pPr>
              <w:pStyle w:val="CRCoverPage"/>
              <w:spacing w:after="0"/>
              <w:jc w:val="center"/>
              <w:rPr>
                <w:noProof/>
                <w:sz w:val="28"/>
              </w:rPr>
            </w:pPr>
            <w:fldSimple w:instr=" DOCPROPERTY  Version  \* MERGEFORMAT ">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2B8345D1" w:rsidR="0039144E" w:rsidRDefault="00390A08" w:rsidP="00B17A8C">
            <w:pPr>
              <w:pStyle w:val="CRCoverPage"/>
              <w:spacing w:after="0"/>
              <w:ind w:left="100"/>
              <w:rPr>
                <w:noProof/>
              </w:rPr>
            </w:pPr>
            <w:r>
              <w:rPr>
                <w:noProof/>
              </w:rPr>
              <w:t xml:space="preserve">Correction of </w:t>
            </w:r>
            <w:r w:rsidR="004A17EC">
              <w:rPr>
                <w:noProof/>
              </w:rPr>
              <w:t>clause 5.5.8.</w:t>
            </w:r>
            <w:r w:rsidR="00E76251">
              <w:rPr>
                <w:noProof/>
              </w:rPr>
              <w:t>3</w:t>
            </w:r>
          </w:p>
        </w:tc>
      </w:tr>
      <w:tr w:rsidR="0039144E" w14:paraId="61BF1D06" w14:textId="77777777" w:rsidTr="00A515B9">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A515B9">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2DA2D48A" w:rsidR="00C81396" w:rsidRDefault="00C800C9" w:rsidP="00C81396">
            <w:pPr>
              <w:pStyle w:val="CRCoverPage"/>
              <w:spacing w:after="0"/>
              <w:ind w:left="100"/>
              <w:rPr>
                <w:noProof/>
              </w:rPr>
            </w:pPr>
            <w:r w:rsidRPr="00C800C9">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5E052975" w:rsidR="00C81396" w:rsidRDefault="00C800C9" w:rsidP="00C81396">
            <w:pPr>
              <w:pStyle w:val="CRCoverPage"/>
              <w:spacing w:after="0"/>
              <w:ind w:left="100"/>
              <w:rPr>
                <w:noProof/>
              </w:rPr>
            </w:pPr>
            <w:r w:rsidRPr="00C800C9">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481803"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49175FB5" w:rsidR="00C81396" w:rsidRDefault="00481803"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1E730B">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34FE3" w14:paraId="2848152A" w14:textId="77777777" w:rsidTr="00B17A8C">
        <w:tc>
          <w:tcPr>
            <w:tcW w:w="2694" w:type="dxa"/>
            <w:gridSpan w:val="2"/>
            <w:tcBorders>
              <w:top w:val="single" w:sz="4" w:space="0" w:color="auto"/>
              <w:left w:val="single" w:sz="4" w:space="0" w:color="auto"/>
            </w:tcBorders>
          </w:tcPr>
          <w:p w14:paraId="0F18CAB1" w14:textId="77777777" w:rsidR="00334FE3" w:rsidRDefault="00334FE3" w:rsidP="00334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16364" w14:textId="77777777" w:rsidR="00334FE3" w:rsidRDefault="00862BE7" w:rsidP="00123803">
            <w:pPr>
              <w:pStyle w:val="CRCoverPage"/>
              <w:numPr>
                <w:ilvl w:val="0"/>
                <w:numId w:val="28"/>
              </w:numPr>
              <w:spacing w:after="0"/>
              <w:rPr>
                <w:noProof/>
              </w:rPr>
            </w:pPr>
            <w:r w:rsidRPr="00862BE7">
              <w:rPr>
                <w:noProof/>
              </w:rPr>
              <w:t xml:space="preserve">The values for latitude, longitude, radius, offsetAngle and includedAngle in the EllipsoidArcArea element of LocationCriteriaForActivation and LocationCriteriaForDeactivation in FunctionalAliasList's elements shall be </w:t>
            </w:r>
            <w:r w:rsidR="00B535F9" w:rsidRPr="00B535F9">
              <w:rPr>
                <w:noProof/>
              </w:rPr>
              <w:t xml:space="preserve">encoded </w:t>
            </w:r>
            <w:r w:rsidRPr="00862BE7">
              <w:rPr>
                <w:noProof/>
              </w:rPr>
              <w:t>according to 23.032 claues 6.1, 6.6 and 6.7</w:t>
            </w:r>
            <w:r w:rsidR="00481803">
              <w:rPr>
                <w:noProof/>
              </w:rPr>
              <w:t>.</w:t>
            </w:r>
          </w:p>
          <w:p w14:paraId="45249A81" w14:textId="6925E2F9" w:rsidR="00481803" w:rsidRDefault="00481803" w:rsidP="00481803">
            <w:pPr>
              <w:pStyle w:val="CRCoverPage"/>
              <w:spacing w:after="0"/>
              <w:ind w:left="360"/>
              <w:rPr>
                <w:noProof/>
              </w:rPr>
            </w:pPr>
          </w:p>
        </w:tc>
      </w:tr>
      <w:tr w:rsidR="00C81396" w14:paraId="61963FF7" w14:textId="77777777" w:rsidTr="00B17A8C">
        <w:tc>
          <w:tcPr>
            <w:tcW w:w="2694" w:type="dxa"/>
            <w:gridSpan w:val="2"/>
            <w:tcBorders>
              <w:left w:val="single" w:sz="4" w:space="0" w:color="auto"/>
            </w:tcBorders>
          </w:tcPr>
          <w:p w14:paraId="7060BEF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4A8B6B0A" w14:textId="77777777" w:rsidR="00C81396" w:rsidRDefault="00C81396" w:rsidP="003839FF">
            <w:pPr>
              <w:pStyle w:val="CRCoverPage"/>
              <w:spacing w:after="0"/>
              <w:rPr>
                <w:noProof/>
                <w:sz w:val="8"/>
                <w:szCs w:val="8"/>
              </w:rPr>
            </w:pPr>
          </w:p>
        </w:tc>
      </w:tr>
      <w:tr w:rsidR="00334FE3" w14:paraId="77253961" w14:textId="77777777" w:rsidTr="00B17A8C">
        <w:tc>
          <w:tcPr>
            <w:tcW w:w="2694" w:type="dxa"/>
            <w:gridSpan w:val="2"/>
            <w:tcBorders>
              <w:left w:val="single" w:sz="4" w:space="0" w:color="auto"/>
            </w:tcBorders>
          </w:tcPr>
          <w:p w14:paraId="5C20BEB2" w14:textId="77777777" w:rsidR="00334FE3" w:rsidRDefault="00334FE3" w:rsidP="00334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BD51B" w14:textId="77777777" w:rsidR="00334FE3" w:rsidRDefault="00862BE7" w:rsidP="00123803">
            <w:pPr>
              <w:pStyle w:val="CRCoverPage"/>
              <w:numPr>
                <w:ilvl w:val="0"/>
                <w:numId w:val="31"/>
              </w:numPr>
              <w:spacing w:after="0"/>
              <w:rPr>
                <w:noProof/>
              </w:rPr>
            </w:pPr>
            <w:r>
              <w:rPr>
                <w:noProof/>
              </w:rPr>
              <w:t xml:space="preserve">Clarifications added to </w:t>
            </w:r>
            <w:r w:rsidRPr="00862BE7">
              <w:rPr>
                <w:noProof/>
              </w:rPr>
              <w:t>Table 5.5.8.3-1</w:t>
            </w:r>
            <w:r w:rsidR="00481803">
              <w:rPr>
                <w:noProof/>
              </w:rPr>
              <w:t>.</w:t>
            </w:r>
          </w:p>
          <w:p w14:paraId="1BC5323E" w14:textId="7498F13E" w:rsidR="00481803" w:rsidRDefault="00481803" w:rsidP="00481803">
            <w:pPr>
              <w:pStyle w:val="CRCoverPage"/>
              <w:spacing w:after="0"/>
              <w:ind w:left="360"/>
              <w:rPr>
                <w:noProof/>
              </w:rPr>
            </w:pPr>
          </w:p>
        </w:tc>
      </w:tr>
      <w:tr w:rsidR="00C81396" w14:paraId="26557263" w14:textId="77777777" w:rsidTr="00B17A8C">
        <w:tc>
          <w:tcPr>
            <w:tcW w:w="2694" w:type="dxa"/>
            <w:gridSpan w:val="2"/>
            <w:tcBorders>
              <w:left w:val="single" w:sz="4" w:space="0" w:color="auto"/>
            </w:tcBorders>
          </w:tcPr>
          <w:p w14:paraId="6A173BAA" w14:textId="77777777" w:rsidR="00C81396" w:rsidRDefault="00C81396" w:rsidP="00C81396">
            <w:pPr>
              <w:pStyle w:val="CRCoverPage"/>
              <w:spacing w:after="0"/>
              <w:rPr>
                <w:b/>
                <w:i/>
                <w:noProof/>
                <w:sz w:val="8"/>
                <w:szCs w:val="8"/>
              </w:rPr>
            </w:pPr>
          </w:p>
        </w:tc>
        <w:tc>
          <w:tcPr>
            <w:tcW w:w="6946" w:type="dxa"/>
            <w:gridSpan w:val="9"/>
            <w:tcBorders>
              <w:right w:val="single" w:sz="4" w:space="0" w:color="auto"/>
            </w:tcBorders>
          </w:tcPr>
          <w:p w14:paraId="1858EBA9" w14:textId="77777777" w:rsidR="00C81396" w:rsidRDefault="00C81396" w:rsidP="00C81396">
            <w:pPr>
              <w:pStyle w:val="CRCoverPage"/>
              <w:spacing w:after="0"/>
              <w:rPr>
                <w:noProof/>
                <w:sz w:val="8"/>
                <w:szCs w:val="8"/>
              </w:rPr>
            </w:pPr>
          </w:p>
        </w:tc>
      </w:tr>
      <w:tr w:rsidR="00123803" w14:paraId="5F03C2D1" w14:textId="77777777" w:rsidTr="00B17A8C">
        <w:tc>
          <w:tcPr>
            <w:tcW w:w="2694" w:type="dxa"/>
            <w:gridSpan w:val="2"/>
            <w:tcBorders>
              <w:left w:val="single" w:sz="4" w:space="0" w:color="auto"/>
              <w:bottom w:val="single" w:sz="4" w:space="0" w:color="auto"/>
            </w:tcBorders>
          </w:tcPr>
          <w:p w14:paraId="3711F816" w14:textId="77777777" w:rsidR="00123803" w:rsidRDefault="00123803" w:rsidP="001238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3E58DBC0" w:rsidR="00123803" w:rsidRDefault="00123803" w:rsidP="00123803">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123803" w14:paraId="385384D1" w14:textId="77777777" w:rsidTr="00B17A8C">
        <w:tc>
          <w:tcPr>
            <w:tcW w:w="2694" w:type="dxa"/>
            <w:gridSpan w:val="2"/>
          </w:tcPr>
          <w:p w14:paraId="2E55B161" w14:textId="77777777" w:rsidR="00123803" w:rsidRDefault="00123803" w:rsidP="00123803">
            <w:pPr>
              <w:pStyle w:val="CRCoverPage"/>
              <w:spacing w:after="0"/>
              <w:rPr>
                <w:b/>
                <w:i/>
                <w:noProof/>
                <w:sz w:val="8"/>
                <w:szCs w:val="8"/>
              </w:rPr>
            </w:pPr>
          </w:p>
        </w:tc>
        <w:tc>
          <w:tcPr>
            <w:tcW w:w="6946" w:type="dxa"/>
            <w:gridSpan w:val="9"/>
          </w:tcPr>
          <w:p w14:paraId="2882ADD5" w14:textId="77777777" w:rsidR="00123803" w:rsidRDefault="00123803" w:rsidP="00123803">
            <w:pPr>
              <w:pStyle w:val="CRCoverPage"/>
              <w:spacing w:after="0"/>
              <w:rPr>
                <w:noProof/>
                <w:sz w:val="8"/>
                <w:szCs w:val="8"/>
              </w:rPr>
            </w:pPr>
          </w:p>
        </w:tc>
      </w:tr>
      <w:tr w:rsidR="00123803" w14:paraId="6D84DE1A" w14:textId="77777777" w:rsidTr="00B17A8C">
        <w:tc>
          <w:tcPr>
            <w:tcW w:w="2694" w:type="dxa"/>
            <w:gridSpan w:val="2"/>
            <w:tcBorders>
              <w:top w:val="single" w:sz="4" w:space="0" w:color="auto"/>
              <w:left w:val="single" w:sz="4" w:space="0" w:color="auto"/>
            </w:tcBorders>
          </w:tcPr>
          <w:p w14:paraId="771B27DB" w14:textId="77777777" w:rsidR="00123803" w:rsidRDefault="00123803" w:rsidP="001238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77EC7DC2" w:rsidR="00123803" w:rsidRDefault="00123803" w:rsidP="00123803">
            <w:pPr>
              <w:pStyle w:val="CRCoverPage"/>
              <w:spacing w:after="0"/>
              <w:ind w:left="100"/>
              <w:rPr>
                <w:noProof/>
              </w:rPr>
            </w:pPr>
            <w:r>
              <w:rPr>
                <w:noProof/>
              </w:rPr>
              <w:t>5.</w:t>
            </w:r>
            <w:r w:rsidR="003B0CE8">
              <w:rPr>
                <w:noProof/>
              </w:rPr>
              <w:t>5.8.</w:t>
            </w:r>
            <w:r w:rsidR="00E76251">
              <w:rPr>
                <w:noProof/>
              </w:rPr>
              <w:t>3</w:t>
            </w:r>
          </w:p>
        </w:tc>
      </w:tr>
      <w:tr w:rsidR="00123803" w14:paraId="79C6E77F" w14:textId="77777777" w:rsidTr="00B17A8C">
        <w:tc>
          <w:tcPr>
            <w:tcW w:w="2694" w:type="dxa"/>
            <w:gridSpan w:val="2"/>
            <w:tcBorders>
              <w:left w:val="single" w:sz="4" w:space="0" w:color="auto"/>
            </w:tcBorders>
          </w:tcPr>
          <w:p w14:paraId="1D499012" w14:textId="77777777" w:rsidR="00123803" w:rsidRDefault="00123803" w:rsidP="00123803">
            <w:pPr>
              <w:pStyle w:val="CRCoverPage"/>
              <w:spacing w:after="0"/>
              <w:rPr>
                <w:b/>
                <w:i/>
                <w:noProof/>
                <w:sz w:val="8"/>
                <w:szCs w:val="8"/>
              </w:rPr>
            </w:pPr>
          </w:p>
        </w:tc>
        <w:tc>
          <w:tcPr>
            <w:tcW w:w="6946" w:type="dxa"/>
            <w:gridSpan w:val="9"/>
            <w:tcBorders>
              <w:right w:val="single" w:sz="4" w:space="0" w:color="auto"/>
            </w:tcBorders>
          </w:tcPr>
          <w:p w14:paraId="2A28C97F" w14:textId="77777777" w:rsidR="00123803" w:rsidRDefault="00123803" w:rsidP="00123803">
            <w:pPr>
              <w:pStyle w:val="CRCoverPage"/>
              <w:spacing w:after="0"/>
              <w:rPr>
                <w:noProof/>
                <w:sz w:val="8"/>
                <w:szCs w:val="8"/>
              </w:rPr>
            </w:pPr>
          </w:p>
        </w:tc>
      </w:tr>
      <w:tr w:rsidR="00123803" w14:paraId="47FECF42" w14:textId="77777777" w:rsidTr="00B17A8C">
        <w:tc>
          <w:tcPr>
            <w:tcW w:w="2694" w:type="dxa"/>
            <w:gridSpan w:val="2"/>
            <w:tcBorders>
              <w:left w:val="single" w:sz="4" w:space="0" w:color="auto"/>
            </w:tcBorders>
          </w:tcPr>
          <w:p w14:paraId="5EABF596" w14:textId="77777777" w:rsidR="00123803" w:rsidRDefault="00123803" w:rsidP="001238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123803" w:rsidRDefault="00123803" w:rsidP="001238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123803" w:rsidRDefault="00123803" w:rsidP="00123803">
            <w:pPr>
              <w:pStyle w:val="CRCoverPage"/>
              <w:spacing w:after="0"/>
              <w:jc w:val="center"/>
              <w:rPr>
                <w:b/>
                <w:caps/>
                <w:noProof/>
              </w:rPr>
            </w:pPr>
            <w:r>
              <w:rPr>
                <w:b/>
                <w:caps/>
                <w:noProof/>
              </w:rPr>
              <w:t>N</w:t>
            </w:r>
          </w:p>
        </w:tc>
        <w:tc>
          <w:tcPr>
            <w:tcW w:w="2977" w:type="dxa"/>
            <w:gridSpan w:val="4"/>
          </w:tcPr>
          <w:p w14:paraId="7B91C445" w14:textId="77777777" w:rsidR="00123803" w:rsidRDefault="00123803" w:rsidP="001238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123803" w:rsidRDefault="00123803" w:rsidP="00123803">
            <w:pPr>
              <w:pStyle w:val="CRCoverPage"/>
              <w:spacing w:after="0"/>
              <w:ind w:left="99"/>
              <w:rPr>
                <w:noProof/>
              </w:rPr>
            </w:pPr>
          </w:p>
        </w:tc>
      </w:tr>
      <w:tr w:rsidR="00123803" w14:paraId="0E00E4C3" w14:textId="77777777" w:rsidTr="00B17A8C">
        <w:tc>
          <w:tcPr>
            <w:tcW w:w="2694" w:type="dxa"/>
            <w:gridSpan w:val="2"/>
            <w:tcBorders>
              <w:left w:val="single" w:sz="4" w:space="0" w:color="auto"/>
            </w:tcBorders>
          </w:tcPr>
          <w:p w14:paraId="15620307" w14:textId="77777777" w:rsidR="00123803" w:rsidRDefault="00123803" w:rsidP="001238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123803" w:rsidRDefault="00123803" w:rsidP="00123803">
            <w:pPr>
              <w:pStyle w:val="CRCoverPage"/>
              <w:spacing w:after="0"/>
              <w:jc w:val="center"/>
              <w:rPr>
                <w:b/>
                <w:caps/>
                <w:noProof/>
              </w:rPr>
            </w:pPr>
            <w:r>
              <w:rPr>
                <w:b/>
                <w:caps/>
                <w:noProof/>
              </w:rPr>
              <w:t>X</w:t>
            </w:r>
          </w:p>
        </w:tc>
        <w:tc>
          <w:tcPr>
            <w:tcW w:w="2977" w:type="dxa"/>
            <w:gridSpan w:val="4"/>
          </w:tcPr>
          <w:p w14:paraId="2EED58F5" w14:textId="77777777" w:rsidR="00123803" w:rsidRDefault="00123803" w:rsidP="001238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123803" w:rsidRDefault="00123803" w:rsidP="00123803">
            <w:pPr>
              <w:pStyle w:val="CRCoverPage"/>
              <w:spacing w:after="0"/>
              <w:ind w:left="99"/>
              <w:rPr>
                <w:noProof/>
              </w:rPr>
            </w:pPr>
            <w:r>
              <w:rPr>
                <w:noProof/>
              </w:rPr>
              <w:t xml:space="preserve">TS/TR ... CR ... </w:t>
            </w:r>
          </w:p>
        </w:tc>
      </w:tr>
      <w:tr w:rsidR="00123803" w14:paraId="76A4D86F" w14:textId="77777777" w:rsidTr="00B17A8C">
        <w:tc>
          <w:tcPr>
            <w:tcW w:w="2694" w:type="dxa"/>
            <w:gridSpan w:val="2"/>
            <w:tcBorders>
              <w:left w:val="single" w:sz="4" w:space="0" w:color="auto"/>
            </w:tcBorders>
          </w:tcPr>
          <w:p w14:paraId="5354C230" w14:textId="77777777" w:rsidR="00123803" w:rsidRDefault="00123803" w:rsidP="001238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123803" w:rsidRDefault="00123803" w:rsidP="00123803">
            <w:pPr>
              <w:pStyle w:val="CRCoverPage"/>
              <w:spacing w:after="0"/>
              <w:jc w:val="center"/>
              <w:rPr>
                <w:b/>
                <w:caps/>
                <w:noProof/>
              </w:rPr>
            </w:pPr>
            <w:r>
              <w:rPr>
                <w:b/>
                <w:caps/>
                <w:noProof/>
              </w:rPr>
              <w:t>X</w:t>
            </w:r>
          </w:p>
        </w:tc>
        <w:tc>
          <w:tcPr>
            <w:tcW w:w="2977" w:type="dxa"/>
            <w:gridSpan w:val="4"/>
          </w:tcPr>
          <w:p w14:paraId="4E4B1A67" w14:textId="77777777" w:rsidR="00123803" w:rsidRDefault="00123803" w:rsidP="001238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123803" w:rsidRDefault="00123803" w:rsidP="00123803">
            <w:pPr>
              <w:pStyle w:val="CRCoverPage"/>
              <w:spacing w:after="0"/>
              <w:ind w:left="99"/>
              <w:rPr>
                <w:noProof/>
              </w:rPr>
            </w:pPr>
            <w:r>
              <w:rPr>
                <w:noProof/>
              </w:rPr>
              <w:t xml:space="preserve">TS/TR ... CR ... </w:t>
            </w:r>
          </w:p>
        </w:tc>
      </w:tr>
      <w:tr w:rsidR="00123803" w14:paraId="49AD6E75" w14:textId="77777777" w:rsidTr="00B17A8C">
        <w:tc>
          <w:tcPr>
            <w:tcW w:w="2694" w:type="dxa"/>
            <w:gridSpan w:val="2"/>
            <w:tcBorders>
              <w:left w:val="single" w:sz="4" w:space="0" w:color="auto"/>
            </w:tcBorders>
          </w:tcPr>
          <w:p w14:paraId="2D10046D" w14:textId="77777777" w:rsidR="00123803" w:rsidRDefault="00123803" w:rsidP="001238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123803" w:rsidRDefault="00123803" w:rsidP="001238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123803" w:rsidRDefault="00123803" w:rsidP="00123803">
            <w:pPr>
              <w:pStyle w:val="CRCoverPage"/>
              <w:spacing w:after="0"/>
              <w:jc w:val="center"/>
              <w:rPr>
                <w:b/>
                <w:caps/>
                <w:noProof/>
              </w:rPr>
            </w:pPr>
            <w:r>
              <w:rPr>
                <w:b/>
                <w:caps/>
                <w:noProof/>
              </w:rPr>
              <w:t>X</w:t>
            </w:r>
          </w:p>
        </w:tc>
        <w:tc>
          <w:tcPr>
            <w:tcW w:w="2977" w:type="dxa"/>
            <w:gridSpan w:val="4"/>
          </w:tcPr>
          <w:p w14:paraId="308BCC6C" w14:textId="77777777" w:rsidR="00123803" w:rsidRDefault="00123803" w:rsidP="001238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123803" w:rsidRDefault="00123803" w:rsidP="00123803">
            <w:pPr>
              <w:pStyle w:val="CRCoverPage"/>
              <w:spacing w:after="0"/>
              <w:ind w:left="99"/>
              <w:rPr>
                <w:noProof/>
              </w:rPr>
            </w:pPr>
            <w:r>
              <w:rPr>
                <w:noProof/>
              </w:rPr>
              <w:t xml:space="preserve">TS/TR ... CR ... </w:t>
            </w:r>
          </w:p>
        </w:tc>
      </w:tr>
      <w:tr w:rsidR="00123803" w14:paraId="61106456" w14:textId="77777777" w:rsidTr="00B17A8C">
        <w:tc>
          <w:tcPr>
            <w:tcW w:w="2694" w:type="dxa"/>
            <w:gridSpan w:val="2"/>
            <w:tcBorders>
              <w:left w:val="single" w:sz="4" w:space="0" w:color="auto"/>
            </w:tcBorders>
          </w:tcPr>
          <w:p w14:paraId="1D734BC2" w14:textId="77777777" w:rsidR="00123803" w:rsidRDefault="00123803" w:rsidP="00123803">
            <w:pPr>
              <w:pStyle w:val="CRCoverPage"/>
              <w:spacing w:after="0"/>
              <w:rPr>
                <w:b/>
                <w:i/>
                <w:noProof/>
              </w:rPr>
            </w:pPr>
          </w:p>
        </w:tc>
        <w:tc>
          <w:tcPr>
            <w:tcW w:w="6946" w:type="dxa"/>
            <w:gridSpan w:val="9"/>
            <w:tcBorders>
              <w:right w:val="single" w:sz="4" w:space="0" w:color="auto"/>
            </w:tcBorders>
          </w:tcPr>
          <w:p w14:paraId="6B2E0F5D" w14:textId="77777777" w:rsidR="00123803" w:rsidRDefault="00123803" w:rsidP="00123803">
            <w:pPr>
              <w:pStyle w:val="CRCoverPage"/>
              <w:spacing w:after="0"/>
              <w:rPr>
                <w:noProof/>
              </w:rPr>
            </w:pPr>
          </w:p>
        </w:tc>
      </w:tr>
      <w:tr w:rsidR="00123803" w14:paraId="24FFE015" w14:textId="77777777" w:rsidTr="00B17A8C">
        <w:tc>
          <w:tcPr>
            <w:tcW w:w="2694" w:type="dxa"/>
            <w:gridSpan w:val="2"/>
            <w:tcBorders>
              <w:left w:val="single" w:sz="4" w:space="0" w:color="auto"/>
              <w:bottom w:val="single" w:sz="4" w:space="0" w:color="auto"/>
            </w:tcBorders>
          </w:tcPr>
          <w:p w14:paraId="4CE61354" w14:textId="77777777" w:rsidR="00123803" w:rsidRDefault="00123803" w:rsidP="001238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123803" w:rsidRDefault="00123803" w:rsidP="00123803">
            <w:pPr>
              <w:pStyle w:val="CRCoverPage"/>
              <w:spacing w:after="0"/>
              <w:ind w:left="100"/>
              <w:rPr>
                <w:noProof/>
              </w:rPr>
            </w:pPr>
          </w:p>
        </w:tc>
      </w:tr>
      <w:tr w:rsidR="00123803" w:rsidRPr="008863B9" w14:paraId="702708A3" w14:textId="77777777" w:rsidTr="0039144E">
        <w:tc>
          <w:tcPr>
            <w:tcW w:w="2694" w:type="dxa"/>
            <w:gridSpan w:val="2"/>
            <w:tcBorders>
              <w:top w:val="single" w:sz="4" w:space="0" w:color="auto"/>
              <w:bottom w:val="single" w:sz="4" w:space="0" w:color="auto"/>
            </w:tcBorders>
          </w:tcPr>
          <w:p w14:paraId="07445F19" w14:textId="77777777" w:rsidR="00123803" w:rsidRPr="008863B9" w:rsidRDefault="00123803" w:rsidP="001238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123803" w:rsidRPr="008863B9" w:rsidRDefault="00123803" w:rsidP="00123803">
            <w:pPr>
              <w:pStyle w:val="CRCoverPage"/>
              <w:spacing w:after="0"/>
              <w:ind w:left="100"/>
              <w:rPr>
                <w:noProof/>
                <w:sz w:val="8"/>
                <w:szCs w:val="8"/>
              </w:rPr>
            </w:pPr>
          </w:p>
        </w:tc>
      </w:tr>
      <w:tr w:rsidR="00123803"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123803" w:rsidRDefault="00123803" w:rsidP="001238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123803" w:rsidRDefault="00123803" w:rsidP="00123803">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5D4EA782" w14:textId="77777777" w:rsidR="00ED7265" w:rsidRDefault="00ED7265" w:rsidP="00ED7265">
      <w:pPr>
        <w:pStyle w:val="Heading4"/>
      </w:pPr>
      <w:bookmarkStart w:id="2" w:name="_Toc20909063"/>
      <w:bookmarkStart w:id="3" w:name="_Toc27678202"/>
      <w:bookmarkStart w:id="4" w:name="_Toc36037224"/>
      <w:bookmarkStart w:id="5" w:name="_Toc44398301"/>
      <w:bookmarkStart w:id="6" w:name="_Toc52382489"/>
      <w:bookmarkStart w:id="7" w:name="_Toc60687400"/>
      <w:bookmarkStart w:id="8" w:name="_Toc68726565"/>
      <w:bookmarkStart w:id="9" w:name="_Toc92288189"/>
      <w:bookmarkStart w:id="10" w:name="_Toc92306590"/>
      <w:bookmarkStart w:id="11" w:name="_Toc100443400"/>
      <w:bookmarkStart w:id="12" w:name="_Toc106820869"/>
      <w:bookmarkEnd w:id="0"/>
      <w:r>
        <w:lastRenderedPageBreak/>
        <w:t>5.5.8.3</w:t>
      </w:r>
      <w:r>
        <w:tab/>
        <w:t>MCPTT User Profile</w:t>
      </w:r>
      <w:bookmarkEnd w:id="2"/>
      <w:bookmarkEnd w:id="3"/>
      <w:bookmarkEnd w:id="4"/>
      <w:bookmarkEnd w:id="5"/>
      <w:bookmarkEnd w:id="6"/>
      <w:bookmarkEnd w:id="7"/>
      <w:bookmarkEnd w:id="8"/>
      <w:bookmarkEnd w:id="9"/>
      <w:bookmarkEnd w:id="10"/>
      <w:bookmarkEnd w:id="11"/>
      <w:bookmarkEnd w:id="12"/>
    </w:p>
    <w:p w14:paraId="2D7D12E0" w14:textId="77777777" w:rsidR="00ED7265" w:rsidRPr="00DC7AFA" w:rsidRDefault="00ED7265" w:rsidP="00ED7265">
      <w:r w:rsidRPr="00DC7AFA">
        <w:t xml:space="preserve">The structure of a user profile document is specified in TS 24.484 [14] clause 8.3, single </w:t>
      </w:r>
      <w:r w:rsidRPr="00DC7AFA">
        <w:rPr>
          <w:lang w:eastAsia="ko-KR"/>
        </w:rPr>
        <w:t xml:space="preserve">MCPTT group configuration parameters are defined in </w:t>
      </w:r>
      <w:r w:rsidRPr="00DC7AFA">
        <w:t>TS 24.483 [13] clause 5.2.</w:t>
      </w:r>
    </w:p>
    <w:p w14:paraId="3249DD63" w14:textId="77777777" w:rsidR="00ED7265" w:rsidRPr="00DC7AFA" w:rsidRDefault="00ED7265" w:rsidP="00ED7265">
      <w:r w:rsidRPr="00DC7AFA">
        <w:t>The structure of the configuration document is based on the XML Schema in clause 8.3.2.3 of TS 24.484 [14] and XML "ruleset" schema according to IETF RFC 4745 [103]. To distinguish the schemas the prefix "cp" ("common policy") is used for the ruleset.</w:t>
      </w:r>
    </w:p>
    <w:p w14:paraId="56BEF9C7" w14:textId="77777777" w:rsidR="00ED7265" w:rsidRPr="00DC7AFA" w:rsidRDefault="00ED7265" w:rsidP="00ED7265">
      <w:pPr>
        <w:keepNext/>
        <w:keepLines/>
        <w:spacing w:before="60"/>
        <w:jc w:val="center"/>
        <w:rPr>
          <w:rFonts w:ascii="Arial" w:hAnsi="Arial"/>
          <w:b/>
        </w:rPr>
      </w:pPr>
      <w:r w:rsidRPr="00DC7AFA">
        <w:rPr>
          <w:rFonts w:ascii="Arial" w:hAnsi="Arial"/>
          <w:b/>
        </w:rPr>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6"/>
        <w:gridCol w:w="2151"/>
        <w:gridCol w:w="2151"/>
        <w:gridCol w:w="1435"/>
        <w:gridCol w:w="1147"/>
      </w:tblGrid>
      <w:tr w:rsidR="00ED7265" w:rsidRPr="00DC7AFA" w14:paraId="30BB5D32" w14:textId="77777777" w:rsidTr="002A2E2C">
        <w:trPr>
          <w:cantSplit/>
          <w:tblHeader/>
          <w:jc w:val="center"/>
        </w:trPr>
        <w:tc>
          <w:tcPr>
            <w:tcW w:w="9750" w:type="dxa"/>
            <w:gridSpan w:val="5"/>
            <w:tcBorders>
              <w:top w:val="single" w:sz="4" w:space="0" w:color="auto"/>
              <w:left w:val="single" w:sz="4" w:space="0" w:color="auto"/>
              <w:bottom w:val="single" w:sz="4" w:space="0" w:color="auto"/>
              <w:right w:val="single" w:sz="4" w:space="0" w:color="auto"/>
            </w:tcBorders>
            <w:hideMark/>
          </w:tcPr>
          <w:p w14:paraId="778126D3" w14:textId="77777777" w:rsidR="00ED7265" w:rsidRPr="00DC7AFA" w:rsidRDefault="00ED7265" w:rsidP="002A2E2C">
            <w:pPr>
              <w:pStyle w:val="TAL"/>
              <w:rPr>
                <w:rFonts w:cs="Arial"/>
                <w:szCs w:val="18"/>
              </w:rPr>
            </w:pPr>
            <w:r w:rsidRPr="00DC7AFA">
              <w:lastRenderedPageBreak/>
              <w:t>Derivation Path: TS 24.484 [14] clause 8.3</w:t>
            </w:r>
          </w:p>
        </w:tc>
      </w:tr>
      <w:tr w:rsidR="00ED7265" w:rsidRPr="00DC7AFA" w14:paraId="4B7BA90E" w14:textId="77777777" w:rsidTr="002A2E2C">
        <w:trPr>
          <w:cantSplit/>
          <w:tblHeader/>
          <w:jc w:val="center"/>
        </w:trPr>
        <w:tc>
          <w:tcPr>
            <w:tcW w:w="2866" w:type="dxa"/>
            <w:tcBorders>
              <w:top w:val="single" w:sz="4" w:space="0" w:color="auto"/>
              <w:left w:val="single" w:sz="4" w:space="0" w:color="auto"/>
              <w:bottom w:val="single" w:sz="4" w:space="0" w:color="auto"/>
              <w:right w:val="single" w:sz="4" w:space="0" w:color="auto"/>
            </w:tcBorders>
            <w:hideMark/>
          </w:tcPr>
          <w:p w14:paraId="1EF31A69" w14:textId="77777777" w:rsidR="00ED7265" w:rsidRPr="00DC7AFA" w:rsidRDefault="00ED7265" w:rsidP="002A2E2C">
            <w:pPr>
              <w:pStyle w:val="TAH"/>
            </w:pPr>
            <w:r w:rsidRPr="00DC7AFA">
              <w:t>Information Element</w:t>
            </w:r>
          </w:p>
        </w:tc>
        <w:tc>
          <w:tcPr>
            <w:tcW w:w="2151" w:type="dxa"/>
            <w:tcBorders>
              <w:top w:val="single" w:sz="4" w:space="0" w:color="auto"/>
              <w:left w:val="single" w:sz="4" w:space="0" w:color="auto"/>
              <w:bottom w:val="single" w:sz="4" w:space="0" w:color="auto"/>
              <w:right w:val="single" w:sz="4" w:space="0" w:color="auto"/>
            </w:tcBorders>
            <w:hideMark/>
          </w:tcPr>
          <w:p w14:paraId="6F49006A" w14:textId="77777777" w:rsidR="00ED7265" w:rsidRPr="00DC7AFA" w:rsidRDefault="00ED7265" w:rsidP="002A2E2C">
            <w:pPr>
              <w:pStyle w:val="TAH"/>
            </w:pPr>
            <w:r w:rsidRPr="00DC7AFA">
              <w:t>Value/remark</w:t>
            </w:r>
          </w:p>
        </w:tc>
        <w:tc>
          <w:tcPr>
            <w:tcW w:w="2151" w:type="dxa"/>
            <w:tcBorders>
              <w:top w:val="single" w:sz="4" w:space="0" w:color="auto"/>
              <w:left w:val="single" w:sz="4" w:space="0" w:color="auto"/>
              <w:bottom w:val="single" w:sz="4" w:space="0" w:color="auto"/>
              <w:right w:val="single" w:sz="4" w:space="0" w:color="auto"/>
            </w:tcBorders>
            <w:hideMark/>
          </w:tcPr>
          <w:p w14:paraId="5EA1CD47" w14:textId="77777777" w:rsidR="00ED7265" w:rsidRPr="00DC7AFA" w:rsidRDefault="00ED7265" w:rsidP="002A2E2C">
            <w:pPr>
              <w:pStyle w:val="TAH"/>
            </w:pPr>
            <w:r w:rsidRPr="00DC7AFA">
              <w:t>Comment</w:t>
            </w:r>
          </w:p>
        </w:tc>
        <w:tc>
          <w:tcPr>
            <w:tcW w:w="1435" w:type="dxa"/>
            <w:tcBorders>
              <w:top w:val="single" w:sz="4" w:space="0" w:color="auto"/>
              <w:left w:val="single" w:sz="4" w:space="0" w:color="auto"/>
              <w:bottom w:val="single" w:sz="4" w:space="0" w:color="auto"/>
              <w:right w:val="single" w:sz="4" w:space="0" w:color="auto"/>
            </w:tcBorders>
            <w:hideMark/>
          </w:tcPr>
          <w:p w14:paraId="004D16DB" w14:textId="77777777" w:rsidR="00ED7265" w:rsidRPr="00DC7AFA" w:rsidRDefault="00ED7265" w:rsidP="002A2E2C">
            <w:pPr>
              <w:pStyle w:val="TAH"/>
            </w:pPr>
            <w:r w:rsidRPr="00DC7AFA">
              <w:t>Reference</w:t>
            </w:r>
          </w:p>
        </w:tc>
        <w:tc>
          <w:tcPr>
            <w:tcW w:w="1147" w:type="dxa"/>
            <w:tcBorders>
              <w:top w:val="single" w:sz="4" w:space="0" w:color="auto"/>
              <w:left w:val="single" w:sz="4" w:space="0" w:color="auto"/>
              <w:bottom w:val="single" w:sz="4" w:space="0" w:color="auto"/>
              <w:right w:val="single" w:sz="4" w:space="0" w:color="auto"/>
            </w:tcBorders>
            <w:hideMark/>
          </w:tcPr>
          <w:p w14:paraId="28727EEA" w14:textId="77777777" w:rsidR="00ED7265" w:rsidRPr="00DC7AFA" w:rsidRDefault="00ED7265" w:rsidP="002A2E2C">
            <w:pPr>
              <w:pStyle w:val="TAH"/>
            </w:pPr>
            <w:r w:rsidRPr="00DC7AFA">
              <w:t>Condition</w:t>
            </w:r>
          </w:p>
        </w:tc>
      </w:tr>
      <w:tr w:rsidR="00ED7265" w:rsidRPr="00DC7AFA" w14:paraId="2398BB6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2116257" w14:textId="77777777" w:rsidR="00ED7265" w:rsidRPr="00DC7AFA" w:rsidRDefault="00ED7265" w:rsidP="002A2E2C">
            <w:pPr>
              <w:pStyle w:val="TAL"/>
              <w:rPr>
                <w:bCs/>
              </w:rPr>
            </w:pPr>
            <w:proofErr w:type="spellStart"/>
            <w:r w:rsidRPr="00DC7AFA">
              <w:t>mcptt</w:t>
            </w:r>
            <w:proofErr w:type="spellEnd"/>
            <w:r w:rsidRPr="00DC7AFA">
              <w:t>-user-profile</w:t>
            </w:r>
          </w:p>
        </w:tc>
        <w:tc>
          <w:tcPr>
            <w:tcW w:w="2151" w:type="dxa"/>
            <w:tcBorders>
              <w:top w:val="single" w:sz="4" w:space="0" w:color="auto"/>
              <w:left w:val="single" w:sz="4" w:space="0" w:color="auto"/>
              <w:bottom w:val="single" w:sz="4" w:space="0" w:color="auto"/>
              <w:right w:val="single" w:sz="4" w:space="0" w:color="auto"/>
            </w:tcBorders>
          </w:tcPr>
          <w:p w14:paraId="4FF67ECB"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3E6B0DC2"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2BFBA76A"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0526279" w14:textId="77777777" w:rsidR="00ED7265" w:rsidRPr="00DC7AFA" w:rsidRDefault="00ED7265" w:rsidP="002A2E2C">
            <w:pPr>
              <w:pStyle w:val="TAL"/>
            </w:pPr>
          </w:p>
        </w:tc>
      </w:tr>
      <w:tr w:rsidR="00ED7265" w:rsidRPr="00DC7AFA" w14:paraId="13C8E38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55A83EF" w14:textId="77777777" w:rsidR="00ED7265" w:rsidRPr="00DC7AFA" w:rsidRDefault="00ED7265" w:rsidP="002A2E2C">
            <w:pPr>
              <w:pStyle w:val="TAL"/>
            </w:pPr>
            <w:r w:rsidRPr="00DC7AFA">
              <w:t xml:space="preserve">  XUI-URI attribute</w:t>
            </w:r>
          </w:p>
        </w:tc>
        <w:tc>
          <w:tcPr>
            <w:tcW w:w="2151" w:type="dxa"/>
            <w:tcBorders>
              <w:top w:val="single" w:sz="4" w:space="0" w:color="auto"/>
              <w:left w:val="single" w:sz="4" w:space="0" w:color="auto"/>
              <w:bottom w:val="single" w:sz="4" w:space="0" w:color="auto"/>
              <w:right w:val="single" w:sz="4" w:space="0" w:color="auto"/>
            </w:tcBorders>
            <w:hideMark/>
          </w:tcPr>
          <w:p w14:paraId="6C844B07" w14:textId="77777777" w:rsidR="00ED7265" w:rsidRPr="00DC7AFA" w:rsidRDefault="00ED7265" w:rsidP="002A2E2C">
            <w:pPr>
              <w:pStyle w:val="TAL"/>
            </w:pPr>
            <w:r w:rsidRPr="00DC7AFA">
              <w:t>"</w:t>
            </w:r>
            <w:proofErr w:type="gramStart"/>
            <w:r w:rsidRPr="00DC7AFA">
              <w:t>sip</w:t>
            </w:r>
            <w:proofErr w:type="gramEnd"/>
            <w:r w:rsidRPr="00DC7AFA">
              <w:t xml:space="preserve">:" &amp; </w:t>
            </w:r>
            <w:proofErr w:type="spellStart"/>
            <w:r w:rsidRPr="00DC7AFA">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A3F3844" w14:textId="77777777" w:rsidR="00ED7265" w:rsidRPr="00DC7AFA" w:rsidRDefault="00ED7265" w:rsidP="002A2E2C">
            <w:pPr>
              <w:pStyle w:val="TAL"/>
            </w:pPr>
            <w:r w:rsidRPr="00DC7AFA">
              <w:t>same as the XUI value of the Document URI</w:t>
            </w:r>
          </w:p>
        </w:tc>
        <w:tc>
          <w:tcPr>
            <w:tcW w:w="1435" w:type="dxa"/>
            <w:tcBorders>
              <w:top w:val="single" w:sz="4" w:space="0" w:color="auto"/>
              <w:left w:val="single" w:sz="4" w:space="0" w:color="auto"/>
              <w:bottom w:val="single" w:sz="4" w:space="0" w:color="auto"/>
              <w:right w:val="single" w:sz="4" w:space="0" w:color="auto"/>
            </w:tcBorders>
          </w:tcPr>
          <w:p w14:paraId="565E51C2"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B735D22" w14:textId="77777777" w:rsidR="00ED7265" w:rsidRPr="00DC7AFA" w:rsidRDefault="00ED7265" w:rsidP="002A2E2C">
            <w:pPr>
              <w:pStyle w:val="TAL"/>
            </w:pPr>
          </w:p>
        </w:tc>
      </w:tr>
      <w:tr w:rsidR="00ED7265" w:rsidRPr="00DC7AFA" w14:paraId="5F457FC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CC92F9" w14:textId="77777777" w:rsidR="00ED7265" w:rsidRPr="00DC7AFA" w:rsidRDefault="00ED7265" w:rsidP="002A2E2C">
            <w:pPr>
              <w:pStyle w:val="TAL"/>
              <w:rPr>
                <w:bCs/>
              </w:rPr>
            </w:pPr>
            <w:r w:rsidRPr="00DC7AFA">
              <w:rPr>
                <w:bCs/>
              </w:rPr>
              <w:t xml:space="preserve">  </w:t>
            </w:r>
            <w:r w:rsidRPr="00DC7AFA">
              <w:t>user-profile-index attribute</w:t>
            </w:r>
          </w:p>
        </w:tc>
        <w:tc>
          <w:tcPr>
            <w:tcW w:w="2151" w:type="dxa"/>
            <w:tcBorders>
              <w:top w:val="single" w:sz="4" w:space="0" w:color="auto"/>
              <w:left w:val="single" w:sz="4" w:space="0" w:color="auto"/>
              <w:bottom w:val="single" w:sz="4" w:space="0" w:color="auto"/>
              <w:right w:val="single" w:sz="4" w:space="0" w:color="auto"/>
            </w:tcBorders>
            <w:hideMark/>
          </w:tcPr>
          <w:p w14:paraId="6F2F1C64" w14:textId="77777777" w:rsidR="00ED7265" w:rsidRPr="00DC7AFA" w:rsidRDefault="00ED7265" w:rsidP="002A2E2C">
            <w:pPr>
              <w:pStyle w:val="TAL"/>
            </w:pPr>
            <w:r w:rsidRPr="00DC7AFA">
              <w:t>"49"</w:t>
            </w:r>
          </w:p>
        </w:tc>
        <w:tc>
          <w:tcPr>
            <w:tcW w:w="2151" w:type="dxa"/>
            <w:tcBorders>
              <w:top w:val="single" w:sz="4" w:space="0" w:color="auto"/>
              <w:left w:val="single" w:sz="4" w:space="0" w:color="auto"/>
              <w:bottom w:val="single" w:sz="4" w:space="0" w:color="auto"/>
              <w:right w:val="single" w:sz="4" w:space="0" w:color="auto"/>
            </w:tcBorders>
            <w:hideMark/>
          </w:tcPr>
          <w:p w14:paraId="7D612288" w14:textId="77777777" w:rsidR="00ED7265" w:rsidRPr="00DC7AFA" w:rsidRDefault="00ED7265" w:rsidP="002A2E2C">
            <w:pPr>
              <w:pStyle w:val="TAL"/>
            </w:pPr>
            <w:r w:rsidRPr="00DC7AFA">
              <w:t>value arbitrarily selected</w:t>
            </w:r>
          </w:p>
        </w:tc>
        <w:tc>
          <w:tcPr>
            <w:tcW w:w="1435" w:type="dxa"/>
            <w:tcBorders>
              <w:top w:val="single" w:sz="4" w:space="0" w:color="auto"/>
              <w:left w:val="single" w:sz="4" w:space="0" w:color="auto"/>
              <w:bottom w:val="single" w:sz="4" w:space="0" w:color="auto"/>
              <w:right w:val="single" w:sz="4" w:space="0" w:color="auto"/>
            </w:tcBorders>
          </w:tcPr>
          <w:p w14:paraId="1276C581"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1839058" w14:textId="77777777" w:rsidR="00ED7265" w:rsidRPr="00DC7AFA" w:rsidRDefault="00ED7265" w:rsidP="002A2E2C">
            <w:pPr>
              <w:pStyle w:val="TAL"/>
            </w:pPr>
          </w:p>
        </w:tc>
      </w:tr>
      <w:tr w:rsidR="00ED7265" w:rsidRPr="00DC7AFA" w14:paraId="420111A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8448A75" w14:textId="77777777" w:rsidR="00ED7265" w:rsidRPr="00DC7AFA" w:rsidRDefault="00ED7265" w:rsidP="002A2E2C">
            <w:pPr>
              <w:pStyle w:val="TAL"/>
              <w:rPr>
                <w:bCs/>
              </w:rPr>
            </w:pPr>
            <w:r w:rsidRPr="00DC7AFA">
              <w:rPr>
                <w:bCs/>
              </w:rPr>
              <w:t xml:space="preserve">  </w:t>
            </w:r>
            <w:r w:rsidRPr="00DC7AFA">
              <w:t>Status</w:t>
            </w:r>
          </w:p>
        </w:tc>
        <w:tc>
          <w:tcPr>
            <w:tcW w:w="2151" w:type="dxa"/>
            <w:tcBorders>
              <w:top w:val="single" w:sz="4" w:space="0" w:color="auto"/>
              <w:left w:val="single" w:sz="4" w:space="0" w:color="auto"/>
              <w:bottom w:val="single" w:sz="4" w:space="0" w:color="auto"/>
              <w:right w:val="single" w:sz="4" w:space="0" w:color="auto"/>
            </w:tcBorders>
            <w:hideMark/>
          </w:tcPr>
          <w:p w14:paraId="488059B5" w14:textId="77777777" w:rsidR="00ED7265" w:rsidRPr="00DC7AFA" w:rsidRDefault="00ED7265" w:rsidP="002A2E2C">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7EFE5F39" w14:textId="77777777" w:rsidR="00ED7265" w:rsidRPr="00DC7AFA" w:rsidRDefault="00ED7265" w:rsidP="002A2E2C">
            <w:pPr>
              <w:pStyle w:val="TAL"/>
            </w:pPr>
            <w:r w:rsidRPr="00DC7AFA">
              <w:t xml:space="preserve">MCPTT </w:t>
            </w:r>
            <w:r w:rsidRPr="00DC7AFA">
              <w:rPr>
                <w:lang w:eastAsia="ko-KR"/>
              </w:rPr>
              <w:t>u</w:t>
            </w:r>
            <w:r w:rsidRPr="00DC7AFA">
              <w:t xml:space="preserve">ser </w:t>
            </w:r>
            <w:r w:rsidRPr="00DC7AFA">
              <w:rPr>
                <w:lang w:eastAsia="ko-KR"/>
              </w:rPr>
              <w:t>p</w:t>
            </w:r>
            <w:r w:rsidRPr="00DC7AFA">
              <w:t>rofile is enabled</w:t>
            </w:r>
          </w:p>
        </w:tc>
        <w:tc>
          <w:tcPr>
            <w:tcW w:w="1435" w:type="dxa"/>
            <w:tcBorders>
              <w:top w:val="single" w:sz="4" w:space="0" w:color="auto"/>
              <w:left w:val="single" w:sz="4" w:space="0" w:color="auto"/>
              <w:bottom w:val="single" w:sz="4" w:space="0" w:color="auto"/>
              <w:right w:val="single" w:sz="4" w:space="0" w:color="auto"/>
            </w:tcBorders>
          </w:tcPr>
          <w:p w14:paraId="7F98122D"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07FE4DF3" w14:textId="77777777" w:rsidR="00ED7265" w:rsidRPr="00DC7AFA" w:rsidRDefault="00ED7265" w:rsidP="002A2E2C">
            <w:pPr>
              <w:pStyle w:val="TAL"/>
            </w:pPr>
          </w:p>
        </w:tc>
      </w:tr>
      <w:tr w:rsidR="00ED7265" w:rsidRPr="00DC7AFA" w14:paraId="6D2D0697"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E0F4494" w14:textId="77777777" w:rsidR="00ED7265" w:rsidRPr="00DC7AFA" w:rsidRDefault="00ED7265" w:rsidP="002A2E2C">
            <w:pPr>
              <w:pStyle w:val="TAL"/>
              <w:rPr>
                <w:bCs/>
              </w:rPr>
            </w:pPr>
            <w:r w:rsidRPr="00DC7AFA">
              <w:rPr>
                <w:bCs/>
              </w:rPr>
              <w:t xml:space="preserve">  </w:t>
            </w:r>
            <w:proofErr w:type="spellStart"/>
            <w:r w:rsidRPr="00DC7AFA">
              <w:t>ProfileName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AC6C6D7" w14:textId="77777777" w:rsidR="00ED7265" w:rsidRPr="00DC7AFA" w:rsidRDefault="00ED7265" w:rsidP="002A2E2C">
            <w:pPr>
              <w:pStyle w:val="TAL"/>
            </w:pPr>
            <w:r w:rsidRPr="00DC7AFA">
              <w:t>"</w:t>
            </w:r>
            <w:proofErr w:type="spellStart"/>
            <w:proofErr w:type="gramStart"/>
            <w:r w:rsidRPr="00DC7AFA">
              <w:t>mcptt</w:t>
            </w:r>
            <w:proofErr w:type="spellEnd"/>
            <w:proofErr w:type="gramEnd"/>
            <w:r w:rsidRPr="00DC7AFA">
              <w:t>-user-profile-" &amp; user-profile-index &amp; ".xml"</w:t>
            </w:r>
          </w:p>
        </w:tc>
        <w:tc>
          <w:tcPr>
            <w:tcW w:w="2151" w:type="dxa"/>
            <w:tcBorders>
              <w:top w:val="single" w:sz="4" w:space="0" w:color="auto"/>
              <w:left w:val="single" w:sz="4" w:space="0" w:color="auto"/>
              <w:bottom w:val="single" w:sz="4" w:space="0" w:color="auto"/>
              <w:right w:val="single" w:sz="4" w:space="0" w:color="auto"/>
            </w:tcBorders>
            <w:hideMark/>
          </w:tcPr>
          <w:p w14:paraId="66C72794" w14:textId="77777777" w:rsidR="00ED7265" w:rsidRPr="00DC7AFA" w:rsidRDefault="00ED7265" w:rsidP="002A2E2C">
            <w:pPr>
              <w:pStyle w:val="TAL"/>
            </w:pPr>
            <w:r w:rsidRPr="00DC7AFA">
              <w:t>name of the user profile document; user-profile-index is the value of the user-profile-index attribute</w:t>
            </w:r>
          </w:p>
        </w:tc>
        <w:tc>
          <w:tcPr>
            <w:tcW w:w="1435" w:type="dxa"/>
            <w:tcBorders>
              <w:top w:val="single" w:sz="4" w:space="0" w:color="auto"/>
              <w:left w:val="single" w:sz="4" w:space="0" w:color="auto"/>
              <w:bottom w:val="single" w:sz="4" w:space="0" w:color="auto"/>
              <w:right w:val="single" w:sz="4" w:space="0" w:color="auto"/>
            </w:tcBorders>
            <w:hideMark/>
          </w:tcPr>
          <w:p w14:paraId="0146542D" w14:textId="77777777" w:rsidR="00ED7265" w:rsidRPr="00DC7AFA" w:rsidRDefault="00ED7265" w:rsidP="002A2E2C">
            <w:pPr>
              <w:pStyle w:val="TAL"/>
            </w:pPr>
            <w:r w:rsidRPr="00DC7AFA">
              <w:t>TS 24.483 [13] clause 5.2.7B</w:t>
            </w:r>
          </w:p>
        </w:tc>
        <w:tc>
          <w:tcPr>
            <w:tcW w:w="1147" w:type="dxa"/>
            <w:tcBorders>
              <w:top w:val="single" w:sz="4" w:space="0" w:color="auto"/>
              <w:left w:val="single" w:sz="4" w:space="0" w:color="auto"/>
              <w:bottom w:val="single" w:sz="4" w:space="0" w:color="auto"/>
              <w:right w:val="single" w:sz="4" w:space="0" w:color="auto"/>
            </w:tcBorders>
          </w:tcPr>
          <w:p w14:paraId="0217FC0C" w14:textId="77777777" w:rsidR="00ED7265" w:rsidRPr="00DC7AFA" w:rsidRDefault="00ED7265" w:rsidP="002A2E2C">
            <w:pPr>
              <w:pStyle w:val="TAL"/>
            </w:pPr>
          </w:p>
        </w:tc>
      </w:tr>
      <w:tr w:rsidR="00ED7265" w:rsidRPr="00DC7AFA" w14:paraId="7904F07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362B6F7" w14:textId="77777777" w:rsidR="00ED7265" w:rsidRPr="00433B2C" w:rsidRDefault="00ED7265" w:rsidP="002A2E2C">
            <w:pPr>
              <w:pStyle w:val="TAL"/>
              <w:rPr>
                <w:b/>
              </w:rPr>
            </w:pPr>
            <w:r w:rsidRPr="00433B2C">
              <w:rPr>
                <w:b/>
              </w:rPr>
              <w:t xml:space="preserve">  Common</w:t>
            </w:r>
          </w:p>
        </w:tc>
        <w:tc>
          <w:tcPr>
            <w:tcW w:w="2151" w:type="dxa"/>
            <w:tcBorders>
              <w:top w:val="single" w:sz="4" w:space="0" w:color="auto"/>
              <w:left w:val="single" w:sz="4" w:space="0" w:color="auto"/>
              <w:bottom w:val="single" w:sz="4" w:space="0" w:color="auto"/>
              <w:right w:val="single" w:sz="4" w:space="0" w:color="auto"/>
            </w:tcBorders>
          </w:tcPr>
          <w:p w14:paraId="2D1206CF"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279C0E64"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28E0C7FB"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2649DC2" w14:textId="77777777" w:rsidR="00ED7265" w:rsidRPr="00DC7AFA" w:rsidRDefault="00ED7265" w:rsidP="002A2E2C">
            <w:pPr>
              <w:pStyle w:val="TAL"/>
            </w:pPr>
          </w:p>
        </w:tc>
      </w:tr>
      <w:tr w:rsidR="00ED7265" w:rsidRPr="00DC7AFA" w14:paraId="4A11DA7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D891E81" w14:textId="77777777" w:rsidR="00ED7265" w:rsidRPr="00DC7AFA" w:rsidRDefault="00ED7265" w:rsidP="002A2E2C">
            <w:pPr>
              <w:pStyle w:val="TAL"/>
              <w:rPr>
                <w:bCs/>
              </w:rPr>
            </w:pPr>
            <w:r w:rsidRPr="00DC7AFA">
              <w:rPr>
                <w:bCs/>
              </w:rPr>
              <w:t xml:space="preserve">    </w:t>
            </w:r>
            <w:r w:rsidRPr="00DC7AFA">
              <w:t>index attribute</w:t>
            </w:r>
          </w:p>
        </w:tc>
        <w:tc>
          <w:tcPr>
            <w:tcW w:w="2151" w:type="dxa"/>
            <w:tcBorders>
              <w:top w:val="single" w:sz="4" w:space="0" w:color="auto"/>
              <w:left w:val="single" w:sz="4" w:space="0" w:color="auto"/>
              <w:bottom w:val="single" w:sz="4" w:space="0" w:color="auto"/>
              <w:right w:val="single" w:sz="4" w:space="0" w:color="auto"/>
            </w:tcBorders>
            <w:hideMark/>
          </w:tcPr>
          <w:p w14:paraId="206413A8"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hideMark/>
          </w:tcPr>
          <w:p w14:paraId="3A52D0E0" w14:textId="77777777" w:rsidR="00ED7265" w:rsidRPr="00DC7AFA" w:rsidRDefault="00ED7265" w:rsidP="002A2E2C">
            <w:pPr>
              <w:pStyle w:val="TAL"/>
            </w:pPr>
            <w:r w:rsidRPr="00DC7AFA">
              <w:rPr>
                <w:lang w:eastAsia="ko-KR"/>
              </w:rPr>
              <w:t>Index</w:t>
            </w:r>
            <w:r w:rsidRPr="00DC7AFA">
              <w:t xml:space="preserve"> for the </w:t>
            </w:r>
            <w:proofErr w:type="gramStart"/>
            <w:r w:rsidRPr="00DC7AFA">
              <w:t xml:space="preserve">particular </w:t>
            </w:r>
            <w:r w:rsidRPr="00DC7AFA">
              <w:rPr>
                <w:lang w:eastAsia="ko-KR"/>
              </w:rPr>
              <w:t>MCPTT</w:t>
            </w:r>
            <w:proofErr w:type="gramEnd"/>
            <w:r w:rsidRPr="00DC7AFA">
              <w:rPr>
                <w:lang w:eastAsia="ko-KR"/>
              </w:rPr>
              <w:t xml:space="preserve"> </w:t>
            </w:r>
            <w:r w:rsidRPr="00DC7AFA">
              <w:t>user profile</w:t>
            </w:r>
          </w:p>
        </w:tc>
        <w:tc>
          <w:tcPr>
            <w:tcW w:w="1435" w:type="dxa"/>
            <w:tcBorders>
              <w:top w:val="single" w:sz="4" w:space="0" w:color="auto"/>
              <w:left w:val="single" w:sz="4" w:space="0" w:color="auto"/>
              <w:bottom w:val="single" w:sz="4" w:space="0" w:color="auto"/>
              <w:right w:val="single" w:sz="4" w:space="0" w:color="auto"/>
            </w:tcBorders>
          </w:tcPr>
          <w:p w14:paraId="1623E7BC"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A7DE046" w14:textId="77777777" w:rsidR="00ED7265" w:rsidRPr="00DC7AFA" w:rsidRDefault="00ED7265" w:rsidP="002A2E2C">
            <w:pPr>
              <w:pStyle w:val="TAL"/>
            </w:pPr>
          </w:p>
        </w:tc>
      </w:tr>
      <w:tr w:rsidR="00ED7265" w:rsidRPr="00DC7AFA" w14:paraId="3FCE098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F7A708" w14:textId="77777777" w:rsidR="00ED7265" w:rsidRPr="00DC7AFA" w:rsidRDefault="00ED7265" w:rsidP="002A2E2C">
            <w:pPr>
              <w:pStyle w:val="TAL"/>
            </w:pPr>
            <w:r w:rsidRPr="00DC7AFA">
              <w:t xml:space="preserve">    </w:t>
            </w:r>
            <w:proofErr w:type="spellStart"/>
            <w:r w:rsidRPr="00DC7AFA">
              <w:t>MCPTTUserID</w:t>
            </w:r>
            <w:proofErr w:type="spellEnd"/>
          </w:p>
        </w:tc>
        <w:tc>
          <w:tcPr>
            <w:tcW w:w="2151" w:type="dxa"/>
            <w:tcBorders>
              <w:top w:val="single" w:sz="4" w:space="0" w:color="auto"/>
              <w:left w:val="single" w:sz="4" w:space="0" w:color="auto"/>
              <w:bottom w:val="single" w:sz="4" w:space="0" w:color="auto"/>
              <w:right w:val="single" w:sz="4" w:space="0" w:color="auto"/>
            </w:tcBorders>
          </w:tcPr>
          <w:p w14:paraId="1CCFAB89"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65F46123"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6B3F68A9"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A9EF947" w14:textId="77777777" w:rsidR="00ED7265" w:rsidRPr="00DC7AFA" w:rsidRDefault="00ED7265" w:rsidP="002A2E2C">
            <w:pPr>
              <w:pStyle w:val="TAL"/>
            </w:pPr>
          </w:p>
        </w:tc>
      </w:tr>
      <w:tr w:rsidR="00ED7265" w:rsidRPr="00DC7AFA" w14:paraId="37BA960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E519B06"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BB51A7B"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6DC5D0B3"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58E45225"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4A303DAB" w14:textId="77777777" w:rsidR="00ED7265" w:rsidRPr="00DC7AFA" w:rsidRDefault="00ED7265" w:rsidP="002A2E2C">
            <w:pPr>
              <w:pStyle w:val="TAL"/>
            </w:pPr>
          </w:p>
        </w:tc>
      </w:tr>
      <w:tr w:rsidR="00ED7265" w:rsidRPr="00DC7AFA" w14:paraId="463CF78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193F6A"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3FA28EF0" w14:textId="77777777" w:rsidR="00ED7265" w:rsidRPr="00DC7AFA" w:rsidRDefault="00ED7265" w:rsidP="002A2E2C">
            <w:pPr>
              <w:pStyle w:val="TAL"/>
            </w:pPr>
            <w:proofErr w:type="spellStart"/>
            <w:r w:rsidRPr="00DC7AFA">
              <w:t>px_MCPTT_ID_User_A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A526753" w14:textId="77777777" w:rsidR="00ED7265" w:rsidRPr="00DC7AFA" w:rsidRDefault="00ED7265" w:rsidP="002A2E2C">
            <w:pPr>
              <w:pStyle w:val="TAL"/>
            </w:pPr>
            <w:r w:rsidRPr="00DC7AFA">
              <w:t>MCPTT user identity (MCPTT ID)</w:t>
            </w:r>
            <w:r w:rsidRPr="00DC7AFA">
              <w:rPr>
                <w:lang w:eastAsia="ko-KR"/>
              </w:rPr>
              <w:t xml:space="preserve"> which is </w:t>
            </w:r>
            <w:r w:rsidRPr="00DC7AFA">
              <w:t>a globally unique identifier within the MCPTT service that represents the MCPTT user</w:t>
            </w:r>
          </w:p>
        </w:tc>
        <w:tc>
          <w:tcPr>
            <w:tcW w:w="1435" w:type="dxa"/>
            <w:tcBorders>
              <w:top w:val="single" w:sz="4" w:space="0" w:color="auto"/>
              <w:left w:val="single" w:sz="4" w:space="0" w:color="auto"/>
              <w:bottom w:val="single" w:sz="4" w:space="0" w:color="auto"/>
              <w:right w:val="single" w:sz="4" w:space="0" w:color="auto"/>
            </w:tcBorders>
            <w:hideMark/>
          </w:tcPr>
          <w:p w14:paraId="2652C8B3" w14:textId="77777777" w:rsidR="00ED7265" w:rsidRPr="00DC7AFA" w:rsidRDefault="00ED7265" w:rsidP="002A2E2C">
            <w:pPr>
              <w:pStyle w:val="TAL"/>
            </w:pPr>
            <w:r w:rsidRPr="00DC7AFA">
              <w:t>TS 24.483 [13] clause 5.2.7</w:t>
            </w:r>
          </w:p>
        </w:tc>
        <w:tc>
          <w:tcPr>
            <w:tcW w:w="1147" w:type="dxa"/>
            <w:tcBorders>
              <w:top w:val="single" w:sz="4" w:space="0" w:color="auto"/>
              <w:left w:val="single" w:sz="4" w:space="0" w:color="auto"/>
              <w:bottom w:val="single" w:sz="4" w:space="0" w:color="auto"/>
              <w:right w:val="single" w:sz="4" w:space="0" w:color="auto"/>
            </w:tcBorders>
          </w:tcPr>
          <w:p w14:paraId="50EA43EF" w14:textId="77777777" w:rsidR="00ED7265" w:rsidRPr="00DC7AFA" w:rsidRDefault="00ED7265" w:rsidP="002A2E2C">
            <w:pPr>
              <w:pStyle w:val="TAL"/>
            </w:pPr>
          </w:p>
        </w:tc>
      </w:tr>
      <w:tr w:rsidR="00ED7265" w:rsidRPr="00DC7AFA" w14:paraId="74CC46D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BF199E4" w14:textId="77777777" w:rsidR="00ED7265" w:rsidRPr="00DC7AFA" w:rsidRDefault="00ED7265" w:rsidP="002A2E2C">
            <w:pPr>
              <w:pStyle w:val="TAL"/>
              <w:rPr>
                <w:bCs/>
              </w:rPr>
            </w:pPr>
            <w:r w:rsidRPr="00DC7AFA">
              <w:rPr>
                <w:bCs/>
              </w:rPr>
              <w:t xml:space="preserve">    </w:t>
            </w:r>
            <w:proofErr w:type="spellStart"/>
            <w:r w:rsidRPr="00DC7AFA">
              <w:t>UserAlias</w:t>
            </w:r>
            <w:proofErr w:type="spellEnd"/>
          </w:p>
        </w:tc>
        <w:tc>
          <w:tcPr>
            <w:tcW w:w="2151" w:type="dxa"/>
            <w:tcBorders>
              <w:top w:val="single" w:sz="4" w:space="0" w:color="auto"/>
              <w:left w:val="single" w:sz="4" w:space="0" w:color="auto"/>
              <w:bottom w:val="single" w:sz="4" w:space="0" w:color="auto"/>
              <w:right w:val="single" w:sz="4" w:space="0" w:color="auto"/>
            </w:tcBorders>
          </w:tcPr>
          <w:p w14:paraId="6EA9861C"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788AC88B" w14:textId="77777777" w:rsidR="00ED7265" w:rsidRPr="00DC7AFA" w:rsidRDefault="00ED7265" w:rsidP="002A2E2C">
            <w:pPr>
              <w:pStyle w:val="TAL"/>
            </w:pPr>
            <w:r w:rsidRPr="00DC7AFA">
              <w:rPr>
                <w:lang w:eastAsia="ko-KR"/>
              </w:rPr>
              <w:t>A</w:t>
            </w:r>
            <w:r w:rsidRPr="00DC7AFA">
              <w:t xml:space="preserve">lphanumeric aliases of </w:t>
            </w:r>
            <w:r w:rsidRPr="00DC7AFA">
              <w:rPr>
                <w:lang w:eastAsia="ko-KR"/>
              </w:rPr>
              <w:t xml:space="preserve">MCPTT </w:t>
            </w:r>
            <w:r w:rsidRPr="00DC7AFA">
              <w:t>user</w:t>
            </w:r>
          </w:p>
        </w:tc>
        <w:tc>
          <w:tcPr>
            <w:tcW w:w="1435" w:type="dxa"/>
            <w:tcBorders>
              <w:top w:val="single" w:sz="4" w:space="0" w:color="auto"/>
              <w:left w:val="single" w:sz="4" w:space="0" w:color="auto"/>
              <w:bottom w:val="single" w:sz="4" w:space="0" w:color="auto"/>
              <w:right w:val="single" w:sz="4" w:space="0" w:color="auto"/>
            </w:tcBorders>
            <w:hideMark/>
          </w:tcPr>
          <w:p w14:paraId="7F3C7DBE" w14:textId="77777777" w:rsidR="00ED7265" w:rsidRPr="00DC7AFA" w:rsidRDefault="00ED7265" w:rsidP="002A2E2C">
            <w:pPr>
              <w:pStyle w:val="TAL"/>
            </w:pPr>
            <w:r w:rsidRPr="00DC7AFA">
              <w:t>TS 24.483 [13] clause 5.2.8</w:t>
            </w:r>
          </w:p>
        </w:tc>
        <w:tc>
          <w:tcPr>
            <w:tcW w:w="1147" w:type="dxa"/>
            <w:tcBorders>
              <w:top w:val="single" w:sz="4" w:space="0" w:color="auto"/>
              <w:left w:val="single" w:sz="4" w:space="0" w:color="auto"/>
              <w:bottom w:val="single" w:sz="4" w:space="0" w:color="auto"/>
              <w:right w:val="single" w:sz="4" w:space="0" w:color="auto"/>
            </w:tcBorders>
          </w:tcPr>
          <w:p w14:paraId="4EB0EEF7" w14:textId="77777777" w:rsidR="00ED7265" w:rsidRPr="00DC7AFA" w:rsidRDefault="00ED7265" w:rsidP="002A2E2C">
            <w:pPr>
              <w:pStyle w:val="TAL"/>
            </w:pPr>
          </w:p>
        </w:tc>
      </w:tr>
      <w:tr w:rsidR="00ED7265" w:rsidRPr="00DC7AFA" w14:paraId="1EC0373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5BC62FB2" w14:textId="77777777" w:rsidR="00ED7265" w:rsidRPr="00DC7AFA" w:rsidRDefault="00ED7265" w:rsidP="002A2E2C">
            <w:pPr>
              <w:pStyle w:val="TAL"/>
              <w:rPr>
                <w:bCs/>
              </w:rPr>
            </w:pPr>
            <w:r w:rsidRPr="00DC7AFA">
              <w:rPr>
                <w:bCs/>
              </w:rPr>
              <w:t xml:space="preserve">      </w:t>
            </w:r>
            <w:r w:rsidRPr="00DC7AFA">
              <w:t>alias-entry</w:t>
            </w:r>
          </w:p>
        </w:tc>
        <w:tc>
          <w:tcPr>
            <w:tcW w:w="2151" w:type="dxa"/>
            <w:tcBorders>
              <w:top w:val="single" w:sz="4" w:space="0" w:color="auto"/>
              <w:left w:val="single" w:sz="4" w:space="0" w:color="auto"/>
              <w:bottom w:val="single" w:sz="4" w:space="0" w:color="auto"/>
              <w:right w:val="single" w:sz="4" w:space="0" w:color="auto"/>
            </w:tcBorders>
          </w:tcPr>
          <w:p w14:paraId="5D20A318" w14:textId="77777777" w:rsidR="00ED7265" w:rsidRPr="00DC7AFA" w:rsidRDefault="00ED7265" w:rsidP="002A2E2C">
            <w:pPr>
              <w:pStyle w:val="TAL"/>
            </w:pPr>
            <w:proofErr w:type="spellStart"/>
            <w:r w:rsidRPr="00DC7AFA">
              <w:t>px_MCPTT_User_A_Alias</w:t>
            </w:r>
            <w:proofErr w:type="spellEnd"/>
          </w:p>
        </w:tc>
        <w:tc>
          <w:tcPr>
            <w:tcW w:w="2151" w:type="dxa"/>
            <w:tcBorders>
              <w:top w:val="single" w:sz="4" w:space="0" w:color="auto"/>
              <w:left w:val="single" w:sz="4" w:space="0" w:color="auto"/>
              <w:bottom w:val="single" w:sz="4" w:space="0" w:color="auto"/>
              <w:right w:val="single" w:sz="4" w:space="0" w:color="auto"/>
            </w:tcBorders>
          </w:tcPr>
          <w:p w14:paraId="481DAAFB"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535422A"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7381D13" w14:textId="77777777" w:rsidR="00ED7265" w:rsidRPr="00DC7AFA" w:rsidRDefault="00ED7265" w:rsidP="002A2E2C">
            <w:pPr>
              <w:pStyle w:val="TAL"/>
            </w:pPr>
          </w:p>
        </w:tc>
      </w:tr>
      <w:tr w:rsidR="00ED7265" w:rsidRPr="00A515B9" w14:paraId="75FF1467"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4F144174" w14:textId="77777777" w:rsidR="00ED7265" w:rsidRPr="00DC7AFA" w:rsidRDefault="00ED7265" w:rsidP="002A2E2C">
            <w:pPr>
              <w:pStyle w:val="TAL"/>
              <w:rPr>
                <w:bCs/>
              </w:rPr>
            </w:pPr>
            <w:r w:rsidRPr="00DC7AFA">
              <w:rPr>
                <w:bCs/>
              </w:rPr>
              <w:t xml:space="preserve">    </w:t>
            </w:r>
            <w:proofErr w:type="spellStart"/>
            <w:r w:rsidRPr="00DC7AFA">
              <w:t>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571FE99D" w14:textId="77777777" w:rsidR="00ED7265" w:rsidRPr="00DC7AFA" w:rsidRDefault="00ED7265" w:rsidP="002A2E2C">
            <w:pPr>
              <w:pStyle w:val="TAL"/>
              <w:rPr>
                <w:lang w:val="fr-FR"/>
              </w:rPr>
            </w:pPr>
            <w:proofErr w:type="spellStart"/>
            <w:proofErr w:type="gramStart"/>
            <w:r w:rsidRPr="00DC7AFA">
              <w:rPr>
                <w:lang w:val="fr-FR"/>
              </w:rPr>
              <w:t>px</w:t>
            </w:r>
            <w:proofErr w:type="gramEnd"/>
            <w:r w:rsidRPr="00DC7AFA">
              <w:rPr>
                <w:lang w:val="fr-FR"/>
              </w:rPr>
              <w:t>_MCX_User_A_ParticipantType</w:t>
            </w:r>
            <w:proofErr w:type="spellEnd"/>
          </w:p>
        </w:tc>
        <w:tc>
          <w:tcPr>
            <w:tcW w:w="2151" w:type="dxa"/>
            <w:tcBorders>
              <w:top w:val="single" w:sz="4" w:space="0" w:color="auto"/>
              <w:left w:val="single" w:sz="4" w:space="0" w:color="auto"/>
              <w:bottom w:val="single" w:sz="4" w:space="0" w:color="auto"/>
              <w:right w:val="single" w:sz="4" w:space="0" w:color="auto"/>
            </w:tcBorders>
          </w:tcPr>
          <w:p w14:paraId="7E520A24" w14:textId="77777777" w:rsidR="00ED7265" w:rsidRPr="00DC7AFA" w:rsidRDefault="00ED7265" w:rsidP="002A2E2C">
            <w:pPr>
              <w:pStyle w:val="TAL"/>
              <w:rPr>
                <w:lang w:val="fr-FR" w:eastAsia="ko-KR"/>
              </w:rPr>
            </w:pPr>
          </w:p>
        </w:tc>
        <w:tc>
          <w:tcPr>
            <w:tcW w:w="1435" w:type="dxa"/>
            <w:tcBorders>
              <w:top w:val="single" w:sz="4" w:space="0" w:color="auto"/>
              <w:left w:val="single" w:sz="4" w:space="0" w:color="auto"/>
              <w:bottom w:val="single" w:sz="4" w:space="0" w:color="auto"/>
              <w:right w:val="single" w:sz="4" w:space="0" w:color="auto"/>
            </w:tcBorders>
          </w:tcPr>
          <w:p w14:paraId="2C5C0CAD" w14:textId="77777777" w:rsidR="00ED7265" w:rsidRPr="00DC7AFA" w:rsidRDefault="00ED7265" w:rsidP="002A2E2C">
            <w:pPr>
              <w:pStyle w:val="TAL"/>
              <w:rPr>
                <w:lang w:val="fr-FR"/>
              </w:rPr>
            </w:pPr>
          </w:p>
        </w:tc>
        <w:tc>
          <w:tcPr>
            <w:tcW w:w="1147" w:type="dxa"/>
            <w:tcBorders>
              <w:top w:val="single" w:sz="4" w:space="0" w:color="auto"/>
              <w:left w:val="single" w:sz="4" w:space="0" w:color="auto"/>
              <w:bottom w:val="single" w:sz="4" w:space="0" w:color="auto"/>
              <w:right w:val="single" w:sz="4" w:space="0" w:color="auto"/>
            </w:tcBorders>
          </w:tcPr>
          <w:p w14:paraId="625F1D97" w14:textId="77777777" w:rsidR="00ED7265" w:rsidRPr="00DC7AFA" w:rsidRDefault="00ED7265" w:rsidP="002A2E2C">
            <w:pPr>
              <w:pStyle w:val="TAL"/>
              <w:rPr>
                <w:lang w:val="fr-FR"/>
              </w:rPr>
            </w:pPr>
          </w:p>
        </w:tc>
      </w:tr>
      <w:tr w:rsidR="00ED7265" w:rsidRPr="00DC7AFA" w14:paraId="65E93E7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5BE987F" w14:textId="77777777" w:rsidR="00ED7265" w:rsidRPr="00DC7AFA" w:rsidRDefault="00ED7265" w:rsidP="002A2E2C">
            <w:pPr>
              <w:pStyle w:val="TAL"/>
              <w:rPr>
                <w:bCs/>
              </w:rPr>
            </w:pPr>
            <w:r w:rsidRPr="00DC7AFA">
              <w:rPr>
                <w:bCs/>
                <w:lang w:val="fr-FR"/>
              </w:rPr>
              <w:t xml:space="preserve">    </w:t>
            </w:r>
            <w:proofErr w:type="spellStart"/>
            <w:r w:rsidRPr="00DC7AFA">
              <w:t>MissionCriticalOrganization</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BED1B54" w14:textId="77777777" w:rsidR="00ED7265" w:rsidRPr="00DC7AFA" w:rsidRDefault="00ED7265" w:rsidP="002A2E2C">
            <w:pPr>
              <w:pStyle w:val="TAL"/>
            </w:pPr>
            <w:proofErr w:type="spellStart"/>
            <w:r w:rsidRPr="00DC7AFA">
              <w:t>px_MCX_DomainName_Organization_A</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23E1B2B" w14:textId="77777777" w:rsidR="00ED7265" w:rsidRPr="00DC7AFA" w:rsidRDefault="00ED7265" w:rsidP="002A2E2C">
            <w:pPr>
              <w:pStyle w:val="TAL"/>
            </w:pPr>
            <w:r w:rsidRPr="00DC7AFA">
              <w:t xml:space="preserve">Indicates </w:t>
            </w:r>
            <w:r w:rsidRPr="00DC7AFA">
              <w:rPr>
                <w:lang w:eastAsia="ko-KR"/>
              </w:rPr>
              <w:t>the</w:t>
            </w:r>
            <w:r w:rsidRPr="00DC7AFA">
              <w:t xml:space="preserve"> organization a</w:t>
            </w:r>
            <w:r w:rsidRPr="00DC7AFA">
              <w:rPr>
                <w:lang w:eastAsia="ko-KR"/>
              </w:rPr>
              <w:t>n</w:t>
            </w:r>
            <w:r w:rsidRPr="00DC7AFA">
              <w:t xml:space="preserve"> </w:t>
            </w:r>
            <w:r w:rsidRPr="00DC7AFA">
              <w:rPr>
                <w:lang w:eastAsia="ko-KR"/>
              </w:rPr>
              <w:t xml:space="preserve">MCPTT </w:t>
            </w:r>
            <w:r w:rsidRPr="00DC7AFA">
              <w:t>user belongs to</w:t>
            </w:r>
          </w:p>
        </w:tc>
        <w:tc>
          <w:tcPr>
            <w:tcW w:w="1435" w:type="dxa"/>
            <w:tcBorders>
              <w:top w:val="single" w:sz="4" w:space="0" w:color="auto"/>
              <w:left w:val="single" w:sz="4" w:space="0" w:color="auto"/>
              <w:bottom w:val="single" w:sz="4" w:space="0" w:color="auto"/>
              <w:right w:val="single" w:sz="4" w:space="0" w:color="auto"/>
            </w:tcBorders>
            <w:hideMark/>
          </w:tcPr>
          <w:p w14:paraId="43A4F632" w14:textId="77777777" w:rsidR="00ED7265" w:rsidRPr="00DC7AFA" w:rsidRDefault="00ED7265" w:rsidP="002A2E2C">
            <w:pPr>
              <w:pStyle w:val="TAL"/>
            </w:pPr>
            <w:r w:rsidRPr="00DC7AFA">
              <w:t>TS 24.483 [13] clause 5.2.11</w:t>
            </w:r>
          </w:p>
        </w:tc>
        <w:tc>
          <w:tcPr>
            <w:tcW w:w="1147" w:type="dxa"/>
            <w:tcBorders>
              <w:top w:val="single" w:sz="4" w:space="0" w:color="auto"/>
              <w:left w:val="single" w:sz="4" w:space="0" w:color="auto"/>
              <w:bottom w:val="single" w:sz="4" w:space="0" w:color="auto"/>
              <w:right w:val="single" w:sz="4" w:space="0" w:color="auto"/>
            </w:tcBorders>
          </w:tcPr>
          <w:p w14:paraId="2A85B122" w14:textId="77777777" w:rsidR="00ED7265" w:rsidRPr="00DC7AFA" w:rsidRDefault="00ED7265" w:rsidP="002A2E2C">
            <w:pPr>
              <w:pStyle w:val="TAL"/>
            </w:pPr>
          </w:p>
        </w:tc>
      </w:tr>
      <w:tr w:rsidR="00ED7265" w:rsidRPr="00DC7AFA" w14:paraId="3497827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00D4DC4" w14:textId="77777777" w:rsidR="00ED7265" w:rsidRPr="00433B2C" w:rsidRDefault="00ED7265" w:rsidP="002A2E2C">
            <w:pPr>
              <w:pStyle w:val="TAL"/>
              <w:rPr>
                <w:b/>
              </w:rPr>
            </w:pPr>
            <w:r w:rsidRPr="00433B2C">
              <w:rPr>
                <w:b/>
              </w:rPr>
              <w:t xml:space="preserve">    </w:t>
            </w:r>
            <w:proofErr w:type="spellStart"/>
            <w:r w:rsidRPr="00433B2C">
              <w:rPr>
                <w:b/>
              </w:rPr>
              <w:t>PrivateCall</w:t>
            </w:r>
            <w:proofErr w:type="spellEnd"/>
          </w:p>
        </w:tc>
        <w:tc>
          <w:tcPr>
            <w:tcW w:w="2151" w:type="dxa"/>
            <w:tcBorders>
              <w:top w:val="single" w:sz="4" w:space="0" w:color="auto"/>
              <w:left w:val="single" w:sz="4" w:space="0" w:color="auto"/>
              <w:bottom w:val="single" w:sz="4" w:space="0" w:color="auto"/>
              <w:right w:val="single" w:sz="4" w:space="0" w:color="auto"/>
            </w:tcBorders>
          </w:tcPr>
          <w:p w14:paraId="596D3470"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4D819D87"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00853304"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1102D44F" w14:textId="77777777" w:rsidR="00ED7265" w:rsidRPr="00DC7AFA" w:rsidRDefault="00ED7265" w:rsidP="002A2E2C">
            <w:pPr>
              <w:pStyle w:val="TAL"/>
            </w:pPr>
          </w:p>
        </w:tc>
      </w:tr>
      <w:tr w:rsidR="00ED7265" w:rsidRPr="00DC7AFA" w14:paraId="5D0E4BB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375C5B2" w14:textId="77777777" w:rsidR="00ED7265" w:rsidRPr="00DC7AFA" w:rsidRDefault="00ED7265" w:rsidP="002A2E2C">
            <w:pPr>
              <w:pStyle w:val="TAL"/>
            </w:pPr>
            <w:r w:rsidRPr="00DC7AFA">
              <w:t xml:space="preserve">      </w:t>
            </w:r>
            <w:proofErr w:type="spellStart"/>
            <w:r w:rsidRPr="00DC7AFA">
              <w:t>PrivateCallList</w:t>
            </w:r>
            <w:proofErr w:type="spellEnd"/>
          </w:p>
        </w:tc>
        <w:tc>
          <w:tcPr>
            <w:tcW w:w="2151" w:type="dxa"/>
            <w:tcBorders>
              <w:top w:val="single" w:sz="4" w:space="0" w:color="auto"/>
              <w:left w:val="single" w:sz="4" w:space="0" w:color="auto"/>
              <w:bottom w:val="single" w:sz="4" w:space="0" w:color="auto"/>
              <w:right w:val="single" w:sz="4" w:space="0" w:color="auto"/>
            </w:tcBorders>
          </w:tcPr>
          <w:p w14:paraId="482E1C69"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2C04C911"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4EA255F6"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44C88E77" w14:textId="77777777" w:rsidR="00ED7265" w:rsidRPr="00DC7AFA" w:rsidRDefault="00ED7265" w:rsidP="002A2E2C">
            <w:pPr>
              <w:pStyle w:val="TAL"/>
            </w:pPr>
          </w:p>
        </w:tc>
      </w:tr>
      <w:tr w:rsidR="00ED7265" w:rsidRPr="00DC7AFA" w14:paraId="5EE734D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87C69B4" w14:textId="77777777" w:rsidR="00ED7265" w:rsidRPr="00DC7AFA" w:rsidRDefault="00ED7265" w:rsidP="002A2E2C">
            <w:pPr>
              <w:pStyle w:val="TAL"/>
              <w:rPr>
                <w:bCs/>
              </w:rPr>
            </w:pPr>
            <w:r w:rsidRPr="00DC7AFA">
              <w:rPr>
                <w:bCs/>
              </w:rPr>
              <w:t xml:space="preserve">        </w:t>
            </w:r>
            <w:proofErr w:type="spellStart"/>
            <w:proofErr w:type="gramStart"/>
            <w:r w:rsidRPr="00DC7AFA">
              <w:t>PrivateCallURI</w:t>
            </w:r>
            <w:proofErr w:type="spellEnd"/>
            <w:r w:rsidRPr="00DC7AFA">
              <w:t>[</w:t>
            </w:r>
            <w:proofErr w:type="gramEnd"/>
            <w:r w:rsidRPr="00DC7AFA">
              <w:t>1]</w:t>
            </w:r>
          </w:p>
        </w:tc>
        <w:tc>
          <w:tcPr>
            <w:tcW w:w="2151" w:type="dxa"/>
            <w:tcBorders>
              <w:top w:val="single" w:sz="4" w:space="0" w:color="auto"/>
              <w:left w:val="single" w:sz="4" w:space="0" w:color="auto"/>
              <w:bottom w:val="single" w:sz="4" w:space="0" w:color="auto"/>
              <w:right w:val="single" w:sz="4" w:space="0" w:color="auto"/>
            </w:tcBorders>
          </w:tcPr>
          <w:p w14:paraId="27EFE247"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38C88700"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7FEFD03B"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2E146158" w14:textId="77777777" w:rsidR="00ED7265" w:rsidRPr="00DC7AFA" w:rsidRDefault="00ED7265" w:rsidP="002A2E2C">
            <w:pPr>
              <w:pStyle w:val="TAL"/>
            </w:pPr>
          </w:p>
        </w:tc>
      </w:tr>
      <w:tr w:rsidR="00ED7265" w:rsidRPr="00DC7AFA" w14:paraId="3407FD6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E263E8"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161FB2A5"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591524FA"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B387E23"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14BCD18" w14:textId="77777777" w:rsidR="00ED7265" w:rsidRPr="00DC7AFA" w:rsidRDefault="00ED7265" w:rsidP="002A2E2C">
            <w:pPr>
              <w:pStyle w:val="TAL"/>
            </w:pPr>
          </w:p>
        </w:tc>
      </w:tr>
      <w:tr w:rsidR="00ED7265" w:rsidRPr="00DC7AFA" w14:paraId="7295BDD7"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190BFD8"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191C8522" w14:textId="77777777" w:rsidR="00ED7265" w:rsidRPr="00DC7AFA" w:rsidRDefault="00ED7265" w:rsidP="002A2E2C">
            <w:pPr>
              <w:pStyle w:val="TAL"/>
            </w:pPr>
            <w:proofErr w:type="spellStart"/>
            <w:r w:rsidRPr="00DC7AFA">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62C1DA6" w14:textId="77777777" w:rsidR="00ED7265" w:rsidRPr="00DC7AFA" w:rsidRDefault="00ED7265" w:rsidP="002A2E2C">
            <w:pPr>
              <w:pStyle w:val="TAL"/>
            </w:pPr>
            <w:r w:rsidRPr="00DC7AFA">
              <w:rPr>
                <w:lang w:eastAsia="ko-KR"/>
              </w:rPr>
              <w:t xml:space="preserve">MCPTT user(s) who can be called in a </w:t>
            </w:r>
            <w:r w:rsidRPr="00DC7AFA">
              <w:t xml:space="preserve">MCPTT </w:t>
            </w:r>
            <w:r w:rsidRPr="00DC7AFA">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157A6145" w14:textId="77777777" w:rsidR="00ED7265" w:rsidRPr="00DC7AFA" w:rsidRDefault="00ED7265" w:rsidP="002A2E2C">
            <w:pPr>
              <w:pStyle w:val="TAL"/>
            </w:pPr>
            <w:r w:rsidRPr="00DC7AFA">
              <w:t>TS 24.483 [13] clause 5.2.17</w:t>
            </w:r>
          </w:p>
        </w:tc>
        <w:tc>
          <w:tcPr>
            <w:tcW w:w="1147" w:type="dxa"/>
            <w:tcBorders>
              <w:top w:val="single" w:sz="4" w:space="0" w:color="auto"/>
              <w:left w:val="single" w:sz="4" w:space="0" w:color="auto"/>
              <w:bottom w:val="single" w:sz="4" w:space="0" w:color="auto"/>
              <w:right w:val="single" w:sz="4" w:space="0" w:color="auto"/>
            </w:tcBorders>
          </w:tcPr>
          <w:p w14:paraId="12F24034" w14:textId="77777777" w:rsidR="00ED7265" w:rsidRPr="00DC7AFA" w:rsidRDefault="00ED7265" w:rsidP="002A2E2C">
            <w:pPr>
              <w:pStyle w:val="TAL"/>
            </w:pPr>
          </w:p>
        </w:tc>
      </w:tr>
      <w:tr w:rsidR="00ED7265" w:rsidRPr="00DC7AFA" w14:paraId="0250E5F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A0CEB9"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35278585" w14:textId="77777777" w:rsidR="00ED7265" w:rsidRPr="00DC7AFA" w:rsidRDefault="00ED7265" w:rsidP="002A2E2C">
            <w:pPr>
              <w:pStyle w:val="TAL"/>
            </w:pPr>
            <w:r w:rsidRPr="00DC7AFA">
              <w:t>"User B Name"</w:t>
            </w:r>
          </w:p>
        </w:tc>
        <w:tc>
          <w:tcPr>
            <w:tcW w:w="2151" w:type="dxa"/>
            <w:tcBorders>
              <w:top w:val="single" w:sz="4" w:space="0" w:color="auto"/>
              <w:left w:val="single" w:sz="4" w:space="0" w:color="auto"/>
              <w:bottom w:val="single" w:sz="4" w:space="0" w:color="auto"/>
              <w:right w:val="single" w:sz="4" w:space="0" w:color="auto"/>
            </w:tcBorders>
            <w:hideMark/>
          </w:tcPr>
          <w:p w14:paraId="483A11F6" w14:textId="77777777" w:rsidR="00ED7265" w:rsidRPr="00DC7AFA" w:rsidRDefault="00ED7265" w:rsidP="002A2E2C">
            <w:pPr>
              <w:pStyle w:val="TAL"/>
            </w:pPr>
            <w:r w:rsidRPr="00DC7AFA">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76CFF19E" w14:textId="77777777" w:rsidR="00ED7265" w:rsidRPr="00DC7AFA" w:rsidRDefault="00ED7265" w:rsidP="002A2E2C">
            <w:pPr>
              <w:pStyle w:val="TAL"/>
            </w:pPr>
            <w:r w:rsidRPr="00DC7AFA">
              <w:t>TS 24.483 [13] clause 5.2.18</w:t>
            </w:r>
          </w:p>
        </w:tc>
        <w:tc>
          <w:tcPr>
            <w:tcW w:w="1147" w:type="dxa"/>
            <w:tcBorders>
              <w:top w:val="single" w:sz="4" w:space="0" w:color="auto"/>
              <w:left w:val="single" w:sz="4" w:space="0" w:color="auto"/>
              <w:bottom w:val="single" w:sz="4" w:space="0" w:color="auto"/>
              <w:right w:val="single" w:sz="4" w:space="0" w:color="auto"/>
            </w:tcBorders>
          </w:tcPr>
          <w:p w14:paraId="22751FC7" w14:textId="77777777" w:rsidR="00ED7265" w:rsidRPr="00DC7AFA" w:rsidRDefault="00ED7265" w:rsidP="002A2E2C">
            <w:pPr>
              <w:pStyle w:val="TAL"/>
            </w:pPr>
          </w:p>
        </w:tc>
      </w:tr>
      <w:tr w:rsidR="00ED7265" w:rsidRPr="00DC7AFA" w14:paraId="379707D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940CCC" w14:textId="77777777" w:rsidR="00ED7265" w:rsidRPr="00DC7AFA" w:rsidRDefault="00ED7265" w:rsidP="002A2E2C">
            <w:pPr>
              <w:pStyle w:val="TAL"/>
              <w:rPr>
                <w:bCs/>
              </w:rPr>
            </w:pPr>
            <w:r w:rsidRPr="00DC7AFA">
              <w:rPr>
                <w:bCs/>
              </w:rPr>
              <w:t xml:space="preserve">        </w:t>
            </w:r>
            <w:proofErr w:type="spellStart"/>
            <w:proofErr w:type="gramStart"/>
            <w:r w:rsidRPr="00DC7AFA">
              <w:t>PrivateCallURI</w:t>
            </w:r>
            <w:proofErr w:type="spellEnd"/>
            <w:r w:rsidRPr="00DC7AFA">
              <w:t>[</w:t>
            </w:r>
            <w:proofErr w:type="gramEnd"/>
            <w:r w:rsidRPr="00DC7AFA">
              <w:t>2]</w:t>
            </w:r>
          </w:p>
        </w:tc>
        <w:tc>
          <w:tcPr>
            <w:tcW w:w="2151" w:type="dxa"/>
            <w:tcBorders>
              <w:top w:val="single" w:sz="4" w:space="0" w:color="auto"/>
              <w:left w:val="single" w:sz="4" w:space="0" w:color="auto"/>
              <w:bottom w:val="single" w:sz="4" w:space="0" w:color="auto"/>
              <w:right w:val="single" w:sz="4" w:space="0" w:color="auto"/>
            </w:tcBorders>
          </w:tcPr>
          <w:p w14:paraId="6EBBF1E8"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3B3C5588"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14AA0CD0"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ABA4933" w14:textId="77777777" w:rsidR="00ED7265" w:rsidRPr="00DC7AFA" w:rsidRDefault="00ED7265" w:rsidP="002A2E2C">
            <w:pPr>
              <w:pStyle w:val="TAL"/>
            </w:pPr>
          </w:p>
        </w:tc>
      </w:tr>
      <w:tr w:rsidR="00ED7265" w:rsidRPr="00DC7AFA" w14:paraId="4D01C5B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157710"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A85691F" w14:textId="77777777" w:rsidR="00ED7265" w:rsidRPr="00DC7AFA" w:rsidRDefault="00ED7265" w:rsidP="002A2E2C">
            <w:pPr>
              <w:pStyle w:val="TAL"/>
            </w:pPr>
            <w:r w:rsidRPr="00DC7AFA">
              <w:t>"1"</w:t>
            </w:r>
          </w:p>
        </w:tc>
        <w:tc>
          <w:tcPr>
            <w:tcW w:w="2151" w:type="dxa"/>
            <w:tcBorders>
              <w:top w:val="single" w:sz="4" w:space="0" w:color="auto"/>
              <w:left w:val="single" w:sz="4" w:space="0" w:color="auto"/>
              <w:bottom w:val="single" w:sz="4" w:space="0" w:color="auto"/>
              <w:right w:val="single" w:sz="4" w:space="0" w:color="auto"/>
            </w:tcBorders>
          </w:tcPr>
          <w:p w14:paraId="5B1E889A"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D6B5A95"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A7EC96A" w14:textId="77777777" w:rsidR="00ED7265" w:rsidRPr="00DC7AFA" w:rsidRDefault="00ED7265" w:rsidP="002A2E2C">
            <w:pPr>
              <w:pStyle w:val="TAL"/>
            </w:pPr>
          </w:p>
        </w:tc>
      </w:tr>
      <w:tr w:rsidR="00ED7265" w:rsidRPr="00DC7AFA" w14:paraId="600AA2C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809FD80"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124F0E6A" w14:textId="77777777" w:rsidR="00ED7265" w:rsidRPr="00DC7AFA" w:rsidRDefault="00ED7265" w:rsidP="002A2E2C">
            <w:pPr>
              <w:pStyle w:val="TAL"/>
            </w:pPr>
            <w:proofErr w:type="spellStart"/>
            <w:r w:rsidRPr="00DC7AFA">
              <w:t>px_MCPTT_ID_User_C</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DE8B618" w14:textId="77777777" w:rsidR="00ED7265" w:rsidRPr="00DC7AFA" w:rsidRDefault="00ED7265" w:rsidP="002A2E2C">
            <w:pPr>
              <w:pStyle w:val="TAL"/>
            </w:pPr>
            <w:r w:rsidRPr="00DC7AFA">
              <w:rPr>
                <w:lang w:eastAsia="ko-KR"/>
              </w:rPr>
              <w:t xml:space="preserve">MCPTT user(s) who can be called in a </w:t>
            </w:r>
            <w:r w:rsidRPr="00DC7AFA">
              <w:t xml:space="preserve">MCPTT </w:t>
            </w:r>
            <w:r w:rsidRPr="00DC7AFA">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639EC2C2" w14:textId="77777777" w:rsidR="00ED7265" w:rsidRPr="00DC7AFA" w:rsidRDefault="00ED7265" w:rsidP="002A2E2C">
            <w:pPr>
              <w:pStyle w:val="TAL"/>
            </w:pPr>
            <w:r w:rsidRPr="00DC7AFA">
              <w:t>TS 24.483 [13] clause 5.2.17</w:t>
            </w:r>
          </w:p>
        </w:tc>
        <w:tc>
          <w:tcPr>
            <w:tcW w:w="1147" w:type="dxa"/>
            <w:tcBorders>
              <w:top w:val="single" w:sz="4" w:space="0" w:color="auto"/>
              <w:left w:val="single" w:sz="4" w:space="0" w:color="auto"/>
              <w:bottom w:val="single" w:sz="4" w:space="0" w:color="auto"/>
              <w:right w:val="single" w:sz="4" w:space="0" w:color="auto"/>
            </w:tcBorders>
          </w:tcPr>
          <w:p w14:paraId="5CA2790C" w14:textId="77777777" w:rsidR="00ED7265" w:rsidRPr="00DC7AFA" w:rsidRDefault="00ED7265" w:rsidP="002A2E2C">
            <w:pPr>
              <w:pStyle w:val="TAL"/>
            </w:pPr>
          </w:p>
        </w:tc>
      </w:tr>
      <w:tr w:rsidR="00ED7265" w:rsidRPr="00DC7AFA" w14:paraId="7FA46FD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131824"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5E91D5DF" w14:textId="77777777" w:rsidR="00ED7265" w:rsidRPr="00DC7AFA" w:rsidRDefault="00ED7265" w:rsidP="002A2E2C">
            <w:pPr>
              <w:pStyle w:val="TAL"/>
            </w:pPr>
            <w:r w:rsidRPr="00DC7AFA">
              <w:t>"User C Name"</w:t>
            </w:r>
          </w:p>
        </w:tc>
        <w:tc>
          <w:tcPr>
            <w:tcW w:w="2151" w:type="dxa"/>
            <w:tcBorders>
              <w:top w:val="single" w:sz="4" w:space="0" w:color="auto"/>
              <w:left w:val="single" w:sz="4" w:space="0" w:color="auto"/>
              <w:bottom w:val="single" w:sz="4" w:space="0" w:color="auto"/>
              <w:right w:val="single" w:sz="4" w:space="0" w:color="auto"/>
            </w:tcBorders>
            <w:hideMark/>
          </w:tcPr>
          <w:p w14:paraId="1BC6C014" w14:textId="77777777" w:rsidR="00ED7265" w:rsidRPr="00DC7AFA" w:rsidRDefault="00ED7265" w:rsidP="002A2E2C">
            <w:pPr>
              <w:pStyle w:val="TAL"/>
            </w:pPr>
            <w:r w:rsidRPr="00DC7AFA">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32C3809B" w14:textId="77777777" w:rsidR="00ED7265" w:rsidRPr="00DC7AFA" w:rsidRDefault="00ED7265" w:rsidP="002A2E2C">
            <w:pPr>
              <w:pStyle w:val="TAL"/>
            </w:pPr>
            <w:r w:rsidRPr="00DC7AFA">
              <w:t>TS 24.483 [13] clause 5.2.18</w:t>
            </w:r>
          </w:p>
        </w:tc>
        <w:tc>
          <w:tcPr>
            <w:tcW w:w="1147" w:type="dxa"/>
            <w:tcBorders>
              <w:top w:val="single" w:sz="4" w:space="0" w:color="auto"/>
              <w:left w:val="single" w:sz="4" w:space="0" w:color="auto"/>
              <w:bottom w:val="single" w:sz="4" w:space="0" w:color="auto"/>
              <w:right w:val="single" w:sz="4" w:space="0" w:color="auto"/>
            </w:tcBorders>
          </w:tcPr>
          <w:p w14:paraId="11297CC6" w14:textId="77777777" w:rsidR="00ED7265" w:rsidRPr="00DC7AFA" w:rsidRDefault="00ED7265" w:rsidP="002A2E2C">
            <w:pPr>
              <w:pStyle w:val="TAL"/>
            </w:pPr>
          </w:p>
        </w:tc>
      </w:tr>
      <w:tr w:rsidR="00ED7265" w:rsidRPr="00DC7AFA" w14:paraId="4B9A05C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262DED2" w14:textId="77777777" w:rsidR="00ED7265" w:rsidRPr="00DC7AFA" w:rsidRDefault="00ED7265" w:rsidP="002A2E2C">
            <w:pPr>
              <w:pStyle w:val="TAL"/>
            </w:pPr>
            <w:r w:rsidRPr="00DC7AFA">
              <w:t xml:space="preserve">        </w:t>
            </w:r>
            <w:proofErr w:type="spellStart"/>
            <w:proofErr w:type="gramStart"/>
            <w:r w:rsidRPr="00DC7AFA">
              <w:t>PrivateCallProSeUser</w:t>
            </w:r>
            <w:proofErr w:type="spellEnd"/>
            <w:r w:rsidRPr="00DC7AFA">
              <w:t>[</w:t>
            </w:r>
            <w:proofErr w:type="gramEnd"/>
            <w:r w:rsidRPr="00DC7AFA">
              <w:t>1]</w:t>
            </w:r>
          </w:p>
        </w:tc>
        <w:tc>
          <w:tcPr>
            <w:tcW w:w="2151" w:type="dxa"/>
            <w:tcBorders>
              <w:top w:val="single" w:sz="4" w:space="0" w:color="auto"/>
              <w:left w:val="single" w:sz="4" w:space="0" w:color="auto"/>
              <w:bottom w:val="single" w:sz="4" w:space="0" w:color="auto"/>
              <w:right w:val="single" w:sz="4" w:space="0" w:color="auto"/>
            </w:tcBorders>
          </w:tcPr>
          <w:p w14:paraId="060B1128"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719DF076"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531EE344"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301800B" w14:textId="77777777" w:rsidR="00ED7265" w:rsidRPr="00DC7AFA" w:rsidRDefault="00ED7265" w:rsidP="002A2E2C">
            <w:pPr>
              <w:pStyle w:val="TAL"/>
            </w:pPr>
          </w:p>
        </w:tc>
      </w:tr>
      <w:tr w:rsidR="00ED7265" w:rsidRPr="00DC7AFA" w14:paraId="09969A3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EDB9C32"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7A041742"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09FD2ACD"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05FBCA2"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03D47B9B" w14:textId="77777777" w:rsidR="00ED7265" w:rsidRPr="00DC7AFA" w:rsidRDefault="00ED7265" w:rsidP="002A2E2C">
            <w:pPr>
              <w:pStyle w:val="TAL"/>
            </w:pPr>
          </w:p>
        </w:tc>
      </w:tr>
      <w:tr w:rsidR="00ED7265" w:rsidRPr="00DC7AFA" w14:paraId="45E372D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A7E116" w14:textId="77777777" w:rsidR="00ED7265" w:rsidRPr="00DC7AFA" w:rsidRDefault="00ED7265" w:rsidP="002A2E2C">
            <w:pPr>
              <w:pStyle w:val="TAL"/>
            </w:pPr>
            <w:r w:rsidRPr="00DC7AFA">
              <w:t xml:space="preserve">          </w:t>
            </w:r>
            <w:proofErr w:type="spellStart"/>
            <w:r w:rsidRPr="00DC7AFA">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072FB68" w14:textId="77777777" w:rsidR="00ED7265" w:rsidRPr="00DC7AFA" w:rsidRDefault="00ED7265" w:rsidP="002A2E2C">
            <w:pPr>
              <w:pStyle w:val="TAL"/>
            </w:pPr>
            <w:r w:rsidRPr="00DC7AFA">
              <w:t>'123456'O</w:t>
            </w:r>
          </w:p>
        </w:tc>
        <w:tc>
          <w:tcPr>
            <w:tcW w:w="2151" w:type="dxa"/>
            <w:tcBorders>
              <w:top w:val="single" w:sz="4" w:space="0" w:color="auto"/>
              <w:left w:val="single" w:sz="4" w:space="0" w:color="auto"/>
              <w:bottom w:val="single" w:sz="4" w:space="0" w:color="auto"/>
              <w:right w:val="single" w:sz="4" w:space="0" w:color="auto"/>
            </w:tcBorders>
            <w:hideMark/>
          </w:tcPr>
          <w:p w14:paraId="6623ACB4" w14:textId="77777777" w:rsidR="00ED7265" w:rsidRPr="00DC7AFA" w:rsidRDefault="00ED7265" w:rsidP="002A2E2C">
            <w:pPr>
              <w:pStyle w:val="TAL"/>
            </w:pPr>
            <w:r w:rsidRPr="00DC7AFA">
              <w:rPr>
                <w:lang w:eastAsia="ko-KR"/>
              </w:rPr>
              <w:t>Di</w:t>
            </w:r>
            <w:r w:rsidRPr="00DC7AFA">
              <w:rPr>
                <w:rFonts w:eastAsia="SimSun"/>
                <w:lang w:eastAsia="zh-CN"/>
              </w:rPr>
              <w:t xml:space="preserve">scovery group ID in </w:t>
            </w:r>
            <w:r w:rsidRPr="00DC7AFA">
              <w:rPr>
                <w:lang w:eastAsia="ko-KR"/>
              </w:rPr>
              <w:t xml:space="preserve">the </w:t>
            </w:r>
            <w:proofErr w:type="spellStart"/>
            <w:r w:rsidRPr="00DC7AFA">
              <w:rPr>
                <w:rFonts w:eastAsia="SimSun"/>
                <w:lang w:eastAsia="zh-CN"/>
              </w:rPr>
              <w:t>ProSe</w:t>
            </w:r>
            <w:proofErr w:type="spellEnd"/>
            <w:r w:rsidRPr="00DC7AFA">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01A57320" w14:textId="77777777" w:rsidR="00ED7265" w:rsidRPr="00DC7AFA" w:rsidRDefault="00ED7265" w:rsidP="002A2E2C">
            <w:pPr>
              <w:pStyle w:val="TAL"/>
            </w:pPr>
            <w:r w:rsidRPr="00DC7AFA">
              <w:rPr>
                <w:rFonts w:eastAsia="MS PGothic"/>
              </w:rPr>
              <w:t>TS 23.303 [68]</w:t>
            </w:r>
            <w:r w:rsidRPr="00DC7AFA">
              <w:rPr>
                <w:rFonts w:eastAsia="MS PGothic"/>
              </w:rPr>
              <w:br/>
            </w:r>
            <w:r w:rsidRPr="00DC7AFA">
              <w:t>TS 24.483 [13] clause 5.2.19</w:t>
            </w:r>
          </w:p>
        </w:tc>
        <w:tc>
          <w:tcPr>
            <w:tcW w:w="1147" w:type="dxa"/>
            <w:tcBorders>
              <w:top w:val="single" w:sz="4" w:space="0" w:color="auto"/>
              <w:left w:val="single" w:sz="4" w:space="0" w:color="auto"/>
              <w:bottom w:val="single" w:sz="4" w:space="0" w:color="auto"/>
              <w:right w:val="single" w:sz="4" w:space="0" w:color="auto"/>
            </w:tcBorders>
          </w:tcPr>
          <w:p w14:paraId="433E3E29" w14:textId="77777777" w:rsidR="00ED7265" w:rsidRPr="00DC7AFA" w:rsidRDefault="00ED7265" w:rsidP="002A2E2C">
            <w:pPr>
              <w:pStyle w:val="TAL"/>
            </w:pPr>
          </w:p>
        </w:tc>
      </w:tr>
      <w:tr w:rsidR="00ED7265" w:rsidRPr="00DC7AFA" w14:paraId="3633864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B8FC58" w14:textId="77777777" w:rsidR="00ED7265" w:rsidRPr="00DC7AFA" w:rsidRDefault="00ED7265" w:rsidP="002A2E2C">
            <w:pPr>
              <w:pStyle w:val="TAL"/>
            </w:pPr>
            <w:r w:rsidRPr="00DC7AFA">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70B580D3" w14:textId="77777777" w:rsidR="00ED7265" w:rsidRPr="00DC7AFA" w:rsidRDefault="00ED7265" w:rsidP="002A2E2C">
            <w:pPr>
              <w:pStyle w:val="TAL"/>
            </w:pPr>
            <w:r w:rsidRPr="00DC7AFA">
              <w:t>'555555555555'O</w:t>
            </w:r>
          </w:p>
        </w:tc>
        <w:tc>
          <w:tcPr>
            <w:tcW w:w="2151" w:type="dxa"/>
            <w:tcBorders>
              <w:top w:val="single" w:sz="4" w:space="0" w:color="auto"/>
              <w:left w:val="single" w:sz="4" w:space="0" w:color="auto"/>
              <w:bottom w:val="single" w:sz="4" w:space="0" w:color="auto"/>
              <w:right w:val="single" w:sz="4" w:space="0" w:color="auto"/>
            </w:tcBorders>
            <w:hideMark/>
          </w:tcPr>
          <w:p w14:paraId="7E1C1C14" w14:textId="77777777" w:rsidR="00ED7265" w:rsidRPr="00DC7AFA" w:rsidRDefault="00ED7265" w:rsidP="002A2E2C">
            <w:pPr>
              <w:pStyle w:val="TAL"/>
            </w:pPr>
            <w:r w:rsidRPr="00DC7AFA">
              <w:rPr>
                <w:lang w:eastAsia="ko-KR"/>
              </w:rPr>
              <w:t xml:space="preserve">Prose user Info </w:t>
            </w:r>
            <w:r w:rsidRPr="00DC7AFA">
              <w:rPr>
                <w:rFonts w:eastAsia="SimSun"/>
                <w:lang w:eastAsia="zh-CN"/>
              </w:rPr>
              <w:t xml:space="preserve">ID in </w:t>
            </w:r>
            <w:r w:rsidRPr="00DC7AFA">
              <w:rPr>
                <w:lang w:eastAsia="ko-KR"/>
              </w:rPr>
              <w:t xml:space="preserve">the </w:t>
            </w:r>
            <w:proofErr w:type="spellStart"/>
            <w:r w:rsidRPr="00DC7AFA">
              <w:rPr>
                <w:rFonts w:eastAsia="SimSun"/>
                <w:lang w:eastAsia="zh-CN"/>
              </w:rPr>
              <w:t>ProSe</w:t>
            </w:r>
            <w:proofErr w:type="spellEnd"/>
            <w:r w:rsidRPr="00DC7AFA">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176E2E2B" w14:textId="77777777" w:rsidR="00ED7265" w:rsidRPr="00DC7AFA" w:rsidRDefault="00ED7265" w:rsidP="002A2E2C">
            <w:pPr>
              <w:pStyle w:val="TAL"/>
              <w:rPr>
                <w:rFonts w:eastAsia="MS PGothic"/>
              </w:rPr>
            </w:pPr>
            <w:r w:rsidRPr="00DC7AFA">
              <w:rPr>
                <w:rFonts w:eastAsia="MS PGothic"/>
              </w:rPr>
              <w:t>TS 23.303 [68]</w:t>
            </w:r>
          </w:p>
          <w:p w14:paraId="78EDE7AE" w14:textId="77777777" w:rsidR="00ED7265" w:rsidRPr="00DC7AFA" w:rsidRDefault="00ED7265" w:rsidP="002A2E2C">
            <w:pPr>
              <w:pStyle w:val="TAL"/>
            </w:pPr>
            <w:r w:rsidRPr="00DC7AFA">
              <w:t>TS 24.483 [13] clause 5.2.19A</w:t>
            </w:r>
          </w:p>
        </w:tc>
        <w:tc>
          <w:tcPr>
            <w:tcW w:w="1147" w:type="dxa"/>
            <w:tcBorders>
              <w:top w:val="single" w:sz="4" w:space="0" w:color="auto"/>
              <w:left w:val="single" w:sz="4" w:space="0" w:color="auto"/>
              <w:bottom w:val="single" w:sz="4" w:space="0" w:color="auto"/>
              <w:right w:val="single" w:sz="4" w:space="0" w:color="auto"/>
            </w:tcBorders>
          </w:tcPr>
          <w:p w14:paraId="59DE0A07" w14:textId="77777777" w:rsidR="00ED7265" w:rsidRPr="00DC7AFA" w:rsidRDefault="00ED7265" w:rsidP="002A2E2C">
            <w:pPr>
              <w:pStyle w:val="TAL"/>
            </w:pPr>
          </w:p>
        </w:tc>
      </w:tr>
      <w:tr w:rsidR="00ED7265" w:rsidRPr="00DC7AFA" w14:paraId="559C45B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B36CE4" w14:textId="77777777" w:rsidR="00ED7265" w:rsidRPr="00DC7AFA" w:rsidRDefault="00ED7265" w:rsidP="002A2E2C">
            <w:pPr>
              <w:pStyle w:val="TAL"/>
            </w:pPr>
            <w:r w:rsidRPr="00DC7AFA">
              <w:t xml:space="preserve">        </w:t>
            </w:r>
            <w:proofErr w:type="spellStart"/>
            <w:proofErr w:type="gramStart"/>
            <w:r w:rsidRPr="00DC7AFA">
              <w:t>PrivateCallProSeUser</w:t>
            </w:r>
            <w:proofErr w:type="spellEnd"/>
            <w:r w:rsidRPr="00DC7AFA">
              <w:t>[</w:t>
            </w:r>
            <w:proofErr w:type="gramEnd"/>
            <w:r w:rsidRPr="00DC7AFA">
              <w:t>2]</w:t>
            </w:r>
          </w:p>
        </w:tc>
        <w:tc>
          <w:tcPr>
            <w:tcW w:w="2151" w:type="dxa"/>
            <w:tcBorders>
              <w:top w:val="single" w:sz="4" w:space="0" w:color="auto"/>
              <w:left w:val="single" w:sz="4" w:space="0" w:color="auto"/>
              <w:bottom w:val="single" w:sz="4" w:space="0" w:color="auto"/>
              <w:right w:val="single" w:sz="4" w:space="0" w:color="auto"/>
            </w:tcBorders>
          </w:tcPr>
          <w:p w14:paraId="0B6566E2"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4C28AFE9"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4FF1663E"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AEC483D" w14:textId="77777777" w:rsidR="00ED7265" w:rsidRPr="00DC7AFA" w:rsidRDefault="00ED7265" w:rsidP="002A2E2C">
            <w:pPr>
              <w:pStyle w:val="TAL"/>
            </w:pPr>
          </w:p>
        </w:tc>
      </w:tr>
      <w:tr w:rsidR="00ED7265" w:rsidRPr="00DC7AFA" w14:paraId="1508C566"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72A891D"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65DB1A5D" w14:textId="77777777" w:rsidR="00ED7265" w:rsidRPr="00DC7AFA" w:rsidRDefault="00ED7265" w:rsidP="002A2E2C">
            <w:pPr>
              <w:pStyle w:val="TAL"/>
            </w:pPr>
            <w:r w:rsidRPr="00DC7AFA">
              <w:t>"1"</w:t>
            </w:r>
          </w:p>
        </w:tc>
        <w:tc>
          <w:tcPr>
            <w:tcW w:w="2151" w:type="dxa"/>
            <w:tcBorders>
              <w:top w:val="single" w:sz="4" w:space="0" w:color="auto"/>
              <w:left w:val="single" w:sz="4" w:space="0" w:color="auto"/>
              <w:bottom w:val="single" w:sz="4" w:space="0" w:color="auto"/>
              <w:right w:val="single" w:sz="4" w:space="0" w:color="auto"/>
            </w:tcBorders>
          </w:tcPr>
          <w:p w14:paraId="218F5327"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1275D231"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4D0D5F2B" w14:textId="77777777" w:rsidR="00ED7265" w:rsidRPr="00DC7AFA" w:rsidRDefault="00ED7265" w:rsidP="002A2E2C">
            <w:pPr>
              <w:pStyle w:val="TAL"/>
            </w:pPr>
          </w:p>
        </w:tc>
      </w:tr>
      <w:tr w:rsidR="00ED7265" w:rsidRPr="00DC7AFA" w14:paraId="7FEE3F1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898631" w14:textId="77777777" w:rsidR="00ED7265" w:rsidRPr="00DC7AFA" w:rsidRDefault="00ED7265" w:rsidP="002A2E2C">
            <w:pPr>
              <w:pStyle w:val="TAL"/>
            </w:pPr>
            <w:r w:rsidRPr="00DC7AFA">
              <w:t xml:space="preserve">          </w:t>
            </w:r>
            <w:proofErr w:type="spellStart"/>
            <w:r w:rsidRPr="00DC7AFA">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2EDB8C1" w14:textId="77777777" w:rsidR="00ED7265" w:rsidRPr="00DC7AFA" w:rsidRDefault="00ED7265" w:rsidP="002A2E2C">
            <w:pPr>
              <w:pStyle w:val="TAL"/>
            </w:pPr>
            <w:r w:rsidRPr="00DC7AFA">
              <w:t>'123456'O</w:t>
            </w:r>
          </w:p>
        </w:tc>
        <w:tc>
          <w:tcPr>
            <w:tcW w:w="2151" w:type="dxa"/>
            <w:tcBorders>
              <w:top w:val="single" w:sz="4" w:space="0" w:color="auto"/>
              <w:left w:val="single" w:sz="4" w:space="0" w:color="auto"/>
              <w:bottom w:val="single" w:sz="4" w:space="0" w:color="auto"/>
              <w:right w:val="single" w:sz="4" w:space="0" w:color="auto"/>
            </w:tcBorders>
            <w:hideMark/>
          </w:tcPr>
          <w:p w14:paraId="44D58B5F" w14:textId="77777777" w:rsidR="00ED7265" w:rsidRPr="00DC7AFA" w:rsidRDefault="00ED7265" w:rsidP="002A2E2C">
            <w:pPr>
              <w:pStyle w:val="TAL"/>
            </w:pPr>
            <w:r w:rsidRPr="00DC7AFA">
              <w:rPr>
                <w:lang w:eastAsia="ko-KR"/>
              </w:rPr>
              <w:t>Di</w:t>
            </w:r>
            <w:r w:rsidRPr="00DC7AFA">
              <w:rPr>
                <w:rFonts w:eastAsia="SimSun"/>
                <w:lang w:eastAsia="zh-CN"/>
              </w:rPr>
              <w:t xml:space="preserve">scovery group ID in </w:t>
            </w:r>
            <w:r w:rsidRPr="00DC7AFA">
              <w:rPr>
                <w:lang w:eastAsia="ko-KR"/>
              </w:rPr>
              <w:t xml:space="preserve">the </w:t>
            </w:r>
            <w:proofErr w:type="spellStart"/>
            <w:r w:rsidRPr="00DC7AFA">
              <w:rPr>
                <w:rFonts w:eastAsia="SimSun"/>
                <w:lang w:eastAsia="zh-CN"/>
              </w:rPr>
              <w:t>ProSe</w:t>
            </w:r>
            <w:proofErr w:type="spellEnd"/>
            <w:r w:rsidRPr="00DC7AFA">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F508B62" w14:textId="77777777" w:rsidR="00ED7265" w:rsidRPr="00DC7AFA" w:rsidRDefault="00ED7265" w:rsidP="002A2E2C">
            <w:pPr>
              <w:pStyle w:val="TAL"/>
            </w:pPr>
            <w:r w:rsidRPr="00DC7AFA">
              <w:rPr>
                <w:rFonts w:eastAsia="MS PGothic"/>
              </w:rPr>
              <w:t>TS 23.303 [68]</w:t>
            </w:r>
            <w:r w:rsidRPr="00DC7AFA">
              <w:rPr>
                <w:rFonts w:eastAsia="MS PGothic"/>
              </w:rPr>
              <w:br/>
            </w:r>
            <w:r w:rsidRPr="00DC7AFA">
              <w:t>TS 24.483 [13] clause 5.2.19</w:t>
            </w:r>
          </w:p>
        </w:tc>
        <w:tc>
          <w:tcPr>
            <w:tcW w:w="1147" w:type="dxa"/>
            <w:tcBorders>
              <w:top w:val="single" w:sz="4" w:space="0" w:color="auto"/>
              <w:left w:val="single" w:sz="4" w:space="0" w:color="auto"/>
              <w:bottom w:val="single" w:sz="4" w:space="0" w:color="auto"/>
              <w:right w:val="single" w:sz="4" w:space="0" w:color="auto"/>
            </w:tcBorders>
          </w:tcPr>
          <w:p w14:paraId="60002091" w14:textId="77777777" w:rsidR="00ED7265" w:rsidRPr="00DC7AFA" w:rsidRDefault="00ED7265" w:rsidP="002A2E2C">
            <w:pPr>
              <w:pStyle w:val="TAL"/>
            </w:pPr>
          </w:p>
        </w:tc>
      </w:tr>
      <w:tr w:rsidR="00ED7265" w:rsidRPr="00DC7AFA" w14:paraId="675890A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F6CB63" w14:textId="77777777" w:rsidR="00ED7265" w:rsidRPr="00DC7AFA" w:rsidRDefault="00ED7265" w:rsidP="002A2E2C">
            <w:pPr>
              <w:pStyle w:val="TAL"/>
            </w:pPr>
            <w:r w:rsidRPr="00DC7AFA">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23E58F2D" w14:textId="77777777" w:rsidR="00ED7265" w:rsidRPr="00DC7AFA" w:rsidRDefault="00ED7265" w:rsidP="002A2E2C">
            <w:pPr>
              <w:pStyle w:val="TAL"/>
            </w:pPr>
            <w:r w:rsidRPr="00DC7AFA">
              <w:t>'666666666666'O</w:t>
            </w:r>
          </w:p>
        </w:tc>
        <w:tc>
          <w:tcPr>
            <w:tcW w:w="2151" w:type="dxa"/>
            <w:tcBorders>
              <w:top w:val="single" w:sz="4" w:space="0" w:color="auto"/>
              <w:left w:val="single" w:sz="4" w:space="0" w:color="auto"/>
              <w:bottom w:val="single" w:sz="4" w:space="0" w:color="auto"/>
              <w:right w:val="single" w:sz="4" w:space="0" w:color="auto"/>
            </w:tcBorders>
            <w:hideMark/>
          </w:tcPr>
          <w:p w14:paraId="38B26EB7" w14:textId="77777777" w:rsidR="00ED7265" w:rsidRPr="00DC7AFA" w:rsidRDefault="00ED7265" w:rsidP="002A2E2C">
            <w:pPr>
              <w:pStyle w:val="TAL"/>
            </w:pPr>
            <w:r w:rsidRPr="00DC7AFA">
              <w:rPr>
                <w:lang w:eastAsia="ko-KR"/>
              </w:rPr>
              <w:t xml:space="preserve">Prose user Info </w:t>
            </w:r>
            <w:r w:rsidRPr="00DC7AFA">
              <w:rPr>
                <w:rFonts w:eastAsia="SimSun"/>
                <w:lang w:eastAsia="zh-CN"/>
              </w:rPr>
              <w:t xml:space="preserve">ID in </w:t>
            </w:r>
            <w:r w:rsidRPr="00DC7AFA">
              <w:rPr>
                <w:lang w:eastAsia="ko-KR"/>
              </w:rPr>
              <w:t xml:space="preserve">the </w:t>
            </w:r>
            <w:proofErr w:type="spellStart"/>
            <w:r w:rsidRPr="00DC7AFA">
              <w:rPr>
                <w:rFonts w:eastAsia="SimSun"/>
                <w:lang w:eastAsia="zh-CN"/>
              </w:rPr>
              <w:t>ProSe</w:t>
            </w:r>
            <w:proofErr w:type="spellEnd"/>
            <w:r w:rsidRPr="00DC7AFA">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304E3341" w14:textId="77777777" w:rsidR="00ED7265" w:rsidRPr="00DC7AFA" w:rsidRDefault="00ED7265" w:rsidP="002A2E2C">
            <w:pPr>
              <w:pStyle w:val="TAL"/>
              <w:rPr>
                <w:rFonts w:eastAsia="MS PGothic"/>
              </w:rPr>
            </w:pPr>
            <w:r w:rsidRPr="00DC7AFA">
              <w:rPr>
                <w:rFonts w:eastAsia="MS PGothic"/>
              </w:rPr>
              <w:t>TS 23.303 [68]</w:t>
            </w:r>
          </w:p>
          <w:p w14:paraId="4311171C" w14:textId="77777777" w:rsidR="00ED7265" w:rsidRPr="00DC7AFA" w:rsidRDefault="00ED7265" w:rsidP="002A2E2C">
            <w:pPr>
              <w:pStyle w:val="TAL"/>
            </w:pPr>
            <w:r w:rsidRPr="00DC7AFA">
              <w:t>TS 24.483 [13] clause 5.2.19A</w:t>
            </w:r>
          </w:p>
        </w:tc>
        <w:tc>
          <w:tcPr>
            <w:tcW w:w="1147" w:type="dxa"/>
            <w:tcBorders>
              <w:top w:val="single" w:sz="4" w:space="0" w:color="auto"/>
              <w:left w:val="single" w:sz="4" w:space="0" w:color="auto"/>
              <w:bottom w:val="single" w:sz="4" w:space="0" w:color="auto"/>
              <w:right w:val="single" w:sz="4" w:space="0" w:color="auto"/>
            </w:tcBorders>
          </w:tcPr>
          <w:p w14:paraId="01B0667E" w14:textId="77777777" w:rsidR="00ED7265" w:rsidRPr="00DC7AFA" w:rsidRDefault="00ED7265" w:rsidP="002A2E2C">
            <w:pPr>
              <w:pStyle w:val="TAL"/>
            </w:pPr>
          </w:p>
        </w:tc>
      </w:tr>
      <w:tr w:rsidR="00ED7265" w:rsidRPr="00DC7AFA" w14:paraId="4F2CD936"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BB2BFFF" w14:textId="77777777" w:rsidR="00ED7265" w:rsidRPr="00DC7AFA" w:rsidRDefault="00ED7265" w:rsidP="002A2E2C">
            <w:pPr>
              <w:pStyle w:val="TAL"/>
              <w:rPr>
                <w:bCs/>
              </w:rPr>
            </w:pPr>
            <w:r w:rsidRPr="00DC7AFA">
              <w:rPr>
                <w:bCs/>
              </w:rPr>
              <w:t xml:space="preserve">      </w:t>
            </w:r>
            <w:proofErr w:type="spellStart"/>
            <w:r w:rsidRPr="00DC7AFA">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237C7C3F"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79B731DC"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0400AEE0"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294174DC" w14:textId="77777777" w:rsidR="00ED7265" w:rsidRPr="00DC7AFA" w:rsidRDefault="00ED7265" w:rsidP="002A2E2C">
            <w:pPr>
              <w:pStyle w:val="TAL"/>
            </w:pPr>
          </w:p>
        </w:tc>
      </w:tr>
      <w:tr w:rsidR="00ED7265" w:rsidRPr="00DC7AFA" w14:paraId="53527D7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695DCCA" w14:textId="77777777" w:rsidR="00ED7265" w:rsidRPr="00DC7AFA" w:rsidRDefault="00ED7265" w:rsidP="002A2E2C">
            <w:pPr>
              <w:pStyle w:val="TAL"/>
              <w:rPr>
                <w:bCs/>
              </w:rPr>
            </w:pPr>
            <w:r w:rsidRPr="00DC7AFA">
              <w:rPr>
                <w:bCs/>
              </w:rPr>
              <w:lastRenderedPageBreak/>
              <w:t xml:space="preserve">        </w:t>
            </w:r>
            <w:proofErr w:type="spellStart"/>
            <w:r w:rsidRPr="00DC7AFA">
              <w:t>MCPTTPrivateRecipient</w:t>
            </w:r>
            <w:proofErr w:type="spellEnd"/>
          </w:p>
        </w:tc>
        <w:tc>
          <w:tcPr>
            <w:tcW w:w="2151" w:type="dxa"/>
            <w:tcBorders>
              <w:top w:val="single" w:sz="4" w:space="0" w:color="auto"/>
              <w:left w:val="single" w:sz="4" w:space="0" w:color="auto"/>
              <w:bottom w:val="single" w:sz="4" w:space="0" w:color="auto"/>
              <w:right w:val="single" w:sz="4" w:space="0" w:color="auto"/>
            </w:tcBorders>
          </w:tcPr>
          <w:p w14:paraId="3E43E1A3"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4D340327"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5F69E04F"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BCF1B2D" w14:textId="77777777" w:rsidR="00ED7265" w:rsidRPr="00DC7AFA" w:rsidRDefault="00ED7265" w:rsidP="002A2E2C">
            <w:pPr>
              <w:pStyle w:val="TAL"/>
            </w:pPr>
          </w:p>
        </w:tc>
      </w:tr>
      <w:tr w:rsidR="00ED7265" w:rsidRPr="00DC7AFA" w14:paraId="580253A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EA327B4" w14:textId="77777777" w:rsidR="00ED7265" w:rsidRPr="00DC7AFA" w:rsidRDefault="00ED7265" w:rsidP="002A2E2C">
            <w:pPr>
              <w:pStyle w:val="TAL"/>
            </w:pPr>
            <w:r w:rsidRPr="00DC7AFA">
              <w:t xml:space="preserve">          entry</w:t>
            </w:r>
          </w:p>
        </w:tc>
        <w:tc>
          <w:tcPr>
            <w:tcW w:w="2151" w:type="dxa"/>
            <w:tcBorders>
              <w:top w:val="single" w:sz="4" w:space="0" w:color="auto"/>
              <w:left w:val="single" w:sz="4" w:space="0" w:color="auto"/>
              <w:bottom w:val="single" w:sz="4" w:space="0" w:color="auto"/>
              <w:right w:val="single" w:sz="4" w:space="0" w:color="auto"/>
            </w:tcBorders>
          </w:tcPr>
          <w:p w14:paraId="7436DB16"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777FCBC2"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7CB8B98C"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5B33B9A" w14:textId="77777777" w:rsidR="00ED7265" w:rsidRPr="00DC7AFA" w:rsidRDefault="00ED7265" w:rsidP="002A2E2C">
            <w:pPr>
              <w:pStyle w:val="TAL"/>
            </w:pPr>
          </w:p>
        </w:tc>
      </w:tr>
      <w:tr w:rsidR="00ED7265" w:rsidRPr="00DC7AFA" w14:paraId="6B47253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C4FAC77" w14:textId="77777777" w:rsidR="00ED7265" w:rsidRPr="00DC7AFA" w:rsidRDefault="00ED7265" w:rsidP="002A2E2C">
            <w:pPr>
              <w:pStyle w:val="TAL"/>
            </w:pPr>
            <w:r w:rsidRPr="00DC7AFA">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47985507" w14:textId="77777777" w:rsidR="00ED7265" w:rsidRPr="00DC7AFA" w:rsidRDefault="00ED7265" w:rsidP="002A2E2C">
            <w:pPr>
              <w:pStyle w:val="TAL"/>
            </w:pPr>
            <w:r w:rsidRPr="00DC7AFA">
              <w:t>"</w:t>
            </w:r>
            <w:proofErr w:type="spellStart"/>
            <w:r w:rsidRPr="00DC7AFA">
              <w:t>UsePreConfigured</w:t>
            </w:r>
            <w:proofErr w:type="spellEnd"/>
            <w:r w:rsidRPr="00DC7AFA">
              <w:t>"</w:t>
            </w:r>
          </w:p>
        </w:tc>
        <w:tc>
          <w:tcPr>
            <w:tcW w:w="2151" w:type="dxa"/>
            <w:tcBorders>
              <w:top w:val="single" w:sz="4" w:space="0" w:color="auto"/>
              <w:left w:val="single" w:sz="4" w:space="0" w:color="auto"/>
              <w:bottom w:val="single" w:sz="4" w:space="0" w:color="auto"/>
              <w:right w:val="single" w:sz="4" w:space="0" w:color="auto"/>
            </w:tcBorders>
            <w:hideMark/>
          </w:tcPr>
          <w:p w14:paraId="3A02DADD" w14:textId="77777777" w:rsidR="00ED7265" w:rsidRPr="00DC7AFA" w:rsidRDefault="00ED7265" w:rsidP="002A2E2C">
            <w:pPr>
              <w:pStyle w:val="TAL"/>
            </w:pPr>
            <w:r w:rsidRPr="00DC7AFA">
              <w:rPr>
                <w:lang w:eastAsia="ko-KR"/>
              </w:rPr>
              <w:t xml:space="preserve">Indicates the criteria </w:t>
            </w:r>
            <w:r w:rsidRPr="00DC7AFA">
              <w:t xml:space="preserve">to determine when initiation of an MCPTT emergency private call uses the </w:t>
            </w:r>
            <w:r w:rsidRPr="00DC7AFA">
              <w:rPr>
                <w:lang w:eastAsia="ko-KR"/>
              </w:rPr>
              <w:t xml:space="preserve">MCPTT private </w:t>
            </w:r>
            <w:r w:rsidRPr="00DC7AFA">
              <w:t>recipient ID</w:t>
            </w:r>
            <w:r w:rsidRPr="00DC7AFA">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A932AA7" w14:textId="77777777" w:rsidR="00ED7265" w:rsidRPr="00DC7AFA" w:rsidRDefault="00ED7265" w:rsidP="002A2E2C">
            <w:pPr>
              <w:pStyle w:val="TAL"/>
            </w:pPr>
            <w:r w:rsidRPr="00DC7AFA">
              <w:t>TS 24.483 [13] clause 5.2.29F</w:t>
            </w:r>
          </w:p>
        </w:tc>
        <w:tc>
          <w:tcPr>
            <w:tcW w:w="1147" w:type="dxa"/>
            <w:tcBorders>
              <w:top w:val="single" w:sz="4" w:space="0" w:color="auto"/>
              <w:left w:val="single" w:sz="4" w:space="0" w:color="auto"/>
              <w:bottom w:val="single" w:sz="4" w:space="0" w:color="auto"/>
              <w:right w:val="single" w:sz="4" w:space="0" w:color="auto"/>
            </w:tcBorders>
          </w:tcPr>
          <w:p w14:paraId="1AD7FE65" w14:textId="77777777" w:rsidR="00ED7265" w:rsidRPr="00DC7AFA" w:rsidRDefault="00ED7265" w:rsidP="002A2E2C">
            <w:pPr>
              <w:pStyle w:val="TAL"/>
            </w:pPr>
          </w:p>
        </w:tc>
      </w:tr>
      <w:tr w:rsidR="00ED7265" w:rsidRPr="00DC7AFA" w14:paraId="066E628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36C3FA6"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AD2767C"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471828D8"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4E3D059"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32BC8CB2" w14:textId="77777777" w:rsidR="00ED7265" w:rsidRPr="00DC7AFA" w:rsidRDefault="00ED7265" w:rsidP="002A2E2C">
            <w:pPr>
              <w:pStyle w:val="TAL"/>
            </w:pPr>
          </w:p>
        </w:tc>
      </w:tr>
      <w:tr w:rsidR="00ED7265" w:rsidRPr="00DC7AFA" w14:paraId="75AB56C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3C5C089"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64782128" w14:textId="77777777" w:rsidR="00ED7265" w:rsidRPr="00DC7AFA" w:rsidRDefault="00ED7265" w:rsidP="002A2E2C">
            <w:pPr>
              <w:pStyle w:val="TAL"/>
            </w:pPr>
            <w:proofErr w:type="spellStart"/>
            <w:r w:rsidRPr="00DC7AFA">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F9CF01E" w14:textId="77777777" w:rsidR="00ED7265" w:rsidRPr="00DC7AFA" w:rsidRDefault="00ED7265" w:rsidP="002A2E2C">
            <w:pPr>
              <w:pStyle w:val="TAL"/>
            </w:pPr>
            <w:r w:rsidRPr="00DC7AFA">
              <w:rPr>
                <w:lang w:eastAsia="ko-KR"/>
              </w:rPr>
              <w:t>The MCPTT private r</w:t>
            </w:r>
            <w:r w:rsidRPr="00DC7AFA">
              <w:t xml:space="preserve">ecipient for an </w:t>
            </w:r>
            <w:r w:rsidRPr="00DC7AFA">
              <w:rPr>
                <w:lang w:eastAsia="ko-KR"/>
              </w:rPr>
              <w:t xml:space="preserve">MCPTT </w:t>
            </w:r>
            <w:r w:rsidRPr="00DC7AFA">
              <w:t>emergency private call</w:t>
            </w:r>
          </w:p>
        </w:tc>
        <w:tc>
          <w:tcPr>
            <w:tcW w:w="1435" w:type="dxa"/>
            <w:tcBorders>
              <w:top w:val="single" w:sz="4" w:space="0" w:color="auto"/>
              <w:left w:val="single" w:sz="4" w:space="0" w:color="auto"/>
              <w:bottom w:val="single" w:sz="4" w:space="0" w:color="auto"/>
              <w:right w:val="single" w:sz="4" w:space="0" w:color="auto"/>
            </w:tcBorders>
            <w:hideMark/>
          </w:tcPr>
          <w:p w14:paraId="72B4A103" w14:textId="77777777" w:rsidR="00ED7265" w:rsidRPr="00DC7AFA" w:rsidRDefault="00ED7265" w:rsidP="002A2E2C">
            <w:pPr>
              <w:pStyle w:val="TAL"/>
            </w:pPr>
            <w:r w:rsidRPr="00DC7AFA">
              <w:t>TS 24.483 [13] clause 5.2.29B</w:t>
            </w:r>
          </w:p>
        </w:tc>
        <w:tc>
          <w:tcPr>
            <w:tcW w:w="1147" w:type="dxa"/>
            <w:tcBorders>
              <w:top w:val="single" w:sz="4" w:space="0" w:color="auto"/>
              <w:left w:val="single" w:sz="4" w:space="0" w:color="auto"/>
              <w:bottom w:val="single" w:sz="4" w:space="0" w:color="auto"/>
              <w:right w:val="single" w:sz="4" w:space="0" w:color="auto"/>
            </w:tcBorders>
          </w:tcPr>
          <w:p w14:paraId="1691E282" w14:textId="77777777" w:rsidR="00ED7265" w:rsidRPr="00DC7AFA" w:rsidRDefault="00ED7265" w:rsidP="002A2E2C">
            <w:pPr>
              <w:pStyle w:val="TAL"/>
            </w:pPr>
          </w:p>
        </w:tc>
      </w:tr>
      <w:tr w:rsidR="00ED7265" w:rsidRPr="00DC7AFA" w14:paraId="572F016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92D5AC0"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BFF49CB" w14:textId="77777777" w:rsidR="00ED7265" w:rsidRPr="00DC7AFA" w:rsidRDefault="00ED7265" w:rsidP="002A2E2C">
            <w:pPr>
              <w:pStyle w:val="TAL"/>
            </w:pPr>
            <w:r w:rsidRPr="00DC7AFA">
              <w:t>"User B Name"</w:t>
            </w:r>
          </w:p>
        </w:tc>
        <w:tc>
          <w:tcPr>
            <w:tcW w:w="2151" w:type="dxa"/>
            <w:tcBorders>
              <w:top w:val="single" w:sz="4" w:space="0" w:color="auto"/>
              <w:left w:val="single" w:sz="4" w:space="0" w:color="auto"/>
              <w:bottom w:val="single" w:sz="4" w:space="0" w:color="auto"/>
              <w:right w:val="single" w:sz="4" w:space="0" w:color="auto"/>
            </w:tcBorders>
            <w:hideMark/>
          </w:tcPr>
          <w:p w14:paraId="3BBEECFA" w14:textId="77777777" w:rsidR="00ED7265" w:rsidRPr="00DC7AFA" w:rsidRDefault="00ED7265" w:rsidP="002A2E2C">
            <w:pPr>
              <w:pStyle w:val="TAL"/>
            </w:pPr>
            <w:r w:rsidRPr="00DC7AFA">
              <w:rPr>
                <w:rFonts w:eastAsia="MS PGothic"/>
              </w:rPr>
              <w:t>a human readable name for this User</w:t>
            </w:r>
          </w:p>
        </w:tc>
        <w:tc>
          <w:tcPr>
            <w:tcW w:w="1435" w:type="dxa"/>
            <w:tcBorders>
              <w:top w:val="single" w:sz="4" w:space="0" w:color="auto"/>
              <w:left w:val="single" w:sz="4" w:space="0" w:color="auto"/>
              <w:bottom w:val="single" w:sz="4" w:space="0" w:color="auto"/>
              <w:right w:val="single" w:sz="4" w:space="0" w:color="auto"/>
            </w:tcBorders>
            <w:hideMark/>
          </w:tcPr>
          <w:p w14:paraId="269612F5" w14:textId="77777777" w:rsidR="00ED7265" w:rsidRPr="00DC7AFA" w:rsidRDefault="00ED7265" w:rsidP="002A2E2C">
            <w:pPr>
              <w:pStyle w:val="TAL"/>
            </w:pPr>
            <w:r w:rsidRPr="00DC7AFA">
              <w:t>TS 24.483 [13] clause 5.2.29E</w:t>
            </w:r>
          </w:p>
        </w:tc>
        <w:tc>
          <w:tcPr>
            <w:tcW w:w="1147" w:type="dxa"/>
            <w:tcBorders>
              <w:top w:val="single" w:sz="4" w:space="0" w:color="auto"/>
              <w:left w:val="single" w:sz="4" w:space="0" w:color="auto"/>
              <w:bottom w:val="single" w:sz="4" w:space="0" w:color="auto"/>
              <w:right w:val="single" w:sz="4" w:space="0" w:color="auto"/>
            </w:tcBorders>
          </w:tcPr>
          <w:p w14:paraId="6661F633" w14:textId="77777777" w:rsidR="00ED7265" w:rsidRPr="00DC7AFA" w:rsidRDefault="00ED7265" w:rsidP="002A2E2C">
            <w:pPr>
              <w:pStyle w:val="TAL"/>
            </w:pPr>
          </w:p>
        </w:tc>
      </w:tr>
      <w:tr w:rsidR="00ED7265" w:rsidRPr="00DC7AFA" w14:paraId="05E08DA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54D3EF" w14:textId="77777777" w:rsidR="00ED7265" w:rsidRPr="00DC7AFA" w:rsidRDefault="00ED7265" w:rsidP="002A2E2C">
            <w:pPr>
              <w:pStyle w:val="TAL"/>
            </w:pPr>
            <w:r w:rsidRPr="00DC7AFA">
              <w:t xml:space="preserve">          </w:t>
            </w:r>
            <w:proofErr w:type="spellStart"/>
            <w:r w:rsidRPr="00DC7AFA">
              <w:t>ProSeUserID</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tcPr>
          <w:p w14:paraId="6E534EAA"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0CFDBD9B"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7D5FA1DF"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8D1DB8D" w14:textId="77777777" w:rsidR="00ED7265" w:rsidRPr="00DC7AFA" w:rsidRDefault="00ED7265" w:rsidP="002A2E2C">
            <w:pPr>
              <w:pStyle w:val="TAL"/>
            </w:pPr>
          </w:p>
        </w:tc>
      </w:tr>
      <w:tr w:rsidR="00ED7265" w:rsidRPr="00DC7AFA" w14:paraId="3D218B3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2A75348"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8329E30"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08EB77A6"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C59D779"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2DAC1154" w14:textId="77777777" w:rsidR="00ED7265" w:rsidRPr="00DC7AFA" w:rsidRDefault="00ED7265" w:rsidP="002A2E2C">
            <w:pPr>
              <w:pStyle w:val="TAL"/>
            </w:pPr>
          </w:p>
        </w:tc>
      </w:tr>
      <w:tr w:rsidR="00ED7265" w:rsidRPr="00DC7AFA" w14:paraId="5E9EB0C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AE6DD07" w14:textId="77777777" w:rsidR="00ED7265" w:rsidRPr="00DC7AFA" w:rsidRDefault="00ED7265" w:rsidP="002A2E2C">
            <w:pPr>
              <w:pStyle w:val="TAL"/>
            </w:pPr>
            <w:r w:rsidRPr="00DC7AFA">
              <w:t xml:space="preserve">            </w:t>
            </w:r>
            <w:proofErr w:type="spellStart"/>
            <w:r w:rsidRPr="00DC7AFA">
              <w:t>DiscoveryGroupID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5BA2EC9" w14:textId="77777777" w:rsidR="00ED7265" w:rsidRPr="00DC7AFA" w:rsidRDefault="00ED7265" w:rsidP="002A2E2C">
            <w:pPr>
              <w:pStyle w:val="TAL"/>
            </w:pPr>
            <w:r w:rsidRPr="00DC7AFA">
              <w:t>'123456'O</w:t>
            </w:r>
          </w:p>
        </w:tc>
        <w:tc>
          <w:tcPr>
            <w:tcW w:w="2151" w:type="dxa"/>
            <w:tcBorders>
              <w:top w:val="single" w:sz="4" w:space="0" w:color="auto"/>
              <w:left w:val="single" w:sz="4" w:space="0" w:color="auto"/>
              <w:bottom w:val="single" w:sz="4" w:space="0" w:color="auto"/>
              <w:right w:val="single" w:sz="4" w:space="0" w:color="auto"/>
            </w:tcBorders>
            <w:hideMark/>
          </w:tcPr>
          <w:p w14:paraId="22A1954F" w14:textId="77777777" w:rsidR="00ED7265" w:rsidRPr="00DC7AFA" w:rsidRDefault="00ED7265" w:rsidP="002A2E2C">
            <w:pPr>
              <w:pStyle w:val="TAL"/>
            </w:pPr>
            <w:r w:rsidRPr="00DC7AFA">
              <w:rPr>
                <w:lang w:eastAsia="ko-KR"/>
              </w:rPr>
              <w:t>Di</w:t>
            </w:r>
            <w:r w:rsidRPr="00DC7AFA">
              <w:rPr>
                <w:rFonts w:eastAsia="SimSun"/>
                <w:lang w:eastAsia="zh-CN"/>
              </w:rPr>
              <w:t xml:space="preserve">scovery group ID in </w:t>
            </w:r>
            <w:r w:rsidRPr="00DC7AFA">
              <w:rPr>
                <w:lang w:eastAsia="ko-KR"/>
              </w:rPr>
              <w:t xml:space="preserve">the </w:t>
            </w:r>
            <w:proofErr w:type="spellStart"/>
            <w:r w:rsidRPr="00DC7AFA">
              <w:rPr>
                <w:rFonts w:eastAsia="SimSun"/>
                <w:lang w:eastAsia="zh-CN"/>
              </w:rPr>
              <w:t>ProSe</w:t>
            </w:r>
            <w:proofErr w:type="spellEnd"/>
            <w:r w:rsidRPr="00DC7AFA">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2BE9CBB2" w14:textId="77777777" w:rsidR="00ED7265" w:rsidRPr="00DC7AFA" w:rsidRDefault="00ED7265" w:rsidP="002A2E2C">
            <w:pPr>
              <w:pStyle w:val="TAL"/>
            </w:pPr>
            <w:r w:rsidRPr="00DC7AFA">
              <w:t>TS 24.483 [13] clause 5.2.29C</w:t>
            </w:r>
          </w:p>
        </w:tc>
        <w:tc>
          <w:tcPr>
            <w:tcW w:w="1147" w:type="dxa"/>
            <w:tcBorders>
              <w:top w:val="single" w:sz="4" w:space="0" w:color="auto"/>
              <w:left w:val="single" w:sz="4" w:space="0" w:color="auto"/>
              <w:bottom w:val="single" w:sz="4" w:space="0" w:color="auto"/>
              <w:right w:val="single" w:sz="4" w:space="0" w:color="auto"/>
            </w:tcBorders>
          </w:tcPr>
          <w:p w14:paraId="433836E4" w14:textId="77777777" w:rsidR="00ED7265" w:rsidRPr="00DC7AFA" w:rsidRDefault="00ED7265" w:rsidP="002A2E2C">
            <w:pPr>
              <w:pStyle w:val="TAL"/>
            </w:pPr>
          </w:p>
        </w:tc>
      </w:tr>
      <w:tr w:rsidR="00ED7265" w:rsidRPr="00DC7AFA" w14:paraId="778FF7F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8EFB37C" w14:textId="77777777" w:rsidR="00ED7265" w:rsidRPr="00DC7AFA" w:rsidRDefault="00ED7265" w:rsidP="002A2E2C">
            <w:pPr>
              <w:pStyle w:val="TAL"/>
            </w:pPr>
            <w:r w:rsidRPr="00DC7AFA">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6EC54794" w14:textId="77777777" w:rsidR="00ED7265" w:rsidRPr="00DC7AFA" w:rsidRDefault="00ED7265" w:rsidP="002A2E2C">
            <w:pPr>
              <w:pStyle w:val="TAL"/>
            </w:pPr>
            <w:r w:rsidRPr="00DC7AFA">
              <w:t>'555555555555'O</w:t>
            </w:r>
          </w:p>
        </w:tc>
        <w:tc>
          <w:tcPr>
            <w:tcW w:w="2151" w:type="dxa"/>
            <w:tcBorders>
              <w:top w:val="single" w:sz="4" w:space="0" w:color="auto"/>
              <w:left w:val="single" w:sz="4" w:space="0" w:color="auto"/>
              <w:bottom w:val="single" w:sz="4" w:space="0" w:color="auto"/>
              <w:right w:val="single" w:sz="4" w:space="0" w:color="auto"/>
            </w:tcBorders>
            <w:hideMark/>
          </w:tcPr>
          <w:p w14:paraId="2157E710" w14:textId="77777777" w:rsidR="00ED7265" w:rsidRPr="00DC7AFA" w:rsidRDefault="00ED7265" w:rsidP="002A2E2C">
            <w:pPr>
              <w:pStyle w:val="TAL"/>
            </w:pPr>
            <w:proofErr w:type="spellStart"/>
            <w:r w:rsidRPr="00DC7AFA">
              <w:rPr>
                <w:lang w:eastAsia="ko-KR"/>
              </w:rPr>
              <w:t>ProSe</w:t>
            </w:r>
            <w:proofErr w:type="spellEnd"/>
            <w:r w:rsidRPr="00DC7AFA">
              <w:rPr>
                <w:lang w:eastAsia="ko-KR"/>
              </w:rPr>
              <w:t xml:space="preserve"> user Info </w:t>
            </w:r>
            <w:r w:rsidRPr="00DC7AFA">
              <w:rPr>
                <w:rFonts w:eastAsia="SimSun"/>
                <w:lang w:eastAsia="zh-CN"/>
              </w:rPr>
              <w:t xml:space="preserve">ID in </w:t>
            </w:r>
            <w:r w:rsidRPr="00DC7AFA">
              <w:rPr>
                <w:lang w:eastAsia="ko-KR"/>
              </w:rPr>
              <w:t xml:space="preserve">the </w:t>
            </w:r>
            <w:proofErr w:type="spellStart"/>
            <w:r w:rsidRPr="00DC7AFA">
              <w:rPr>
                <w:rFonts w:eastAsia="SimSun"/>
                <w:lang w:eastAsia="zh-CN"/>
              </w:rPr>
              <w:t>ProSe</w:t>
            </w:r>
            <w:proofErr w:type="spellEnd"/>
            <w:r w:rsidRPr="00DC7AFA">
              <w:rPr>
                <w:rFonts w:eastAsia="SimSun"/>
                <w:lang w:eastAsia="zh-CN"/>
              </w:rPr>
              <w:t xml:space="preserve"> discovery procedures</w:t>
            </w:r>
          </w:p>
        </w:tc>
        <w:tc>
          <w:tcPr>
            <w:tcW w:w="1435" w:type="dxa"/>
            <w:tcBorders>
              <w:top w:val="single" w:sz="4" w:space="0" w:color="auto"/>
              <w:left w:val="single" w:sz="4" w:space="0" w:color="auto"/>
              <w:bottom w:val="single" w:sz="4" w:space="0" w:color="auto"/>
              <w:right w:val="single" w:sz="4" w:space="0" w:color="auto"/>
            </w:tcBorders>
            <w:hideMark/>
          </w:tcPr>
          <w:p w14:paraId="444812AD" w14:textId="77777777" w:rsidR="00ED7265" w:rsidRPr="00DC7AFA" w:rsidRDefault="00ED7265" w:rsidP="002A2E2C">
            <w:pPr>
              <w:pStyle w:val="TAL"/>
            </w:pPr>
            <w:r w:rsidRPr="00DC7AFA">
              <w:t>TS 24.483 [13] clause 5.2.29D</w:t>
            </w:r>
          </w:p>
        </w:tc>
        <w:tc>
          <w:tcPr>
            <w:tcW w:w="1147" w:type="dxa"/>
            <w:tcBorders>
              <w:top w:val="single" w:sz="4" w:space="0" w:color="auto"/>
              <w:left w:val="single" w:sz="4" w:space="0" w:color="auto"/>
              <w:bottom w:val="single" w:sz="4" w:space="0" w:color="auto"/>
              <w:right w:val="single" w:sz="4" w:space="0" w:color="auto"/>
            </w:tcBorders>
          </w:tcPr>
          <w:p w14:paraId="1C0143BA" w14:textId="77777777" w:rsidR="00ED7265" w:rsidRPr="00DC7AFA" w:rsidRDefault="00ED7265" w:rsidP="002A2E2C">
            <w:pPr>
              <w:pStyle w:val="TAL"/>
            </w:pPr>
          </w:p>
        </w:tc>
      </w:tr>
      <w:tr w:rsidR="00ED7265" w:rsidRPr="00DC7AFA" w14:paraId="38E9F3C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92947F9" w14:textId="77777777" w:rsidR="00ED7265" w:rsidRPr="00433B2C" w:rsidRDefault="00ED7265" w:rsidP="002A2E2C">
            <w:pPr>
              <w:pStyle w:val="TAL"/>
              <w:rPr>
                <w:b/>
              </w:rPr>
            </w:pPr>
            <w:r w:rsidRPr="00433B2C">
              <w:rPr>
                <w:b/>
              </w:rPr>
              <w:t xml:space="preserve">    MCPTT-group-call</w:t>
            </w:r>
          </w:p>
        </w:tc>
        <w:tc>
          <w:tcPr>
            <w:tcW w:w="2151" w:type="dxa"/>
            <w:tcBorders>
              <w:top w:val="single" w:sz="4" w:space="0" w:color="auto"/>
              <w:left w:val="single" w:sz="4" w:space="0" w:color="auto"/>
              <w:bottom w:val="single" w:sz="4" w:space="0" w:color="auto"/>
              <w:right w:val="single" w:sz="4" w:space="0" w:color="auto"/>
            </w:tcBorders>
          </w:tcPr>
          <w:p w14:paraId="6FBB1BF5"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782C738C"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5C59B147"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7F2CE86" w14:textId="77777777" w:rsidR="00ED7265" w:rsidRPr="00DC7AFA" w:rsidRDefault="00ED7265" w:rsidP="002A2E2C">
            <w:pPr>
              <w:pStyle w:val="TAL"/>
            </w:pPr>
          </w:p>
        </w:tc>
      </w:tr>
      <w:tr w:rsidR="00ED7265" w:rsidRPr="00DC7AFA" w14:paraId="6ECF6CF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23AC28A" w14:textId="77777777" w:rsidR="00ED7265" w:rsidRPr="00DC7AFA" w:rsidRDefault="00ED7265" w:rsidP="002A2E2C">
            <w:pPr>
              <w:pStyle w:val="TAL"/>
            </w:pPr>
            <w:r w:rsidRPr="00DC7AFA">
              <w:t xml:space="preserve">      MaxSimultaneousCallsN6</w:t>
            </w:r>
          </w:p>
        </w:tc>
        <w:tc>
          <w:tcPr>
            <w:tcW w:w="2151" w:type="dxa"/>
            <w:tcBorders>
              <w:top w:val="single" w:sz="4" w:space="0" w:color="auto"/>
              <w:left w:val="single" w:sz="4" w:space="0" w:color="auto"/>
              <w:bottom w:val="single" w:sz="4" w:space="0" w:color="auto"/>
              <w:right w:val="single" w:sz="4" w:space="0" w:color="auto"/>
            </w:tcBorders>
            <w:hideMark/>
          </w:tcPr>
          <w:p w14:paraId="2345CB0D" w14:textId="77777777" w:rsidR="00ED7265" w:rsidRPr="00DC7AFA" w:rsidRDefault="00ED7265" w:rsidP="002A2E2C">
            <w:pPr>
              <w:pStyle w:val="TAL"/>
            </w:pPr>
            <w:r w:rsidRPr="00DC7AFA">
              <w:t>"3"</w:t>
            </w:r>
          </w:p>
        </w:tc>
        <w:tc>
          <w:tcPr>
            <w:tcW w:w="2151" w:type="dxa"/>
            <w:tcBorders>
              <w:top w:val="single" w:sz="4" w:space="0" w:color="auto"/>
              <w:left w:val="single" w:sz="4" w:space="0" w:color="auto"/>
              <w:bottom w:val="single" w:sz="4" w:space="0" w:color="auto"/>
              <w:right w:val="single" w:sz="4" w:space="0" w:color="auto"/>
            </w:tcBorders>
            <w:hideMark/>
          </w:tcPr>
          <w:p w14:paraId="478B7DED" w14:textId="77777777" w:rsidR="00ED7265" w:rsidRPr="00DC7AFA" w:rsidRDefault="00ED7265" w:rsidP="002A2E2C">
            <w:pPr>
              <w:pStyle w:val="TAL"/>
            </w:pPr>
            <w:r w:rsidRPr="00DC7AFA">
              <w:t xml:space="preserve">Indicates </w:t>
            </w:r>
            <w:r w:rsidRPr="00DC7AFA">
              <w:rPr>
                <w:lang w:eastAsia="ko-KR"/>
              </w:rPr>
              <w:t>the m</w:t>
            </w:r>
            <w:r w:rsidRPr="00DC7AFA">
              <w:t>aximum number of simultaneously received MCPTT group calls</w:t>
            </w:r>
          </w:p>
        </w:tc>
        <w:tc>
          <w:tcPr>
            <w:tcW w:w="1435" w:type="dxa"/>
            <w:tcBorders>
              <w:top w:val="single" w:sz="4" w:space="0" w:color="auto"/>
              <w:left w:val="single" w:sz="4" w:space="0" w:color="auto"/>
              <w:bottom w:val="single" w:sz="4" w:space="0" w:color="auto"/>
              <w:right w:val="single" w:sz="4" w:space="0" w:color="auto"/>
            </w:tcBorders>
            <w:hideMark/>
          </w:tcPr>
          <w:p w14:paraId="4D6AD386" w14:textId="77777777" w:rsidR="00ED7265" w:rsidRPr="00DC7AFA" w:rsidRDefault="00ED7265" w:rsidP="002A2E2C">
            <w:pPr>
              <w:pStyle w:val="TAL"/>
            </w:pPr>
            <w:r w:rsidRPr="00DC7AFA">
              <w:t>TS 24.483 [13] clause 5.2.31</w:t>
            </w:r>
          </w:p>
        </w:tc>
        <w:tc>
          <w:tcPr>
            <w:tcW w:w="1147" w:type="dxa"/>
            <w:tcBorders>
              <w:top w:val="single" w:sz="4" w:space="0" w:color="auto"/>
              <w:left w:val="single" w:sz="4" w:space="0" w:color="auto"/>
              <w:bottom w:val="single" w:sz="4" w:space="0" w:color="auto"/>
              <w:right w:val="single" w:sz="4" w:space="0" w:color="auto"/>
            </w:tcBorders>
          </w:tcPr>
          <w:p w14:paraId="1641A123" w14:textId="77777777" w:rsidR="00ED7265" w:rsidRPr="00DC7AFA" w:rsidRDefault="00ED7265" w:rsidP="002A2E2C">
            <w:pPr>
              <w:pStyle w:val="TAL"/>
            </w:pPr>
          </w:p>
        </w:tc>
      </w:tr>
      <w:tr w:rsidR="00ED7265" w:rsidRPr="00DC7AFA" w14:paraId="4900032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93405B" w14:textId="77777777" w:rsidR="00ED7265" w:rsidRPr="00DC7AFA" w:rsidRDefault="00ED7265" w:rsidP="002A2E2C">
            <w:pPr>
              <w:pStyle w:val="TAL"/>
            </w:pPr>
            <w:r w:rsidRPr="00DC7AFA">
              <w:t xml:space="preserve">      </w:t>
            </w:r>
            <w:proofErr w:type="spellStart"/>
            <w:r w:rsidRPr="00DC7AFA">
              <w:t>EmergencyCall</w:t>
            </w:r>
            <w:proofErr w:type="spellEnd"/>
          </w:p>
        </w:tc>
        <w:tc>
          <w:tcPr>
            <w:tcW w:w="2151" w:type="dxa"/>
            <w:tcBorders>
              <w:top w:val="single" w:sz="4" w:space="0" w:color="auto"/>
              <w:left w:val="single" w:sz="4" w:space="0" w:color="auto"/>
              <w:bottom w:val="single" w:sz="4" w:space="0" w:color="auto"/>
              <w:right w:val="single" w:sz="4" w:space="0" w:color="auto"/>
            </w:tcBorders>
          </w:tcPr>
          <w:p w14:paraId="7A189EA0"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1D8A497A"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5D318FC8"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165C9EA" w14:textId="77777777" w:rsidR="00ED7265" w:rsidRPr="00DC7AFA" w:rsidRDefault="00ED7265" w:rsidP="002A2E2C">
            <w:pPr>
              <w:pStyle w:val="TAL"/>
            </w:pPr>
          </w:p>
        </w:tc>
      </w:tr>
      <w:tr w:rsidR="00ED7265" w:rsidRPr="00DC7AFA" w14:paraId="2EE5401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086C824" w14:textId="77777777" w:rsidR="00ED7265" w:rsidRPr="00DC7AFA" w:rsidRDefault="00ED7265" w:rsidP="002A2E2C">
            <w:pPr>
              <w:pStyle w:val="TAL"/>
            </w:pPr>
            <w:r w:rsidRPr="00DC7AFA">
              <w:t xml:space="preserve">        </w:t>
            </w:r>
            <w:proofErr w:type="spellStart"/>
            <w:r w:rsidRPr="00DC7AFA">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6DB8CB0B"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65524726"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20807B36"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C038A80" w14:textId="77777777" w:rsidR="00ED7265" w:rsidRPr="00DC7AFA" w:rsidRDefault="00ED7265" w:rsidP="002A2E2C">
            <w:pPr>
              <w:pStyle w:val="TAL"/>
            </w:pPr>
          </w:p>
        </w:tc>
      </w:tr>
      <w:tr w:rsidR="00ED7265" w:rsidRPr="00DC7AFA" w14:paraId="7BBB8A2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BD7B7D9" w14:textId="77777777" w:rsidR="00ED7265" w:rsidRPr="00DC7AFA" w:rsidRDefault="00ED7265" w:rsidP="002A2E2C">
            <w:pPr>
              <w:pStyle w:val="TAL"/>
            </w:pPr>
            <w:r w:rsidRPr="00DC7AFA">
              <w:t xml:space="preserve">          entry</w:t>
            </w:r>
          </w:p>
        </w:tc>
        <w:tc>
          <w:tcPr>
            <w:tcW w:w="2151" w:type="dxa"/>
            <w:tcBorders>
              <w:top w:val="single" w:sz="4" w:space="0" w:color="auto"/>
              <w:left w:val="single" w:sz="4" w:space="0" w:color="auto"/>
              <w:bottom w:val="single" w:sz="4" w:space="0" w:color="auto"/>
              <w:right w:val="single" w:sz="4" w:space="0" w:color="auto"/>
            </w:tcBorders>
          </w:tcPr>
          <w:p w14:paraId="0DB4DA59"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6E294BFD"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15529F0"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B36ADEE" w14:textId="77777777" w:rsidR="00ED7265" w:rsidRPr="00DC7AFA" w:rsidRDefault="00ED7265" w:rsidP="002A2E2C">
            <w:pPr>
              <w:pStyle w:val="TAL"/>
            </w:pPr>
          </w:p>
        </w:tc>
      </w:tr>
      <w:tr w:rsidR="00ED7265" w:rsidRPr="00DC7AFA" w14:paraId="4376824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4B0F754" w14:textId="77777777" w:rsidR="00ED7265" w:rsidRPr="00DC7AFA" w:rsidRDefault="00ED7265" w:rsidP="002A2E2C">
            <w:pPr>
              <w:pStyle w:val="TAL"/>
            </w:pPr>
            <w:r w:rsidRPr="00DC7AFA">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740D2BA7" w14:textId="77777777" w:rsidR="00ED7265" w:rsidRPr="00DC7AFA" w:rsidRDefault="00ED7265" w:rsidP="002A2E2C">
            <w:pPr>
              <w:pStyle w:val="TAL"/>
            </w:pPr>
            <w:r w:rsidRPr="00DC7AFA">
              <w:t>"</w:t>
            </w:r>
            <w:proofErr w:type="spellStart"/>
            <w:r w:rsidRPr="00DC7AFA">
              <w:t>UseCurrentlySelectedGroup</w:t>
            </w:r>
            <w:proofErr w:type="spellEnd"/>
            <w:r w:rsidRPr="00DC7AFA">
              <w:t>"</w:t>
            </w:r>
          </w:p>
        </w:tc>
        <w:tc>
          <w:tcPr>
            <w:tcW w:w="2151" w:type="dxa"/>
            <w:tcBorders>
              <w:top w:val="single" w:sz="4" w:space="0" w:color="auto"/>
              <w:left w:val="single" w:sz="4" w:space="0" w:color="auto"/>
              <w:bottom w:val="single" w:sz="4" w:space="0" w:color="auto"/>
              <w:right w:val="single" w:sz="4" w:space="0" w:color="auto"/>
            </w:tcBorders>
            <w:hideMark/>
          </w:tcPr>
          <w:p w14:paraId="38509337" w14:textId="77777777" w:rsidR="00ED7265" w:rsidRPr="00DC7AFA" w:rsidRDefault="00ED7265" w:rsidP="002A2E2C">
            <w:pPr>
              <w:pStyle w:val="TAL"/>
            </w:pPr>
            <w:r w:rsidRPr="00DC7AFA">
              <w:t>Use currently selected MCPTT group for an on-network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062C6E0A" w14:textId="77777777" w:rsidR="00ED7265" w:rsidRPr="00DC7AFA" w:rsidRDefault="00ED7265" w:rsidP="002A2E2C">
            <w:pPr>
              <w:pStyle w:val="TAL"/>
            </w:pPr>
            <w:r w:rsidRPr="00DC7AFA">
              <w:t>TS 24.483 [13] clause 5.2.34D</w:t>
            </w:r>
          </w:p>
        </w:tc>
        <w:tc>
          <w:tcPr>
            <w:tcW w:w="1147" w:type="dxa"/>
            <w:tcBorders>
              <w:top w:val="single" w:sz="4" w:space="0" w:color="auto"/>
              <w:left w:val="single" w:sz="4" w:space="0" w:color="auto"/>
              <w:bottom w:val="single" w:sz="4" w:space="0" w:color="auto"/>
              <w:right w:val="single" w:sz="4" w:space="0" w:color="auto"/>
            </w:tcBorders>
          </w:tcPr>
          <w:p w14:paraId="71862CED" w14:textId="77777777" w:rsidR="00ED7265" w:rsidRPr="00DC7AFA" w:rsidRDefault="00ED7265" w:rsidP="002A2E2C">
            <w:pPr>
              <w:pStyle w:val="TAL"/>
            </w:pPr>
          </w:p>
        </w:tc>
      </w:tr>
      <w:tr w:rsidR="00ED7265" w:rsidRPr="00DC7AFA" w14:paraId="5726E6C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6F985C"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3834C35C"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5B377444"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974385B"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AA2EB39" w14:textId="77777777" w:rsidR="00ED7265" w:rsidRPr="00DC7AFA" w:rsidRDefault="00ED7265" w:rsidP="002A2E2C">
            <w:pPr>
              <w:pStyle w:val="TAL"/>
            </w:pPr>
          </w:p>
        </w:tc>
      </w:tr>
      <w:tr w:rsidR="00ED7265" w:rsidRPr="00DC7AFA" w14:paraId="03FF565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6FA6D4"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785FBA46" w14:textId="77777777" w:rsidR="00ED7265" w:rsidRPr="00DC7AFA" w:rsidRDefault="00ED7265" w:rsidP="002A2E2C">
            <w:pPr>
              <w:pStyle w:val="TAL"/>
            </w:pPr>
            <w:proofErr w:type="spellStart"/>
            <w:r w:rsidRPr="00DC7AFA">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B7A1687" w14:textId="77777777" w:rsidR="00ED7265" w:rsidRPr="00DC7AFA" w:rsidRDefault="00ED7265" w:rsidP="002A2E2C">
            <w:pPr>
              <w:pStyle w:val="TAL"/>
            </w:pPr>
            <w:r w:rsidRPr="00DC7AFA">
              <w:t xml:space="preserve">The </w:t>
            </w:r>
            <w:r w:rsidRPr="00DC7AFA">
              <w:rPr>
                <w:lang w:eastAsia="ko-KR"/>
              </w:rPr>
              <w:t>g</w:t>
            </w:r>
            <w:r w:rsidRPr="00DC7AFA">
              <w:t>roup used upon certain criteria on initiation of an MCPTT 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65BEFFB3" w14:textId="77777777" w:rsidR="00ED7265" w:rsidRPr="00DC7AFA" w:rsidRDefault="00ED7265" w:rsidP="002A2E2C">
            <w:pPr>
              <w:pStyle w:val="TAL"/>
            </w:pPr>
            <w:r w:rsidRPr="00DC7AFA">
              <w:t>TS 24.483 [13] clause 5.2.34B</w:t>
            </w:r>
          </w:p>
        </w:tc>
        <w:tc>
          <w:tcPr>
            <w:tcW w:w="1147" w:type="dxa"/>
            <w:tcBorders>
              <w:top w:val="single" w:sz="4" w:space="0" w:color="auto"/>
              <w:left w:val="single" w:sz="4" w:space="0" w:color="auto"/>
              <w:bottom w:val="single" w:sz="4" w:space="0" w:color="auto"/>
              <w:right w:val="single" w:sz="4" w:space="0" w:color="auto"/>
            </w:tcBorders>
          </w:tcPr>
          <w:p w14:paraId="6B645AE1" w14:textId="77777777" w:rsidR="00ED7265" w:rsidRPr="00DC7AFA" w:rsidRDefault="00ED7265" w:rsidP="002A2E2C">
            <w:pPr>
              <w:pStyle w:val="TAL"/>
            </w:pPr>
          </w:p>
        </w:tc>
      </w:tr>
      <w:tr w:rsidR="00ED7265" w:rsidRPr="00DC7AFA" w14:paraId="6B7D351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9EF62E"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6E57289C" w14:textId="77777777" w:rsidR="00ED7265" w:rsidRPr="00DC7AFA" w:rsidRDefault="00ED7265" w:rsidP="002A2E2C">
            <w:pPr>
              <w:pStyle w:val="TAL"/>
            </w:pPr>
            <w:proofErr w:type="spellStart"/>
            <w:r w:rsidRPr="00DC7AFA">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0BDEA13" w14:textId="77777777" w:rsidR="00ED7265" w:rsidRPr="00DC7AFA" w:rsidRDefault="00ED7265" w:rsidP="002A2E2C">
            <w:pPr>
              <w:pStyle w:val="TAL"/>
            </w:pPr>
            <w:r w:rsidRPr="00DC7AFA">
              <w:t>The display name for group used for emergency</w:t>
            </w:r>
          </w:p>
        </w:tc>
        <w:tc>
          <w:tcPr>
            <w:tcW w:w="1435" w:type="dxa"/>
            <w:tcBorders>
              <w:top w:val="single" w:sz="4" w:space="0" w:color="auto"/>
              <w:left w:val="single" w:sz="4" w:space="0" w:color="auto"/>
              <w:bottom w:val="single" w:sz="4" w:space="0" w:color="auto"/>
              <w:right w:val="single" w:sz="4" w:space="0" w:color="auto"/>
            </w:tcBorders>
            <w:hideMark/>
          </w:tcPr>
          <w:p w14:paraId="30C9A90E" w14:textId="77777777" w:rsidR="00ED7265" w:rsidRPr="00DC7AFA" w:rsidRDefault="00ED7265" w:rsidP="002A2E2C">
            <w:pPr>
              <w:pStyle w:val="TAL"/>
            </w:pPr>
            <w:r w:rsidRPr="00DC7AFA">
              <w:t>TS 24.483 [13] clause 5.2.34C</w:t>
            </w:r>
          </w:p>
        </w:tc>
        <w:tc>
          <w:tcPr>
            <w:tcW w:w="1147" w:type="dxa"/>
            <w:tcBorders>
              <w:top w:val="single" w:sz="4" w:space="0" w:color="auto"/>
              <w:left w:val="single" w:sz="4" w:space="0" w:color="auto"/>
              <w:bottom w:val="single" w:sz="4" w:space="0" w:color="auto"/>
              <w:right w:val="single" w:sz="4" w:space="0" w:color="auto"/>
            </w:tcBorders>
          </w:tcPr>
          <w:p w14:paraId="436742DF" w14:textId="77777777" w:rsidR="00ED7265" w:rsidRPr="00DC7AFA" w:rsidRDefault="00ED7265" w:rsidP="002A2E2C">
            <w:pPr>
              <w:pStyle w:val="TAL"/>
            </w:pPr>
          </w:p>
        </w:tc>
      </w:tr>
      <w:tr w:rsidR="00ED7265" w:rsidRPr="00DC7AFA" w14:paraId="4CD7B77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D6B53AE" w14:textId="77777777" w:rsidR="00ED7265" w:rsidRPr="00DC7AFA" w:rsidRDefault="00ED7265" w:rsidP="002A2E2C">
            <w:pPr>
              <w:pStyle w:val="TAL"/>
              <w:rPr>
                <w:bCs/>
              </w:rPr>
            </w:pPr>
            <w:r w:rsidRPr="00DC7AFA">
              <w:rPr>
                <w:bCs/>
              </w:rPr>
              <w:t xml:space="preserve">      </w:t>
            </w:r>
            <w:proofErr w:type="spellStart"/>
            <w:r w:rsidRPr="00DC7AFA">
              <w:t>ImminentPerilCall</w:t>
            </w:r>
            <w:proofErr w:type="spellEnd"/>
          </w:p>
        </w:tc>
        <w:tc>
          <w:tcPr>
            <w:tcW w:w="2151" w:type="dxa"/>
            <w:tcBorders>
              <w:top w:val="single" w:sz="4" w:space="0" w:color="auto"/>
              <w:left w:val="single" w:sz="4" w:space="0" w:color="auto"/>
              <w:bottom w:val="single" w:sz="4" w:space="0" w:color="auto"/>
              <w:right w:val="single" w:sz="4" w:space="0" w:color="auto"/>
            </w:tcBorders>
          </w:tcPr>
          <w:p w14:paraId="59761240"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21A70B80"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2070F6B5"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28B542FD" w14:textId="77777777" w:rsidR="00ED7265" w:rsidRPr="00DC7AFA" w:rsidRDefault="00ED7265" w:rsidP="002A2E2C">
            <w:pPr>
              <w:pStyle w:val="TAL"/>
            </w:pPr>
          </w:p>
        </w:tc>
      </w:tr>
      <w:tr w:rsidR="00ED7265" w:rsidRPr="00DC7AFA" w14:paraId="29018306"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A5CB4A" w14:textId="77777777" w:rsidR="00ED7265" w:rsidRPr="00DC7AFA" w:rsidRDefault="00ED7265" w:rsidP="002A2E2C">
            <w:pPr>
              <w:pStyle w:val="TAL"/>
            </w:pPr>
            <w:r w:rsidRPr="00DC7AFA">
              <w:t xml:space="preserve">        </w:t>
            </w:r>
            <w:proofErr w:type="spellStart"/>
            <w:r w:rsidRPr="00DC7AFA">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157489D0"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32D79F52"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1507CD75"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761AB9D" w14:textId="77777777" w:rsidR="00ED7265" w:rsidRPr="00DC7AFA" w:rsidRDefault="00ED7265" w:rsidP="002A2E2C">
            <w:pPr>
              <w:pStyle w:val="TAL"/>
            </w:pPr>
          </w:p>
        </w:tc>
      </w:tr>
      <w:tr w:rsidR="00ED7265" w:rsidRPr="00DC7AFA" w14:paraId="091883E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A0C409E" w14:textId="77777777" w:rsidR="00ED7265" w:rsidRPr="00DC7AFA" w:rsidRDefault="00ED7265" w:rsidP="002A2E2C">
            <w:pPr>
              <w:pStyle w:val="TAL"/>
            </w:pPr>
            <w:r w:rsidRPr="00DC7AFA">
              <w:t xml:space="preserve">          entry</w:t>
            </w:r>
          </w:p>
        </w:tc>
        <w:tc>
          <w:tcPr>
            <w:tcW w:w="2151" w:type="dxa"/>
            <w:tcBorders>
              <w:top w:val="single" w:sz="4" w:space="0" w:color="auto"/>
              <w:left w:val="single" w:sz="4" w:space="0" w:color="auto"/>
              <w:bottom w:val="single" w:sz="4" w:space="0" w:color="auto"/>
              <w:right w:val="single" w:sz="4" w:space="0" w:color="auto"/>
            </w:tcBorders>
          </w:tcPr>
          <w:p w14:paraId="0317B329"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3F40E37E"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7642A13"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18AEE875" w14:textId="77777777" w:rsidR="00ED7265" w:rsidRPr="00DC7AFA" w:rsidRDefault="00ED7265" w:rsidP="002A2E2C">
            <w:pPr>
              <w:pStyle w:val="TAL"/>
            </w:pPr>
          </w:p>
        </w:tc>
      </w:tr>
      <w:tr w:rsidR="00ED7265" w:rsidRPr="00DC7AFA" w14:paraId="14C61B9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C8925FD" w14:textId="77777777" w:rsidR="00ED7265" w:rsidRPr="00DC7AFA" w:rsidRDefault="00ED7265" w:rsidP="002A2E2C">
            <w:pPr>
              <w:pStyle w:val="TAL"/>
            </w:pPr>
            <w:r w:rsidRPr="00DC7AFA">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04831210" w14:textId="77777777" w:rsidR="00ED7265" w:rsidRPr="00DC7AFA" w:rsidRDefault="00ED7265" w:rsidP="002A2E2C">
            <w:pPr>
              <w:pStyle w:val="TAL"/>
            </w:pPr>
            <w:r w:rsidRPr="00DC7AFA">
              <w:t>"</w:t>
            </w:r>
            <w:proofErr w:type="spellStart"/>
            <w:r w:rsidRPr="00DC7AFA">
              <w:t>UseCurrentlySelectedGroup</w:t>
            </w:r>
            <w:proofErr w:type="spellEnd"/>
            <w:r w:rsidRPr="00DC7AFA">
              <w:t>"</w:t>
            </w:r>
          </w:p>
        </w:tc>
        <w:tc>
          <w:tcPr>
            <w:tcW w:w="2151" w:type="dxa"/>
            <w:tcBorders>
              <w:top w:val="single" w:sz="4" w:space="0" w:color="auto"/>
              <w:left w:val="single" w:sz="4" w:space="0" w:color="auto"/>
              <w:bottom w:val="single" w:sz="4" w:space="0" w:color="auto"/>
              <w:right w:val="single" w:sz="4" w:space="0" w:color="auto"/>
            </w:tcBorders>
            <w:hideMark/>
          </w:tcPr>
          <w:p w14:paraId="3358974D" w14:textId="77777777" w:rsidR="00ED7265" w:rsidRPr="00DC7AFA" w:rsidRDefault="00ED7265" w:rsidP="002A2E2C">
            <w:pPr>
              <w:pStyle w:val="TAL"/>
            </w:pPr>
            <w:r w:rsidRPr="00DC7AFA">
              <w:t>Use currently selected MCPTT group for an on-network MCPTT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68B1343F" w14:textId="77777777" w:rsidR="00ED7265" w:rsidRPr="00DC7AFA" w:rsidRDefault="00ED7265" w:rsidP="002A2E2C">
            <w:pPr>
              <w:pStyle w:val="TAL"/>
            </w:pPr>
            <w:r w:rsidRPr="00DC7AFA">
              <w:t>TS 24.483 [13] clause 5.2.39D</w:t>
            </w:r>
          </w:p>
        </w:tc>
        <w:tc>
          <w:tcPr>
            <w:tcW w:w="1147" w:type="dxa"/>
            <w:tcBorders>
              <w:top w:val="single" w:sz="4" w:space="0" w:color="auto"/>
              <w:left w:val="single" w:sz="4" w:space="0" w:color="auto"/>
              <w:bottom w:val="single" w:sz="4" w:space="0" w:color="auto"/>
              <w:right w:val="single" w:sz="4" w:space="0" w:color="auto"/>
            </w:tcBorders>
          </w:tcPr>
          <w:p w14:paraId="712E3577" w14:textId="77777777" w:rsidR="00ED7265" w:rsidRPr="00DC7AFA" w:rsidRDefault="00ED7265" w:rsidP="002A2E2C">
            <w:pPr>
              <w:pStyle w:val="TAL"/>
            </w:pPr>
          </w:p>
        </w:tc>
      </w:tr>
      <w:tr w:rsidR="00ED7265" w:rsidRPr="00DC7AFA" w14:paraId="6DA833D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1DC913"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4B7A77C"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14A101C3"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FCD54C7"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033A4651" w14:textId="77777777" w:rsidR="00ED7265" w:rsidRPr="00DC7AFA" w:rsidRDefault="00ED7265" w:rsidP="002A2E2C">
            <w:pPr>
              <w:pStyle w:val="TAL"/>
            </w:pPr>
          </w:p>
        </w:tc>
      </w:tr>
      <w:tr w:rsidR="00ED7265" w:rsidRPr="00DC7AFA" w14:paraId="54486D3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D8C114"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5E73F940" w14:textId="77777777" w:rsidR="00ED7265" w:rsidRPr="00DC7AFA" w:rsidRDefault="00ED7265" w:rsidP="002A2E2C">
            <w:pPr>
              <w:pStyle w:val="TAL"/>
            </w:pPr>
            <w:proofErr w:type="spellStart"/>
            <w:r w:rsidRPr="00DC7AFA">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22DF60D" w14:textId="77777777" w:rsidR="00ED7265" w:rsidRPr="00DC7AFA" w:rsidRDefault="00ED7265" w:rsidP="002A2E2C">
            <w:pPr>
              <w:pStyle w:val="TAL"/>
            </w:pPr>
            <w:r w:rsidRPr="00DC7AFA">
              <w:rPr>
                <w:lang w:eastAsia="ko-KR"/>
              </w:rPr>
              <w:t>the g</w:t>
            </w:r>
            <w:r w:rsidRPr="00DC7AFA">
              <w:rPr>
                <w:rFonts w:eastAsia="SimSun"/>
                <w:lang w:eastAsia="zh-CN"/>
              </w:rPr>
              <w:t>roup used on initiation of an MCPTT imminent peril group call</w:t>
            </w:r>
            <w:r w:rsidRPr="00DC7AFA">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5845167B" w14:textId="77777777" w:rsidR="00ED7265" w:rsidRPr="00DC7AFA" w:rsidRDefault="00ED7265" w:rsidP="002A2E2C">
            <w:pPr>
              <w:pStyle w:val="TAL"/>
            </w:pPr>
            <w:r w:rsidRPr="00DC7AFA">
              <w:t>TS 24.483 [13] clause 5.2.39B</w:t>
            </w:r>
          </w:p>
        </w:tc>
        <w:tc>
          <w:tcPr>
            <w:tcW w:w="1147" w:type="dxa"/>
            <w:tcBorders>
              <w:top w:val="single" w:sz="4" w:space="0" w:color="auto"/>
              <w:left w:val="single" w:sz="4" w:space="0" w:color="auto"/>
              <w:bottom w:val="single" w:sz="4" w:space="0" w:color="auto"/>
              <w:right w:val="single" w:sz="4" w:space="0" w:color="auto"/>
            </w:tcBorders>
          </w:tcPr>
          <w:p w14:paraId="6D7C4AA4" w14:textId="77777777" w:rsidR="00ED7265" w:rsidRPr="00DC7AFA" w:rsidRDefault="00ED7265" w:rsidP="002A2E2C">
            <w:pPr>
              <w:pStyle w:val="TAL"/>
            </w:pPr>
          </w:p>
        </w:tc>
      </w:tr>
      <w:tr w:rsidR="00ED7265" w:rsidRPr="00DC7AFA" w14:paraId="50A9D11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939A25"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E8D673E" w14:textId="77777777" w:rsidR="00ED7265" w:rsidRPr="00DC7AFA" w:rsidRDefault="00ED7265" w:rsidP="002A2E2C">
            <w:pPr>
              <w:pStyle w:val="TAL"/>
            </w:pPr>
            <w:proofErr w:type="spellStart"/>
            <w:r w:rsidRPr="00DC7AFA">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1BE7B49" w14:textId="77777777" w:rsidR="00ED7265" w:rsidRPr="00DC7AFA" w:rsidRDefault="00ED7265" w:rsidP="002A2E2C">
            <w:pPr>
              <w:pStyle w:val="TAL"/>
            </w:pPr>
            <w:r w:rsidRPr="00DC7AFA">
              <w:t>display name for group used for the imminent peril call</w:t>
            </w:r>
          </w:p>
        </w:tc>
        <w:tc>
          <w:tcPr>
            <w:tcW w:w="1435" w:type="dxa"/>
            <w:tcBorders>
              <w:top w:val="single" w:sz="4" w:space="0" w:color="auto"/>
              <w:left w:val="single" w:sz="4" w:space="0" w:color="auto"/>
              <w:bottom w:val="single" w:sz="4" w:space="0" w:color="auto"/>
              <w:right w:val="single" w:sz="4" w:space="0" w:color="auto"/>
            </w:tcBorders>
            <w:hideMark/>
          </w:tcPr>
          <w:p w14:paraId="038C571F" w14:textId="77777777" w:rsidR="00ED7265" w:rsidRPr="00DC7AFA" w:rsidRDefault="00ED7265" w:rsidP="002A2E2C">
            <w:pPr>
              <w:pStyle w:val="TAL"/>
            </w:pPr>
            <w:r w:rsidRPr="00DC7AFA">
              <w:t>TS 24.483 [13] clause 5.2.39C</w:t>
            </w:r>
          </w:p>
        </w:tc>
        <w:tc>
          <w:tcPr>
            <w:tcW w:w="1147" w:type="dxa"/>
            <w:tcBorders>
              <w:top w:val="single" w:sz="4" w:space="0" w:color="auto"/>
              <w:left w:val="single" w:sz="4" w:space="0" w:color="auto"/>
              <w:bottom w:val="single" w:sz="4" w:space="0" w:color="auto"/>
              <w:right w:val="single" w:sz="4" w:space="0" w:color="auto"/>
            </w:tcBorders>
          </w:tcPr>
          <w:p w14:paraId="39F6EB33" w14:textId="77777777" w:rsidR="00ED7265" w:rsidRPr="00DC7AFA" w:rsidRDefault="00ED7265" w:rsidP="002A2E2C">
            <w:pPr>
              <w:pStyle w:val="TAL"/>
            </w:pPr>
          </w:p>
        </w:tc>
      </w:tr>
      <w:tr w:rsidR="00ED7265" w:rsidRPr="00DC7AFA" w14:paraId="5647FC2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DC66A05" w14:textId="77777777" w:rsidR="00ED7265" w:rsidRPr="00DC7AFA" w:rsidRDefault="00ED7265" w:rsidP="002A2E2C">
            <w:pPr>
              <w:pStyle w:val="TAL"/>
              <w:rPr>
                <w:bCs/>
              </w:rPr>
            </w:pPr>
            <w:r w:rsidRPr="00DC7AFA">
              <w:rPr>
                <w:bCs/>
              </w:rPr>
              <w:t xml:space="preserve">      </w:t>
            </w:r>
            <w:proofErr w:type="spellStart"/>
            <w:r w:rsidRPr="00DC7AFA">
              <w:t>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5FDE0A6C"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6442AB72"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6CB828ED"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006F73E" w14:textId="77777777" w:rsidR="00ED7265" w:rsidRPr="00DC7AFA" w:rsidRDefault="00ED7265" w:rsidP="002A2E2C">
            <w:pPr>
              <w:pStyle w:val="TAL"/>
            </w:pPr>
          </w:p>
        </w:tc>
      </w:tr>
      <w:tr w:rsidR="00ED7265" w:rsidRPr="00DC7AFA" w14:paraId="0D2AFD8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A092DF" w14:textId="77777777" w:rsidR="00ED7265" w:rsidRPr="00DC7AFA" w:rsidRDefault="00ED7265" w:rsidP="002A2E2C">
            <w:pPr>
              <w:pStyle w:val="TAL"/>
            </w:pPr>
            <w:r w:rsidRPr="00DC7AFA">
              <w:t xml:space="preserve">        </w:t>
            </w:r>
            <w:proofErr w:type="spellStart"/>
            <w:r w:rsidRPr="00DC7AFA">
              <w:t>MCPTTGroupInitiation</w:t>
            </w:r>
            <w:proofErr w:type="spellEnd"/>
          </w:p>
        </w:tc>
        <w:tc>
          <w:tcPr>
            <w:tcW w:w="2151" w:type="dxa"/>
            <w:tcBorders>
              <w:top w:val="single" w:sz="4" w:space="0" w:color="auto"/>
              <w:left w:val="single" w:sz="4" w:space="0" w:color="auto"/>
              <w:bottom w:val="single" w:sz="4" w:space="0" w:color="auto"/>
              <w:right w:val="single" w:sz="4" w:space="0" w:color="auto"/>
            </w:tcBorders>
          </w:tcPr>
          <w:p w14:paraId="052F4BC8"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027AF82C"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428F7285"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14293D8D" w14:textId="77777777" w:rsidR="00ED7265" w:rsidRPr="00DC7AFA" w:rsidRDefault="00ED7265" w:rsidP="002A2E2C">
            <w:pPr>
              <w:pStyle w:val="TAL"/>
            </w:pPr>
          </w:p>
        </w:tc>
      </w:tr>
      <w:tr w:rsidR="00ED7265" w:rsidRPr="00DC7AFA" w14:paraId="5EFCBE6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4DCDF5" w14:textId="77777777" w:rsidR="00ED7265" w:rsidRPr="00DC7AFA" w:rsidRDefault="00ED7265" w:rsidP="002A2E2C">
            <w:pPr>
              <w:pStyle w:val="TAL"/>
            </w:pPr>
            <w:r w:rsidRPr="00DC7AFA">
              <w:t xml:space="preserve">          entry</w:t>
            </w:r>
          </w:p>
        </w:tc>
        <w:tc>
          <w:tcPr>
            <w:tcW w:w="2151" w:type="dxa"/>
            <w:tcBorders>
              <w:top w:val="single" w:sz="4" w:space="0" w:color="auto"/>
              <w:left w:val="single" w:sz="4" w:space="0" w:color="auto"/>
              <w:bottom w:val="single" w:sz="4" w:space="0" w:color="auto"/>
              <w:right w:val="single" w:sz="4" w:space="0" w:color="auto"/>
            </w:tcBorders>
          </w:tcPr>
          <w:p w14:paraId="54E311A2"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262867B1"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771EC418"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255C1E7" w14:textId="77777777" w:rsidR="00ED7265" w:rsidRPr="00DC7AFA" w:rsidRDefault="00ED7265" w:rsidP="002A2E2C">
            <w:pPr>
              <w:pStyle w:val="TAL"/>
            </w:pPr>
          </w:p>
        </w:tc>
      </w:tr>
      <w:tr w:rsidR="00ED7265" w:rsidRPr="00DC7AFA" w14:paraId="259CC7F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21E052"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2BA76E46"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513E4E04"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5E43E072"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D064BF4" w14:textId="77777777" w:rsidR="00ED7265" w:rsidRPr="00DC7AFA" w:rsidRDefault="00ED7265" w:rsidP="002A2E2C">
            <w:pPr>
              <w:pStyle w:val="TAL"/>
            </w:pPr>
          </w:p>
        </w:tc>
      </w:tr>
      <w:tr w:rsidR="00ED7265" w:rsidRPr="00DC7AFA" w14:paraId="718489E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B090E0" w14:textId="77777777" w:rsidR="00ED7265" w:rsidRPr="00DC7AFA" w:rsidRDefault="00ED7265" w:rsidP="002A2E2C">
            <w:pPr>
              <w:pStyle w:val="TAL"/>
            </w:pPr>
            <w:r w:rsidRPr="00DC7AFA">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32B286B1" w14:textId="77777777" w:rsidR="00ED7265" w:rsidRPr="00DC7AFA" w:rsidRDefault="00ED7265" w:rsidP="002A2E2C">
            <w:pPr>
              <w:pStyle w:val="TAL"/>
            </w:pPr>
            <w:r w:rsidRPr="00DC7AFA">
              <w:t>"</w:t>
            </w:r>
            <w:proofErr w:type="spellStart"/>
            <w:r w:rsidRPr="00DC7AFA">
              <w:t>UseCurrentlySelectedGroup</w:t>
            </w:r>
            <w:proofErr w:type="spellEnd"/>
            <w:r w:rsidRPr="00DC7AFA">
              <w:t>"</w:t>
            </w:r>
          </w:p>
        </w:tc>
        <w:tc>
          <w:tcPr>
            <w:tcW w:w="2151" w:type="dxa"/>
            <w:tcBorders>
              <w:top w:val="single" w:sz="4" w:space="0" w:color="auto"/>
              <w:left w:val="single" w:sz="4" w:space="0" w:color="auto"/>
              <w:bottom w:val="single" w:sz="4" w:space="0" w:color="auto"/>
              <w:right w:val="single" w:sz="4" w:space="0" w:color="auto"/>
            </w:tcBorders>
            <w:hideMark/>
          </w:tcPr>
          <w:p w14:paraId="05E5F950" w14:textId="77777777" w:rsidR="00ED7265" w:rsidRPr="00DC7AFA" w:rsidRDefault="00ED7265" w:rsidP="002A2E2C">
            <w:pPr>
              <w:pStyle w:val="TAL"/>
            </w:pPr>
            <w:r w:rsidRPr="00DC7AFA">
              <w:t>Use currently selected MCPTT group for emergency alert</w:t>
            </w:r>
          </w:p>
        </w:tc>
        <w:tc>
          <w:tcPr>
            <w:tcW w:w="1435" w:type="dxa"/>
            <w:tcBorders>
              <w:top w:val="single" w:sz="4" w:space="0" w:color="auto"/>
              <w:left w:val="single" w:sz="4" w:space="0" w:color="auto"/>
              <w:bottom w:val="single" w:sz="4" w:space="0" w:color="auto"/>
              <w:right w:val="single" w:sz="4" w:space="0" w:color="auto"/>
            </w:tcBorders>
            <w:hideMark/>
          </w:tcPr>
          <w:p w14:paraId="629A30B3" w14:textId="77777777" w:rsidR="00ED7265" w:rsidRPr="00DC7AFA" w:rsidRDefault="00ED7265" w:rsidP="002A2E2C">
            <w:pPr>
              <w:pStyle w:val="TAL"/>
            </w:pPr>
            <w:r w:rsidRPr="00DC7AFA">
              <w:t>TS 24.483 [13] clause 5.2.43E</w:t>
            </w:r>
          </w:p>
        </w:tc>
        <w:tc>
          <w:tcPr>
            <w:tcW w:w="1147" w:type="dxa"/>
            <w:tcBorders>
              <w:top w:val="single" w:sz="4" w:space="0" w:color="auto"/>
              <w:left w:val="single" w:sz="4" w:space="0" w:color="auto"/>
              <w:bottom w:val="single" w:sz="4" w:space="0" w:color="auto"/>
              <w:right w:val="single" w:sz="4" w:space="0" w:color="auto"/>
            </w:tcBorders>
          </w:tcPr>
          <w:p w14:paraId="504B3D89" w14:textId="77777777" w:rsidR="00ED7265" w:rsidRPr="00DC7AFA" w:rsidRDefault="00ED7265" w:rsidP="002A2E2C">
            <w:pPr>
              <w:pStyle w:val="TAL"/>
            </w:pPr>
          </w:p>
        </w:tc>
      </w:tr>
      <w:tr w:rsidR="00ED7265" w:rsidRPr="00DC7AFA" w14:paraId="78556775"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4AC7583" w14:textId="77777777" w:rsidR="00ED7265" w:rsidRPr="00DC7AFA" w:rsidRDefault="00ED7265" w:rsidP="002A2E2C">
            <w:pPr>
              <w:pStyle w:val="TAL"/>
            </w:pPr>
            <w:r w:rsidRPr="00DC7AFA">
              <w:lastRenderedPageBreak/>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6724D46A" w14:textId="77777777" w:rsidR="00ED7265" w:rsidRPr="00DC7AFA" w:rsidRDefault="00ED7265" w:rsidP="002A2E2C">
            <w:pPr>
              <w:pStyle w:val="TAL"/>
            </w:pPr>
            <w:proofErr w:type="spellStart"/>
            <w:r w:rsidRPr="00DC7AFA">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AF5DEB2" w14:textId="77777777" w:rsidR="00ED7265" w:rsidRPr="00DC7AFA" w:rsidRDefault="00ED7265" w:rsidP="002A2E2C">
            <w:pPr>
              <w:pStyle w:val="TAL"/>
            </w:pPr>
            <w:r w:rsidRPr="00DC7AFA">
              <w:rPr>
                <w:lang w:eastAsia="ko-KR"/>
              </w:rPr>
              <w:t>Indicates the MCPTT g</w:t>
            </w:r>
            <w:r w:rsidRPr="00DC7AFA">
              <w:t>roup used upon certain criteria on initiation of an MCPTT emergency alert</w:t>
            </w:r>
            <w:r w:rsidRPr="00DC7AFA">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156D13A1" w14:textId="77777777" w:rsidR="00ED7265" w:rsidRPr="00DC7AFA" w:rsidRDefault="00ED7265" w:rsidP="002A2E2C">
            <w:pPr>
              <w:pStyle w:val="TAL"/>
            </w:pPr>
            <w:r w:rsidRPr="00DC7AFA">
              <w:t>TS 24.483 [13] clause 5.2.43B</w:t>
            </w:r>
          </w:p>
        </w:tc>
        <w:tc>
          <w:tcPr>
            <w:tcW w:w="1147" w:type="dxa"/>
            <w:tcBorders>
              <w:top w:val="single" w:sz="4" w:space="0" w:color="auto"/>
              <w:left w:val="single" w:sz="4" w:space="0" w:color="auto"/>
              <w:bottom w:val="single" w:sz="4" w:space="0" w:color="auto"/>
              <w:right w:val="single" w:sz="4" w:space="0" w:color="auto"/>
            </w:tcBorders>
          </w:tcPr>
          <w:p w14:paraId="1496CD79" w14:textId="77777777" w:rsidR="00ED7265" w:rsidRPr="00DC7AFA" w:rsidRDefault="00ED7265" w:rsidP="002A2E2C">
            <w:pPr>
              <w:pStyle w:val="TAL"/>
            </w:pPr>
          </w:p>
        </w:tc>
      </w:tr>
      <w:tr w:rsidR="00ED7265" w:rsidRPr="00DC7AFA" w14:paraId="07F1A49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6EDECC"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5B663C82" w14:textId="77777777" w:rsidR="00ED7265" w:rsidRPr="00DC7AFA" w:rsidRDefault="00ED7265" w:rsidP="002A2E2C">
            <w:pPr>
              <w:pStyle w:val="TAL"/>
            </w:pPr>
            <w:proofErr w:type="spellStart"/>
            <w:r w:rsidRPr="00DC7AFA">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7C2C1F90" w14:textId="77777777" w:rsidR="00ED7265" w:rsidRPr="00DC7AFA" w:rsidRDefault="00ED7265" w:rsidP="002A2E2C">
            <w:pPr>
              <w:pStyle w:val="TAL"/>
            </w:pPr>
            <w:r w:rsidRPr="00DC7AFA">
              <w:t>Optional; name of emergency alert group</w:t>
            </w:r>
          </w:p>
        </w:tc>
        <w:tc>
          <w:tcPr>
            <w:tcW w:w="1435" w:type="dxa"/>
            <w:tcBorders>
              <w:top w:val="single" w:sz="4" w:space="0" w:color="auto"/>
              <w:left w:val="single" w:sz="4" w:space="0" w:color="auto"/>
              <w:bottom w:val="single" w:sz="4" w:space="0" w:color="auto"/>
              <w:right w:val="single" w:sz="4" w:space="0" w:color="auto"/>
            </w:tcBorders>
            <w:hideMark/>
          </w:tcPr>
          <w:p w14:paraId="43C3DD6F" w14:textId="77777777" w:rsidR="00ED7265" w:rsidRPr="00DC7AFA" w:rsidRDefault="00ED7265" w:rsidP="002A2E2C">
            <w:pPr>
              <w:pStyle w:val="TAL"/>
            </w:pPr>
            <w:r w:rsidRPr="00DC7AFA">
              <w:t>TS 24.483 [13] clause 5.2.43D</w:t>
            </w:r>
          </w:p>
        </w:tc>
        <w:tc>
          <w:tcPr>
            <w:tcW w:w="1147" w:type="dxa"/>
            <w:tcBorders>
              <w:top w:val="single" w:sz="4" w:space="0" w:color="auto"/>
              <w:left w:val="single" w:sz="4" w:space="0" w:color="auto"/>
              <w:bottom w:val="single" w:sz="4" w:space="0" w:color="auto"/>
              <w:right w:val="single" w:sz="4" w:space="0" w:color="auto"/>
            </w:tcBorders>
          </w:tcPr>
          <w:p w14:paraId="4C12CA8F" w14:textId="77777777" w:rsidR="00ED7265" w:rsidRPr="00DC7AFA" w:rsidRDefault="00ED7265" w:rsidP="002A2E2C">
            <w:pPr>
              <w:pStyle w:val="TAL"/>
            </w:pPr>
          </w:p>
        </w:tc>
      </w:tr>
      <w:tr w:rsidR="00ED7265" w:rsidRPr="00DC7AFA" w14:paraId="4DBAF25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C4524FA" w14:textId="77777777" w:rsidR="00ED7265" w:rsidRPr="00DC7AFA" w:rsidRDefault="00ED7265" w:rsidP="002A2E2C">
            <w:pPr>
              <w:pStyle w:val="TAL"/>
            </w:pPr>
            <w:r w:rsidRPr="00DC7AFA">
              <w:t xml:space="preserve">      Priority</w:t>
            </w:r>
          </w:p>
        </w:tc>
        <w:tc>
          <w:tcPr>
            <w:tcW w:w="2151" w:type="dxa"/>
            <w:tcBorders>
              <w:top w:val="single" w:sz="4" w:space="0" w:color="auto"/>
              <w:left w:val="single" w:sz="4" w:space="0" w:color="auto"/>
              <w:bottom w:val="single" w:sz="4" w:space="0" w:color="auto"/>
              <w:right w:val="single" w:sz="4" w:space="0" w:color="auto"/>
            </w:tcBorders>
            <w:hideMark/>
          </w:tcPr>
          <w:p w14:paraId="63A87405" w14:textId="77777777" w:rsidR="00ED7265" w:rsidRPr="00DC7AFA" w:rsidRDefault="00ED7265" w:rsidP="002A2E2C">
            <w:pPr>
              <w:pStyle w:val="TAL"/>
            </w:pPr>
            <w:r w:rsidRPr="00DC7AFA">
              <w:t>"10"</w:t>
            </w:r>
          </w:p>
        </w:tc>
        <w:tc>
          <w:tcPr>
            <w:tcW w:w="2151" w:type="dxa"/>
            <w:tcBorders>
              <w:top w:val="single" w:sz="4" w:space="0" w:color="auto"/>
              <w:left w:val="single" w:sz="4" w:space="0" w:color="auto"/>
              <w:bottom w:val="single" w:sz="4" w:space="0" w:color="auto"/>
              <w:right w:val="single" w:sz="4" w:space="0" w:color="auto"/>
            </w:tcBorders>
            <w:hideMark/>
          </w:tcPr>
          <w:p w14:paraId="5077BE8E" w14:textId="77777777" w:rsidR="00ED7265" w:rsidRPr="00DC7AFA" w:rsidRDefault="00ED7265" w:rsidP="002A2E2C">
            <w:pPr>
              <w:pStyle w:val="TAL"/>
            </w:pPr>
            <w:r w:rsidRPr="00DC7AFA">
              <w:t xml:space="preserve">Indicates </w:t>
            </w:r>
            <w:r w:rsidRPr="00DC7AFA">
              <w:rPr>
                <w:lang w:eastAsia="ko-KR"/>
              </w:rPr>
              <w:t>the p</w:t>
            </w:r>
            <w:r w:rsidRPr="00DC7AFA">
              <w:t xml:space="preserve">riority of the </w:t>
            </w:r>
            <w:r w:rsidRPr="00DC7AFA">
              <w:rPr>
                <w:lang w:eastAsia="ko-KR"/>
              </w:rPr>
              <w:t>MCPTT</w:t>
            </w:r>
            <w:r w:rsidRPr="00DC7AFA">
              <w:t xml:space="preserve"> </w:t>
            </w:r>
            <w:r w:rsidRPr="00DC7AFA">
              <w:rPr>
                <w:lang w:eastAsia="ko-KR"/>
              </w:rPr>
              <w:t>group calls, 0-255</w:t>
            </w:r>
          </w:p>
        </w:tc>
        <w:tc>
          <w:tcPr>
            <w:tcW w:w="1435" w:type="dxa"/>
            <w:tcBorders>
              <w:top w:val="single" w:sz="4" w:space="0" w:color="auto"/>
              <w:left w:val="single" w:sz="4" w:space="0" w:color="auto"/>
              <w:bottom w:val="single" w:sz="4" w:space="0" w:color="auto"/>
              <w:right w:val="single" w:sz="4" w:space="0" w:color="auto"/>
            </w:tcBorders>
            <w:hideMark/>
          </w:tcPr>
          <w:p w14:paraId="1CD62627" w14:textId="77777777" w:rsidR="00ED7265" w:rsidRPr="00DC7AFA" w:rsidRDefault="00ED7265" w:rsidP="002A2E2C">
            <w:pPr>
              <w:pStyle w:val="TAL"/>
            </w:pPr>
            <w:r w:rsidRPr="00DC7AFA">
              <w:t>TS 24.483 [13] clause 5.2.43F</w:t>
            </w:r>
          </w:p>
        </w:tc>
        <w:tc>
          <w:tcPr>
            <w:tcW w:w="1147" w:type="dxa"/>
            <w:tcBorders>
              <w:top w:val="single" w:sz="4" w:space="0" w:color="auto"/>
              <w:left w:val="single" w:sz="4" w:space="0" w:color="auto"/>
              <w:bottom w:val="single" w:sz="4" w:space="0" w:color="auto"/>
              <w:right w:val="single" w:sz="4" w:space="0" w:color="auto"/>
            </w:tcBorders>
          </w:tcPr>
          <w:p w14:paraId="5E827477" w14:textId="77777777" w:rsidR="00ED7265" w:rsidRPr="00DC7AFA" w:rsidRDefault="00ED7265" w:rsidP="002A2E2C">
            <w:pPr>
              <w:pStyle w:val="TAL"/>
            </w:pPr>
          </w:p>
        </w:tc>
      </w:tr>
      <w:tr w:rsidR="00ED7265" w:rsidRPr="00DC7AFA" w14:paraId="0BB7456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7EED549" w14:textId="77777777" w:rsidR="00ED7265" w:rsidRPr="00433B2C" w:rsidRDefault="00ED7265" w:rsidP="002A2E2C">
            <w:pPr>
              <w:pStyle w:val="TAL"/>
              <w:rPr>
                <w:b/>
              </w:rPr>
            </w:pPr>
            <w:r w:rsidRPr="00433B2C">
              <w:rPr>
                <w:b/>
              </w:rPr>
              <w:t xml:space="preserve">  </w:t>
            </w:r>
            <w:proofErr w:type="spellStart"/>
            <w:r w:rsidRPr="00433B2C">
              <w:rPr>
                <w:b/>
              </w:rPr>
              <w:t>OffNetwork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40790C6A"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7EDE0F80"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2805AF44"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D2190A7" w14:textId="77777777" w:rsidR="00ED7265" w:rsidRPr="00DC7AFA" w:rsidRDefault="00ED7265" w:rsidP="002A2E2C">
            <w:pPr>
              <w:pStyle w:val="TAL"/>
            </w:pPr>
          </w:p>
        </w:tc>
      </w:tr>
      <w:tr w:rsidR="00ED7265" w:rsidRPr="00DC7AFA" w14:paraId="281455D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0EEB8F8" w14:textId="77777777" w:rsidR="00ED7265" w:rsidRPr="00DC7AFA" w:rsidRDefault="00ED7265" w:rsidP="002A2E2C">
            <w:pPr>
              <w:pStyle w:val="TAL"/>
              <w:rPr>
                <w:bCs/>
              </w:rPr>
            </w:pPr>
            <w:r w:rsidRPr="00DC7AFA">
              <w:rPr>
                <w:bCs/>
              </w:rPr>
              <w:t xml:space="preserve">    </w:t>
            </w:r>
            <w:r w:rsidRPr="00DC7AFA">
              <w:t>index attribute</w:t>
            </w:r>
          </w:p>
        </w:tc>
        <w:tc>
          <w:tcPr>
            <w:tcW w:w="2151" w:type="dxa"/>
            <w:tcBorders>
              <w:top w:val="single" w:sz="4" w:space="0" w:color="auto"/>
              <w:left w:val="single" w:sz="4" w:space="0" w:color="auto"/>
              <w:bottom w:val="single" w:sz="4" w:space="0" w:color="auto"/>
              <w:right w:val="single" w:sz="4" w:space="0" w:color="auto"/>
            </w:tcBorders>
            <w:hideMark/>
          </w:tcPr>
          <w:p w14:paraId="313AC42F"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3684FA7E"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268A8F30"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2CA3EEFE" w14:textId="77777777" w:rsidR="00ED7265" w:rsidRPr="00DC7AFA" w:rsidRDefault="00ED7265" w:rsidP="002A2E2C">
            <w:pPr>
              <w:pStyle w:val="TAL"/>
            </w:pPr>
          </w:p>
        </w:tc>
      </w:tr>
      <w:tr w:rsidR="00ED7265" w:rsidRPr="00DC7AFA" w14:paraId="50DE25E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2E3BED" w14:textId="77777777" w:rsidR="00ED7265" w:rsidRPr="00DC7AFA" w:rsidRDefault="00ED7265" w:rsidP="002A2E2C">
            <w:pPr>
              <w:pStyle w:val="TAL"/>
              <w:rPr>
                <w:bCs/>
              </w:rPr>
            </w:pPr>
            <w:r w:rsidRPr="00DC7AFA">
              <w:rPr>
                <w:bCs/>
              </w:rPr>
              <w:t xml:space="preserve">    </w:t>
            </w:r>
            <w:proofErr w:type="spellStart"/>
            <w:r w:rsidRPr="00DC7AFA">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1BBDC1A0"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59B9D863"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49AF2FD2"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0CA6DAB" w14:textId="77777777" w:rsidR="00ED7265" w:rsidRPr="00DC7AFA" w:rsidRDefault="00ED7265" w:rsidP="002A2E2C">
            <w:pPr>
              <w:pStyle w:val="TAL"/>
            </w:pPr>
          </w:p>
        </w:tc>
      </w:tr>
      <w:tr w:rsidR="00ED7265" w:rsidRPr="00DC7AFA" w14:paraId="0CD349D5"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617851" w14:textId="77777777" w:rsidR="00ED7265" w:rsidRPr="00DC7AFA" w:rsidRDefault="00ED7265" w:rsidP="002A2E2C">
            <w:pPr>
              <w:pStyle w:val="TAL"/>
            </w:pPr>
            <w:r w:rsidRPr="00DC7AFA">
              <w:t xml:space="preserve">      </w:t>
            </w:r>
            <w:proofErr w:type="gramStart"/>
            <w:r w:rsidRPr="00DC7AFA">
              <w:t>entry[</w:t>
            </w:r>
            <w:proofErr w:type="gramEnd"/>
            <w:r w:rsidRPr="00DC7AFA">
              <w:t>1]</w:t>
            </w:r>
          </w:p>
        </w:tc>
        <w:tc>
          <w:tcPr>
            <w:tcW w:w="2151" w:type="dxa"/>
            <w:tcBorders>
              <w:top w:val="single" w:sz="4" w:space="0" w:color="auto"/>
              <w:left w:val="single" w:sz="4" w:space="0" w:color="auto"/>
              <w:bottom w:val="single" w:sz="4" w:space="0" w:color="auto"/>
              <w:right w:val="single" w:sz="4" w:space="0" w:color="auto"/>
            </w:tcBorders>
          </w:tcPr>
          <w:p w14:paraId="3751B45C"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54810DDB"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75FD5BA1"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13B11DDC" w14:textId="77777777" w:rsidR="00ED7265" w:rsidRPr="00DC7AFA" w:rsidRDefault="00ED7265" w:rsidP="002A2E2C">
            <w:pPr>
              <w:pStyle w:val="TAL"/>
            </w:pPr>
          </w:p>
        </w:tc>
      </w:tr>
      <w:tr w:rsidR="00ED7265" w:rsidRPr="00DC7AFA" w14:paraId="0932B26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0C419BE"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1E1C4BB1"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3E908B95"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4A47BB81"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3CF11EAD" w14:textId="77777777" w:rsidR="00ED7265" w:rsidRPr="00DC7AFA" w:rsidRDefault="00ED7265" w:rsidP="002A2E2C">
            <w:pPr>
              <w:pStyle w:val="TAL"/>
            </w:pPr>
          </w:p>
        </w:tc>
      </w:tr>
      <w:tr w:rsidR="00ED7265" w:rsidRPr="00DC7AFA" w14:paraId="3140AB4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F223C7"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7C5382C0" w14:textId="77777777" w:rsidR="00ED7265" w:rsidRPr="00DC7AFA" w:rsidRDefault="00ED7265" w:rsidP="002A2E2C">
            <w:pPr>
              <w:pStyle w:val="TAL"/>
            </w:pPr>
            <w:proofErr w:type="spellStart"/>
            <w:r w:rsidRPr="00DC7AFA">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2ACBEA86" w14:textId="77777777" w:rsidR="00ED7265" w:rsidRPr="00DC7AFA" w:rsidRDefault="00ED7265" w:rsidP="002A2E2C">
            <w:pPr>
              <w:pStyle w:val="TAL"/>
            </w:pPr>
            <w:r w:rsidRPr="00DC7AFA">
              <w:t xml:space="preserve">Indicates </w:t>
            </w:r>
            <w:r w:rsidRPr="00DC7AFA">
              <w:rPr>
                <w:lang w:eastAsia="ko-KR"/>
              </w:rPr>
              <w:t xml:space="preserve">an </w:t>
            </w:r>
            <w:r w:rsidRPr="00DC7AFA">
              <w:t>off-network MCPTT group for use by an MCPTT user</w:t>
            </w:r>
          </w:p>
        </w:tc>
        <w:tc>
          <w:tcPr>
            <w:tcW w:w="1435" w:type="dxa"/>
            <w:tcBorders>
              <w:top w:val="single" w:sz="4" w:space="0" w:color="auto"/>
              <w:left w:val="single" w:sz="4" w:space="0" w:color="auto"/>
              <w:bottom w:val="single" w:sz="4" w:space="0" w:color="auto"/>
              <w:right w:val="single" w:sz="4" w:space="0" w:color="auto"/>
            </w:tcBorders>
            <w:hideMark/>
          </w:tcPr>
          <w:p w14:paraId="6BF0EA5F" w14:textId="77777777" w:rsidR="00ED7265" w:rsidRPr="00DC7AFA" w:rsidRDefault="00ED7265" w:rsidP="002A2E2C">
            <w:pPr>
              <w:pStyle w:val="TAL"/>
            </w:pPr>
            <w:r w:rsidRPr="00DC7AFA">
              <w:t>TS 24.483 [13] clause 5.2.53</w:t>
            </w:r>
          </w:p>
        </w:tc>
        <w:tc>
          <w:tcPr>
            <w:tcW w:w="1147" w:type="dxa"/>
            <w:tcBorders>
              <w:top w:val="single" w:sz="4" w:space="0" w:color="auto"/>
              <w:left w:val="single" w:sz="4" w:space="0" w:color="auto"/>
              <w:bottom w:val="single" w:sz="4" w:space="0" w:color="auto"/>
              <w:right w:val="single" w:sz="4" w:space="0" w:color="auto"/>
            </w:tcBorders>
          </w:tcPr>
          <w:p w14:paraId="145C3A99" w14:textId="77777777" w:rsidR="00ED7265" w:rsidRPr="00DC7AFA" w:rsidRDefault="00ED7265" w:rsidP="002A2E2C">
            <w:pPr>
              <w:pStyle w:val="TAL"/>
            </w:pPr>
          </w:p>
        </w:tc>
      </w:tr>
      <w:tr w:rsidR="00ED7265" w:rsidRPr="00DC7AFA" w14:paraId="06FDA4C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8F72593"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5C693205" w14:textId="77777777" w:rsidR="00ED7265" w:rsidRPr="00DC7AFA" w:rsidRDefault="00ED7265" w:rsidP="002A2E2C">
            <w:pPr>
              <w:pStyle w:val="TAL"/>
            </w:pPr>
            <w:proofErr w:type="spellStart"/>
            <w:r w:rsidRPr="00DC7AFA">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4AB0DDCE" w14:textId="77777777" w:rsidR="00ED7265" w:rsidRPr="00DC7AFA" w:rsidRDefault="00ED7265" w:rsidP="002A2E2C">
            <w:pPr>
              <w:pStyle w:val="TAL"/>
            </w:pPr>
            <w:r w:rsidRPr="00DC7AFA">
              <w:t>The display name corresponding to off-network group id</w:t>
            </w:r>
          </w:p>
        </w:tc>
        <w:tc>
          <w:tcPr>
            <w:tcW w:w="1435" w:type="dxa"/>
            <w:tcBorders>
              <w:top w:val="single" w:sz="4" w:space="0" w:color="auto"/>
              <w:left w:val="single" w:sz="4" w:space="0" w:color="auto"/>
              <w:bottom w:val="single" w:sz="4" w:space="0" w:color="auto"/>
              <w:right w:val="single" w:sz="4" w:space="0" w:color="auto"/>
            </w:tcBorders>
            <w:hideMark/>
          </w:tcPr>
          <w:p w14:paraId="7E3A0891" w14:textId="77777777" w:rsidR="00ED7265" w:rsidRPr="00DC7AFA" w:rsidRDefault="00ED7265" w:rsidP="002A2E2C">
            <w:pPr>
              <w:pStyle w:val="TAL"/>
            </w:pPr>
            <w:r w:rsidRPr="00DC7AFA">
              <w:t>TS 24.483 [13] clause 5.2.53A</w:t>
            </w:r>
          </w:p>
        </w:tc>
        <w:tc>
          <w:tcPr>
            <w:tcW w:w="1147" w:type="dxa"/>
            <w:tcBorders>
              <w:top w:val="single" w:sz="4" w:space="0" w:color="auto"/>
              <w:left w:val="single" w:sz="4" w:space="0" w:color="auto"/>
              <w:bottom w:val="single" w:sz="4" w:space="0" w:color="auto"/>
              <w:right w:val="single" w:sz="4" w:space="0" w:color="auto"/>
            </w:tcBorders>
          </w:tcPr>
          <w:p w14:paraId="13678FA0" w14:textId="77777777" w:rsidR="00ED7265" w:rsidRPr="00DC7AFA" w:rsidRDefault="00ED7265" w:rsidP="002A2E2C">
            <w:pPr>
              <w:pStyle w:val="TAL"/>
            </w:pPr>
          </w:p>
        </w:tc>
      </w:tr>
      <w:tr w:rsidR="00ED7265" w:rsidRPr="00DC7AFA" w14:paraId="02021DA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BA7FE60" w14:textId="77777777" w:rsidR="00ED7265" w:rsidRPr="00DC7AFA" w:rsidRDefault="00ED7265" w:rsidP="002A2E2C">
            <w:pPr>
              <w:pStyle w:val="TAL"/>
            </w:pPr>
            <w:r w:rsidRPr="00DC7AFA">
              <w:t xml:space="preserve">    User-Info-ID</w:t>
            </w:r>
          </w:p>
        </w:tc>
        <w:tc>
          <w:tcPr>
            <w:tcW w:w="2151" w:type="dxa"/>
            <w:tcBorders>
              <w:top w:val="single" w:sz="4" w:space="0" w:color="auto"/>
              <w:left w:val="single" w:sz="4" w:space="0" w:color="auto"/>
              <w:bottom w:val="single" w:sz="4" w:space="0" w:color="auto"/>
              <w:right w:val="single" w:sz="4" w:space="0" w:color="auto"/>
            </w:tcBorders>
            <w:hideMark/>
          </w:tcPr>
          <w:p w14:paraId="06D681AB" w14:textId="77777777" w:rsidR="00ED7265" w:rsidRPr="00DC7AFA" w:rsidRDefault="00ED7265" w:rsidP="002A2E2C">
            <w:pPr>
              <w:pStyle w:val="TAL"/>
            </w:pPr>
            <w:r w:rsidRPr="00DC7AFA">
              <w:t>'555555555555'O</w:t>
            </w:r>
          </w:p>
        </w:tc>
        <w:tc>
          <w:tcPr>
            <w:tcW w:w="2151" w:type="dxa"/>
            <w:tcBorders>
              <w:top w:val="single" w:sz="4" w:space="0" w:color="auto"/>
              <w:left w:val="single" w:sz="4" w:space="0" w:color="auto"/>
              <w:bottom w:val="single" w:sz="4" w:space="0" w:color="auto"/>
              <w:right w:val="single" w:sz="4" w:space="0" w:color="auto"/>
            </w:tcBorders>
            <w:hideMark/>
          </w:tcPr>
          <w:p w14:paraId="6E3939F6" w14:textId="77777777" w:rsidR="00ED7265" w:rsidRPr="00DC7AFA" w:rsidRDefault="00ED7265" w:rsidP="002A2E2C">
            <w:pPr>
              <w:pStyle w:val="TAL"/>
            </w:pPr>
            <w:proofErr w:type="spellStart"/>
            <w:r w:rsidRPr="00DC7AFA">
              <w:rPr>
                <w:rFonts w:eastAsia="SimSun"/>
                <w:lang w:eastAsia="zh-CN"/>
              </w:rPr>
              <w:t>ProSe</w:t>
            </w:r>
            <w:proofErr w:type="spellEnd"/>
            <w:r w:rsidRPr="00DC7AFA">
              <w:rPr>
                <w:rFonts w:eastAsia="SimSun"/>
                <w:lang w:eastAsia="zh-CN"/>
              </w:rPr>
              <w:t xml:space="preserve"> user info </w:t>
            </w:r>
            <w:r w:rsidRPr="00DC7AFA">
              <w:rPr>
                <w:lang w:eastAsia="ko-KR"/>
              </w:rPr>
              <w:t>ID</w:t>
            </w:r>
          </w:p>
        </w:tc>
        <w:tc>
          <w:tcPr>
            <w:tcW w:w="1435" w:type="dxa"/>
            <w:tcBorders>
              <w:top w:val="single" w:sz="4" w:space="0" w:color="auto"/>
              <w:left w:val="single" w:sz="4" w:space="0" w:color="auto"/>
              <w:bottom w:val="single" w:sz="4" w:space="0" w:color="auto"/>
              <w:right w:val="single" w:sz="4" w:space="0" w:color="auto"/>
            </w:tcBorders>
            <w:hideMark/>
          </w:tcPr>
          <w:p w14:paraId="24717F17" w14:textId="77777777" w:rsidR="00ED7265" w:rsidRPr="00DC7AFA" w:rsidRDefault="00ED7265" w:rsidP="002A2E2C">
            <w:pPr>
              <w:pStyle w:val="TAL"/>
            </w:pPr>
            <w:r w:rsidRPr="00DC7AFA">
              <w:t>TS 23.303 [68]</w:t>
            </w:r>
          </w:p>
          <w:p w14:paraId="31255E69" w14:textId="77777777" w:rsidR="00ED7265" w:rsidRPr="00DC7AFA" w:rsidRDefault="00ED7265" w:rsidP="002A2E2C">
            <w:pPr>
              <w:pStyle w:val="TAL"/>
            </w:pPr>
            <w:r w:rsidRPr="00DC7AFA">
              <w:t>TS 24.483 [13] clause 5.2.58</w:t>
            </w:r>
          </w:p>
        </w:tc>
        <w:tc>
          <w:tcPr>
            <w:tcW w:w="1147" w:type="dxa"/>
            <w:tcBorders>
              <w:top w:val="single" w:sz="4" w:space="0" w:color="auto"/>
              <w:left w:val="single" w:sz="4" w:space="0" w:color="auto"/>
              <w:bottom w:val="single" w:sz="4" w:space="0" w:color="auto"/>
              <w:right w:val="single" w:sz="4" w:space="0" w:color="auto"/>
            </w:tcBorders>
          </w:tcPr>
          <w:p w14:paraId="01A3BFCF" w14:textId="77777777" w:rsidR="00ED7265" w:rsidRPr="00DC7AFA" w:rsidRDefault="00ED7265" w:rsidP="002A2E2C">
            <w:pPr>
              <w:pStyle w:val="TAL"/>
            </w:pPr>
          </w:p>
        </w:tc>
      </w:tr>
      <w:tr w:rsidR="00ED7265" w:rsidRPr="00DC7AFA" w14:paraId="566C551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6374A29" w14:textId="77777777" w:rsidR="00ED7265" w:rsidRPr="00433B2C" w:rsidRDefault="00ED7265" w:rsidP="002A2E2C">
            <w:pPr>
              <w:pStyle w:val="TAL"/>
              <w:rPr>
                <w:b/>
              </w:rPr>
            </w:pPr>
            <w:r w:rsidRPr="00433B2C">
              <w:rPr>
                <w:b/>
              </w:rPr>
              <w:t xml:space="preserve">  </w:t>
            </w:r>
            <w:proofErr w:type="spellStart"/>
            <w:r w:rsidRPr="00433B2C">
              <w:rPr>
                <w:b/>
              </w:rPr>
              <w:t>OnNetwork</w:t>
            </w:r>
            <w:proofErr w:type="spellEnd"/>
          </w:p>
        </w:tc>
        <w:tc>
          <w:tcPr>
            <w:tcW w:w="2151" w:type="dxa"/>
            <w:tcBorders>
              <w:top w:val="single" w:sz="4" w:space="0" w:color="auto"/>
              <w:left w:val="single" w:sz="4" w:space="0" w:color="auto"/>
              <w:bottom w:val="single" w:sz="4" w:space="0" w:color="auto"/>
              <w:right w:val="single" w:sz="4" w:space="0" w:color="auto"/>
            </w:tcBorders>
          </w:tcPr>
          <w:p w14:paraId="3224CD5D"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48E73865"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696B6773"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86C8662" w14:textId="77777777" w:rsidR="00ED7265" w:rsidRPr="00DC7AFA" w:rsidRDefault="00ED7265" w:rsidP="002A2E2C">
            <w:pPr>
              <w:pStyle w:val="TAL"/>
            </w:pPr>
          </w:p>
        </w:tc>
      </w:tr>
      <w:tr w:rsidR="00ED7265" w:rsidRPr="00DC7AFA" w14:paraId="473E7F7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0A0883" w14:textId="77777777" w:rsidR="00ED7265" w:rsidRPr="00DC7AFA" w:rsidRDefault="00ED7265" w:rsidP="002A2E2C">
            <w:pPr>
              <w:pStyle w:val="TAL"/>
              <w:rPr>
                <w:bCs/>
              </w:rPr>
            </w:pPr>
            <w:r w:rsidRPr="00DC7AFA">
              <w:rPr>
                <w:bCs/>
              </w:rPr>
              <w:t xml:space="preserve">    </w:t>
            </w:r>
            <w:r w:rsidRPr="00DC7AFA">
              <w:t>index attribute</w:t>
            </w:r>
          </w:p>
        </w:tc>
        <w:tc>
          <w:tcPr>
            <w:tcW w:w="2151" w:type="dxa"/>
            <w:tcBorders>
              <w:top w:val="single" w:sz="4" w:space="0" w:color="auto"/>
              <w:left w:val="single" w:sz="4" w:space="0" w:color="auto"/>
              <w:bottom w:val="single" w:sz="4" w:space="0" w:color="auto"/>
              <w:right w:val="single" w:sz="4" w:space="0" w:color="auto"/>
            </w:tcBorders>
            <w:hideMark/>
          </w:tcPr>
          <w:p w14:paraId="3CF54E4D"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29C9A91B"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38692F13"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363FC392" w14:textId="77777777" w:rsidR="00ED7265" w:rsidRPr="00DC7AFA" w:rsidRDefault="00ED7265" w:rsidP="002A2E2C">
            <w:pPr>
              <w:pStyle w:val="TAL"/>
            </w:pPr>
          </w:p>
        </w:tc>
      </w:tr>
      <w:tr w:rsidR="00ED7265" w:rsidRPr="00DC7AFA" w14:paraId="476A713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3AC1639" w14:textId="77777777" w:rsidR="00ED7265" w:rsidRPr="00DC7AFA" w:rsidRDefault="00ED7265" w:rsidP="002A2E2C">
            <w:pPr>
              <w:pStyle w:val="TAL"/>
              <w:rPr>
                <w:bCs/>
              </w:rPr>
            </w:pPr>
            <w:r w:rsidRPr="00DC7AFA">
              <w:rPr>
                <w:bCs/>
              </w:rPr>
              <w:t xml:space="preserve">    </w:t>
            </w:r>
            <w:proofErr w:type="spellStart"/>
            <w:r w:rsidRPr="00DC7AFA">
              <w:t>MCPTTGroupInfo</w:t>
            </w:r>
            <w:proofErr w:type="spellEnd"/>
          </w:p>
        </w:tc>
        <w:tc>
          <w:tcPr>
            <w:tcW w:w="2151" w:type="dxa"/>
            <w:tcBorders>
              <w:top w:val="single" w:sz="4" w:space="0" w:color="auto"/>
              <w:left w:val="single" w:sz="4" w:space="0" w:color="auto"/>
              <w:bottom w:val="single" w:sz="4" w:space="0" w:color="auto"/>
              <w:right w:val="single" w:sz="4" w:space="0" w:color="auto"/>
            </w:tcBorders>
          </w:tcPr>
          <w:p w14:paraId="3BDD726E"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397BCB1D"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5D2BF99D"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B13F351" w14:textId="77777777" w:rsidR="00ED7265" w:rsidRPr="00DC7AFA" w:rsidRDefault="00ED7265" w:rsidP="002A2E2C">
            <w:pPr>
              <w:pStyle w:val="TAL"/>
            </w:pPr>
          </w:p>
        </w:tc>
      </w:tr>
      <w:tr w:rsidR="00ED7265" w:rsidRPr="00DC7AFA" w14:paraId="65079277"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8668DA" w14:textId="77777777" w:rsidR="00ED7265" w:rsidRPr="00DC7AFA" w:rsidRDefault="00ED7265" w:rsidP="002A2E2C">
            <w:pPr>
              <w:pStyle w:val="TAL"/>
            </w:pPr>
            <w:r w:rsidRPr="00DC7AFA">
              <w:t xml:space="preserve">      </w:t>
            </w:r>
            <w:proofErr w:type="gramStart"/>
            <w:r w:rsidRPr="00DC7AFA">
              <w:t>entry[</w:t>
            </w:r>
            <w:proofErr w:type="gramEnd"/>
            <w:r w:rsidRPr="00DC7AFA">
              <w:t>1]</w:t>
            </w:r>
          </w:p>
        </w:tc>
        <w:tc>
          <w:tcPr>
            <w:tcW w:w="2151" w:type="dxa"/>
            <w:tcBorders>
              <w:top w:val="single" w:sz="4" w:space="0" w:color="auto"/>
              <w:left w:val="single" w:sz="4" w:space="0" w:color="auto"/>
              <w:bottom w:val="single" w:sz="4" w:space="0" w:color="auto"/>
              <w:right w:val="single" w:sz="4" w:space="0" w:color="auto"/>
            </w:tcBorders>
          </w:tcPr>
          <w:p w14:paraId="14716889"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5DC4147A" w14:textId="77777777" w:rsidR="00ED7265" w:rsidRPr="00DC7AFA" w:rsidRDefault="00ED7265" w:rsidP="002A2E2C">
            <w:pPr>
              <w:pStyle w:val="TAL"/>
            </w:pPr>
            <w:r w:rsidRPr="00DC7AFA">
              <w:rPr>
                <w:rFonts w:eastAsia="MS PGothic"/>
              </w:rPr>
              <w:t>Group 1 the MCPTT user is allowed to affiliate to</w:t>
            </w:r>
          </w:p>
        </w:tc>
        <w:tc>
          <w:tcPr>
            <w:tcW w:w="1435" w:type="dxa"/>
            <w:tcBorders>
              <w:top w:val="single" w:sz="4" w:space="0" w:color="auto"/>
              <w:left w:val="single" w:sz="4" w:space="0" w:color="auto"/>
              <w:bottom w:val="single" w:sz="4" w:space="0" w:color="auto"/>
              <w:right w:val="single" w:sz="4" w:space="0" w:color="auto"/>
            </w:tcBorders>
          </w:tcPr>
          <w:p w14:paraId="46527BD0"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564BF30" w14:textId="77777777" w:rsidR="00ED7265" w:rsidRPr="00DC7AFA" w:rsidRDefault="00ED7265" w:rsidP="002A2E2C">
            <w:pPr>
              <w:pStyle w:val="TAL"/>
            </w:pPr>
          </w:p>
        </w:tc>
      </w:tr>
      <w:tr w:rsidR="00ED7265" w:rsidRPr="00DC7AFA" w14:paraId="2A3007C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E8ACCFF"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DE756CF"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0EFA2CED"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E9A3EE4"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E6B6C8B" w14:textId="77777777" w:rsidR="00ED7265" w:rsidRPr="00DC7AFA" w:rsidRDefault="00ED7265" w:rsidP="002A2E2C">
            <w:pPr>
              <w:pStyle w:val="TAL"/>
            </w:pPr>
          </w:p>
        </w:tc>
      </w:tr>
      <w:tr w:rsidR="00ED7265" w:rsidRPr="00DC7AFA" w14:paraId="726FC75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FA76418"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23B7976E" w14:textId="77777777" w:rsidR="00ED7265" w:rsidRPr="00DC7AFA" w:rsidRDefault="00ED7265" w:rsidP="002A2E2C">
            <w:pPr>
              <w:pStyle w:val="TAL"/>
            </w:pPr>
            <w:proofErr w:type="spellStart"/>
            <w:r w:rsidRPr="00DC7AFA">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5391EF7" w14:textId="77777777" w:rsidR="00ED7265" w:rsidRPr="00DC7AFA" w:rsidRDefault="00ED7265" w:rsidP="002A2E2C">
            <w:pPr>
              <w:pStyle w:val="TAL"/>
            </w:pPr>
            <w:r w:rsidRPr="00DC7AFA">
              <w:rPr>
                <w:lang w:eastAsia="ko-KR"/>
              </w:rPr>
              <w:t xml:space="preserve">The </w:t>
            </w:r>
            <w:r w:rsidRPr="00DC7AFA">
              <w:t xml:space="preserve">MCPTT group </w:t>
            </w:r>
            <w:r w:rsidRPr="00DC7AFA">
              <w:rPr>
                <w:rFonts w:eastAsia="SimSun"/>
                <w:lang w:eastAsia="zh-CN"/>
              </w:rPr>
              <w:t>ID</w:t>
            </w:r>
            <w:r w:rsidRPr="00DC7AFA">
              <w:rPr>
                <w:lang w:eastAsia="ko-KR"/>
              </w:rPr>
              <w:t xml:space="preserve"> for the on-network MCPTT group that the MCPTT user is allowed to affiliate to.</w:t>
            </w:r>
          </w:p>
        </w:tc>
        <w:tc>
          <w:tcPr>
            <w:tcW w:w="1435" w:type="dxa"/>
            <w:tcBorders>
              <w:top w:val="single" w:sz="4" w:space="0" w:color="auto"/>
              <w:left w:val="single" w:sz="4" w:space="0" w:color="auto"/>
              <w:bottom w:val="single" w:sz="4" w:space="0" w:color="auto"/>
              <w:right w:val="single" w:sz="4" w:space="0" w:color="auto"/>
            </w:tcBorders>
            <w:hideMark/>
          </w:tcPr>
          <w:p w14:paraId="0B65D8ED" w14:textId="77777777" w:rsidR="00ED7265" w:rsidRPr="00DC7AFA" w:rsidRDefault="00ED7265" w:rsidP="002A2E2C">
            <w:pPr>
              <w:pStyle w:val="TAL"/>
            </w:pPr>
            <w:r w:rsidRPr="00DC7AFA">
              <w:t>TS 24.483 [13] clause 5.2.48B4</w:t>
            </w:r>
          </w:p>
        </w:tc>
        <w:tc>
          <w:tcPr>
            <w:tcW w:w="1147" w:type="dxa"/>
            <w:tcBorders>
              <w:top w:val="single" w:sz="4" w:space="0" w:color="auto"/>
              <w:left w:val="single" w:sz="4" w:space="0" w:color="auto"/>
              <w:bottom w:val="single" w:sz="4" w:space="0" w:color="auto"/>
              <w:right w:val="single" w:sz="4" w:space="0" w:color="auto"/>
            </w:tcBorders>
          </w:tcPr>
          <w:p w14:paraId="5D3FC4DA" w14:textId="77777777" w:rsidR="00ED7265" w:rsidRPr="00DC7AFA" w:rsidRDefault="00ED7265" w:rsidP="002A2E2C">
            <w:pPr>
              <w:pStyle w:val="TAL"/>
            </w:pPr>
          </w:p>
        </w:tc>
      </w:tr>
      <w:tr w:rsidR="00ED7265" w:rsidRPr="00DC7AFA" w14:paraId="47DC9EF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3F673D"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2C687B22" w14:textId="77777777" w:rsidR="00ED7265" w:rsidRPr="00DC7AFA" w:rsidRDefault="00ED7265" w:rsidP="002A2E2C">
            <w:pPr>
              <w:pStyle w:val="TAL"/>
            </w:pPr>
            <w:proofErr w:type="spellStart"/>
            <w:r w:rsidRPr="00DC7AFA">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3F489760" w14:textId="77777777" w:rsidR="00ED7265" w:rsidRPr="00DC7AFA" w:rsidRDefault="00ED7265" w:rsidP="002A2E2C">
            <w:pPr>
              <w:pStyle w:val="TAL"/>
            </w:pPr>
            <w:r w:rsidRPr="00DC7AFA">
              <w:t>The display name for the group</w:t>
            </w:r>
          </w:p>
        </w:tc>
        <w:tc>
          <w:tcPr>
            <w:tcW w:w="1435" w:type="dxa"/>
            <w:tcBorders>
              <w:top w:val="single" w:sz="4" w:space="0" w:color="auto"/>
              <w:left w:val="single" w:sz="4" w:space="0" w:color="auto"/>
              <w:bottom w:val="single" w:sz="4" w:space="0" w:color="auto"/>
              <w:right w:val="single" w:sz="4" w:space="0" w:color="auto"/>
            </w:tcBorders>
            <w:hideMark/>
          </w:tcPr>
          <w:p w14:paraId="5EE4176A" w14:textId="77777777" w:rsidR="00ED7265" w:rsidRPr="00DC7AFA" w:rsidRDefault="00ED7265" w:rsidP="002A2E2C">
            <w:pPr>
              <w:pStyle w:val="TAL"/>
            </w:pPr>
            <w:r w:rsidRPr="00DC7AFA">
              <w:t>TS 24.483 [13] clause 5.2.48B5</w:t>
            </w:r>
          </w:p>
        </w:tc>
        <w:tc>
          <w:tcPr>
            <w:tcW w:w="1147" w:type="dxa"/>
            <w:tcBorders>
              <w:top w:val="single" w:sz="4" w:space="0" w:color="auto"/>
              <w:left w:val="single" w:sz="4" w:space="0" w:color="auto"/>
              <w:bottom w:val="single" w:sz="4" w:space="0" w:color="auto"/>
              <w:right w:val="single" w:sz="4" w:space="0" w:color="auto"/>
            </w:tcBorders>
          </w:tcPr>
          <w:p w14:paraId="6F6319AB" w14:textId="77777777" w:rsidR="00ED7265" w:rsidRPr="00DC7AFA" w:rsidRDefault="00ED7265" w:rsidP="002A2E2C">
            <w:pPr>
              <w:pStyle w:val="TAL"/>
            </w:pPr>
          </w:p>
        </w:tc>
      </w:tr>
      <w:tr w:rsidR="00ED7265" w:rsidRPr="00DC7AFA" w14:paraId="5E11C23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5CC696F" w14:textId="77777777" w:rsidR="00ED7265" w:rsidRPr="00DC7AFA" w:rsidRDefault="00ED7265" w:rsidP="002A2E2C">
            <w:pPr>
              <w:pStyle w:val="TAL"/>
            </w:pPr>
            <w:r w:rsidRPr="00DC7AFA">
              <w:t xml:space="preserve">    MaxAffiliationsN2</w:t>
            </w:r>
          </w:p>
        </w:tc>
        <w:tc>
          <w:tcPr>
            <w:tcW w:w="2151" w:type="dxa"/>
            <w:tcBorders>
              <w:top w:val="single" w:sz="4" w:space="0" w:color="auto"/>
              <w:left w:val="single" w:sz="4" w:space="0" w:color="auto"/>
              <w:bottom w:val="single" w:sz="4" w:space="0" w:color="auto"/>
              <w:right w:val="single" w:sz="4" w:space="0" w:color="auto"/>
            </w:tcBorders>
            <w:hideMark/>
          </w:tcPr>
          <w:p w14:paraId="3DF5CE7F" w14:textId="77777777" w:rsidR="00ED7265" w:rsidRPr="00DC7AFA" w:rsidRDefault="00ED7265" w:rsidP="002A2E2C">
            <w:pPr>
              <w:pStyle w:val="TAL"/>
            </w:pPr>
            <w:r w:rsidRPr="00DC7AFA">
              <w:t>20</w:t>
            </w:r>
          </w:p>
        </w:tc>
        <w:tc>
          <w:tcPr>
            <w:tcW w:w="2151" w:type="dxa"/>
            <w:tcBorders>
              <w:top w:val="single" w:sz="4" w:space="0" w:color="auto"/>
              <w:left w:val="single" w:sz="4" w:space="0" w:color="auto"/>
              <w:bottom w:val="single" w:sz="4" w:space="0" w:color="auto"/>
              <w:right w:val="single" w:sz="4" w:space="0" w:color="auto"/>
            </w:tcBorders>
          </w:tcPr>
          <w:p w14:paraId="19FFABB1"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006A58B5"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0AD9BC19" w14:textId="77777777" w:rsidR="00ED7265" w:rsidRPr="00DC7AFA" w:rsidRDefault="00ED7265" w:rsidP="002A2E2C">
            <w:pPr>
              <w:pStyle w:val="TAL"/>
            </w:pPr>
          </w:p>
        </w:tc>
      </w:tr>
      <w:tr w:rsidR="00ED7265" w:rsidRPr="00DC7AFA" w14:paraId="3648259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A552AC9" w14:textId="77777777" w:rsidR="00ED7265" w:rsidRPr="00DC7AFA" w:rsidRDefault="00ED7265" w:rsidP="002A2E2C">
            <w:pPr>
              <w:pStyle w:val="TAL"/>
            </w:pPr>
            <w:r w:rsidRPr="00DC7AFA">
              <w:t xml:space="preserve">    MaxSimultaneousTransmissionsN7</w:t>
            </w:r>
          </w:p>
        </w:tc>
        <w:tc>
          <w:tcPr>
            <w:tcW w:w="2151" w:type="dxa"/>
            <w:tcBorders>
              <w:top w:val="single" w:sz="4" w:space="0" w:color="auto"/>
              <w:left w:val="single" w:sz="4" w:space="0" w:color="auto"/>
              <w:bottom w:val="single" w:sz="4" w:space="0" w:color="auto"/>
              <w:right w:val="single" w:sz="4" w:space="0" w:color="auto"/>
            </w:tcBorders>
            <w:hideMark/>
          </w:tcPr>
          <w:p w14:paraId="60573EFA" w14:textId="77777777" w:rsidR="00ED7265" w:rsidRPr="00DC7AFA" w:rsidRDefault="00ED7265" w:rsidP="002A2E2C">
            <w:pPr>
              <w:pStyle w:val="TAL"/>
            </w:pPr>
            <w:r w:rsidRPr="00DC7AFA">
              <w:t>20</w:t>
            </w:r>
          </w:p>
        </w:tc>
        <w:tc>
          <w:tcPr>
            <w:tcW w:w="2151" w:type="dxa"/>
            <w:tcBorders>
              <w:top w:val="single" w:sz="4" w:space="0" w:color="auto"/>
              <w:left w:val="single" w:sz="4" w:space="0" w:color="auto"/>
              <w:bottom w:val="single" w:sz="4" w:space="0" w:color="auto"/>
              <w:right w:val="single" w:sz="4" w:space="0" w:color="auto"/>
            </w:tcBorders>
          </w:tcPr>
          <w:p w14:paraId="0E17F47C"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480AEF98"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6967D0C" w14:textId="77777777" w:rsidR="00ED7265" w:rsidRPr="00DC7AFA" w:rsidRDefault="00ED7265" w:rsidP="002A2E2C">
            <w:pPr>
              <w:pStyle w:val="TAL"/>
            </w:pPr>
          </w:p>
        </w:tc>
      </w:tr>
      <w:tr w:rsidR="00ED7265" w:rsidRPr="00DC7AFA" w14:paraId="4FF7223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8D76289" w14:textId="77777777" w:rsidR="00ED7265" w:rsidRPr="00DC7AFA" w:rsidRDefault="00ED7265" w:rsidP="002A2E2C">
            <w:pPr>
              <w:pStyle w:val="TAL"/>
            </w:pPr>
            <w:r w:rsidRPr="00DC7AFA">
              <w:t xml:space="preserve">    </w:t>
            </w:r>
            <w:proofErr w:type="spellStart"/>
            <w:r w:rsidRPr="00DC7AFA">
              <w:t>ImplicitAffiliations</w:t>
            </w:r>
            <w:proofErr w:type="spellEnd"/>
          </w:p>
        </w:tc>
        <w:tc>
          <w:tcPr>
            <w:tcW w:w="2151" w:type="dxa"/>
            <w:tcBorders>
              <w:top w:val="single" w:sz="4" w:space="0" w:color="auto"/>
              <w:left w:val="single" w:sz="4" w:space="0" w:color="auto"/>
              <w:bottom w:val="single" w:sz="4" w:space="0" w:color="auto"/>
              <w:right w:val="single" w:sz="4" w:space="0" w:color="auto"/>
            </w:tcBorders>
          </w:tcPr>
          <w:p w14:paraId="49EBD03A"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hideMark/>
          </w:tcPr>
          <w:p w14:paraId="76A00C38" w14:textId="77777777" w:rsidR="00ED7265" w:rsidRPr="00DC7AFA" w:rsidRDefault="00ED7265" w:rsidP="002A2E2C">
            <w:pPr>
              <w:pStyle w:val="TAL"/>
            </w:pPr>
            <w:r w:rsidRPr="00DC7AFA">
              <w:rPr>
                <w:rFonts w:eastAsia="MS PGothic"/>
              </w:rPr>
              <w:t>Group 1 the MCPTT user is implicitly affiliated to</w:t>
            </w:r>
          </w:p>
        </w:tc>
        <w:tc>
          <w:tcPr>
            <w:tcW w:w="1435" w:type="dxa"/>
            <w:tcBorders>
              <w:top w:val="single" w:sz="4" w:space="0" w:color="auto"/>
              <w:left w:val="single" w:sz="4" w:space="0" w:color="auto"/>
              <w:bottom w:val="single" w:sz="4" w:space="0" w:color="auto"/>
              <w:right w:val="single" w:sz="4" w:space="0" w:color="auto"/>
            </w:tcBorders>
          </w:tcPr>
          <w:p w14:paraId="7501C7A9"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055A065" w14:textId="77777777" w:rsidR="00ED7265" w:rsidRPr="00DC7AFA" w:rsidRDefault="00ED7265" w:rsidP="002A2E2C">
            <w:pPr>
              <w:pStyle w:val="TAL"/>
            </w:pPr>
          </w:p>
        </w:tc>
      </w:tr>
      <w:tr w:rsidR="00ED7265" w:rsidRPr="00DC7AFA" w14:paraId="7EF45D4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E8D540" w14:textId="77777777" w:rsidR="00ED7265" w:rsidRPr="00DC7AFA" w:rsidRDefault="00ED7265" w:rsidP="002A2E2C">
            <w:pPr>
              <w:pStyle w:val="TAL"/>
            </w:pPr>
            <w:r w:rsidRPr="00DC7AFA">
              <w:t xml:space="preserve">      entry</w:t>
            </w:r>
          </w:p>
        </w:tc>
        <w:tc>
          <w:tcPr>
            <w:tcW w:w="2151" w:type="dxa"/>
            <w:tcBorders>
              <w:top w:val="single" w:sz="4" w:space="0" w:color="auto"/>
              <w:left w:val="single" w:sz="4" w:space="0" w:color="auto"/>
              <w:bottom w:val="single" w:sz="4" w:space="0" w:color="auto"/>
              <w:right w:val="single" w:sz="4" w:space="0" w:color="auto"/>
            </w:tcBorders>
          </w:tcPr>
          <w:p w14:paraId="3D49CB59"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530AD9AA"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624D41C5"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48E11BCD" w14:textId="77777777" w:rsidR="00ED7265" w:rsidRPr="00DC7AFA" w:rsidRDefault="00ED7265" w:rsidP="002A2E2C">
            <w:pPr>
              <w:pStyle w:val="TAL"/>
            </w:pPr>
          </w:p>
        </w:tc>
      </w:tr>
      <w:tr w:rsidR="00ED7265" w:rsidRPr="00DC7AFA" w14:paraId="7C4310A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FAAD2B7"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5762AE97"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7FD0B749"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51462F6"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A251928" w14:textId="77777777" w:rsidR="00ED7265" w:rsidRPr="00DC7AFA" w:rsidRDefault="00ED7265" w:rsidP="002A2E2C">
            <w:pPr>
              <w:pStyle w:val="TAL"/>
            </w:pPr>
          </w:p>
        </w:tc>
      </w:tr>
      <w:tr w:rsidR="00ED7265" w:rsidRPr="00DC7AFA" w14:paraId="402F4C7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3E30A6C" w14:textId="77777777" w:rsidR="00ED7265" w:rsidRPr="00DC7AFA" w:rsidRDefault="00ED7265" w:rsidP="002A2E2C">
            <w:pPr>
              <w:pStyle w:val="TAL"/>
            </w:pPr>
            <w:r w:rsidRPr="00DC7AFA">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2813A1C9" w14:textId="77777777" w:rsidR="00ED7265" w:rsidRPr="00DC7AFA" w:rsidRDefault="00ED7265" w:rsidP="002A2E2C">
            <w:pPr>
              <w:pStyle w:val="TAL"/>
            </w:pPr>
            <w:proofErr w:type="spellStart"/>
            <w:r w:rsidRPr="00DC7AFA">
              <w:t>px_MCPTT_Group_A_ID</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1432599D" w14:textId="77777777" w:rsidR="00ED7265" w:rsidRPr="00DC7AFA" w:rsidRDefault="00ED7265" w:rsidP="002A2E2C">
            <w:pPr>
              <w:pStyle w:val="TAL"/>
            </w:pPr>
            <w:r w:rsidRPr="00DC7AFA">
              <w:t>indicates a</w:t>
            </w:r>
            <w:r w:rsidRPr="00DC7AFA">
              <w:rPr>
                <w:lang w:eastAsia="ko-KR"/>
              </w:rPr>
              <w:t xml:space="preserve"> </w:t>
            </w:r>
            <w:r w:rsidRPr="00DC7AFA">
              <w:t xml:space="preserve">MCPTT group </w:t>
            </w:r>
            <w:r w:rsidRPr="00DC7AFA">
              <w:rPr>
                <w:rFonts w:eastAsia="SimSun"/>
                <w:lang w:eastAsia="zh-CN"/>
              </w:rPr>
              <w:t>ID</w:t>
            </w:r>
            <w:r w:rsidRPr="00DC7AFA">
              <w:rPr>
                <w:lang w:eastAsia="ko-KR"/>
              </w:rPr>
              <w:t xml:space="preserve"> to which the MCPTT user is implicitly affiliated to</w:t>
            </w:r>
          </w:p>
        </w:tc>
        <w:tc>
          <w:tcPr>
            <w:tcW w:w="1435" w:type="dxa"/>
            <w:tcBorders>
              <w:top w:val="single" w:sz="4" w:space="0" w:color="auto"/>
              <w:left w:val="single" w:sz="4" w:space="0" w:color="auto"/>
              <w:bottom w:val="single" w:sz="4" w:space="0" w:color="auto"/>
              <w:right w:val="single" w:sz="4" w:space="0" w:color="auto"/>
            </w:tcBorders>
            <w:hideMark/>
          </w:tcPr>
          <w:p w14:paraId="6AA49B59" w14:textId="77777777" w:rsidR="00ED7265" w:rsidRPr="00DC7AFA" w:rsidRDefault="00ED7265" w:rsidP="002A2E2C">
            <w:pPr>
              <w:pStyle w:val="TAL"/>
            </w:pPr>
            <w:r w:rsidRPr="00DC7AFA">
              <w:t>TS 24.483 [13] clause 5.2.48C4</w:t>
            </w:r>
          </w:p>
        </w:tc>
        <w:tc>
          <w:tcPr>
            <w:tcW w:w="1147" w:type="dxa"/>
            <w:tcBorders>
              <w:top w:val="single" w:sz="4" w:space="0" w:color="auto"/>
              <w:left w:val="single" w:sz="4" w:space="0" w:color="auto"/>
              <w:bottom w:val="single" w:sz="4" w:space="0" w:color="auto"/>
              <w:right w:val="single" w:sz="4" w:space="0" w:color="auto"/>
            </w:tcBorders>
          </w:tcPr>
          <w:p w14:paraId="47E891D4" w14:textId="77777777" w:rsidR="00ED7265" w:rsidRPr="00DC7AFA" w:rsidRDefault="00ED7265" w:rsidP="002A2E2C">
            <w:pPr>
              <w:pStyle w:val="TAL"/>
            </w:pPr>
          </w:p>
        </w:tc>
      </w:tr>
      <w:tr w:rsidR="00ED7265" w:rsidRPr="00DC7AFA" w14:paraId="1515FBD6"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94E131"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779019F2" w14:textId="77777777" w:rsidR="00ED7265" w:rsidRPr="00DC7AFA" w:rsidRDefault="00ED7265" w:rsidP="002A2E2C">
            <w:pPr>
              <w:pStyle w:val="TAL"/>
            </w:pPr>
            <w:proofErr w:type="spellStart"/>
            <w:r w:rsidRPr="00DC7AFA">
              <w:t>px_MCPTT_Group_A_Name</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6E405092" w14:textId="77777777" w:rsidR="00ED7265" w:rsidRPr="00DC7AFA" w:rsidRDefault="00ED7265" w:rsidP="002A2E2C">
            <w:pPr>
              <w:pStyle w:val="TAL"/>
            </w:pPr>
            <w:r w:rsidRPr="00DC7AFA">
              <w:t xml:space="preserve">display name for </w:t>
            </w:r>
            <w:r w:rsidRPr="00DC7AFA">
              <w:rPr>
                <w:lang w:eastAsia="ko-KR"/>
              </w:rPr>
              <w:t>implicitly affiliated group</w:t>
            </w:r>
          </w:p>
        </w:tc>
        <w:tc>
          <w:tcPr>
            <w:tcW w:w="1435" w:type="dxa"/>
            <w:tcBorders>
              <w:top w:val="single" w:sz="4" w:space="0" w:color="auto"/>
              <w:left w:val="single" w:sz="4" w:space="0" w:color="auto"/>
              <w:bottom w:val="single" w:sz="4" w:space="0" w:color="auto"/>
              <w:right w:val="single" w:sz="4" w:space="0" w:color="auto"/>
            </w:tcBorders>
            <w:hideMark/>
          </w:tcPr>
          <w:p w14:paraId="345FF464" w14:textId="77777777" w:rsidR="00ED7265" w:rsidRPr="00DC7AFA" w:rsidRDefault="00ED7265" w:rsidP="002A2E2C">
            <w:pPr>
              <w:pStyle w:val="TAL"/>
            </w:pPr>
            <w:r w:rsidRPr="00DC7AFA">
              <w:t>TS 24.483 [13] clause 5.2.48C5</w:t>
            </w:r>
          </w:p>
        </w:tc>
        <w:tc>
          <w:tcPr>
            <w:tcW w:w="1147" w:type="dxa"/>
            <w:tcBorders>
              <w:top w:val="single" w:sz="4" w:space="0" w:color="auto"/>
              <w:left w:val="single" w:sz="4" w:space="0" w:color="auto"/>
              <w:bottom w:val="single" w:sz="4" w:space="0" w:color="auto"/>
              <w:right w:val="single" w:sz="4" w:space="0" w:color="auto"/>
            </w:tcBorders>
          </w:tcPr>
          <w:p w14:paraId="602F63D6" w14:textId="77777777" w:rsidR="00ED7265" w:rsidRPr="00DC7AFA" w:rsidRDefault="00ED7265" w:rsidP="002A2E2C">
            <w:pPr>
              <w:pStyle w:val="TAL"/>
            </w:pPr>
          </w:p>
        </w:tc>
      </w:tr>
      <w:tr w:rsidR="00ED7265" w:rsidRPr="00DC7AFA" w14:paraId="7CC92CE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6AF439" w14:textId="77777777" w:rsidR="00ED7265" w:rsidRPr="00DC7AFA" w:rsidRDefault="00ED7265" w:rsidP="002A2E2C">
            <w:pPr>
              <w:pStyle w:val="TAL"/>
            </w:pPr>
            <w:r w:rsidRPr="00DC7AFA">
              <w:t xml:space="preserve">    </w:t>
            </w:r>
            <w:proofErr w:type="spellStart"/>
            <w:r w:rsidRPr="00DC7AFA">
              <w:t>PrivateEmergencyAlert</w:t>
            </w:r>
            <w:proofErr w:type="spellEnd"/>
          </w:p>
        </w:tc>
        <w:tc>
          <w:tcPr>
            <w:tcW w:w="2151" w:type="dxa"/>
            <w:tcBorders>
              <w:top w:val="single" w:sz="4" w:space="0" w:color="auto"/>
              <w:left w:val="single" w:sz="4" w:space="0" w:color="auto"/>
              <w:bottom w:val="single" w:sz="4" w:space="0" w:color="auto"/>
              <w:right w:val="single" w:sz="4" w:space="0" w:color="auto"/>
            </w:tcBorders>
          </w:tcPr>
          <w:p w14:paraId="2D27DA04"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6CE3A4D7"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7437C0B1"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19E8386B" w14:textId="77777777" w:rsidR="00ED7265" w:rsidRPr="00DC7AFA" w:rsidRDefault="00ED7265" w:rsidP="002A2E2C">
            <w:pPr>
              <w:pStyle w:val="TAL"/>
            </w:pPr>
          </w:p>
        </w:tc>
      </w:tr>
      <w:tr w:rsidR="00ED7265" w:rsidRPr="00DC7AFA" w14:paraId="56A00A1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CCD4196" w14:textId="77777777" w:rsidR="00ED7265" w:rsidRPr="00DC7AFA" w:rsidRDefault="00ED7265" w:rsidP="002A2E2C">
            <w:pPr>
              <w:pStyle w:val="TAL"/>
            </w:pPr>
            <w:r w:rsidRPr="00DC7AFA">
              <w:t xml:space="preserve">      entry</w:t>
            </w:r>
          </w:p>
        </w:tc>
        <w:tc>
          <w:tcPr>
            <w:tcW w:w="2151" w:type="dxa"/>
            <w:tcBorders>
              <w:top w:val="single" w:sz="4" w:space="0" w:color="auto"/>
              <w:left w:val="single" w:sz="4" w:space="0" w:color="auto"/>
              <w:bottom w:val="single" w:sz="4" w:space="0" w:color="auto"/>
              <w:right w:val="single" w:sz="4" w:space="0" w:color="auto"/>
            </w:tcBorders>
          </w:tcPr>
          <w:p w14:paraId="7959E809"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0927AB97"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51EE7F52"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459740DC" w14:textId="77777777" w:rsidR="00ED7265" w:rsidRPr="00DC7AFA" w:rsidRDefault="00ED7265" w:rsidP="002A2E2C">
            <w:pPr>
              <w:pStyle w:val="TAL"/>
            </w:pPr>
          </w:p>
        </w:tc>
      </w:tr>
      <w:tr w:rsidR="00ED7265" w:rsidRPr="00DC7AFA" w14:paraId="43EDA48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B104B4" w14:textId="77777777" w:rsidR="00ED7265" w:rsidRPr="00DC7AFA" w:rsidRDefault="00ED7265" w:rsidP="002A2E2C">
            <w:pPr>
              <w:pStyle w:val="TAL"/>
            </w:pPr>
            <w:r w:rsidRPr="00DC7AFA">
              <w:t xml:space="preserve">        entry-info attribute</w:t>
            </w:r>
          </w:p>
        </w:tc>
        <w:tc>
          <w:tcPr>
            <w:tcW w:w="2151" w:type="dxa"/>
            <w:tcBorders>
              <w:top w:val="single" w:sz="4" w:space="0" w:color="auto"/>
              <w:left w:val="single" w:sz="4" w:space="0" w:color="auto"/>
              <w:bottom w:val="single" w:sz="4" w:space="0" w:color="auto"/>
              <w:right w:val="single" w:sz="4" w:space="0" w:color="auto"/>
            </w:tcBorders>
            <w:hideMark/>
          </w:tcPr>
          <w:p w14:paraId="260E4522" w14:textId="77777777" w:rsidR="00ED7265" w:rsidRPr="00DC7AFA" w:rsidRDefault="00ED7265" w:rsidP="002A2E2C">
            <w:pPr>
              <w:pStyle w:val="TAL"/>
            </w:pPr>
            <w:r w:rsidRPr="00DC7AFA">
              <w:t>"</w:t>
            </w:r>
            <w:proofErr w:type="spellStart"/>
            <w:r w:rsidRPr="00DC7AFA">
              <w:t>UsePreConfigured</w:t>
            </w:r>
            <w:proofErr w:type="spellEnd"/>
            <w:r w:rsidRPr="00DC7AFA">
              <w:t>"</w:t>
            </w:r>
          </w:p>
        </w:tc>
        <w:tc>
          <w:tcPr>
            <w:tcW w:w="2151" w:type="dxa"/>
            <w:tcBorders>
              <w:top w:val="single" w:sz="4" w:space="0" w:color="auto"/>
              <w:left w:val="single" w:sz="4" w:space="0" w:color="auto"/>
              <w:bottom w:val="single" w:sz="4" w:space="0" w:color="auto"/>
              <w:right w:val="single" w:sz="4" w:space="0" w:color="auto"/>
            </w:tcBorders>
            <w:hideMark/>
          </w:tcPr>
          <w:p w14:paraId="0C7EF7BB" w14:textId="77777777" w:rsidR="00ED7265" w:rsidRPr="00DC7AFA" w:rsidRDefault="00ED7265" w:rsidP="002A2E2C">
            <w:pPr>
              <w:pStyle w:val="TAL"/>
            </w:pPr>
            <w:r w:rsidRPr="00DC7AFA">
              <w:rPr>
                <w:lang w:eastAsia="ko-KR"/>
              </w:rPr>
              <w:t xml:space="preserve">Indicates the criteria </w:t>
            </w:r>
            <w:r w:rsidRPr="00DC7AFA">
              <w:t xml:space="preserve">to determine when initiation of an MCPTT emergency private call uses the </w:t>
            </w:r>
            <w:r w:rsidRPr="00DC7AFA">
              <w:rPr>
                <w:lang w:eastAsia="ko-KR"/>
              </w:rPr>
              <w:t xml:space="preserve">MCPTT private </w:t>
            </w:r>
            <w:r w:rsidRPr="00DC7AFA">
              <w:t>recipient ID</w:t>
            </w:r>
            <w:r w:rsidRPr="00DC7AFA">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7DF27442" w14:textId="77777777" w:rsidR="00ED7265" w:rsidRPr="00DC7AFA" w:rsidRDefault="00ED7265" w:rsidP="002A2E2C">
            <w:pPr>
              <w:pStyle w:val="TAL"/>
            </w:pPr>
            <w:r w:rsidRPr="00DC7AFA">
              <w:t>TS 24.483 [13] clause 5.2.48O</w:t>
            </w:r>
          </w:p>
        </w:tc>
        <w:tc>
          <w:tcPr>
            <w:tcW w:w="1147" w:type="dxa"/>
            <w:tcBorders>
              <w:top w:val="single" w:sz="4" w:space="0" w:color="auto"/>
              <w:left w:val="single" w:sz="4" w:space="0" w:color="auto"/>
              <w:bottom w:val="single" w:sz="4" w:space="0" w:color="auto"/>
              <w:right w:val="single" w:sz="4" w:space="0" w:color="auto"/>
            </w:tcBorders>
          </w:tcPr>
          <w:p w14:paraId="5962F213" w14:textId="77777777" w:rsidR="00ED7265" w:rsidRPr="00DC7AFA" w:rsidRDefault="00ED7265" w:rsidP="002A2E2C">
            <w:pPr>
              <w:pStyle w:val="TAL"/>
            </w:pPr>
          </w:p>
        </w:tc>
      </w:tr>
      <w:tr w:rsidR="00ED7265" w:rsidRPr="00DC7AFA" w14:paraId="3485C6D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ECDE940" w14:textId="77777777" w:rsidR="00ED7265" w:rsidRPr="00DC7AFA" w:rsidRDefault="00ED7265" w:rsidP="002A2E2C">
            <w:pPr>
              <w:pStyle w:val="TAL"/>
            </w:pPr>
            <w:r w:rsidRPr="00DC7AFA">
              <w:t xml:space="preserve">        index attribute</w:t>
            </w:r>
          </w:p>
        </w:tc>
        <w:tc>
          <w:tcPr>
            <w:tcW w:w="2151" w:type="dxa"/>
            <w:tcBorders>
              <w:top w:val="single" w:sz="4" w:space="0" w:color="auto"/>
              <w:left w:val="single" w:sz="4" w:space="0" w:color="auto"/>
              <w:bottom w:val="single" w:sz="4" w:space="0" w:color="auto"/>
              <w:right w:val="single" w:sz="4" w:space="0" w:color="auto"/>
            </w:tcBorders>
            <w:hideMark/>
          </w:tcPr>
          <w:p w14:paraId="0C79E8B0" w14:textId="77777777" w:rsidR="00ED7265" w:rsidRPr="00DC7AFA" w:rsidRDefault="00ED7265" w:rsidP="002A2E2C">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3BE05066" w14:textId="77777777" w:rsidR="00ED7265" w:rsidRPr="00DC7AFA" w:rsidRDefault="00ED7265" w:rsidP="002A2E2C">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27793631"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020C72C" w14:textId="77777777" w:rsidR="00ED7265" w:rsidRPr="00DC7AFA" w:rsidRDefault="00ED7265" w:rsidP="002A2E2C">
            <w:pPr>
              <w:pStyle w:val="TAL"/>
            </w:pPr>
          </w:p>
        </w:tc>
      </w:tr>
      <w:tr w:rsidR="00ED7265" w:rsidRPr="00DC7AFA" w14:paraId="692FC07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B2AEB13" w14:textId="77777777" w:rsidR="00ED7265" w:rsidRPr="00DC7AFA" w:rsidRDefault="00ED7265" w:rsidP="002A2E2C">
            <w:pPr>
              <w:pStyle w:val="TAL"/>
            </w:pPr>
            <w:r w:rsidRPr="00DC7AFA">
              <w:lastRenderedPageBreak/>
              <w:t xml:space="preserve">        </w:t>
            </w:r>
            <w:proofErr w:type="spellStart"/>
            <w:r w:rsidRPr="00DC7AFA">
              <w:t>uri</w:t>
            </w:r>
            <w:proofErr w:type="spellEnd"/>
            <w:r w:rsidRPr="00DC7AFA">
              <w:t>-entry</w:t>
            </w:r>
          </w:p>
        </w:tc>
        <w:tc>
          <w:tcPr>
            <w:tcW w:w="2151" w:type="dxa"/>
            <w:tcBorders>
              <w:top w:val="single" w:sz="4" w:space="0" w:color="auto"/>
              <w:left w:val="single" w:sz="4" w:space="0" w:color="auto"/>
              <w:bottom w:val="single" w:sz="4" w:space="0" w:color="auto"/>
              <w:right w:val="single" w:sz="4" w:space="0" w:color="auto"/>
            </w:tcBorders>
            <w:hideMark/>
          </w:tcPr>
          <w:p w14:paraId="0888E2C4" w14:textId="77777777" w:rsidR="00ED7265" w:rsidRPr="00DC7AFA" w:rsidRDefault="00ED7265" w:rsidP="002A2E2C">
            <w:pPr>
              <w:pStyle w:val="TAL"/>
            </w:pPr>
            <w:proofErr w:type="spellStart"/>
            <w:r w:rsidRPr="00DC7AFA">
              <w:t>px_MCPTT_ID_User_B</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067028C9" w14:textId="77777777" w:rsidR="00ED7265" w:rsidRPr="00DC7AFA" w:rsidRDefault="00ED7265" w:rsidP="002A2E2C">
            <w:pPr>
              <w:pStyle w:val="TAL"/>
            </w:pPr>
            <w:r w:rsidRPr="00DC7AFA">
              <w:rPr>
                <w:lang w:eastAsia="ko-KR"/>
              </w:rPr>
              <w:t xml:space="preserve">Indicates the default MCPTT </w:t>
            </w:r>
            <w:r w:rsidRPr="00DC7AFA">
              <w:t xml:space="preserve">user </w:t>
            </w:r>
            <w:r w:rsidRPr="00DC7AFA">
              <w:rPr>
                <w:lang w:eastAsia="ko-KR"/>
              </w:rPr>
              <w:t>ID</w:t>
            </w:r>
            <w:r w:rsidRPr="00DC7AFA">
              <w:t xml:space="preserve"> to be used upon certain criteria on initiation of an MCPTT </w:t>
            </w:r>
            <w:r w:rsidRPr="00DC7AFA">
              <w:rPr>
                <w:lang w:eastAsia="ko-KR"/>
              </w:rPr>
              <w:t xml:space="preserve">private </w:t>
            </w:r>
            <w:r w:rsidRPr="00DC7AFA">
              <w:t>emergency alert</w:t>
            </w:r>
            <w:r w:rsidRPr="00DC7AFA">
              <w:rPr>
                <w:lang w:eastAsia="ko-KR"/>
              </w:rPr>
              <w:t xml:space="preserve"> for on-network</w:t>
            </w:r>
          </w:p>
        </w:tc>
        <w:tc>
          <w:tcPr>
            <w:tcW w:w="1435" w:type="dxa"/>
            <w:tcBorders>
              <w:top w:val="single" w:sz="4" w:space="0" w:color="auto"/>
              <w:left w:val="single" w:sz="4" w:space="0" w:color="auto"/>
              <w:bottom w:val="single" w:sz="4" w:space="0" w:color="auto"/>
              <w:right w:val="single" w:sz="4" w:space="0" w:color="auto"/>
            </w:tcBorders>
            <w:hideMark/>
          </w:tcPr>
          <w:p w14:paraId="17D9679C" w14:textId="77777777" w:rsidR="00ED7265" w:rsidRPr="00DC7AFA" w:rsidRDefault="00ED7265" w:rsidP="002A2E2C">
            <w:pPr>
              <w:pStyle w:val="TAL"/>
            </w:pPr>
            <w:r w:rsidRPr="00DC7AFA">
              <w:t>TS 24.483 [13] clause 5.2.48M</w:t>
            </w:r>
          </w:p>
        </w:tc>
        <w:tc>
          <w:tcPr>
            <w:tcW w:w="1147" w:type="dxa"/>
            <w:tcBorders>
              <w:top w:val="single" w:sz="4" w:space="0" w:color="auto"/>
              <w:left w:val="single" w:sz="4" w:space="0" w:color="auto"/>
              <w:bottom w:val="single" w:sz="4" w:space="0" w:color="auto"/>
              <w:right w:val="single" w:sz="4" w:space="0" w:color="auto"/>
            </w:tcBorders>
          </w:tcPr>
          <w:p w14:paraId="0A68952E" w14:textId="77777777" w:rsidR="00ED7265" w:rsidRPr="00DC7AFA" w:rsidRDefault="00ED7265" w:rsidP="002A2E2C">
            <w:pPr>
              <w:pStyle w:val="TAL"/>
            </w:pPr>
          </w:p>
        </w:tc>
      </w:tr>
      <w:tr w:rsidR="00ED7265" w:rsidRPr="00DC7AFA" w14:paraId="50BFECF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7F70B90" w14:textId="77777777" w:rsidR="00ED7265" w:rsidRPr="00DC7AFA" w:rsidRDefault="00ED7265" w:rsidP="002A2E2C">
            <w:pPr>
              <w:pStyle w:val="TAL"/>
            </w:pPr>
            <w:r w:rsidRPr="00DC7AFA">
              <w:t xml:space="preserve">        display-name</w:t>
            </w:r>
          </w:p>
        </w:tc>
        <w:tc>
          <w:tcPr>
            <w:tcW w:w="2151" w:type="dxa"/>
            <w:tcBorders>
              <w:top w:val="single" w:sz="4" w:space="0" w:color="auto"/>
              <w:left w:val="single" w:sz="4" w:space="0" w:color="auto"/>
              <w:bottom w:val="single" w:sz="4" w:space="0" w:color="auto"/>
              <w:right w:val="single" w:sz="4" w:space="0" w:color="auto"/>
            </w:tcBorders>
            <w:hideMark/>
          </w:tcPr>
          <w:p w14:paraId="0B8382F6" w14:textId="77777777" w:rsidR="00ED7265" w:rsidRPr="00DC7AFA" w:rsidRDefault="00ED7265" w:rsidP="002A2E2C">
            <w:pPr>
              <w:pStyle w:val="TAL"/>
            </w:pPr>
            <w:r w:rsidRPr="00DC7AFA">
              <w:t>"User B Name"</w:t>
            </w:r>
          </w:p>
        </w:tc>
        <w:tc>
          <w:tcPr>
            <w:tcW w:w="2151" w:type="dxa"/>
            <w:tcBorders>
              <w:top w:val="single" w:sz="4" w:space="0" w:color="auto"/>
              <w:left w:val="single" w:sz="4" w:space="0" w:color="auto"/>
              <w:bottom w:val="single" w:sz="4" w:space="0" w:color="auto"/>
              <w:right w:val="single" w:sz="4" w:space="0" w:color="auto"/>
            </w:tcBorders>
            <w:hideMark/>
          </w:tcPr>
          <w:p w14:paraId="4F43BD35" w14:textId="77777777" w:rsidR="00ED7265" w:rsidRPr="00DC7AFA" w:rsidRDefault="00ED7265" w:rsidP="002A2E2C">
            <w:pPr>
              <w:pStyle w:val="TAL"/>
            </w:pPr>
            <w:r w:rsidRPr="00DC7AFA">
              <w:t>The display name corresponding to private emergency call id</w:t>
            </w:r>
          </w:p>
        </w:tc>
        <w:tc>
          <w:tcPr>
            <w:tcW w:w="1435" w:type="dxa"/>
            <w:tcBorders>
              <w:top w:val="single" w:sz="4" w:space="0" w:color="auto"/>
              <w:left w:val="single" w:sz="4" w:space="0" w:color="auto"/>
              <w:bottom w:val="single" w:sz="4" w:space="0" w:color="auto"/>
              <w:right w:val="single" w:sz="4" w:space="0" w:color="auto"/>
            </w:tcBorders>
            <w:hideMark/>
          </w:tcPr>
          <w:p w14:paraId="74BE69AD" w14:textId="77777777" w:rsidR="00ED7265" w:rsidRPr="00DC7AFA" w:rsidRDefault="00ED7265" w:rsidP="002A2E2C">
            <w:pPr>
              <w:pStyle w:val="TAL"/>
            </w:pPr>
            <w:r w:rsidRPr="00DC7AFA">
              <w:t>TS 24.483 [13] clause 5.2.48N</w:t>
            </w:r>
          </w:p>
        </w:tc>
        <w:tc>
          <w:tcPr>
            <w:tcW w:w="1147" w:type="dxa"/>
            <w:tcBorders>
              <w:top w:val="single" w:sz="4" w:space="0" w:color="auto"/>
              <w:left w:val="single" w:sz="4" w:space="0" w:color="auto"/>
              <w:bottom w:val="single" w:sz="4" w:space="0" w:color="auto"/>
              <w:right w:val="single" w:sz="4" w:space="0" w:color="auto"/>
            </w:tcBorders>
          </w:tcPr>
          <w:p w14:paraId="47E9005E" w14:textId="77777777" w:rsidR="00ED7265" w:rsidRPr="00DC7AFA" w:rsidRDefault="00ED7265" w:rsidP="002A2E2C">
            <w:pPr>
              <w:pStyle w:val="TAL"/>
            </w:pPr>
          </w:p>
        </w:tc>
      </w:tr>
      <w:tr w:rsidR="00ED7265" w:rsidRPr="00DC7AFA" w14:paraId="140E68F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DF393C1" w14:textId="77777777" w:rsidR="00ED7265" w:rsidRPr="00DC7AFA" w:rsidRDefault="00ED7265" w:rsidP="002A2E2C">
            <w:pPr>
              <w:pStyle w:val="TAL"/>
            </w:pPr>
            <w:r w:rsidRPr="00DC7AFA">
              <w:t xml:space="preserve">    </w:t>
            </w:r>
            <w:proofErr w:type="spellStart"/>
            <w:r w:rsidRPr="00DC7AFA">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347837E5"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03050B83"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7397405B"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0C8CE3DE" w14:textId="77777777" w:rsidR="00ED7265" w:rsidRPr="00DC7AFA" w:rsidRDefault="00ED7265" w:rsidP="002A2E2C">
            <w:pPr>
              <w:pStyle w:val="TAL"/>
            </w:pPr>
          </w:p>
        </w:tc>
      </w:tr>
      <w:tr w:rsidR="00ED7265" w:rsidRPr="00DC7AFA" w14:paraId="070D297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DE3AE8" w14:textId="77777777" w:rsidR="00ED7265" w:rsidRPr="00DC7AFA" w:rsidRDefault="00ED7265" w:rsidP="002A2E2C">
            <w:pPr>
              <w:pStyle w:val="TAL"/>
              <w:rPr>
                <w:bCs/>
              </w:rPr>
            </w:pPr>
            <w:r w:rsidRPr="00DC7AFA">
              <w:rPr>
                <w:bCs/>
              </w:rPr>
              <w:t xml:space="preserve">      </w:t>
            </w:r>
            <w:proofErr w:type="spellStart"/>
            <w:r w:rsidRPr="00DC7AFA">
              <w:t>RemoteGroupSelectionURIList</w:t>
            </w:r>
            <w:proofErr w:type="spellEnd"/>
          </w:p>
        </w:tc>
        <w:tc>
          <w:tcPr>
            <w:tcW w:w="2151" w:type="dxa"/>
            <w:tcBorders>
              <w:top w:val="single" w:sz="4" w:space="0" w:color="auto"/>
              <w:left w:val="single" w:sz="4" w:space="0" w:color="auto"/>
              <w:bottom w:val="single" w:sz="4" w:space="0" w:color="auto"/>
              <w:right w:val="single" w:sz="4" w:space="0" w:color="auto"/>
            </w:tcBorders>
          </w:tcPr>
          <w:p w14:paraId="738681F6"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0A34B69A"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34DEBB8" w14:textId="77777777" w:rsidR="00ED7265" w:rsidRPr="00DC7AFA" w:rsidRDefault="00ED7265" w:rsidP="002A2E2C">
            <w:pPr>
              <w:pStyle w:val="TAL"/>
            </w:pPr>
            <w:r w:rsidRPr="00DC7AFA">
              <w:t>TS 24.483 [13] clause 5.2.48U2</w:t>
            </w:r>
          </w:p>
        </w:tc>
        <w:tc>
          <w:tcPr>
            <w:tcW w:w="1147" w:type="dxa"/>
            <w:tcBorders>
              <w:top w:val="single" w:sz="4" w:space="0" w:color="auto"/>
              <w:left w:val="single" w:sz="4" w:space="0" w:color="auto"/>
              <w:bottom w:val="single" w:sz="4" w:space="0" w:color="auto"/>
              <w:right w:val="single" w:sz="4" w:space="0" w:color="auto"/>
            </w:tcBorders>
          </w:tcPr>
          <w:p w14:paraId="7F58A70A" w14:textId="77777777" w:rsidR="00ED7265" w:rsidRPr="00DC7AFA" w:rsidRDefault="00ED7265" w:rsidP="002A2E2C">
            <w:pPr>
              <w:pStyle w:val="TAL"/>
            </w:pPr>
          </w:p>
        </w:tc>
      </w:tr>
      <w:tr w:rsidR="00ED7265" w:rsidRPr="00DC7AFA" w14:paraId="674F412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EFD67D2" w14:textId="77777777" w:rsidR="00ED7265" w:rsidRPr="00DC7AFA" w:rsidRDefault="00ED7265" w:rsidP="002A2E2C">
            <w:pPr>
              <w:pStyle w:val="TAL"/>
            </w:pPr>
            <w:r w:rsidRPr="00DC7AFA">
              <w:t xml:space="preserve">        </w:t>
            </w:r>
            <w:proofErr w:type="gramStart"/>
            <w:r w:rsidRPr="00DC7AFA">
              <w:t>entry[</w:t>
            </w:r>
            <w:proofErr w:type="gramEnd"/>
            <w:r w:rsidRPr="00DC7AFA">
              <w:t>1]</w:t>
            </w:r>
          </w:p>
        </w:tc>
        <w:tc>
          <w:tcPr>
            <w:tcW w:w="2151" w:type="dxa"/>
            <w:tcBorders>
              <w:top w:val="single" w:sz="4" w:space="0" w:color="auto"/>
              <w:left w:val="single" w:sz="4" w:space="0" w:color="auto"/>
              <w:bottom w:val="single" w:sz="4" w:space="0" w:color="auto"/>
              <w:right w:val="single" w:sz="4" w:space="0" w:color="auto"/>
            </w:tcBorders>
            <w:hideMark/>
          </w:tcPr>
          <w:p w14:paraId="7A849ABC" w14:textId="77777777" w:rsidR="00ED7265" w:rsidRPr="00DC7AFA" w:rsidRDefault="00ED7265" w:rsidP="002A2E2C">
            <w:pPr>
              <w:pStyle w:val="TAL"/>
            </w:pPr>
            <w:proofErr w:type="spellStart"/>
            <w:r w:rsidRPr="00DC7AFA">
              <w:t>px_MCPTT_ID_User_A</w:t>
            </w:r>
            <w:proofErr w:type="spellEnd"/>
          </w:p>
        </w:tc>
        <w:tc>
          <w:tcPr>
            <w:tcW w:w="2151" w:type="dxa"/>
            <w:tcBorders>
              <w:top w:val="single" w:sz="4" w:space="0" w:color="auto"/>
              <w:left w:val="single" w:sz="4" w:space="0" w:color="auto"/>
              <w:bottom w:val="single" w:sz="4" w:space="0" w:color="auto"/>
              <w:right w:val="single" w:sz="4" w:space="0" w:color="auto"/>
            </w:tcBorders>
          </w:tcPr>
          <w:p w14:paraId="4C310805"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100D8D0C" w14:textId="77777777" w:rsidR="00ED7265" w:rsidRPr="00DC7AFA" w:rsidRDefault="00ED7265" w:rsidP="002A2E2C">
            <w:pPr>
              <w:pStyle w:val="TAL"/>
            </w:pPr>
            <w:r w:rsidRPr="00DC7AFA">
              <w:t>TS 24.483 [13] clause 5.2.48U4</w:t>
            </w:r>
          </w:p>
        </w:tc>
        <w:tc>
          <w:tcPr>
            <w:tcW w:w="1147" w:type="dxa"/>
            <w:tcBorders>
              <w:top w:val="single" w:sz="4" w:space="0" w:color="auto"/>
              <w:left w:val="single" w:sz="4" w:space="0" w:color="auto"/>
              <w:bottom w:val="single" w:sz="4" w:space="0" w:color="auto"/>
              <w:right w:val="single" w:sz="4" w:space="0" w:color="auto"/>
            </w:tcBorders>
          </w:tcPr>
          <w:p w14:paraId="72E8C80B" w14:textId="77777777" w:rsidR="00ED7265" w:rsidRPr="00DC7AFA" w:rsidRDefault="00ED7265" w:rsidP="002A2E2C">
            <w:pPr>
              <w:pStyle w:val="TAL"/>
            </w:pPr>
          </w:p>
        </w:tc>
      </w:tr>
      <w:tr w:rsidR="00ED7265" w:rsidRPr="00DC7AFA" w14:paraId="16E5C34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683A2C6" w14:textId="77777777" w:rsidR="00ED7265" w:rsidRPr="00DC7AFA" w:rsidRDefault="00ED7265" w:rsidP="002A2E2C">
            <w:pPr>
              <w:pStyle w:val="TAL"/>
            </w:pPr>
            <w:r w:rsidRPr="00DC7AFA">
              <w:t xml:space="preserve">        </w:t>
            </w:r>
            <w:proofErr w:type="gramStart"/>
            <w:r w:rsidRPr="00DC7AFA">
              <w:t>entry[</w:t>
            </w:r>
            <w:proofErr w:type="gramEnd"/>
            <w:r w:rsidRPr="00DC7AFA">
              <w:t>2]</w:t>
            </w:r>
          </w:p>
        </w:tc>
        <w:tc>
          <w:tcPr>
            <w:tcW w:w="2151" w:type="dxa"/>
            <w:tcBorders>
              <w:top w:val="single" w:sz="4" w:space="0" w:color="auto"/>
              <w:left w:val="single" w:sz="4" w:space="0" w:color="auto"/>
              <w:bottom w:val="single" w:sz="4" w:space="0" w:color="auto"/>
              <w:right w:val="single" w:sz="4" w:space="0" w:color="auto"/>
            </w:tcBorders>
            <w:hideMark/>
          </w:tcPr>
          <w:p w14:paraId="630880CF" w14:textId="77777777" w:rsidR="00ED7265" w:rsidRPr="00DC7AFA" w:rsidRDefault="00ED7265" w:rsidP="002A2E2C">
            <w:pPr>
              <w:pStyle w:val="TAL"/>
            </w:pPr>
            <w:proofErr w:type="spellStart"/>
            <w:r w:rsidRPr="00DC7AFA">
              <w:t>px_MCPTT_ID_User_B</w:t>
            </w:r>
            <w:proofErr w:type="spellEnd"/>
          </w:p>
        </w:tc>
        <w:tc>
          <w:tcPr>
            <w:tcW w:w="2151" w:type="dxa"/>
            <w:tcBorders>
              <w:top w:val="single" w:sz="4" w:space="0" w:color="auto"/>
              <w:left w:val="single" w:sz="4" w:space="0" w:color="auto"/>
              <w:bottom w:val="single" w:sz="4" w:space="0" w:color="auto"/>
              <w:right w:val="single" w:sz="4" w:space="0" w:color="auto"/>
            </w:tcBorders>
          </w:tcPr>
          <w:p w14:paraId="58428134"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0A639956" w14:textId="77777777" w:rsidR="00ED7265" w:rsidRPr="00DC7AFA" w:rsidRDefault="00ED7265" w:rsidP="002A2E2C">
            <w:pPr>
              <w:pStyle w:val="TAL"/>
            </w:pPr>
            <w:r w:rsidRPr="00DC7AFA">
              <w:t>TS 24.483 [13] clause 5.2.48U4</w:t>
            </w:r>
          </w:p>
        </w:tc>
        <w:tc>
          <w:tcPr>
            <w:tcW w:w="1147" w:type="dxa"/>
            <w:tcBorders>
              <w:top w:val="single" w:sz="4" w:space="0" w:color="auto"/>
              <w:left w:val="single" w:sz="4" w:space="0" w:color="auto"/>
              <w:bottom w:val="single" w:sz="4" w:space="0" w:color="auto"/>
              <w:right w:val="single" w:sz="4" w:space="0" w:color="auto"/>
            </w:tcBorders>
          </w:tcPr>
          <w:p w14:paraId="29FE2BDF" w14:textId="77777777" w:rsidR="00ED7265" w:rsidRPr="00DC7AFA" w:rsidRDefault="00ED7265" w:rsidP="002A2E2C">
            <w:pPr>
              <w:pStyle w:val="TAL"/>
            </w:pPr>
          </w:p>
        </w:tc>
      </w:tr>
      <w:tr w:rsidR="00ED7265" w:rsidRPr="00DC7AFA" w14:paraId="2566E55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7808C21" w14:textId="77777777" w:rsidR="00ED7265" w:rsidRPr="00DC7AFA" w:rsidRDefault="00ED7265" w:rsidP="002A2E2C">
            <w:pPr>
              <w:pStyle w:val="TAL"/>
            </w:pPr>
            <w:r w:rsidRPr="00DC7AFA">
              <w:t xml:space="preserve">        </w:t>
            </w:r>
            <w:proofErr w:type="gramStart"/>
            <w:r w:rsidRPr="00DC7AFA">
              <w:t>entry[</w:t>
            </w:r>
            <w:proofErr w:type="gramEnd"/>
            <w:r w:rsidRPr="00DC7AFA">
              <w:t>3]</w:t>
            </w:r>
          </w:p>
        </w:tc>
        <w:tc>
          <w:tcPr>
            <w:tcW w:w="2151" w:type="dxa"/>
            <w:tcBorders>
              <w:top w:val="single" w:sz="4" w:space="0" w:color="auto"/>
              <w:left w:val="single" w:sz="4" w:space="0" w:color="auto"/>
              <w:bottom w:val="single" w:sz="4" w:space="0" w:color="auto"/>
              <w:right w:val="single" w:sz="4" w:space="0" w:color="auto"/>
            </w:tcBorders>
            <w:hideMark/>
          </w:tcPr>
          <w:p w14:paraId="698C7699" w14:textId="77777777" w:rsidR="00ED7265" w:rsidRPr="00DC7AFA" w:rsidRDefault="00ED7265" w:rsidP="002A2E2C">
            <w:pPr>
              <w:pStyle w:val="TAL"/>
            </w:pPr>
            <w:proofErr w:type="spellStart"/>
            <w:r w:rsidRPr="00DC7AFA">
              <w:t>px_MCPTT_ID_User_C</w:t>
            </w:r>
            <w:proofErr w:type="spellEnd"/>
          </w:p>
        </w:tc>
        <w:tc>
          <w:tcPr>
            <w:tcW w:w="2151" w:type="dxa"/>
            <w:tcBorders>
              <w:top w:val="single" w:sz="4" w:space="0" w:color="auto"/>
              <w:left w:val="single" w:sz="4" w:space="0" w:color="auto"/>
              <w:bottom w:val="single" w:sz="4" w:space="0" w:color="auto"/>
              <w:right w:val="single" w:sz="4" w:space="0" w:color="auto"/>
            </w:tcBorders>
          </w:tcPr>
          <w:p w14:paraId="4CAEB6A7"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5A21429" w14:textId="77777777" w:rsidR="00ED7265" w:rsidRPr="00DC7AFA" w:rsidRDefault="00ED7265" w:rsidP="002A2E2C">
            <w:pPr>
              <w:pStyle w:val="TAL"/>
            </w:pPr>
            <w:r w:rsidRPr="00DC7AFA">
              <w:t>TS 24.483 [13] clause 5.2.48U4</w:t>
            </w:r>
          </w:p>
        </w:tc>
        <w:tc>
          <w:tcPr>
            <w:tcW w:w="1147" w:type="dxa"/>
            <w:tcBorders>
              <w:top w:val="single" w:sz="4" w:space="0" w:color="auto"/>
              <w:left w:val="single" w:sz="4" w:space="0" w:color="auto"/>
              <w:bottom w:val="single" w:sz="4" w:space="0" w:color="auto"/>
              <w:right w:val="single" w:sz="4" w:space="0" w:color="auto"/>
            </w:tcBorders>
          </w:tcPr>
          <w:p w14:paraId="15EC4D87" w14:textId="77777777" w:rsidR="00ED7265" w:rsidRPr="00DC7AFA" w:rsidRDefault="00ED7265" w:rsidP="002A2E2C">
            <w:pPr>
              <w:pStyle w:val="TAL"/>
            </w:pPr>
          </w:p>
        </w:tc>
      </w:tr>
      <w:tr w:rsidR="00ED7265" w:rsidRPr="00DC7AFA" w14:paraId="41BAEFD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794EBC" w14:textId="77777777" w:rsidR="00ED7265" w:rsidRPr="00DC7AFA" w:rsidRDefault="00ED7265" w:rsidP="002A2E2C">
            <w:pPr>
              <w:pStyle w:val="TAL"/>
            </w:pPr>
            <w:r w:rsidRPr="00DC7AFA">
              <w:t xml:space="preserve">      </w:t>
            </w:r>
            <w:proofErr w:type="spellStart"/>
            <w:r w:rsidRPr="00DC7AFA">
              <w:t>FunctionalAliasList</w:t>
            </w:r>
            <w:proofErr w:type="spellEnd"/>
          </w:p>
        </w:tc>
        <w:tc>
          <w:tcPr>
            <w:tcW w:w="2151" w:type="dxa"/>
            <w:tcBorders>
              <w:top w:val="single" w:sz="4" w:space="0" w:color="auto"/>
              <w:left w:val="single" w:sz="4" w:space="0" w:color="auto"/>
              <w:bottom w:val="single" w:sz="4" w:space="0" w:color="auto"/>
              <w:right w:val="single" w:sz="4" w:space="0" w:color="auto"/>
            </w:tcBorders>
          </w:tcPr>
          <w:p w14:paraId="03CE8679"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25099352"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7B656F93" w14:textId="77777777" w:rsidR="00ED7265" w:rsidRPr="00DC7AFA" w:rsidRDefault="00ED7265" w:rsidP="002A2E2C">
            <w:pPr>
              <w:pStyle w:val="TAL"/>
            </w:pPr>
            <w:r w:rsidRPr="00DC7AFA">
              <w:t>TS 24.483 [13] clause 5.2.48W6</w:t>
            </w:r>
          </w:p>
        </w:tc>
        <w:tc>
          <w:tcPr>
            <w:tcW w:w="1147" w:type="dxa"/>
            <w:tcBorders>
              <w:top w:val="single" w:sz="4" w:space="0" w:color="auto"/>
              <w:left w:val="single" w:sz="4" w:space="0" w:color="auto"/>
              <w:bottom w:val="single" w:sz="4" w:space="0" w:color="auto"/>
              <w:right w:val="single" w:sz="4" w:space="0" w:color="auto"/>
            </w:tcBorders>
          </w:tcPr>
          <w:p w14:paraId="7D7662D8" w14:textId="77777777" w:rsidR="00ED7265" w:rsidRPr="00DC7AFA" w:rsidRDefault="00ED7265" w:rsidP="002A2E2C">
            <w:pPr>
              <w:pStyle w:val="TAL"/>
            </w:pPr>
          </w:p>
        </w:tc>
      </w:tr>
      <w:tr w:rsidR="00ED7265" w:rsidRPr="00DC7AFA" w14:paraId="4F52C1B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B8F7F7E" w14:textId="77777777" w:rsidR="00ED7265" w:rsidRPr="00DC7AFA" w:rsidRDefault="00ED7265" w:rsidP="002A2E2C">
            <w:pPr>
              <w:pStyle w:val="TAL"/>
            </w:pPr>
            <w:r w:rsidRPr="00DC7AFA">
              <w:t xml:space="preserve">        </w:t>
            </w:r>
            <w:proofErr w:type="gramStart"/>
            <w:r w:rsidRPr="00DC7AFA">
              <w:t>entry[</w:t>
            </w:r>
            <w:proofErr w:type="gramEnd"/>
            <w:r w:rsidRPr="00DC7AFA">
              <w:t>1]</w:t>
            </w:r>
          </w:p>
        </w:tc>
        <w:tc>
          <w:tcPr>
            <w:tcW w:w="2151" w:type="dxa"/>
            <w:tcBorders>
              <w:top w:val="single" w:sz="4" w:space="0" w:color="auto"/>
              <w:left w:val="single" w:sz="4" w:space="0" w:color="auto"/>
              <w:bottom w:val="single" w:sz="4" w:space="0" w:color="auto"/>
              <w:right w:val="single" w:sz="4" w:space="0" w:color="auto"/>
            </w:tcBorders>
          </w:tcPr>
          <w:p w14:paraId="0B1AD8B2"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1FF7E8ED"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04AF91C9"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E787CA5" w14:textId="77777777" w:rsidR="00ED7265" w:rsidRPr="00DC7AFA" w:rsidRDefault="00ED7265" w:rsidP="002A2E2C">
            <w:pPr>
              <w:pStyle w:val="TAL"/>
            </w:pPr>
          </w:p>
        </w:tc>
      </w:tr>
      <w:tr w:rsidR="00ED7265" w:rsidRPr="00DC7AFA" w14:paraId="3B5728D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34DEB2BF" w14:textId="77777777" w:rsidR="00ED7265" w:rsidRPr="00DC7AFA" w:rsidRDefault="00ED7265" w:rsidP="002A2E2C">
            <w:pPr>
              <w:pStyle w:val="TAL"/>
            </w:pPr>
            <w:r w:rsidRPr="00DC7AFA">
              <w:t xml:space="preserve">          </w:t>
            </w:r>
            <w:proofErr w:type="spellStart"/>
            <w:r w:rsidRPr="009C64B6">
              <w:t>uri</w:t>
            </w:r>
            <w:proofErr w:type="spellEnd"/>
            <w:r w:rsidRPr="009C64B6">
              <w:t>-</w:t>
            </w:r>
            <w:proofErr w:type="gramStart"/>
            <w:r w:rsidRPr="009C64B6">
              <w:t>entry[</w:t>
            </w:r>
            <w:proofErr w:type="gramEnd"/>
            <w:r w:rsidRPr="009C64B6">
              <w:t>1]</w:t>
            </w:r>
          </w:p>
        </w:tc>
        <w:tc>
          <w:tcPr>
            <w:tcW w:w="2151" w:type="dxa"/>
            <w:tcBorders>
              <w:top w:val="single" w:sz="4" w:space="0" w:color="auto"/>
              <w:left w:val="single" w:sz="4" w:space="0" w:color="auto"/>
              <w:bottom w:val="single" w:sz="4" w:space="0" w:color="auto"/>
              <w:right w:val="single" w:sz="4" w:space="0" w:color="auto"/>
            </w:tcBorders>
          </w:tcPr>
          <w:p w14:paraId="5E7C0960" w14:textId="77777777" w:rsidR="00ED7265" w:rsidRPr="00DC7AFA" w:rsidRDefault="00ED7265" w:rsidP="002A2E2C">
            <w:pPr>
              <w:pStyle w:val="TAL"/>
            </w:pPr>
            <w:proofErr w:type="spellStart"/>
            <w:r w:rsidRPr="00DC7AFA">
              <w:t>px_MCPTT_ID_FA_A</w:t>
            </w:r>
            <w:proofErr w:type="spellEnd"/>
          </w:p>
        </w:tc>
        <w:tc>
          <w:tcPr>
            <w:tcW w:w="2151" w:type="dxa"/>
            <w:tcBorders>
              <w:top w:val="single" w:sz="4" w:space="0" w:color="auto"/>
              <w:left w:val="single" w:sz="4" w:space="0" w:color="auto"/>
              <w:bottom w:val="single" w:sz="4" w:space="0" w:color="auto"/>
              <w:right w:val="single" w:sz="4" w:space="0" w:color="auto"/>
            </w:tcBorders>
          </w:tcPr>
          <w:p w14:paraId="5780865C"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78AF5322"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791525C6" w14:textId="77777777" w:rsidR="00ED7265" w:rsidRPr="00DC7AFA" w:rsidRDefault="00ED7265" w:rsidP="002A2E2C">
            <w:pPr>
              <w:pStyle w:val="TAL"/>
            </w:pPr>
          </w:p>
        </w:tc>
      </w:tr>
      <w:tr w:rsidR="00ED7265" w:rsidRPr="00DC7AFA" w14:paraId="42B5DB9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9C5DEED" w14:textId="77777777" w:rsidR="00ED7265" w:rsidRPr="00DC7AFA" w:rsidRDefault="00ED7265" w:rsidP="002A2E2C">
            <w:pPr>
              <w:pStyle w:val="TAL"/>
            </w:pPr>
            <w:r w:rsidRPr="00DC7AFA">
              <w:t xml:space="preserve">          </w:t>
            </w:r>
            <w:proofErr w:type="spellStart"/>
            <w:r w:rsidRPr="00DC7AFA">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5705ED62"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1970A6CA"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11BB533A"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5A748241" w14:textId="77777777" w:rsidR="00ED7265" w:rsidRPr="00DC7AFA" w:rsidRDefault="00ED7265" w:rsidP="002A2E2C">
            <w:pPr>
              <w:pStyle w:val="TAL"/>
            </w:pPr>
          </w:p>
        </w:tc>
      </w:tr>
      <w:tr w:rsidR="00ED7265" w:rsidRPr="00DC7AFA" w14:paraId="12FDD12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55B52F5A" w14:textId="77777777" w:rsidR="00ED7265" w:rsidRPr="00DC7AFA" w:rsidRDefault="00ED7265" w:rsidP="002A2E2C">
            <w:pPr>
              <w:pStyle w:val="TAL"/>
            </w:pPr>
            <w:r w:rsidRPr="00DC7AFA">
              <w:t xml:space="preserve">            </w:t>
            </w:r>
            <w:proofErr w:type="spellStart"/>
            <w:r w:rsidRPr="009C64B6">
              <w:t>LocationCriteriaForActivation</w:t>
            </w:r>
            <w:proofErr w:type="spellEnd"/>
          </w:p>
        </w:tc>
        <w:tc>
          <w:tcPr>
            <w:tcW w:w="2151" w:type="dxa"/>
            <w:tcBorders>
              <w:top w:val="single" w:sz="4" w:space="0" w:color="auto"/>
              <w:left w:val="single" w:sz="4" w:space="0" w:color="auto"/>
              <w:bottom w:val="single" w:sz="4" w:space="0" w:color="auto"/>
              <w:right w:val="single" w:sz="4" w:space="0" w:color="auto"/>
            </w:tcBorders>
          </w:tcPr>
          <w:p w14:paraId="22E67C32"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7F373E3C"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055B8D38"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244555EB" w14:textId="77777777" w:rsidR="00ED7265" w:rsidRPr="00DC7AFA" w:rsidRDefault="00ED7265" w:rsidP="002A2E2C">
            <w:pPr>
              <w:pStyle w:val="TAL"/>
            </w:pPr>
          </w:p>
        </w:tc>
      </w:tr>
      <w:tr w:rsidR="00ED7265" w:rsidRPr="00DC7AFA" w14:paraId="32BA8B6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2E4E2C53" w14:textId="77777777" w:rsidR="00ED7265" w:rsidRPr="00DC7AFA" w:rsidRDefault="00ED7265" w:rsidP="002A2E2C">
            <w:pPr>
              <w:pStyle w:val="TAL"/>
            </w:pPr>
            <w:r w:rsidRPr="00DC7AFA">
              <w:t xml:space="preserve">              </w:t>
            </w:r>
            <w:proofErr w:type="spellStart"/>
            <w:r w:rsidRPr="009C64B6">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08072D7E"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1668FD3D"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54C7C50E"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0EDF9743" w14:textId="77777777" w:rsidR="00ED7265" w:rsidRPr="00DC7AFA" w:rsidRDefault="00ED7265" w:rsidP="002A2E2C">
            <w:pPr>
              <w:pStyle w:val="TAL"/>
            </w:pPr>
          </w:p>
        </w:tc>
      </w:tr>
      <w:tr w:rsidR="00ED7265" w:rsidRPr="00DC7AFA" w14:paraId="0B8ED2E7"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3982D2BF" w14:textId="77777777" w:rsidR="00ED7265" w:rsidRPr="00DC7AFA" w:rsidRDefault="00ED7265" w:rsidP="002A2E2C">
            <w:pPr>
              <w:pStyle w:val="TAL"/>
            </w:pPr>
            <w:r w:rsidRPr="00DC7AFA">
              <w:t xml:space="preserve">                </w:t>
            </w:r>
            <w:proofErr w:type="spellStart"/>
            <w:r w:rsidRPr="009C64B6">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ADBCB8A"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0D1C6B64"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1650915B"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2BE5021D" w14:textId="77777777" w:rsidR="00ED7265" w:rsidRPr="00DC7AFA" w:rsidRDefault="00ED7265" w:rsidP="002A2E2C">
            <w:pPr>
              <w:pStyle w:val="TAL"/>
            </w:pPr>
          </w:p>
        </w:tc>
      </w:tr>
      <w:tr w:rsidR="00ED7265" w:rsidRPr="00DC7AFA" w14:paraId="625F675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013D9C86" w14:textId="77777777" w:rsidR="00ED7265" w:rsidRPr="00DC7AFA" w:rsidRDefault="00ED7265" w:rsidP="002A2E2C">
            <w:pPr>
              <w:pStyle w:val="TAL"/>
            </w:pPr>
            <w:r w:rsidRPr="00DC7AFA">
              <w:t xml:space="preserve">                  </w:t>
            </w:r>
            <w:proofErr w:type="spellStart"/>
            <w:r w:rsidRPr="009C64B6">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33AA616D" w14:textId="77777777" w:rsidR="00ED7265" w:rsidRPr="00DC7AFA" w:rsidRDefault="00ED7265" w:rsidP="002A2E2C">
            <w:pPr>
              <w:pStyle w:val="TAL"/>
            </w:pPr>
          </w:p>
        </w:tc>
        <w:tc>
          <w:tcPr>
            <w:tcW w:w="2151" w:type="dxa"/>
            <w:tcBorders>
              <w:top w:val="single" w:sz="4" w:space="0" w:color="auto"/>
              <w:left w:val="single" w:sz="4" w:space="0" w:color="auto"/>
              <w:bottom w:val="single" w:sz="4" w:space="0" w:color="auto"/>
              <w:right w:val="single" w:sz="4" w:space="0" w:color="auto"/>
            </w:tcBorders>
          </w:tcPr>
          <w:p w14:paraId="2A68548A" w14:textId="77777777" w:rsidR="00ED7265" w:rsidRPr="00DC7AFA" w:rsidRDefault="00ED7265" w:rsidP="002A2E2C">
            <w:pPr>
              <w:pStyle w:val="TAL"/>
            </w:pPr>
          </w:p>
        </w:tc>
        <w:tc>
          <w:tcPr>
            <w:tcW w:w="1435" w:type="dxa"/>
            <w:tcBorders>
              <w:top w:val="single" w:sz="4" w:space="0" w:color="auto"/>
              <w:left w:val="single" w:sz="4" w:space="0" w:color="auto"/>
              <w:bottom w:val="single" w:sz="4" w:space="0" w:color="auto"/>
              <w:right w:val="single" w:sz="4" w:space="0" w:color="auto"/>
            </w:tcBorders>
          </w:tcPr>
          <w:p w14:paraId="7F7FEB1D"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696BA9D6" w14:textId="77777777" w:rsidR="00ED7265" w:rsidRPr="00DC7AFA" w:rsidRDefault="00ED7265" w:rsidP="002A2E2C">
            <w:pPr>
              <w:pStyle w:val="TAL"/>
            </w:pPr>
          </w:p>
        </w:tc>
      </w:tr>
      <w:tr w:rsidR="00ED7265" w:rsidRPr="00DC7AFA" w14:paraId="5103D8E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010D0E7D" w14:textId="77777777" w:rsidR="00ED7265" w:rsidRPr="00DC7AFA" w:rsidRDefault="00ED7265" w:rsidP="002A2E2C">
            <w:pPr>
              <w:pStyle w:val="TAL"/>
            </w:pPr>
            <w:r w:rsidRPr="00DC7AFA">
              <w:t xml:space="preserve">                      latitude</w:t>
            </w:r>
          </w:p>
        </w:tc>
        <w:tc>
          <w:tcPr>
            <w:tcW w:w="2151" w:type="dxa"/>
            <w:tcBorders>
              <w:top w:val="single" w:sz="4" w:space="0" w:color="auto"/>
              <w:left w:val="single" w:sz="4" w:space="0" w:color="auto"/>
              <w:bottom w:val="single" w:sz="4" w:space="0" w:color="auto"/>
              <w:right w:val="single" w:sz="4" w:space="0" w:color="auto"/>
            </w:tcBorders>
          </w:tcPr>
          <w:p w14:paraId="6CF1919F" w14:textId="1419FBE3" w:rsidR="00ED7265" w:rsidRPr="00DC7AFA" w:rsidRDefault="003277EA" w:rsidP="002A2E2C">
            <w:pPr>
              <w:pStyle w:val="TAL"/>
            </w:pPr>
            <w:ins w:id="13" w:author="MCC160" w:date="2023-04-24T16:43:00Z">
              <w:r>
                <w:t>"</w:t>
              </w:r>
            </w:ins>
            <w:ins w:id="14" w:author="MCC160" w:date="2023-04-24T16:48:00Z">
              <w:r w:rsidR="00DD5A6B" w:rsidRPr="00DD5A6B">
                <w:t>3331608</w:t>
              </w:r>
            </w:ins>
            <w:ins w:id="15" w:author="MCC160" w:date="2023-04-24T16:43:00Z">
              <w:r>
                <w:t>"</w:t>
              </w:r>
            </w:ins>
            <w:del w:id="16" w:author="MCC160" w:date="2023-04-24T16:43:00Z">
              <w:r w:rsidR="00ED7265" w:rsidRPr="00DC7AFA" w:rsidDel="003277EA">
                <w:delText>"</w:delText>
              </w:r>
            </w:del>
            <w:del w:id="17" w:author="MCC160" w:date="2023-04-24T16:42:00Z">
              <w:r w:rsidR="00ED7265" w:rsidRPr="00DC7AFA" w:rsidDel="003277EA">
                <w:delText>35.74428</w:delText>
              </w:r>
            </w:del>
            <w:del w:id="18" w:author="MCC160" w:date="2023-04-24T16:43:00Z">
              <w:r w:rsidR="00ED7265" w:rsidRPr="00DC7AFA" w:rsidDel="003277EA">
                <w:delText>"</w:delText>
              </w:r>
            </w:del>
          </w:p>
        </w:tc>
        <w:tc>
          <w:tcPr>
            <w:tcW w:w="2151" w:type="dxa"/>
            <w:tcBorders>
              <w:top w:val="single" w:sz="4" w:space="0" w:color="auto"/>
              <w:left w:val="single" w:sz="4" w:space="0" w:color="auto"/>
              <w:bottom w:val="single" w:sz="4" w:space="0" w:color="auto"/>
              <w:right w:val="single" w:sz="4" w:space="0" w:color="auto"/>
            </w:tcBorders>
          </w:tcPr>
          <w:p w14:paraId="0A6C7428" w14:textId="3713B73B" w:rsidR="00ED7265" w:rsidRPr="00DC7AFA" w:rsidRDefault="00681208" w:rsidP="002A2E2C">
            <w:pPr>
              <w:pStyle w:val="TAL"/>
            </w:pPr>
            <w:ins w:id="19" w:author="MCC160" w:date="2023-04-24T16:49:00Z">
              <w:r>
                <w:t xml:space="preserve">Latitude of </w:t>
              </w:r>
            </w:ins>
            <w:ins w:id="20" w:author="MCC160" w:date="2023-04-24T16:40:00Z">
              <w:r w:rsidR="003277EA" w:rsidRPr="003277EA">
                <w:t>35.74428</w:t>
              </w:r>
              <w:r w:rsidR="003277EA">
                <w:t xml:space="preserve"> </w:t>
              </w:r>
            </w:ins>
            <w:ins w:id="21" w:author="MCC160" w:date="2023-04-24T16:43:00Z">
              <w:r w:rsidR="003277EA">
                <w:t xml:space="preserve">degrees </w:t>
              </w:r>
            </w:ins>
            <w:ins w:id="22" w:author="MCC160" w:date="2023-04-24T16:40:00Z">
              <w:r w:rsidR="003277EA">
                <w:t xml:space="preserve">encoded according to </w:t>
              </w:r>
            </w:ins>
            <w:ins w:id="23" w:author="MCC160" w:date="2023-04-24T16:41:00Z">
              <w:r w:rsidR="003277EA">
                <w:t>TS 23.032 [65] clause 6.1</w:t>
              </w:r>
            </w:ins>
          </w:p>
        </w:tc>
        <w:tc>
          <w:tcPr>
            <w:tcW w:w="1435" w:type="dxa"/>
            <w:tcBorders>
              <w:top w:val="single" w:sz="4" w:space="0" w:color="auto"/>
              <w:left w:val="single" w:sz="4" w:space="0" w:color="auto"/>
              <w:bottom w:val="single" w:sz="4" w:space="0" w:color="auto"/>
              <w:right w:val="single" w:sz="4" w:space="0" w:color="auto"/>
            </w:tcBorders>
          </w:tcPr>
          <w:p w14:paraId="7DB0D70D" w14:textId="77777777" w:rsidR="00ED7265" w:rsidRPr="00DC7AFA" w:rsidRDefault="00ED7265" w:rsidP="002A2E2C">
            <w:pPr>
              <w:pStyle w:val="TAL"/>
            </w:pPr>
          </w:p>
        </w:tc>
        <w:tc>
          <w:tcPr>
            <w:tcW w:w="1147" w:type="dxa"/>
            <w:tcBorders>
              <w:top w:val="single" w:sz="4" w:space="0" w:color="auto"/>
              <w:left w:val="single" w:sz="4" w:space="0" w:color="auto"/>
              <w:bottom w:val="single" w:sz="4" w:space="0" w:color="auto"/>
              <w:right w:val="single" w:sz="4" w:space="0" w:color="auto"/>
            </w:tcBorders>
          </w:tcPr>
          <w:p w14:paraId="04371A98" w14:textId="77777777" w:rsidR="00ED7265" w:rsidRPr="00DC7AFA" w:rsidRDefault="00ED7265" w:rsidP="002A2E2C">
            <w:pPr>
              <w:pStyle w:val="TAL"/>
            </w:pPr>
          </w:p>
        </w:tc>
      </w:tr>
      <w:tr w:rsidR="003277EA" w:rsidRPr="00DC7AFA" w14:paraId="28999CD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BA55C7B" w14:textId="77777777" w:rsidR="003277EA" w:rsidRPr="00DC7AFA" w:rsidRDefault="003277EA" w:rsidP="003277EA">
            <w:pPr>
              <w:pStyle w:val="TAL"/>
            </w:pPr>
            <w:r w:rsidRPr="00DC7AFA">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31D99B7F" w14:textId="1ABEFE0F" w:rsidR="003277EA" w:rsidRPr="00DC7AFA" w:rsidRDefault="003277EA" w:rsidP="003277EA">
            <w:pPr>
              <w:pStyle w:val="TAL"/>
            </w:pPr>
            <w:ins w:id="24" w:author="MCC160" w:date="2023-04-24T16:46:00Z">
              <w:r>
                <w:t>"</w:t>
              </w:r>
              <w:r w:rsidRPr="003277EA">
                <w:t>6510401</w:t>
              </w:r>
              <w:r>
                <w:t>"</w:t>
              </w:r>
            </w:ins>
            <w:del w:id="25" w:author="MCC160" w:date="2023-04-24T16:46:00Z">
              <w:r w:rsidRPr="00DC7AFA" w:rsidDel="003277EA">
                <w:delText>"139.69806"</w:delText>
              </w:r>
            </w:del>
          </w:p>
        </w:tc>
        <w:tc>
          <w:tcPr>
            <w:tcW w:w="2151" w:type="dxa"/>
            <w:tcBorders>
              <w:top w:val="single" w:sz="4" w:space="0" w:color="auto"/>
              <w:left w:val="single" w:sz="4" w:space="0" w:color="auto"/>
              <w:bottom w:val="single" w:sz="4" w:space="0" w:color="auto"/>
              <w:right w:val="single" w:sz="4" w:space="0" w:color="auto"/>
            </w:tcBorders>
          </w:tcPr>
          <w:p w14:paraId="042F358D" w14:textId="6D6D4089" w:rsidR="003277EA" w:rsidRPr="00DC7AFA" w:rsidRDefault="00681208" w:rsidP="003277EA">
            <w:pPr>
              <w:pStyle w:val="TAL"/>
            </w:pPr>
            <w:ins w:id="26" w:author="MCC160" w:date="2023-04-24T16:50:00Z">
              <w:r w:rsidRPr="00681208">
                <w:t xml:space="preserve">Longitude of </w:t>
              </w:r>
            </w:ins>
            <w:ins w:id="27" w:author="MCC160" w:date="2023-04-24T16:43:00Z">
              <w:r w:rsidR="003277EA" w:rsidRPr="00DC7AFA">
                <w:t>139.69806</w:t>
              </w:r>
              <w:r w:rsidR="003277EA">
                <w:t xml:space="preserve"> </w:t>
              </w:r>
              <w:r w:rsidR="003277EA" w:rsidRPr="003277EA">
                <w:t>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2226109B" w14:textId="77777777" w:rsidR="003277EA" w:rsidRPr="00DC7AFA" w:rsidRDefault="003277EA" w:rsidP="003277EA">
            <w:pPr>
              <w:pStyle w:val="TAL"/>
            </w:pPr>
          </w:p>
        </w:tc>
        <w:tc>
          <w:tcPr>
            <w:tcW w:w="1147" w:type="dxa"/>
            <w:tcBorders>
              <w:top w:val="single" w:sz="4" w:space="0" w:color="auto"/>
              <w:left w:val="single" w:sz="4" w:space="0" w:color="auto"/>
              <w:bottom w:val="single" w:sz="4" w:space="0" w:color="auto"/>
              <w:right w:val="single" w:sz="4" w:space="0" w:color="auto"/>
            </w:tcBorders>
          </w:tcPr>
          <w:p w14:paraId="2957CE7F" w14:textId="77777777" w:rsidR="003277EA" w:rsidRPr="00DC7AFA" w:rsidRDefault="003277EA" w:rsidP="003277EA">
            <w:pPr>
              <w:pStyle w:val="TAL"/>
            </w:pPr>
          </w:p>
        </w:tc>
      </w:tr>
      <w:tr w:rsidR="008E5725" w:rsidRPr="00DC7AFA" w14:paraId="49DB67B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2823324F" w14:textId="77777777" w:rsidR="008E5725" w:rsidRPr="00DC7AFA" w:rsidRDefault="008E5725" w:rsidP="008E5725">
            <w:pPr>
              <w:pStyle w:val="TAL"/>
            </w:pPr>
            <w:r w:rsidRPr="00DC7AFA">
              <w:t xml:space="preserve">                  </w:t>
            </w:r>
            <w:r w:rsidRPr="009C64B6">
              <w:t>Radius</w:t>
            </w:r>
          </w:p>
        </w:tc>
        <w:tc>
          <w:tcPr>
            <w:tcW w:w="2151" w:type="dxa"/>
            <w:tcBorders>
              <w:top w:val="single" w:sz="4" w:space="0" w:color="auto"/>
              <w:left w:val="single" w:sz="4" w:space="0" w:color="auto"/>
              <w:bottom w:val="single" w:sz="4" w:space="0" w:color="auto"/>
              <w:right w:val="single" w:sz="4" w:space="0" w:color="auto"/>
            </w:tcBorders>
          </w:tcPr>
          <w:p w14:paraId="694DD5BE" w14:textId="03C65F3E" w:rsidR="008E5725" w:rsidRPr="00DC7AFA" w:rsidRDefault="008E5725" w:rsidP="008E5725">
            <w:pPr>
              <w:pStyle w:val="TAL"/>
            </w:pPr>
            <w:ins w:id="28" w:author="MCC160" w:date="2023-04-24T16:59:00Z">
              <w:r>
                <w:t>"10"</w:t>
              </w:r>
            </w:ins>
            <w:del w:id="29" w:author="MCC160" w:date="2023-04-24T16:59:00Z">
              <w:r w:rsidRPr="00DC7AFA" w:rsidDel="00660302">
                <w:delText>"50"</w:delText>
              </w:r>
            </w:del>
          </w:p>
        </w:tc>
        <w:tc>
          <w:tcPr>
            <w:tcW w:w="2151" w:type="dxa"/>
            <w:tcBorders>
              <w:top w:val="single" w:sz="4" w:space="0" w:color="auto"/>
              <w:left w:val="single" w:sz="4" w:space="0" w:color="auto"/>
              <w:bottom w:val="single" w:sz="4" w:space="0" w:color="auto"/>
              <w:right w:val="single" w:sz="4" w:space="0" w:color="auto"/>
            </w:tcBorders>
          </w:tcPr>
          <w:p w14:paraId="6A0DBA14" w14:textId="3C1C4DEA" w:rsidR="008E5725" w:rsidRPr="00DC7AFA" w:rsidRDefault="008E5725" w:rsidP="008E5725">
            <w:pPr>
              <w:pStyle w:val="TAL"/>
            </w:pPr>
            <w:ins w:id="30" w:author="MCC160" w:date="2023-04-24T17:00:00Z">
              <w:r w:rsidRPr="008E5725">
                <w:t xml:space="preserve">Radius of </w:t>
              </w:r>
            </w:ins>
            <w:r w:rsidRPr="00DC7AFA">
              <w:t>50 meters</w:t>
            </w:r>
            <w:ins w:id="31" w:author="MCC160" w:date="2023-04-24T17:00:00Z">
              <w:r w:rsidRPr="008E5725">
                <w:t xml:space="preserve"> encoded according to TS 23.032 [65] clause 6.6</w:t>
              </w:r>
            </w:ins>
          </w:p>
        </w:tc>
        <w:tc>
          <w:tcPr>
            <w:tcW w:w="1435" w:type="dxa"/>
            <w:tcBorders>
              <w:top w:val="single" w:sz="4" w:space="0" w:color="auto"/>
              <w:left w:val="single" w:sz="4" w:space="0" w:color="auto"/>
              <w:bottom w:val="single" w:sz="4" w:space="0" w:color="auto"/>
              <w:right w:val="single" w:sz="4" w:space="0" w:color="auto"/>
            </w:tcBorders>
          </w:tcPr>
          <w:p w14:paraId="2BA88C39"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7C184351" w14:textId="77777777" w:rsidR="008E5725" w:rsidRPr="00DC7AFA" w:rsidRDefault="008E5725" w:rsidP="008E5725">
            <w:pPr>
              <w:pStyle w:val="TAL"/>
            </w:pPr>
          </w:p>
        </w:tc>
      </w:tr>
      <w:tr w:rsidR="008E5725" w:rsidRPr="00DC7AFA" w14:paraId="1C250B2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0127E4D4" w14:textId="77777777" w:rsidR="008E5725" w:rsidRPr="00DC7AFA" w:rsidRDefault="008E5725" w:rsidP="008E5725">
            <w:pPr>
              <w:pStyle w:val="TAL"/>
            </w:pPr>
            <w:r w:rsidRPr="00DC7AFA">
              <w:t xml:space="preserve">                  </w:t>
            </w:r>
            <w:proofErr w:type="spellStart"/>
            <w:r w:rsidRPr="009C64B6">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728255B4" w14:textId="77777777" w:rsidR="008E5725" w:rsidRPr="00DC7AFA" w:rsidRDefault="008E5725" w:rsidP="008E5725">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0D1EDF8B" w14:textId="1CD918D6" w:rsidR="008E5725" w:rsidRPr="00DC7AFA" w:rsidRDefault="008E5725" w:rsidP="008E5725">
            <w:pPr>
              <w:pStyle w:val="TAL"/>
            </w:pPr>
            <w:ins w:id="32" w:author="MCC160" w:date="2023-04-24T17:00:00Z">
              <w:r>
                <w:t>0 degrees</w:t>
              </w:r>
            </w:ins>
          </w:p>
        </w:tc>
        <w:tc>
          <w:tcPr>
            <w:tcW w:w="1435" w:type="dxa"/>
            <w:tcBorders>
              <w:top w:val="single" w:sz="4" w:space="0" w:color="auto"/>
              <w:left w:val="single" w:sz="4" w:space="0" w:color="auto"/>
              <w:bottom w:val="single" w:sz="4" w:space="0" w:color="auto"/>
              <w:right w:val="single" w:sz="4" w:space="0" w:color="auto"/>
            </w:tcBorders>
          </w:tcPr>
          <w:p w14:paraId="74728DF7"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69BD3EF4" w14:textId="77777777" w:rsidR="008E5725" w:rsidRPr="00DC7AFA" w:rsidRDefault="008E5725" w:rsidP="008E5725">
            <w:pPr>
              <w:pStyle w:val="TAL"/>
            </w:pPr>
          </w:p>
        </w:tc>
      </w:tr>
      <w:tr w:rsidR="008E5725" w:rsidRPr="00DC7AFA" w14:paraId="0B94AB3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5429C251" w14:textId="77777777" w:rsidR="008E5725" w:rsidRPr="00DC7AFA" w:rsidRDefault="008E5725" w:rsidP="008E5725">
            <w:pPr>
              <w:pStyle w:val="TAL"/>
            </w:pPr>
            <w:r w:rsidRPr="00DC7AFA">
              <w:t xml:space="preserve">                  </w:t>
            </w:r>
            <w:proofErr w:type="spellStart"/>
            <w:r w:rsidRPr="009C64B6">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61106D86" w14:textId="3C795DCD" w:rsidR="008E5725" w:rsidRPr="00DC7AFA" w:rsidRDefault="008E5725" w:rsidP="008E5725">
            <w:pPr>
              <w:pStyle w:val="TAL"/>
            </w:pPr>
            <w:ins w:id="33" w:author="MCC160" w:date="2023-04-24T17:00:00Z">
              <w:r>
                <w:t>"</w:t>
              </w:r>
              <w:r w:rsidRPr="00306C4F">
                <w:t>179</w:t>
              </w:r>
              <w:r>
                <w:t>"</w:t>
              </w:r>
            </w:ins>
            <w:del w:id="34" w:author="MCC160" w:date="2023-04-24T17:00:00Z">
              <w:r w:rsidRPr="00DC7AFA" w:rsidDel="00542985">
                <w:delText>"360"</w:delText>
              </w:r>
            </w:del>
          </w:p>
        </w:tc>
        <w:tc>
          <w:tcPr>
            <w:tcW w:w="2151" w:type="dxa"/>
            <w:tcBorders>
              <w:top w:val="single" w:sz="4" w:space="0" w:color="auto"/>
              <w:left w:val="single" w:sz="4" w:space="0" w:color="auto"/>
              <w:bottom w:val="single" w:sz="4" w:space="0" w:color="auto"/>
              <w:right w:val="single" w:sz="4" w:space="0" w:color="auto"/>
            </w:tcBorders>
          </w:tcPr>
          <w:p w14:paraId="4E468E30" w14:textId="13729DCD" w:rsidR="008E5725" w:rsidRPr="00DC7AFA" w:rsidRDefault="008E5725" w:rsidP="008E5725">
            <w:pPr>
              <w:pStyle w:val="TAL"/>
            </w:pPr>
            <w:r w:rsidRPr="00DC7AFA">
              <w:t>Full circle</w:t>
            </w:r>
            <w:ins w:id="35" w:author="MCC160" w:date="2023-04-24T17:01:00Z">
              <w:r w:rsidRPr="008E5725">
                <w:t>: 360 degrees encoded according to TS 23.032 [65] clause 6.7</w:t>
              </w:r>
            </w:ins>
          </w:p>
        </w:tc>
        <w:tc>
          <w:tcPr>
            <w:tcW w:w="1435" w:type="dxa"/>
            <w:tcBorders>
              <w:top w:val="single" w:sz="4" w:space="0" w:color="auto"/>
              <w:left w:val="single" w:sz="4" w:space="0" w:color="auto"/>
              <w:bottom w:val="single" w:sz="4" w:space="0" w:color="auto"/>
              <w:right w:val="single" w:sz="4" w:space="0" w:color="auto"/>
            </w:tcBorders>
          </w:tcPr>
          <w:p w14:paraId="03C99F7B"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68F7F591" w14:textId="77777777" w:rsidR="008E5725" w:rsidRPr="00DC7AFA" w:rsidRDefault="008E5725" w:rsidP="008E5725">
            <w:pPr>
              <w:pStyle w:val="TAL"/>
            </w:pPr>
          </w:p>
        </w:tc>
      </w:tr>
      <w:tr w:rsidR="008E5725" w:rsidRPr="00DC7AFA" w14:paraId="51E68EE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617A551E" w14:textId="77777777" w:rsidR="008E5725" w:rsidRPr="00DC7AFA" w:rsidRDefault="008E5725" w:rsidP="008E5725">
            <w:pPr>
              <w:pStyle w:val="TAL"/>
            </w:pPr>
            <w:r w:rsidRPr="00DC7AFA">
              <w:t xml:space="preserve">              </w:t>
            </w:r>
            <w:proofErr w:type="spellStart"/>
            <w:r w:rsidRPr="009C64B6">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D2059CF"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4D2221FB"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317E7479"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5B471B13" w14:textId="77777777" w:rsidR="008E5725" w:rsidRPr="00DC7AFA" w:rsidRDefault="008E5725" w:rsidP="008E5725">
            <w:pPr>
              <w:pStyle w:val="TAL"/>
            </w:pPr>
          </w:p>
        </w:tc>
      </w:tr>
      <w:tr w:rsidR="008E5725" w:rsidRPr="00DC7AFA" w14:paraId="62BA2EF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50610F0" w14:textId="77777777" w:rsidR="008E5725" w:rsidRPr="00DC7AFA" w:rsidRDefault="008E5725" w:rsidP="008E5725">
            <w:pPr>
              <w:pStyle w:val="TAL"/>
            </w:pPr>
            <w:r w:rsidRPr="00DC7AFA">
              <w:t xml:space="preserve">                </w:t>
            </w:r>
            <w:proofErr w:type="spellStart"/>
            <w:r w:rsidRPr="009C64B6">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24C47DD0"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211B5800"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310BBDC2"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2A7B9970" w14:textId="77777777" w:rsidR="008E5725" w:rsidRPr="00DC7AFA" w:rsidRDefault="008E5725" w:rsidP="008E5725">
            <w:pPr>
              <w:pStyle w:val="TAL"/>
            </w:pPr>
          </w:p>
        </w:tc>
      </w:tr>
      <w:tr w:rsidR="008E5725" w:rsidRPr="00DC7AFA" w14:paraId="3B0592D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BA95676" w14:textId="77777777" w:rsidR="008E5725" w:rsidRPr="00DC7AFA" w:rsidRDefault="008E5725" w:rsidP="008E5725">
            <w:pPr>
              <w:pStyle w:val="TAL"/>
            </w:pPr>
            <w:r w:rsidRPr="00DC7AFA">
              <w:t xml:space="preserve">                  </w:t>
            </w:r>
            <w:proofErr w:type="spellStart"/>
            <w:r w:rsidRPr="00DC7AFA">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4A66A956"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5F7B121F"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0F730CDA"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4BC0B5A7" w14:textId="77777777" w:rsidR="008E5725" w:rsidRPr="00DC7AFA" w:rsidRDefault="008E5725" w:rsidP="008E5725">
            <w:pPr>
              <w:pStyle w:val="TAL"/>
            </w:pPr>
          </w:p>
        </w:tc>
      </w:tr>
      <w:tr w:rsidR="008E5725" w:rsidRPr="00DC7AFA" w14:paraId="47404FA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5FDE633F" w14:textId="77777777" w:rsidR="008E5725" w:rsidRPr="00DC7AFA" w:rsidRDefault="008E5725" w:rsidP="008E5725">
            <w:pPr>
              <w:pStyle w:val="TAL"/>
            </w:pPr>
            <w:r w:rsidRPr="00DC7AFA">
              <w:t xml:space="preserve">                      latitude</w:t>
            </w:r>
          </w:p>
        </w:tc>
        <w:tc>
          <w:tcPr>
            <w:tcW w:w="2151" w:type="dxa"/>
            <w:tcBorders>
              <w:top w:val="single" w:sz="4" w:space="0" w:color="auto"/>
              <w:left w:val="single" w:sz="4" w:space="0" w:color="auto"/>
              <w:bottom w:val="single" w:sz="4" w:space="0" w:color="auto"/>
              <w:right w:val="single" w:sz="4" w:space="0" w:color="auto"/>
            </w:tcBorders>
          </w:tcPr>
          <w:p w14:paraId="7192435F" w14:textId="27D04CDB" w:rsidR="008E5725" w:rsidRPr="00DC7AFA" w:rsidRDefault="008E5725" w:rsidP="008E5725">
            <w:pPr>
              <w:pStyle w:val="TAL"/>
            </w:pPr>
            <w:ins w:id="36" w:author="MCC160" w:date="2023-04-24T16:44:00Z">
              <w:r>
                <w:t>"</w:t>
              </w:r>
            </w:ins>
            <w:ins w:id="37" w:author="MCC160" w:date="2023-04-24T16:48:00Z">
              <w:r w:rsidRPr="00DD5A6B">
                <w:t>3331608</w:t>
              </w:r>
            </w:ins>
            <w:ins w:id="38" w:author="MCC160" w:date="2023-04-24T16:44:00Z">
              <w:r>
                <w:t>"</w:t>
              </w:r>
            </w:ins>
            <w:del w:id="39" w:author="MCC160" w:date="2023-04-24T16:44:00Z">
              <w:r w:rsidRPr="00DC7AFA" w:rsidDel="004748E2">
                <w:delText>"35.74428"</w:delText>
              </w:r>
            </w:del>
          </w:p>
        </w:tc>
        <w:tc>
          <w:tcPr>
            <w:tcW w:w="2151" w:type="dxa"/>
            <w:tcBorders>
              <w:top w:val="single" w:sz="4" w:space="0" w:color="auto"/>
              <w:left w:val="single" w:sz="4" w:space="0" w:color="auto"/>
              <w:bottom w:val="single" w:sz="4" w:space="0" w:color="auto"/>
              <w:right w:val="single" w:sz="4" w:space="0" w:color="auto"/>
            </w:tcBorders>
          </w:tcPr>
          <w:p w14:paraId="132F8B66" w14:textId="1B449A2F" w:rsidR="008E5725" w:rsidRPr="00DC7AFA" w:rsidRDefault="008E5725" w:rsidP="008E5725">
            <w:pPr>
              <w:pStyle w:val="TAL"/>
            </w:pPr>
            <w:ins w:id="40" w:author="MCC160" w:date="2023-04-24T16:49:00Z">
              <w:r w:rsidRPr="00681208">
                <w:t xml:space="preserve">Latitude of </w:t>
              </w:r>
            </w:ins>
            <w:ins w:id="41" w:author="MCC160" w:date="2023-04-24T16:44:00Z">
              <w:r w:rsidRPr="003277EA">
                <w:t>35.74428</w:t>
              </w:r>
              <w:r>
                <w:t xml:space="preserve">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22039382"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7E3EB8B1" w14:textId="77777777" w:rsidR="008E5725" w:rsidRPr="00DC7AFA" w:rsidRDefault="008E5725" w:rsidP="008E5725">
            <w:pPr>
              <w:pStyle w:val="TAL"/>
            </w:pPr>
          </w:p>
        </w:tc>
      </w:tr>
      <w:tr w:rsidR="008E5725" w:rsidRPr="00DC7AFA" w14:paraId="6943B72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093D2638" w14:textId="77777777" w:rsidR="008E5725" w:rsidRPr="00DC7AFA" w:rsidRDefault="008E5725" w:rsidP="008E5725">
            <w:pPr>
              <w:pStyle w:val="TAL"/>
            </w:pPr>
            <w:r w:rsidRPr="00DC7AFA">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09EFF6AF" w14:textId="186FF14E" w:rsidR="008E5725" w:rsidRPr="00DC7AFA" w:rsidRDefault="008E5725" w:rsidP="008E5725">
            <w:pPr>
              <w:pStyle w:val="TAL"/>
            </w:pPr>
            <w:ins w:id="42" w:author="MCC160" w:date="2023-04-24T16:47:00Z">
              <w:r>
                <w:t>"</w:t>
              </w:r>
              <w:r w:rsidRPr="00DD5A6B">
                <w:t>6510349</w:t>
              </w:r>
              <w:r>
                <w:t>"</w:t>
              </w:r>
            </w:ins>
            <w:del w:id="43" w:author="MCC160" w:date="2023-04-24T16:47:00Z">
              <w:r w:rsidRPr="00DC7AFA" w:rsidDel="00DD5A6B">
                <w:delText>"139.69695"</w:delText>
              </w:r>
            </w:del>
          </w:p>
        </w:tc>
        <w:tc>
          <w:tcPr>
            <w:tcW w:w="2151" w:type="dxa"/>
            <w:tcBorders>
              <w:top w:val="single" w:sz="4" w:space="0" w:color="auto"/>
              <w:left w:val="single" w:sz="4" w:space="0" w:color="auto"/>
              <w:bottom w:val="single" w:sz="4" w:space="0" w:color="auto"/>
              <w:right w:val="single" w:sz="4" w:space="0" w:color="auto"/>
            </w:tcBorders>
          </w:tcPr>
          <w:p w14:paraId="55D73DDD" w14:textId="2B401040" w:rsidR="008E5725" w:rsidRPr="00DC7AFA" w:rsidRDefault="008E5725" w:rsidP="008E5725">
            <w:pPr>
              <w:pStyle w:val="TAL"/>
            </w:pPr>
            <w:ins w:id="44" w:author="MCC160" w:date="2023-04-24T16:49:00Z">
              <w:r w:rsidRPr="00681208">
                <w:t>L</w:t>
              </w:r>
              <w:r>
                <w:t>ong</w:t>
              </w:r>
              <w:r w:rsidRPr="00681208">
                <w:t xml:space="preserve">itude of </w:t>
              </w:r>
            </w:ins>
            <w:ins w:id="45" w:author="MCC160" w:date="2023-04-24T16:44:00Z">
              <w:r w:rsidRPr="003277EA">
                <w:t>139.69695</w:t>
              </w:r>
              <w:r>
                <w:t xml:space="preserve"> </w:t>
              </w:r>
              <w:r w:rsidRPr="003277EA">
                <w:t>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3D6D1A28"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1D914654" w14:textId="77777777" w:rsidR="008E5725" w:rsidRPr="00DC7AFA" w:rsidRDefault="008E5725" w:rsidP="008E5725">
            <w:pPr>
              <w:pStyle w:val="TAL"/>
            </w:pPr>
          </w:p>
        </w:tc>
      </w:tr>
      <w:tr w:rsidR="008E5725" w:rsidRPr="00DC7AFA" w14:paraId="1C46883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65D6BE5E" w14:textId="77777777" w:rsidR="008E5725" w:rsidRPr="00DC7AFA" w:rsidRDefault="008E5725" w:rsidP="008E5725">
            <w:pPr>
              <w:pStyle w:val="TAL"/>
            </w:pPr>
            <w:r w:rsidRPr="00DC7AFA">
              <w:lastRenderedPageBreak/>
              <w:t xml:space="preserve">                  Radius</w:t>
            </w:r>
          </w:p>
        </w:tc>
        <w:tc>
          <w:tcPr>
            <w:tcW w:w="2151" w:type="dxa"/>
            <w:tcBorders>
              <w:top w:val="single" w:sz="4" w:space="0" w:color="auto"/>
              <w:left w:val="single" w:sz="4" w:space="0" w:color="auto"/>
              <w:bottom w:val="single" w:sz="4" w:space="0" w:color="auto"/>
              <w:right w:val="single" w:sz="4" w:space="0" w:color="auto"/>
            </w:tcBorders>
          </w:tcPr>
          <w:p w14:paraId="7A51FC81" w14:textId="71B5A8A6" w:rsidR="008E5725" w:rsidRPr="00DC7AFA" w:rsidRDefault="008E5725" w:rsidP="008E5725">
            <w:pPr>
              <w:pStyle w:val="TAL"/>
            </w:pPr>
            <w:ins w:id="46" w:author="MCC160" w:date="2023-04-24T16:59:00Z">
              <w:r>
                <w:t>"10"</w:t>
              </w:r>
            </w:ins>
            <w:del w:id="47" w:author="MCC160" w:date="2023-04-24T16:59:00Z">
              <w:r w:rsidRPr="00DC7AFA" w:rsidDel="005B0C29">
                <w:delText>"50"</w:delText>
              </w:r>
            </w:del>
          </w:p>
        </w:tc>
        <w:tc>
          <w:tcPr>
            <w:tcW w:w="2151" w:type="dxa"/>
            <w:tcBorders>
              <w:top w:val="single" w:sz="4" w:space="0" w:color="auto"/>
              <w:left w:val="single" w:sz="4" w:space="0" w:color="auto"/>
              <w:bottom w:val="single" w:sz="4" w:space="0" w:color="auto"/>
              <w:right w:val="single" w:sz="4" w:space="0" w:color="auto"/>
            </w:tcBorders>
          </w:tcPr>
          <w:p w14:paraId="3650D155" w14:textId="01990DBA" w:rsidR="008E5725" w:rsidRPr="00DC7AFA" w:rsidRDefault="008E5725" w:rsidP="008E5725">
            <w:pPr>
              <w:pStyle w:val="TAL"/>
            </w:pPr>
            <w:ins w:id="48" w:author="MCC160" w:date="2023-04-24T17:00:00Z">
              <w:r w:rsidRPr="008E5725">
                <w:t xml:space="preserve">Radius of </w:t>
              </w:r>
            </w:ins>
            <w:r w:rsidRPr="00DC7AFA">
              <w:t>50 meters</w:t>
            </w:r>
            <w:ins w:id="49" w:author="MCC160" w:date="2023-04-24T17:00:00Z">
              <w:r w:rsidRPr="008E5725">
                <w:t xml:space="preserve"> encoded according to TS 23.032 [65] clause 6.6</w:t>
              </w:r>
            </w:ins>
          </w:p>
        </w:tc>
        <w:tc>
          <w:tcPr>
            <w:tcW w:w="1435" w:type="dxa"/>
            <w:tcBorders>
              <w:top w:val="single" w:sz="4" w:space="0" w:color="auto"/>
              <w:left w:val="single" w:sz="4" w:space="0" w:color="auto"/>
              <w:bottom w:val="single" w:sz="4" w:space="0" w:color="auto"/>
              <w:right w:val="single" w:sz="4" w:space="0" w:color="auto"/>
            </w:tcBorders>
          </w:tcPr>
          <w:p w14:paraId="557B7614"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7C6DD30D" w14:textId="77777777" w:rsidR="008E5725" w:rsidRPr="00DC7AFA" w:rsidRDefault="008E5725" w:rsidP="008E5725">
            <w:pPr>
              <w:pStyle w:val="TAL"/>
            </w:pPr>
          </w:p>
        </w:tc>
      </w:tr>
      <w:tr w:rsidR="008E5725" w:rsidRPr="00DC7AFA" w14:paraId="5F7528B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58E5895D" w14:textId="77777777" w:rsidR="008E5725" w:rsidRPr="00DC7AFA" w:rsidRDefault="008E5725" w:rsidP="008E5725">
            <w:pPr>
              <w:pStyle w:val="TAL"/>
            </w:pPr>
            <w:r w:rsidRPr="00DC7AFA">
              <w:t xml:space="preserve">                  </w:t>
            </w:r>
            <w:proofErr w:type="spellStart"/>
            <w:r w:rsidRPr="00DC7AFA">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78D3A2A0" w14:textId="77777777" w:rsidR="008E5725" w:rsidRPr="00DC7AFA" w:rsidRDefault="008E5725" w:rsidP="008E5725">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6A12DF44" w14:textId="5B65168A" w:rsidR="008E5725" w:rsidRPr="00DC7AFA" w:rsidRDefault="008E5725" w:rsidP="008E5725">
            <w:pPr>
              <w:pStyle w:val="TAL"/>
            </w:pPr>
            <w:ins w:id="50" w:author="MCC160" w:date="2023-04-24T17:00:00Z">
              <w:r>
                <w:t>0 degrees</w:t>
              </w:r>
            </w:ins>
          </w:p>
        </w:tc>
        <w:tc>
          <w:tcPr>
            <w:tcW w:w="1435" w:type="dxa"/>
            <w:tcBorders>
              <w:top w:val="single" w:sz="4" w:space="0" w:color="auto"/>
              <w:left w:val="single" w:sz="4" w:space="0" w:color="auto"/>
              <w:bottom w:val="single" w:sz="4" w:space="0" w:color="auto"/>
              <w:right w:val="single" w:sz="4" w:space="0" w:color="auto"/>
            </w:tcBorders>
          </w:tcPr>
          <w:p w14:paraId="710C1961"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78368ABB" w14:textId="77777777" w:rsidR="008E5725" w:rsidRPr="00DC7AFA" w:rsidRDefault="008E5725" w:rsidP="008E5725">
            <w:pPr>
              <w:pStyle w:val="TAL"/>
            </w:pPr>
          </w:p>
        </w:tc>
      </w:tr>
      <w:tr w:rsidR="008E5725" w:rsidRPr="00DC7AFA" w14:paraId="0E1BA7C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2CA8976E" w14:textId="77777777" w:rsidR="008E5725" w:rsidRPr="00DC7AFA" w:rsidRDefault="008E5725" w:rsidP="008E5725">
            <w:pPr>
              <w:pStyle w:val="TAL"/>
            </w:pPr>
            <w:r w:rsidRPr="00DC7AFA">
              <w:t xml:space="preserve">                  </w:t>
            </w:r>
            <w:proofErr w:type="spellStart"/>
            <w:r w:rsidRPr="00DC7AFA">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5AC61659" w14:textId="6CEE15FD" w:rsidR="008E5725" w:rsidRPr="00DC7AFA" w:rsidRDefault="008E5725" w:rsidP="008E5725">
            <w:pPr>
              <w:pStyle w:val="TAL"/>
            </w:pPr>
            <w:ins w:id="51" w:author="MCC160" w:date="2023-04-24T17:00:00Z">
              <w:r>
                <w:t>"</w:t>
              </w:r>
              <w:r w:rsidRPr="00306C4F">
                <w:t>179</w:t>
              </w:r>
              <w:r>
                <w:t>"</w:t>
              </w:r>
            </w:ins>
            <w:del w:id="52" w:author="MCC160" w:date="2023-04-24T17:00:00Z">
              <w:r w:rsidRPr="00DC7AFA" w:rsidDel="00F74530">
                <w:delText>"360"</w:delText>
              </w:r>
            </w:del>
          </w:p>
        </w:tc>
        <w:tc>
          <w:tcPr>
            <w:tcW w:w="2151" w:type="dxa"/>
            <w:tcBorders>
              <w:top w:val="single" w:sz="4" w:space="0" w:color="auto"/>
              <w:left w:val="single" w:sz="4" w:space="0" w:color="auto"/>
              <w:bottom w:val="single" w:sz="4" w:space="0" w:color="auto"/>
              <w:right w:val="single" w:sz="4" w:space="0" w:color="auto"/>
            </w:tcBorders>
          </w:tcPr>
          <w:p w14:paraId="7C5447CB" w14:textId="0786C694" w:rsidR="008E5725" w:rsidRPr="00DC7AFA" w:rsidRDefault="008E5725" w:rsidP="008E5725">
            <w:pPr>
              <w:pStyle w:val="TAL"/>
            </w:pPr>
            <w:r w:rsidRPr="00DC7AFA">
              <w:t>Full circle</w:t>
            </w:r>
            <w:ins w:id="53" w:author="MCC160" w:date="2023-04-24T17:01:00Z">
              <w:r w:rsidRPr="008E5725">
                <w:t>: 360 degrees encoded according to TS 23.032 [65] clause 6.7</w:t>
              </w:r>
            </w:ins>
          </w:p>
        </w:tc>
        <w:tc>
          <w:tcPr>
            <w:tcW w:w="1435" w:type="dxa"/>
            <w:tcBorders>
              <w:top w:val="single" w:sz="4" w:space="0" w:color="auto"/>
              <w:left w:val="single" w:sz="4" w:space="0" w:color="auto"/>
              <w:bottom w:val="single" w:sz="4" w:space="0" w:color="auto"/>
              <w:right w:val="single" w:sz="4" w:space="0" w:color="auto"/>
            </w:tcBorders>
          </w:tcPr>
          <w:p w14:paraId="4853336D"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3AE8C007" w14:textId="77777777" w:rsidR="008E5725" w:rsidRPr="00DC7AFA" w:rsidRDefault="008E5725" w:rsidP="008E5725">
            <w:pPr>
              <w:pStyle w:val="TAL"/>
            </w:pPr>
          </w:p>
        </w:tc>
      </w:tr>
      <w:tr w:rsidR="008E5725" w:rsidRPr="00DC7AFA" w14:paraId="2F2A2AD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56016CD1" w14:textId="77777777" w:rsidR="008E5725" w:rsidRPr="00DC7AFA" w:rsidRDefault="008E5725" w:rsidP="008E5725">
            <w:pPr>
              <w:pStyle w:val="TAL"/>
            </w:pPr>
            <w:r w:rsidRPr="00DC7AFA">
              <w:t xml:space="preserve">            </w:t>
            </w:r>
            <w:proofErr w:type="spellStart"/>
            <w:r w:rsidRPr="009C64B6">
              <w:t>LocationCriteriaForDeactivation</w:t>
            </w:r>
            <w:proofErr w:type="spellEnd"/>
          </w:p>
        </w:tc>
        <w:tc>
          <w:tcPr>
            <w:tcW w:w="2151" w:type="dxa"/>
            <w:tcBorders>
              <w:top w:val="single" w:sz="4" w:space="0" w:color="auto"/>
              <w:left w:val="single" w:sz="4" w:space="0" w:color="auto"/>
              <w:bottom w:val="single" w:sz="4" w:space="0" w:color="auto"/>
              <w:right w:val="single" w:sz="4" w:space="0" w:color="auto"/>
            </w:tcBorders>
          </w:tcPr>
          <w:p w14:paraId="0FB865BF"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3023FF5E"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70088EB7"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1357ECF5" w14:textId="77777777" w:rsidR="008E5725" w:rsidRPr="00DC7AFA" w:rsidRDefault="008E5725" w:rsidP="008E5725">
            <w:pPr>
              <w:pStyle w:val="TAL"/>
            </w:pPr>
          </w:p>
        </w:tc>
      </w:tr>
      <w:tr w:rsidR="008E5725" w:rsidRPr="00DC7AFA" w14:paraId="6E1B936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7FB9C6DA" w14:textId="77777777" w:rsidR="008E5725" w:rsidRPr="00DC7AFA" w:rsidRDefault="008E5725" w:rsidP="008E5725">
            <w:pPr>
              <w:pStyle w:val="TAL"/>
            </w:pPr>
            <w:r w:rsidRPr="00DC7AFA">
              <w:t xml:space="preserve">              </w:t>
            </w:r>
            <w:proofErr w:type="spellStart"/>
            <w:r w:rsidRPr="00DC7AFA">
              <w:t>EnterSpecificArea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150E901C"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6ABB3FD6"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2C8CE164"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33AF7B57" w14:textId="77777777" w:rsidR="008E5725" w:rsidRPr="00DC7AFA" w:rsidRDefault="008E5725" w:rsidP="008E5725">
            <w:pPr>
              <w:pStyle w:val="TAL"/>
            </w:pPr>
          </w:p>
        </w:tc>
      </w:tr>
      <w:tr w:rsidR="008E5725" w:rsidRPr="00DC7AFA" w14:paraId="07698EC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32F34F68" w14:textId="77777777" w:rsidR="008E5725" w:rsidRPr="00DC7AFA" w:rsidRDefault="008E5725" w:rsidP="008E5725">
            <w:pPr>
              <w:pStyle w:val="TAL"/>
            </w:pPr>
            <w:r w:rsidRPr="00DC7AFA">
              <w:t xml:space="preserve">                </w:t>
            </w:r>
            <w:proofErr w:type="spellStart"/>
            <w:r w:rsidRPr="00DC7AFA">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3B3A1309"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3DF91A55"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18741575"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3867F688" w14:textId="77777777" w:rsidR="008E5725" w:rsidRPr="00DC7AFA" w:rsidRDefault="008E5725" w:rsidP="008E5725">
            <w:pPr>
              <w:pStyle w:val="TAL"/>
            </w:pPr>
          </w:p>
        </w:tc>
      </w:tr>
      <w:tr w:rsidR="008E5725" w:rsidRPr="00DC7AFA" w14:paraId="375469F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779669A9" w14:textId="77777777" w:rsidR="008E5725" w:rsidRPr="00DC7AFA" w:rsidRDefault="008E5725" w:rsidP="008E5725">
            <w:pPr>
              <w:pStyle w:val="TAL"/>
            </w:pPr>
            <w:r w:rsidRPr="00DC7AFA">
              <w:t xml:space="preserve">                  </w:t>
            </w:r>
            <w:proofErr w:type="spellStart"/>
            <w:r w:rsidRPr="00DC7AFA">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606079A5"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70279584"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399FDC58"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44D4EB51" w14:textId="77777777" w:rsidR="008E5725" w:rsidRPr="00DC7AFA" w:rsidRDefault="008E5725" w:rsidP="008E5725">
            <w:pPr>
              <w:pStyle w:val="TAL"/>
            </w:pPr>
          </w:p>
        </w:tc>
      </w:tr>
      <w:tr w:rsidR="008E5725" w:rsidRPr="00DC7AFA" w14:paraId="3930A727"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3C7276B5" w14:textId="77777777" w:rsidR="008E5725" w:rsidRPr="00DC7AFA" w:rsidRDefault="008E5725" w:rsidP="008E5725">
            <w:pPr>
              <w:pStyle w:val="TAL"/>
            </w:pPr>
            <w:r w:rsidRPr="00DC7AFA">
              <w:t xml:space="preserve">                      latitude</w:t>
            </w:r>
          </w:p>
        </w:tc>
        <w:tc>
          <w:tcPr>
            <w:tcW w:w="2151" w:type="dxa"/>
            <w:tcBorders>
              <w:top w:val="single" w:sz="4" w:space="0" w:color="auto"/>
              <w:left w:val="single" w:sz="4" w:space="0" w:color="auto"/>
              <w:bottom w:val="single" w:sz="4" w:space="0" w:color="auto"/>
              <w:right w:val="single" w:sz="4" w:space="0" w:color="auto"/>
            </w:tcBorders>
          </w:tcPr>
          <w:p w14:paraId="0E40E442" w14:textId="4DBC7EB7" w:rsidR="008E5725" w:rsidRPr="00DC7AFA" w:rsidRDefault="008E5725" w:rsidP="008E5725">
            <w:pPr>
              <w:pStyle w:val="TAL"/>
            </w:pPr>
            <w:ins w:id="54" w:author="MCC160" w:date="2023-04-24T16:50:00Z">
              <w:r>
                <w:t>"</w:t>
              </w:r>
              <w:r w:rsidRPr="00DD5A6B">
                <w:t>3331608</w:t>
              </w:r>
              <w:r>
                <w:t>"</w:t>
              </w:r>
            </w:ins>
            <w:del w:id="55" w:author="MCC160" w:date="2023-04-24T16:50:00Z">
              <w:r w:rsidRPr="00DC7AFA" w:rsidDel="007B2B2F">
                <w:delText>"35.74428"</w:delText>
              </w:r>
            </w:del>
          </w:p>
        </w:tc>
        <w:tc>
          <w:tcPr>
            <w:tcW w:w="2151" w:type="dxa"/>
            <w:tcBorders>
              <w:top w:val="single" w:sz="4" w:space="0" w:color="auto"/>
              <w:left w:val="single" w:sz="4" w:space="0" w:color="auto"/>
              <w:bottom w:val="single" w:sz="4" w:space="0" w:color="auto"/>
              <w:right w:val="single" w:sz="4" w:space="0" w:color="auto"/>
            </w:tcBorders>
          </w:tcPr>
          <w:p w14:paraId="6A817E08" w14:textId="53560906" w:rsidR="008E5725" w:rsidRPr="00DC7AFA" w:rsidRDefault="008E5725" w:rsidP="008E5725">
            <w:pPr>
              <w:pStyle w:val="TAL"/>
            </w:pPr>
            <w:ins w:id="56" w:author="MCC160" w:date="2023-04-24T16:50:00Z">
              <w:r>
                <w:t xml:space="preserve">Latitude of </w:t>
              </w:r>
              <w:r w:rsidRPr="003277EA">
                <w:t>35.74428</w:t>
              </w:r>
              <w:r>
                <w:t xml:space="preserve">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04CCF2BE"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458923D6" w14:textId="77777777" w:rsidR="008E5725" w:rsidRPr="00DC7AFA" w:rsidRDefault="008E5725" w:rsidP="008E5725">
            <w:pPr>
              <w:pStyle w:val="TAL"/>
            </w:pPr>
          </w:p>
        </w:tc>
      </w:tr>
      <w:tr w:rsidR="008E5725" w:rsidRPr="00DC7AFA" w14:paraId="4D06C23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A8957EA" w14:textId="77777777" w:rsidR="008E5725" w:rsidRPr="00DC7AFA" w:rsidRDefault="008E5725" w:rsidP="008E5725">
            <w:pPr>
              <w:pStyle w:val="TAL"/>
            </w:pPr>
            <w:r w:rsidRPr="00DC7AFA">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21FE7032" w14:textId="6BE8A523" w:rsidR="008E5725" w:rsidRPr="00DC7AFA" w:rsidRDefault="008E5725" w:rsidP="008E5725">
            <w:pPr>
              <w:pStyle w:val="TAL"/>
            </w:pPr>
            <w:ins w:id="57" w:author="MCC160" w:date="2023-04-24T16:51:00Z">
              <w:r>
                <w:t>"</w:t>
              </w:r>
              <w:r w:rsidRPr="00DD5A6B">
                <w:t>6510349</w:t>
              </w:r>
              <w:r>
                <w:t>"</w:t>
              </w:r>
            </w:ins>
            <w:del w:id="58" w:author="MCC160" w:date="2023-04-24T16:51:00Z">
              <w:r w:rsidRPr="00DC7AFA" w:rsidDel="00462E62">
                <w:delText>"139.69695"</w:delText>
              </w:r>
            </w:del>
          </w:p>
        </w:tc>
        <w:tc>
          <w:tcPr>
            <w:tcW w:w="2151" w:type="dxa"/>
            <w:tcBorders>
              <w:top w:val="single" w:sz="4" w:space="0" w:color="auto"/>
              <w:left w:val="single" w:sz="4" w:space="0" w:color="auto"/>
              <w:bottom w:val="single" w:sz="4" w:space="0" w:color="auto"/>
              <w:right w:val="single" w:sz="4" w:space="0" w:color="auto"/>
            </w:tcBorders>
          </w:tcPr>
          <w:p w14:paraId="3922ECE1" w14:textId="57141158" w:rsidR="008E5725" w:rsidRPr="00DC7AFA" w:rsidRDefault="008E5725" w:rsidP="008E5725">
            <w:pPr>
              <w:pStyle w:val="TAL"/>
            </w:pPr>
            <w:ins w:id="59" w:author="MCC160" w:date="2023-04-24T16:51:00Z">
              <w:r w:rsidRPr="00681208">
                <w:t>L</w:t>
              </w:r>
              <w:r>
                <w:t>ong</w:t>
              </w:r>
              <w:r w:rsidRPr="00681208">
                <w:t xml:space="preserve">itude of </w:t>
              </w:r>
              <w:r w:rsidRPr="003277EA">
                <w:t>139.69695</w:t>
              </w:r>
              <w:r>
                <w:t xml:space="preserve"> </w:t>
              </w:r>
              <w:r w:rsidRPr="003277EA">
                <w:t>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0BE64EDB"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1D6BD63E" w14:textId="77777777" w:rsidR="008E5725" w:rsidRPr="00DC7AFA" w:rsidRDefault="008E5725" w:rsidP="008E5725">
            <w:pPr>
              <w:pStyle w:val="TAL"/>
            </w:pPr>
          </w:p>
        </w:tc>
      </w:tr>
      <w:tr w:rsidR="008E5725" w:rsidRPr="00DC7AFA" w14:paraId="3DF5B11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755B2F1" w14:textId="77777777" w:rsidR="008E5725" w:rsidRPr="00DC7AFA" w:rsidRDefault="008E5725" w:rsidP="008E5725">
            <w:pPr>
              <w:pStyle w:val="TAL"/>
            </w:pPr>
            <w:r w:rsidRPr="00DC7AFA">
              <w:t xml:space="preserve">                  Radius</w:t>
            </w:r>
          </w:p>
        </w:tc>
        <w:tc>
          <w:tcPr>
            <w:tcW w:w="2151" w:type="dxa"/>
            <w:tcBorders>
              <w:top w:val="single" w:sz="4" w:space="0" w:color="auto"/>
              <w:left w:val="single" w:sz="4" w:space="0" w:color="auto"/>
              <w:bottom w:val="single" w:sz="4" w:space="0" w:color="auto"/>
              <w:right w:val="single" w:sz="4" w:space="0" w:color="auto"/>
            </w:tcBorders>
          </w:tcPr>
          <w:p w14:paraId="4DBE7DCC" w14:textId="076BF49D" w:rsidR="008E5725" w:rsidRPr="00DC7AFA" w:rsidRDefault="008E5725" w:rsidP="008E5725">
            <w:pPr>
              <w:pStyle w:val="TAL"/>
            </w:pPr>
            <w:ins w:id="60" w:author="MCC160" w:date="2023-04-24T16:53:00Z">
              <w:r>
                <w:t>"10"</w:t>
              </w:r>
            </w:ins>
            <w:del w:id="61" w:author="MCC160" w:date="2023-04-24T16:53:00Z">
              <w:r w:rsidRPr="00DC7AFA" w:rsidDel="00681208">
                <w:delText>"50"</w:delText>
              </w:r>
            </w:del>
          </w:p>
        </w:tc>
        <w:tc>
          <w:tcPr>
            <w:tcW w:w="2151" w:type="dxa"/>
            <w:tcBorders>
              <w:top w:val="single" w:sz="4" w:space="0" w:color="auto"/>
              <w:left w:val="single" w:sz="4" w:space="0" w:color="auto"/>
              <w:bottom w:val="single" w:sz="4" w:space="0" w:color="auto"/>
              <w:right w:val="single" w:sz="4" w:space="0" w:color="auto"/>
            </w:tcBorders>
          </w:tcPr>
          <w:p w14:paraId="1FECE86F" w14:textId="648A1CAD" w:rsidR="008E5725" w:rsidRPr="00DC7AFA" w:rsidRDefault="008E5725" w:rsidP="008E5725">
            <w:pPr>
              <w:pStyle w:val="TAL"/>
            </w:pPr>
            <w:ins w:id="62" w:author="MCC160" w:date="2023-04-24T16:53:00Z">
              <w:r>
                <w:t>Rad</w:t>
              </w:r>
            </w:ins>
            <w:ins w:id="63" w:author="MCC160" w:date="2023-04-24T16:54:00Z">
              <w:r>
                <w:t xml:space="preserve">ius of </w:t>
              </w:r>
            </w:ins>
            <w:r w:rsidRPr="00DC7AFA">
              <w:t>50 meters</w:t>
            </w:r>
            <w:ins w:id="64" w:author="MCC160" w:date="2023-04-24T16:54:00Z">
              <w:r>
                <w:t xml:space="preserve"> </w:t>
              </w:r>
              <w:r w:rsidRPr="00681208">
                <w:t>encoded according to TS 23.032 [65] clause 6.</w:t>
              </w:r>
              <w:r>
                <w:t>6</w:t>
              </w:r>
            </w:ins>
          </w:p>
        </w:tc>
        <w:tc>
          <w:tcPr>
            <w:tcW w:w="1435" w:type="dxa"/>
            <w:tcBorders>
              <w:top w:val="single" w:sz="4" w:space="0" w:color="auto"/>
              <w:left w:val="single" w:sz="4" w:space="0" w:color="auto"/>
              <w:bottom w:val="single" w:sz="4" w:space="0" w:color="auto"/>
              <w:right w:val="single" w:sz="4" w:space="0" w:color="auto"/>
            </w:tcBorders>
          </w:tcPr>
          <w:p w14:paraId="5E9D9E53"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5FCFB23D" w14:textId="77777777" w:rsidR="008E5725" w:rsidRPr="00DC7AFA" w:rsidRDefault="008E5725" w:rsidP="008E5725">
            <w:pPr>
              <w:pStyle w:val="TAL"/>
            </w:pPr>
          </w:p>
        </w:tc>
      </w:tr>
      <w:tr w:rsidR="008E5725" w:rsidRPr="00DC7AFA" w14:paraId="461F42E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596AA07" w14:textId="77777777" w:rsidR="008E5725" w:rsidRPr="00DC7AFA" w:rsidRDefault="008E5725" w:rsidP="008E5725">
            <w:pPr>
              <w:pStyle w:val="TAL"/>
            </w:pPr>
            <w:r w:rsidRPr="00DC7AFA">
              <w:t xml:space="preserve">                  </w:t>
            </w:r>
            <w:proofErr w:type="spellStart"/>
            <w:r w:rsidRPr="00DC7AFA">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500581A5" w14:textId="77777777" w:rsidR="008E5725" w:rsidRPr="00DC7AFA" w:rsidRDefault="008E5725" w:rsidP="008E5725">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7E4B6C22" w14:textId="495E02A5" w:rsidR="008E5725" w:rsidRPr="00DC7AFA" w:rsidRDefault="008E5725" w:rsidP="008E5725">
            <w:pPr>
              <w:pStyle w:val="TAL"/>
            </w:pPr>
            <w:ins w:id="65" w:author="MCC160" w:date="2023-04-24T16:55:00Z">
              <w:r>
                <w:t>0 degrees</w:t>
              </w:r>
            </w:ins>
          </w:p>
        </w:tc>
        <w:tc>
          <w:tcPr>
            <w:tcW w:w="1435" w:type="dxa"/>
            <w:tcBorders>
              <w:top w:val="single" w:sz="4" w:space="0" w:color="auto"/>
              <w:left w:val="single" w:sz="4" w:space="0" w:color="auto"/>
              <w:bottom w:val="single" w:sz="4" w:space="0" w:color="auto"/>
              <w:right w:val="single" w:sz="4" w:space="0" w:color="auto"/>
            </w:tcBorders>
          </w:tcPr>
          <w:p w14:paraId="2E804259"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097E1CB0" w14:textId="77777777" w:rsidR="008E5725" w:rsidRPr="00DC7AFA" w:rsidRDefault="008E5725" w:rsidP="008E5725">
            <w:pPr>
              <w:pStyle w:val="TAL"/>
            </w:pPr>
          </w:p>
        </w:tc>
      </w:tr>
      <w:tr w:rsidR="008E5725" w:rsidRPr="00DC7AFA" w14:paraId="6B4D609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3857B11A" w14:textId="77777777" w:rsidR="008E5725" w:rsidRPr="00DC7AFA" w:rsidRDefault="008E5725" w:rsidP="008E5725">
            <w:pPr>
              <w:pStyle w:val="TAL"/>
            </w:pPr>
            <w:r w:rsidRPr="00DC7AFA">
              <w:t xml:space="preserve">                  </w:t>
            </w:r>
            <w:proofErr w:type="spellStart"/>
            <w:r w:rsidRPr="00DC7AFA">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173209F7" w14:textId="77E566C8" w:rsidR="008E5725" w:rsidRPr="00DC7AFA" w:rsidRDefault="008E5725" w:rsidP="008E5725">
            <w:pPr>
              <w:pStyle w:val="TAL"/>
            </w:pPr>
            <w:ins w:id="66" w:author="MCC160" w:date="2023-04-24T16:57:00Z">
              <w:r>
                <w:t>"</w:t>
              </w:r>
              <w:r w:rsidRPr="00306C4F">
                <w:t>179</w:t>
              </w:r>
              <w:r>
                <w:t>"</w:t>
              </w:r>
            </w:ins>
            <w:del w:id="67" w:author="MCC160" w:date="2023-04-24T16:57:00Z">
              <w:r w:rsidRPr="00DC7AFA" w:rsidDel="00306C4F">
                <w:delText>"360"</w:delText>
              </w:r>
            </w:del>
          </w:p>
        </w:tc>
        <w:tc>
          <w:tcPr>
            <w:tcW w:w="2151" w:type="dxa"/>
            <w:tcBorders>
              <w:top w:val="single" w:sz="4" w:space="0" w:color="auto"/>
              <w:left w:val="single" w:sz="4" w:space="0" w:color="auto"/>
              <w:bottom w:val="single" w:sz="4" w:space="0" w:color="auto"/>
              <w:right w:val="single" w:sz="4" w:space="0" w:color="auto"/>
            </w:tcBorders>
          </w:tcPr>
          <w:p w14:paraId="75B50233" w14:textId="39FB40E8" w:rsidR="008E5725" w:rsidRPr="00DC7AFA" w:rsidRDefault="008E5725" w:rsidP="008E5725">
            <w:pPr>
              <w:pStyle w:val="TAL"/>
            </w:pPr>
            <w:r w:rsidRPr="00DC7AFA">
              <w:t>Full circle</w:t>
            </w:r>
            <w:ins w:id="68" w:author="MCC160" w:date="2023-04-24T16:55:00Z">
              <w:r>
                <w:t xml:space="preserve">: </w:t>
              </w:r>
              <w:r w:rsidRPr="009B5D26">
                <w:t>360</w:t>
              </w:r>
              <w:r>
                <w:t xml:space="preserve"> degrees </w:t>
              </w:r>
            </w:ins>
            <w:ins w:id="69" w:author="MCC160" w:date="2023-04-24T16:56:00Z">
              <w:r w:rsidRPr="009B5D26">
                <w:t>encoded according to TS 23.032 [65] clause 6.</w:t>
              </w:r>
              <w:r>
                <w:t>7</w:t>
              </w:r>
            </w:ins>
          </w:p>
        </w:tc>
        <w:tc>
          <w:tcPr>
            <w:tcW w:w="1435" w:type="dxa"/>
            <w:tcBorders>
              <w:top w:val="single" w:sz="4" w:space="0" w:color="auto"/>
              <w:left w:val="single" w:sz="4" w:space="0" w:color="auto"/>
              <w:bottom w:val="single" w:sz="4" w:space="0" w:color="auto"/>
              <w:right w:val="single" w:sz="4" w:space="0" w:color="auto"/>
            </w:tcBorders>
          </w:tcPr>
          <w:p w14:paraId="3C224495"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09ADCAE5" w14:textId="77777777" w:rsidR="008E5725" w:rsidRPr="00DC7AFA" w:rsidRDefault="008E5725" w:rsidP="008E5725">
            <w:pPr>
              <w:pStyle w:val="TAL"/>
            </w:pPr>
          </w:p>
        </w:tc>
      </w:tr>
      <w:tr w:rsidR="008E5725" w:rsidRPr="00DC7AFA" w14:paraId="39B6E9A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27FAA45" w14:textId="77777777" w:rsidR="008E5725" w:rsidRPr="00DC7AFA" w:rsidRDefault="008E5725" w:rsidP="008E5725">
            <w:pPr>
              <w:pStyle w:val="TAL"/>
            </w:pPr>
            <w:r w:rsidRPr="00DC7AFA">
              <w:t xml:space="preserve">              </w:t>
            </w:r>
            <w:proofErr w:type="spellStart"/>
            <w:r w:rsidRPr="00DC7AFA">
              <w:t>ExitSpecificArea</w:t>
            </w:r>
            <w:proofErr w:type="spellEnd"/>
          </w:p>
        </w:tc>
        <w:tc>
          <w:tcPr>
            <w:tcW w:w="2151" w:type="dxa"/>
            <w:tcBorders>
              <w:top w:val="single" w:sz="4" w:space="0" w:color="auto"/>
              <w:left w:val="single" w:sz="4" w:space="0" w:color="auto"/>
              <w:bottom w:val="single" w:sz="4" w:space="0" w:color="auto"/>
              <w:right w:val="single" w:sz="4" w:space="0" w:color="auto"/>
            </w:tcBorders>
          </w:tcPr>
          <w:p w14:paraId="46B3E711"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7EB45462"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6716324E"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5994BA2B" w14:textId="77777777" w:rsidR="008E5725" w:rsidRPr="00DC7AFA" w:rsidRDefault="008E5725" w:rsidP="008E5725">
            <w:pPr>
              <w:pStyle w:val="TAL"/>
            </w:pPr>
          </w:p>
        </w:tc>
      </w:tr>
      <w:tr w:rsidR="008E5725" w:rsidRPr="00DC7AFA" w14:paraId="5728A1B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392F5476" w14:textId="77777777" w:rsidR="008E5725" w:rsidRPr="00DC7AFA" w:rsidRDefault="008E5725" w:rsidP="008E5725">
            <w:pPr>
              <w:pStyle w:val="TAL"/>
            </w:pPr>
            <w:r w:rsidRPr="00DC7AFA">
              <w:t xml:space="preserve">                </w:t>
            </w:r>
            <w:proofErr w:type="spellStart"/>
            <w:r w:rsidRPr="00DC7AFA">
              <w:t>EllipsoidArcArea</w:t>
            </w:r>
            <w:proofErr w:type="spellEnd"/>
          </w:p>
        </w:tc>
        <w:tc>
          <w:tcPr>
            <w:tcW w:w="2151" w:type="dxa"/>
            <w:tcBorders>
              <w:top w:val="single" w:sz="4" w:space="0" w:color="auto"/>
              <w:left w:val="single" w:sz="4" w:space="0" w:color="auto"/>
              <w:bottom w:val="single" w:sz="4" w:space="0" w:color="auto"/>
              <w:right w:val="single" w:sz="4" w:space="0" w:color="auto"/>
            </w:tcBorders>
          </w:tcPr>
          <w:p w14:paraId="67C7F8B3"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7D9CCFF4"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03E2B72F"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2B9A3D26" w14:textId="77777777" w:rsidR="008E5725" w:rsidRPr="00DC7AFA" w:rsidRDefault="008E5725" w:rsidP="008E5725">
            <w:pPr>
              <w:pStyle w:val="TAL"/>
            </w:pPr>
          </w:p>
        </w:tc>
      </w:tr>
      <w:tr w:rsidR="008E5725" w:rsidRPr="00DC7AFA" w14:paraId="73C9D55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4CCFB055" w14:textId="77777777" w:rsidR="008E5725" w:rsidRPr="00DC7AFA" w:rsidRDefault="008E5725" w:rsidP="008E5725">
            <w:pPr>
              <w:pStyle w:val="TAL"/>
            </w:pPr>
            <w:r w:rsidRPr="00DC7AFA">
              <w:t xml:space="preserve">                  </w:t>
            </w:r>
            <w:proofErr w:type="spellStart"/>
            <w:r w:rsidRPr="00DC7AFA">
              <w:t>Center</w:t>
            </w:r>
            <w:proofErr w:type="spellEnd"/>
          </w:p>
        </w:tc>
        <w:tc>
          <w:tcPr>
            <w:tcW w:w="2151" w:type="dxa"/>
            <w:tcBorders>
              <w:top w:val="single" w:sz="4" w:space="0" w:color="auto"/>
              <w:left w:val="single" w:sz="4" w:space="0" w:color="auto"/>
              <w:bottom w:val="single" w:sz="4" w:space="0" w:color="auto"/>
              <w:right w:val="single" w:sz="4" w:space="0" w:color="auto"/>
            </w:tcBorders>
          </w:tcPr>
          <w:p w14:paraId="56AC8D16"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34AD6786"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7B69540C"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12CA3E6F" w14:textId="77777777" w:rsidR="008E5725" w:rsidRPr="00DC7AFA" w:rsidRDefault="008E5725" w:rsidP="008E5725">
            <w:pPr>
              <w:pStyle w:val="TAL"/>
            </w:pPr>
          </w:p>
        </w:tc>
      </w:tr>
      <w:tr w:rsidR="008E5725" w:rsidRPr="00DC7AFA" w14:paraId="31AB61D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210AE445" w14:textId="77777777" w:rsidR="008E5725" w:rsidRPr="00DC7AFA" w:rsidRDefault="008E5725" w:rsidP="008E5725">
            <w:pPr>
              <w:pStyle w:val="TAL"/>
            </w:pPr>
            <w:r w:rsidRPr="00DC7AFA">
              <w:t xml:space="preserve">                      latitude</w:t>
            </w:r>
          </w:p>
        </w:tc>
        <w:tc>
          <w:tcPr>
            <w:tcW w:w="2151" w:type="dxa"/>
            <w:tcBorders>
              <w:top w:val="single" w:sz="4" w:space="0" w:color="auto"/>
              <w:left w:val="single" w:sz="4" w:space="0" w:color="auto"/>
              <w:bottom w:val="single" w:sz="4" w:space="0" w:color="auto"/>
              <w:right w:val="single" w:sz="4" w:space="0" w:color="auto"/>
            </w:tcBorders>
          </w:tcPr>
          <w:p w14:paraId="39E3E73C" w14:textId="698F3B1E" w:rsidR="008E5725" w:rsidRPr="00DC7AFA" w:rsidRDefault="008E5725" w:rsidP="008E5725">
            <w:pPr>
              <w:pStyle w:val="TAL"/>
            </w:pPr>
            <w:ins w:id="70" w:author="MCC160" w:date="2023-04-24T16:50:00Z">
              <w:r>
                <w:t>"</w:t>
              </w:r>
              <w:r w:rsidRPr="00DD5A6B">
                <w:t>3331608</w:t>
              </w:r>
              <w:r>
                <w:t>"</w:t>
              </w:r>
            </w:ins>
            <w:del w:id="71" w:author="MCC160" w:date="2023-04-24T16:50:00Z">
              <w:r w:rsidRPr="00DC7AFA" w:rsidDel="005F64D2">
                <w:delText>"35.74428"</w:delText>
              </w:r>
            </w:del>
          </w:p>
        </w:tc>
        <w:tc>
          <w:tcPr>
            <w:tcW w:w="2151" w:type="dxa"/>
            <w:tcBorders>
              <w:top w:val="single" w:sz="4" w:space="0" w:color="auto"/>
              <w:left w:val="single" w:sz="4" w:space="0" w:color="auto"/>
              <w:bottom w:val="single" w:sz="4" w:space="0" w:color="auto"/>
              <w:right w:val="single" w:sz="4" w:space="0" w:color="auto"/>
            </w:tcBorders>
          </w:tcPr>
          <w:p w14:paraId="772ABD2A" w14:textId="36DBD29A" w:rsidR="008E5725" w:rsidRPr="00DC7AFA" w:rsidRDefault="008E5725" w:rsidP="008E5725">
            <w:pPr>
              <w:pStyle w:val="TAL"/>
            </w:pPr>
            <w:ins w:id="72" w:author="MCC160" w:date="2023-04-24T16:50:00Z">
              <w:r>
                <w:t xml:space="preserve">Latitude of </w:t>
              </w:r>
              <w:r w:rsidRPr="003277EA">
                <w:t>35.74428</w:t>
              </w:r>
              <w:r>
                <w:t xml:space="preserve"> 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3DA7E254"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6CA283E9" w14:textId="77777777" w:rsidR="008E5725" w:rsidRPr="00DC7AFA" w:rsidRDefault="008E5725" w:rsidP="008E5725">
            <w:pPr>
              <w:pStyle w:val="TAL"/>
            </w:pPr>
          </w:p>
        </w:tc>
      </w:tr>
      <w:tr w:rsidR="008E5725" w:rsidRPr="00DC7AFA" w14:paraId="7533847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16D5CABB" w14:textId="77777777" w:rsidR="008E5725" w:rsidRPr="00DC7AFA" w:rsidRDefault="008E5725" w:rsidP="008E5725">
            <w:pPr>
              <w:pStyle w:val="TAL"/>
            </w:pPr>
            <w:r w:rsidRPr="00DC7AFA">
              <w:t xml:space="preserve">                      longitude</w:t>
            </w:r>
          </w:p>
        </w:tc>
        <w:tc>
          <w:tcPr>
            <w:tcW w:w="2151" w:type="dxa"/>
            <w:tcBorders>
              <w:top w:val="single" w:sz="4" w:space="0" w:color="auto"/>
              <w:left w:val="single" w:sz="4" w:space="0" w:color="auto"/>
              <w:bottom w:val="single" w:sz="4" w:space="0" w:color="auto"/>
              <w:right w:val="single" w:sz="4" w:space="0" w:color="auto"/>
            </w:tcBorders>
          </w:tcPr>
          <w:p w14:paraId="22CF15F1" w14:textId="1D79D9E1" w:rsidR="008E5725" w:rsidRPr="00DC7AFA" w:rsidRDefault="008E5725" w:rsidP="008E5725">
            <w:pPr>
              <w:pStyle w:val="TAL"/>
            </w:pPr>
            <w:ins w:id="73" w:author="MCC160" w:date="2023-04-24T16:52:00Z">
              <w:r>
                <w:t>"</w:t>
              </w:r>
              <w:r w:rsidRPr="003277EA">
                <w:t>6510401</w:t>
              </w:r>
              <w:r>
                <w:t>"</w:t>
              </w:r>
            </w:ins>
            <w:del w:id="74" w:author="MCC160" w:date="2023-04-24T16:52:00Z">
              <w:r w:rsidRPr="00DC7AFA" w:rsidDel="003A65D3">
                <w:delText>"139.69806"</w:delText>
              </w:r>
            </w:del>
          </w:p>
        </w:tc>
        <w:tc>
          <w:tcPr>
            <w:tcW w:w="2151" w:type="dxa"/>
            <w:tcBorders>
              <w:top w:val="single" w:sz="4" w:space="0" w:color="auto"/>
              <w:left w:val="single" w:sz="4" w:space="0" w:color="auto"/>
              <w:bottom w:val="single" w:sz="4" w:space="0" w:color="auto"/>
              <w:right w:val="single" w:sz="4" w:space="0" w:color="auto"/>
            </w:tcBorders>
          </w:tcPr>
          <w:p w14:paraId="7D898641" w14:textId="66A85EEF" w:rsidR="008E5725" w:rsidRPr="00DC7AFA" w:rsidRDefault="008E5725" w:rsidP="008E5725">
            <w:pPr>
              <w:pStyle w:val="TAL"/>
            </w:pPr>
            <w:ins w:id="75" w:author="MCC160" w:date="2023-04-24T16:52:00Z">
              <w:r w:rsidRPr="00681208">
                <w:t xml:space="preserve">Longitude of </w:t>
              </w:r>
              <w:r w:rsidRPr="00DC7AFA">
                <w:t>139.69806</w:t>
              </w:r>
              <w:r>
                <w:t xml:space="preserve"> </w:t>
              </w:r>
              <w:r w:rsidRPr="003277EA">
                <w:t>degrees encoded according to TS 23.032 [65] clause 6.1</w:t>
              </w:r>
            </w:ins>
          </w:p>
        </w:tc>
        <w:tc>
          <w:tcPr>
            <w:tcW w:w="1435" w:type="dxa"/>
            <w:tcBorders>
              <w:top w:val="single" w:sz="4" w:space="0" w:color="auto"/>
              <w:left w:val="single" w:sz="4" w:space="0" w:color="auto"/>
              <w:bottom w:val="single" w:sz="4" w:space="0" w:color="auto"/>
              <w:right w:val="single" w:sz="4" w:space="0" w:color="auto"/>
            </w:tcBorders>
          </w:tcPr>
          <w:p w14:paraId="1FF0654D"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646AEDD9" w14:textId="77777777" w:rsidR="008E5725" w:rsidRPr="00DC7AFA" w:rsidRDefault="008E5725" w:rsidP="008E5725">
            <w:pPr>
              <w:pStyle w:val="TAL"/>
            </w:pPr>
          </w:p>
        </w:tc>
      </w:tr>
      <w:tr w:rsidR="008E5725" w:rsidRPr="00DC7AFA" w14:paraId="68EEA9D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546E5D0A" w14:textId="77777777" w:rsidR="008E5725" w:rsidRPr="00DC7AFA" w:rsidRDefault="008E5725" w:rsidP="008E5725">
            <w:pPr>
              <w:pStyle w:val="TAL"/>
            </w:pPr>
            <w:r w:rsidRPr="00DC7AFA">
              <w:t xml:space="preserve">                  Radius</w:t>
            </w:r>
          </w:p>
        </w:tc>
        <w:tc>
          <w:tcPr>
            <w:tcW w:w="2151" w:type="dxa"/>
            <w:tcBorders>
              <w:top w:val="single" w:sz="4" w:space="0" w:color="auto"/>
              <w:left w:val="single" w:sz="4" w:space="0" w:color="auto"/>
              <w:bottom w:val="single" w:sz="4" w:space="0" w:color="auto"/>
              <w:right w:val="single" w:sz="4" w:space="0" w:color="auto"/>
            </w:tcBorders>
          </w:tcPr>
          <w:p w14:paraId="28F43A4D" w14:textId="471E3602" w:rsidR="008E5725" w:rsidRPr="00DC7AFA" w:rsidRDefault="008E5725" w:rsidP="008E5725">
            <w:pPr>
              <w:pStyle w:val="TAL"/>
            </w:pPr>
            <w:ins w:id="76" w:author="MCC160" w:date="2023-04-24T16:54:00Z">
              <w:r>
                <w:t>"10"</w:t>
              </w:r>
            </w:ins>
            <w:del w:id="77" w:author="MCC160" w:date="2023-04-24T16:54:00Z">
              <w:r w:rsidRPr="00DC7AFA" w:rsidDel="00937112">
                <w:delText>"50"</w:delText>
              </w:r>
            </w:del>
          </w:p>
        </w:tc>
        <w:tc>
          <w:tcPr>
            <w:tcW w:w="2151" w:type="dxa"/>
            <w:tcBorders>
              <w:top w:val="single" w:sz="4" w:space="0" w:color="auto"/>
              <w:left w:val="single" w:sz="4" w:space="0" w:color="auto"/>
              <w:bottom w:val="single" w:sz="4" w:space="0" w:color="auto"/>
              <w:right w:val="single" w:sz="4" w:space="0" w:color="auto"/>
            </w:tcBorders>
          </w:tcPr>
          <w:p w14:paraId="3C6D6481" w14:textId="6CB83634" w:rsidR="008E5725" w:rsidRPr="00DC7AFA" w:rsidRDefault="008E5725" w:rsidP="008E5725">
            <w:pPr>
              <w:pStyle w:val="TAL"/>
            </w:pPr>
            <w:ins w:id="78" w:author="MCC160" w:date="2023-04-24T16:54:00Z">
              <w:r w:rsidRPr="009B5D26">
                <w:t xml:space="preserve">Radius of </w:t>
              </w:r>
            </w:ins>
            <w:r w:rsidRPr="00DC7AFA">
              <w:t>50 meters</w:t>
            </w:r>
            <w:ins w:id="79" w:author="MCC160" w:date="2023-04-24T16:55:00Z">
              <w:r w:rsidRPr="009B5D26">
                <w:t xml:space="preserve"> encoded according to TS 23.032 [65] clause 6.6</w:t>
              </w:r>
            </w:ins>
          </w:p>
        </w:tc>
        <w:tc>
          <w:tcPr>
            <w:tcW w:w="1435" w:type="dxa"/>
            <w:tcBorders>
              <w:top w:val="single" w:sz="4" w:space="0" w:color="auto"/>
              <w:left w:val="single" w:sz="4" w:space="0" w:color="auto"/>
              <w:bottom w:val="single" w:sz="4" w:space="0" w:color="auto"/>
              <w:right w:val="single" w:sz="4" w:space="0" w:color="auto"/>
            </w:tcBorders>
          </w:tcPr>
          <w:p w14:paraId="4BB57C1C"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0C671072" w14:textId="77777777" w:rsidR="008E5725" w:rsidRPr="00DC7AFA" w:rsidRDefault="008E5725" w:rsidP="008E5725">
            <w:pPr>
              <w:pStyle w:val="TAL"/>
            </w:pPr>
          </w:p>
        </w:tc>
      </w:tr>
      <w:tr w:rsidR="008E5725" w:rsidRPr="00DC7AFA" w14:paraId="0E1ED96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26F5D746" w14:textId="77777777" w:rsidR="008E5725" w:rsidRPr="00DC7AFA" w:rsidRDefault="008E5725" w:rsidP="008E5725">
            <w:pPr>
              <w:pStyle w:val="TAL"/>
            </w:pPr>
            <w:r w:rsidRPr="00DC7AFA">
              <w:t xml:space="preserve">                  </w:t>
            </w:r>
            <w:proofErr w:type="spellStart"/>
            <w:r w:rsidRPr="00DC7AFA">
              <w:t>OffsetAngle</w:t>
            </w:r>
            <w:proofErr w:type="spellEnd"/>
          </w:p>
        </w:tc>
        <w:tc>
          <w:tcPr>
            <w:tcW w:w="2151" w:type="dxa"/>
            <w:tcBorders>
              <w:top w:val="single" w:sz="4" w:space="0" w:color="auto"/>
              <w:left w:val="single" w:sz="4" w:space="0" w:color="auto"/>
              <w:bottom w:val="single" w:sz="4" w:space="0" w:color="auto"/>
              <w:right w:val="single" w:sz="4" w:space="0" w:color="auto"/>
            </w:tcBorders>
          </w:tcPr>
          <w:p w14:paraId="4050672E" w14:textId="77777777" w:rsidR="008E5725" w:rsidRPr="00DC7AFA" w:rsidRDefault="008E5725" w:rsidP="008E5725">
            <w:pPr>
              <w:pStyle w:val="TAL"/>
            </w:pPr>
            <w:r w:rsidRPr="00DC7AFA">
              <w:t>"0"</w:t>
            </w:r>
          </w:p>
        </w:tc>
        <w:tc>
          <w:tcPr>
            <w:tcW w:w="2151" w:type="dxa"/>
            <w:tcBorders>
              <w:top w:val="single" w:sz="4" w:space="0" w:color="auto"/>
              <w:left w:val="single" w:sz="4" w:space="0" w:color="auto"/>
              <w:bottom w:val="single" w:sz="4" w:space="0" w:color="auto"/>
              <w:right w:val="single" w:sz="4" w:space="0" w:color="auto"/>
            </w:tcBorders>
          </w:tcPr>
          <w:p w14:paraId="679325E0" w14:textId="5056806E" w:rsidR="008E5725" w:rsidRPr="00DC7AFA" w:rsidRDefault="008E5725" w:rsidP="008E5725">
            <w:pPr>
              <w:pStyle w:val="TAL"/>
            </w:pPr>
            <w:ins w:id="80" w:author="MCC160" w:date="2023-04-24T16:55:00Z">
              <w:r>
                <w:t>0 degrees</w:t>
              </w:r>
            </w:ins>
          </w:p>
        </w:tc>
        <w:tc>
          <w:tcPr>
            <w:tcW w:w="1435" w:type="dxa"/>
            <w:tcBorders>
              <w:top w:val="single" w:sz="4" w:space="0" w:color="auto"/>
              <w:left w:val="single" w:sz="4" w:space="0" w:color="auto"/>
              <w:bottom w:val="single" w:sz="4" w:space="0" w:color="auto"/>
              <w:right w:val="single" w:sz="4" w:space="0" w:color="auto"/>
            </w:tcBorders>
          </w:tcPr>
          <w:p w14:paraId="1320FE3C"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73C600EF" w14:textId="77777777" w:rsidR="008E5725" w:rsidRPr="00DC7AFA" w:rsidRDefault="008E5725" w:rsidP="008E5725">
            <w:pPr>
              <w:pStyle w:val="TAL"/>
            </w:pPr>
          </w:p>
        </w:tc>
      </w:tr>
      <w:tr w:rsidR="008E5725" w:rsidRPr="00DC7AFA" w14:paraId="683AEE6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5087BCCE" w14:textId="77777777" w:rsidR="008E5725" w:rsidRPr="00DC7AFA" w:rsidRDefault="008E5725" w:rsidP="008E5725">
            <w:pPr>
              <w:pStyle w:val="TAL"/>
            </w:pPr>
            <w:r w:rsidRPr="00DC7AFA">
              <w:t xml:space="preserve">                  </w:t>
            </w:r>
            <w:proofErr w:type="spellStart"/>
            <w:r w:rsidRPr="00DC7AFA">
              <w:t>IncludedAngle</w:t>
            </w:r>
            <w:proofErr w:type="spellEnd"/>
          </w:p>
        </w:tc>
        <w:tc>
          <w:tcPr>
            <w:tcW w:w="2151" w:type="dxa"/>
            <w:tcBorders>
              <w:top w:val="single" w:sz="4" w:space="0" w:color="auto"/>
              <w:left w:val="single" w:sz="4" w:space="0" w:color="auto"/>
              <w:bottom w:val="single" w:sz="4" w:space="0" w:color="auto"/>
              <w:right w:val="single" w:sz="4" w:space="0" w:color="auto"/>
            </w:tcBorders>
          </w:tcPr>
          <w:p w14:paraId="02630A00" w14:textId="7FA3D76F" w:rsidR="008E5725" w:rsidRPr="00DC7AFA" w:rsidRDefault="008E5725" w:rsidP="008E5725">
            <w:pPr>
              <w:pStyle w:val="TAL"/>
            </w:pPr>
            <w:ins w:id="81" w:author="MCC160" w:date="2023-04-24T16:57:00Z">
              <w:r>
                <w:t>"</w:t>
              </w:r>
              <w:r w:rsidRPr="00306C4F">
                <w:t>179</w:t>
              </w:r>
              <w:r>
                <w:t>"</w:t>
              </w:r>
            </w:ins>
            <w:del w:id="82" w:author="MCC160" w:date="2023-04-24T16:57:00Z">
              <w:r w:rsidRPr="00DC7AFA" w:rsidDel="00EC5ED6">
                <w:delText>"360"</w:delText>
              </w:r>
            </w:del>
          </w:p>
        </w:tc>
        <w:tc>
          <w:tcPr>
            <w:tcW w:w="2151" w:type="dxa"/>
            <w:tcBorders>
              <w:top w:val="single" w:sz="4" w:space="0" w:color="auto"/>
              <w:left w:val="single" w:sz="4" w:space="0" w:color="auto"/>
              <w:bottom w:val="single" w:sz="4" w:space="0" w:color="auto"/>
              <w:right w:val="single" w:sz="4" w:space="0" w:color="auto"/>
            </w:tcBorders>
          </w:tcPr>
          <w:p w14:paraId="2C834957" w14:textId="14266927" w:rsidR="008E5725" w:rsidRPr="00DC7AFA" w:rsidRDefault="008E5725" w:rsidP="008E5725">
            <w:pPr>
              <w:pStyle w:val="TAL"/>
            </w:pPr>
            <w:r w:rsidRPr="00DC7AFA">
              <w:t>Full circle</w:t>
            </w:r>
            <w:ins w:id="83" w:author="MCC160" w:date="2023-04-24T16:58:00Z">
              <w:r w:rsidRPr="00306C4F">
                <w:t>: 360 degrees encoded according to TS 23.032 [65] clause 6.7</w:t>
              </w:r>
            </w:ins>
          </w:p>
        </w:tc>
        <w:tc>
          <w:tcPr>
            <w:tcW w:w="1435" w:type="dxa"/>
            <w:tcBorders>
              <w:top w:val="single" w:sz="4" w:space="0" w:color="auto"/>
              <w:left w:val="single" w:sz="4" w:space="0" w:color="auto"/>
              <w:bottom w:val="single" w:sz="4" w:space="0" w:color="auto"/>
              <w:right w:val="single" w:sz="4" w:space="0" w:color="auto"/>
            </w:tcBorders>
          </w:tcPr>
          <w:p w14:paraId="43A14FF2"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1E84D061" w14:textId="77777777" w:rsidR="008E5725" w:rsidRPr="00DC7AFA" w:rsidRDefault="008E5725" w:rsidP="008E5725">
            <w:pPr>
              <w:pStyle w:val="TAL"/>
            </w:pPr>
          </w:p>
        </w:tc>
      </w:tr>
      <w:tr w:rsidR="008E5725" w:rsidRPr="00DC7AFA" w14:paraId="29727BA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tcPr>
          <w:p w14:paraId="37D9DFF5" w14:textId="77777777" w:rsidR="008E5725" w:rsidRPr="00DC7AFA" w:rsidRDefault="008E5725" w:rsidP="008E5725">
            <w:pPr>
              <w:pStyle w:val="TAL"/>
            </w:pPr>
            <w:r w:rsidRPr="00DC7AFA">
              <w:t xml:space="preserve">            </w:t>
            </w:r>
            <w:r w:rsidRPr="009C64B6">
              <w:t>manual-deactivation-not-allowed-if-location-criteria-met</w:t>
            </w:r>
          </w:p>
        </w:tc>
        <w:tc>
          <w:tcPr>
            <w:tcW w:w="2151" w:type="dxa"/>
            <w:tcBorders>
              <w:top w:val="single" w:sz="4" w:space="0" w:color="auto"/>
              <w:left w:val="single" w:sz="4" w:space="0" w:color="auto"/>
              <w:bottom w:val="single" w:sz="4" w:space="0" w:color="auto"/>
              <w:right w:val="single" w:sz="4" w:space="0" w:color="auto"/>
            </w:tcBorders>
          </w:tcPr>
          <w:p w14:paraId="3C71865B" w14:textId="77777777" w:rsidR="008E5725" w:rsidRPr="00DC7AFA" w:rsidRDefault="008E5725" w:rsidP="008E5725">
            <w:pPr>
              <w:pStyle w:val="TAL"/>
            </w:pPr>
            <w:r w:rsidRPr="00DC7AFA">
              <w:t>"false"</w:t>
            </w:r>
          </w:p>
        </w:tc>
        <w:tc>
          <w:tcPr>
            <w:tcW w:w="2151" w:type="dxa"/>
            <w:tcBorders>
              <w:top w:val="single" w:sz="4" w:space="0" w:color="auto"/>
              <w:left w:val="single" w:sz="4" w:space="0" w:color="auto"/>
              <w:bottom w:val="single" w:sz="4" w:space="0" w:color="auto"/>
              <w:right w:val="single" w:sz="4" w:space="0" w:color="auto"/>
            </w:tcBorders>
          </w:tcPr>
          <w:p w14:paraId="6A3C2E6B"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21CDA526" w14:textId="77777777" w:rsidR="008E5725" w:rsidRPr="00DC7AFA" w:rsidRDefault="008E5725" w:rsidP="008E5725">
            <w:pPr>
              <w:pStyle w:val="TAL"/>
            </w:pPr>
            <w:r w:rsidRPr="00DC7AFA">
              <w:t>TS 24.483 [13] clause </w:t>
            </w:r>
            <w:r w:rsidRPr="009C64B6">
              <w:t>5.2.48W6C</w:t>
            </w:r>
          </w:p>
        </w:tc>
        <w:tc>
          <w:tcPr>
            <w:tcW w:w="1147" w:type="dxa"/>
            <w:tcBorders>
              <w:top w:val="single" w:sz="4" w:space="0" w:color="auto"/>
              <w:left w:val="single" w:sz="4" w:space="0" w:color="auto"/>
              <w:bottom w:val="single" w:sz="4" w:space="0" w:color="auto"/>
              <w:right w:val="single" w:sz="4" w:space="0" w:color="auto"/>
            </w:tcBorders>
          </w:tcPr>
          <w:p w14:paraId="69457A52" w14:textId="77777777" w:rsidR="008E5725" w:rsidRPr="00DC7AFA" w:rsidRDefault="008E5725" w:rsidP="008E5725">
            <w:pPr>
              <w:pStyle w:val="TAL"/>
            </w:pPr>
          </w:p>
        </w:tc>
      </w:tr>
      <w:tr w:rsidR="008E5725" w:rsidRPr="00DC7AFA" w14:paraId="16B46154"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7FD68D1" w14:textId="77777777" w:rsidR="008E5725" w:rsidRPr="00433B2C" w:rsidRDefault="008E5725" w:rsidP="008E5725">
            <w:pPr>
              <w:pStyle w:val="TAL"/>
              <w:rPr>
                <w:b/>
              </w:rPr>
            </w:pPr>
            <w:r w:rsidRPr="00433B2C">
              <w:rPr>
                <w:b/>
              </w:rPr>
              <w:t xml:space="preserve">  </w:t>
            </w:r>
            <w:proofErr w:type="spellStart"/>
            <w:proofErr w:type="gramStart"/>
            <w:r w:rsidRPr="00433B2C">
              <w:rPr>
                <w:b/>
              </w:rPr>
              <w:t>cp:ruleset</w:t>
            </w:r>
            <w:proofErr w:type="spellEnd"/>
            <w:proofErr w:type="gramEnd"/>
          </w:p>
        </w:tc>
        <w:tc>
          <w:tcPr>
            <w:tcW w:w="2151" w:type="dxa"/>
            <w:tcBorders>
              <w:top w:val="single" w:sz="4" w:space="0" w:color="auto"/>
              <w:left w:val="single" w:sz="4" w:space="0" w:color="auto"/>
              <w:bottom w:val="single" w:sz="4" w:space="0" w:color="auto"/>
              <w:right w:val="single" w:sz="4" w:space="0" w:color="auto"/>
            </w:tcBorders>
          </w:tcPr>
          <w:p w14:paraId="3FAADC8A"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18DB5FF8" w14:textId="77777777" w:rsidR="008E5725" w:rsidRPr="00DC7AFA" w:rsidRDefault="008E5725" w:rsidP="008E572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2FD6BA9"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3F17FF92" w14:textId="77777777" w:rsidR="008E5725" w:rsidRPr="00DC7AFA" w:rsidRDefault="008E5725" w:rsidP="008E5725">
            <w:pPr>
              <w:pStyle w:val="TAL"/>
            </w:pPr>
          </w:p>
        </w:tc>
      </w:tr>
      <w:tr w:rsidR="008E5725" w:rsidRPr="00DC7AFA" w14:paraId="1F568A5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1068C77" w14:textId="77777777" w:rsidR="008E5725" w:rsidRPr="00DC7AFA" w:rsidRDefault="008E5725" w:rsidP="008E5725">
            <w:pPr>
              <w:pStyle w:val="TAL"/>
            </w:pPr>
            <w:r w:rsidRPr="00DC7AFA">
              <w:t xml:space="preserve">    </w:t>
            </w:r>
            <w:proofErr w:type="spellStart"/>
            <w:proofErr w:type="gramStart"/>
            <w:r w:rsidRPr="00DC7AFA">
              <w:t>cp:rule</w:t>
            </w:r>
            <w:proofErr w:type="spellEnd"/>
            <w:proofErr w:type="gramEnd"/>
          </w:p>
        </w:tc>
        <w:tc>
          <w:tcPr>
            <w:tcW w:w="2151" w:type="dxa"/>
            <w:tcBorders>
              <w:top w:val="single" w:sz="4" w:space="0" w:color="auto"/>
              <w:left w:val="single" w:sz="4" w:space="0" w:color="auto"/>
              <w:bottom w:val="single" w:sz="4" w:space="0" w:color="auto"/>
              <w:right w:val="single" w:sz="4" w:space="0" w:color="auto"/>
            </w:tcBorders>
          </w:tcPr>
          <w:p w14:paraId="13476682"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35344253" w14:textId="77777777" w:rsidR="008E5725" w:rsidRPr="00DC7AFA" w:rsidRDefault="008E5725" w:rsidP="008E572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0E12D5D"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49962000" w14:textId="77777777" w:rsidR="008E5725" w:rsidRPr="00DC7AFA" w:rsidRDefault="008E5725" w:rsidP="008E5725">
            <w:pPr>
              <w:pStyle w:val="TAL"/>
            </w:pPr>
          </w:p>
        </w:tc>
      </w:tr>
      <w:tr w:rsidR="008E5725" w:rsidRPr="00DC7AFA" w14:paraId="64CBC03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6056253" w14:textId="77777777" w:rsidR="008E5725" w:rsidRPr="00DC7AFA" w:rsidRDefault="008E5725" w:rsidP="008E5725">
            <w:pPr>
              <w:pStyle w:val="TAL"/>
            </w:pPr>
            <w:r w:rsidRPr="00DC7AFA">
              <w:t xml:space="preserve">      </w:t>
            </w:r>
            <w:proofErr w:type="spellStart"/>
            <w:r w:rsidRPr="00DC7AFA">
              <w:t>cp:id</w:t>
            </w:r>
            <w:proofErr w:type="spellEnd"/>
            <w:r w:rsidRPr="00DC7AFA">
              <w:t xml:space="preserve"> attribute</w:t>
            </w:r>
          </w:p>
        </w:tc>
        <w:tc>
          <w:tcPr>
            <w:tcW w:w="2151" w:type="dxa"/>
            <w:tcBorders>
              <w:top w:val="single" w:sz="4" w:space="0" w:color="auto"/>
              <w:left w:val="single" w:sz="4" w:space="0" w:color="auto"/>
              <w:bottom w:val="single" w:sz="4" w:space="0" w:color="auto"/>
              <w:right w:val="single" w:sz="4" w:space="0" w:color="auto"/>
            </w:tcBorders>
            <w:hideMark/>
          </w:tcPr>
          <w:p w14:paraId="2799F1A1" w14:textId="77777777" w:rsidR="008E5725" w:rsidRPr="00DC7AFA" w:rsidRDefault="008E5725" w:rsidP="008E5725">
            <w:pPr>
              <w:pStyle w:val="TAL"/>
            </w:pPr>
            <w:r w:rsidRPr="00DC7AFA">
              <w:t>"rule1"</w:t>
            </w:r>
          </w:p>
        </w:tc>
        <w:tc>
          <w:tcPr>
            <w:tcW w:w="2151" w:type="dxa"/>
            <w:tcBorders>
              <w:top w:val="single" w:sz="4" w:space="0" w:color="auto"/>
              <w:left w:val="single" w:sz="4" w:space="0" w:color="auto"/>
              <w:bottom w:val="single" w:sz="4" w:space="0" w:color="auto"/>
              <w:right w:val="single" w:sz="4" w:space="0" w:color="auto"/>
            </w:tcBorders>
          </w:tcPr>
          <w:p w14:paraId="57D78168" w14:textId="77777777" w:rsidR="008E5725" w:rsidRPr="00DC7AFA" w:rsidRDefault="008E5725" w:rsidP="008E572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018C5D69"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00E82478" w14:textId="77777777" w:rsidR="008E5725" w:rsidRPr="00DC7AFA" w:rsidRDefault="008E5725" w:rsidP="008E5725">
            <w:pPr>
              <w:pStyle w:val="TAL"/>
            </w:pPr>
          </w:p>
        </w:tc>
      </w:tr>
      <w:tr w:rsidR="008E5725" w:rsidRPr="00DC7AFA" w14:paraId="6582DC9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79A2B9F" w14:textId="77777777" w:rsidR="008E5725" w:rsidRPr="00DC7AFA" w:rsidRDefault="008E5725" w:rsidP="008E5725">
            <w:pPr>
              <w:pStyle w:val="TAL"/>
            </w:pPr>
            <w:r w:rsidRPr="00DC7AFA">
              <w:t xml:space="preserve">      </w:t>
            </w:r>
            <w:proofErr w:type="spellStart"/>
            <w:proofErr w:type="gramStart"/>
            <w:r w:rsidRPr="00DC7AFA">
              <w:t>cp:actions</w:t>
            </w:r>
            <w:proofErr w:type="spellEnd"/>
            <w:proofErr w:type="gramEnd"/>
          </w:p>
        </w:tc>
        <w:tc>
          <w:tcPr>
            <w:tcW w:w="2151" w:type="dxa"/>
            <w:tcBorders>
              <w:top w:val="single" w:sz="4" w:space="0" w:color="auto"/>
              <w:left w:val="single" w:sz="4" w:space="0" w:color="auto"/>
              <w:bottom w:val="single" w:sz="4" w:space="0" w:color="auto"/>
              <w:right w:val="single" w:sz="4" w:space="0" w:color="auto"/>
            </w:tcBorders>
          </w:tcPr>
          <w:p w14:paraId="70886D57"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3CD7A91A" w14:textId="77777777" w:rsidR="008E5725" w:rsidRPr="00DC7AFA" w:rsidRDefault="008E5725" w:rsidP="008E5725">
            <w:pPr>
              <w:pStyle w:val="TAL"/>
              <w:rPr>
                <w:lang w:eastAsia="ko-KR"/>
              </w:rPr>
            </w:pPr>
          </w:p>
        </w:tc>
        <w:tc>
          <w:tcPr>
            <w:tcW w:w="1435" w:type="dxa"/>
            <w:tcBorders>
              <w:top w:val="single" w:sz="4" w:space="0" w:color="auto"/>
              <w:left w:val="single" w:sz="4" w:space="0" w:color="auto"/>
              <w:bottom w:val="single" w:sz="4" w:space="0" w:color="auto"/>
              <w:right w:val="single" w:sz="4" w:space="0" w:color="auto"/>
            </w:tcBorders>
          </w:tcPr>
          <w:p w14:paraId="387F2615"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00E4D317" w14:textId="77777777" w:rsidR="008E5725" w:rsidRPr="00DC7AFA" w:rsidRDefault="008E5725" w:rsidP="008E5725">
            <w:pPr>
              <w:pStyle w:val="TAL"/>
            </w:pPr>
          </w:p>
        </w:tc>
      </w:tr>
      <w:tr w:rsidR="008E5725" w:rsidRPr="00DC7AFA" w14:paraId="6FD5710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8547DE4" w14:textId="77777777" w:rsidR="008E5725" w:rsidRPr="00DC7AFA" w:rsidRDefault="008E5725" w:rsidP="008E5725">
            <w:pPr>
              <w:pStyle w:val="TAL"/>
            </w:pPr>
            <w:r w:rsidRPr="00DC7AFA">
              <w:t xml:space="preserve">        allow-create-delete-user-alias</w:t>
            </w:r>
          </w:p>
        </w:tc>
        <w:tc>
          <w:tcPr>
            <w:tcW w:w="2151" w:type="dxa"/>
            <w:tcBorders>
              <w:top w:val="single" w:sz="4" w:space="0" w:color="auto"/>
              <w:left w:val="single" w:sz="4" w:space="0" w:color="auto"/>
              <w:bottom w:val="single" w:sz="4" w:space="0" w:color="auto"/>
              <w:right w:val="single" w:sz="4" w:space="0" w:color="auto"/>
            </w:tcBorders>
            <w:hideMark/>
          </w:tcPr>
          <w:p w14:paraId="0C6E899E"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07A23A8F" w14:textId="77777777" w:rsidR="008E5725" w:rsidRPr="00DC7AFA" w:rsidRDefault="008E5725" w:rsidP="008E5725">
            <w:pPr>
              <w:pStyle w:val="TAL"/>
              <w:rPr>
                <w:lang w:eastAsia="ko-KR"/>
              </w:rPr>
            </w:pPr>
            <w:r w:rsidRPr="00DC7AFA">
              <w:rPr>
                <w:lang w:eastAsia="ko-KR"/>
              </w:rPr>
              <w:t>Indicates authorisation</w:t>
            </w:r>
            <w:r w:rsidRPr="00DC7AFA">
              <w:t xml:space="preserve"> to create and delete aliases of other MCPTT </w:t>
            </w:r>
            <w:r w:rsidRPr="00DC7AFA">
              <w:rPr>
                <w:lang w:eastAsia="ko-KR"/>
              </w:rPr>
              <w:t>u</w:t>
            </w:r>
            <w:r w:rsidRPr="00DC7AFA">
              <w:t>sers</w:t>
            </w:r>
          </w:p>
        </w:tc>
        <w:tc>
          <w:tcPr>
            <w:tcW w:w="1435" w:type="dxa"/>
            <w:tcBorders>
              <w:top w:val="single" w:sz="4" w:space="0" w:color="auto"/>
              <w:left w:val="single" w:sz="4" w:space="0" w:color="auto"/>
              <w:bottom w:val="single" w:sz="4" w:space="0" w:color="auto"/>
              <w:right w:val="single" w:sz="4" w:space="0" w:color="auto"/>
            </w:tcBorders>
            <w:hideMark/>
          </w:tcPr>
          <w:p w14:paraId="75AD305A" w14:textId="77777777" w:rsidR="008E5725" w:rsidRPr="00DC7AFA" w:rsidRDefault="008E5725" w:rsidP="008E5725">
            <w:pPr>
              <w:pStyle w:val="TAL"/>
            </w:pPr>
            <w:r w:rsidRPr="00DC7AFA">
              <w:t>TS 24.483 [13] clause 5.2.9</w:t>
            </w:r>
          </w:p>
        </w:tc>
        <w:tc>
          <w:tcPr>
            <w:tcW w:w="1147" w:type="dxa"/>
            <w:tcBorders>
              <w:top w:val="single" w:sz="4" w:space="0" w:color="auto"/>
              <w:left w:val="single" w:sz="4" w:space="0" w:color="auto"/>
              <w:bottom w:val="single" w:sz="4" w:space="0" w:color="auto"/>
              <w:right w:val="single" w:sz="4" w:space="0" w:color="auto"/>
            </w:tcBorders>
          </w:tcPr>
          <w:p w14:paraId="1024D393" w14:textId="77777777" w:rsidR="008E5725" w:rsidRPr="00DC7AFA" w:rsidRDefault="008E5725" w:rsidP="008E5725">
            <w:pPr>
              <w:pStyle w:val="TAL"/>
            </w:pPr>
          </w:p>
        </w:tc>
      </w:tr>
      <w:tr w:rsidR="008E5725" w:rsidRPr="00DC7AFA" w14:paraId="3B75066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A5D6C49" w14:textId="77777777" w:rsidR="008E5725" w:rsidRPr="00DC7AFA" w:rsidRDefault="008E5725" w:rsidP="008E5725">
            <w:pPr>
              <w:pStyle w:val="TAL"/>
            </w:pPr>
            <w:r w:rsidRPr="00DC7AFA">
              <w:t xml:space="preserve">        allow-private-call</w:t>
            </w:r>
          </w:p>
        </w:tc>
        <w:tc>
          <w:tcPr>
            <w:tcW w:w="2151" w:type="dxa"/>
            <w:tcBorders>
              <w:top w:val="single" w:sz="4" w:space="0" w:color="auto"/>
              <w:left w:val="single" w:sz="4" w:space="0" w:color="auto"/>
              <w:bottom w:val="single" w:sz="4" w:space="0" w:color="auto"/>
              <w:right w:val="single" w:sz="4" w:space="0" w:color="auto"/>
            </w:tcBorders>
            <w:hideMark/>
          </w:tcPr>
          <w:p w14:paraId="1D101173"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0C7A35F5" w14:textId="77777777" w:rsidR="008E5725" w:rsidRPr="00DC7AFA" w:rsidRDefault="008E5725" w:rsidP="008E5725">
            <w:pPr>
              <w:pStyle w:val="TAL"/>
            </w:pPr>
            <w:r w:rsidRPr="00DC7AFA">
              <w:t xml:space="preserve">Indicates </w:t>
            </w:r>
            <w:r w:rsidRPr="00DC7AFA">
              <w:rPr>
                <w:lang w:eastAsia="ko-KR"/>
              </w:rPr>
              <w:t xml:space="preserve">the authorisation to make </w:t>
            </w:r>
            <w:r w:rsidRPr="00DC7AFA">
              <w:t xml:space="preserve">a MCPTT </w:t>
            </w:r>
            <w:r w:rsidRPr="00DC7AFA">
              <w:rPr>
                <w:lang w:eastAsia="ko-KR"/>
              </w:rPr>
              <w:t>private call</w:t>
            </w:r>
          </w:p>
        </w:tc>
        <w:tc>
          <w:tcPr>
            <w:tcW w:w="1435" w:type="dxa"/>
            <w:tcBorders>
              <w:top w:val="single" w:sz="4" w:space="0" w:color="auto"/>
              <w:left w:val="single" w:sz="4" w:space="0" w:color="auto"/>
              <w:bottom w:val="single" w:sz="4" w:space="0" w:color="auto"/>
              <w:right w:val="single" w:sz="4" w:space="0" w:color="auto"/>
            </w:tcBorders>
            <w:hideMark/>
          </w:tcPr>
          <w:p w14:paraId="4774AEED" w14:textId="77777777" w:rsidR="008E5725" w:rsidRPr="00DC7AFA" w:rsidRDefault="008E5725" w:rsidP="008E5725">
            <w:pPr>
              <w:pStyle w:val="TAL"/>
            </w:pPr>
            <w:r w:rsidRPr="00DC7AFA">
              <w:t>TS 24.483 [13] clause 5.2.13</w:t>
            </w:r>
          </w:p>
        </w:tc>
        <w:tc>
          <w:tcPr>
            <w:tcW w:w="1147" w:type="dxa"/>
            <w:tcBorders>
              <w:top w:val="single" w:sz="4" w:space="0" w:color="auto"/>
              <w:left w:val="single" w:sz="4" w:space="0" w:color="auto"/>
              <w:bottom w:val="single" w:sz="4" w:space="0" w:color="auto"/>
              <w:right w:val="single" w:sz="4" w:space="0" w:color="auto"/>
            </w:tcBorders>
          </w:tcPr>
          <w:p w14:paraId="62679968" w14:textId="77777777" w:rsidR="008E5725" w:rsidRPr="00DC7AFA" w:rsidRDefault="008E5725" w:rsidP="008E5725">
            <w:pPr>
              <w:pStyle w:val="TAL"/>
            </w:pPr>
          </w:p>
        </w:tc>
      </w:tr>
      <w:tr w:rsidR="008E5725" w:rsidRPr="00DC7AFA" w14:paraId="32918F5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3841655" w14:textId="77777777" w:rsidR="008E5725" w:rsidRPr="00DC7AFA" w:rsidRDefault="008E5725" w:rsidP="008E5725">
            <w:pPr>
              <w:pStyle w:val="TAL"/>
            </w:pPr>
            <w:r w:rsidRPr="00DC7AFA">
              <w:lastRenderedPageBreak/>
              <w:t xml:space="preserve">        allow-private-call-to-any-user</w:t>
            </w:r>
          </w:p>
        </w:tc>
        <w:tc>
          <w:tcPr>
            <w:tcW w:w="2151" w:type="dxa"/>
            <w:tcBorders>
              <w:top w:val="single" w:sz="4" w:space="0" w:color="auto"/>
              <w:left w:val="single" w:sz="4" w:space="0" w:color="auto"/>
              <w:bottom w:val="single" w:sz="4" w:space="0" w:color="auto"/>
              <w:right w:val="single" w:sz="4" w:space="0" w:color="auto"/>
            </w:tcBorders>
            <w:hideMark/>
          </w:tcPr>
          <w:p w14:paraId="4D597E17"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7D470F92" w14:textId="77777777" w:rsidR="008E5725" w:rsidRPr="00DC7AFA" w:rsidRDefault="008E5725" w:rsidP="008E5725">
            <w:pPr>
              <w:pStyle w:val="TAL"/>
            </w:pPr>
            <w:r w:rsidRPr="00DC7AFA">
              <w:t>indicates the authorisation to make a MCPTT private call to any MCPTT user</w:t>
            </w:r>
          </w:p>
        </w:tc>
        <w:tc>
          <w:tcPr>
            <w:tcW w:w="1435" w:type="dxa"/>
            <w:tcBorders>
              <w:top w:val="single" w:sz="4" w:space="0" w:color="auto"/>
              <w:left w:val="single" w:sz="4" w:space="0" w:color="auto"/>
              <w:bottom w:val="single" w:sz="4" w:space="0" w:color="auto"/>
              <w:right w:val="single" w:sz="4" w:space="0" w:color="auto"/>
            </w:tcBorders>
            <w:hideMark/>
          </w:tcPr>
          <w:p w14:paraId="2A2D3E5D" w14:textId="77777777" w:rsidR="008E5725" w:rsidRPr="00DC7AFA" w:rsidRDefault="008E5725" w:rsidP="008E5725">
            <w:pPr>
              <w:pStyle w:val="TAL"/>
            </w:pPr>
            <w:r w:rsidRPr="00DC7AFA">
              <w:t>TS 24.483 [13] clause 5.2.14</w:t>
            </w:r>
          </w:p>
        </w:tc>
        <w:tc>
          <w:tcPr>
            <w:tcW w:w="1147" w:type="dxa"/>
            <w:tcBorders>
              <w:top w:val="single" w:sz="4" w:space="0" w:color="auto"/>
              <w:left w:val="single" w:sz="4" w:space="0" w:color="auto"/>
              <w:bottom w:val="single" w:sz="4" w:space="0" w:color="auto"/>
              <w:right w:val="single" w:sz="4" w:space="0" w:color="auto"/>
            </w:tcBorders>
          </w:tcPr>
          <w:p w14:paraId="24BE4609" w14:textId="77777777" w:rsidR="008E5725" w:rsidRPr="00DC7AFA" w:rsidRDefault="008E5725" w:rsidP="008E5725">
            <w:pPr>
              <w:pStyle w:val="TAL"/>
            </w:pPr>
          </w:p>
        </w:tc>
      </w:tr>
      <w:tr w:rsidR="008E5725" w:rsidRPr="00DC7AFA" w14:paraId="00489F6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5353F7F" w14:textId="77777777" w:rsidR="008E5725" w:rsidRPr="00DC7AFA" w:rsidRDefault="008E5725" w:rsidP="008E5725">
            <w:pPr>
              <w:pStyle w:val="TAL"/>
            </w:pPr>
            <w:r w:rsidRPr="00DC7AFA">
              <w:t xml:space="preserve">        allow-manual-commencement</w:t>
            </w:r>
          </w:p>
        </w:tc>
        <w:tc>
          <w:tcPr>
            <w:tcW w:w="2151" w:type="dxa"/>
            <w:tcBorders>
              <w:top w:val="single" w:sz="4" w:space="0" w:color="auto"/>
              <w:left w:val="single" w:sz="4" w:space="0" w:color="auto"/>
              <w:bottom w:val="single" w:sz="4" w:space="0" w:color="auto"/>
              <w:right w:val="single" w:sz="4" w:space="0" w:color="auto"/>
            </w:tcBorders>
            <w:hideMark/>
          </w:tcPr>
          <w:p w14:paraId="36D1AFC6"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25510118" w14:textId="77777777" w:rsidR="008E5725" w:rsidRPr="00DC7AFA" w:rsidRDefault="008E5725" w:rsidP="008E5725">
            <w:pPr>
              <w:pStyle w:val="TAL"/>
            </w:pPr>
            <w:r w:rsidRPr="00DC7AFA">
              <w:t xml:space="preserve">Indicates </w:t>
            </w:r>
            <w:r w:rsidRPr="00DC7AFA">
              <w:rPr>
                <w:lang w:eastAsia="ko-KR"/>
              </w:rPr>
              <w:t>the a</w:t>
            </w:r>
            <w:r w:rsidRPr="00DC7AFA">
              <w:t>uthorisation to make a MCPTT private call with manual commencement</w:t>
            </w:r>
          </w:p>
        </w:tc>
        <w:tc>
          <w:tcPr>
            <w:tcW w:w="1435" w:type="dxa"/>
            <w:tcBorders>
              <w:top w:val="single" w:sz="4" w:space="0" w:color="auto"/>
              <w:left w:val="single" w:sz="4" w:space="0" w:color="auto"/>
              <w:bottom w:val="single" w:sz="4" w:space="0" w:color="auto"/>
              <w:right w:val="single" w:sz="4" w:space="0" w:color="auto"/>
            </w:tcBorders>
            <w:hideMark/>
          </w:tcPr>
          <w:p w14:paraId="2FA3B81B" w14:textId="77777777" w:rsidR="008E5725" w:rsidRPr="00DC7AFA" w:rsidRDefault="008E5725" w:rsidP="008E5725">
            <w:pPr>
              <w:pStyle w:val="TAL"/>
            </w:pPr>
            <w:r w:rsidRPr="00DC7AFA">
              <w:t>TS 24.483 [13] clause 5.2.20</w:t>
            </w:r>
          </w:p>
        </w:tc>
        <w:tc>
          <w:tcPr>
            <w:tcW w:w="1147" w:type="dxa"/>
            <w:tcBorders>
              <w:top w:val="single" w:sz="4" w:space="0" w:color="auto"/>
              <w:left w:val="single" w:sz="4" w:space="0" w:color="auto"/>
              <w:bottom w:val="single" w:sz="4" w:space="0" w:color="auto"/>
              <w:right w:val="single" w:sz="4" w:space="0" w:color="auto"/>
            </w:tcBorders>
          </w:tcPr>
          <w:p w14:paraId="36DABB1A" w14:textId="77777777" w:rsidR="008E5725" w:rsidRPr="00DC7AFA" w:rsidRDefault="008E5725" w:rsidP="008E5725">
            <w:pPr>
              <w:pStyle w:val="TAL"/>
            </w:pPr>
          </w:p>
        </w:tc>
      </w:tr>
      <w:tr w:rsidR="008E5725" w:rsidRPr="00DC7AFA" w14:paraId="32D58F76"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D16F1EC" w14:textId="77777777" w:rsidR="008E5725" w:rsidRPr="00DC7AFA" w:rsidRDefault="008E5725" w:rsidP="008E5725">
            <w:pPr>
              <w:pStyle w:val="TAL"/>
            </w:pPr>
            <w:r w:rsidRPr="00DC7AFA">
              <w:t xml:space="preserve">        allow-automatic-commencement</w:t>
            </w:r>
          </w:p>
        </w:tc>
        <w:tc>
          <w:tcPr>
            <w:tcW w:w="2151" w:type="dxa"/>
            <w:tcBorders>
              <w:top w:val="single" w:sz="4" w:space="0" w:color="auto"/>
              <w:left w:val="single" w:sz="4" w:space="0" w:color="auto"/>
              <w:bottom w:val="single" w:sz="4" w:space="0" w:color="auto"/>
              <w:right w:val="single" w:sz="4" w:space="0" w:color="auto"/>
            </w:tcBorders>
            <w:hideMark/>
          </w:tcPr>
          <w:p w14:paraId="744BF8F2"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219A6110" w14:textId="77777777" w:rsidR="008E5725" w:rsidRPr="00DC7AFA" w:rsidRDefault="008E5725" w:rsidP="008E5725">
            <w:pPr>
              <w:pStyle w:val="TAL"/>
            </w:pPr>
            <w:r w:rsidRPr="00DC7AFA">
              <w:t xml:space="preserve">Indicates </w:t>
            </w:r>
            <w:r w:rsidRPr="00DC7AFA">
              <w:rPr>
                <w:lang w:eastAsia="ko-KR"/>
              </w:rPr>
              <w:t>the a</w:t>
            </w:r>
            <w:r w:rsidRPr="00DC7AFA">
              <w:t>uthorisation to make a MCPTT private call with automatic commencement</w:t>
            </w:r>
          </w:p>
        </w:tc>
        <w:tc>
          <w:tcPr>
            <w:tcW w:w="1435" w:type="dxa"/>
            <w:tcBorders>
              <w:top w:val="single" w:sz="4" w:space="0" w:color="auto"/>
              <w:left w:val="single" w:sz="4" w:space="0" w:color="auto"/>
              <w:bottom w:val="single" w:sz="4" w:space="0" w:color="auto"/>
              <w:right w:val="single" w:sz="4" w:space="0" w:color="auto"/>
            </w:tcBorders>
            <w:hideMark/>
          </w:tcPr>
          <w:p w14:paraId="3A8A741C" w14:textId="77777777" w:rsidR="008E5725" w:rsidRPr="00DC7AFA" w:rsidRDefault="008E5725" w:rsidP="008E5725">
            <w:pPr>
              <w:pStyle w:val="TAL"/>
            </w:pPr>
            <w:r w:rsidRPr="00DC7AFA">
              <w:t>TS 24.483 [13] clause 5.2.21</w:t>
            </w:r>
          </w:p>
        </w:tc>
        <w:tc>
          <w:tcPr>
            <w:tcW w:w="1147" w:type="dxa"/>
            <w:tcBorders>
              <w:top w:val="single" w:sz="4" w:space="0" w:color="auto"/>
              <w:left w:val="single" w:sz="4" w:space="0" w:color="auto"/>
              <w:bottom w:val="single" w:sz="4" w:space="0" w:color="auto"/>
              <w:right w:val="single" w:sz="4" w:space="0" w:color="auto"/>
            </w:tcBorders>
          </w:tcPr>
          <w:p w14:paraId="6C953315" w14:textId="77777777" w:rsidR="008E5725" w:rsidRPr="00DC7AFA" w:rsidRDefault="008E5725" w:rsidP="008E5725">
            <w:pPr>
              <w:pStyle w:val="TAL"/>
            </w:pPr>
          </w:p>
        </w:tc>
      </w:tr>
      <w:tr w:rsidR="008E5725" w:rsidRPr="00DC7AFA" w14:paraId="1666FF7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5ED6BD2" w14:textId="77777777" w:rsidR="008E5725" w:rsidRPr="00DC7AFA" w:rsidRDefault="008E5725" w:rsidP="008E5725">
            <w:pPr>
              <w:pStyle w:val="TAL"/>
            </w:pPr>
            <w:r w:rsidRPr="00DC7AFA">
              <w:t xml:space="preserve">        allow-force-auto-answer</w:t>
            </w:r>
          </w:p>
        </w:tc>
        <w:tc>
          <w:tcPr>
            <w:tcW w:w="2151" w:type="dxa"/>
            <w:tcBorders>
              <w:top w:val="single" w:sz="4" w:space="0" w:color="auto"/>
              <w:left w:val="single" w:sz="4" w:space="0" w:color="auto"/>
              <w:bottom w:val="single" w:sz="4" w:space="0" w:color="auto"/>
              <w:right w:val="single" w:sz="4" w:space="0" w:color="auto"/>
            </w:tcBorders>
            <w:hideMark/>
          </w:tcPr>
          <w:p w14:paraId="404E3BD8"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145A9E2B" w14:textId="77777777" w:rsidR="008E5725" w:rsidRPr="00DC7AFA" w:rsidRDefault="008E5725" w:rsidP="008E5725">
            <w:pPr>
              <w:pStyle w:val="TAL"/>
            </w:pPr>
            <w:r w:rsidRPr="00DC7AFA">
              <w:t xml:space="preserve">Indicates </w:t>
            </w:r>
            <w:r w:rsidRPr="00DC7AFA">
              <w:rPr>
                <w:lang w:eastAsia="ko-KR"/>
              </w:rPr>
              <w:t>the a</w:t>
            </w:r>
            <w:r w:rsidRPr="00DC7AFA">
              <w:t xml:space="preserve">uthorisation of </w:t>
            </w:r>
            <w:r w:rsidRPr="00DC7AFA">
              <w:rPr>
                <w:lang w:eastAsia="ko-KR"/>
              </w:rPr>
              <w:t xml:space="preserve">MCPTT </w:t>
            </w:r>
            <w:r w:rsidRPr="00DC7AFA">
              <w:t>user to force automatic answer for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7372A325" w14:textId="77777777" w:rsidR="008E5725" w:rsidRPr="00DC7AFA" w:rsidRDefault="008E5725" w:rsidP="008E5725">
            <w:pPr>
              <w:pStyle w:val="TAL"/>
            </w:pPr>
            <w:r w:rsidRPr="00DC7AFA">
              <w:t>TS 24.483 [13] clause 5.2.22</w:t>
            </w:r>
          </w:p>
        </w:tc>
        <w:tc>
          <w:tcPr>
            <w:tcW w:w="1147" w:type="dxa"/>
            <w:tcBorders>
              <w:top w:val="single" w:sz="4" w:space="0" w:color="auto"/>
              <w:left w:val="single" w:sz="4" w:space="0" w:color="auto"/>
              <w:bottom w:val="single" w:sz="4" w:space="0" w:color="auto"/>
              <w:right w:val="single" w:sz="4" w:space="0" w:color="auto"/>
            </w:tcBorders>
          </w:tcPr>
          <w:p w14:paraId="0FE9C63E" w14:textId="77777777" w:rsidR="008E5725" w:rsidRPr="00DC7AFA" w:rsidRDefault="008E5725" w:rsidP="008E5725">
            <w:pPr>
              <w:pStyle w:val="TAL"/>
            </w:pPr>
          </w:p>
        </w:tc>
      </w:tr>
      <w:tr w:rsidR="008E5725" w:rsidRPr="00DC7AFA" w14:paraId="18B33C6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863EC0D" w14:textId="77777777" w:rsidR="008E5725" w:rsidRPr="00DC7AFA" w:rsidRDefault="008E5725" w:rsidP="008E5725">
            <w:pPr>
              <w:pStyle w:val="TAL"/>
            </w:pPr>
            <w:r w:rsidRPr="00DC7AFA">
              <w:t xml:space="preserve">        allow-failure-restriction</w:t>
            </w:r>
          </w:p>
        </w:tc>
        <w:tc>
          <w:tcPr>
            <w:tcW w:w="2151" w:type="dxa"/>
            <w:tcBorders>
              <w:top w:val="single" w:sz="4" w:space="0" w:color="auto"/>
              <w:left w:val="single" w:sz="4" w:space="0" w:color="auto"/>
              <w:bottom w:val="single" w:sz="4" w:space="0" w:color="auto"/>
              <w:right w:val="single" w:sz="4" w:space="0" w:color="auto"/>
            </w:tcBorders>
            <w:hideMark/>
          </w:tcPr>
          <w:p w14:paraId="7C636471" w14:textId="77777777" w:rsidR="008E5725" w:rsidRPr="00DC7AFA" w:rsidRDefault="008E5725" w:rsidP="008E5725">
            <w:pPr>
              <w:pStyle w:val="TAL"/>
            </w:pPr>
            <w:r w:rsidRPr="00DC7AFA">
              <w:t>"false"</w:t>
            </w:r>
          </w:p>
        </w:tc>
        <w:tc>
          <w:tcPr>
            <w:tcW w:w="2151" w:type="dxa"/>
            <w:tcBorders>
              <w:top w:val="single" w:sz="4" w:space="0" w:color="auto"/>
              <w:left w:val="single" w:sz="4" w:space="0" w:color="auto"/>
              <w:bottom w:val="single" w:sz="4" w:space="0" w:color="auto"/>
              <w:right w:val="single" w:sz="4" w:space="0" w:color="auto"/>
            </w:tcBorders>
            <w:hideMark/>
          </w:tcPr>
          <w:p w14:paraId="0C114C53" w14:textId="77777777" w:rsidR="008E5725" w:rsidRPr="00DC7AFA" w:rsidRDefault="008E5725" w:rsidP="008E5725">
            <w:pPr>
              <w:pStyle w:val="TAL"/>
            </w:pPr>
            <w:r w:rsidRPr="00DC7AFA">
              <w:t xml:space="preserve">Indicates </w:t>
            </w:r>
            <w:r w:rsidRPr="00DC7AFA">
              <w:rPr>
                <w:lang w:eastAsia="ko-KR"/>
              </w:rPr>
              <w:t>the a</w:t>
            </w:r>
            <w:r w:rsidRPr="00DC7AFA">
              <w:t xml:space="preserve">uthorisation to restrict the provision of a notification of call failure reason for </w:t>
            </w:r>
            <w:r w:rsidRPr="00DC7AFA">
              <w:rPr>
                <w:lang w:eastAsia="ko-KR"/>
              </w:rPr>
              <w:t xml:space="preserve">a </w:t>
            </w:r>
            <w:r w:rsidRPr="00DC7AFA">
              <w:t>MCPTT private call</w:t>
            </w:r>
          </w:p>
        </w:tc>
        <w:tc>
          <w:tcPr>
            <w:tcW w:w="1435" w:type="dxa"/>
            <w:tcBorders>
              <w:top w:val="single" w:sz="4" w:space="0" w:color="auto"/>
              <w:left w:val="single" w:sz="4" w:space="0" w:color="auto"/>
              <w:bottom w:val="single" w:sz="4" w:space="0" w:color="auto"/>
              <w:right w:val="single" w:sz="4" w:space="0" w:color="auto"/>
            </w:tcBorders>
            <w:hideMark/>
          </w:tcPr>
          <w:p w14:paraId="0EA9B6A4" w14:textId="77777777" w:rsidR="008E5725" w:rsidRPr="00DC7AFA" w:rsidRDefault="008E5725" w:rsidP="008E5725">
            <w:pPr>
              <w:pStyle w:val="TAL"/>
            </w:pPr>
            <w:r w:rsidRPr="00DC7AFA">
              <w:t>TS 24.483 [13] clause 5.2.23</w:t>
            </w:r>
          </w:p>
        </w:tc>
        <w:tc>
          <w:tcPr>
            <w:tcW w:w="1147" w:type="dxa"/>
            <w:tcBorders>
              <w:top w:val="single" w:sz="4" w:space="0" w:color="auto"/>
              <w:left w:val="single" w:sz="4" w:space="0" w:color="auto"/>
              <w:bottom w:val="single" w:sz="4" w:space="0" w:color="auto"/>
              <w:right w:val="single" w:sz="4" w:space="0" w:color="auto"/>
            </w:tcBorders>
          </w:tcPr>
          <w:p w14:paraId="1FD064AE" w14:textId="77777777" w:rsidR="008E5725" w:rsidRPr="00DC7AFA" w:rsidRDefault="008E5725" w:rsidP="008E5725">
            <w:pPr>
              <w:pStyle w:val="TAL"/>
            </w:pPr>
          </w:p>
        </w:tc>
      </w:tr>
      <w:tr w:rsidR="008E5725" w:rsidRPr="00DC7AFA" w14:paraId="12E968F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F21296A" w14:textId="77777777" w:rsidR="008E5725" w:rsidRPr="00DC7AFA" w:rsidRDefault="008E5725" w:rsidP="008E5725">
            <w:pPr>
              <w:pStyle w:val="TAL"/>
            </w:pPr>
            <w:r w:rsidRPr="00DC7AFA">
              <w:t xml:space="preserve">        allow-private-call-media-protection</w:t>
            </w:r>
          </w:p>
        </w:tc>
        <w:tc>
          <w:tcPr>
            <w:tcW w:w="2151" w:type="dxa"/>
            <w:tcBorders>
              <w:top w:val="single" w:sz="4" w:space="0" w:color="auto"/>
              <w:left w:val="single" w:sz="4" w:space="0" w:color="auto"/>
              <w:bottom w:val="single" w:sz="4" w:space="0" w:color="auto"/>
              <w:right w:val="single" w:sz="4" w:space="0" w:color="auto"/>
            </w:tcBorders>
            <w:hideMark/>
          </w:tcPr>
          <w:p w14:paraId="263E93DD"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49BB3C48" w14:textId="77777777" w:rsidR="008E5725" w:rsidRPr="00DC7AFA" w:rsidRDefault="008E5725" w:rsidP="008E5725">
            <w:pPr>
              <w:pStyle w:val="TAL"/>
            </w:pPr>
            <w:r w:rsidRPr="00DC7AFA">
              <w:rPr>
                <w:lang w:eastAsia="ko-KR"/>
              </w:rPr>
              <w:t xml:space="preserve">Indicates authorisation to </w:t>
            </w:r>
            <w:r w:rsidRPr="00DC7AFA">
              <w:t xml:space="preserve">protect confidentiality and integrity of media </w:t>
            </w:r>
            <w:r w:rsidRPr="00DC7AFA">
              <w:rPr>
                <w:lang w:eastAsia="ko-KR"/>
              </w:rPr>
              <w:t xml:space="preserve">for </w:t>
            </w:r>
            <w:r w:rsidRPr="00DC7AFA">
              <w:t xml:space="preserve">MCPTT </w:t>
            </w:r>
            <w:r w:rsidRPr="00DC7AFA">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2F047C6F" w14:textId="77777777" w:rsidR="008E5725" w:rsidRPr="00DC7AFA" w:rsidRDefault="008E5725" w:rsidP="008E5725">
            <w:pPr>
              <w:pStyle w:val="TAL"/>
            </w:pPr>
            <w:r w:rsidRPr="00DC7AFA">
              <w:t>TS 24.483 [13] clause 5.2.24</w:t>
            </w:r>
          </w:p>
        </w:tc>
        <w:tc>
          <w:tcPr>
            <w:tcW w:w="1147" w:type="dxa"/>
            <w:tcBorders>
              <w:top w:val="single" w:sz="4" w:space="0" w:color="auto"/>
              <w:left w:val="single" w:sz="4" w:space="0" w:color="auto"/>
              <w:bottom w:val="single" w:sz="4" w:space="0" w:color="auto"/>
              <w:right w:val="single" w:sz="4" w:space="0" w:color="auto"/>
            </w:tcBorders>
          </w:tcPr>
          <w:p w14:paraId="5A2685D7" w14:textId="77777777" w:rsidR="008E5725" w:rsidRPr="00DC7AFA" w:rsidRDefault="008E5725" w:rsidP="008E5725">
            <w:pPr>
              <w:pStyle w:val="TAL"/>
            </w:pPr>
          </w:p>
        </w:tc>
      </w:tr>
      <w:tr w:rsidR="008E5725" w:rsidRPr="00DC7AFA" w14:paraId="5B3B3E1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F6BA53E" w14:textId="77777777" w:rsidR="008E5725" w:rsidRPr="00DC7AFA" w:rsidRDefault="008E5725" w:rsidP="008E5725">
            <w:pPr>
              <w:pStyle w:val="TAL"/>
            </w:pPr>
            <w:r w:rsidRPr="00DC7AFA">
              <w:t xml:space="preserve">        allow-private-call-floor-control-protection</w:t>
            </w:r>
          </w:p>
        </w:tc>
        <w:tc>
          <w:tcPr>
            <w:tcW w:w="2151" w:type="dxa"/>
            <w:tcBorders>
              <w:top w:val="single" w:sz="4" w:space="0" w:color="auto"/>
              <w:left w:val="single" w:sz="4" w:space="0" w:color="auto"/>
              <w:bottom w:val="single" w:sz="4" w:space="0" w:color="auto"/>
              <w:right w:val="single" w:sz="4" w:space="0" w:color="auto"/>
            </w:tcBorders>
            <w:hideMark/>
          </w:tcPr>
          <w:p w14:paraId="7FAEFE22"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77584A8C" w14:textId="77777777" w:rsidR="008E5725" w:rsidRPr="00DC7AFA" w:rsidRDefault="008E5725" w:rsidP="008E5725">
            <w:pPr>
              <w:pStyle w:val="TAL"/>
            </w:pPr>
            <w:r w:rsidRPr="00DC7AFA">
              <w:rPr>
                <w:lang w:eastAsia="ko-KR"/>
              </w:rPr>
              <w:t xml:space="preserve">Indicates authorisation </w:t>
            </w:r>
            <w:r w:rsidRPr="00DC7AFA">
              <w:t xml:space="preserve">to protect confidentiality and integrity of floor control signalling </w:t>
            </w:r>
            <w:r w:rsidRPr="00DC7AFA">
              <w:rPr>
                <w:lang w:eastAsia="ko-KR"/>
              </w:rPr>
              <w:t xml:space="preserve">for </w:t>
            </w:r>
            <w:r w:rsidRPr="00DC7AFA">
              <w:t xml:space="preserve">MCPTT </w:t>
            </w:r>
            <w:r w:rsidRPr="00DC7AFA">
              <w:rPr>
                <w:lang w:eastAsia="ko-KR"/>
              </w:rPr>
              <w:t>private calls.</w:t>
            </w:r>
          </w:p>
        </w:tc>
        <w:tc>
          <w:tcPr>
            <w:tcW w:w="1435" w:type="dxa"/>
            <w:tcBorders>
              <w:top w:val="single" w:sz="4" w:space="0" w:color="auto"/>
              <w:left w:val="single" w:sz="4" w:space="0" w:color="auto"/>
              <w:bottom w:val="single" w:sz="4" w:space="0" w:color="auto"/>
              <w:right w:val="single" w:sz="4" w:space="0" w:color="auto"/>
            </w:tcBorders>
            <w:hideMark/>
          </w:tcPr>
          <w:p w14:paraId="1130C1CA" w14:textId="77777777" w:rsidR="008E5725" w:rsidRPr="00DC7AFA" w:rsidRDefault="008E5725" w:rsidP="008E5725">
            <w:pPr>
              <w:pStyle w:val="TAL"/>
            </w:pPr>
            <w:r w:rsidRPr="00DC7AFA">
              <w:t>TS 24.483 [13] clause 5.2.25</w:t>
            </w:r>
          </w:p>
        </w:tc>
        <w:tc>
          <w:tcPr>
            <w:tcW w:w="1147" w:type="dxa"/>
            <w:tcBorders>
              <w:top w:val="single" w:sz="4" w:space="0" w:color="auto"/>
              <w:left w:val="single" w:sz="4" w:space="0" w:color="auto"/>
              <w:bottom w:val="single" w:sz="4" w:space="0" w:color="auto"/>
              <w:right w:val="single" w:sz="4" w:space="0" w:color="auto"/>
            </w:tcBorders>
          </w:tcPr>
          <w:p w14:paraId="16872FA3" w14:textId="77777777" w:rsidR="008E5725" w:rsidRPr="00DC7AFA" w:rsidRDefault="008E5725" w:rsidP="008E5725">
            <w:pPr>
              <w:pStyle w:val="TAL"/>
            </w:pPr>
          </w:p>
        </w:tc>
      </w:tr>
      <w:tr w:rsidR="008E5725" w:rsidRPr="00DC7AFA" w14:paraId="69D43A1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ACA6D00" w14:textId="77777777" w:rsidR="008E5725" w:rsidRPr="00DC7AFA" w:rsidRDefault="008E5725" w:rsidP="008E5725">
            <w:pPr>
              <w:pStyle w:val="TAL"/>
            </w:pPr>
            <w:r w:rsidRPr="00DC7AFA">
              <w:t xml:space="preserve">        allow-emergency-private-call</w:t>
            </w:r>
          </w:p>
        </w:tc>
        <w:tc>
          <w:tcPr>
            <w:tcW w:w="2151" w:type="dxa"/>
            <w:tcBorders>
              <w:top w:val="single" w:sz="4" w:space="0" w:color="auto"/>
              <w:left w:val="single" w:sz="4" w:space="0" w:color="auto"/>
              <w:bottom w:val="single" w:sz="4" w:space="0" w:color="auto"/>
              <w:right w:val="single" w:sz="4" w:space="0" w:color="auto"/>
            </w:tcBorders>
            <w:hideMark/>
          </w:tcPr>
          <w:p w14:paraId="12C44EA7"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100A123F" w14:textId="77777777" w:rsidR="008E5725" w:rsidRPr="00DC7AFA" w:rsidRDefault="008E5725" w:rsidP="008E5725">
            <w:pPr>
              <w:pStyle w:val="TAL"/>
            </w:pPr>
            <w:r w:rsidRPr="00DC7AFA">
              <w:t xml:space="preserve">Indicates </w:t>
            </w:r>
            <w:r w:rsidRPr="00DC7AFA">
              <w:rPr>
                <w:lang w:eastAsia="ko-KR"/>
              </w:rPr>
              <w:t>the a</w:t>
            </w:r>
            <w:r w:rsidRPr="00DC7AFA">
              <w:t xml:space="preserve">uthorisation to make an </w:t>
            </w:r>
            <w:r w:rsidRPr="00DC7AFA">
              <w:rPr>
                <w:lang w:eastAsia="ko-KR"/>
              </w:rPr>
              <w:t xml:space="preserve">MCPTT </w:t>
            </w:r>
            <w:r w:rsidRPr="00DC7AFA">
              <w:t xml:space="preserve">emergency </w:t>
            </w:r>
            <w:r w:rsidRPr="00DC7AFA">
              <w:rPr>
                <w:lang w:eastAsia="ko-KR"/>
              </w:rPr>
              <w:t xml:space="preserve">private </w:t>
            </w:r>
            <w:r w:rsidRPr="00DC7AFA">
              <w:t>call</w:t>
            </w:r>
            <w:r w:rsidRPr="00DC7AFA">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6D6AA97D" w14:textId="77777777" w:rsidR="008E5725" w:rsidRPr="00DC7AFA" w:rsidRDefault="008E5725" w:rsidP="008E5725">
            <w:pPr>
              <w:pStyle w:val="TAL"/>
            </w:pPr>
            <w:r w:rsidRPr="00DC7AFA">
              <w:t>TS 24.483 [13] clause 5.2.27</w:t>
            </w:r>
          </w:p>
        </w:tc>
        <w:tc>
          <w:tcPr>
            <w:tcW w:w="1147" w:type="dxa"/>
            <w:tcBorders>
              <w:top w:val="single" w:sz="4" w:space="0" w:color="auto"/>
              <w:left w:val="single" w:sz="4" w:space="0" w:color="auto"/>
              <w:bottom w:val="single" w:sz="4" w:space="0" w:color="auto"/>
              <w:right w:val="single" w:sz="4" w:space="0" w:color="auto"/>
            </w:tcBorders>
          </w:tcPr>
          <w:p w14:paraId="2FF51FDD" w14:textId="77777777" w:rsidR="008E5725" w:rsidRPr="00DC7AFA" w:rsidRDefault="008E5725" w:rsidP="008E5725">
            <w:pPr>
              <w:pStyle w:val="TAL"/>
            </w:pPr>
          </w:p>
        </w:tc>
      </w:tr>
      <w:tr w:rsidR="008E5725" w:rsidRPr="00DC7AFA" w14:paraId="6E144C35"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C4CE1C" w14:textId="77777777" w:rsidR="008E5725" w:rsidRPr="00DC7AFA" w:rsidRDefault="008E5725" w:rsidP="008E5725">
            <w:pPr>
              <w:pStyle w:val="TAL"/>
            </w:pPr>
            <w:r w:rsidRPr="00DC7AFA">
              <w:t xml:space="preserve">        allow-cancel-private-emergency-call</w:t>
            </w:r>
          </w:p>
        </w:tc>
        <w:tc>
          <w:tcPr>
            <w:tcW w:w="2151" w:type="dxa"/>
            <w:tcBorders>
              <w:top w:val="single" w:sz="4" w:space="0" w:color="auto"/>
              <w:left w:val="single" w:sz="4" w:space="0" w:color="auto"/>
              <w:bottom w:val="single" w:sz="4" w:space="0" w:color="auto"/>
              <w:right w:val="single" w:sz="4" w:space="0" w:color="auto"/>
            </w:tcBorders>
            <w:hideMark/>
          </w:tcPr>
          <w:p w14:paraId="5223CE87"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42B70063" w14:textId="77777777" w:rsidR="008E5725" w:rsidRPr="00DC7AFA" w:rsidRDefault="008E5725" w:rsidP="008E5725">
            <w:pPr>
              <w:pStyle w:val="TAL"/>
            </w:pPr>
            <w:r w:rsidRPr="00DC7AFA">
              <w:t xml:space="preserve">Indicates </w:t>
            </w:r>
            <w:r w:rsidRPr="00DC7AFA">
              <w:rPr>
                <w:lang w:eastAsia="ko-KR"/>
              </w:rPr>
              <w:t>the a</w:t>
            </w:r>
            <w:r w:rsidRPr="00DC7AFA">
              <w:t>uthorisation to cancel emergency priority in a</w:t>
            </w:r>
            <w:r w:rsidRPr="00DC7AFA">
              <w:rPr>
                <w:lang w:eastAsia="ko-KR"/>
              </w:rPr>
              <w:t>n</w:t>
            </w:r>
            <w:r w:rsidRPr="00DC7AFA">
              <w:t xml:space="preserve"> </w:t>
            </w:r>
            <w:r w:rsidRPr="00DC7AFA">
              <w:rPr>
                <w:lang w:eastAsia="ko-KR"/>
              </w:rPr>
              <w:t xml:space="preserve">MCPTT emergency </w:t>
            </w:r>
            <w:r w:rsidRPr="00DC7AFA">
              <w:t>private call by an authori</w:t>
            </w:r>
            <w:r w:rsidRPr="00DC7AFA">
              <w:rPr>
                <w:lang w:eastAsia="ko-KR"/>
              </w:rPr>
              <w:t>s</w:t>
            </w:r>
            <w:r w:rsidRPr="00DC7AFA">
              <w:t xml:space="preserve">ed </w:t>
            </w:r>
            <w:r w:rsidRPr="00DC7AFA">
              <w:rPr>
                <w:lang w:eastAsia="ko-KR"/>
              </w:rPr>
              <w:t>MCPTT</w:t>
            </w:r>
            <w:r w:rsidRPr="00DC7AFA">
              <w:t xml:space="preserve"> user</w:t>
            </w:r>
          </w:p>
        </w:tc>
        <w:tc>
          <w:tcPr>
            <w:tcW w:w="1435" w:type="dxa"/>
            <w:tcBorders>
              <w:top w:val="single" w:sz="4" w:space="0" w:color="auto"/>
              <w:left w:val="single" w:sz="4" w:space="0" w:color="auto"/>
              <w:bottom w:val="single" w:sz="4" w:space="0" w:color="auto"/>
              <w:right w:val="single" w:sz="4" w:space="0" w:color="auto"/>
            </w:tcBorders>
            <w:hideMark/>
          </w:tcPr>
          <w:p w14:paraId="0196ACA9" w14:textId="77777777" w:rsidR="008E5725" w:rsidRPr="00DC7AFA" w:rsidRDefault="008E5725" w:rsidP="008E5725">
            <w:pPr>
              <w:pStyle w:val="TAL"/>
            </w:pPr>
            <w:r w:rsidRPr="00DC7AFA">
              <w:t>TS 24.483 [13] clause 5.2.28</w:t>
            </w:r>
          </w:p>
        </w:tc>
        <w:tc>
          <w:tcPr>
            <w:tcW w:w="1147" w:type="dxa"/>
            <w:tcBorders>
              <w:top w:val="single" w:sz="4" w:space="0" w:color="auto"/>
              <w:left w:val="single" w:sz="4" w:space="0" w:color="auto"/>
              <w:bottom w:val="single" w:sz="4" w:space="0" w:color="auto"/>
              <w:right w:val="single" w:sz="4" w:space="0" w:color="auto"/>
            </w:tcBorders>
          </w:tcPr>
          <w:p w14:paraId="0C6A88F1" w14:textId="77777777" w:rsidR="008E5725" w:rsidRPr="00DC7AFA" w:rsidRDefault="008E5725" w:rsidP="008E5725">
            <w:pPr>
              <w:pStyle w:val="TAL"/>
            </w:pPr>
          </w:p>
        </w:tc>
      </w:tr>
      <w:tr w:rsidR="008E5725" w:rsidRPr="00DC7AFA" w14:paraId="1026FB4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BBC7D9D" w14:textId="77777777" w:rsidR="008E5725" w:rsidRPr="00DC7AFA" w:rsidRDefault="008E5725" w:rsidP="008E5725">
            <w:pPr>
              <w:pStyle w:val="TAL"/>
            </w:pPr>
            <w:r w:rsidRPr="00DC7AFA">
              <w:t xml:space="preserve">        allow-emergency-group-call</w:t>
            </w:r>
          </w:p>
        </w:tc>
        <w:tc>
          <w:tcPr>
            <w:tcW w:w="2151" w:type="dxa"/>
            <w:tcBorders>
              <w:top w:val="single" w:sz="4" w:space="0" w:color="auto"/>
              <w:left w:val="single" w:sz="4" w:space="0" w:color="auto"/>
              <w:bottom w:val="single" w:sz="4" w:space="0" w:color="auto"/>
              <w:right w:val="single" w:sz="4" w:space="0" w:color="auto"/>
            </w:tcBorders>
            <w:hideMark/>
          </w:tcPr>
          <w:p w14:paraId="292B9E91"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096EF2CD" w14:textId="77777777" w:rsidR="008E5725" w:rsidRPr="00DC7AFA" w:rsidRDefault="008E5725" w:rsidP="008E5725">
            <w:pPr>
              <w:pStyle w:val="TAL"/>
            </w:pPr>
            <w:r w:rsidRPr="00DC7AFA">
              <w:t xml:space="preserve">Indicates </w:t>
            </w:r>
            <w:r w:rsidRPr="00DC7AFA">
              <w:rPr>
                <w:lang w:eastAsia="ko-KR"/>
              </w:rPr>
              <w:t>the a</w:t>
            </w:r>
            <w:r w:rsidRPr="00DC7AFA">
              <w:t xml:space="preserve">uthorisation to make an MCPTT emergency group call functionality enabled for </w:t>
            </w:r>
            <w:r w:rsidRPr="00DC7AFA">
              <w:rPr>
                <w:lang w:eastAsia="ko-KR"/>
              </w:rPr>
              <w:t xml:space="preserve">MCPTT </w:t>
            </w:r>
            <w:r w:rsidRPr="00DC7AFA">
              <w:t>user</w:t>
            </w:r>
          </w:p>
        </w:tc>
        <w:tc>
          <w:tcPr>
            <w:tcW w:w="1435" w:type="dxa"/>
            <w:tcBorders>
              <w:top w:val="single" w:sz="4" w:space="0" w:color="auto"/>
              <w:left w:val="single" w:sz="4" w:space="0" w:color="auto"/>
              <w:bottom w:val="single" w:sz="4" w:space="0" w:color="auto"/>
              <w:right w:val="single" w:sz="4" w:space="0" w:color="auto"/>
            </w:tcBorders>
            <w:hideMark/>
          </w:tcPr>
          <w:p w14:paraId="006558F3" w14:textId="77777777" w:rsidR="008E5725" w:rsidRPr="00DC7AFA" w:rsidRDefault="008E5725" w:rsidP="008E5725">
            <w:pPr>
              <w:pStyle w:val="TAL"/>
            </w:pPr>
            <w:r w:rsidRPr="00DC7AFA">
              <w:t>TS 24.483 [13] clause 5.2.33</w:t>
            </w:r>
          </w:p>
        </w:tc>
        <w:tc>
          <w:tcPr>
            <w:tcW w:w="1147" w:type="dxa"/>
            <w:tcBorders>
              <w:top w:val="single" w:sz="4" w:space="0" w:color="auto"/>
              <w:left w:val="single" w:sz="4" w:space="0" w:color="auto"/>
              <w:bottom w:val="single" w:sz="4" w:space="0" w:color="auto"/>
              <w:right w:val="single" w:sz="4" w:space="0" w:color="auto"/>
            </w:tcBorders>
          </w:tcPr>
          <w:p w14:paraId="4B1217C7" w14:textId="77777777" w:rsidR="008E5725" w:rsidRPr="00DC7AFA" w:rsidRDefault="008E5725" w:rsidP="008E5725">
            <w:pPr>
              <w:pStyle w:val="TAL"/>
            </w:pPr>
          </w:p>
        </w:tc>
      </w:tr>
      <w:tr w:rsidR="008E5725" w:rsidRPr="00DC7AFA" w14:paraId="17FBF03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28357D8" w14:textId="77777777" w:rsidR="008E5725" w:rsidRPr="00DC7AFA" w:rsidRDefault="008E5725" w:rsidP="008E5725">
            <w:pPr>
              <w:pStyle w:val="TAL"/>
            </w:pPr>
            <w:r w:rsidRPr="00DC7AFA">
              <w:t xml:space="preserve">        allow-cancel-group-emergency</w:t>
            </w:r>
          </w:p>
        </w:tc>
        <w:tc>
          <w:tcPr>
            <w:tcW w:w="2151" w:type="dxa"/>
            <w:tcBorders>
              <w:top w:val="single" w:sz="4" w:space="0" w:color="auto"/>
              <w:left w:val="single" w:sz="4" w:space="0" w:color="auto"/>
              <w:bottom w:val="single" w:sz="4" w:space="0" w:color="auto"/>
              <w:right w:val="single" w:sz="4" w:space="0" w:color="auto"/>
            </w:tcBorders>
            <w:hideMark/>
          </w:tcPr>
          <w:p w14:paraId="43CDCD04"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493EDA3C" w14:textId="77777777" w:rsidR="008E5725" w:rsidRPr="00DC7AFA" w:rsidRDefault="008E5725" w:rsidP="008E5725">
            <w:pPr>
              <w:pStyle w:val="TAL"/>
            </w:pPr>
            <w:r w:rsidRPr="00DC7AFA">
              <w:t xml:space="preserve">Indicates </w:t>
            </w:r>
            <w:r w:rsidRPr="00DC7AFA">
              <w:rPr>
                <w:lang w:eastAsia="ko-KR"/>
              </w:rPr>
              <w:t>the a</w:t>
            </w:r>
            <w:r w:rsidRPr="00DC7AFA">
              <w:t xml:space="preserve">uthorisation to cancel an in progress </w:t>
            </w:r>
            <w:r w:rsidRPr="00DC7AFA">
              <w:rPr>
                <w:lang w:eastAsia="ko-KR"/>
              </w:rPr>
              <w:t xml:space="preserve">MCPTT </w:t>
            </w:r>
            <w:r w:rsidRPr="00DC7AFA">
              <w:t>emergency</w:t>
            </w:r>
            <w:r w:rsidRPr="00DC7AFA">
              <w:rPr>
                <w:lang w:eastAsia="ko-KR"/>
              </w:rPr>
              <w:t xml:space="preserve"> call</w:t>
            </w:r>
            <w:r w:rsidRPr="00DC7AFA">
              <w:t xml:space="preserve"> associated with a group</w:t>
            </w:r>
            <w:r w:rsidRPr="00DC7AFA">
              <w:rPr>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0B470A17" w14:textId="77777777" w:rsidR="008E5725" w:rsidRPr="00DC7AFA" w:rsidRDefault="008E5725" w:rsidP="008E5725">
            <w:pPr>
              <w:pStyle w:val="TAL"/>
            </w:pPr>
            <w:r w:rsidRPr="00DC7AFA">
              <w:t>TS 24.483 [13] clause 5.2.35</w:t>
            </w:r>
          </w:p>
        </w:tc>
        <w:tc>
          <w:tcPr>
            <w:tcW w:w="1147" w:type="dxa"/>
            <w:tcBorders>
              <w:top w:val="single" w:sz="4" w:space="0" w:color="auto"/>
              <w:left w:val="single" w:sz="4" w:space="0" w:color="auto"/>
              <w:bottom w:val="single" w:sz="4" w:space="0" w:color="auto"/>
              <w:right w:val="single" w:sz="4" w:space="0" w:color="auto"/>
            </w:tcBorders>
          </w:tcPr>
          <w:p w14:paraId="3F5AC31C" w14:textId="77777777" w:rsidR="008E5725" w:rsidRPr="00DC7AFA" w:rsidRDefault="008E5725" w:rsidP="008E5725">
            <w:pPr>
              <w:pStyle w:val="TAL"/>
            </w:pPr>
          </w:p>
        </w:tc>
      </w:tr>
      <w:tr w:rsidR="008E5725" w:rsidRPr="00DC7AFA" w14:paraId="1EB1BEB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73AA500" w14:textId="77777777" w:rsidR="008E5725" w:rsidRPr="00DC7AFA" w:rsidRDefault="008E5725" w:rsidP="008E5725">
            <w:pPr>
              <w:pStyle w:val="TAL"/>
            </w:pPr>
            <w:r w:rsidRPr="00DC7AFA">
              <w:t xml:space="preserve">        allow-imminent-peril-call</w:t>
            </w:r>
          </w:p>
        </w:tc>
        <w:tc>
          <w:tcPr>
            <w:tcW w:w="2151" w:type="dxa"/>
            <w:tcBorders>
              <w:top w:val="single" w:sz="4" w:space="0" w:color="auto"/>
              <w:left w:val="single" w:sz="4" w:space="0" w:color="auto"/>
              <w:bottom w:val="single" w:sz="4" w:space="0" w:color="auto"/>
              <w:right w:val="single" w:sz="4" w:space="0" w:color="auto"/>
            </w:tcBorders>
            <w:hideMark/>
          </w:tcPr>
          <w:p w14:paraId="5FD8CDFC"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1B632659" w14:textId="77777777" w:rsidR="008E5725" w:rsidRPr="00DC7AFA" w:rsidRDefault="008E5725" w:rsidP="008E5725">
            <w:pPr>
              <w:pStyle w:val="TAL"/>
            </w:pPr>
            <w:r w:rsidRPr="00DC7AFA">
              <w:t xml:space="preserve">Indicates </w:t>
            </w:r>
            <w:r w:rsidRPr="00DC7AFA">
              <w:rPr>
                <w:lang w:eastAsia="ko-KR"/>
              </w:rPr>
              <w:t xml:space="preserve">the authorisation </w:t>
            </w:r>
            <w:r w:rsidRPr="00DC7AFA">
              <w:t>to make an 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45C2EA17" w14:textId="77777777" w:rsidR="008E5725" w:rsidRPr="00DC7AFA" w:rsidRDefault="008E5725" w:rsidP="008E5725">
            <w:pPr>
              <w:pStyle w:val="TAL"/>
            </w:pPr>
            <w:r w:rsidRPr="00DC7AFA">
              <w:t>TS 24.483 [13] clause 5.2.37</w:t>
            </w:r>
          </w:p>
        </w:tc>
        <w:tc>
          <w:tcPr>
            <w:tcW w:w="1147" w:type="dxa"/>
            <w:tcBorders>
              <w:top w:val="single" w:sz="4" w:space="0" w:color="auto"/>
              <w:left w:val="single" w:sz="4" w:space="0" w:color="auto"/>
              <w:bottom w:val="single" w:sz="4" w:space="0" w:color="auto"/>
              <w:right w:val="single" w:sz="4" w:space="0" w:color="auto"/>
            </w:tcBorders>
          </w:tcPr>
          <w:p w14:paraId="619B5250" w14:textId="77777777" w:rsidR="008E5725" w:rsidRPr="00DC7AFA" w:rsidRDefault="008E5725" w:rsidP="008E5725">
            <w:pPr>
              <w:pStyle w:val="TAL"/>
            </w:pPr>
          </w:p>
        </w:tc>
      </w:tr>
      <w:tr w:rsidR="008E5725" w:rsidRPr="00DC7AFA" w14:paraId="042D2C48"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3EE9C1F" w14:textId="77777777" w:rsidR="008E5725" w:rsidRPr="00DC7AFA" w:rsidRDefault="008E5725" w:rsidP="008E5725">
            <w:pPr>
              <w:pStyle w:val="TAL"/>
            </w:pPr>
            <w:r w:rsidRPr="00DC7AFA">
              <w:t xml:space="preserve">        allow-cancel-imminent-peril</w:t>
            </w:r>
          </w:p>
        </w:tc>
        <w:tc>
          <w:tcPr>
            <w:tcW w:w="2151" w:type="dxa"/>
            <w:tcBorders>
              <w:top w:val="single" w:sz="4" w:space="0" w:color="auto"/>
              <w:left w:val="single" w:sz="4" w:space="0" w:color="auto"/>
              <w:bottom w:val="single" w:sz="4" w:space="0" w:color="auto"/>
              <w:right w:val="single" w:sz="4" w:space="0" w:color="auto"/>
            </w:tcBorders>
            <w:hideMark/>
          </w:tcPr>
          <w:p w14:paraId="13E80DBB"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486388D0" w14:textId="77777777" w:rsidR="008E5725" w:rsidRPr="00DC7AFA" w:rsidRDefault="008E5725" w:rsidP="008E5725">
            <w:pPr>
              <w:pStyle w:val="TAL"/>
            </w:pPr>
            <w:r w:rsidRPr="00DC7AFA">
              <w:t>Indicates the authorisation for in-progress MCPTT imminent peril cancelation</w:t>
            </w:r>
          </w:p>
        </w:tc>
        <w:tc>
          <w:tcPr>
            <w:tcW w:w="1435" w:type="dxa"/>
            <w:tcBorders>
              <w:top w:val="single" w:sz="4" w:space="0" w:color="auto"/>
              <w:left w:val="single" w:sz="4" w:space="0" w:color="auto"/>
              <w:bottom w:val="single" w:sz="4" w:space="0" w:color="auto"/>
              <w:right w:val="single" w:sz="4" w:space="0" w:color="auto"/>
            </w:tcBorders>
            <w:hideMark/>
          </w:tcPr>
          <w:p w14:paraId="2D847126" w14:textId="77777777" w:rsidR="008E5725" w:rsidRPr="00DC7AFA" w:rsidRDefault="008E5725" w:rsidP="008E5725">
            <w:pPr>
              <w:pStyle w:val="TAL"/>
            </w:pPr>
            <w:r w:rsidRPr="00DC7AFA">
              <w:t>TS 24.483 [13] clause 5.2.38</w:t>
            </w:r>
          </w:p>
        </w:tc>
        <w:tc>
          <w:tcPr>
            <w:tcW w:w="1147" w:type="dxa"/>
            <w:tcBorders>
              <w:top w:val="single" w:sz="4" w:space="0" w:color="auto"/>
              <w:left w:val="single" w:sz="4" w:space="0" w:color="auto"/>
              <w:bottom w:val="single" w:sz="4" w:space="0" w:color="auto"/>
              <w:right w:val="single" w:sz="4" w:space="0" w:color="auto"/>
            </w:tcBorders>
          </w:tcPr>
          <w:p w14:paraId="4CF593A0" w14:textId="77777777" w:rsidR="008E5725" w:rsidRPr="00DC7AFA" w:rsidRDefault="008E5725" w:rsidP="008E5725">
            <w:pPr>
              <w:pStyle w:val="TAL"/>
            </w:pPr>
          </w:p>
        </w:tc>
      </w:tr>
      <w:tr w:rsidR="008E5725" w:rsidRPr="00DC7AFA" w14:paraId="0E965C19"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40880C0" w14:textId="77777777" w:rsidR="008E5725" w:rsidRPr="00DC7AFA" w:rsidRDefault="008E5725" w:rsidP="008E5725">
            <w:pPr>
              <w:pStyle w:val="TAL"/>
            </w:pPr>
            <w:r w:rsidRPr="00DC7AFA">
              <w:lastRenderedPageBreak/>
              <w:t xml:space="preserve">        allow-activate-emergency-alert</w:t>
            </w:r>
          </w:p>
        </w:tc>
        <w:tc>
          <w:tcPr>
            <w:tcW w:w="2151" w:type="dxa"/>
            <w:tcBorders>
              <w:top w:val="single" w:sz="4" w:space="0" w:color="auto"/>
              <w:left w:val="single" w:sz="4" w:space="0" w:color="auto"/>
              <w:bottom w:val="single" w:sz="4" w:space="0" w:color="auto"/>
              <w:right w:val="single" w:sz="4" w:space="0" w:color="auto"/>
            </w:tcBorders>
            <w:hideMark/>
          </w:tcPr>
          <w:p w14:paraId="6540213C"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6847F2AE" w14:textId="77777777" w:rsidR="008E5725" w:rsidRPr="00DC7AFA" w:rsidRDefault="008E5725" w:rsidP="008E5725">
            <w:pPr>
              <w:pStyle w:val="TAL"/>
            </w:pPr>
            <w:r w:rsidRPr="00DC7AFA">
              <w:t xml:space="preserve">Indicates </w:t>
            </w:r>
            <w:r w:rsidRPr="00DC7AFA">
              <w:rPr>
                <w:lang w:eastAsia="ko-KR"/>
              </w:rPr>
              <w:t xml:space="preserve">the authorisation </w:t>
            </w:r>
            <w:r w:rsidRPr="00DC7AFA">
              <w:t xml:space="preserve">to activate </w:t>
            </w:r>
            <w:r w:rsidRPr="00DC7AFA">
              <w:rPr>
                <w:lang w:eastAsia="ko-KR"/>
              </w:rPr>
              <w:t xml:space="preserve">an MCPTT </w:t>
            </w:r>
            <w:r w:rsidRPr="00DC7AFA">
              <w:t>emergency alert</w:t>
            </w:r>
          </w:p>
        </w:tc>
        <w:tc>
          <w:tcPr>
            <w:tcW w:w="1435" w:type="dxa"/>
            <w:tcBorders>
              <w:top w:val="single" w:sz="4" w:space="0" w:color="auto"/>
              <w:left w:val="single" w:sz="4" w:space="0" w:color="auto"/>
              <w:bottom w:val="single" w:sz="4" w:space="0" w:color="auto"/>
              <w:right w:val="single" w:sz="4" w:space="0" w:color="auto"/>
            </w:tcBorders>
            <w:hideMark/>
          </w:tcPr>
          <w:p w14:paraId="2B35EF07" w14:textId="77777777" w:rsidR="008E5725" w:rsidRPr="00DC7AFA" w:rsidRDefault="008E5725" w:rsidP="008E5725">
            <w:pPr>
              <w:pStyle w:val="TAL"/>
            </w:pPr>
            <w:r w:rsidRPr="00DC7AFA">
              <w:t>TS 24.483 [13] clause 5.2.41</w:t>
            </w:r>
          </w:p>
        </w:tc>
        <w:tc>
          <w:tcPr>
            <w:tcW w:w="1147" w:type="dxa"/>
            <w:tcBorders>
              <w:top w:val="single" w:sz="4" w:space="0" w:color="auto"/>
              <w:left w:val="single" w:sz="4" w:space="0" w:color="auto"/>
              <w:bottom w:val="single" w:sz="4" w:space="0" w:color="auto"/>
              <w:right w:val="single" w:sz="4" w:space="0" w:color="auto"/>
            </w:tcBorders>
          </w:tcPr>
          <w:p w14:paraId="4F1FB602" w14:textId="77777777" w:rsidR="008E5725" w:rsidRPr="00DC7AFA" w:rsidRDefault="008E5725" w:rsidP="008E5725">
            <w:pPr>
              <w:pStyle w:val="TAL"/>
            </w:pPr>
          </w:p>
        </w:tc>
      </w:tr>
      <w:tr w:rsidR="008E5725" w:rsidRPr="00DC7AFA" w14:paraId="2F8B0EB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957D7BD" w14:textId="77777777" w:rsidR="008E5725" w:rsidRPr="00DC7AFA" w:rsidRDefault="008E5725" w:rsidP="008E5725">
            <w:pPr>
              <w:pStyle w:val="TAL"/>
            </w:pPr>
            <w:r w:rsidRPr="00DC7AFA">
              <w:t xml:space="preserve">        allow-cancel-emergency-alert</w:t>
            </w:r>
          </w:p>
        </w:tc>
        <w:tc>
          <w:tcPr>
            <w:tcW w:w="2151" w:type="dxa"/>
            <w:tcBorders>
              <w:top w:val="single" w:sz="4" w:space="0" w:color="auto"/>
              <w:left w:val="single" w:sz="4" w:space="0" w:color="auto"/>
              <w:bottom w:val="single" w:sz="4" w:space="0" w:color="auto"/>
              <w:right w:val="single" w:sz="4" w:space="0" w:color="auto"/>
            </w:tcBorders>
            <w:hideMark/>
          </w:tcPr>
          <w:p w14:paraId="79FC5163"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5FCB3A19" w14:textId="77777777" w:rsidR="008E5725" w:rsidRPr="00DC7AFA" w:rsidRDefault="008E5725" w:rsidP="008E5725">
            <w:pPr>
              <w:pStyle w:val="TAL"/>
            </w:pPr>
            <w:r w:rsidRPr="00DC7AFA">
              <w:t xml:space="preserve">Indicates </w:t>
            </w:r>
            <w:r w:rsidRPr="00DC7AFA">
              <w:rPr>
                <w:lang w:eastAsia="ko-KR"/>
              </w:rPr>
              <w:t xml:space="preserve">the authorisation to cancel </w:t>
            </w:r>
            <w:r w:rsidRPr="00DC7AFA">
              <w:t>an MCPTT emergency alert</w:t>
            </w:r>
          </w:p>
        </w:tc>
        <w:tc>
          <w:tcPr>
            <w:tcW w:w="1435" w:type="dxa"/>
            <w:tcBorders>
              <w:top w:val="single" w:sz="4" w:space="0" w:color="auto"/>
              <w:left w:val="single" w:sz="4" w:space="0" w:color="auto"/>
              <w:bottom w:val="single" w:sz="4" w:space="0" w:color="auto"/>
              <w:right w:val="single" w:sz="4" w:space="0" w:color="auto"/>
            </w:tcBorders>
            <w:hideMark/>
          </w:tcPr>
          <w:p w14:paraId="1280CA18" w14:textId="77777777" w:rsidR="008E5725" w:rsidRPr="00DC7AFA" w:rsidRDefault="008E5725" w:rsidP="008E5725">
            <w:pPr>
              <w:pStyle w:val="TAL"/>
            </w:pPr>
            <w:r w:rsidRPr="00DC7AFA">
              <w:t>TS 24.483 [13] clause 5.2.42</w:t>
            </w:r>
          </w:p>
        </w:tc>
        <w:tc>
          <w:tcPr>
            <w:tcW w:w="1147" w:type="dxa"/>
            <w:tcBorders>
              <w:top w:val="single" w:sz="4" w:space="0" w:color="auto"/>
              <w:left w:val="single" w:sz="4" w:space="0" w:color="auto"/>
              <w:bottom w:val="single" w:sz="4" w:space="0" w:color="auto"/>
              <w:right w:val="single" w:sz="4" w:space="0" w:color="auto"/>
            </w:tcBorders>
          </w:tcPr>
          <w:p w14:paraId="71D5BB9B" w14:textId="77777777" w:rsidR="008E5725" w:rsidRPr="00DC7AFA" w:rsidRDefault="008E5725" w:rsidP="008E5725">
            <w:pPr>
              <w:pStyle w:val="TAL"/>
            </w:pPr>
          </w:p>
        </w:tc>
      </w:tr>
      <w:tr w:rsidR="008E5725" w:rsidRPr="00DC7AFA" w14:paraId="009511A7"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4BF46A4" w14:textId="77777777" w:rsidR="008E5725" w:rsidRPr="00DC7AFA" w:rsidRDefault="008E5725" w:rsidP="008E5725">
            <w:pPr>
              <w:pStyle w:val="TAL"/>
            </w:pPr>
            <w:r w:rsidRPr="00DC7AFA">
              <w:t xml:space="preserve">        allow-create-group-broadcast-group</w:t>
            </w:r>
          </w:p>
        </w:tc>
        <w:tc>
          <w:tcPr>
            <w:tcW w:w="2151" w:type="dxa"/>
            <w:tcBorders>
              <w:top w:val="single" w:sz="4" w:space="0" w:color="auto"/>
              <w:left w:val="single" w:sz="4" w:space="0" w:color="auto"/>
              <w:bottom w:val="single" w:sz="4" w:space="0" w:color="auto"/>
              <w:right w:val="single" w:sz="4" w:space="0" w:color="auto"/>
            </w:tcBorders>
            <w:hideMark/>
          </w:tcPr>
          <w:p w14:paraId="3905A6BE"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28DAA476" w14:textId="77777777" w:rsidR="008E5725" w:rsidRPr="00DC7AFA" w:rsidRDefault="008E5725" w:rsidP="008E5725">
            <w:pPr>
              <w:pStyle w:val="TAL"/>
            </w:pPr>
            <w:r w:rsidRPr="00DC7AFA">
              <w:t xml:space="preserve">Indicates </w:t>
            </w:r>
            <w:r w:rsidRPr="00DC7AFA">
              <w:rPr>
                <w:lang w:eastAsia="ko-KR"/>
              </w:rPr>
              <w:t xml:space="preserve">the authorisation to </w:t>
            </w:r>
            <w:r w:rsidRPr="00DC7AFA">
              <w:rPr>
                <w:rFonts w:cs="Arial"/>
                <w:szCs w:val="18"/>
              </w:rPr>
              <w:t xml:space="preserve">create a </w:t>
            </w:r>
            <w:r w:rsidRPr="00DC7AFA">
              <w:rPr>
                <w:rFonts w:cs="Arial"/>
                <w:szCs w:val="18"/>
                <w:lang w:eastAsia="ko-KR"/>
              </w:rPr>
              <w:t>group</w:t>
            </w:r>
            <w:r w:rsidRPr="00DC7AFA">
              <w:rPr>
                <w:rFonts w:cs="Arial"/>
                <w:szCs w:val="18"/>
              </w:rPr>
              <w:t>-broadcast group</w:t>
            </w:r>
            <w:r w:rsidRPr="00DC7AFA">
              <w:rPr>
                <w:rFonts w:cs="Arial"/>
                <w:szCs w:val="18"/>
                <w:lang w:eastAsia="ko-KR"/>
              </w:rPr>
              <w:t>.</w:t>
            </w:r>
          </w:p>
        </w:tc>
        <w:tc>
          <w:tcPr>
            <w:tcW w:w="1435" w:type="dxa"/>
            <w:tcBorders>
              <w:top w:val="single" w:sz="4" w:space="0" w:color="auto"/>
              <w:left w:val="single" w:sz="4" w:space="0" w:color="auto"/>
              <w:bottom w:val="single" w:sz="4" w:space="0" w:color="auto"/>
              <w:right w:val="single" w:sz="4" w:space="0" w:color="auto"/>
            </w:tcBorders>
            <w:hideMark/>
          </w:tcPr>
          <w:p w14:paraId="66E409BF" w14:textId="77777777" w:rsidR="008E5725" w:rsidRPr="00DC7AFA" w:rsidRDefault="008E5725" w:rsidP="008E5725">
            <w:pPr>
              <w:pStyle w:val="TAL"/>
            </w:pPr>
            <w:r w:rsidRPr="00DC7AFA">
              <w:t>TS 24.483 [13] clause 5.2.46</w:t>
            </w:r>
          </w:p>
        </w:tc>
        <w:tc>
          <w:tcPr>
            <w:tcW w:w="1147" w:type="dxa"/>
            <w:tcBorders>
              <w:top w:val="single" w:sz="4" w:space="0" w:color="auto"/>
              <w:left w:val="single" w:sz="4" w:space="0" w:color="auto"/>
              <w:bottom w:val="single" w:sz="4" w:space="0" w:color="auto"/>
              <w:right w:val="single" w:sz="4" w:space="0" w:color="auto"/>
            </w:tcBorders>
          </w:tcPr>
          <w:p w14:paraId="5556DE25" w14:textId="77777777" w:rsidR="008E5725" w:rsidRPr="00DC7AFA" w:rsidRDefault="008E5725" w:rsidP="008E5725">
            <w:pPr>
              <w:pStyle w:val="TAL"/>
            </w:pPr>
          </w:p>
        </w:tc>
      </w:tr>
      <w:tr w:rsidR="008E5725" w:rsidRPr="00DC7AFA" w14:paraId="69BFAEA1"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D2EFD5" w14:textId="77777777" w:rsidR="008E5725" w:rsidRPr="00DC7AFA" w:rsidRDefault="008E5725" w:rsidP="008E5725">
            <w:pPr>
              <w:pStyle w:val="TAL"/>
            </w:pPr>
            <w:r w:rsidRPr="00DC7AFA">
              <w:t xml:space="preserve">        allow-create-user-broadcast-group</w:t>
            </w:r>
          </w:p>
        </w:tc>
        <w:tc>
          <w:tcPr>
            <w:tcW w:w="2151" w:type="dxa"/>
            <w:tcBorders>
              <w:top w:val="single" w:sz="4" w:space="0" w:color="auto"/>
              <w:left w:val="single" w:sz="4" w:space="0" w:color="auto"/>
              <w:bottom w:val="single" w:sz="4" w:space="0" w:color="auto"/>
              <w:right w:val="single" w:sz="4" w:space="0" w:color="auto"/>
            </w:tcBorders>
            <w:hideMark/>
          </w:tcPr>
          <w:p w14:paraId="4447B91D"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0E9560C9" w14:textId="77777777" w:rsidR="008E5725" w:rsidRPr="00DC7AFA" w:rsidRDefault="008E5725" w:rsidP="008E5725">
            <w:pPr>
              <w:pStyle w:val="TAL"/>
            </w:pPr>
            <w:r w:rsidRPr="00DC7AFA">
              <w:t xml:space="preserve">Indicates </w:t>
            </w:r>
            <w:r w:rsidRPr="00DC7AFA">
              <w:rPr>
                <w:lang w:eastAsia="ko-KR"/>
              </w:rPr>
              <w:t xml:space="preserve">the authorisation to </w:t>
            </w:r>
            <w:r w:rsidRPr="00DC7AFA">
              <w:rPr>
                <w:rFonts w:cs="Arial"/>
                <w:szCs w:val="18"/>
              </w:rPr>
              <w:t>create a user-broadcast group</w:t>
            </w:r>
          </w:p>
        </w:tc>
        <w:tc>
          <w:tcPr>
            <w:tcW w:w="1435" w:type="dxa"/>
            <w:tcBorders>
              <w:top w:val="single" w:sz="4" w:space="0" w:color="auto"/>
              <w:left w:val="single" w:sz="4" w:space="0" w:color="auto"/>
              <w:bottom w:val="single" w:sz="4" w:space="0" w:color="auto"/>
              <w:right w:val="single" w:sz="4" w:space="0" w:color="auto"/>
            </w:tcBorders>
            <w:hideMark/>
          </w:tcPr>
          <w:p w14:paraId="13AEAAEE" w14:textId="77777777" w:rsidR="008E5725" w:rsidRPr="00DC7AFA" w:rsidRDefault="008E5725" w:rsidP="008E5725">
            <w:pPr>
              <w:pStyle w:val="TAL"/>
            </w:pPr>
            <w:r w:rsidRPr="00DC7AFA">
              <w:t>TS 24.483 [13] clause 5.2.48</w:t>
            </w:r>
          </w:p>
        </w:tc>
        <w:tc>
          <w:tcPr>
            <w:tcW w:w="1147" w:type="dxa"/>
            <w:tcBorders>
              <w:top w:val="single" w:sz="4" w:space="0" w:color="auto"/>
              <w:left w:val="single" w:sz="4" w:space="0" w:color="auto"/>
              <w:bottom w:val="single" w:sz="4" w:space="0" w:color="auto"/>
              <w:right w:val="single" w:sz="4" w:space="0" w:color="auto"/>
            </w:tcBorders>
          </w:tcPr>
          <w:p w14:paraId="2EE030DF" w14:textId="77777777" w:rsidR="008E5725" w:rsidRPr="00DC7AFA" w:rsidRDefault="008E5725" w:rsidP="008E5725">
            <w:pPr>
              <w:pStyle w:val="TAL"/>
            </w:pPr>
          </w:p>
        </w:tc>
      </w:tr>
      <w:tr w:rsidR="008E5725" w:rsidRPr="00DC7AFA" w14:paraId="0E9D2520"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99B4B99" w14:textId="77777777" w:rsidR="008E5725" w:rsidRPr="00DC7AFA" w:rsidRDefault="008E5725" w:rsidP="008E5725">
            <w:pPr>
              <w:pStyle w:val="TAL"/>
            </w:pPr>
            <w:r w:rsidRPr="00DC7AFA">
              <w:t xml:space="preserve">        allow-</w:t>
            </w:r>
            <w:proofErr w:type="spellStart"/>
            <w:r w:rsidRPr="00DC7AFA">
              <w:t>offnetwork</w:t>
            </w:r>
            <w:proofErr w:type="spellEnd"/>
          </w:p>
        </w:tc>
        <w:tc>
          <w:tcPr>
            <w:tcW w:w="2151" w:type="dxa"/>
            <w:tcBorders>
              <w:top w:val="single" w:sz="4" w:space="0" w:color="auto"/>
              <w:left w:val="single" w:sz="4" w:space="0" w:color="auto"/>
              <w:bottom w:val="single" w:sz="4" w:space="0" w:color="auto"/>
              <w:right w:val="single" w:sz="4" w:space="0" w:color="auto"/>
            </w:tcBorders>
            <w:hideMark/>
          </w:tcPr>
          <w:p w14:paraId="55B0291D"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6226132D" w14:textId="77777777" w:rsidR="008E5725" w:rsidRPr="00DC7AFA" w:rsidRDefault="008E5725" w:rsidP="008E5725">
            <w:pPr>
              <w:pStyle w:val="TAL"/>
            </w:pPr>
            <w:r w:rsidRPr="00DC7AFA">
              <w:rPr>
                <w:lang w:eastAsia="ko-KR"/>
              </w:rPr>
              <w:t>Indicates the authorisation for off-network services</w:t>
            </w:r>
          </w:p>
        </w:tc>
        <w:tc>
          <w:tcPr>
            <w:tcW w:w="1435" w:type="dxa"/>
            <w:tcBorders>
              <w:top w:val="single" w:sz="4" w:space="0" w:color="auto"/>
              <w:left w:val="single" w:sz="4" w:space="0" w:color="auto"/>
              <w:bottom w:val="single" w:sz="4" w:space="0" w:color="auto"/>
              <w:right w:val="single" w:sz="4" w:space="0" w:color="auto"/>
            </w:tcBorders>
            <w:hideMark/>
          </w:tcPr>
          <w:p w14:paraId="69BA96C9" w14:textId="77777777" w:rsidR="008E5725" w:rsidRPr="00DC7AFA" w:rsidRDefault="008E5725" w:rsidP="008E5725">
            <w:pPr>
              <w:pStyle w:val="TAL"/>
            </w:pPr>
            <w:r w:rsidRPr="00DC7AFA">
              <w:t>TS 24.483 [13] clause 5.2.50</w:t>
            </w:r>
          </w:p>
        </w:tc>
        <w:tc>
          <w:tcPr>
            <w:tcW w:w="1147" w:type="dxa"/>
            <w:tcBorders>
              <w:top w:val="single" w:sz="4" w:space="0" w:color="auto"/>
              <w:left w:val="single" w:sz="4" w:space="0" w:color="auto"/>
              <w:bottom w:val="single" w:sz="4" w:space="0" w:color="auto"/>
              <w:right w:val="single" w:sz="4" w:space="0" w:color="auto"/>
            </w:tcBorders>
          </w:tcPr>
          <w:p w14:paraId="36379D5F" w14:textId="77777777" w:rsidR="008E5725" w:rsidRPr="00DC7AFA" w:rsidRDefault="008E5725" w:rsidP="008E5725">
            <w:pPr>
              <w:pStyle w:val="TAL"/>
            </w:pPr>
          </w:p>
        </w:tc>
      </w:tr>
      <w:tr w:rsidR="008E5725" w:rsidRPr="00DC7AFA" w14:paraId="49A403E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DA5E769" w14:textId="77777777" w:rsidR="008E5725" w:rsidRPr="00DC7AFA" w:rsidRDefault="008E5725" w:rsidP="008E5725">
            <w:pPr>
              <w:pStyle w:val="TAL"/>
            </w:pPr>
            <w:r w:rsidRPr="00DC7AFA">
              <w:t xml:space="preserve">        allow-listen-both-overriding-and-overridden</w:t>
            </w:r>
          </w:p>
        </w:tc>
        <w:tc>
          <w:tcPr>
            <w:tcW w:w="2151" w:type="dxa"/>
            <w:tcBorders>
              <w:top w:val="single" w:sz="4" w:space="0" w:color="auto"/>
              <w:left w:val="single" w:sz="4" w:space="0" w:color="auto"/>
              <w:bottom w:val="single" w:sz="4" w:space="0" w:color="auto"/>
              <w:right w:val="single" w:sz="4" w:space="0" w:color="auto"/>
            </w:tcBorders>
            <w:hideMark/>
          </w:tcPr>
          <w:p w14:paraId="20AB761F" w14:textId="77777777" w:rsidR="008E5725" w:rsidRPr="00DC7AFA" w:rsidRDefault="008E5725" w:rsidP="008E5725">
            <w:pPr>
              <w:pStyle w:val="TAL"/>
            </w:pPr>
            <w:r w:rsidRPr="00DC7AFA">
              <w:t>"false"</w:t>
            </w:r>
          </w:p>
        </w:tc>
        <w:tc>
          <w:tcPr>
            <w:tcW w:w="2151" w:type="dxa"/>
            <w:tcBorders>
              <w:top w:val="single" w:sz="4" w:space="0" w:color="auto"/>
              <w:left w:val="single" w:sz="4" w:space="0" w:color="auto"/>
              <w:bottom w:val="single" w:sz="4" w:space="0" w:color="auto"/>
              <w:right w:val="single" w:sz="4" w:space="0" w:color="auto"/>
            </w:tcBorders>
            <w:hideMark/>
          </w:tcPr>
          <w:p w14:paraId="6CDF47F8" w14:textId="77777777" w:rsidR="008E5725" w:rsidRPr="00DC7AFA" w:rsidRDefault="008E5725" w:rsidP="008E5725">
            <w:pPr>
              <w:pStyle w:val="TAL"/>
            </w:pPr>
            <w:r w:rsidRPr="00DC7AFA">
              <w:t xml:space="preserve">Indicates </w:t>
            </w:r>
            <w:r w:rsidRPr="00DC7AFA">
              <w:rPr>
                <w:lang w:eastAsia="ko-KR"/>
              </w:rPr>
              <w:t>whether the MCPTT user is allowed to listen both overriding and override</w:t>
            </w:r>
          </w:p>
        </w:tc>
        <w:tc>
          <w:tcPr>
            <w:tcW w:w="1435" w:type="dxa"/>
            <w:tcBorders>
              <w:top w:val="single" w:sz="4" w:space="0" w:color="auto"/>
              <w:left w:val="single" w:sz="4" w:space="0" w:color="auto"/>
              <w:bottom w:val="single" w:sz="4" w:space="0" w:color="auto"/>
              <w:right w:val="single" w:sz="4" w:space="0" w:color="auto"/>
            </w:tcBorders>
            <w:hideMark/>
          </w:tcPr>
          <w:p w14:paraId="4CD8E496" w14:textId="77777777" w:rsidR="008E5725" w:rsidRPr="00DC7AFA" w:rsidRDefault="008E5725" w:rsidP="008E5725">
            <w:pPr>
              <w:pStyle w:val="TAL"/>
            </w:pPr>
            <w:r w:rsidRPr="00DC7AFA">
              <w:t>TS 24.483 [13] clause 5.2.54</w:t>
            </w:r>
          </w:p>
        </w:tc>
        <w:tc>
          <w:tcPr>
            <w:tcW w:w="1147" w:type="dxa"/>
            <w:tcBorders>
              <w:top w:val="single" w:sz="4" w:space="0" w:color="auto"/>
              <w:left w:val="single" w:sz="4" w:space="0" w:color="auto"/>
              <w:bottom w:val="single" w:sz="4" w:space="0" w:color="auto"/>
              <w:right w:val="single" w:sz="4" w:space="0" w:color="auto"/>
            </w:tcBorders>
          </w:tcPr>
          <w:p w14:paraId="37C6331F" w14:textId="77777777" w:rsidR="008E5725" w:rsidRPr="00DC7AFA" w:rsidRDefault="008E5725" w:rsidP="008E5725">
            <w:pPr>
              <w:pStyle w:val="TAL"/>
            </w:pPr>
          </w:p>
        </w:tc>
      </w:tr>
      <w:tr w:rsidR="008E5725" w:rsidRPr="00DC7AFA" w14:paraId="13F4FC4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43788DE" w14:textId="77777777" w:rsidR="008E5725" w:rsidRPr="00DC7AFA" w:rsidRDefault="008E5725" w:rsidP="008E5725">
            <w:pPr>
              <w:pStyle w:val="TAL"/>
            </w:pPr>
            <w:r w:rsidRPr="00DC7AFA">
              <w:t xml:space="preserve">        allow-transmit-during-override</w:t>
            </w:r>
          </w:p>
        </w:tc>
        <w:tc>
          <w:tcPr>
            <w:tcW w:w="2151" w:type="dxa"/>
            <w:tcBorders>
              <w:top w:val="single" w:sz="4" w:space="0" w:color="auto"/>
              <w:left w:val="single" w:sz="4" w:space="0" w:color="auto"/>
              <w:bottom w:val="single" w:sz="4" w:space="0" w:color="auto"/>
              <w:right w:val="single" w:sz="4" w:space="0" w:color="auto"/>
            </w:tcBorders>
            <w:hideMark/>
          </w:tcPr>
          <w:p w14:paraId="518A8A75" w14:textId="77777777" w:rsidR="008E5725" w:rsidRPr="00DC7AFA" w:rsidRDefault="008E5725" w:rsidP="008E5725">
            <w:pPr>
              <w:pStyle w:val="TAL"/>
            </w:pPr>
            <w:r w:rsidRPr="00DC7AFA">
              <w:t>"false"</w:t>
            </w:r>
          </w:p>
        </w:tc>
        <w:tc>
          <w:tcPr>
            <w:tcW w:w="2151" w:type="dxa"/>
            <w:tcBorders>
              <w:top w:val="single" w:sz="4" w:space="0" w:color="auto"/>
              <w:left w:val="single" w:sz="4" w:space="0" w:color="auto"/>
              <w:bottom w:val="single" w:sz="4" w:space="0" w:color="auto"/>
              <w:right w:val="single" w:sz="4" w:space="0" w:color="auto"/>
            </w:tcBorders>
            <w:hideMark/>
          </w:tcPr>
          <w:p w14:paraId="4AEE943A" w14:textId="77777777" w:rsidR="008E5725" w:rsidRPr="00DC7AFA" w:rsidRDefault="008E5725" w:rsidP="008E5725">
            <w:pPr>
              <w:pStyle w:val="TAL"/>
            </w:pPr>
            <w:r w:rsidRPr="00DC7AFA">
              <w:t xml:space="preserve">Indicates </w:t>
            </w:r>
            <w:r w:rsidRPr="00DC7AFA">
              <w:rPr>
                <w:lang w:eastAsia="ko-KR"/>
              </w:rPr>
              <w:t>whether the MCPTT user is allowed to transmit in case of override (overriding and/or overridden)</w:t>
            </w:r>
          </w:p>
        </w:tc>
        <w:tc>
          <w:tcPr>
            <w:tcW w:w="1435" w:type="dxa"/>
            <w:tcBorders>
              <w:top w:val="single" w:sz="4" w:space="0" w:color="auto"/>
              <w:left w:val="single" w:sz="4" w:space="0" w:color="auto"/>
              <w:bottom w:val="single" w:sz="4" w:space="0" w:color="auto"/>
              <w:right w:val="single" w:sz="4" w:space="0" w:color="auto"/>
            </w:tcBorders>
            <w:hideMark/>
          </w:tcPr>
          <w:p w14:paraId="3DB95A39" w14:textId="77777777" w:rsidR="008E5725" w:rsidRPr="00DC7AFA" w:rsidRDefault="008E5725" w:rsidP="008E5725">
            <w:pPr>
              <w:pStyle w:val="TAL"/>
            </w:pPr>
            <w:r w:rsidRPr="00DC7AFA">
              <w:t>TS 24.483 [13] clause 5.2.55</w:t>
            </w:r>
          </w:p>
        </w:tc>
        <w:tc>
          <w:tcPr>
            <w:tcW w:w="1147" w:type="dxa"/>
            <w:tcBorders>
              <w:top w:val="single" w:sz="4" w:space="0" w:color="auto"/>
              <w:left w:val="single" w:sz="4" w:space="0" w:color="auto"/>
              <w:bottom w:val="single" w:sz="4" w:space="0" w:color="auto"/>
              <w:right w:val="single" w:sz="4" w:space="0" w:color="auto"/>
            </w:tcBorders>
          </w:tcPr>
          <w:p w14:paraId="0AC71ECB" w14:textId="77777777" w:rsidR="008E5725" w:rsidRPr="00DC7AFA" w:rsidRDefault="008E5725" w:rsidP="008E5725">
            <w:pPr>
              <w:pStyle w:val="TAL"/>
            </w:pPr>
          </w:p>
        </w:tc>
      </w:tr>
      <w:tr w:rsidR="008E5725" w:rsidRPr="00DC7AFA" w14:paraId="1EF6886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8801CC5" w14:textId="77777777" w:rsidR="008E5725" w:rsidRPr="00DC7AFA" w:rsidRDefault="008E5725" w:rsidP="008E5725">
            <w:pPr>
              <w:pStyle w:val="TAL"/>
            </w:pPr>
            <w:r w:rsidRPr="00DC7AFA">
              <w:t xml:space="preserve">        allow-off-network-group-call-change-to-emergency</w:t>
            </w:r>
          </w:p>
        </w:tc>
        <w:tc>
          <w:tcPr>
            <w:tcW w:w="2151" w:type="dxa"/>
            <w:tcBorders>
              <w:top w:val="single" w:sz="4" w:space="0" w:color="auto"/>
              <w:left w:val="single" w:sz="4" w:space="0" w:color="auto"/>
              <w:bottom w:val="single" w:sz="4" w:space="0" w:color="auto"/>
              <w:right w:val="single" w:sz="4" w:space="0" w:color="auto"/>
            </w:tcBorders>
            <w:hideMark/>
          </w:tcPr>
          <w:p w14:paraId="25DC82A4"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178C9596" w14:textId="77777777" w:rsidR="008E5725" w:rsidRPr="00DC7AFA" w:rsidRDefault="008E5725" w:rsidP="008E5725">
            <w:pPr>
              <w:pStyle w:val="TAL"/>
            </w:pPr>
            <w:r w:rsidRPr="00DC7AFA">
              <w:t xml:space="preserve">Indicates </w:t>
            </w:r>
            <w:r w:rsidRPr="00DC7AFA">
              <w:rPr>
                <w:lang w:eastAsia="ko-KR"/>
              </w:rPr>
              <w:t>the authorisation</w:t>
            </w:r>
            <w:r w:rsidRPr="00DC7AFA">
              <w:t xml:space="preserve"> for </w:t>
            </w:r>
            <w:r w:rsidRPr="00DC7AFA">
              <w:rPr>
                <w:lang w:eastAsia="ko-KR"/>
              </w:rPr>
              <w:t xml:space="preserve">a </w:t>
            </w:r>
            <w:r w:rsidRPr="00DC7AFA">
              <w:t xml:space="preserve">participant to change an off-network group call in-progress to </w:t>
            </w:r>
            <w:r w:rsidRPr="00DC7AFA">
              <w:rPr>
                <w:lang w:eastAsia="ko-KR"/>
              </w:rPr>
              <w:t xml:space="preserve">an </w:t>
            </w:r>
            <w:r w:rsidRPr="00DC7AFA">
              <w:t xml:space="preserve">off-network </w:t>
            </w:r>
            <w:r w:rsidRPr="00DC7AFA">
              <w:rPr>
                <w:lang w:eastAsia="ko-KR"/>
              </w:rPr>
              <w:t xml:space="preserve">MCPTT </w:t>
            </w:r>
            <w:r w:rsidRPr="00DC7AFA">
              <w:t>emergency group call</w:t>
            </w:r>
          </w:p>
        </w:tc>
        <w:tc>
          <w:tcPr>
            <w:tcW w:w="1435" w:type="dxa"/>
            <w:tcBorders>
              <w:top w:val="single" w:sz="4" w:space="0" w:color="auto"/>
              <w:left w:val="single" w:sz="4" w:space="0" w:color="auto"/>
              <w:bottom w:val="single" w:sz="4" w:space="0" w:color="auto"/>
              <w:right w:val="single" w:sz="4" w:space="0" w:color="auto"/>
            </w:tcBorders>
            <w:hideMark/>
          </w:tcPr>
          <w:p w14:paraId="07536454" w14:textId="77777777" w:rsidR="008E5725" w:rsidRPr="00DC7AFA" w:rsidRDefault="008E5725" w:rsidP="008E5725">
            <w:pPr>
              <w:pStyle w:val="TAL"/>
            </w:pPr>
            <w:r w:rsidRPr="00DC7AFA">
              <w:t>TS 24.483 [13] clause 5.2.56</w:t>
            </w:r>
          </w:p>
        </w:tc>
        <w:tc>
          <w:tcPr>
            <w:tcW w:w="1147" w:type="dxa"/>
            <w:tcBorders>
              <w:top w:val="single" w:sz="4" w:space="0" w:color="auto"/>
              <w:left w:val="single" w:sz="4" w:space="0" w:color="auto"/>
              <w:bottom w:val="single" w:sz="4" w:space="0" w:color="auto"/>
              <w:right w:val="single" w:sz="4" w:space="0" w:color="auto"/>
            </w:tcBorders>
          </w:tcPr>
          <w:p w14:paraId="253C8CE9" w14:textId="77777777" w:rsidR="008E5725" w:rsidRPr="00DC7AFA" w:rsidRDefault="008E5725" w:rsidP="008E5725">
            <w:pPr>
              <w:pStyle w:val="TAL"/>
            </w:pPr>
          </w:p>
        </w:tc>
      </w:tr>
      <w:tr w:rsidR="008E5725" w:rsidRPr="00DC7AFA" w14:paraId="6FB482C6"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2DCD03B" w14:textId="77777777" w:rsidR="008E5725" w:rsidRPr="00DC7AFA" w:rsidRDefault="008E5725" w:rsidP="008E5725">
            <w:pPr>
              <w:pStyle w:val="TAL"/>
            </w:pPr>
            <w:r w:rsidRPr="00DC7AFA">
              <w:t xml:space="preserve">        allow-imminent-peril-change</w:t>
            </w:r>
          </w:p>
        </w:tc>
        <w:tc>
          <w:tcPr>
            <w:tcW w:w="2151" w:type="dxa"/>
            <w:tcBorders>
              <w:top w:val="single" w:sz="4" w:space="0" w:color="auto"/>
              <w:left w:val="single" w:sz="4" w:space="0" w:color="auto"/>
              <w:bottom w:val="single" w:sz="4" w:space="0" w:color="auto"/>
              <w:right w:val="single" w:sz="4" w:space="0" w:color="auto"/>
            </w:tcBorders>
            <w:hideMark/>
          </w:tcPr>
          <w:p w14:paraId="1C2D5355"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11E2ACF0" w14:textId="77777777" w:rsidR="008E5725" w:rsidRPr="00DC7AFA" w:rsidRDefault="008E5725" w:rsidP="008E5725">
            <w:pPr>
              <w:pStyle w:val="TAL"/>
            </w:pPr>
            <w:r w:rsidRPr="00DC7AFA">
              <w:t xml:space="preserve">Indicates </w:t>
            </w:r>
            <w:r w:rsidRPr="00DC7AFA">
              <w:rPr>
                <w:lang w:eastAsia="ko-KR"/>
              </w:rPr>
              <w:t>the authorisation</w:t>
            </w:r>
            <w:r w:rsidRPr="00DC7AFA">
              <w:t xml:space="preserve"> for </w:t>
            </w:r>
            <w:r w:rsidRPr="00DC7AFA">
              <w:rPr>
                <w:lang w:eastAsia="ko-KR"/>
              </w:rPr>
              <w:t xml:space="preserve">a </w:t>
            </w:r>
            <w:r w:rsidRPr="00DC7AFA">
              <w:t xml:space="preserve">participant to change an off-network group call in-progress to </w:t>
            </w:r>
            <w:r w:rsidRPr="00DC7AFA">
              <w:rPr>
                <w:lang w:eastAsia="ko-KR"/>
              </w:rPr>
              <w:t xml:space="preserve">an </w:t>
            </w:r>
            <w:r w:rsidRPr="00DC7AFA">
              <w:t xml:space="preserve">off-network </w:t>
            </w:r>
            <w:r w:rsidRPr="00DC7AFA">
              <w:rPr>
                <w:lang w:eastAsia="ko-KR"/>
              </w:rPr>
              <w:t xml:space="preserve">MCPTT </w:t>
            </w:r>
            <w:r w:rsidRPr="00DC7AFA">
              <w:t>imminent peril group call</w:t>
            </w:r>
          </w:p>
        </w:tc>
        <w:tc>
          <w:tcPr>
            <w:tcW w:w="1435" w:type="dxa"/>
            <w:tcBorders>
              <w:top w:val="single" w:sz="4" w:space="0" w:color="auto"/>
              <w:left w:val="single" w:sz="4" w:space="0" w:color="auto"/>
              <w:bottom w:val="single" w:sz="4" w:space="0" w:color="auto"/>
              <w:right w:val="single" w:sz="4" w:space="0" w:color="auto"/>
            </w:tcBorders>
            <w:hideMark/>
          </w:tcPr>
          <w:p w14:paraId="40112A7C" w14:textId="77777777" w:rsidR="008E5725" w:rsidRPr="00DC7AFA" w:rsidRDefault="008E5725" w:rsidP="008E5725">
            <w:pPr>
              <w:pStyle w:val="TAL"/>
            </w:pPr>
            <w:r w:rsidRPr="00DC7AFA">
              <w:t>TS 24.483 [13] clause 5.2.57</w:t>
            </w:r>
          </w:p>
        </w:tc>
        <w:tc>
          <w:tcPr>
            <w:tcW w:w="1147" w:type="dxa"/>
            <w:tcBorders>
              <w:top w:val="single" w:sz="4" w:space="0" w:color="auto"/>
              <w:left w:val="single" w:sz="4" w:space="0" w:color="auto"/>
              <w:bottom w:val="single" w:sz="4" w:space="0" w:color="auto"/>
              <w:right w:val="single" w:sz="4" w:space="0" w:color="auto"/>
            </w:tcBorders>
          </w:tcPr>
          <w:p w14:paraId="6D97B2D5" w14:textId="77777777" w:rsidR="008E5725" w:rsidRPr="00DC7AFA" w:rsidRDefault="008E5725" w:rsidP="008E5725">
            <w:pPr>
              <w:pStyle w:val="TAL"/>
            </w:pPr>
          </w:p>
        </w:tc>
      </w:tr>
      <w:tr w:rsidR="008E5725" w:rsidRPr="00DC7AFA" w14:paraId="1CFC749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B09C742" w14:textId="77777777" w:rsidR="008E5725" w:rsidRPr="00DC7AFA" w:rsidRDefault="008E5725" w:rsidP="008E5725">
            <w:pPr>
              <w:pStyle w:val="TAL"/>
            </w:pPr>
            <w:r w:rsidRPr="00DC7AFA">
              <w:t xml:space="preserve">        allow-regroup</w:t>
            </w:r>
          </w:p>
        </w:tc>
        <w:tc>
          <w:tcPr>
            <w:tcW w:w="2151" w:type="dxa"/>
            <w:tcBorders>
              <w:top w:val="single" w:sz="4" w:space="0" w:color="auto"/>
              <w:left w:val="single" w:sz="4" w:space="0" w:color="auto"/>
              <w:bottom w:val="single" w:sz="4" w:space="0" w:color="auto"/>
              <w:right w:val="single" w:sz="4" w:space="0" w:color="auto"/>
            </w:tcBorders>
            <w:hideMark/>
          </w:tcPr>
          <w:p w14:paraId="412E2D61"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238FCC90" w14:textId="77777777" w:rsidR="008E5725" w:rsidRPr="00DC7AFA" w:rsidRDefault="008E5725" w:rsidP="008E5725">
            <w:pPr>
              <w:pStyle w:val="TAL"/>
            </w:pPr>
            <w:r w:rsidRPr="00DC7AFA">
              <w:t xml:space="preserve">Indicates </w:t>
            </w:r>
            <w:r w:rsidRPr="00DC7AFA">
              <w:rPr>
                <w:lang w:eastAsia="ko-KR"/>
              </w:rPr>
              <w:t>whether the MCPTT user is authorised to perform dynamic regrouping operations</w:t>
            </w:r>
          </w:p>
        </w:tc>
        <w:tc>
          <w:tcPr>
            <w:tcW w:w="1435" w:type="dxa"/>
            <w:tcBorders>
              <w:top w:val="single" w:sz="4" w:space="0" w:color="auto"/>
              <w:left w:val="single" w:sz="4" w:space="0" w:color="auto"/>
              <w:bottom w:val="single" w:sz="4" w:space="0" w:color="auto"/>
              <w:right w:val="single" w:sz="4" w:space="0" w:color="auto"/>
            </w:tcBorders>
            <w:hideMark/>
          </w:tcPr>
          <w:p w14:paraId="5EA7807C" w14:textId="77777777" w:rsidR="008E5725" w:rsidRPr="00DC7AFA" w:rsidRDefault="008E5725" w:rsidP="008E5725">
            <w:pPr>
              <w:pStyle w:val="TAL"/>
            </w:pPr>
            <w:r w:rsidRPr="00DC7AFA">
              <w:t>TS 24.483 [13] clause 5.2.48D</w:t>
            </w:r>
          </w:p>
        </w:tc>
        <w:tc>
          <w:tcPr>
            <w:tcW w:w="1147" w:type="dxa"/>
            <w:tcBorders>
              <w:top w:val="single" w:sz="4" w:space="0" w:color="auto"/>
              <w:left w:val="single" w:sz="4" w:space="0" w:color="auto"/>
              <w:bottom w:val="single" w:sz="4" w:space="0" w:color="auto"/>
              <w:right w:val="single" w:sz="4" w:space="0" w:color="auto"/>
            </w:tcBorders>
          </w:tcPr>
          <w:p w14:paraId="5AF8FC86" w14:textId="77777777" w:rsidR="008E5725" w:rsidRPr="00DC7AFA" w:rsidRDefault="008E5725" w:rsidP="008E5725">
            <w:pPr>
              <w:pStyle w:val="TAL"/>
            </w:pPr>
          </w:p>
        </w:tc>
      </w:tr>
      <w:tr w:rsidR="008E5725" w:rsidRPr="00DC7AFA" w14:paraId="39FF2CE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1C11FC35" w14:textId="77777777" w:rsidR="008E5725" w:rsidRPr="00DC7AFA" w:rsidRDefault="008E5725" w:rsidP="008E5725">
            <w:pPr>
              <w:pStyle w:val="TAL"/>
            </w:pPr>
            <w:r w:rsidRPr="00DC7AFA">
              <w:t xml:space="preserve">        allow-presence-status</w:t>
            </w:r>
          </w:p>
        </w:tc>
        <w:tc>
          <w:tcPr>
            <w:tcW w:w="2151" w:type="dxa"/>
            <w:tcBorders>
              <w:top w:val="single" w:sz="4" w:space="0" w:color="auto"/>
              <w:left w:val="single" w:sz="4" w:space="0" w:color="auto"/>
              <w:bottom w:val="single" w:sz="4" w:space="0" w:color="auto"/>
              <w:right w:val="single" w:sz="4" w:space="0" w:color="auto"/>
            </w:tcBorders>
            <w:hideMark/>
          </w:tcPr>
          <w:p w14:paraId="790542EF"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59E5C82E" w14:textId="77777777" w:rsidR="008E5725" w:rsidRPr="00DC7AFA" w:rsidRDefault="008E5725" w:rsidP="008E5725">
            <w:pPr>
              <w:pStyle w:val="TAL"/>
            </w:pPr>
            <w:r w:rsidRPr="00DC7AFA">
              <w:t xml:space="preserve">Indicates the presence status on the network of this MCPTT </w:t>
            </w:r>
            <w:r w:rsidRPr="00DC7AFA">
              <w:rPr>
                <w:lang w:eastAsia="ko-KR"/>
              </w:rPr>
              <w:t>user</w:t>
            </w:r>
            <w:r w:rsidRPr="00DC7AFA">
              <w:t xml:space="preserve"> is available</w:t>
            </w:r>
          </w:p>
        </w:tc>
        <w:tc>
          <w:tcPr>
            <w:tcW w:w="1435" w:type="dxa"/>
            <w:tcBorders>
              <w:top w:val="single" w:sz="4" w:space="0" w:color="auto"/>
              <w:left w:val="single" w:sz="4" w:space="0" w:color="auto"/>
              <w:bottom w:val="single" w:sz="4" w:space="0" w:color="auto"/>
              <w:right w:val="single" w:sz="4" w:space="0" w:color="auto"/>
            </w:tcBorders>
            <w:hideMark/>
          </w:tcPr>
          <w:p w14:paraId="5F3D6234" w14:textId="77777777" w:rsidR="008E5725" w:rsidRPr="00DC7AFA" w:rsidRDefault="008E5725" w:rsidP="008E5725">
            <w:pPr>
              <w:pStyle w:val="TAL"/>
            </w:pPr>
            <w:r w:rsidRPr="00DC7AFA">
              <w:t>TS 24.483 [13] clause 5.2.48E</w:t>
            </w:r>
          </w:p>
        </w:tc>
        <w:tc>
          <w:tcPr>
            <w:tcW w:w="1147" w:type="dxa"/>
            <w:tcBorders>
              <w:top w:val="single" w:sz="4" w:space="0" w:color="auto"/>
              <w:left w:val="single" w:sz="4" w:space="0" w:color="auto"/>
              <w:bottom w:val="single" w:sz="4" w:space="0" w:color="auto"/>
              <w:right w:val="single" w:sz="4" w:space="0" w:color="auto"/>
            </w:tcBorders>
          </w:tcPr>
          <w:p w14:paraId="50ED4865" w14:textId="77777777" w:rsidR="008E5725" w:rsidRPr="00DC7AFA" w:rsidRDefault="008E5725" w:rsidP="008E5725">
            <w:pPr>
              <w:pStyle w:val="TAL"/>
            </w:pPr>
          </w:p>
        </w:tc>
      </w:tr>
      <w:tr w:rsidR="008E5725" w:rsidRPr="00DC7AFA" w14:paraId="57282AD3"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0D6B3899" w14:textId="77777777" w:rsidR="008E5725" w:rsidRPr="00DC7AFA" w:rsidRDefault="008E5725" w:rsidP="008E5725">
            <w:pPr>
              <w:pStyle w:val="TAL"/>
            </w:pPr>
            <w:r w:rsidRPr="00DC7AFA">
              <w:t xml:space="preserve">        allow-request-presence</w:t>
            </w:r>
          </w:p>
        </w:tc>
        <w:tc>
          <w:tcPr>
            <w:tcW w:w="2151" w:type="dxa"/>
            <w:tcBorders>
              <w:top w:val="single" w:sz="4" w:space="0" w:color="auto"/>
              <w:left w:val="single" w:sz="4" w:space="0" w:color="auto"/>
              <w:bottom w:val="single" w:sz="4" w:space="0" w:color="auto"/>
              <w:right w:val="single" w:sz="4" w:space="0" w:color="auto"/>
            </w:tcBorders>
            <w:hideMark/>
          </w:tcPr>
          <w:p w14:paraId="6566F768"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3A2E48F8" w14:textId="77777777" w:rsidR="008E5725" w:rsidRPr="00DC7AFA" w:rsidRDefault="008E5725" w:rsidP="008E5725">
            <w:pPr>
              <w:pStyle w:val="TAL"/>
            </w:pPr>
            <w:r w:rsidRPr="00DC7AFA">
              <w:t xml:space="preserve">Indicates </w:t>
            </w:r>
            <w:r w:rsidRPr="00DC7AFA">
              <w:rPr>
                <w:lang w:eastAsia="ko-KR"/>
              </w:rPr>
              <w:t>whether the MCPTT user is authorised to obtain</w:t>
            </w:r>
            <w:r w:rsidRPr="00DC7AFA">
              <w:t xml:space="preserve"> whether a particular MCPTT User is present on the network</w:t>
            </w:r>
          </w:p>
        </w:tc>
        <w:tc>
          <w:tcPr>
            <w:tcW w:w="1435" w:type="dxa"/>
            <w:tcBorders>
              <w:top w:val="single" w:sz="4" w:space="0" w:color="auto"/>
              <w:left w:val="single" w:sz="4" w:space="0" w:color="auto"/>
              <w:bottom w:val="single" w:sz="4" w:space="0" w:color="auto"/>
              <w:right w:val="single" w:sz="4" w:space="0" w:color="auto"/>
            </w:tcBorders>
            <w:hideMark/>
          </w:tcPr>
          <w:p w14:paraId="1CB2130F" w14:textId="77777777" w:rsidR="008E5725" w:rsidRPr="00DC7AFA" w:rsidRDefault="008E5725" w:rsidP="008E5725">
            <w:pPr>
              <w:pStyle w:val="TAL"/>
            </w:pPr>
            <w:r w:rsidRPr="00DC7AFA">
              <w:t>TS 24.483 [13] clause 5.2.48F</w:t>
            </w:r>
          </w:p>
        </w:tc>
        <w:tc>
          <w:tcPr>
            <w:tcW w:w="1147" w:type="dxa"/>
            <w:tcBorders>
              <w:top w:val="single" w:sz="4" w:space="0" w:color="auto"/>
              <w:left w:val="single" w:sz="4" w:space="0" w:color="auto"/>
              <w:bottom w:val="single" w:sz="4" w:space="0" w:color="auto"/>
              <w:right w:val="single" w:sz="4" w:space="0" w:color="auto"/>
            </w:tcBorders>
          </w:tcPr>
          <w:p w14:paraId="7691EC6E" w14:textId="77777777" w:rsidR="008E5725" w:rsidRPr="00DC7AFA" w:rsidRDefault="008E5725" w:rsidP="008E5725">
            <w:pPr>
              <w:pStyle w:val="TAL"/>
            </w:pPr>
          </w:p>
        </w:tc>
      </w:tr>
      <w:tr w:rsidR="008E5725" w:rsidRPr="00DC7AFA" w14:paraId="399FC40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3AFFCC06" w14:textId="77777777" w:rsidR="008E5725" w:rsidRPr="00DC7AFA" w:rsidRDefault="008E5725" w:rsidP="008E5725">
            <w:pPr>
              <w:pStyle w:val="TAL"/>
            </w:pPr>
            <w:r w:rsidRPr="00DC7AFA">
              <w:t xml:space="preserve">        allow-private-call-participation</w:t>
            </w:r>
          </w:p>
        </w:tc>
        <w:tc>
          <w:tcPr>
            <w:tcW w:w="2151" w:type="dxa"/>
            <w:tcBorders>
              <w:top w:val="single" w:sz="4" w:space="0" w:color="auto"/>
              <w:left w:val="single" w:sz="4" w:space="0" w:color="auto"/>
              <w:bottom w:val="single" w:sz="4" w:space="0" w:color="auto"/>
              <w:right w:val="single" w:sz="4" w:space="0" w:color="auto"/>
            </w:tcBorders>
            <w:hideMark/>
          </w:tcPr>
          <w:p w14:paraId="0242E730"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5BABCA38" w14:textId="77777777" w:rsidR="008E5725" w:rsidRPr="00DC7AFA" w:rsidRDefault="008E5725" w:rsidP="008E5725">
            <w:pPr>
              <w:pStyle w:val="TAL"/>
            </w:pPr>
            <w:r w:rsidRPr="00DC7AFA">
              <w:t xml:space="preserve">Indicates whether </w:t>
            </w:r>
            <w:r w:rsidRPr="00DC7AFA">
              <w:rPr>
                <w:lang w:eastAsia="ko-KR"/>
              </w:rPr>
              <w:t>the MCPTT user is allowed to participate in MCPTT private calls that they are invited to</w:t>
            </w:r>
          </w:p>
        </w:tc>
        <w:tc>
          <w:tcPr>
            <w:tcW w:w="1435" w:type="dxa"/>
            <w:tcBorders>
              <w:top w:val="single" w:sz="4" w:space="0" w:color="auto"/>
              <w:left w:val="single" w:sz="4" w:space="0" w:color="auto"/>
              <w:bottom w:val="single" w:sz="4" w:space="0" w:color="auto"/>
              <w:right w:val="single" w:sz="4" w:space="0" w:color="auto"/>
            </w:tcBorders>
            <w:hideMark/>
          </w:tcPr>
          <w:p w14:paraId="68799F82" w14:textId="77777777" w:rsidR="008E5725" w:rsidRPr="00DC7AFA" w:rsidRDefault="008E5725" w:rsidP="008E5725">
            <w:pPr>
              <w:pStyle w:val="TAL"/>
            </w:pPr>
            <w:r w:rsidRPr="00DC7AFA">
              <w:t>TS 24.483 [13] clause 5.2.48G</w:t>
            </w:r>
          </w:p>
        </w:tc>
        <w:tc>
          <w:tcPr>
            <w:tcW w:w="1147" w:type="dxa"/>
            <w:tcBorders>
              <w:top w:val="single" w:sz="4" w:space="0" w:color="auto"/>
              <w:left w:val="single" w:sz="4" w:space="0" w:color="auto"/>
              <w:bottom w:val="single" w:sz="4" w:space="0" w:color="auto"/>
              <w:right w:val="single" w:sz="4" w:space="0" w:color="auto"/>
            </w:tcBorders>
          </w:tcPr>
          <w:p w14:paraId="1CE934EA" w14:textId="77777777" w:rsidR="008E5725" w:rsidRPr="00DC7AFA" w:rsidRDefault="008E5725" w:rsidP="008E5725">
            <w:pPr>
              <w:pStyle w:val="TAL"/>
            </w:pPr>
          </w:p>
        </w:tc>
      </w:tr>
      <w:tr w:rsidR="008E5725" w:rsidRPr="00DC7AFA" w14:paraId="4B8F753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1313F21" w14:textId="77777777" w:rsidR="008E5725" w:rsidRPr="00DC7AFA" w:rsidRDefault="008E5725" w:rsidP="008E5725">
            <w:pPr>
              <w:pStyle w:val="TAL"/>
            </w:pPr>
            <w:r w:rsidRPr="00DC7AFA">
              <w:t xml:space="preserve">        allow-override-of-transmission</w:t>
            </w:r>
          </w:p>
        </w:tc>
        <w:tc>
          <w:tcPr>
            <w:tcW w:w="2151" w:type="dxa"/>
            <w:tcBorders>
              <w:top w:val="single" w:sz="4" w:space="0" w:color="auto"/>
              <w:left w:val="single" w:sz="4" w:space="0" w:color="auto"/>
              <w:bottom w:val="single" w:sz="4" w:space="0" w:color="auto"/>
              <w:right w:val="single" w:sz="4" w:space="0" w:color="auto"/>
            </w:tcBorders>
            <w:hideMark/>
          </w:tcPr>
          <w:p w14:paraId="194F9A00"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1DD3B0A4" w14:textId="77777777" w:rsidR="008E5725" w:rsidRPr="00DC7AFA" w:rsidRDefault="008E5725" w:rsidP="008E5725">
            <w:pPr>
              <w:pStyle w:val="TAL"/>
            </w:pPr>
            <w:r w:rsidRPr="00DC7AFA">
              <w:t xml:space="preserve">Indicates </w:t>
            </w:r>
            <w:r w:rsidRPr="00DC7AFA">
              <w:rPr>
                <w:lang w:eastAsia="ko-KR"/>
              </w:rPr>
              <w:t xml:space="preserve">whether the MCPTT user is authorised to </w:t>
            </w:r>
            <w:r w:rsidRPr="00DC7AFA">
              <w:t>override transmission in a MCPTT private call</w:t>
            </w:r>
          </w:p>
        </w:tc>
        <w:tc>
          <w:tcPr>
            <w:tcW w:w="1435" w:type="dxa"/>
            <w:tcBorders>
              <w:top w:val="single" w:sz="4" w:space="0" w:color="auto"/>
              <w:left w:val="single" w:sz="4" w:space="0" w:color="auto"/>
              <w:bottom w:val="single" w:sz="4" w:space="0" w:color="auto"/>
              <w:right w:val="single" w:sz="4" w:space="0" w:color="auto"/>
            </w:tcBorders>
            <w:hideMark/>
          </w:tcPr>
          <w:p w14:paraId="5D2C57B9" w14:textId="77777777" w:rsidR="008E5725" w:rsidRPr="00DC7AFA" w:rsidRDefault="008E5725" w:rsidP="008E5725">
            <w:pPr>
              <w:pStyle w:val="TAL"/>
            </w:pPr>
            <w:r w:rsidRPr="00DC7AFA">
              <w:t>TS 24.483 [13] clause 5.2.48H</w:t>
            </w:r>
          </w:p>
        </w:tc>
        <w:tc>
          <w:tcPr>
            <w:tcW w:w="1147" w:type="dxa"/>
            <w:tcBorders>
              <w:top w:val="single" w:sz="4" w:space="0" w:color="auto"/>
              <w:left w:val="single" w:sz="4" w:space="0" w:color="auto"/>
              <w:bottom w:val="single" w:sz="4" w:space="0" w:color="auto"/>
              <w:right w:val="single" w:sz="4" w:space="0" w:color="auto"/>
            </w:tcBorders>
          </w:tcPr>
          <w:p w14:paraId="092E2D60" w14:textId="77777777" w:rsidR="008E5725" w:rsidRPr="00DC7AFA" w:rsidRDefault="008E5725" w:rsidP="008E5725">
            <w:pPr>
              <w:pStyle w:val="TAL"/>
            </w:pPr>
          </w:p>
        </w:tc>
      </w:tr>
      <w:tr w:rsidR="008E5725" w:rsidRPr="00DC7AFA" w14:paraId="05EF67D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8FD747" w14:textId="77777777" w:rsidR="008E5725" w:rsidRPr="00DC7AFA" w:rsidRDefault="008E5725" w:rsidP="008E5725">
            <w:pPr>
              <w:pStyle w:val="TAL"/>
            </w:pPr>
            <w:r w:rsidRPr="00DC7AFA">
              <w:lastRenderedPageBreak/>
              <w:t xml:space="preserve">        allow-manual-off-network-switch</w:t>
            </w:r>
          </w:p>
        </w:tc>
        <w:tc>
          <w:tcPr>
            <w:tcW w:w="2151" w:type="dxa"/>
            <w:tcBorders>
              <w:top w:val="single" w:sz="4" w:space="0" w:color="auto"/>
              <w:left w:val="single" w:sz="4" w:space="0" w:color="auto"/>
              <w:bottom w:val="single" w:sz="4" w:space="0" w:color="auto"/>
              <w:right w:val="single" w:sz="4" w:space="0" w:color="auto"/>
            </w:tcBorders>
            <w:hideMark/>
          </w:tcPr>
          <w:p w14:paraId="7E42B002"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5F67282C" w14:textId="77777777" w:rsidR="008E5725" w:rsidRPr="00DC7AFA" w:rsidRDefault="008E5725" w:rsidP="008E5725">
            <w:pPr>
              <w:pStyle w:val="TAL"/>
            </w:pPr>
            <w:r w:rsidRPr="00DC7AFA">
              <w:t xml:space="preserve">Indicates </w:t>
            </w:r>
            <w:r w:rsidRPr="00DC7AFA">
              <w:rPr>
                <w:lang w:eastAsia="ko-KR"/>
              </w:rPr>
              <w:t xml:space="preserve">whether the MCPTT user is authorised to </w:t>
            </w:r>
            <w:r w:rsidRPr="00DC7AFA">
              <w:t>manually switch to off-network</w:t>
            </w:r>
            <w:r w:rsidRPr="00DC7AFA">
              <w:rPr>
                <w:lang w:eastAsia="ko-KR"/>
              </w:rPr>
              <w:t xml:space="preserve"> operation</w:t>
            </w:r>
            <w:r w:rsidRPr="00DC7AFA">
              <w:t xml:space="preserve"> while in on-network</w:t>
            </w:r>
            <w:r w:rsidRPr="00DC7AFA">
              <w:rPr>
                <w:lang w:eastAsia="ko-KR"/>
              </w:rPr>
              <w:t xml:space="preserve"> operation</w:t>
            </w:r>
          </w:p>
        </w:tc>
        <w:tc>
          <w:tcPr>
            <w:tcW w:w="1435" w:type="dxa"/>
            <w:tcBorders>
              <w:top w:val="single" w:sz="4" w:space="0" w:color="auto"/>
              <w:left w:val="single" w:sz="4" w:space="0" w:color="auto"/>
              <w:bottom w:val="single" w:sz="4" w:space="0" w:color="auto"/>
              <w:right w:val="single" w:sz="4" w:space="0" w:color="auto"/>
            </w:tcBorders>
            <w:hideMark/>
          </w:tcPr>
          <w:p w14:paraId="137D0C1C" w14:textId="77777777" w:rsidR="008E5725" w:rsidRPr="00DC7AFA" w:rsidRDefault="008E5725" w:rsidP="008E5725">
            <w:pPr>
              <w:pStyle w:val="TAL"/>
            </w:pPr>
            <w:r w:rsidRPr="00DC7AFA">
              <w:t>TS 24.483 [13] clause 5.2.48I</w:t>
            </w:r>
          </w:p>
        </w:tc>
        <w:tc>
          <w:tcPr>
            <w:tcW w:w="1147" w:type="dxa"/>
            <w:tcBorders>
              <w:top w:val="single" w:sz="4" w:space="0" w:color="auto"/>
              <w:left w:val="single" w:sz="4" w:space="0" w:color="auto"/>
              <w:bottom w:val="single" w:sz="4" w:space="0" w:color="auto"/>
              <w:right w:val="single" w:sz="4" w:space="0" w:color="auto"/>
            </w:tcBorders>
          </w:tcPr>
          <w:p w14:paraId="3F4645C5" w14:textId="77777777" w:rsidR="008E5725" w:rsidRPr="00DC7AFA" w:rsidRDefault="008E5725" w:rsidP="008E5725">
            <w:pPr>
              <w:pStyle w:val="TAL"/>
            </w:pPr>
          </w:p>
        </w:tc>
      </w:tr>
      <w:tr w:rsidR="008E5725" w:rsidRPr="00DC7AFA" w14:paraId="4253F0CB"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4C706632" w14:textId="77777777" w:rsidR="008E5725" w:rsidRPr="00DC7AFA" w:rsidRDefault="008E5725" w:rsidP="008E5725">
            <w:pPr>
              <w:pStyle w:val="TAL"/>
            </w:pPr>
            <w:r w:rsidRPr="00DC7AFA">
              <w:t xml:space="preserve">        </w:t>
            </w:r>
            <w:proofErr w:type="spellStart"/>
            <w:r w:rsidRPr="00DC7AFA">
              <w:t>anyExt</w:t>
            </w:r>
            <w:proofErr w:type="spellEnd"/>
          </w:p>
        </w:tc>
        <w:tc>
          <w:tcPr>
            <w:tcW w:w="2151" w:type="dxa"/>
            <w:tcBorders>
              <w:top w:val="single" w:sz="4" w:space="0" w:color="auto"/>
              <w:left w:val="single" w:sz="4" w:space="0" w:color="auto"/>
              <w:bottom w:val="single" w:sz="4" w:space="0" w:color="auto"/>
              <w:right w:val="single" w:sz="4" w:space="0" w:color="auto"/>
            </w:tcBorders>
          </w:tcPr>
          <w:p w14:paraId="0F0D6EFF" w14:textId="77777777" w:rsidR="008E5725" w:rsidRPr="00DC7AFA" w:rsidRDefault="008E5725" w:rsidP="008E5725">
            <w:pPr>
              <w:pStyle w:val="TAL"/>
            </w:pPr>
          </w:p>
        </w:tc>
        <w:tc>
          <w:tcPr>
            <w:tcW w:w="2151" w:type="dxa"/>
            <w:tcBorders>
              <w:top w:val="single" w:sz="4" w:space="0" w:color="auto"/>
              <w:left w:val="single" w:sz="4" w:space="0" w:color="auto"/>
              <w:bottom w:val="single" w:sz="4" w:space="0" w:color="auto"/>
              <w:right w:val="single" w:sz="4" w:space="0" w:color="auto"/>
            </w:tcBorders>
          </w:tcPr>
          <w:p w14:paraId="1167F685" w14:textId="77777777" w:rsidR="008E5725" w:rsidRPr="00DC7AFA" w:rsidRDefault="008E5725" w:rsidP="008E5725">
            <w:pPr>
              <w:pStyle w:val="TAL"/>
            </w:pPr>
          </w:p>
        </w:tc>
        <w:tc>
          <w:tcPr>
            <w:tcW w:w="1435" w:type="dxa"/>
            <w:tcBorders>
              <w:top w:val="single" w:sz="4" w:space="0" w:color="auto"/>
              <w:left w:val="single" w:sz="4" w:space="0" w:color="auto"/>
              <w:bottom w:val="single" w:sz="4" w:space="0" w:color="auto"/>
              <w:right w:val="single" w:sz="4" w:space="0" w:color="auto"/>
            </w:tcBorders>
          </w:tcPr>
          <w:p w14:paraId="5C69038A" w14:textId="77777777" w:rsidR="008E5725" w:rsidRPr="00DC7AFA" w:rsidRDefault="008E5725" w:rsidP="008E5725">
            <w:pPr>
              <w:pStyle w:val="TAL"/>
            </w:pPr>
          </w:p>
        </w:tc>
        <w:tc>
          <w:tcPr>
            <w:tcW w:w="1147" w:type="dxa"/>
            <w:tcBorders>
              <w:top w:val="single" w:sz="4" w:space="0" w:color="auto"/>
              <w:left w:val="single" w:sz="4" w:space="0" w:color="auto"/>
              <w:bottom w:val="single" w:sz="4" w:space="0" w:color="auto"/>
              <w:right w:val="single" w:sz="4" w:space="0" w:color="auto"/>
            </w:tcBorders>
          </w:tcPr>
          <w:p w14:paraId="43B999F4" w14:textId="77777777" w:rsidR="008E5725" w:rsidRPr="00DC7AFA" w:rsidRDefault="008E5725" w:rsidP="008E5725">
            <w:pPr>
              <w:pStyle w:val="TAL"/>
            </w:pPr>
          </w:p>
        </w:tc>
      </w:tr>
      <w:tr w:rsidR="008E5725" w:rsidRPr="00DC7AFA" w14:paraId="6C114547"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9497CB4" w14:textId="77777777" w:rsidR="008E5725" w:rsidRPr="00DC7AFA" w:rsidRDefault="008E5725" w:rsidP="008E5725">
            <w:pPr>
              <w:pStyle w:val="TAL"/>
              <w:rPr>
                <w:bCs/>
              </w:rPr>
            </w:pPr>
            <w:r w:rsidRPr="00DC7AFA">
              <w:rPr>
                <w:bCs/>
              </w:rPr>
              <w:t xml:space="preserve">          </w:t>
            </w:r>
            <w:r w:rsidRPr="00DC7AFA">
              <w:rPr>
                <w:lang w:eastAsia="ko-KR"/>
              </w:rPr>
              <w:t>allow</w:t>
            </w:r>
            <w:r w:rsidRPr="00DC7AFA">
              <w:t>-</w:t>
            </w:r>
            <w:r w:rsidRPr="00DC7AFA">
              <w:rPr>
                <w:lang w:eastAsia="ko-KR"/>
              </w:rPr>
              <w:t>request-private-call-call-back</w:t>
            </w:r>
          </w:p>
        </w:tc>
        <w:tc>
          <w:tcPr>
            <w:tcW w:w="2151" w:type="dxa"/>
            <w:tcBorders>
              <w:top w:val="single" w:sz="4" w:space="0" w:color="auto"/>
              <w:left w:val="single" w:sz="4" w:space="0" w:color="auto"/>
              <w:bottom w:val="single" w:sz="4" w:space="0" w:color="auto"/>
              <w:right w:val="single" w:sz="4" w:space="0" w:color="auto"/>
            </w:tcBorders>
            <w:hideMark/>
          </w:tcPr>
          <w:p w14:paraId="0341E0E2"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115CE943" w14:textId="77777777" w:rsidR="008E5725" w:rsidRPr="00DC7AFA" w:rsidRDefault="008E5725" w:rsidP="008E5725">
            <w:pPr>
              <w:pStyle w:val="TAL"/>
            </w:pPr>
            <w:r w:rsidRPr="00DC7AFA">
              <w:t>Indicates whether the MCPTT user is allowed to request a private call call-back</w:t>
            </w:r>
          </w:p>
        </w:tc>
        <w:tc>
          <w:tcPr>
            <w:tcW w:w="1435" w:type="dxa"/>
            <w:tcBorders>
              <w:top w:val="single" w:sz="4" w:space="0" w:color="auto"/>
              <w:left w:val="single" w:sz="4" w:space="0" w:color="auto"/>
              <w:bottom w:val="single" w:sz="4" w:space="0" w:color="auto"/>
              <w:right w:val="single" w:sz="4" w:space="0" w:color="auto"/>
            </w:tcBorders>
            <w:hideMark/>
          </w:tcPr>
          <w:p w14:paraId="346D7ACC" w14:textId="77777777" w:rsidR="008E5725" w:rsidRPr="00DC7AFA" w:rsidRDefault="008E5725" w:rsidP="008E5725">
            <w:pPr>
              <w:pStyle w:val="TAL"/>
            </w:pPr>
            <w:r w:rsidRPr="00DC7AFA">
              <w:t>TS 24.483 [13] clause 5.2.48P</w:t>
            </w:r>
          </w:p>
        </w:tc>
        <w:tc>
          <w:tcPr>
            <w:tcW w:w="1147" w:type="dxa"/>
            <w:tcBorders>
              <w:top w:val="single" w:sz="4" w:space="0" w:color="auto"/>
              <w:left w:val="single" w:sz="4" w:space="0" w:color="auto"/>
              <w:bottom w:val="single" w:sz="4" w:space="0" w:color="auto"/>
              <w:right w:val="single" w:sz="4" w:space="0" w:color="auto"/>
            </w:tcBorders>
          </w:tcPr>
          <w:p w14:paraId="670CAB37" w14:textId="77777777" w:rsidR="008E5725" w:rsidRPr="00DC7AFA" w:rsidRDefault="008E5725" w:rsidP="008E5725">
            <w:pPr>
              <w:pStyle w:val="TAL"/>
            </w:pPr>
          </w:p>
        </w:tc>
      </w:tr>
      <w:tr w:rsidR="008E5725" w:rsidRPr="00DC7AFA" w14:paraId="5DB80822"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D9BAF00" w14:textId="77777777" w:rsidR="008E5725" w:rsidRPr="00DC7AFA" w:rsidRDefault="008E5725" w:rsidP="008E5725">
            <w:pPr>
              <w:pStyle w:val="TAL"/>
              <w:rPr>
                <w:bCs/>
              </w:rPr>
            </w:pPr>
            <w:r w:rsidRPr="00DC7AFA">
              <w:rPr>
                <w:bCs/>
              </w:rPr>
              <w:t xml:space="preserve">          </w:t>
            </w:r>
            <w:r w:rsidRPr="00DC7AFA">
              <w:rPr>
                <w:lang w:eastAsia="ko-KR"/>
              </w:rPr>
              <w:t>allow-cancel-private-call-call-back</w:t>
            </w:r>
          </w:p>
        </w:tc>
        <w:tc>
          <w:tcPr>
            <w:tcW w:w="2151" w:type="dxa"/>
            <w:tcBorders>
              <w:top w:val="single" w:sz="4" w:space="0" w:color="auto"/>
              <w:left w:val="single" w:sz="4" w:space="0" w:color="auto"/>
              <w:bottom w:val="single" w:sz="4" w:space="0" w:color="auto"/>
              <w:right w:val="single" w:sz="4" w:space="0" w:color="auto"/>
            </w:tcBorders>
            <w:hideMark/>
          </w:tcPr>
          <w:p w14:paraId="089576BC"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68F8B4C7" w14:textId="77777777" w:rsidR="008E5725" w:rsidRPr="00DC7AFA" w:rsidRDefault="008E5725" w:rsidP="008E5725">
            <w:pPr>
              <w:pStyle w:val="TAL"/>
            </w:pPr>
            <w:r w:rsidRPr="00DC7AFA">
              <w:t>Indicates whether the MCPTT user is allowed to cancel an outstanding private call call-back request</w:t>
            </w:r>
          </w:p>
        </w:tc>
        <w:tc>
          <w:tcPr>
            <w:tcW w:w="1435" w:type="dxa"/>
            <w:tcBorders>
              <w:top w:val="single" w:sz="4" w:space="0" w:color="auto"/>
              <w:left w:val="single" w:sz="4" w:space="0" w:color="auto"/>
              <w:bottom w:val="single" w:sz="4" w:space="0" w:color="auto"/>
              <w:right w:val="single" w:sz="4" w:space="0" w:color="auto"/>
            </w:tcBorders>
            <w:hideMark/>
          </w:tcPr>
          <w:p w14:paraId="283C361F" w14:textId="77777777" w:rsidR="008E5725" w:rsidRPr="00DC7AFA" w:rsidRDefault="008E5725" w:rsidP="008E5725">
            <w:pPr>
              <w:pStyle w:val="TAL"/>
            </w:pPr>
            <w:r w:rsidRPr="00DC7AFA">
              <w:t>TS 24.483 [13] clause 5.2.48Q</w:t>
            </w:r>
          </w:p>
        </w:tc>
        <w:tc>
          <w:tcPr>
            <w:tcW w:w="1147" w:type="dxa"/>
            <w:tcBorders>
              <w:top w:val="single" w:sz="4" w:space="0" w:color="auto"/>
              <w:left w:val="single" w:sz="4" w:space="0" w:color="auto"/>
              <w:bottom w:val="single" w:sz="4" w:space="0" w:color="auto"/>
              <w:right w:val="single" w:sz="4" w:space="0" w:color="auto"/>
            </w:tcBorders>
          </w:tcPr>
          <w:p w14:paraId="28F51875" w14:textId="77777777" w:rsidR="008E5725" w:rsidRPr="00DC7AFA" w:rsidRDefault="008E5725" w:rsidP="008E5725">
            <w:pPr>
              <w:pStyle w:val="TAL"/>
            </w:pPr>
          </w:p>
        </w:tc>
      </w:tr>
      <w:tr w:rsidR="008E5725" w:rsidRPr="00DC7AFA" w14:paraId="69D355B6"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81CF310" w14:textId="77777777" w:rsidR="008E5725" w:rsidRPr="00DC7AFA" w:rsidRDefault="008E5725" w:rsidP="008E5725">
            <w:pPr>
              <w:pStyle w:val="TAL"/>
              <w:rPr>
                <w:bCs/>
              </w:rPr>
            </w:pPr>
            <w:r w:rsidRPr="00DC7AFA">
              <w:rPr>
                <w:bCs/>
              </w:rPr>
              <w:t xml:space="preserve">          </w:t>
            </w:r>
            <w:r w:rsidRPr="00DC7AFA">
              <w:rPr>
                <w:lang w:eastAsia="ko-KR"/>
              </w:rPr>
              <w:t>allow</w:t>
            </w:r>
            <w:r w:rsidRPr="00DC7AFA">
              <w:t>-</w:t>
            </w:r>
            <w:r w:rsidRPr="00DC7AFA">
              <w:rPr>
                <w:lang w:eastAsia="ko-KR"/>
              </w:rPr>
              <w:t>request-remote-initiated-ambient-listening</w:t>
            </w:r>
          </w:p>
        </w:tc>
        <w:tc>
          <w:tcPr>
            <w:tcW w:w="2151" w:type="dxa"/>
            <w:tcBorders>
              <w:top w:val="single" w:sz="4" w:space="0" w:color="auto"/>
              <w:left w:val="single" w:sz="4" w:space="0" w:color="auto"/>
              <w:bottom w:val="single" w:sz="4" w:space="0" w:color="auto"/>
              <w:right w:val="single" w:sz="4" w:space="0" w:color="auto"/>
            </w:tcBorders>
            <w:hideMark/>
          </w:tcPr>
          <w:p w14:paraId="09A5B08A"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34725E33" w14:textId="77777777" w:rsidR="008E5725" w:rsidRPr="00DC7AFA" w:rsidRDefault="008E5725" w:rsidP="008E5725">
            <w:pPr>
              <w:pStyle w:val="TAL"/>
            </w:pPr>
            <w:r w:rsidRPr="00DC7AFA">
              <w:t>Indicates whether the MCPTT user is allowed to request a remote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2294899E" w14:textId="77777777" w:rsidR="008E5725" w:rsidRPr="00DC7AFA" w:rsidRDefault="008E5725" w:rsidP="008E5725">
            <w:pPr>
              <w:pStyle w:val="TAL"/>
            </w:pPr>
            <w:r w:rsidRPr="00DC7AFA">
              <w:t>TS 24.483 [13] clause 5.2.48R</w:t>
            </w:r>
          </w:p>
        </w:tc>
        <w:tc>
          <w:tcPr>
            <w:tcW w:w="1147" w:type="dxa"/>
            <w:tcBorders>
              <w:top w:val="single" w:sz="4" w:space="0" w:color="auto"/>
              <w:left w:val="single" w:sz="4" w:space="0" w:color="auto"/>
              <w:bottom w:val="single" w:sz="4" w:space="0" w:color="auto"/>
              <w:right w:val="single" w:sz="4" w:space="0" w:color="auto"/>
            </w:tcBorders>
          </w:tcPr>
          <w:p w14:paraId="377049FE" w14:textId="77777777" w:rsidR="008E5725" w:rsidRPr="00DC7AFA" w:rsidRDefault="008E5725" w:rsidP="008E5725">
            <w:pPr>
              <w:pStyle w:val="TAL"/>
            </w:pPr>
          </w:p>
        </w:tc>
      </w:tr>
      <w:tr w:rsidR="008E5725" w:rsidRPr="00DC7AFA" w14:paraId="1A36082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6B8C090C" w14:textId="77777777" w:rsidR="008E5725" w:rsidRPr="00DC7AFA" w:rsidRDefault="008E5725" w:rsidP="008E5725">
            <w:pPr>
              <w:pStyle w:val="TAL"/>
              <w:rPr>
                <w:bCs/>
              </w:rPr>
            </w:pPr>
            <w:r w:rsidRPr="00DC7AFA">
              <w:rPr>
                <w:bCs/>
              </w:rPr>
              <w:t xml:space="preserve">          </w:t>
            </w:r>
            <w:r w:rsidRPr="00DC7AFA">
              <w:rPr>
                <w:lang w:eastAsia="ko-KR"/>
              </w:rPr>
              <w:t>allow</w:t>
            </w:r>
            <w:r w:rsidRPr="00DC7AFA">
              <w:t>-</w:t>
            </w:r>
            <w:r w:rsidRPr="00DC7AFA">
              <w:rPr>
                <w:lang w:eastAsia="ko-KR"/>
              </w:rPr>
              <w:t>request-locally-initiated-ambient -listening</w:t>
            </w:r>
          </w:p>
        </w:tc>
        <w:tc>
          <w:tcPr>
            <w:tcW w:w="2151" w:type="dxa"/>
            <w:tcBorders>
              <w:top w:val="single" w:sz="4" w:space="0" w:color="auto"/>
              <w:left w:val="single" w:sz="4" w:space="0" w:color="auto"/>
              <w:bottom w:val="single" w:sz="4" w:space="0" w:color="auto"/>
              <w:right w:val="single" w:sz="4" w:space="0" w:color="auto"/>
            </w:tcBorders>
            <w:hideMark/>
          </w:tcPr>
          <w:p w14:paraId="7643FAB5"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28F5DA95" w14:textId="77777777" w:rsidR="008E5725" w:rsidRPr="00DC7AFA" w:rsidRDefault="008E5725" w:rsidP="008E5725">
            <w:pPr>
              <w:pStyle w:val="TAL"/>
            </w:pPr>
            <w:r w:rsidRPr="00DC7AFA">
              <w:t>Indicates whether the MCPTT user is allowed to request a locally initiated ambient listening call</w:t>
            </w:r>
          </w:p>
        </w:tc>
        <w:tc>
          <w:tcPr>
            <w:tcW w:w="1435" w:type="dxa"/>
            <w:tcBorders>
              <w:top w:val="single" w:sz="4" w:space="0" w:color="auto"/>
              <w:left w:val="single" w:sz="4" w:space="0" w:color="auto"/>
              <w:bottom w:val="single" w:sz="4" w:space="0" w:color="auto"/>
              <w:right w:val="single" w:sz="4" w:space="0" w:color="auto"/>
            </w:tcBorders>
            <w:hideMark/>
          </w:tcPr>
          <w:p w14:paraId="7ACF3E19" w14:textId="77777777" w:rsidR="008E5725" w:rsidRPr="00DC7AFA" w:rsidRDefault="008E5725" w:rsidP="008E5725">
            <w:pPr>
              <w:pStyle w:val="TAL"/>
            </w:pPr>
            <w:r w:rsidRPr="00DC7AFA">
              <w:t>TS 24.483 [13] clause 5.2.48S</w:t>
            </w:r>
          </w:p>
        </w:tc>
        <w:tc>
          <w:tcPr>
            <w:tcW w:w="1147" w:type="dxa"/>
            <w:tcBorders>
              <w:top w:val="single" w:sz="4" w:space="0" w:color="auto"/>
              <w:left w:val="single" w:sz="4" w:space="0" w:color="auto"/>
              <w:bottom w:val="single" w:sz="4" w:space="0" w:color="auto"/>
              <w:right w:val="single" w:sz="4" w:space="0" w:color="auto"/>
            </w:tcBorders>
          </w:tcPr>
          <w:p w14:paraId="7B8E3938" w14:textId="77777777" w:rsidR="008E5725" w:rsidRPr="00DC7AFA" w:rsidRDefault="008E5725" w:rsidP="008E5725">
            <w:pPr>
              <w:pStyle w:val="TAL"/>
            </w:pPr>
          </w:p>
        </w:tc>
      </w:tr>
      <w:tr w:rsidR="008E5725" w:rsidRPr="00DC7AFA" w14:paraId="433165FD"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5E3FF9D" w14:textId="77777777" w:rsidR="008E5725" w:rsidRPr="00DC7AFA" w:rsidRDefault="008E5725" w:rsidP="008E5725">
            <w:pPr>
              <w:pStyle w:val="TAL"/>
              <w:rPr>
                <w:bCs/>
              </w:rPr>
            </w:pPr>
            <w:r w:rsidRPr="00DC7AFA">
              <w:rPr>
                <w:bCs/>
              </w:rPr>
              <w:t xml:space="preserve">          </w:t>
            </w:r>
            <w:r w:rsidRPr="00DC7AFA">
              <w:t>allow-request-first-to-answer-call</w:t>
            </w:r>
          </w:p>
        </w:tc>
        <w:tc>
          <w:tcPr>
            <w:tcW w:w="2151" w:type="dxa"/>
            <w:tcBorders>
              <w:top w:val="single" w:sz="4" w:space="0" w:color="auto"/>
              <w:left w:val="single" w:sz="4" w:space="0" w:color="auto"/>
              <w:bottom w:val="single" w:sz="4" w:space="0" w:color="auto"/>
              <w:right w:val="single" w:sz="4" w:space="0" w:color="auto"/>
            </w:tcBorders>
            <w:hideMark/>
          </w:tcPr>
          <w:p w14:paraId="36D1E109"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2CB2D62F" w14:textId="77777777" w:rsidR="008E5725" w:rsidRPr="00DC7AFA" w:rsidRDefault="008E5725" w:rsidP="008E5725">
            <w:pPr>
              <w:pStyle w:val="TAL"/>
            </w:pPr>
            <w:r w:rsidRPr="00DC7AFA">
              <w:t xml:space="preserve">Indicates </w:t>
            </w:r>
            <w:r w:rsidRPr="00DC7AFA">
              <w:rPr>
                <w:lang w:eastAsia="ko-KR"/>
              </w:rPr>
              <w:t xml:space="preserve">whether the MCPTT user is authorised </w:t>
            </w:r>
            <w:r w:rsidRPr="00DC7AFA">
              <w:t>to request a first to answer call</w:t>
            </w:r>
          </w:p>
        </w:tc>
        <w:tc>
          <w:tcPr>
            <w:tcW w:w="1435" w:type="dxa"/>
            <w:tcBorders>
              <w:top w:val="single" w:sz="4" w:space="0" w:color="auto"/>
              <w:left w:val="single" w:sz="4" w:space="0" w:color="auto"/>
              <w:bottom w:val="single" w:sz="4" w:space="0" w:color="auto"/>
              <w:right w:val="single" w:sz="4" w:space="0" w:color="auto"/>
            </w:tcBorders>
            <w:hideMark/>
          </w:tcPr>
          <w:p w14:paraId="63CFA097" w14:textId="77777777" w:rsidR="008E5725" w:rsidRPr="00DC7AFA" w:rsidRDefault="008E5725" w:rsidP="008E5725">
            <w:pPr>
              <w:pStyle w:val="TAL"/>
            </w:pPr>
            <w:r w:rsidRPr="00DC7AFA">
              <w:t>TS 24.483 [13] clause 5.2.48T</w:t>
            </w:r>
          </w:p>
        </w:tc>
        <w:tc>
          <w:tcPr>
            <w:tcW w:w="1147" w:type="dxa"/>
            <w:tcBorders>
              <w:top w:val="single" w:sz="4" w:space="0" w:color="auto"/>
              <w:left w:val="single" w:sz="4" w:space="0" w:color="auto"/>
              <w:bottom w:val="single" w:sz="4" w:space="0" w:color="auto"/>
              <w:right w:val="single" w:sz="4" w:space="0" w:color="auto"/>
            </w:tcBorders>
          </w:tcPr>
          <w:p w14:paraId="2F50A0B1" w14:textId="77777777" w:rsidR="008E5725" w:rsidRPr="00DC7AFA" w:rsidRDefault="008E5725" w:rsidP="008E5725">
            <w:pPr>
              <w:pStyle w:val="TAL"/>
            </w:pPr>
          </w:p>
        </w:tc>
      </w:tr>
      <w:tr w:rsidR="008E5725" w:rsidRPr="00DC7AFA" w14:paraId="6B2FD5DA"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592283E2" w14:textId="77777777" w:rsidR="008E5725" w:rsidRPr="00DC7AFA" w:rsidRDefault="008E5725" w:rsidP="008E5725">
            <w:pPr>
              <w:pStyle w:val="TAL"/>
            </w:pPr>
            <w:r w:rsidRPr="00DC7AFA">
              <w:t xml:space="preserve">          allow-request-remote-</w:t>
            </w:r>
            <w:proofErr w:type="spellStart"/>
            <w:r w:rsidRPr="00DC7AFA">
              <w:t>init</w:t>
            </w:r>
            <w:proofErr w:type="spellEnd"/>
            <w:r w:rsidRPr="00DC7AFA">
              <w:t>-private-call</w:t>
            </w:r>
          </w:p>
        </w:tc>
        <w:tc>
          <w:tcPr>
            <w:tcW w:w="2151" w:type="dxa"/>
            <w:tcBorders>
              <w:top w:val="single" w:sz="4" w:space="0" w:color="auto"/>
              <w:left w:val="single" w:sz="4" w:space="0" w:color="auto"/>
              <w:bottom w:val="single" w:sz="4" w:space="0" w:color="auto"/>
              <w:right w:val="single" w:sz="4" w:space="0" w:color="auto"/>
            </w:tcBorders>
            <w:hideMark/>
          </w:tcPr>
          <w:p w14:paraId="1C2A614D"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20E3858A" w14:textId="77777777" w:rsidR="008E5725" w:rsidRPr="00DC7AFA" w:rsidRDefault="008E5725" w:rsidP="008E5725">
            <w:pPr>
              <w:pStyle w:val="TAL"/>
            </w:pPr>
            <w:r w:rsidRPr="00DC7AFA">
              <w:t xml:space="preserve">Indicates </w:t>
            </w:r>
            <w:r w:rsidRPr="00DC7AFA">
              <w:rPr>
                <w:lang w:eastAsia="ko-KR"/>
              </w:rPr>
              <w:t>whether the MCPTT user is authorised to request remotely initiated private calls</w:t>
            </w:r>
          </w:p>
        </w:tc>
        <w:tc>
          <w:tcPr>
            <w:tcW w:w="1435" w:type="dxa"/>
            <w:tcBorders>
              <w:top w:val="single" w:sz="4" w:space="0" w:color="auto"/>
              <w:left w:val="single" w:sz="4" w:space="0" w:color="auto"/>
              <w:bottom w:val="single" w:sz="4" w:space="0" w:color="auto"/>
              <w:right w:val="single" w:sz="4" w:space="0" w:color="auto"/>
            </w:tcBorders>
            <w:hideMark/>
          </w:tcPr>
          <w:p w14:paraId="5386CC4F" w14:textId="77777777" w:rsidR="008E5725" w:rsidRPr="00DC7AFA" w:rsidRDefault="008E5725" w:rsidP="008E5725">
            <w:pPr>
              <w:pStyle w:val="TAL"/>
            </w:pPr>
            <w:r w:rsidRPr="00DC7AFA">
              <w:t>TS 24.483 [13] clause 5.2.</w:t>
            </w:r>
            <w:r w:rsidRPr="00DC7AFA">
              <w:rPr>
                <w:lang w:eastAsia="ko-KR"/>
              </w:rPr>
              <w:t>48W1</w:t>
            </w:r>
          </w:p>
        </w:tc>
        <w:tc>
          <w:tcPr>
            <w:tcW w:w="1147" w:type="dxa"/>
            <w:tcBorders>
              <w:top w:val="single" w:sz="4" w:space="0" w:color="auto"/>
              <w:left w:val="single" w:sz="4" w:space="0" w:color="auto"/>
              <w:bottom w:val="single" w:sz="4" w:space="0" w:color="auto"/>
              <w:right w:val="single" w:sz="4" w:space="0" w:color="auto"/>
            </w:tcBorders>
          </w:tcPr>
          <w:p w14:paraId="7558CFFB" w14:textId="77777777" w:rsidR="008E5725" w:rsidRPr="00DC7AFA" w:rsidRDefault="008E5725" w:rsidP="008E5725">
            <w:pPr>
              <w:pStyle w:val="TAL"/>
            </w:pPr>
          </w:p>
        </w:tc>
      </w:tr>
      <w:tr w:rsidR="008E5725" w:rsidRPr="00DC7AFA" w14:paraId="43C9748F"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52C0E33" w14:textId="77777777" w:rsidR="008E5725" w:rsidRPr="00DC7AFA" w:rsidRDefault="008E5725" w:rsidP="008E5725">
            <w:pPr>
              <w:pStyle w:val="TAL"/>
              <w:rPr>
                <w:bCs/>
              </w:rPr>
            </w:pPr>
            <w:r w:rsidRPr="00DC7AFA">
              <w:rPr>
                <w:bCs/>
              </w:rPr>
              <w:t xml:space="preserve">          </w:t>
            </w:r>
            <w:r w:rsidRPr="00DC7AFA">
              <w:rPr>
                <w:lang w:eastAsia="ko-KR"/>
              </w:rPr>
              <w:t>allow</w:t>
            </w:r>
            <w:r w:rsidRPr="00DC7AFA">
              <w:t>-</w:t>
            </w:r>
            <w:r w:rsidRPr="00DC7AFA">
              <w:rPr>
                <w:lang w:eastAsia="ko-KR"/>
              </w:rPr>
              <w:t>request-remote-</w:t>
            </w:r>
            <w:proofErr w:type="spellStart"/>
            <w:r w:rsidRPr="00DC7AFA">
              <w:rPr>
                <w:lang w:eastAsia="ko-KR"/>
              </w:rPr>
              <w:t>init</w:t>
            </w:r>
            <w:proofErr w:type="spellEnd"/>
            <w:r w:rsidRPr="00DC7AFA">
              <w:rPr>
                <w:lang w:eastAsia="ko-KR"/>
              </w:rPr>
              <w:t>-group-call</w:t>
            </w:r>
          </w:p>
        </w:tc>
        <w:tc>
          <w:tcPr>
            <w:tcW w:w="2151" w:type="dxa"/>
            <w:tcBorders>
              <w:top w:val="single" w:sz="4" w:space="0" w:color="auto"/>
              <w:left w:val="single" w:sz="4" w:space="0" w:color="auto"/>
              <w:bottom w:val="single" w:sz="4" w:space="0" w:color="auto"/>
              <w:right w:val="single" w:sz="4" w:space="0" w:color="auto"/>
            </w:tcBorders>
            <w:hideMark/>
          </w:tcPr>
          <w:p w14:paraId="262973B3"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1F486435" w14:textId="77777777" w:rsidR="008E5725" w:rsidRPr="00DC7AFA" w:rsidRDefault="008E5725" w:rsidP="008E5725">
            <w:pPr>
              <w:pStyle w:val="TAL"/>
            </w:pPr>
            <w:r w:rsidRPr="00DC7AFA">
              <w:t>Indicates whether the MCPTT user is authorised to request a remotely initiated group call</w:t>
            </w:r>
          </w:p>
        </w:tc>
        <w:tc>
          <w:tcPr>
            <w:tcW w:w="1435" w:type="dxa"/>
            <w:tcBorders>
              <w:top w:val="single" w:sz="4" w:space="0" w:color="auto"/>
              <w:left w:val="single" w:sz="4" w:space="0" w:color="auto"/>
              <w:bottom w:val="single" w:sz="4" w:space="0" w:color="auto"/>
              <w:right w:val="single" w:sz="4" w:space="0" w:color="auto"/>
            </w:tcBorders>
            <w:hideMark/>
          </w:tcPr>
          <w:p w14:paraId="3739185A" w14:textId="77777777" w:rsidR="008E5725" w:rsidRPr="00DC7AFA" w:rsidRDefault="008E5725" w:rsidP="008E5725">
            <w:pPr>
              <w:pStyle w:val="TAL"/>
            </w:pPr>
            <w:r w:rsidRPr="00DC7AFA">
              <w:t>TS 24.483 [13] clause 5.2.48W2</w:t>
            </w:r>
          </w:p>
        </w:tc>
        <w:tc>
          <w:tcPr>
            <w:tcW w:w="1147" w:type="dxa"/>
            <w:tcBorders>
              <w:top w:val="single" w:sz="4" w:space="0" w:color="auto"/>
              <w:left w:val="single" w:sz="4" w:space="0" w:color="auto"/>
              <w:bottom w:val="single" w:sz="4" w:space="0" w:color="auto"/>
              <w:right w:val="single" w:sz="4" w:space="0" w:color="auto"/>
            </w:tcBorders>
          </w:tcPr>
          <w:p w14:paraId="2467F908" w14:textId="77777777" w:rsidR="008E5725" w:rsidRPr="00DC7AFA" w:rsidRDefault="008E5725" w:rsidP="008E5725">
            <w:pPr>
              <w:pStyle w:val="TAL"/>
            </w:pPr>
          </w:p>
        </w:tc>
      </w:tr>
      <w:tr w:rsidR="008E5725" w:rsidRPr="00DC7AFA" w14:paraId="01E2C8D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228964D2" w14:textId="77777777" w:rsidR="008E5725" w:rsidRPr="00DC7AFA" w:rsidRDefault="008E5725" w:rsidP="008E5725">
            <w:pPr>
              <w:pStyle w:val="TAL"/>
              <w:rPr>
                <w:bCs/>
              </w:rPr>
            </w:pPr>
            <w:r w:rsidRPr="00DC7AFA">
              <w:rPr>
                <w:bCs/>
              </w:rPr>
              <w:t xml:space="preserve">          </w:t>
            </w:r>
            <w:r w:rsidRPr="00DC7AFA">
              <w:rPr>
                <w:lang w:eastAsia="ko-KR"/>
              </w:rPr>
              <w:t>allow</w:t>
            </w:r>
            <w:r w:rsidRPr="00DC7AFA">
              <w:t>-</w:t>
            </w:r>
            <w:r w:rsidRPr="00DC7AFA">
              <w:rPr>
                <w:lang w:eastAsia="ko-KR"/>
              </w:rPr>
              <w:t>query-functional-alias-other-user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0BEDA216"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366FD8A5" w14:textId="77777777" w:rsidR="008E5725" w:rsidRPr="00DC7AFA" w:rsidRDefault="008E5725" w:rsidP="008E5725">
            <w:pPr>
              <w:pStyle w:val="TAL"/>
            </w:pPr>
            <w:r w:rsidRPr="00DC7AFA">
              <w:t>Indicates whether the MCPTT user is authorised to query the functional alias(es) activated by another MCPTT user</w:t>
            </w:r>
          </w:p>
        </w:tc>
        <w:tc>
          <w:tcPr>
            <w:tcW w:w="1435" w:type="dxa"/>
            <w:tcBorders>
              <w:top w:val="single" w:sz="4" w:space="0" w:color="auto"/>
              <w:left w:val="single" w:sz="4" w:space="0" w:color="auto"/>
              <w:bottom w:val="single" w:sz="4" w:space="0" w:color="auto"/>
              <w:right w:val="single" w:sz="4" w:space="0" w:color="auto"/>
            </w:tcBorders>
            <w:hideMark/>
          </w:tcPr>
          <w:p w14:paraId="7BD703AF" w14:textId="77777777" w:rsidR="008E5725" w:rsidRPr="00DC7AFA" w:rsidRDefault="008E5725" w:rsidP="008E5725">
            <w:pPr>
              <w:pStyle w:val="TAL"/>
            </w:pPr>
            <w:r w:rsidRPr="00DC7AFA">
              <w:t>TS 24.483 [13] clause 5.2.48W8</w:t>
            </w:r>
          </w:p>
        </w:tc>
        <w:tc>
          <w:tcPr>
            <w:tcW w:w="1147" w:type="dxa"/>
            <w:tcBorders>
              <w:top w:val="single" w:sz="4" w:space="0" w:color="auto"/>
              <w:left w:val="single" w:sz="4" w:space="0" w:color="auto"/>
              <w:bottom w:val="single" w:sz="4" w:space="0" w:color="auto"/>
              <w:right w:val="single" w:sz="4" w:space="0" w:color="auto"/>
            </w:tcBorders>
          </w:tcPr>
          <w:p w14:paraId="02B5574D" w14:textId="77777777" w:rsidR="008E5725" w:rsidRPr="00DC7AFA" w:rsidRDefault="008E5725" w:rsidP="008E5725">
            <w:pPr>
              <w:pStyle w:val="TAL"/>
            </w:pPr>
          </w:p>
        </w:tc>
      </w:tr>
      <w:tr w:rsidR="008E5725" w:rsidRPr="00DC7AFA" w14:paraId="27869A7E"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440A059" w14:textId="77777777" w:rsidR="008E5725" w:rsidRPr="00DC7AFA" w:rsidRDefault="008E5725" w:rsidP="008E5725">
            <w:pPr>
              <w:pStyle w:val="TAL"/>
              <w:rPr>
                <w:bCs/>
              </w:rPr>
            </w:pPr>
            <w:r w:rsidRPr="00DC7AFA">
              <w:rPr>
                <w:bCs/>
              </w:rPr>
              <w:t xml:space="preserve">          </w:t>
            </w:r>
            <w:r w:rsidRPr="00DC7AFA">
              <w:rPr>
                <w:lang w:eastAsia="ko-KR"/>
              </w:rPr>
              <w:t>allow</w:t>
            </w:r>
            <w:r w:rsidRPr="00DC7AFA">
              <w:t>-</w:t>
            </w:r>
            <w:r w:rsidRPr="00DC7AFA">
              <w:rPr>
                <w:lang w:eastAsia="ko-KR"/>
              </w:rPr>
              <w:t>takeover-functional-alias-other-user</w:t>
            </w:r>
          </w:p>
        </w:tc>
        <w:tc>
          <w:tcPr>
            <w:tcW w:w="2151" w:type="dxa"/>
            <w:tcBorders>
              <w:top w:val="single" w:sz="4" w:space="0" w:color="auto"/>
              <w:left w:val="single" w:sz="4" w:space="0" w:color="auto"/>
              <w:bottom w:val="single" w:sz="4" w:space="0" w:color="auto"/>
              <w:right w:val="single" w:sz="4" w:space="0" w:color="auto"/>
            </w:tcBorders>
            <w:hideMark/>
          </w:tcPr>
          <w:p w14:paraId="6E5473E8" w14:textId="77777777" w:rsidR="008E5725" w:rsidRPr="00DC7AFA" w:rsidRDefault="008E5725" w:rsidP="008E5725">
            <w:pPr>
              <w:pStyle w:val="TAL"/>
            </w:pPr>
            <w:r w:rsidRPr="00DC7AFA">
              <w:t>"true"</w:t>
            </w:r>
          </w:p>
        </w:tc>
        <w:tc>
          <w:tcPr>
            <w:tcW w:w="2151" w:type="dxa"/>
            <w:tcBorders>
              <w:top w:val="single" w:sz="4" w:space="0" w:color="auto"/>
              <w:left w:val="single" w:sz="4" w:space="0" w:color="auto"/>
              <w:bottom w:val="single" w:sz="4" w:space="0" w:color="auto"/>
              <w:right w:val="single" w:sz="4" w:space="0" w:color="auto"/>
            </w:tcBorders>
            <w:hideMark/>
          </w:tcPr>
          <w:p w14:paraId="38EF6E1D" w14:textId="77777777" w:rsidR="008E5725" w:rsidRPr="00DC7AFA" w:rsidRDefault="008E5725" w:rsidP="008E5725">
            <w:pPr>
              <w:pStyle w:val="TAL"/>
            </w:pPr>
            <w:r w:rsidRPr="00DC7AFA">
              <w:t xml:space="preserve">Indicates whether he MCPTT user is authorised to take over the functional alias(es) previously activated by </w:t>
            </w:r>
            <w:proofErr w:type="gramStart"/>
            <w:r w:rsidRPr="00DC7AFA">
              <w:t>another</w:t>
            </w:r>
            <w:proofErr w:type="gramEnd"/>
          </w:p>
          <w:p w14:paraId="5460187D" w14:textId="77777777" w:rsidR="008E5725" w:rsidRPr="00DC7AFA" w:rsidRDefault="008E5725" w:rsidP="008E5725">
            <w:pPr>
              <w:pStyle w:val="TAL"/>
            </w:pPr>
            <w:r w:rsidRPr="00DC7AFA">
              <w:t>MCPTT user</w:t>
            </w:r>
          </w:p>
        </w:tc>
        <w:tc>
          <w:tcPr>
            <w:tcW w:w="1435" w:type="dxa"/>
            <w:tcBorders>
              <w:top w:val="single" w:sz="4" w:space="0" w:color="auto"/>
              <w:left w:val="single" w:sz="4" w:space="0" w:color="auto"/>
              <w:bottom w:val="single" w:sz="4" w:space="0" w:color="auto"/>
              <w:right w:val="single" w:sz="4" w:space="0" w:color="auto"/>
            </w:tcBorders>
            <w:hideMark/>
          </w:tcPr>
          <w:p w14:paraId="059857F8" w14:textId="77777777" w:rsidR="008E5725" w:rsidRPr="00DC7AFA" w:rsidRDefault="008E5725" w:rsidP="008E5725">
            <w:pPr>
              <w:pStyle w:val="TAL"/>
            </w:pPr>
            <w:r w:rsidRPr="00DC7AFA">
              <w:t>TS 24.483 [13] clause 5.2.48W9</w:t>
            </w:r>
          </w:p>
        </w:tc>
        <w:tc>
          <w:tcPr>
            <w:tcW w:w="1147" w:type="dxa"/>
            <w:tcBorders>
              <w:top w:val="single" w:sz="4" w:space="0" w:color="auto"/>
              <w:left w:val="single" w:sz="4" w:space="0" w:color="auto"/>
              <w:bottom w:val="single" w:sz="4" w:space="0" w:color="auto"/>
              <w:right w:val="single" w:sz="4" w:space="0" w:color="auto"/>
            </w:tcBorders>
          </w:tcPr>
          <w:p w14:paraId="40736F6E" w14:textId="77777777" w:rsidR="008E5725" w:rsidRPr="00DC7AFA" w:rsidRDefault="008E5725" w:rsidP="008E5725">
            <w:pPr>
              <w:pStyle w:val="TAL"/>
            </w:pPr>
          </w:p>
        </w:tc>
      </w:tr>
      <w:tr w:rsidR="008E5725" w:rsidRPr="00DC7AFA" w14:paraId="716F43EC" w14:textId="77777777" w:rsidTr="002A2E2C">
        <w:trPr>
          <w:cantSplit/>
          <w:jc w:val="center"/>
        </w:trPr>
        <w:tc>
          <w:tcPr>
            <w:tcW w:w="2866" w:type="dxa"/>
            <w:tcBorders>
              <w:top w:val="single" w:sz="4" w:space="0" w:color="auto"/>
              <w:left w:val="single" w:sz="4" w:space="0" w:color="auto"/>
              <w:bottom w:val="single" w:sz="4" w:space="0" w:color="auto"/>
              <w:right w:val="single" w:sz="4" w:space="0" w:color="auto"/>
            </w:tcBorders>
            <w:hideMark/>
          </w:tcPr>
          <w:p w14:paraId="71E18AD8" w14:textId="77777777" w:rsidR="008E5725" w:rsidRPr="00DC7AFA" w:rsidRDefault="008E5725" w:rsidP="008E5725">
            <w:pPr>
              <w:pStyle w:val="TAL"/>
              <w:rPr>
                <w:bCs/>
              </w:rPr>
            </w:pPr>
            <w:r w:rsidRPr="00DC7AFA">
              <w:rPr>
                <w:bCs/>
              </w:rPr>
              <w:t xml:space="preserve">          </w:t>
            </w:r>
            <w:r w:rsidRPr="00DC7AFA">
              <w:rPr>
                <w:lang w:eastAsia="ko-KR"/>
              </w:rPr>
              <w:t>allow-location-info-when-talking</w:t>
            </w:r>
          </w:p>
        </w:tc>
        <w:tc>
          <w:tcPr>
            <w:tcW w:w="2151" w:type="dxa"/>
            <w:tcBorders>
              <w:top w:val="single" w:sz="4" w:space="0" w:color="auto"/>
              <w:left w:val="single" w:sz="4" w:space="0" w:color="auto"/>
              <w:bottom w:val="single" w:sz="4" w:space="0" w:color="auto"/>
              <w:right w:val="single" w:sz="4" w:space="0" w:color="auto"/>
            </w:tcBorders>
            <w:hideMark/>
          </w:tcPr>
          <w:p w14:paraId="74986DB6" w14:textId="77777777" w:rsidR="008E5725" w:rsidRPr="00DC7AFA" w:rsidRDefault="008E5725" w:rsidP="008E5725">
            <w:pPr>
              <w:pStyle w:val="TAL"/>
            </w:pPr>
            <w:r w:rsidRPr="00DC7AFA">
              <w:t>"false"</w:t>
            </w:r>
          </w:p>
        </w:tc>
        <w:tc>
          <w:tcPr>
            <w:tcW w:w="2151" w:type="dxa"/>
            <w:tcBorders>
              <w:top w:val="single" w:sz="4" w:space="0" w:color="auto"/>
              <w:left w:val="single" w:sz="4" w:space="0" w:color="auto"/>
              <w:bottom w:val="single" w:sz="4" w:space="0" w:color="auto"/>
              <w:right w:val="single" w:sz="4" w:space="0" w:color="auto"/>
            </w:tcBorders>
            <w:hideMark/>
          </w:tcPr>
          <w:p w14:paraId="16B5D907" w14:textId="77777777" w:rsidR="008E5725" w:rsidRPr="00DC7AFA" w:rsidRDefault="008E5725" w:rsidP="008E5725">
            <w:pPr>
              <w:pStyle w:val="TAL"/>
            </w:pPr>
            <w:r w:rsidRPr="00DC7AFA">
              <w:t>When set to "true" the MCPTT user is authorised to send its location information when it is requesting the floor.</w:t>
            </w:r>
          </w:p>
          <w:p w14:paraId="5953A966" w14:textId="77777777" w:rsidR="008E5725" w:rsidRPr="00DC7AFA" w:rsidRDefault="008E5725" w:rsidP="008E5725">
            <w:pPr>
              <w:pStyle w:val="TAL"/>
            </w:pPr>
            <w:r w:rsidRPr="00DC7AFA">
              <w:t>When set to "false" the MCPTT user is not authorised to send its location information when it is requesting the floor.</w:t>
            </w:r>
          </w:p>
        </w:tc>
        <w:tc>
          <w:tcPr>
            <w:tcW w:w="1435" w:type="dxa"/>
            <w:tcBorders>
              <w:top w:val="single" w:sz="4" w:space="0" w:color="auto"/>
              <w:left w:val="single" w:sz="4" w:space="0" w:color="auto"/>
              <w:bottom w:val="single" w:sz="4" w:space="0" w:color="auto"/>
              <w:right w:val="single" w:sz="4" w:space="0" w:color="auto"/>
            </w:tcBorders>
            <w:hideMark/>
          </w:tcPr>
          <w:p w14:paraId="79968F4F" w14:textId="77777777" w:rsidR="008E5725" w:rsidRPr="00DC7AFA" w:rsidRDefault="008E5725" w:rsidP="008E5725">
            <w:pPr>
              <w:pStyle w:val="TAL"/>
            </w:pPr>
            <w:r w:rsidRPr="00DC7AFA">
              <w:t>TS 24.483 [13] clause 5.2.48W10</w:t>
            </w:r>
          </w:p>
        </w:tc>
        <w:tc>
          <w:tcPr>
            <w:tcW w:w="1147" w:type="dxa"/>
            <w:tcBorders>
              <w:top w:val="single" w:sz="4" w:space="0" w:color="auto"/>
              <w:left w:val="single" w:sz="4" w:space="0" w:color="auto"/>
              <w:bottom w:val="single" w:sz="4" w:space="0" w:color="auto"/>
              <w:right w:val="single" w:sz="4" w:space="0" w:color="auto"/>
            </w:tcBorders>
          </w:tcPr>
          <w:p w14:paraId="2004C110" w14:textId="77777777" w:rsidR="008E5725" w:rsidRPr="00DC7AFA" w:rsidRDefault="008E5725" w:rsidP="008E5725">
            <w:pPr>
              <w:pStyle w:val="TAL"/>
            </w:pPr>
          </w:p>
        </w:tc>
      </w:tr>
    </w:tbl>
    <w:p w14:paraId="548DAF04" w14:textId="77777777" w:rsidR="00ED7265" w:rsidRDefault="00ED7265" w:rsidP="00ED7265"/>
    <w:sectPr w:rsidR="00ED7265"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2"/>
  </w:num>
  <w:num w:numId="3" w16cid:durableId="1969435798">
    <w:abstractNumId w:val="20"/>
  </w:num>
  <w:num w:numId="4" w16cid:durableId="718624068">
    <w:abstractNumId w:val="35"/>
  </w:num>
  <w:num w:numId="5" w16cid:durableId="554435941">
    <w:abstractNumId w:val="34"/>
  </w:num>
  <w:num w:numId="6" w16cid:durableId="2072725091">
    <w:abstractNumId w:val="10"/>
  </w:num>
  <w:num w:numId="7" w16cid:durableId="562520810">
    <w:abstractNumId w:val="31"/>
  </w:num>
  <w:num w:numId="8" w16cid:durableId="382993494">
    <w:abstractNumId w:val="15"/>
  </w:num>
  <w:num w:numId="9" w16cid:durableId="1293485376">
    <w:abstractNumId w:val="21"/>
  </w:num>
  <w:num w:numId="10" w16cid:durableId="1986622444">
    <w:abstractNumId w:val="30"/>
  </w:num>
  <w:num w:numId="11" w16cid:durableId="2101676218">
    <w:abstractNumId w:val="4"/>
  </w:num>
  <w:num w:numId="12" w16cid:durableId="650015212">
    <w:abstractNumId w:val="32"/>
  </w:num>
  <w:num w:numId="13" w16cid:durableId="1319266039">
    <w:abstractNumId w:val="18"/>
  </w:num>
  <w:num w:numId="14" w16cid:durableId="603652595">
    <w:abstractNumId w:val="26"/>
  </w:num>
  <w:num w:numId="15" w16cid:durableId="1415393388">
    <w:abstractNumId w:val="28"/>
  </w:num>
  <w:num w:numId="16" w16cid:durableId="1097020251">
    <w:abstractNumId w:val="9"/>
  </w:num>
  <w:num w:numId="17" w16cid:durableId="1166091443">
    <w:abstractNumId w:val="24"/>
  </w:num>
  <w:num w:numId="18" w16cid:durableId="885875773">
    <w:abstractNumId w:val="23"/>
  </w:num>
  <w:num w:numId="19" w16cid:durableId="205410352">
    <w:abstractNumId w:val="27"/>
  </w:num>
  <w:num w:numId="20" w16cid:durableId="369262019">
    <w:abstractNumId w:val="33"/>
  </w:num>
  <w:num w:numId="21" w16cid:durableId="1308124206">
    <w:abstractNumId w:val="14"/>
  </w:num>
  <w:num w:numId="22" w16cid:durableId="1511607614">
    <w:abstractNumId w:val="17"/>
  </w:num>
  <w:num w:numId="23" w16cid:durableId="1718241188">
    <w:abstractNumId w:val="11"/>
  </w:num>
  <w:num w:numId="24" w16cid:durableId="508759868">
    <w:abstractNumId w:val="25"/>
  </w:num>
  <w:num w:numId="25" w16cid:durableId="328559172">
    <w:abstractNumId w:val="29"/>
  </w:num>
  <w:num w:numId="26" w16cid:durableId="1179586095">
    <w:abstractNumId w:val="8"/>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6"/>
  </w:num>
  <w:num w:numId="32" w16cid:durableId="1308558691">
    <w:abstractNumId w:val="2"/>
  </w:num>
  <w:num w:numId="33" w16cid:durableId="1094671681">
    <w:abstractNumId w:val="13"/>
  </w:num>
  <w:num w:numId="34" w16cid:durableId="1587880173">
    <w:abstractNumId w:val="19"/>
  </w:num>
  <w:num w:numId="35" w16cid:durableId="1634286769">
    <w:abstractNumId w:val="7"/>
  </w:num>
  <w:num w:numId="36" w16cid:durableId="546840712">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803"/>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30B"/>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58E"/>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C4F"/>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7EA"/>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9FF"/>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0CE8"/>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180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035"/>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7E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325A"/>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208"/>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441"/>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769"/>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741"/>
    <w:rsid w:val="007E0964"/>
    <w:rsid w:val="007E0B93"/>
    <w:rsid w:val="007E0E03"/>
    <w:rsid w:val="007E124B"/>
    <w:rsid w:val="007E1542"/>
    <w:rsid w:val="007E1701"/>
    <w:rsid w:val="007E1C57"/>
    <w:rsid w:val="007E1EA9"/>
    <w:rsid w:val="007E22D6"/>
    <w:rsid w:val="007E232E"/>
    <w:rsid w:val="007E2350"/>
    <w:rsid w:val="007E3264"/>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2BE7"/>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B62A2"/>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725"/>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5AC"/>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2540"/>
    <w:rsid w:val="009B2A5C"/>
    <w:rsid w:val="009B2C06"/>
    <w:rsid w:val="009B3F53"/>
    <w:rsid w:val="009B4189"/>
    <w:rsid w:val="009B4D18"/>
    <w:rsid w:val="009B5C7F"/>
    <w:rsid w:val="009B5D26"/>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2F5C"/>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942"/>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5B9"/>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5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0C9"/>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A6B"/>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E83"/>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251"/>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265"/>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4D4"/>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HTML Acronym" w:uiPriority="99"/>
    <w:lsdException w:name="HTML Preformatted"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H5-Heading 5,l5,heading5"/>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link w:val="ZAChar"/>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uiPriority w:val="9"/>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31 Cha"/>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3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 w:type="character" w:styleId="UnresolvedMention">
    <w:name w:val="Unresolved Mention"/>
    <w:uiPriority w:val="99"/>
    <w:semiHidden/>
    <w:unhideWhenUsed/>
    <w:rsid w:val="00ED7265"/>
    <w:rPr>
      <w:color w:val="808080"/>
      <w:shd w:val="clear" w:color="auto" w:fill="E6E6E6"/>
    </w:rPr>
  </w:style>
  <w:style w:type="character" w:customStyle="1" w:styleId="EditorsNoteChar2">
    <w:name w:val="Editor's Note Char2"/>
    <w:rsid w:val="00ED7265"/>
    <w:rPr>
      <w:color w:val="FF0000"/>
    </w:rPr>
  </w:style>
  <w:style w:type="character" w:customStyle="1" w:styleId="ZAChar">
    <w:name w:val="ZA Char"/>
    <w:link w:val="ZA"/>
    <w:rsid w:val="00ED7265"/>
    <w:rPr>
      <w:rFonts w:ascii="Arial" w:hAnsi="Arial"/>
      <w:noProof/>
      <w:sz w:val="40"/>
      <w:lang w:val="en-GB" w:eastAsia="ja-JP"/>
    </w:rPr>
  </w:style>
  <w:style w:type="numbering" w:customStyle="1" w:styleId="NoList1">
    <w:name w:val="No List1"/>
    <w:next w:val="NoList"/>
    <w:uiPriority w:val="99"/>
    <w:semiHidden/>
    <w:rsid w:val="00ED7265"/>
  </w:style>
  <w:style w:type="numbering" w:customStyle="1" w:styleId="NoList2">
    <w:name w:val="No List2"/>
    <w:next w:val="NoList"/>
    <w:semiHidden/>
    <w:rsid w:val="00ED7265"/>
  </w:style>
  <w:style w:type="numbering" w:customStyle="1" w:styleId="NoList3">
    <w:name w:val="No List3"/>
    <w:next w:val="NoList"/>
    <w:semiHidden/>
    <w:unhideWhenUsed/>
    <w:rsid w:val="00ED7265"/>
  </w:style>
  <w:style w:type="numbering" w:customStyle="1" w:styleId="1ff6">
    <w:name w:val="목록 없음1"/>
    <w:next w:val="NoList"/>
    <w:semiHidden/>
    <w:unhideWhenUsed/>
    <w:rsid w:val="00ED7265"/>
  </w:style>
  <w:style w:type="numbering" w:customStyle="1" w:styleId="2fb">
    <w:name w:val="목록 없음2"/>
    <w:next w:val="NoList"/>
    <w:semiHidden/>
    <w:rsid w:val="00ED7265"/>
  </w:style>
  <w:style w:type="numbering" w:customStyle="1" w:styleId="NoList4">
    <w:name w:val="No List4"/>
    <w:next w:val="NoList"/>
    <w:semiHidden/>
    <w:unhideWhenUsed/>
    <w:rsid w:val="00ED7265"/>
  </w:style>
  <w:style w:type="numbering" w:customStyle="1" w:styleId="NoList5">
    <w:name w:val="No List5"/>
    <w:next w:val="NoList"/>
    <w:semiHidden/>
    <w:rsid w:val="00ED7265"/>
  </w:style>
  <w:style w:type="numbering" w:customStyle="1" w:styleId="NoList6">
    <w:name w:val="No List6"/>
    <w:next w:val="NoList"/>
    <w:semiHidden/>
    <w:rsid w:val="00ED7265"/>
  </w:style>
  <w:style w:type="numbering" w:customStyle="1" w:styleId="NoList7">
    <w:name w:val="No List7"/>
    <w:next w:val="NoList"/>
    <w:semiHidden/>
    <w:rsid w:val="00ED7265"/>
  </w:style>
  <w:style w:type="numbering" w:customStyle="1" w:styleId="NoList11">
    <w:name w:val="No List11"/>
    <w:next w:val="NoList"/>
    <w:semiHidden/>
    <w:rsid w:val="00ED7265"/>
  </w:style>
  <w:style w:type="numbering" w:customStyle="1" w:styleId="NoList21">
    <w:name w:val="No List21"/>
    <w:next w:val="NoList"/>
    <w:semiHidden/>
    <w:rsid w:val="00ED7265"/>
  </w:style>
  <w:style w:type="numbering" w:customStyle="1" w:styleId="NoList8">
    <w:name w:val="No List8"/>
    <w:next w:val="NoList"/>
    <w:semiHidden/>
    <w:rsid w:val="00ED7265"/>
  </w:style>
  <w:style w:type="numbering" w:customStyle="1" w:styleId="NoList12">
    <w:name w:val="No List12"/>
    <w:next w:val="NoList"/>
    <w:semiHidden/>
    <w:rsid w:val="00ED7265"/>
  </w:style>
  <w:style w:type="numbering" w:customStyle="1" w:styleId="NoList22">
    <w:name w:val="No List22"/>
    <w:next w:val="NoList"/>
    <w:semiHidden/>
    <w:rsid w:val="00ED7265"/>
  </w:style>
  <w:style w:type="numbering" w:customStyle="1" w:styleId="NoList9">
    <w:name w:val="No List9"/>
    <w:next w:val="NoList"/>
    <w:semiHidden/>
    <w:rsid w:val="00ED7265"/>
  </w:style>
  <w:style w:type="numbering" w:customStyle="1" w:styleId="NoList13">
    <w:name w:val="No List13"/>
    <w:next w:val="NoList"/>
    <w:semiHidden/>
    <w:rsid w:val="00ED7265"/>
  </w:style>
  <w:style w:type="numbering" w:customStyle="1" w:styleId="NoList23">
    <w:name w:val="No List23"/>
    <w:next w:val="NoList"/>
    <w:semiHidden/>
    <w:rsid w:val="00ED7265"/>
  </w:style>
  <w:style w:type="numbering" w:customStyle="1" w:styleId="NoList10">
    <w:name w:val="No List10"/>
    <w:next w:val="NoList"/>
    <w:semiHidden/>
    <w:rsid w:val="00ED7265"/>
  </w:style>
  <w:style w:type="numbering" w:customStyle="1" w:styleId="NoList14">
    <w:name w:val="No List14"/>
    <w:next w:val="NoList"/>
    <w:semiHidden/>
    <w:rsid w:val="00ED7265"/>
  </w:style>
  <w:style w:type="numbering" w:customStyle="1" w:styleId="NoList24">
    <w:name w:val="No List24"/>
    <w:next w:val="NoList"/>
    <w:semiHidden/>
    <w:rsid w:val="00ED7265"/>
  </w:style>
  <w:style w:type="numbering" w:customStyle="1" w:styleId="NoList31">
    <w:name w:val="No List31"/>
    <w:next w:val="NoList"/>
    <w:semiHidden/>
    <w:rsid w:val="00ED7265"/>
  </w:style>
  <w:style w:type="numbering" w:customStyle="1" w:styleId="NoList41">
    <w:name w:val="No List41"/>
    <w:next w:val="NoList"/>
    <w:semiHidden/>
    <w:rsid w:val="00ED7265"/>
  </w:style>
  <w:style w:type="numbering" w:customStyle="1" w:styleId="NoList51">
    <w:name w:val="No List51"/>
    <w:next w:val="NoList"/>
    <w:semiHidden/>
    <w:rsid w:val="00ED7265"/>
  </w:style>
  <w:style w:type="numbering" w:customStyle="1" w:styleId="NoList15">
    <w:name w:val="No List15"/>
    <w:next w:val="NoList"/>
    <w:semiHidden/>
    <w:rsid w:val="00ED7265"/>
  </w:style>
  <w:style w:type="numbering" w:customStyle="1" w:styleId="NoList16">
    <w:name w:val="No List16"/>
    <w:next w:val="NoList"/>
    <w:semiHidden/>
    <w:rsid w:val="00ED7265"/>
  </w:style>
  <w:style w:type="numbering" w:customStyle="1" w:styleId="1ff7">
    <w:name w:val="无列表1"/>
    <w:next w:val="NoList"/>
    <w:semiHidden/>
    <w:rsid w:val="00ED7265"/>
  </w:style>
  <w:style w:type="numbering" w:customStyle="1" w:styleId="NoList111">
    <w:name w:val="No List111"/>
    <w:next w:val="NoList"/>
    <w:semiHidden/>
    <w:rsid w:val="00ED7265"/>
  </w:style>
  <w:style w:type="numbering" w:customStyle="1" w:styleId="NoList17">
    <w:name w:val="No List17"/>
    <w:next w:val="NoList"/>
    <w:uiPriority w:val="99"/>
    <w:semiHidden/>
    <w:unhideWhenUsed/>
    <w:rsid w:val="00ED7265"/>
  </w:style>
  <w:style w:type="numbering" w:customStyle="1" w:styleId="NoList18">
    <w:name w:val="No List18"/>
    <w:next w:val="NoList"/>
    <w:uiPriority w:val="99"/>
    <w:semiHidden/>
    <w:rsid w:val="00ED7265"/>
  </w:style>
  <w:style w:type="numbering" w:customStyle="1" w:styleId="NoList25">
    <w:name w:val="No List25"/>
    <w:next w:val="NoList"/>
    <w:semiHidden/>
    <w:rsid w:val="00ED7265"/>
  </w:style>
  <w:style w:type="numbering" w:customStyle="1" w:styleId="NoList32">
    <w:name w:val="No List32"/>
    <w:next w:val="NoList"/>
    <w:semiHidden/>
    <w:unhideWhenUsed/>
    <w:rsid w:val="00ED7265"/>
  </w:style>
  <w:style w:type="numbering" w:customStyle="1" w:styleId="113">
    <w:name w:val="목록 없음11"/>
    <w:next w:val="NoList"/>
    <w:semiHidden/>
    <w:unhideWhenUsed/>
    <w:rsid w:val="00ED7265"/>
  </w:style>
  <w:style w:type="numbering" w:customStyle="1" w:styleId="217">
    <w:name w:val="목록 없음21"/>
    <w:next w:val="NoList"/>
    <w:semiHidden/>
    <w:rsid w:val="00ED7265"/>
  </w:style>
  <w:style w:type="numbering" w:customStyle="1" w:styleId="NoList42">
    <w:name w:val="No List42"/>
    <w:next w:val="NoList"/>
    <w:semiHidden/>
    <w:unhideWhenUsed/>
    <w:rsid w:val="00ED7265"/>
  </w:style>
  <w:style w:type="numbering" w:customStyle="1" w:styleId="NoList52">
    <w:name w:val="No List52"/>
    <w:next w:val="NoList"/>
    <w:semiHidden/>
    <w:rsid w:val="00ED7265"/>
  </w:style>
  <w:style w:type="numbering" w:customStyle="1" w:styleId="NoList61">
    <w:name w:val="No List61"/>
    <w:next w:val="NoList"/>
    <w:semiHidden/>
    <w:rsid w:val="00ED7265"/>
  </w:style>
  <w:style w:type="numbering" w:customStyle="1" w:styleId="NoList71">
    <w:name w:val="No List71"/>
    <w:next w:val="NoList"/>
    <w:semiHidden/>
    <w:rsid w:val="00ED7265"/>
  </w:style>
  <w:style w:type="numbering" w:customStyle="1" w:styleId="NoList112">
    <w:name w:val="No List112"/>
    <w:next w:val="NoList"/>
    <w:semiHidden/>
    <w:rsid w:val="00ED7265"/>
  </w:style>
  <w:style w:type="numbering" w:customStyle="1" w:styleId="NoList211">
    <w:name w:val="No List211"/>
    <w:next w:val="NoList"/>
    <w:semiHidden/>
    <w:rsid w:val="00ED7265"/>
  </w:style>
  <w:style w:type="numbering" w:customStyle="1" w:styleId="NoList81">
    <w:name w:val="No List81"/>
    <w:next w:val="NoList"/>
    <w:semiHidden/>
    <w:rsid w:val="00ED7265"/>
  </w:style>
  <w:style w:type="numbering" w:customStyle="1" w:styleId="NoList121">
    <w:name w:val="No List121"/>
    <w:next w:val="NoList"/>
    <w:semiHidden/>
    <w:rsid w:val="00ED7265"/>
  </w:style>
  <w:style w:type="numbering" w:customStyle="1" w:styleId="NoList221">
    <w:name w:val="No List221"/>
    <w:next w:val="NoList"/>
    <w:semiHidden/>
    <w:rsid w:val="00ED7265"/>
  </w:style>
  <w:style w:type="numbering" w:customStyle="1" w:styleId="NoList91">
    <w:name w:val="No List91"/>
    <w:next w:val="NoList"/>
    <w:semiHidden/>
    <w:rsid w:val="00ED7265"/>
  </w:style>
  <w:style w:type="numbering" w:customStyle="1" w:styleId="NoList131">
    <w:name w:val="No List131"/>
    <w:next w:val="NoList"/>
    <w:semiHidden/>
    <w:rsid w:val="00ED7265"/>
  </w:style>
  <w:style w:type="numbering" w:customStyle="1" w:styleId="NoList231">
    <w:name w:val="No List231"/>
    <w:next w:val="NoList"/>
    <w:semiHidden/>
    <w:rsid w:val="00ED7265"/>
  </w:style>
  <w:style w:type="numbering" w:customStyle="1" w:styleId="NoList101">
    <w:name w:val="No List101"/>
    <w:next w:val="NoList"/>
    <w:semiHidden/>
    <w:rsid w:val="00ED7265"/>
  </w:style>
  <w:style w:type="numbering" w:customStyle="1" w:styleId="NoList141">
    <w:name w:val="No List141"/>
    <w:next w:val="NoList"/>
    <w:semiHidden/>
    <w:rsid w:val="00ED7265"/>
  </w:style>
  <w:style w:type="numbering" w:customStyle="1" w:styleId="NoList241">
    <w:name w:val="No List241"/>
    <w:next w:val="NoList"/>
    <w:semiHidden/>
    <w:rsid w:val="00ED7265"/>
  </w:style>
  <w:style w:type="numbering" w:customStyle="1" w:styleId="NoList311">
    <w:name w:val="No List311"/>
    <w:next w:val="NoList"/>
    <w:semiHidden/>
    <w:rsid w:val="00ED7265"/>
  </w:style>
  <w:style w:type="numbering" w:customStyle="1" w:styleId="NoList411">
    <w:name w:val="No List411"/>
    <w:next w:val="NoList"/>
    <w:semiHidden/>
    <w:rsid w:val="00ED7265"/>
  </w:style>
  <w:style w:type="numbering" w:customStyle="1" w:styleId="NoList511">
    <w:name w:val="No List511"/>
    <w:next w:val="NoList"/>
    <w:semiHidden/>
    <w:rsid w:val="00ED7265"/>
  </w:style>
  <w:style w:type="numbering" w:customStyle="1" w:styleId="NoList151">
    <w:name w:val="No List151"/>
    <w:next w:val="NoList"/>
    <w:semiHidden/>
    <w:rsid w:val="00ED7265"/>
  </w:style>
  <w:style w:type="numbering" w:customStyle="1" w:styleId="NoList161">
    <w:name w:val="No List161"/>
    <w:next w:val="NoList"/>
    <w:semiHidden/>
    <w:rsid w:val="00ED7265"/>
  </w:style>
  <w:style w:type="numbering" w:customStyle="1" w:styleId="114">
    <w:name w:val="无列表11"/>
    <w:next w:val="NoList"/>
    <w:semiHidden/>
    <w:rsid w:val="00ED7265"/>
  </w:style>
  <w:style w:type="numbering" w:customStyle="1" w:styleId="NoList1111">
    <w:name w:val="No List1111"/>
    <w:next w:val="NoList"/>
    <w:semiHidden/>
    <w:rsid w:val="00ED7265"/>
  </w:style>
  <w:style w:type="numbering" w:customStyle="1" w:styleId="NoList19">
    <w:name w:val="No List19"/>
    <w:next w:val="NoList"/>
    <w:uiPriority w:val="99"/>
    <w:semiHidden/>
    <w:unhideWhenUsed/>
    <w:rsid w:val="00ED7265"/>
  </w:style>
  <w:style w:type="numbering" w:customStyle="1" w:styleId="NoList110">
    <w:name w:val="No List110"/>
    <w:next w:val="NoList"/>
    <w:uiPriority w:val="99"/>
    <w:semiHidden/>
    <w:rsid w:val="00ED7265"/>
  </w:style>
  <w:style w:type="numbering" w:customStyle="1" w:styleId="NoList26">
    <w:name w:val="No List26"/>
    <w:next w:val="NoList"/>
    <w:semiHidden/>
    <w:rsid w:val="00ED7265"/>
  </w:style>
  <w:style w:type="numbering" w:customStyle="1" w:styleId="NoList33">
    <w:name w:val="No List33"/>
    <w:next w:val="NoList"/>
    <w:semiHidden/>
    <w:unhideWhenUsed/>
    <w:rsid w:val="00ED7265"/>
  </w:style>
  <w:style w:type="numbering" w:customStyle="1" w:styleId="123">
    <w:name w:val="목록 없음12"/>
    <w:next w:val="NoList"/>
    <w:semiHidden/>
    <w:unhideWhenUsed/>
    <w:rsid w:val="00ED7265"/>
  </w:style>
  <w:style w:type="numbering" w:customStyle="1" w:styleId="226">
    <w:name w:val="목록 없음22"/>
    <w:next w:val="NoList"/>
    <w:semiHidden/>
    <w:rsid w:val="00ED7265"/>
  </w:style>
  <w:style w:type="numbering" w:customStyle="1" w:styleId="NoList43">
    <w:name w:val="No List43"/>
    <w:next w:val="NoList"/>
    <w:semiHidden/>
    <w:unhideWhenUsed/>
    <w:rsid w:val="00ED7265"/>
  </w:style>
  <w:style w:type="numbering" w:customStyle="1" w:styleId="NoList53">
    <w:name w:val="No List53"/>
    <w:next w:val="NoList"/>
    <w:semiHidden/>
    <w:rsid w:val="00ED7265"/>
  </w:style>
  <w:style w:type="numbering" w:customStyle="1" w:styleId="NoList62">
    <w:name w:val="No List62"/>
    <w:next w:val="NoList"/>
    <w:semiHidden/>
    <w:rsid w:val="00ED7265"/>
  </w:style>
  <w:style w:type="numbering" w:customStyle="1" w:styleId="NoList72">
    <w:name w:val="No List72"/>
    <w:next w:val="NoList"/>
    <w:semiHidden/>
    <w:rsid w:val="00ED7265"/>
  </w:style>
  <w:style w:type="numbering" w:customStyle="1" w:styleId="NoList113">
    <w:name w:val="No List113"/>
    <w:next w:val="NoList"/>
    <w:semiHidden/>
    <w:rsid w:val="00ED7265"/>
  </w:style>
  <w:style w:type="numbering" w:customStyle="1" w:styleId="NoList212">
    <w:name w:val="No List212"/>
    <w:next w:val="NoList"/>
    <w:semiHidden/>
    <w:rsid w:val="00ED7265"/>
  </w:style>
  <w:style w:type="numbering" w:customStyle="1" w:styleId="NoList82">
    <w:name w:val="No List82"/>
    <w:next w:val="NoList"/>
    <w:semiHidden/>
    <w:rsid w:val="00ED7265"/>
  </w:style>
  <w:style w:type="numbering" w:customStyle="1" w:styleId="NoList122">
    <w:name w:val="No List122"/>
    <w:next w:val="NoList"/>
    <w:semiHidden/>
    <w:rsid w:val="00ED7265"/>
  </w:style>
  <w:style w:type="numbering" w:customStyle="1" w:styleId="NoList222">
    <w:name w:val="No List222"/>
    <w:next w:val="NoList"/>
    <w:semiHidden/>
    <w:rsid w:val="00ED7265"/>
  </w:style>
  <w:style w:type="numbering" w:customStyle="1" w:styleId="NoList92">
    <w:name w:val="No List92"/>
    <w:next w:val="NoList"/>
    <w:semiHidden/>
    <w:rsid w:val="00ED7265"/>
  </w:style>
  <w:style w:type="numbering" w:customStyle="1" w:styleId="NoList132">
    <w:name w:val="No List132"/>
    <w:next w:val="NoList"/>
    <w:semiHidden/>
    <w:rsid w:val="00ED7265"/>
  </w:style>
  <w:style w:type="numbering" w:customStyle="1" w:styleId="NoList232">
    <w:name w:val="No List232"/>
    <w:next w:val="NoList"/>
    <w:semiHidden/>
    <w:rsid w:val="00ED7265"/>
  </w:style>
  <w:style w:type="numbering" w:customStyle="1" w:styleId="NoList102">
    <w:name w:val="No List102"/>
    <w:next w:val="NoList"/>
    <w:semiHidden/>
    <w:rsid w:val="00ED7265"/>
  </w:style>
  <w:style w:type="numbering" w:customStyle="1" w:styleId="NoList142">
    <w:name w:val="No List142"/>
    <w:next w:val="NoList"/>
    <w:semiHidden/>
    <w:rsid w:val="00ED7265"/>
  </w:style>
  <w:style w:type="numbering" w:customStyle="1" w:styleId="NoList242">
    <w:name w:val="No List242"/>
    <w:next w:val="NoList"/>
    <w:semiHidden/>
    <w:rsid w:val="00ED7265"/>
  </w:style>
  <w:style w:type="numbering" w:customStyle="1" w:styleId="NoList312">
    <w:name w:val="No List312"/>
    <w:next w:val="NoList"/>
    <w:semiHidden/>
    <w:rsid w:val="00ED7265"/>
  </w:style>
  <w:style w:type="numbering" w:customStyle="1" w:styleId="NoList412">
    <w:name w:val="No List412"/>
    <w:next w:val="NoList"/>
    <w:semiHidden/>
    <w:rsid w:val="00ED7265"/>
  </w:style>
  <w:style w:type="numbering" w:customStyle="1" w:styleId="NoList512">
    <w:name w:val="No List512"/>
    <w:next w:val="NoList"/>
    <w:semiHidden/>
    <w:rsid w:val="00ED7265"/>
  </w:style>
  <w:style w:type="numbering" w:customStyle="1" w:styleId="NoList152">
    <w:name w:val="No List152"/>
    <w:next w:val="NoList"/>
    <w:semiHidden/>
    <w:rsid w:val="00ED7265"/>
  </w:style>
  <w:style w:type="numbering" w:customStyle="1" w:styleId="NoList162">
    <w:name w:val="No List162"/>
    <w:next w:val="NoList"/>
    <w:semiHidden/>
    <w:rsid w:val="00ED7265"/>
  </w:style>
  <w:style w:type="numbering" w:customStyle="1" w:styleId="124">
    <w:name w:val="无列表12"/>
    <w:next w:val="NoList"/>
    <w:semiHidden/>
    <w:rsid w:val="00ED7265"/>
  </w:style>
  <w:style w:type="numbering" w:customStyle="1" w:styleId="NoList1112">
    <w:name w:val="No List1112"/>
    <w:next w:val="NoList"/>
    <w:semiHidden/>
    <w:rsid w:val="00ED7265"/>
  </w:style>
  <w:style w:type="numbering" w:customStyle="1" w:styleId="2fc">
    <w:name w:val="无列表2"/>
    <w:next w:val="NoList"/>
    <w:uiPriority w:val="99"/>
    <w:semiHidden/>
    <w:unhideWhenUsed/>
    <w:rsid w:val="00ED7265"/>
  </w:style>
  <w:style w:type="numbering" w:customStyle="1" w:styleId="3f9">
    <w:name w:val="无列表3"/>
    <w:next w:val="NoList"/>
    <w:uiPriority w:val="99"/>
    <w:semiHidden/>
    <w:unhideWhenUsed/>
    <w:rsid w:val="00ED7265"/>
  </w:style>
  <w:style w:type="numbering" w:customStyle="1" w:styleId="NoList20">
    <w:name w:val="No List20"/>
    <w:next w:val="NoList"/>
    <w:semiHidden/>
    <w:rsid w:val="00ED7265"/>
  </w:style>
  <w:style w:type="numbering" w:customStyle="1" w:styleId="NoList27">
    <w:name w:val="No List27"/>
    <w:next w:val="NoList"/>
    <w:uiPriority w:val="99"/>
    <w:semiHidden/>
    <w:unhideWhenUsed/>
    <w:rsid w:val="00ED7265"/>
  </w:style>
  <w:style w:type="numbering" w:customStyle="1" w:styleId="NoList28">
    <w:name w:val="No List28"/>
    <w:next w:val="NoList"/>
    <w:uiPriority w:val="99"/>
    <w:semiHidden/>
    <w:unhideWhenUsed/>
    <w:rsid w:val="00ED7265"/>
  </w:style>
  <w:style w:type="paragraph" w:customStyle="1" w:styleId="TOChead">
    <w:name w:val="TOChead"/>
    <w:basedOn w:val="Normal"/>
    <w:uiPriority w:val="99"/>
    <w:rsid w:val="00ED7265"/>
    <w:pPr>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ED7265"/>
    <w:pPr>
      <w:numPr>
        <w:numId w:val="35"/>
      </w:numPr>
      <w:tabs>
        <w:tab w:val="clear" w:pos="720"/>
        <w:tab w:val="num" w:pos="360"/>
      </w:tabs>
      <w:spacing w:after="60"/>
      <w:ind w:left="0" w:firstLine="0"/>
    </w:pPr>
    <w:rPr>
      <w:rFonts w:eastAsia="SimSun"/>
      <w:lang w:val="en-IN" w:eastAsia="en-GB"/>
    </w:rPr>
  </w:style>
  <w:style w:type="paragraph" w:customStyle="1" w:styleId="TOCsep">
    <w:name w:val="TOCsep"/>
    <w:basedOn w:val="Normal"/>
    <w:uiPriority w:val="99"/>
    <w:rsid w:val="00ED7265"/>
    <w:pPr>
      <w:spacing w:after="0"/>
    </w:pPr>
    <w:rPr>
      <w:rFonts w:eastAsia="SimSun"/>
      <w:sz w:val="8"/>
      <w:lang w:val="en-IN" w:eastAsia="en-GB"/>
    </w:rPr>
  </w:style>
  <w:style w:type="character" w:customStyle="1" w:styleId="TAHChar">
    <w:name w:val="TAH Char"/>
    <w:locked/>
    <w:rsid w:val="00ED7265"/>
    <w:rPr>
      <w:rFonts w:ascii="Arial" w:hAnsi="Arial" w:cs="Arial" w:hint="default"/>
      <w:b/>
      <w:bCs w:val="0"/>
      <w:sz w:val="18"/>
      <w:lang w:val="en-GB" w:eastAsia="en-US"/>
    </w:rPr>
  </w:style>
  <w:style w:type="character" w:styleId="LineNumber">
    <w:name w:val="line number"/>
    <w:rsid w:val="00ED7265"/>
  </w:style>
  <w:style w:type="character" w:styleId="Mention">
    <w:name w:val="Mention"/>
    <w:uiPriority w:val="99"/>
    <w:semiHidden/>
    <w:unhideWhenUsed/>
    <w:rsid w:val="00ED7265"/>
    <w:rPr>
      <w:color w:val="2B579A"/>
      <w:shd w:val="clear" w:color="auto" w:fill="E6E6E6"/>
    </w:rPr>
  </w:style>
  <w:style w:type="paragraph" w:customStyle="1" w:styleId="Style77">
    <w:name w:val="_Style 77"/>
    <w:hidden/>
    <w:uiPriority w:val="99"/>
    <w:semiHidden/>
    <w:rsid w:val="00ED7265"/>
    <w:pPr>
      <w:spacing w:after="160" w:line="259" w:lineRule="auto"/>
    </w:pPr>
    <w:rPr>
      <w:rFonts w:eastAsia="SimSun"/>
      <w:lang w:val="en-GB"/>
    </w:rPr>
  </w:style>
  <w:style w:type="character" w:customStyle="1" w:styleId="Style47">
    <w:name w:val="_Style 47"/>
    <w:uiPriority w:val="99"/>
    <w:unhideWhenUsed/>
    <w:rsid w:val="00ED7265"/>
    <w:rPr>
      <w:color w:val="808080"/>
      <w:shd w:val="clear" w:color="auto" w:fill="E6E6E6"/>
    </w:rPr>
  </w:style>
  <w:style w:type="character" w:customStyle="1" w:styleId="Style50">
    <w:name w:val="_Style 50"/>
    <w:uiPriority w:val="99"/>
    <w:unhideWhenUsed/>
    <w:rsid w:val="00ED7265"/>
    <w:rPr>
      <w:color w:val="2B579A"/>
      <w:shd w:val="clear" w:color="auto" w:fill="E6E6E6"/>
    </w:rPr>
  </w:style>
  <w:style w:type="character" w:customStyle="1" w:styleId="gmaildefault">
    <w:name w:val="gmail_default"/>
    <w:rsid w:val="00ED7265"/>
  </w:style>
  <w:style w:type="character" w:customStyle="1" w:styleId="Style31">
    <w:name w:val="_Style 31"/>
    <w:uiPriority w:val="99"/>
    <w:unhideWhenUsed/>
    <w:rsid w:val="00ED7265"/>
    <w:rPr>
      <w:color w:val="808080"/>
      <w:shd w:val="clear" w:color="auto" w:fill="E6E6E6"/>
    </w:rPr>
  </w:style>
  <w:style w:type="character" w:customStyle="1" w:styleId="Style34">
    <w:name w:val="_Style 34"/>
    <w:uiPriority w:val="99"/>
    <w:unhideWhenUsed/>
    <w:rsid w:val="00ED7265"/>
    <w:rPr>
      <w:color w:val="2B579A"/>
      <w:shd w:val="clear" w:color="auto" w:fill="E6E6E6"/>
    </w:rPr>
  </w:style>
  <w:style w:type="paragraph" w:customStyle="1" w:styleId="Style52">
    <w:name w:val="_Style 52"/>
    <w:uiPriority w:val="99"/>
    <w:semiHidden/>
    <w:rsid w:val="00ED7265"/>
    <w:pPr>
      <w:spacing w:after="160" w:line="259" w:lineRule="auto"/>
    </w:pPr>
    <w:rPr>
      <w:lang w:val="en-GB"/>
    </w:rPr>
  </w:style>
  <w:style w:type="paragraph" w:customStyle="1" w:styleId="yiv4554062744tal">
    <w:name w:val="yiv4554062744tal"/>
    <w:basedOn w:val="Normal"/>
    <w:rsid w:val="00ED7265"/>
    <w:pPr>
      <w:spacing w:before="100" w:beforeAutospacing="1" w:after="100" w:afterAutospacing="1"/>
    </w:pPr>
    <w:rPr>
      <w:sz w:val="24"/>
      <w:szCs w:val="24"/>
      <w:lang w:val="en-US" w:eastAsia="en-GB"/>
    </w:rPr>
  </w:style>
  <w:style w:type="table" w:customStyle="1" w:styleId="TableGrid8">
    <w:name w:val="Table Grid8"/>
    <w:basedOn w:val="TableNormal"/>
    <w:rsid w:val="00ED7265"/>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ED7265"/>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ED7265"/>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D7265"/>
    <w:rPr>
      <w:rFonts w:eastAsia="MS Mincho"/>
      <w:lang w:val="en-GB" w:eastAsia="en-GB"/>
    </w:rPr>
    <w:tblPr>
      <w:tblInd w:w="0" w:type="nil"/>
    </w:tblPr>
  </w:style>
  <w:style w:type="table" w:customStyle="1" w:styleId="Tabellengitternetz121">
    <w:name w:val="Tabellengitternetz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D7265"/>
    <w:rPr>
      <w:rFonts w:eastAsia="MS Mincho"/>
      <w:lang w:val="en-GB" w:eastAsia="en-GB"/>
    </w:rPr>
    <w:tblPr>
      <w:tblInd w:w="0" w:type="nil"/>
    </w:tblPr>
  </w:style>
  <w:style w:type="table" w:customStyle="1" w:styleId="Tabellengitternetz14">
    <w:name w:val="Tabellengitternetz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D7265"/>
    <w:rPr>
      <w:rFonts w:eastAsia="MS Mincho"/>
      <w:lang w:val="en-GB" w:eastAsia="en-GB"/>
    </w:rPr>
    <w:tblPr>
      <w:tblInd w:w="0" w:type="nil"/>
    </w:tblPr>
  </w:style>
  <w:style w:type="table" w:customStyle="1" w:styleId="Tabellengitternetz15">
    <w:name w:val="Tabellengitternetz1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D7265"/>
    <w:rPr>
      <w:rFonts w:eastAsia="MS Mincho"/>
      <w:lang w:val="en-GB" w:eastAsia="en-GB"/>
    </w:rPr>
    <w:tblPr>
      <w:tblInd w:w="0" w:type="nil"/>
    </w:tblPr>
  </w:style>
  <w:style w:type="table" w:customStyle="1" w:styleId="Tabellengitternetz16">
    <w:name w:val="Tabellengitternetz1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D7265"/>
    <w:rPr>
      <w:rFonts w:eastAsia="MS Mincho"/>
      <w:lang w:val="en-GB" w:eastAsia="en-GB"/>
    </w:rPr>
    <w:tblPr>
      <w:tblInd w:w="0" w:type="nil"/>
    </w:tblPr>
  </w:style>
  <w:style w:type="table" w:customStyle="1" w:styleId="Tabellengitternetz113">
    <w:name w:val="Tabellengitternetz1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D7265"/>
    <w:rPr>
      <w:rFonts w:eastAsia="MS Mincho"/>
      <w:lang w:val="en-GB" w:eastAsia="en-GB"/>
    </w:rPr>
    <w:tblPr>
      <w:tblInd w:w="0" w:type="nil"/>
    </w:tblPr>
  </w:style>
  <w:style w:type="table" w:customStyle="1" w:styleId="Tabellengitternetz122">
    <w:name w:val="Tabellengitternetz1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D7265"/>
    <w:rPr>
      <w:rFonts w:eastAsia="MS Mincho"/>
      <w:lang w:val="en-GB" w:eastAsia="en-GB"/>
    </w:rPr>
    <w:tblPr>
      <w:tblInd w:w="0" w:type="nil"/>
    </w:tblPr>
  </w:style>
  <w:style w:type="table" w:customStyle="1" w:styleId="Tabellengitternetz131">
    <w:name w:val="Tabellengitternetz1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D7265"/>
    <w:rPr>
      <w:rFonts w:eastAsia="MS Mincho"/>
      <w:lang w:val="en-GB" w:eastAsia="en-GB"/>
    </w:rPr>
    <w:tblPr>
      <w:tblInd w:w="0" w:type="nil"/>
    </w:tblPr>
  </w:style>
  <w:style w:type="table" w:customStyle="1" w:styleId="Tabellengitternetz1111">
    <w:name w:val="Tabellengitternetz1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D7265"/>
    <w:rPr>
      <w:rFonts w:eastAsia="MS Mincho"/>
      <w:lang w:val="en-GB" w:eastAsia="en-GB"/>
    </w:rPr>
    <w:tblPr>
      <w:tblInd w:w="0" w:type="nil"/>
    </w:tblPr>
  </w:style>
  <w:style w:type="table" w:customStyle="1" w:styleId="Tabellengitternetz141">
    <w:name w:val="Tabellengitternetz1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D7265"/>
    <w:rPr>
      <w:rFonts w:eastAsia="MS Mincho"/>
      <w:lang w:val="en-GB" w:eastAsia="en-GB"/>
    </w:rPr>
    <w:tblPr>
      <w:tblInd w:w="0" w:type="nil"/>
    </w:tblPr>
  </w:style>
  <w:style w:type="table" w:customStyle="1" w:styleId="Tabellengitternetz1121">
    <w:name w:val="Tabellengitternetz1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D7265"/>
    <w:rPr>
      <w:rFonts w:eastAsia="MS Mincho"/>
      <w:lang w:val="en-GB" w:eastAsia="en-GB"/>
    </w:rPr>
    <w:tblPr>
      <w:tblInd w:w="0" w:type="nil"/>
    </w:tblPr>
  </w:style>
  <w:style w:type="table" w:customStyle="1" w:styleId="Tabellengitternetz151">
    <w:name w:val="Tabellengitternetz1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D7265"/>
    <w:rPr>
      <w:rFonts w:eastAsia="MS Mincho"/>
      <w:lang w:val="en-GB" w:eastAsia="en-GB"/>
    </w:rPr>
    <w:tblPr>
      <w:tblInd w:w="0" w:type="nil"/>
    </w:tblPr>
  </w:style>
  <w:style w:type="table" w:customStyle="1" w:styleId="Tabellengitternetz17">
    <w:name w:val="Tabellengitternetz1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D7265"/>
    <w:rPr>
      <w:rFonts w:eastAsia="MS Mincho"/>
      <w:lang w:val="en-GB" w:eastAsia="en-GB"/>
    </w:rPr>
    <w:tblPr>
      <w:tblInd w:w="0" w:type="nil"/>
    </w:tblPr>
  </w:style>
  <w:style w:type="table" w:customStyle="1" w:styleId="Tabellengitternetz18">
    <w:name w:val="Tabellengitternetz1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D7265"/>
    <w:rPr>
      <w:rFonts w:eastAsia="MS Mincho"/>
      <w:lang w:val="en-GB" w:eastAsia="en-GB"/>
    </w:rPr>
    <w:tblPr>
      <w:tblInd w:w="0" w:type="nil"/>
    </w:tblPr>
  </w:style>
  <w:style w:type="table" w:customStyle="1" w:styleId="Tabellengitternetz19">
    <w:name w:val="Tabellengitternetz1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D7265"/>
    <w:rPr>
      <w:rFonts w:eastAsia="MS Mincho"/>
      <w:lang w:val="en-GB" w:eastAsia="en-GB"/>
    </w:rPr>
    <w:tblPr>
      <w:tblInd w:w="0" w:type="nil"/>
    </w:tblPr>
  </w:style>
  <w:style w:type="table" w:customStyle="1" w:styleId="Tabellengitternetz114">
    <w:name w:val="Tabellengitternetz1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D7265"/>
    <w:rPr>
      <w:rFonts w:eastAsia="MS Mincho"/>
      <w:lang w:val="en-GB" w:eastAsia="en-GB"/>
    </w:rPr>
    <w:tblPr>
      <w:tblInd w:w="0" w:type="nil"/>
    </w:tblPr>
  </w:style>
  <w:style w:type="table" w:customStyle="1" w:styleId="Tabellengitternetz123">
    <w:name w:val="Tabellengitternetz1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D7265"/>
    <w:rPr>
      <w:rFonts w:eastAsia="MS Mincho"/>
      <w:lang w:val="en-GB" w:eastAsia="en-GB"/>
    </w:rPr>
    <w:tblPr>
      <w:tblInd w:w="0" w:type="nil"/>
    </w:tblPr>
  </w:style>
  <w:style w:type="table" w:customStyle="1" w:styleId="Tabellengitternetz132">
    <w:name w:val="Tabellengitternetz1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D7265"/>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D7265"/>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D7265"/>
    <w:rPr>
      <w:rFonts w:eastAsia="MS Mincho"/>
      <w:lang w:val="en-GB" w:eastAsia="en-GB"/>
    </w:rPr>
    <w:tblPr>
      <w:tblInd w:w="0" w:type="nil"/>
    </w:tblPr>
  </w:style>
  <w:style w:type="table" w:customStyle="1" w:styleId="Tabellengitternetz1112">
    <w:name w:val="Tabellengitternetz1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D726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D7265"/>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D7265"/>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D7265"/>
  </w:style>
  <w:style w:type="table" w:customStyle="1" w:styleId="TableGrid40">
    <w:name w:val="Table Grid40"/>
    <w:basedOn w:val="TableNormal"/>
    <w:next w:val="TableGrid"/>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ED7265"/>
  </w:style>
  <w:style w:type="numbering" w:customStyle="1" w:styleId="NoList115">
    <w:name w:val="No List115"/>
    <w:next w:val="NoList"/>
    <w:semiHidden/>
    <w:rsid w:val="00ED7265"/>
  </w:style>
  <w:style w:type="numbering" w:customStyle="1" w:styleId="NoList210">
    <w:name w:val="No List210"/>
    <w:next w:val="NoList"/>
    <w:semiHidden/>
    <w:rsid w:val="00ED7265"/>
  </w:style>
  <w:style w:type="table" w:customStyle="1" w:styleId="TableGrid118">
    <w:name w:val="Table Grid118"/>
    <w:basedOn w:val="TableNormal"/>
    <w:next w:val="TableGrid"/>
    <w:rsid w:val="00ED7265"/>
    <w:rPr>
      <w:rFonts w:ascii="CG Times (WN)" w:eastAsia="SimSun" w:hAnsi="CG Times (W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ED7265"/>
  </w:style>
  <w:style w:type="table" w:customStyle="1" w:styleId="TableStyle110">
    <w:name w:val="Table Style110"/>
    <w:basedOn w:val="TableNormal"/>
    <w:rsid w:val="00ED7265"/>
    <w:rPr>
      <w:rFonts w:eastAsia="MS Mincho"/>
      <w:lang w:val="en-GB" w:eastAsia="ko-KR"/>
    </w:rPr>
    <w:tblPr/>
  </w:style>
  <w:style w:type="table" w:customStyle="1" w:styleId="Tabellengitternetz110">
    <w:name w:val="Tabellengitternetz1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ED7265"/>
  </w:style>
  <w:style w:type="numbering" w:customStyle="1" w:styleId="235">
    <w:name w:val="목록 없음23"/>
    <w:next w:val="NoList"/>
    <w:semiHidden/>
    <w:rsid w:val="00ED7265"/>
  </w:style>
  <w:style w:type="numbering" w:customStyle="1" w:styleId="NoList44">
    <w:name w:val="No List44"/>
    <w:next w:val="NoList"/>
    <w:semiHidden/>
    <w:unhideWhenUsed/>
    <w:rsid w:val="00ED7265"/>
  </w:style>
  <w:style w:type="numbering" w:customStyle="1" w:styleId="NoList54">
    <w:name w:val="No List54"/>
    <w:next w:val="NoList"/>
    <w:semiHidden/>
    <w:rsid w:val="00ED7265"/>
  </w:style>
  <w:style w:type="numbering" w:customStyle="1" w:styleId="NoList63">
    <w:name w:val="No List63"/>
    <w:next w:val="NoList"/>
    <w:semiHidden/>
    <w:rsid w:val="00ED7265"/>
  </w:style>
  <w:style w:type="numbering" w:customStyle="1" w:styleId="NoList73">
    <w:name w:val="No List73"/>
    <w:next w:val="NoList"/>
    <w:semiHidden/>
    <w:rsid w:val="00ED7265"/>
  </w:style>
  <w:style w:type="numbering" w:customStyle="1" w:styleId="NoList213">
    <w:name w:val="No List213"/>
    <w:next w:val="NoList"/>
    <w:semiHidden/>
    <w:rsid w:val="00ED7265"/>
  </w:style>
  <w:style w:type="numbering" w:customStyle="1" w:styleId="NoList83">
    <w:name w:val="No List83"/>
    <w:next w:val="NoList"/>
    <w:semiHidden/>
    <w:rsid w:val="00ED7265"/>
  </w:style>
  <w:style w:type="numbering" w:customStyle="1" w:styleId="NoList123">
    <w:name w:val="No List123"/>
    <w:next w:val="NoList"/>
    <w:semiHidden/>
    <w:rsid w:val="00ED7265"/>
  </w:style>
  <w:style w:type="numbering" w:customStyle="1" w:styleId="NoList223">
    <w:name w:val="No List223"/>
    <w:next w:val="NoList"/>
    <w:semiHidden/>
    <w:rsid w:val="00ED7265"/>
  </w:style>
  <w:style w:type="numbering" w:customStyle="1" w:styleId="NoList93">
    <w:name w:val="No List93"/>
    <w:next w:val="NoList"/>
    <w:semiHidden/>
    <w:rsid w:val="00ED7265"/>
  </w:style>
  <w:style w:type="numbering" w:customStyle="1" w:styleId="NoList133">
    <w:name w:val="No List133"/>
    <w:next w:val="NoList"/>
    <w:semiHidden/>
    <w:rsid w:val="00ED7265"/>
  </w:style>
  <w:style w:type="numbering" w:customStyle="1" w:styleId="NoList233">
    <w:name w:val="No List233"/>
    <w:next w:val="NoList"/>
    <w:semiHidden/>
    <w:rsid w:val="00ED7265"/>
  </w:style>
  <w:style w:type="numbering" w:customStyle="1" w:styleId="NoList103">
    <w:name w:val="No List103"/>
    <w:next w:val="NoList"/>
    <w:semiHidden/>
    <w:rsid w:val="00ED7265"/>
  </w:style>
  <w:style w:type="numbering" w:customStyle="1" w:styleId="NoList143">
    <w:name w:val="No List143"/>
    <w:next w:val="NoList"/>
    <w:semiHidden/>
    <w:rsid w:val="00ED7265"/>
  </w:style>
  <w:style w:type="numbering" w:customStyle="1" w:styleId="NoList243">
    <w:name w:val="No List243"/>
    <w:next w:val="NoList"/>
    <w:semiHidden/>
    <w:rsid w:val="00ED7265"/>
  </w:style>
  <w:style w:type="numbering" w:customStyle="1" w:styleId="NoList313">
    <w:name w:val="No List313"/>
    <w:next w:val="NoList"/>
    <w:semiHidden/>
    <w:rsid w:val="00ED7265"/>
  </w:style>
  <w:style w:type="numbering" w:customStyle="1" w:styleId="NoList413">
    <w:name w:val="No List413"/>
    <w:next w:val="NoList"/>
    <w:semiHidden/>
    <w:rsid w:val="00ED7265"/>
  </w:style>
  <w:style w:type="numbering" w:customStyle="1" w:styleId="NoList513">
    <w:name w:val="No List513"/>
    <w:next w:val="NoList"/>
    <w:semiHidden/>
    <w:rsid w:val="00ED7265"/>
  </w:style>
  <w:style w:type="numbering" w:customStyle="1" w:styleId="NoList153">
    <w:name w:val="No List153"/>
    <w:next w:val="NoList"/>
    <w:semiHidden/>
    <w:rsid w:val="00ED7265"/>
  </w:style>
  <w:style w:type="numbering" w:customStyle="1" w:styleId="NoList163">
    <w:name w:val="No List163"/>
    <w:next w:val="NoList"/>
    <w:semiHidden/>
    <w:rsid w:val="00ED7265"/>
  </w:style>
  <w:style w:type="numbering" w:customStyle="1" w:styleId="134">
    <w:name w:val="无列表13"/>
    <w:next w:val="NoList"/>
    <w:semiHidden/>
    <w:rsid w:val="00ED7265"/>
  </w:style>
  <w:style w:type="table" w:customStyle="1" w:styleId="3100">
    <w:name w:val="网格型310"/>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D7265"/>
  </w:style>
  <w:style w:type="table" w:customStyle="1" w:styleId="TableGrid610">
    <w:name w:val="Table Grid610"/>
    <w:basedOn w:val="TableNormal"/>
    <w:next w:val="TableGrid"/>
    <w:uiPriority w:val="59"/>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D7265"/>
  </w:style>
  <w:style w:type="numbering" w:customStyle="1" w:styleId="NoList181">
    <w:name w:val="No List181"/>
    <w:next w:val="NoList"/>
    <w:uiPriority w:val="99"/>
    <w:semiHidden/>
    <w:rsid w:val="00ED7265"/>
  </w:style>
  <w:style w:type="numbering" w:customStyle="1" w:styleId="NoList251">
    <w:name w:val="No List251"/>
    <w:next w:val="NoList"/>
    <w:semiHidden/>
    <w:rsid w:val="00ED7265"/>
  </w:style>
  <w:style w:type="numbering" w:customStyle="1" w:styleId="NoList321">
    <w:name w:val="No List321"/>
    <w:next w:val="NoList"/>
    <w:semiHidden/>
    <w:unhideWhenUsed/>
    <w:rsid w:val="00ED7265"/>
  </w:style>
  <w:style w:type="numbering" w:customStyle="1" w:styleId="1113">
    <w:name w:val="목록 없음111"/>
    <w:next w:val="NoList"/>
    <w:semiHidden/>
    <w:unhideWhenUsed/>
    <w:rsid w:val="00ED7265"/>
  </w:style>
  <w:style w:type="numbering" w:customStyle="1" w:styleId="2110">
    <w:name w:val="목록 없음211"/>
    <w:next w:val="NoList"/>
    <w:semiHidden/>
    <w:rsid w:val="00ED7265"/>
  </w:style>
  <w:style w:type="numbering" w:customStyle="1" w:styleId="NoList421">
    <w:name w:val="No List421"/>
    <w:next w:val="NoList"/>
    <w:semiHidden/>
    <w:unhideWhenUsed/>
    <w:rsid w:val="00ED7265"/>
  </w:style>
  <w:style w:type="numbering" w:customStyle="1" w:styleId="NoList521">
    <w:name w:val="No List521"/>
    <w:next w:val="NoList"/>
    <w:semiHidden/>
    <w:rsid w:val="00ED7265"/>
  </w:style>
  <w:style w:type="numbering" w:customStyle="1" w:styleId="NoList611">
    <w:name w:val="No List611"/>
    <w:next w:val="NoList"/>
    <w:semiHidden/>
    <w:rsid w:val="00ED7265"/>
  </w:style>
  <w:style w:type="numbering" w:customStyle="1" w:styleId="NoList711">
    <w:name w:val="No List711"/>
    <w:next w:val="NoList"/>
    <w:semiHidden/>
    <w:rsid w:val="00ED7265"/>
  </w:style>
  <w:style w:type="numbering" w:customStyle="1" w:styleId="NoList1121">
    <w:name w:val="No List1121"/>
    <w:next w:val="NoList"/>
    <w:semiHidden/>
    <w:rsid w:val="00ED7265"/>
  </w:style>
  <w:style w:type="numbering" w:customStyle="1" w:styleId="NoList2111">
    <w:name w:val="No List2111"/>
    <w:next w:val="NoList"/>
    <w:semiHidden/>
    <w:rsid w:val="00ED7265"/>
  </w:style>
  <w:style w:type="numbering" w:customStyle="1" w:styleId="NoList811">
    <w:name w:val="No List811"/>
    <w:next w:val="NoList"/>
    <w:semiHidden/>
    <w:rsid w:val="00ED7265"/>
  </w:style>
  <w:style w:type="numbering" w:customStyle="1" w:styleId="NoList1211">
    <w:name w:val="No List1211"/>
    <w:next w:val="NoList"/>
    <w:semiHidden/>
    <w:rsid w:val="00ED7265"/>
  </w:style>
  <w:style w:type="numbering" w:customStyle="1" w:styleId="NoList2211">
    <w:name w:val="No List2211"/>
    <w:next w:val="NoList"/>
    <w:semiHidden/>
    <w:rsid w:val="00ED7265"/>
  </w:style>
  <w:style w:type="numbering" w:customStyle="1" w:styleId="NoList911">
    <w:name w:val="No List911"/>
    <w:next w:val="NoList"/>
    <w:semiHidden/>
    <w:rsid w:val="00ED7265"/>
  </w:style>
  <w:style w:type="numbering" w:customStyle="1" w:styleId="NoList1311">
    <w:name w:val="No List1311"/>
    <w:next w:val="NoList"/>
    <w:semiHidden/>
    <w:rsid w:val="00ED7265"/>
  </w:style>
  <w:style w:type="numbering" w:customStyle="1" w:styleId="NoList2311">
    <w:name w:val="No List2311"/>
    <w:next w:val="NoList"/>
    <w:semiHidden/>
    <w:rsid w:val="00ED7265"/>
  </w:style>
  <w:style w:type="numbering" w:customStyle="1" w:styleId="NoList1011">
    <w:name w:val="No List1011"/>
    <w:next w:val="NoList"/>
    <w:semiHidden/>
    <w:rsid w:val="00ED7265"/>
  </w:style>
  <w:style w:type="numbering" w:customStyle="1" w:styleId="NoList1411">
    <w:name w:val="No List1411"/>
    <w:next w:val="NoList"/>
    <w:semiHidden/>
    <w:rsid w:val="00ED7265"/>
  </w:style>
  <w:style w:type="numbering" w:customStyle="1" w:styleId="NoList2411">
    <w:name w:val="No List2411"/>
    <w:next w:val="NoList"/>
    <w:semiHidden/>
    <w:rsid w:val="00ED7265"/>
  </w:style>
  <w:style w:type="numbering" w:customStyle="1" w:styleId="NoList3111">
    <w:name w:val="No List3111"/>
    <w:next w:val="NoList"/>
    <w:semiHidden/>
    <w:rsid w:val="00ED7265"/>
  </w:style>
  <w:style w:type="numbering" w:customStyle="1" w:styleId="NoList4111">
    <w:name w:val="No List4111"/>
    <w:next w:val="NoList"/>
    <w:semiHidden/>
    <w:rsid w:val="00ED7265"/>
  </w:style>
  <w:style w:type="numbering" w:customStyle="1" w:styleId="NoList5111">
    <w:name w:val="No List5111"/>
    <w:next w:val="NoList"/>
    <w:semiHidden/>
    <w:rsid w:val="00ED7265"/>
  </w:style>
  <w:style w:type="numbering" w:customStyle="1" w:styleId="NoList1511">
    <w:name w:val="No List1511"/>
    <w:next w:val="NoList"/>
    <w:semiHidden/>
    <w:rsid w:val="00ED7265"/>
  </w:style>
  <w:style w:type="numbering" w:customStyle="1" w:styleId="NoList1611">
    <w:name w:val="No List1611"/>
    <w:next w:val="NoList"/>
    <w:semiHidden/>
    <w:rsid w:val="00ED7265"/>
  </w:style>
  <w:style w:type="numbering" w:customStyle="1" w:styleId="1114">
    <w:name w:val="无列表111"/>
    <w:next w:val="NoList"/>
    <w:semiHidden/>
    <w:rsid w:val="00ED7265"/>
  </w:style>
  <w:style w:type="numbering" w:customStyle="1" w:styleId="NoList11111">
    <w:name w:val="No List11111"/>
    <w:next w:val="NoList"/>
    <w:semiHidden/>
    <w:rsid w:val="00ED7265"/>
  </w:style>
  <w:style w:type="numbering" w:customStyle="1" w:styleId="NoList191">
    <w:name w:val="No List191"/>
    <w:next w:val="NoList"/>
    <w:uiPriority w:val="99"/>
    <w:semiHidden/>
    <w:unhideWhenUsed/>
    <w:rsid w:val="00ED7265"/>
  </w:style>
  <w:style w:type="numbering" w:customStyle="1" w:styleId="NoList1101">
    <w:name w:val="No List1101"/>
    <w:next w:val="NoList"/>
    <w:uiPriority w:val="99"/>
    <w:semiHidden/>
    <w:rsid w:val="00ED7265"/>
  </w:style>
  <w:style w:type="numbering" w:customStyle="1" w:styleId="NoList261">
    <w:name w:val="No List261"/>
    <w:next w:val="NoList"/>
    <w:semiHidden/>
    <w:rsid w:val="00ED7265"/>
  </w:style>
  <w:style w:type="numbering" w:customStyle="1" w:styleId="NoList331">
    <w:name w:val="No List331"/>
    <w:next w:val="NoList"/>
    <w:semiHidden/>
    <w:unhideWhenUsed/>
    <w:rsid w:val="00ED7265"/>
  </w:style>
  <w:style w:type="numbering" w:customStyle="1" w:styleId="1211">
    <w:name w:val="목록 없음121"/>
    <w:next w:val="NoList"/>
    <w:semiHidden/>
    <w:unhideWhenUsed/>
    <w:rsid w:val="00ED7265"/>
  </w:style>
  <w:style w:type="numbering" w:customStyle="1" w:styleId="2210">
    <w:name w:val="목록 없음221"/>
    <w:next w:val="NoList"/>
    <w:semiHidden/>
    <w:rsid w:val="00ED7265"/>
  </w:style>
  <w:style w:type="numbering" w:customStyle="1" w:styleId="NoList431">
    <w:name w:val="No List431"/>
    <w:next w:val="NoList"/>
    <w:semiHidden/>
    <w:unhideWhenUsed/>
    <w:rsid w:val="00ED7265"/>
  </w:style>
  <w:style w:type="numbering" w:customStyle="1" w:styleId="NoList531">
    <w:name w:val="No List531"/>
    <w:next w:val="NoList"/>
    <w:semiHidden/>
    <w:rsid w:val="00ED7265"/>
  </w:style>
  <w:style w:type="numbering" w:customStyle="1" w:styleId="NoList621">
    <w:name w:val="No List621"/>
    <w:next w:val="NoList"/>
    <w:semiHidden/>
    <w:rsid w:val="00ED7265"/>
  </w:style>
  <w:style w:type="numbering" w:customStyle="1" w:styleId="NoList721">
    <w:name w:val="No List721"/>
    <w:next w:val="NoList"/>
    <w:semiHidden/>
    <w:rsid w:val="00ED7265"/>
  </w:style>
  <w:style w:type="numbering" w:customStyle="1" w:styleId="NoList1131">
    <w:name w:val="No List1131"/>
    <w:next w:val="NoList"/>
    <w:semiHidden/>
    <w:rsid w:val="00ED7265"/>
  </w:style>
  <w:style w:type="numbering" w:customStyle="1" w:styleId="NoList2121">
    <w:name w:val="No List2121"/>
    <w:next w:val="NoList"/>
    <w:semiHidden/>
    <w:rsid w:val="00ED7265"/>
  </w:style>
  <w:style w:type="numbering" w:customStyle="1" w:styleId="NoList821">
    <w:name w:val="No List821"/>
    <w:next w:val="NoList"/>
    <w:semiHidden/>
    <w:rsid w:val="00ED7265"/>
  </w:style>
  <w:style w:type="numbering" w:customStyle="1" w:styleId="NoList1221">
    <w:name w:val="No List1221"/>
    <w:next w:val="NoList"/>
    <w:semiHidden/>
    <w:rsid w:val="00ED7265"/>
  </w:style>
  <w:style w:type="numbering" w:customStyle="1" w:styleId="NoList2221">
    <w:name w:val="No List2221"/>
    <w:next w:val="NoList"/>
    <w:semiHidden/>
    <w:rsid w:val="00ED7265"/>
  </w:style>
  <w:style w:type="numbering" w:customStyle="1" w:styleId="NoList921">
    <w:name w:val="No List921"/>
    <w:next w:val="NoList"/>
    <w:semiHidden/>
    <w:rsid w:val="00ED7265"/>
  </w:style>
  <w:style w:type="numbering" w:customStyle="1" w:styleId="NoList1321">
    <w:name w:val="No List1321"/>
    <w:next w:val="NoList"/>
    <w:semiHidden/>
    <w:rsid w:val="00ED7265"/>
  </w:style>
  <w:style w:type="numbering" w:customStyle="1" w:styleId="NoList2321">
    <w:name w:val="No List2321"/>
    <w:next w:val="NoList"/>
    <w:semiHidden/>
    <w:rsid w:val="00ED7265"/>
  </w:style>
  <w:style w:type="numbering" w:customStyle="1" w:styleId="NoList1021">
    <w:name w:val="No List1021"/>
    <w:next w:val="NoList"/>
    <w:semiHidden/>
    <w:rsid w:val="00ED7265"/>
  </w:style>
  <w:style w:type="numbering" w:customStyle="1" w:styleId="NoList1421">
    <w:name w:val="No List1421"/>
    <w:next w:val="NoList"/>
    <w:semiHidden/>
    <w:rsid w:val="00ED7265"/>
  </w:style>
  <w:style w:type="numbering" w:customStyle="1" w:styleId="NoList2421">
    <w:name w:val="No List2421"/>
    <w:next w:val="NoList"/>
    <w:semiHidden/>
    <w:rsid w:val="00ED7265"/>
  </w:style>
  <w:style w:type="numbering" w:customStyle="1" w:styleId="NoList3121">
    <w:name w:val="No List3121"/>
    <w:next w:val="NoList"/>
    <w:semiHidden/>
    <w:rsid w:val="00ED7265"/>
  </w:style>
  <w:style w:type="numbering" w:customStyle="1" w:styleId="NoList4121">
    <w:name w:val="No List4121"/>
    <w:next w:val="NoList"/>
    <w:semiHidden/>
    <w:rsid w:val="00ED7265"/>
  </w:style>
  <w:style w:type="numbering" w:customStyle="1" w:styleId="NoList5121">
    <w:name w:val="No List5121"/>
    <w:next w:val="NoList"/>
    <w:semiHidden/>
    <w:rsid w:val="00ED7265"/>
  </w:style>
  <w:style w:type="numbering" w:customStyle="1" w:styleId="NoList1521">
    <w:name w:val="No List1521"/>
    <w:next w:val="NoList"/>
    <w:semiHidden/>
    <w:rsid w:val="00ED7265"/>
  </w:style>
  <w:style w:type="numbering" w:customStyle="1" w:styleId="NoList1621">
    <w:name w:val="No List1621"/>
    <w:next w:val="NoList"/>
    <w:semiHidden/>
    <w:rsid w:val="00ED7265"/>
  </w:style>
  <w:style w:type="numbering" w:customStyle="1" w:styleId="1212">
    <w:name w:val="无列表121"/>
    <w:next w:val="NoList"/>
    <w:semiHidden/>
    <w:rsid w:val="00ED7265"/>
  </w:style>
  <w:style w:type="numbering" w:customStyle="1" w:styleId="NoList11121">
    <w:name w:val="No List11121"/>
    <w:next w:val="NoList"/>
    <w:semiHidden/>
    <w:rsid w:val="00ED7265"/>
  </w:style>
  <w:style w:type="numbering" w:customStyle="1" w:styleId="218">
    <w:name w:val="无列表21"/>
    <w:next w:val="NoList"/>
    <w:uiPriority w:val="99"/>
    <w:semiHidden/>
    <w:unhideWhenUsed/>
    <w:rsid w:val="00ED7265"/>
  </w:style>
  <w:style w:type="numbering" w:customStyle="1" w:styleId="317">
    <w:name w:val="无列表31"/>
    <w:next w:val="NoList"/>
    <w:uiPriority w:val="99"/>
    <w:semiHidden/>
    <w:unhideWhenUsed/>
    <w:rsid w:val="00ED7265"/>
  </w:style>
  <w:style w:type="table" w:customStyle="1" w:styleId="1100">
    <w:name w:val="网格型110"/>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D7265"/>
  </w:style>
  <w:style w:type="numbering" w:customStyle="1" w:styleId="NoList271">
    <w:name w:val="No List271"/>
    <w:next w:val="NoList"/>
    <w:uiPriority w:val="99"/>
    <w:semiHidden/>
    <w:unhideWhenUsed/>
    <w:rsid w:val="00ED7265"/>
  </w:style>
  <w:style w:type="numbering" w:customStyle="1" w:styleId="NoList281">
    <w:name w:val="No List281"/>
    <w:next w:val="NoList"/>
    <w:uiPriority w:val="99"/>
    <w:semiHidden/>
    <w:unhideWhenUsed/>
    <w:rsid w:val="00ED7265"/>
  </w:style>
  <w:style w:type="table" w:customStyle="1" w:styleId="TableGrid710">
    <w:name w:val="Table Grid710"/>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ED7265"/>
  </w:style>
  <w:style w:type="table" w:customStyle="1" w:styleId="TableGrid87">
    <w:name w:val="Table Grid87"/>
    <w:basedOn w:val="TableNormal"/>
    <w:next w:val="TableGrid"/>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ED7265"/>
  </w:style>
  <w:style w:type="numbering" w:customStyle="1" w:styleId="NoList1151">
    <w:name w:val="No List1151"/>
    <w:next w:val="NoList"/>
    <w:semiHidden/>
    <w:rsid w:val="00ED7265"/>
  </w:style>
  <w:style w:type="numbering" w:customStyle="1" w:styleId="NoList2101">
    <w:name w:val="No List2101"/>
    <w:next w:val="NoList"/>
    <w:semiHidden/>
    <w:rsid w:val="00ED7265"/>
  </w:style>
  <w:style w:type="table" w:customStyle="1" w:styleId="TableGrid119">
    <w:name w:val="Table Grid119"/>
    <w:basedOn w:val="TableNormal"/>
    <w:next w:val="TableGrid"/>
    <w:rsid w:val="00ED7265"/>
    <w:rPr>
      <w:rFonts w:ascii="CG Times (WN)" w:eastAsia="SimSun" w:hAnsi="CG Times (W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D7265"/>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ED7265"/>
  </w:style>
  <w:style w:type="table" w:customStyle="1" w:styleId="TableStyle115">
    <w:name w:val="Table Style115"/>
    <w:basedOn w:val="TableNormal"/>
    <w:rsid w:val="00ED7265"/>
    <w:rPr>
      <w:rFonts w:eastAsia="MS Mincho"/>
      <w:lang w:val="en-GB" w:eastAsia="ko-KR"/>
    </w:rPr>
    <w:tblPr/>
  </w:style>
  <w:style w:type="table" w:customStyle="1" w:styleId="Tabellengitternetz115">
    <w:name w:val="Tabellengitternetz1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726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ED7265"/>
  </w:style>
  <w:style w:type="numbering" w:customStyle="1" w:styleId="2310">
    <w:name w:val="목록 없음231"/>
    <w:next w:val="NoList"/>
    <w:semiHidden/>
    <w:rsid w:val="00ED7265"/>
  </w:style>
  <w:style w:type="numbering" w:customStyle="1" w:styleId="NoList441">
    <w:name w:val="No List441"/>
    <w:next w:val="NoList"/>
    <w:semiHidden/>
    <w:unhideWhenUsed/>
    <w:rsid w:val="00ED7265"/>
  </w:style>
  <w:style w:type="numbering" w:customStyle="1" w:styleId="NoList541">
    <w:name w:val="No List541"/>
    <w:next w:val="NoList"/>
    <w:semiHidden/>
    <w:rsid w:val="00ED7265"/>
  </w:style>
  <w:style w:type="numbering" w:customStyle="1" w:styleId="NoList631">
    <w:name w:val="No List631"/>
    <w:next w:val="NoList"/>
    <w:semiHidden/>
    <w:rsid w:val="00ED7265"/>
  </w:style>
  <w:style w:type="numbering" w:customStyle="1" w:styleId="NoList731">
    <w:name w:val="No List731"/>
    <w:next w:val="NoList"/>
    <w:semiHidden/>
    <w:rsid w:val="00ED7265"/>
  </w:style>
  <w:style w:type="numbering" w:customStyle="1" w:styleId="NoList2131">
    <w:name w:val="No List2131"/>
    <w:next w:val="NoList"/>
    <w:semiHidden/>
    <w:rsid w:val="00ED7265"/>
  </w:style>
  <w:style w:type="numbering" w:customStyle="1" w:styleId="NoList831">
    <w:name w:val="No List831"/>
    <w:next w:val="NoList"/>
    <w:semiHidden/>
    <w:rsid w:val="00ED7265"/>
  </w:style>
  <w:style w:type="numbering" w:customStyle="1" w:styleId="NoList1231">
    <w:name w:val="No List1231"/>
    <w:next w:val="NoList"/>
    <w:semiHidden/>
    <w:rsid w:val="00ED7265"/>
  </w:style>
  <w:style w:type="numbering" w:customStyle="1" w:styleId="NoList2231">
    <w:name w:val="No List2231"/>
    <w:next w:val="NoList"/>
    <w:semiHidden/>
    <w:rsid w:val="00ED7265"/>
  </w:style>
  <w:style w:type="numbering" w:customStyle="1" w:styleId="NoList931">
    <w:name w:val="No List931"/>
    <w:next w:val="NoList"/>
    <w:semiHidden/>
    <w:rsid w:val="00ED7265"/>
  </w:style>
  <w:style w:type="numbering" w:customStyle="1" w:styleId="NoList1331">
    <w:name w:val="No List1331"/>
    <w:next w:val="NoList"/>
    <w:semiHidden/>
    <w:rsid w:val="00ED7265"/>
  </w:style>
  <w:style w:type="numbering" w:customStyle="1" w:styleId="NoList2331">
    <w:name w:val="No List2331"/>
    <w:next w:val="NoList"/>
    <w:semiHidden/>
    <w:rsid w:val="00ED7265"/>
  </w:style>
  <w:style w:type="numbering" w:customStyle="1" w:styleId="NoList1031">
    <w:name w:val="No List1031"/>
    <w:next w:val="NoList"/>
    <w:semiHidden/>
    <w:rsid w:val="00ED7265"/>
  </w:style>
  <w:style w:type="numbering" w:customStyle="1" w:styleId="NoList1431">
    <w:name w:val="No List1431"/>
    <w:next w:val="NoList"/>
    <w:semiHidden/>
    <w:rsid w:val="00ED7265"/>
  </w:style>
  <w:style w:type="numbering" w:customStyle="1" w:styleId="NoList2431">
    <w:name w:val="No List2431"/>
    <w:next w:val="NoList"/>
    <w:semiHidden/>
    <w:rsid w:val="00ED7265"/>
  </w:style>
  <w:style w:type="numbering" w:customStyle="1" w:styleId="NoList3131">
    <w:name w:val="No List3131"/>
    <w:next w:val="NoList"/>
    <w:semiHidden/>
    <w:rsid w:val="00ED7265"/>
  </w:style>
  <w:style w:type="numbering" w:customStyle="1" w:styleId="NoList4131">
    <w:name w:val="No List4131"/>
    <w:next w:val="NoList"/>
    <w:semiHidden/>
    <w:rsid w:val="00ED7265"/>
  </w:style>
  <w:style w:type="numbering" w:customStyle="1" w:styleId="NoList5131">
    <w:name w:val="No List5131"/>
    <w:next w:val="NoList"/>
    <w:semiHidden/>
    <w:rsid w:val="00ED7265"/>
  </w:style>
  <w:style w:type="numbering" w:customStyle="1" w:styleId="NoList1531">
    <w:name w:val="No List1531"/>
    <w:next w:val="NoList"/>
    <w:semiHidden/>
    <w:rsid w:val="00ED7265"/>
  </w:style>
  <w:style w:type="numbering" w:customStyle="1" w:styleId="NoList1631">
    <w:name w:val="No List1631"/>
    <w:next w:val="NoList"/>
    <w:semiHidden/>
    <w:rsid w:val="00ED7265"/>
  </w:style>
  <w:style w:type="numbering" w:customStyle="1" w:styleId="1311">
    <w:name w:val="无列表131"/>
    <w:next w:val="NoList"/>
    <w:semiHidden/>
    <w:rsid w:val="00ED7265"/>
  </w:style>
  <w:style w:type="table" w:customStyle="1" w:styleId="3150">
    <w:name w:val="网格型315"/>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7265"/>
    <w:pPr>
      <w:overflowPunct w:val="0"/>
      <w:autoSpaceDE w:val="0"/>
      <w:autoSpaceDN w:val="0"/>
      <w:adjustRightInd w:val="0"/>
      <w:spacing w:after="180"/>
      <w:textAlignment w:val="baseline"/>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ED7265"/>
  </w:style>
  <w:style w:type="table" w:customStyle="1" w:styleId="TableGrid615">
    <w:name w:val="Table Grid615"/>
    <w:basedOn w:val="TableNormal"/>
    <w:next w:val="TableGrid"/>
    <w:uiPriority w:val="59"/>
    <w:rsid w:val="00ED72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ED7265"/>
  </w:style>
  <w:style w:type="numbering" w:customStyle="1" w:styleId="NoList1811">
    <w:name w:val="No List1811"/>
    <w:next w:val="NoList"/>
    <w:uiPriority w:val="99"/>
    <w:semiHidden/>
    <w:rsid w:val="00ED7265"/>
  </w:style>
  <w:style w:type="numbering" w:customStyle="1" w:styleId="NoList2511">
    <w:name w:val="No List2511"/>
    <w:next w:val="NoList"/>
    <w:semiHidden/>
    <w:rsid w:val="00ED7265"/>
  </w:style>
  <w:style w:type="numbering" w:customStyle="1" w:styleId="NoList3211">
    <w:name w:val="No List3211"/>
    <w:next w:val="NoList"/>
    <w:semiHidden/>
    <w:unhideWhenUsed/>
    <w:rsid w:val="00ED7265"/>
  </w:style>
  <w:style w:type="numbering" w:customStyle="1" w:styleId="11110">
    <w:name w:val="목록 없음1111"/>
    <w:next w:val="NoList"/>
    <w:semiHidden/>
    <w:unhideWhenUsed/>
    <w:rsid w:val="00ED7265"/>
  </w:style>
  <w:style w:type="numbering" w:customStyle="1" w:styleId="2111">
    <w:name w:val="목록 없음2111"/>
    <w:next w:val="NoList"/>
    <w:semiHidden/>
    <w:rsid w:val="00ED7265"/>
  </w:style>
  <w:style w:type="numbering" w:customStyle="1" w:styleId="NoList4211">
    <w:name w:val="No List4211"/>
    <w:next w:val="NoList"/>
    <w:semiHidden/>
    <w:unhideWhenUsed/>
    <w:rsid w:val="00ED7265"/>
  </w:style>
  <w:style w:type="numbering" w:customStyle="1" w:styleId="NoList5211">
    <w:name w:val="No List5211"/>
    <w:next w:val="NoList"/>
    <w:semiHidden/>
    <w:rsid w:val="00ED7265"/>
  </w:style>
  <w:style w:type="numbering" w:customStyle="1" w:styleId="NoList6111">
    <w:name w:val="No List6111"/>
    <w:next w:val="NoList"/>
    <w:semiHidden/>
    <w:rsid w:val="00ED7265"/>
  </w:style>
  <w:style w:type="numbering" w:customStyle="1" w:styleId="NoList7111">
    <w:name w:val="No List7111"/>
    <w:next w:val="NoList"/>
    <w:semiHidden/>
    <w:rsid w:val="00ED7265"/>
  </w:style>
  <w:style w:type="numbering" w:customStyle="1" w:styleId="NoList11211">
    <w:name w:val="No List11211"/>
    <w:next w:val="NoList"/>
    <w:semiHidden/>
    <w:rsid w:val="00ED7265"/>
  </w:style>
  <w:style w:type="numbering" w:customStyle="1" w:styleId="NoList21111">
    <w:name w:val="No List21111"/>
    <w:next w:val="NoList"/>
    <w:semiHidden/>
    <w:rsid w:val="00ED7265"/>
  </w:style>
  <w:style w:type="numbering" w:customStyle="1" w:styleId="NoList8111">
    <w:name w:val="No List8111"/>
    <w:next w:val="NoList"/>
    <w:semiHidden/>
    <w:rsid w:val="00ED7265"/>
  </w:style>
  <w:style w:type="numbering" w:customStyle="1" w:styleId="NoList12111">
    <w:name w:val="No List12111"/>
    <w:next w:val="NoList"/>
    <w:semiHidden/>
    <w:rsid w:val="00ED7265"/>
  </w:style>
  <w:style w:type="numbering" w:customStyle="1" w:styleId="NoList22111">
    <w:name w:val="No List22111"/>
    <w:next w:val="NoList"/>
    <w:semiHidden/>
    <w:rsid w:val="00ED7265"/>
  </w:style>
  <w:style w:type="numbering" w:customStyle="1" w:styleId="NoList9111">
    <w:name w:val="No List9111"/>
    <w:next w:val="NoList"/>
    <w:semiHidden/>
    <w:rsid w:val="00ED7265"/>
  </w:style>
  <w:style w:type="numbering" w:customStyle="1" w:styleId="NoList13111">
    <w:name w:val="No List13111"/>
    <w:next w:val="NoList"/>
    <w:semiHidden/>
    <w:rsid w:val="00ED7265"/>
  </w:style>
  <w:style w:type="numbering" w:customStyle="1" w:styleId="NoList23111">
    <w:name w:val="No List23111"/>
    <w:next w:val="NoList"/>
    <w:semiHidden/>
    <w:rsid w:val="00ED7265"/>
  </w:style>
  <w:style w:type="numbering" w:customStyle="1" w:styleId="NoList10111">
    <w:name w:val="No List10111"/>
    <w:next w:val="NoList"/>
    <w:semiHidden/>
    <w:rsid w:val="00ED7265"/>
  </w:style>
  <w:style w:type="numbering" w:customStyle="1" w:styleId="NoList14111">
    <w:name w:val="No List14111"/>
    <w:next w:val="NoList"/>
    <w:semiHidden/>
    <w:rsid w:val="00ED7265"/>
  </w:style>
  <w:style w:type="numbering" w:customStyle="1" w:styleId="NoList24111">
    <w:name w:val="No List24111"/>
    <w:next w:val="NoList"/>
    <w:semiHidden/>
    <w:rsid w:val="00ED7265"/>
  </w:style>
  <w:style w:type="numbering" w:customStyle="1" w:styleId="NoList31111">
    <w:name w:val="No List31111"/>
    <w:next w:val="NoList"/>
    <w:semiHidden/>
    <w:rsid w:val="00ED7265"/>
  </w:style>
  <w:style w:type="numbering" w:customStyle="1" w:styleId="NoList41111">
    <w:name w:val="No List41111"/>
    <w:next w:val="NoList"/>
    <w:semiHidden/>
    <w:rsid w:val="00ED7265"/>
  </w:style>
  <w:style w:type="numbering" w:customStyle="1" w:styleId="NoList51111">
    <w:name w:val="No List51111"/>
    <w:next w:val="NoList"/>
    <w:semiHidden/>
    <w:rsid w:val="00ED7265"/>
  </w:style>
  <w:style w:type="numbering" w:customStyle="1" w:styleId="NoList15111">
    <w:name w:val="No List15111"/>
    <w:next w:val="NoList"/>
    <w:semiHidden/>
    <w:rsid w:val="00ED7265"/>
  </w:style>
  <w:style w:type="numbering" w:customStyle="1" w:styleId="NoList16111">
    <w:name w:val="No List16111"/>
    <w:next w:val="NoList"/>
    <w:semiHidden/>
    <w:rsid w:val="00ED7265"/>
  </w:style>
  <w:style w:type="numbering" w:customStyle="1" w:styleId="11111">
    <w:name w:val="无列表1111"/>
    <w:next w:val="NoList"/>
    <w:semiHidden/>
    <w:rsid w:val="00ED7265"/>
  </w:style>
  <w:style w:type="numbering" w:customStyle="1" w:styleId="NoList111111">
    <w:name w:val="No List111111"/>
    <w:next w:val="NoList"/>
    <w:semiHidden/>
    <w:rsid w:val="00ED7265"/>
  </w:style>
  <w:style w:type="numbering" w:customStyle="1" w:styleId="NoList1911">
    <w:name w:val="No List1911"/>
    <w:next w:val="NoList"/>
    <w:uiPriority w:val="99"/>
    <w:semiHidden/>
    <w:unhideWhenUsed/>
    <w:rsid w:val="00ED7265"/>
  </w:style>
  <w:style w:type="numbering" w:customStyle="1" w:styleId="NoList11011">
    <w:name w:val="No List11011"/>
    <w:next w:val="NoList"/>
    <w:uiPriority w:val="99"/>
    <w:semiHidden/>
    <w:rsid w:val="00ED7265"/>
  </w:style>
  <w:style w:type="numbering" w:customStyle="1" w:styleId="NoList2611">
    <w:name w:val="No List2611"/>
    <w:next w:val="NoList"/>
    <w:semiHidden/>
    <w:rsid w:val="00ED7265"/>
  </w:style>
  <w:style w:type="numbering" w:customStyle="1" w:styleId="NoList3311">
    <w:name w:val="No List3311"/>
    <w:next w:val="NoList"/>
    <w:semiHidden/>
    <w:unhideWhenUsed/>
    <w:rsid w:val="00ED7265"/>
  </w:style>
  <w:style w:type="numbering" w:customStyle="1" w:styleId="12110">
    <w:name w:val="목록 없음1211"/>
    <w:next w:val="NoList"/>
    <w:semiHidden/>
    <w:unhideWhenUsed/>
    <w:rsid w:val="00ED7265"/>
  </w:style>
  <w:style w:type="numbering" w:customStyle="1" w:styleId="2211">
    <w:name w:val="목록 없음2211"/>
    <w:next w:val="NoList"/>
    <w:semiHidden/>
    <w:rsid w:val="00ED7265"/>
  </w:style>
  <w:style w:type="numbering" w:customStyle="1" w:styleId="NoList4311">
    <w:name w:val="No List4311"/>
    <w:next w:val="NoList"/>
    <w:semiHidden/>
    <w:unhideWhenUsed/>
    <w:rsid w:val="00ED7265"/>
  </w:style>
  <w:style w:type="numbering" w:customStyle="1" w:styleId="NoList5311">
    <w:name w:val="No List5311"/>
    <w:next w:val="NoList"/>
    <w:semiHidden/>
    <w:rsid w:val="00ED7265"/>
  </w:style>
  <w:style w:type="numbering" w:customStyle="1" w:styleId="NoList6211">
    <w:name w:val="No List6211"/>
    <w:next w:val="NoList"/>
    <w:semiHidden/>
    <w:rsid w:val="00ED7265"/>
  </w:style>
  <w:style w:type="numbering" w:customStyle="1" w:styleId="NoList7211">
    <w:name w:val="No List7211"/>
    <w:next w:val="NoList"/>
    <w:semiHidden/>
    <w:rsid w:val="00ED7265"/>
  </w:style>
  <w:style w:type="numbering" w:customStyle="1" w:styleId="NoList11311">
    <w:name w:val="No List11311"/>
    <w:next w:val="NoList"/>
    <w:semiHidden/>
    <w:rsid w:val="00ED7265"/>
  </w:style>
  <w:style w:type="numbering" w:customStyle="1" w:styleId="NoList21211">
    <w:name w:val="No List21211"/>
    <w:next w:val="NoList"/>
    <w:semiHidden/>
    <w:rsid w:val="00ED7265"/>
  </w:style>
  <w:style w:type="numbering" w:customStyle="1" w:styleId="NoList8211">
    <w:name w:val="No List8211"/>
    <w:next w:val="NoList"/>
    <w:semiHidden/>
    <w:rsid w:val="00ED7265"/>
  </w:style>
  <w:style w:type="numbering" w:customStyle="1" w:styleId="NoList12211">
    <w:name w:val="No List12211"/>
    <w:next w:val="NoList"/>
    <w:semiHidden/>
    <w:rsid w:val="00ED7265"/>
  </w:style>
  <w:style w:type="numbering" w:customStyle="1" w:styleId="NoList22211">
    <w:name w:val="No List22211"/>
    <w:next w:val="NoList"/>
    <w:semiHidden/>
    <w:rsid w:val="00ED7265"/>
  </w:style>
  <w:style w:type="numbering" w:customStyle="1" w:styleId="NoList9211">
    <w:name w:val="No List9211"/>
    <w:next w:val="NoList"/>
    <w:semiHidden/>
    <w:rsid w:val="00ED7265"/>
  </w:style>
  <w:style w:type="numbering" w:customStyle="1" w:styleId="NoList13211">
    <w:name w:val="No List13211"/>
    <w:next w:val="NoList"/>
    <w:semiHidden/>
    <w:rsid w:val="00ED7265"/>
  </w:style>
  <w:style w:type="numbering" w:customStyle="1" w:styleId="NoList23211">
    <w:name w:val="No List23211"/>
    <w:next w:val="NoList"/>
    <w:semiHidden/>
    <w:rsid w:val="00ED7265"/>
  </w:style>
  <w:style w:type="numbering" w:customStyle="1" w:styleId="NoList10211">
    <w:name w:val="No List10211"/>
    <w:next w:val="NoList"/>
    <w:semiHidden/>
    <w:rsid w:val="00ED7265"/>
  </w:style>
  <w:style w:type="numbering" w:customStyle="1" w:styleId="NoList14211">
    <w:name w:val="No List14211"/>
    <w:next w:val="NoList"/>
    <w:semiHidden/>
    <w:rsid w:val="00ED7265"/>
  </w:style>
  <w:style w:type="numbering" w:customStyle="1" w:styleId="NoList24211">
    <w:name w:val="No List24211"/>
    <w:next w:val="NoList"/>
    <w:semiHidden/>
    <w:rsid w:val="00ED7265"/>
  </w:style>
  <w:style w:type="numbering" w:customStyle="1" w:styleId="NoList31211">
    <w:name w:val="No List31211"/>
    <w:next w:val="NoList"/>
    <w:semiHidden/>
    <w:rsid w:val="00ED7265"/>
  </w:style>
  <w:style w:type="numbering" w:customStyle="1" w:styleId="NoList41211">
    <w:name w:val="No List41211"/>
    <w:next w:val="NoList"/>
    <w:semiHidden/>
    <w:rsid w:val="00ED7265"/>
  </w:style>
  <w:style w:type="numbering" w:customStyle="1" w:styleId="NoList51211">
    <w:name w:val="No List51211"/>
    <w:next w:val="NoList"/>
    <w:semiHidden/>
    <w:rsid w:val="00ED7265"/>
  </w:style>
  <w:style w:type="numbering" w:customStyle="1" w:styleId="NoList15211">
    <w:name w:val="No List15211"/>
    <w:next w:val="NoList"/>
    <w:semiHidden/>
    <w:rsid w:val="00ED7265"/>
  </w:style>
  <w:style w:type="numbering" w:customStyle="1" w:styleId="NoList16211">
    <w:name w:val="No List16211"/>
    <w:next w:val="NoList"/>
    <w:semiHidden/>
    <w:rsid w:val="00ED7265"/>
  </w:style>
  <w:style w:type="numbering" w:customStyle="1" w:styleId="12111">
    <w:name w:val="无列表1211"/>
    <w:next w:val="NoList"/>
    <w:semiHidden/>
    <w:rsid w:val="00ED7265"/>
  </w:style>
  <w:style w:type="numbering" w:customStyle="1" w:styleId="NoList111211">
    <w:name w:val="No List111211"/>
    <w:next w:val="NoList"/>
    <w:semiHidden/>
    <w:rsid w:val="00ED7265"/>
  </w:style>
  <w:style w:type="numbering" w:customStyle="1" w:styleId="2112">
    <w:name w:val="无列表211"/>
    <w:next w:val="NoList"/>
    <w:uiPriority w:val="99"/>
    <w:semiHidden/>
    <w:unhideWhenUsed/>
    <w:rsid w:val="00ED7265"/>
  </w:style>
  <w:style w:type="numbering" w:customStyle="1" w:styleId="3113">
    <w:name w:val="无列表311"/>
    <w:next w:val="NoList"/>
    <w:uiPriority w:val="99"/>
    <w:semiHidden/>
    <w:unhideWhenUsed/>
    <w:rsid w:val="00ED7265"/>
  </w:style>
  <w:style w:type="table" w:customStyle="1" w:styleId="1150">
    <w:name w:val="网格型115"/>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ED7265"/>
  </w:style>
  <w:style w:type="numbering" w:customStyle="1" w:styleId="NoList2711">
    <w:name w:val="No List2711"/>
    <w:next w:val="NoList"/>
    <w:uiPriority w:val="99"/>
    <w:semiHidden/>
    <w:unhideWhenUsed/>
    <w:rsid w:val="00ED7265"/>
  </w:style>
  <w:style w:type="numbering" w:customStyle="1" w:styleId="NoList2811">
    <w:name w:val="No List2811"/>
    <w:next w:val="NoList"/>
    <w:uiPriority w:val="99"/>
    <w:semiHidden/>
    <w:unhideWhenUsed/>
    <w:rsid w:val="00ED7265"/>
  </w:style>
  <w:style w:type="table" w:customStyle="1" w:styleId="TableGrid715">
    <w:name w:val="Table Grid715"/>
    <w:basedOn w:val="TableNormal"/>
    <w:next w:val="TableGrid"/>
    <w:rsid w:val="00ED7265"/>
    <w:pPr>
      <w:spacing w:after="180"/>
    </w:pPr>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uiPriority w:val="99"/>
    <w:rsid w:val="00ED7265"/>
    <w:pPr>
      <w:spacing w:after="0"/>
      <w:ind w:left="600" w:hanging="200"/>
    </w:pPr>
    <w:rPr>
      <w:rFonts w:ascii="Calibri" w:hAnsi="Calibri" w:cs="Calibri"/>
      <w:sz w:val="18"/>
      <w:szCs w:val="18"/>
      <w:lang w:eastAsia="en-GB"/>
    </w:rPr>
  </w:style>
  <w:style w:type="paragraph" w:styleId="Index4">
    <w:name w:val="index 4"/>
    <w:basedOn w:val="Normal"/>
    <w:next w:val="Normal"/>
    <w:autoRedefine/>
    <w:uiPriority w:val="99"/>
    <w:rsid w:val="00ED7265"/>
    <w:pPr>
      <w:spacing w:after="0"/>
      <w:ind w:left="800" w:hanging="200"/>
    </w:pPr>
    <w:rPr>
      <w:rFonts w:ascii="Calibri" w:hAnsi="Calibri" w:cs="Calibri"/>
      <w:sz w:val="18"/>
      <w:szCs w:val="18"/>
      <w:lang w:eastAsia="en-GB"/>
    </w:rPr>
  </w:style>
  <w:style w:type="paragraph" w:styleId="Index5">
    <w:name w:val="index 5"/>
    <w:basedOn w:val="Normal"/>
    <w:next w:val="Normal"/>
    <w:autoRedefine/>
    <w:uiPriority w:val="99"/>
    <w:rsid w:val="00ED7265"/>
    <w:pPr>
      <w:spacing w:after="0"/>
      <w:ind w:left="1000" w:hanging="200"/>
    </w:pPr>
    <w:rPr>
      <w:rFonts w:ascii="Calibri" w:hAnsi="Calibri" w:cs="Calibri"/>
      <w:sz w:val="18"/>
      <w:szCs w:val="18"/>
      <w:lang w:eastAsia="en-GB"/>
    </w:rPr>
  </w:style>
  <w:style w:type="paragraph" w:styleId="Index6">
    <w:name w:val="index 6"/>
    <w:basedOn w:val="Normal"/>
    <w:next w:val="Normal"/>
    <w:autoRedefine/>
    <w:uiPriority w:val="99"/>
    <w:rsid w:val="00ED7265"/>
    <w:pPr>
      <w:spacing w:after="0"/>
      <w:ind w:left="1200" w:hanging="200"/>
    </w:pPr>
    <w:rPr>
      <w:rFonts w:ascii="Calibri" w:hAnsi="Calibri" w:cs="Calibri"/>
      <w:sz w:val="18"/>
      <w:szCs w:val="18"/>
      <w:lang w:eastAsia="en-GB"/>
    </w:rPr>
  </w:style>
  <w:style w:type="paragraph" w:styleId="Index7">
    <w:name w:val="index 7"/>
    <w:basedOn w:val="Normal"/>
    <w:next w:val="Normal"/>
    <w:autoRedefine/>
    <w:uiPriority w:val="99"/>
    <w:rsid w:val="00ED7265"/>
    <w:pPr>
      <w:spacing w:after="0"/>
      <w:ind w:left="1400" w:hanging="200"/>
    </w:pPr>
    <w:rPr>
      <w:rFonts w:ascii="Calibri" w:hAnsi="Calibri" w:cs="Calibri"/>
      <w:sz w:val="18"/>
      <w:szCs w:val="18"/>
      <w:lang w:eastAsia="en-GB"/>
    </w:rPr>
  </w:style>
  <w:style w:type="paragraph" w:styleId="Index8">
    <w:name w:val="index 8"/>
    <w:basedOn w:val="Normal"/>
    <w:next w:val="Normal"/>
    <w:autoRedefine/>
    <w:uiPriority w:val="99"/>
    <w:rsid w:val="00ED7265"/>
    <w:pPr>
      <w:spacing w:after="0"/>
      <w:ind w:left="1600" w:hanging="200"/>
    </w:pPr>
    <w:rPr>
      <w:rFonts w:ascii="Calibri" w:hAnsi="Calibri" w:cs="Calibri"/>
      <w:sz w:val="18"/>
      <w:szCs w:val="18"/>
      <w:lang w:eastAsia="en-GB"/>
    </w:rPr>
  </w:style>
  <w:style w:type="paragraph" w:styleId="Index9">
    <w:name w:val="index 9"/>
    <w:basedOn w:val="Normal"/>
    <w:next w:val="Normal"/>
    <w:autoRedefine/>
    <w:uiPriority w:val="99"/>
    <w:rsid w:val="00ED7265"/>
    <w:pPr>
      <w:spacing w:after="0"/>
      <w:ind w:left="1800" w:hanging="200"/>
    </w:pPr>
    <w:rPr>
      <w:rFonts w:ascii="Calibri" w:hAnsi="Calibri" w:cs="Calibri"/>
      <w:sz w:val="18"/>
      <w:szCs w:val="18"/>
      <w:lang w:eastAsia="en-GB"/>
    </w:rPr>
  </w:style>
  <w:style w:type="character" w:customStyle="1" w:styleId="HeaderChar1">
    <w:name w:val="Header Char1"/>
    <w:uiPriority w:val="99"/>
    <w:semiHidden/>
    <w:rsid w:val="00ED7265"/>
    <w:rPr>
      <w:rFonts w:ascii="Times New Roman" w:hAnsi="Times New Roman"/>
      <w:lang w:eastAsia="en-US"/>
    </w:rPr>
  </w:style>
  <w:style w:type="character" w:customStyle="1" w:styleId="Mention1">
    <w:name w:val="Mention1"/>
    <w:uiPriority w:val="99"/>
    <w:unhideWhenUsed/>
    <w:rsid w:val="00ED7265"/>
    <w:rPr>
      <w:color w:val="2B579A"/>
      <w:shd w:val="clear" w:color="auto" w:fill="E6E6E6"/>
    </w:rPr>
  </w:style>
  <w:style w:type="character" w:customStyle="1" w:styleId="FooterChar4">
    <w:name w:val="Footer Char4"/>
    <w:semiHidden/>
    <w:rsid w:val="00ED7265"/>
    <w:rPr>
      <w:lang w:eastAsia="en-US"/>
    </w:rPr>
  </w:style>
  <w:style w:type="character" w:customStyle="1" w:styleId="PlainTextChar5">
    <w:name w:val="Plain Text Char5"/>
    <w:semiHidden/>
    <w:rsid w:val="00ED7265"/>
    <w:rPr>
      <w:rFonts w:ascii="Consolas" w:hAnsi="Consolas"/>
      <w:sz w:val="21"/>
      <w:szCs w:val="21"/>
      <w:lang w:eastAsia="en-US"/>
    </w:rPr>
  </w:style>
  <w:style w:type="character" w:customStyle="1" w:styleId="CommentTextChar4">
    <w:name w:val="Comment Text Char4"/>
    <w:semiHidden/>
    <w:rsid w:val="00ED7265"/>
    <w:rPr>
      <w:lang w:eastAsia="en-US"/>
    </w:rPr>
  </w:style>
  <w:style w:type="character" w:customStyle="1" w:styleId="BodyText2Char5">
    <w:name w:val="Body Text 2 Char5"/>
    <w:semiHidden/>
    <w:rsid w:val="00ED7265"/>
    <w:rPr>
      <w:lang w:eastAsia="en-US"/>
    </w:rPr>
  </w:style>
  <w:style w:type="character" w:customStyle="1" w:styleId="BodyTextIndent3Char1">
    <w:name w:val="Body Text Indent 3 Char1"/>
    <w:semiHidden/>
    <w:rsid w:val="00ED7265"/>
    <w:rPr>
      <w:sz w:val="16"/>
      <w:szCs w:val="16"/>
      <w:lang w:eastAsia="en-US"/>
    </w:rPr>
  </w:style>
  <w:style w:type="character" w:customStyle="1" w:styleId="EndnoteTextChar2">
    <w:name w:val="Endnote Text Char2"/>
    <w:semiHidden/>
    <w:rsid w:val="00ED7265"/>
    <w:rPr>
      <w:lang w:eastAsia="en-US"/>
    </w:rPr>
  </w:style>
  <w:style w:type="character" w:customStyle="1" w:styleId="HTMLPreformattedChar3">
    <w:name w:val="HTML Preformatted Char3"/>
    <w:uiPriority w:val="99"/>
    <w:semiHidden/>
    <w:rsid w:val="00ED7265"/>
    <w:rPr>
      <w:rFonts w:ascii="Consolas" w:hAnsi="Consolas"/>
      <w:lang w:eastAsia="en-US"/>
    </w:rPr>
  </w:style>
  <w:style w:type="character" w:customStyle="1" w:styleId="BodyTextIndent2Char5">
    <w:name w:val="Body Text Indent 2 Char5"/>
    <w:semiHidden/>
    <w:rsid w:val="00ED7265"/>
    <w:rPr>
      <w:lang w:eastAsia="en-US"/>
    </w:rPr>
  </w:style>
  <w:style w:type="character" w:customStyle="1" w:styleId="NoteHeadingChar3">
    <w:name w:val="Note Heading Char3"/>
    <w:semiHidden/>
    <w:rsid w:val="00ED7265"/>
    <w:rPr>
      <w:lang w:eastAsia="en-US"/>
    </w:rPr>
  </w:style>
  <w:style w:type="character" w:customStyle="1" w:styleId="SubtitleChar1">
    <w:name w:val="Subtitle Char1"/>
    <w:rsid w:val="00ED726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ED7265"/>
    <w:rPr>
      <w:lang w:eastAsia="en-US"/>
    </w:rPr>
  </w:style>
  <w:style w:type="character" w:customStyle="1" w:styleId="BalloonTextChar3">
    <w:name w:val="Balloon Text Char3"/>
    <w:uiPriority w:val="99"/>
    <w:semiHidden/>
    <w:rsid w:val="00ED7265"/>
    <w:rPr>
      <w:rFonts w:ascii="Segoe UI" w:hAnsi="Segoe UI" w:cs="Segoe UI"/>
      <w:sz w:val="18"/>
      <w:szCs w:val="18"/>
      <w:lang w:eastAsia="en-US"/>
    </w:rPr>
  </w:style>
  <w:style w:type="character" w:customStyle="1" w:styleId="DocumentMapChar3">
    <w:name w:val="Document Map Char3"/>
    <w:semiHidden/>
    <w:rsid w:val="00ED7265"/>
    <w:rPr>
      <w:rFonts w:ascii="Segoe UI" w:hAnsi="Segoe UI" w:cs="Segoe UI"/>
      <w:sz w:val="16"/>
      <w:szCs w:val="16"/>
      <w:lang w:eastAsia="en-US"/>
    </w:rPr>
  </w:style>
  <w:style w:type="character" w:customStyle="1" w:styleId="BodyText3Char5">
    <w:name w:val="Body Text 3 Char5"/>
    <w:semiHidden/>
    <w:rsid w:val="00ED7265"/>
    <w:rPr>
      <w:sz w:val="16"/>
      <w:szCs w:val="16"/>
      <w:lang w:eastAsia="en-US"/>
    </w:rPr>
  </w:style>
  <w:style w:type="character" w:customStyle="1" w:styleId="DateChar1">
    <w:name w:val="Date Char1"/>
    <w:semiHidden/>
    <w:rsid w:val="00ED7265"/>
    <w:rPr>
      <w:lang w:eastAsia="en-US"/>
    </w:rPr>
  </w:style>
  <w:style w:type="paragraph" w:customStyle="1" w:styleId="Caption4">
    <w:name w:val="Caption4"/>
    <w:basedOn w:val="Normal"/>
    <w:next w:val="Normal"/>
    <w:rsid w:val="00ED7265"/>
    <w:pPr>
      <w:spacing w:before="120" w:after="120"/>
    </w:pPr>
    <w:rPr>
      <w:rFonts w:eastAsia="MS Mincho"/>
      <w:b/>
      <w:lang w:eastAsia="en-GB"/>
    </w:rPr>
  </w:style>
  <w:style w:type="numbering" w:customStyle="1" w:styleId="NoList30">
    <w:name w:val="No List30"/>
    <w:next w:val="NoList"/>
    <w:uiPriority w:val="99"/>
    <w:semiHidden/>
    <w:unhideWhenUsed/>
    <w:rsid w:val="00ED7265"/>
  </w:style>
  <w:style w:type="numbering" w:customStyle="1" w:styleId="NoList116">
    <w:name w:val="No List116"/>
    <w:next w:val="NoList"/>
    <w:semiHidden/>
    <w:unhideWhenUsed/>
    <w:rsid w:val="00ED7265"/>
  </w:style>
  <w:style w:type="numbering" w:customStyle="1" w:styleId="NoList117">
    <w:name w:val="No List117"/>
    <w:next w:val="NoList"/>
    <w:semiHidden/>
    <w:rsid w:val="00ED7265"/>
  </w:style>
  <w:style w:type="numbering" w:customStyle="1" w:styleId="NoList214">
    <w:name w:val="No List214"/>
    <w:next w:val="NoList"/>
    <w:semiHidden/>
    <w:rsid w:val="00ED7265"/>
  </w:style>
  <w:style w:type="numbering" w:customStyle="1" w:styleId="NoList35">
    <w:name w:val="No List35"/>
    <w:next w:val="NoList"/>
    <w:semiHidden/>
    <w:unhideWhenUsed/>
    <w:rsid w:val="00ED7265"/>
  </w:style>
  <w:style w:type="numbering" w:customStyle="1" w:styleId="142">
    <w:name w:val="목록 없음14"/>
    <w:next w:val="NoList"/>
    <w:semiHidden/>
    <w:unhideWhenUsed/>
    <w:rsid w:val="00ED7265"/>
  </w:style>
  <w:style w:type="numbering" w:customStyle="1" w:styleId="245">
    <w:name w:val="목록 없음24"/>
    <w:next w:val="NoList"/>
    <w:semiHidden/>
    <w:rsid w:val="00ED7265"/>
  </w:style>
  <w:style w:type="numbering" w:customStyle="1" w:styleId="NoList45">
    <w:name w:val="No List45"/>
    <w:next w:val="NoList"/>
    <w:semiHidden/>
    <w:unhideWhenUsed/>
    <w:rsid w:val="00ED7265"/>
  </w:style>
  <w:style w:type="numbering" w:customStyle="1" w:styleId="NoList55">
    <w:name w:val="No List55"/>
    <w:next w:val="NoList"/>
    <w:semiHidden/>
    <w:rsid w:val="00ED7265"/>
  </w:style>
  <w:style w:type="numbering" w:customStyle="1" w:styleId="NoList64">
    <w:name w:val="No List64"/>
    <w:next w:val="NoList"/>
    <w:semiHidden/>
    <w:rsid w:val="00ED7265"/>
  </w:style>
  <w:style w:type="numbering" w:customStyle="1" w:styleId="NoList74">
    <w:name w:val="No List74"/>
    <w:next w:val="NoList"/>
    <w:semiHidden/>
    <w:rsid w:val="00ED7265"/>
  </w:style>
  <w:style w:type="numbering" w:customStyle="1" w:styleId="NoList215">
    <w:name w:val="No List215"/>
    <w:next w:val="NoList"/>
    <w:semiHidden/>
    <w:rsid w:val="00ED7265"/>
  </w:style>
  <w:style w:type="numbering" w:customStyle="1" w:styleId="NoList84">
    <w:name w:val="No List84"/>
    <w:next w:val="NoList"/>
    <w:semiHidden/>
    <w:rsid w:val="00ED7265"/>
  </w:style>
  <w:style w:type="numbering" w:customStyle="1" w:styleId="NoList124">
    <w:name w:val="No List124"/>
    <w:next w:val="NoList"/>
    <w:semiHidden/>
    <w:rsid w:val="00ED7265"/>
  </w:style>
  <w:style w:type="numbering" w:customStyle="1" w:styleId="NoList224">
    <w:name w:val="No List224"/>
    <w:next w:val="NoList"/>
    <w:semiHidden/>
    <w:rsid w:val="00ED7265"/>
  </w:style>
  <w:style w:type="numbering" w:customStyle="1" w:styleId="NoList94">
    <w:name w:val="No List94"/>
    <w:next w:val="NoList"/>
    <w:semiHidden/>
    <w:rsid w:val="00ED7265"/>
  </w:style>
  <w:style w:type="numbering" w:customStyle="1" w:styleId="NoList134">
    <w:name w:val="No List134"/>
    <w:next w:val="NoList"/>
    <w:semiHidden/>
    <w:rsid w:val="00ED7265"/>
  </w:style>
  <w:style w:type="numbering" w:customStyle="1" w:styleId="NoList234">
    <w:name w:val="No List234"/>
    <w:next w:val="NoList"/>
    <w:semiHidden/>
    <w:rsid w:val="00ED7265"/>
  </w:style>
  <w:style w:type="numbering" w:customStyle="1" w:styleId="NoList104">
    <w:name w:val="No List104"/>
    <w:next w:val="NoList"/>
    <w:semiHidden/>
    <w:rsid w:val="00ED7265"/>
  </w:style>
  <w:style w:type="numbering" w:customStyle="1" w:styleId="NoList144">
    <w:name w:val="No List144"/>
    <w:next w:val="NoList"/>
    <w:semiHidden/>
    <w:rsid w:val="00ED7265"/>
  </w:style>
  <w:style w:type="numbering" w:customStyle="1" w:styleId="NoList244">
    <w:name w:val="No List244"/>
    <w:next w:val="NoList"/>
    <w:semiHidden/>
    <w:rsid w:val="00ED7265"/>
  </w:style>
  <w:style w:type="numbering" w:customStyle="1" w:styleId="NoList314">
    <w:name w:val="No List314"/>
    <w:next w:val="NoList"/>
    <w:semiHidden/>
    <w:rsid w:val="00ED7265"/>
  </w:style>
  <w:style w:type="numbering" w:customStyle="1" w:styleId="NoList414">
    <w:name w:val="No List414"/>
    <w:next w:val="NoList"/>
    <w:semiHidden/>
    <w:rsid w:val="00ED7265"/>
  </w:style>
  <w:style w:type="numbering" w:customStyle="1" w:styleId="NoList514">
    <w:name w:val="No List514"/>
    <w:next w:val="NoList"/>
    <w:semiHidden/>
    <w:rsid w:val="00ED7265"/>
  </w:style>
  <w:style w:type="numbering" w:customStyle="1" w:styleId="NoList154">
    <w:name w:val="No List154"/>
    <w:next w:val="NoList"/>
    <w:semiHidden/>
    <w:rsid w:val="00ED7265"/>
  </w:style>
  <w:style w:type="numbering" w:customStyle="1" w:styleId="NoList164">
    <w:name w:val="No List164"/>
    <w:next w:val="NoList"/>
    <w:semiHidden/>
    <w:rsid w:val="00ED7265"/>
  </w:style>
  <w:style w:type="numbering" w:customStyle="1" w:styleId="143">
    <w:name w:val="无列表14"/>
    <w:next w:val="NoList"/>
    <w:semiHidden/>
    <w:rsid w:val="00ED7265"/>
  </w:style>
  <w:style w:type="numbering" w:customStyle="1" w:styleId="NoList1114">
    <w:name w:val="No List1114"/>
    <w:next w:val="NoList"/>
    <w:semiHidden/>
    <w:rsid w:val="00ED7265"/>
  </w:style>
  <w:style w:type="numbering" w:customStyle="1" w:styleId="NoList172">
    <w:name w:val="No List172"/>
    <w:next w:val="NoList"/>
    <w:uiPriority w:val="99"/>
    <w:semiHidden/>
    <w:unhideWhenUsed/>
    <w:rsid w:val="00ED7265"/>
  </w:style>
  <w:style w:type="numbering" w:customStyle="1" w:styleId="NoList182">
    <w:name w:val="No List182"/>
    <w:next w:val="NoList"/>
    <w:uiPriority w:val="99"/>
    <w:semiHidden/>
    <w:rsid w:val="00ED7265"/>
  </w:style>
  <w:style w:type="numbering" w:customStyle="1" w:styleId="NoList252">
    <w:name w:val="No List252"/>
    <w:next w:val="NoList"/>
    <w:semiHidden/>
    <w:rsid w:val="00ED7265"/>
  </w:style>
  <w:style w:type="numbering" w:customStyle="1" w:styleId="NoList322">
    <w:name w:val="No List322"/>
    <w:next w:val="NoList"/>
    <w:semiHidden/>
    <w:unhideWhenUsed/>
    <w:rsid w:val="00ED7265"/>
  </w:style>
  <w:style w:type="numbering" w:customStyle="1" w:styleId="1122">
    <w:name w:val="목록 없음112"/>
    <w:next w:val="NoList"/>
    <w:semiHidden/>
    <w:unhideWhenUsed/>
    <w:rsid w:val="00ED7265"/>
  </w:style>
  <w:style w:type="numbering" w:customStyle="1" w:styleId="2120">
    <w:name w:val="목록 없음212"/>
    <w:next w:val="NoList"/>
    <w:semiHidden/>
    <w:rsid w:val="00ED7265"/>
  </w:style>
  <w:style w:type="numbering" w:customStyle="1" w:styleId="NoList422">
    <w:name w:val="No List422"/>
    <w:next w:val="NoList"/>
    <w:semiHidden/>
    <w:unhideWhenUsed/>
    <w:rsid w:val="00ED7265"/>
  </w:style>
  <w:style w:type="numbering" w:customStyle="1" w:styleId="NoList522">
    <w:name w:val="No List522"/>
    <w:next w:val="NoList"/>
    <w:semiHidden/>
    <w:rsid w:val="00ED7265"/>
  </w:style>
  <w:style w:type="numbering" w:customStyle="1" w:styleId="NoList612">
    <w:name w:val="No List612"/>
    <w:next w:val="NoList"/>
    <w:semiHidden/>
    <w:rsid w:val="00ED7265"/>
  </w:style>
  <w:style w:type="numbering" w:customStyle="1" w:styleId="NoList712">
    <w:name w:val="No List712"/>
    <w:next w:val="NoList"/>
    <w:semiHidden/>
    <w:rsid w:val="00ED7265"/>
  </w:style>
  <w:style w:type="numbering" w:customStyle="1" w:styleId="NoList1122">
    <w:name w:val="No List1122"/>
    <w:next w:val="NoList"/>
    <w:semiHidden/>
    <w:rsid w:val="00ED7265"/>
  </w:style>
  <w:style w:type="numbering" w:customStyle="1" w:styleId="NoList2112">
    <w:name w:val="No List2112"/>
    <w:next w:val="NoList"/>
    <w:semiHidden/>
    <w:rsid w:val="00ED7265"/>
  </w:style>
  <w:style w:type="numbering" w:customStyle="1" w:styleId="NoList812">
    <w:name w:val="No List812"/>
    <w:next w:val="NoList"/>
    <w:semiHidden/>
    <w:rsid w:val="00ED7265"/>
  </w:style>
  <w:style w:type="numbering" w:customStyle="1" w:styleId="NoList1212">
    <w:name w:val="No List1212"/>
    <w:next w:val="NoList"/>
    <w:semiHidden/>
    <w:rsid w:val="00ED7265"/>
  </w:style>
  <w:style w:type="numbering" w:customStyle="1" w:styleId="NoList2212">
    <w:name w:val="No List2212"/>
    <w:next w:val="NoList"/>
    <w:semiHidden/>
    <w:rsid w:val="00ED7265"/>
  </w:style>
  <w:style w:type="numbering" w:customStyle="1" w:styleId="NoList912">
    <w:name w:val="No List912"/>
    <w:next w:val="NoList"/>
    <w:semiHidden/>
    <w:rsid w:val="00ED7265"/>
  </w:style>
  <w:style w:type="numbering" w:customStyle="1" w:styleId="NoList1312">
    <w:name w:val="No List1312"/>
    <w:next w:val="NoList"/>
    <w:semiHidden/>
    <w:rsid w:val="00ED7265"/>
  </w:style>
  <w:style w:type="numbering" w:customStyle="1" w:styleId="NoList2312">
    <w:name w:val="No List2312"/>
    <w:next w:val="NoList"/>
    <w:semiHidden/>
    <w:rsid w:val="00ED7265"/>
  </w:style>
  <w:style w:type="numbering" w:customStyle="1" w:styleId="NoList1012">
    <w:name w:val="No List1012"/>
    <w:next w:val="NoList"/>
    <w:semiHidden/>
    <w:rsid w:val="00ED7265"/>
  </w:style>
  <w:style w:type="numbering" w:customStyle="1" w:styleId="NoList1412">
    <w:name w:val="No List1412"/>
    <w:next w:val="NoList"/>
    <w:semiHidden/>
    <w:rsid w:val="00ED7265"/>
  </w:style>
  <w:style w:type="numbering" w:customStyle="1" w:styleId="NoList2412">
    <w:name w:val="No List2412"/>
    <w:next w:val="NoList"/>
    <w:semiHidden/>
    <w:rsid w:val="00ED7265"/>
  </w:style>
  <w:style w:type="numbering" w:customStyle="1" w:styleId="NoList3112">
    <w:name w:val="No List3112"/>
    <w:next w:val="NoList"/>
    <w:semiHidden/>
    <w:rsid w:val="00ED7265"/>
  </w:style>
  <w:style w:type="numbering" w:customStyle="1" w:styleId="NoList4112">
    <w:name w:val="No List4112"/>
    <w:next w:val="NoList"/>
    <w:semiHidden/>
    <w:rsid w:val="00ED7265"/>
  </w:style>
  <w:style w:type="numbering" w:customStyle="1" w:styleId="NoList5112">
    <w:name w:val="No List5112"/>
    <w:next w:val="NoList"/>
    <w:semiHidden/>
    <w:rsid w:val="00ED7265"/>
  </w:style>
  <w:style w:type="numbering" w:customStyle="1" w:styleId="NoList1512">
    <w:name w:val="No List1512"/>
    <w:next w:val="NoList"/>
    <w:semiHidden/>
    <w:rsid w:val="00ED7265"/>
  </w:style>
  <w:style w:type="numbering" w:customStyle="1" w:styleId="NoList1612">
    <w:name w:val="No List1612"/>
    <w:next w:val="NoList"/>
    <w:semiHidden/>
    <w:rsid w:val="00ED7265"/>
  </w:style>
  <w:style w:type="numbering" w:customStyle="1" w:styleId="1123">
    <w:name w:val="无列表112"/>
    <w:next w:val="NoList"/>
    <w:semiHidden/>
    <w:rsid w:val="00ED7265"/>
  </w:style>
  <w:style w:type="numbering" w:customStyle="1" w:styleId="NoList11112">
    <w:name w:val="No List11112"/>
    <w:next w:val="NoList"/>
    <w:semiHidden/>
    <w:rsid w:val="00ED7265"/>
  </w:style>
  <w:style w:type="numbering" w:customStyle="1" w:styleId="NoList192">
    <w:name w:val="No List192"/>
    <w:next w:val="NoList"/>
    <w:uiPriority w:val="99"/>
    <w:semiHidden/>
    <w:unhideWhenUsed/>
    <w:rsid w:val="00ED7265"/>
  </w:style>
  <w:style w:type="numbering" w:customStyle="1" w:styleId="NoList1102">
    <w:name w:val="No List1102"/>
    <w:next w:val="NoList"/>
    <w:uiPriority w:val="99"/>
    <w:semiHidden/>
    <w:rsid w:val="00ED7265"/>
  </w:style>
  <w:style w:type="numbering" w:customStyle="1" w:styleId="NoList262">
    <w:name w:val="No List262"/>
    <w:next w:val="NoList"/>
    <w:semiHidden/>
    <w:rsid w:val="00ED7265"/>
  </w:style>
  <w:style w:type="numbering" w:customStyle="1" w:styleId="NoList332">
    <w:name w:val="No List332"/>
    <w:next w:val="NoList"/>
    <w:semiHidden/>
    <w:unhideWhenUsed/>
    <w:rsid w:val="00ED7265"/>
  </w:style>
  <w:style w:type="numbering" w:customStyle="1" w:styleId="1221">
    <w:name w:val="목록 없음122"/>
    <w:next w:val="NoList"/>
    <w:semiHidden/>
    <w:unhideWhenUsed/>
    <w:rsid w:val="00ED7265"/>
  </w:style>
  <w:style w:type="numbering" w:customStyle="1" w:styleId="2220">
    <w:name w:val="목록 없음222"/>
    <w:next w:val="NoList"/>
    <w:semiHidden/>
    <w:rsid w:val="00ED7265"/>
  </w:style>
  <w:style w:type="numbering" w:customStyle="1" w:styleId="NoList432">
    <w:name w:val="No List432"/>
    <w:next w:val="NoList"/>
    <w:semiHidden/>
    <w:unhideWhenUsed/>
    <w:rsid w:val="00ED7265"/>
  </w:style>
  <w:style w:type="numbering" w:customStyle="1" w:styleId="NoList532">
    <w:name w:val="No List532"/>
    <w:next w:val="NoList"/>
    <w:semiHidden/>
    <w:rsid w:val="00ED7265"/>
  </w:style>
  <w:style w:type="numbering" w:customStyle="1" w:styleId="NoList622">
    <w:name w:val="No List622"/>
    <w:next w:val="NoList"/>
    <w:semiHidden/>
    <w:rsid w:val="00ED7265"/>
  </w:style>
  <w:style w:type="numbering" w:customStyle="1" w:styleId="NoList722">
    <w:name w:val="No List722"/>
    <w:next w:val="NoList"/>
    <w:semiHidden/>
    <w:rsid w:val="00ED7265"/>
  </w:style>
  <w:style w:type="numbering" w:customStyle="1" w:styleId="NoList1132">
    <w:name w:val="No List1132"/>
    <w:next w:val="NoList"/>
    <w:semiHidden/>
    <w:rsid w:val="00ED7265"/>
  </w:style>
  <w:style w:type="numbering" w:customStyle="1" w:styleId="NoList2122">
    <w:name w:val="No List2122"/>
    <w:next w:val="NoList"/>
    <w:semiHidden/>
    <w:rsid w:val="00ED7265"/>
  </w:style>
  <w:style w:type="numbering" w:customStyle="1" w:styleId="NoList822">
    <w:name w:val="No List822"/>
    <w:next w:val="NoList"/>
    <w:semiHidden/>
    <w:rsid w:val="00ED7265"/>
  </w:style>
  <w:style w:type="numbering" w:customStyle="1" w:styleId="NoList1222">
    <w:name w:val="No List1222"/>
    <w:next w:val="NoList"/>
    <w:semiHidden/>
    <w:rsid w:val="00ED7265"/>
  </w:style>
  <w:style w:type="numbering" w:customStyle="1" w:styleId="NoList2222">
    <w:name w:val="No List2222"/>
    <w:next w:val="NoList"/>
    <w:semiHidden/>
    <w:rsid w:val="00ED7265"/>
  </w:style>
  <w:style w:type="numbering" w:customStyle="1" w:styleId="NoList922">
    <w:name w:val="No List922"/>
    <w:next w:val="NoList"/>
    <w:semiHidden/>
    <w:rsid w:val="00ED7265"/>
  </w:style>
  <w:style w:type="numbering" w:customStyle="1" w:styleId="NoList1322">
    <w:name w:val="No List1322"/>
    <w:next w:val="NoList"/>
    <w:semiHidden/>
    <w:rsid w:val="00ED7265"/>
  </w:style>
  <w:style w:type="numbering" w:customStyle="1" w:styleId="NoList2322">
    <w:name w:val="No List2322"/>
    <w:next w:val="NoList"/>
    <w:semiHidden/>
    <w:rsid w:val="00ED7265"/>
  </w:style>
  <w:style w:type="numbering" w:customStyle="1" w:styleId="NoList1022">
    <w:name w:val="No List1022"/>
    <w:next w:val="NoList"/>
    <w:semiHidden/>
    <w:rsid w:val="00ED7265"/>
  </w:style>
  <w:style w:type="numbering" w:customStyle="1" w:styleId="NoList1422">
    <w:name w:val="No List1422"/>
    <w:next w:val="NoList"/>
    <w:semiHidden/>
    <w:rsid w:val="00ED7265"/>
  </w:style>
  <w:style w:type="numbering" w:customStyle="1" w:styleId="NoList2422">
    <w:name w:val="No List2422"/>
    <w:next w:val="NoList"/>
    <w:semiHidden/>
    <w:rsid w:val="00ED7265"/>
  </w:style>
  <w:style w:type="numbering" w:customStyle="1" w:styleId="NoList3122">
    <w:name w:val="No List3122"/>
    <w:next w:val="NoList"/>
    <w:semiHidden/>
    <w:rsid w:val="00ED7265"/>
  </w:style>
  <w:style w:type="numbering" w:customStyle="1" w:styleId="NoList4122">
    <w:name w:val="No List4122"/>
    <w:next w:val="NoList"/>
    <w:semiHidden/>
    <w:rsid w:val="00ED7265"/>
  </w:style>
  <w:style w:type="numbering" w:customStyle="1" w:styleId="NoList5122">
    <w:name w:val="No List5122"/>
    <w:next w:val="NoList"/>
    <w:semiHidden/>
    <w:rsid w:val="00ED7265"/>
  </w:style>
  <w:style w:type="numbering" w:customStyle="1" w:styleId="NoList1522">
    <w:name w:val="No List1522"/>
    <w:next w:val="NoList"/>
    <w:semiHidden/>
    <w:rsid w:val="00ED7265"/>
  </w:style>
  <w:style w:type="numbering" w:customStyle="1" w:styleId="NoList1622">
    <w:name w:val="No List1622"/>
    <w:next w:val="NoList"/>
    <w:semiHidden/>
    <w:rsid w:val="00ED7265"/>
  </w:style>
  <w:style w:type="numbering" w:customStyle="1" w:styleId="1222">
    <w:name w:val="无列表122"/>
    <w:next w:val="NoList"/>
    <w:semiHidden/>
    <w:rsid w:val="00ED7265"/>
  </w:style>
  <w:style w:type="numbering" w:customStyle="1" w:styleId="NoList11122">
    <w:name w:val="No List11122"/>
    <w:next w:val="NoList"/>
    <w:semiHidden/>
    <w:rsid w:val="00ED7265"/>
  </w:style>
  <w:style w:type="numbering" w:customStyle="1" w:styleId="227">
    <w:name w:val="无列表22"/>
    <w:next w:val="NoList"/>
    <w:uiPriority w:val="99"/>
    <w:semiHidden/>
    <w:unhideWhenUsed/>
    <w:rsid w:val="00ED7265"/>
  </w:style>
  <w:style w:type="numbering" w:customStyle="1" w:styleId="325">
    <w:name w:val="无列表32"/>
    <w:next w:val="NoList"/>
    <w:uiPriority w:val="99"/>
    <w:semiHidden/>
    <w:unhideWhenUsed/>
    <w:rsid w:val="00ED7265"/>
  </w:style>
  <w:style w:type="numbering" w:customStyle="1" w:styleId="NoList202">
    <w:name w:val="No List202"/>
    <w:next w:val="NoList"/>
    <w:semiHidden/>
    <w:rsid w:val="00ED7265"/>
  </w:style>
  <w:style w:type="numbering" w:customStyle="1" w:styleId="NoList272">
    <w:name w:val="No List272"/>
    <w:next w:val="NoList"/>
    <w:uiPriority w:val="99"/>
    <w:semiHidden/>
    <w:unhideWhenUsed/>
    <w:rsid w:val="00ED7265"/>
  </w:style>
  <w:style w:type="numbering" w:customStyle="1" w:styleId="NoList282">
    <w:name w:val="No List282"/>
    <w:next w:val="NoList"/>
    <w:uiPriority w:val="99"/>
    <w:semiHidden/>
    <w:unhideWhenUsed/>
    <w:rsid w:val="00ED7265"/>
  </w:style>
  <w:style w:type="numbering" w:customStyle="1" w:styleId="NoList36">
    <w:name w:val="No List36"/>
    <w:next w:val="NoList"/>
    <w:uiPriority w:val="99"/>
    <w:semiHidden/>
    <w:unhideWhenUsed/>
    <w:rsid w:val="00ED7265"/>
  </w:style>
  <w:style w:type="numbering" w:customStyle="1" w:styleId="NoList118">
    <w:name w:val="No List118"/>
    <w:next w:val="NoList"/>
    <w:semiHidden/>
    <w:unhideWhenUsed/>
    <w:rsid w:val="00ED7265"/>
  </w:style>
  <w:style w:type="numbering" w:customStyle="1" w:styleId="NoList119">
    <w:name w:val="No List119"/>
    <w:next w:val="NoList"/>
    <w:semiHidden/>
    <w:rsid w:val="00ED7265"/>
  </w:style>
  <w:style w:type="numbering" w:customStyle="1" w:styleId="NoList216">
    <w:name w:val="No List216"/>
    <w:next w:val="NoList"/>
    <w:semiHidden/>
    <w:rsid w:val="00ED7265"/>
  </w:style>
  <w:style w:type="numbering" w:customStyle="1" w:styleId="NoList37">
    <w:name w:val="No List37"/>
    <w:next w:val="NoList"/>
    <w:semiHidden/>
    <w:unhideWhenUsed/>
    <w:rsid w:val="00ED7265"/>
  </w:style>
  <w:style w:type="numbering" w:customStyle="1" w:styleId="152">
    <w:name w:val="목록 없음15"/>
    <w:next w:val="NoList"/>
    <w:semiHidden/>
    <w:unhideWhenUsed/>
    <w:rsid w:val="00ED7265"/>
  </w:style>
  <w:style w:type="numbering" w:customStyle="1" w:styleId="255">
    <w:name w:val="목록 없음25"/>
    <w:next w:val="NoList"/>
    <w:semiHidden/>
    <w:rsid w:val="00ED7265"/>
  </w:style>
  <w:style w:type="numbering" w:customStyle="1" w:styleId="NoList46">
    <w:name w:val="No List46"/>
    <w:next w:val="NoList"/>
    <w:semiHidden/>
    <w:unhideWhenUsed/>
    <w:rsid w:val="00ED7265"/>
  </w:style>
  <w:style w:type="numbering" w:customStyle="1" w:styleId="NoList56">
    <w:name w:val="No List56"/>
    <w:next w:val="NoList"/>
    <w:semiHidden/>
    <w:rsid w:val="00ED7265"/>
  </w:style>
  <w:style w:type="numbering" w:customStyle="1" w:styleId="NoList65">
    <w:name w:val="No List65"/>
    <w:next w:val="NoList"/>
    <w:semiHidden/>
    <w:rsid w:val="00ED7265"/>
  </w:style>
  <w:style w:type="numbering" w:customStyle="1" w:styleId="NoList75">
    <w:name w:val="No List75"/>
    <w:next w:val="NoList"/>
    <w:semiHidden/>
    <w:rsid w:val="00ED7265"/>
  </w:style>
  <w:style w:type="numbering" w:customStyle="1" w:styleId="NoList217">
    <w:name w:val="No List217"/>
    <w:next w:val="NoList"/>
    <w:semiHidden/>
    <w:rsid w:val="00ED7265"/>
  </w:style>
  <w:style w:type="numbering" w:customStyle="1" w:styleId="NoList85">
    <w:name w:val="No List85"/>
    <w:next w:val="NoList"/>
    <w:semiHidden/>
    <w:rsid w:val="00ED7265"/>
  </w:style>
  <w:style w:type="numbering" w:customStyle="1" w:styleId="NoList125">
    <w:name w:val="No List125"/>
    <w:next w:val="NoList"/>
    <w:semiHidden/>
    <w:rsid w:val="00ED7265"/>
  </w:style>
  <w:style w:type="numbering" w:customStyle="1" w:styleId="NoList225">
    <w:name w:val="No List225"/>
    <w:next w:val="NoList"/>
    <w:semiHidden/>
    <w:rsid w:val="00ED7265"/>
  </w:style>
  <w:style w:type="numbering" w:customStyle="1" w:styleId="NoList95">
    <w:name w:val="No List95"/>
    <w:next w:val="NoList"/>
    <w:semiHidden/>
    <w:rsid w:val="00ED7265"/>
  </w:style>
  <w:style w:type="numbering" w:customStyle="1" w:styleId="NoList135">
    <w:name w:val="No List135"/>
    <w:next w:val="NoList"/>
    <w:semiHidden/>
    <w:rsid w:val="00ED7265"/>
  </w:style>
  <w:style w:type="numbering" w:customStyle="1" w:styleId="NoList235">
    <w:name w:val="No List235"/>
    <w:next w:val="NoList"/>
    <w:semiHidden/>
    <w:rsid w:val="00ED7265"/>
  </w:style>
  <w:style w:type="numbering" w:customStyle="1" w:styleId="NoList105">
    <w:name w:val="No List105"/>
    <w:next w:val="NoList"/>
    <w:semiHidden/>
    <w:rsid w:val="00ED7265"/>
  </w:style>
  <w:style w:type="numbering" w:customStyle="1" w:styleId="NoList145">
    <w:name w:val="No List145"/>
    <w:next w:val="NoList"/>
    <w:semiHidden/>
    <w:rsid w:val="00ED7265"/>
  </w:style>
  <w:style w:type="numbering" w:customStyle="1" w:styleId="NoList245">
    <w:name w:val="No List245"/>
    <w:next w:val="NoList"/>
    <w:semiHidden/>
    <w:rsid w:val="00ED7265"/>
  </w:style>
  <w:style w:type="numbering" w:customStyle="1" w:styleId="NoList315">
    <w:name w:val="No List315"/>
    <w:next w:val="NoList"/>
    <w:semiHidden/>
    <w:rsid w:val="00ED7265"/>
  </w:style>
  <w:style w:type="numbering" w:customStyle="1" w:styleId="NoList415">
    <w:name w:val="No List415"/>
    <w:next w:val="NoList"/>
    <w:semiHidden/>
    <w:rsid w:val="00ED7265"/>
  </w:style>
  <w:style w:type="numbering" w:customStyle="1" w:styleId="NoList515">
    <w:name w:val="No List515"/>
    <w:next w:val="NoList"/>
    <w:semiHidden/>
    <w:rsid w:val="00ED7265"/>
  </w:style>
  <w:style w:type="numbering" w:customStyle="1" w:styleId="NoList155">
    <w:name w:val="No List155"/>
    <w:next w:val="NoList"/>
    <w:semiHidden/>
    <w:rsid w:val="00ED7265"/>
  </w:style>
  <w:style w:type="numbering" w:customStyle="1" w:styleId="NoList165">
    <w:name w:val="No List165"/>
    <w:next w:val="NoList"/>
    <w:semiHidden/>
    <w:rsid w:val="00ED7265"/>
  </w:style>
  <w:style w:type="numbering" w:customStyle="1" w:styleId="153">
    <w:name w:val="无列表15"/>
    <w:next w:val="NoList"/>
    <w:semiHidden/>
    <w:rsid w:val="00ED7265"/>
  </w:style>
  <w:style w:type="numbering" w:customStyle="1" w:styleId="NoList1115">
    <w:name w:val="No List1115"/>
    <w:next w:val="NoList"/>
    <w:semiHidden/>
    <w:rsid w:val="00ED7265"/>
  </w:style>
  <w:style w:type="numbering" w:customStyle="1" w:styleId="NoList173">
    <w:name w:val="No List173"/>
    <w:next w:val="NoList"/>
    <w:uiPriority w:val="99"/>
    <w:semiHidden/>
    <w:unhideWhenUsed/>
    <w:rsid w:val="00ED7265"/>
  </w:style>
  <w:style w:type="numbering" w:customStyle="1" w:styleId="NoList183">
    <w:name w:val="No List183"/>
    <w:next w:val="NoList"/>
    <w:uiPriority w:val="99"/>
    <w:semiHidden/>
    <w:rsid w:val="00ED7265"/>
  </w:style>
  <w:style w:type="numbering" w:customStyle="1" w:styleId="NoList253">
    <w:name w:val="No List253"/>
    <w:next w:val="NoList"/>
    <w:semiHidden/>
    <w:rsid w:val="00ED7265"/>
  </w:style>
  <w:style w:type="numbering" w:customStyle="1" w:styleId="NoList323">
    <w:name w:val="No List323"/>
    <w:next w:val="NoList"/>
    <w:semiHidden/>
    <w:unhideWhenUsed/>
    <w:rsid w:val="00ED7265"/>
  </w:style>
  <w:style w:type="numbering" w:customStyle="1" w:styleId="1131">
    <w:name w:val="목록 없음113"/>
    <w:next w:val="NoList"/>
    <w:semiHidden/>
    <w:unhideWhenUsed/>
    <w:rsid w:val="00ED7265"/>
  </w:style>
  <w:style w:type="numbering" w:customStyle="1" w:styleId="2130">
    <w:name w:val="목록 없음213"/>
    <w:next w:val="NoList"/>
    <w:semiHidden/>
    <w:rsid w:val="00ED7265"/>
  </w:style>
  <w:style w:type="numbering" w:customStyle="1" w:styleId="NoList423">
    <w:name w:val="No List423"/>
    <w:next w:val="NoList"/>
    <w:semiHidden/>
    <w:unhideWhenUsed/>
    <w:rsid w:val="00ED7265"/>
  </w:style>
  <w:style w:type="numbering" w:customStyle="1" w:styleId="NoList523">
    <w:name w:val="No List523"/>
    <w:next w:val="NoList"/>
    <w:semiHidden/>
    <w:rsid w:val="00ED7265"/>
  </w:style>
  <w:style w:type="numbering" w:customStyle="1" w:styleId="NoList613">
    <w:name w:val="No List613"/>
    <w:next w:val="NoList"/>
    <w:semiHidden/>
    <w:rsid w:val="00ED7265"/>
  </w:style>
  <w:style w:type="numbering" w:customStyle="1" w:styleId="NoList713">
    <w:name w:val="No List713"/>
    <w:next w:val="NoList"/>
    <w:semiHidden/>
    <w:rsid w:val="00ED7265"/>
  </w:style>
  <w:style w:type="numbering" w:customStyle="1" w:styleId="NoList1123">
    <w:name w:val="No List1123"/>
    <w:next w:val="NoList"/>
    <w:semiHidden/>
    <w:rsid w:val="00ED7265"/>
  </w:style>
  <w:style w:type="numbering" w:customStyle="1" w:styleId="NoList2113">
    <w:name w:val="No List2113"/>
    <w:next w:val="NoList"/>
    <w:semiHidden/>
    <w:rsid w:val="00ED7265"/>
  </w:style>
  <w:style w:type="numbering" w:customStyle="1" w:styleId="NoList813">
    <w:name w:val="No List813"/>
    <w:next w:val="NoList"/>
    <w:semiHidden/>
    <w:rsid w:val="00ED7265"/>
  </w:style>
  <w:style w:type="numbering" w:customStyle="1" w:styleId="NoList1213">
    <w:name w:val="No List1213"/>
    <w:next w:val="NoList"/>
    <w:semiHidden/>
    <w:rsid w:val="00ED7265"/>
  </w:style>
  <w:style w:type="numbering" w:customStyle="1" w:styleId="NoList2213">
    <w:name w:val="No List2213"/>
    <w:next w:val="NoList"/>
    <w:semiHidden/>
    <w:rsid w:val="00ED7265"/>
  </w:style>
  <w:style w:type="numbering" w:customStyle="1" w:styleId="NoList913">
    <w:name w:val="No List913"/>
    <w:next w:val="NoList"/>
    <w:semiHidden/>
    <w:rsid w:val="00ED7265"/>
  </w:style>
  <w:style w:type="numbering" w:customStyle="1" w:styleId="NoList1313">
    <w:name w:val="No List1313"/>
    <w:next w:val="NoList"/>
    <w:semiHidden/>
    <w:rsid w:val="00ED7265"/>
  </w:style>
  <w:style w:type="numbering" w:customStyle="1" w:styleId="NoList2313">
    <w:name w:val="No List2313"/>
    <w:next w:val="NoList"/>
    <w:semiHidden/>
    <w:rsid w:val="00ED7265"/>
  </w:style>
  <w:style w:type="numbering" w:customStyle="1" w:styleId="NoList1013">
    <w:name w:val="No List1013"/>
    <w:next w:val="NoList"/>
    <w:semiHidden/>
    <w:rsid w:val="00ED7265"/>
  </w:style>
  <w:style w:type="numbering" w:customStyle="1" w:styleId="NoList1413">
    <w:name w:val="No List1413"/>
    <w:next w:val="NoList"/>
    <w:semiHidden/>
    <w:rsid w:val="00ED7265"/>
  </w:style>
  <w:style w:type="numbering" w:customStyle="1" w:styleId="NoList2413">
    <w:name w:val="No List2413"/>
    <w:next w:val="NoList"/>
    <w:semiHidden/>
    <w:rsid w:val="00ED7265"/>
  </w:style>
  <w:style w:type="numbering" w:customStyle="1" w:styleId="NoList3113">
    <w:name w:val="No List3113"/>
    <w:next w:val="NoList"/>
    <w:semiHidden/>
    <w:rsid w:val="00ED7265"/>
  </w:style>
  <w:style w:type="numbering" w:customStyle="1" w:styleId="NoList4113">
    <w:name w:val="No List4113"/>
    <w:next w:val="NoList"/>
    <w:semiHidden/>
    <w:rsid w:val="00ED7265"/>
  </w:style>
  <w:style w:type="numbering" w:customStyle="1" w:styleId="NoList5113">
    <w:name w:val="No List5113"/>
    <w:next w:val="NoList"/>
    <w:semiHidden/>
    <w:rsid w:val="00ED7265"/>
  </w:style>
  <w:style w:type="numbering" w:customStyle="1" w:styleId="NoList1513">
    <w:name w:val="No List1513"/>
    <w:next w:val="NoList"/>
    <w:semiHidden/>
    <w:rsid w:val="00ED7265"/>
  </w:style>
  <w:style w:type="numbering" w:customStyle="1" w:styleId="NoList1613">
    <w:name w:val="No List1613"/>
    <w:next w:val="NoList"/>
    <w:semiHidden/>
    <w:rsid w:val="00ED7265"/>
  </w:style>
  <w:style w:type="numbering" w:customStyle="1" w:styleId="1132">
    <w:name w:val="无列表113"/>
    <w:next w:val="NoList"/>
    <w:semiHidden/>
    <w:rsid w:val="00ED7265"/>
  </w:style>
  <w:style w:type="numbering" w:customStyle="1" w:styleId="NoList11113">
    <w:name w:val="No List11113"/>
    <w:next w:val="NoList"/>
    <w:semiHidden/>
    <w:rsid w:val="00ED7265"/>
  </w:style>
  <w:style w:type="numbering" w:customStyle="1" w:styleId="NoList193">
    <w:name w:val="No List193"/>
    <w:next w:val="NoList"/>
    <w:uiPriority w:val="99"/>
    <w:semiHidden/>
    <w:unhideWhenUsed/>
    <w:rsid w:val="00ED7265"/>
  </w:style>
  <w:style w:type="numbering" w:customStyle="1" w:styleId="NoList1103">
    <w:name w:val="No List1103"/>
    <w:next w:val="NoList"/>
    <w:uiPriority w:val="99"/>
    <w:semiHidden/>
    <w:rsid w:val="00ED7265"/>
  </w:style>
  <w:style w:type="numbering" w:customStyle="1" w:styleId="NoList263">
    <w:name w:val="No List263"/>
    <w:next w:val="NoList"/>
    <w:semiHidden/>
    <w:rsid w:val="00ED7265"/>
  </w:style>
  <w:style w:type="numbering" w:customStyle="1" w:styleId="NoList333">
    <w:name w:val="No List333"/>
    <w:next w:val="NoList"/>
    <w:semiHidden/>
    <w:unhideWhenUsed/>
    <w:rsid w:val="00ED7265"/>
  </w:style>
  <w:style w:type="numbering" w:customStyle="1" w:styleId="1231">
    <w:name w:val="목록 없음123"/>
    <w:next w:val="NoList"/>
    <w:semiHidden/>
    <w:unhideWhenUsed/>
    <w:rsid w:val="00ED7265"/>
  </w:style>
  <w:style w:type="numbering" w:customStyle="1" w:styleId="2230">
    <w:name w:val="목록 없음223"/>
    <w:next w:val="NoList"/>
    <w:semiHidden/>
    <w:rsid w:val="00ED7265"/>
  </w:style>
  <w:style w:type="numbering" w:customStyle="1" w:styleId="NoList433">
    <w:name w:val="No List433"/>
    <w:next w:val="NoList"/>
    <w:semiHidden/>
    <w:unhideWhenUsed/>
    <w:rsid w:val="00ED7265"/>
  </w:style>
  <w:style w:type="numbering" w:customStyle="1" w:styleId="NoList533">
    <w:name w:val="No List533"/>
    <w:next w:val="NoList"/>
    <w:semiHidden/>
    <w:rsid w:val="00ED7265"/>
  </w:style>
  <w:style w:type="numbering" w:customStyle="1" w:styleId="NoList623">
    <w:name w:val="No List623"/>
    <w:next w:val="NoList"/>
    <w:semiHidden/>
    <w:rsid w:val="00ED7265"/>
  </w:style>
  <w:style w:type="numbering" w:customStyle="1" w:styleId="NoList723">
    <w:name w:val="No List723"/>
    <w:next w:val="NoList"/>
    <w:semiHidden/>
    <w:rsid w:val="00ED7265"/>
  </w:style>
  <w:style w:type="numbering" w:customStyle="1" w:styleId="NoList1133">
    <w:name w:val="No List1133"/>
    <w:next w:val="NoList"/>
    <w:semiHidden/>
    <w:rsid w:val="00ED7265"/>
  </w:style>
  <w:style w:type="numbering" w:customStyle="1" w:styleId="NoList2123">
    <w:name w:val="No List2123"/>
    <w:next w:val="NoList"/>
    <w:semiHidden/>
    <w:rsid w:val="00ED7265"/>
  </w:style>
  <w:style w:type="numbering" w:customStyle="1" w:styleId="NoList823">
    <w:name w:val="No List823"/>
    <w:next w:val="NoList"/>
    <w:semiHidden/>
    <w:rsid w:val="00ED7265"/>
  </w:style>
  <w:style w:type="numbering" w:customStyle="1" w:styleId="NoList1223">
    <w:name w:val="No List1223"/>
    <w:next w:val="NoList"/>
    <w:semiHidden/>
    <w:rsid w:val="00ED7265"/>
  </w:style>
  <w:style w:type="numbering" w:customStyle="1" w:styleId="NoList2223">
    <w:name w:val="No List2223"/>
    <w:next w:val="NoList"/>
    <w:semiHidden/>
    <w:rsid w:val="00ED7265"/>
  </w:style>
  <w:style w:type="numbering" w:customStyle="1" w:styleId="NoList923">
    <w:name w:val="No List923"/>
    <w:next w:val="NoList"/>
    <w:semiHidden/>
    <w:rsid w:val="00ED7265"/>
  </w:style>
  <w:style w:type="numbering" w:customStyle="1" w:styleId="NoList1323">
    <w:name w:val="No List1323"/>
    <w:next w:val="NoList"/>
    <w:semiHidden/>
    <w:rsid w:val="00ED7265"/>
  </w:style>
  <w:style w:type="numbering" w:customStyle="1" w:styleId="NoList2323">
    <w:name w:val="No List2323"/>
    <w:next w:val="NoList"/>
    <w:semiHidden/>
    <w:rsid w:val="00ED7265"/>
  </w:style>
  <w:style w:type="numbering" w:customStyle="1" w:styleId="NoList1023">
    <w:name w:val="No List1023"/>
    <w:next w:val="NoList"/>
    <w:semiHidden/>
    <w:rsid w:val="00ED7265"/>
  </w:style>
  <w:style w:type="numbering" w:customStyle="1" w:styleId="NoList1423">
    <w:name w:val="No List1423"/>
    <w:next w:val="NoList"/>
    <w:semiHidden/>
    <w:rsid w:val="00ED7265"/>
  </w:style>
  <w:style w:type="numbering" w:customStyle="1" w:styleId="NoList2423">
    <w:name w:val="No List2423"/>
    <w:next w:val="NoList"/>
    <w:semiHidden/>
    <w:rsid w:val="00ED7265"/>
  </w:style>
  <w:style w:type="numbering" w:customStyle="1" w:styleId="NoList3123">
    <w:name w:val="No List3123"/>
    <w:next w:val="NoList"/>
    <w:semiHidden/>
    <w:rsid w:val="00ED7265"/>
  </w:style>
  <w:style w:type="numbering" w:customStyle="1" w:styleId="NoList4123">
    <w:name w:val="No List4123"/>
    <w:next w:val="NoList"/>
    <w:semiHidden/>
    <w:rsid w:val="00ED7265"/>
  </w:style>
  <w:style w:type="numbering" w:customStyle="1" w:styleId="NoList5123">
    <w:name w:val="No List5123"/>
    <w:next w:val="NoList"/>
    <w:semiHidden/>
    <w:rsid w:val="00ED7265"/>
  </w:style>
  <w:style w:type="numbering" w:customStyle="1" w:styleId="NoList1523">
    <w:name w:val="No List1523"/>
    <w:next w:val="NoList"/>
    <w:semiHidden/>
    <w:rsid w:val="00ED7265"/>
  </w:style>
  <w:style w:type="numbering" w:customStyle="1" w:styleId="NoList1623">
    <w:name w:val="No List1623"/>
    <w:next w:val="NoList"/>
    <w:semiHidden/>
    <w:rsid w:val="00ED7265"/>
  </w:style>
  <w:style w:type="numbering" w:customStyle="1" w:styleId="1232">
    <w:name w:val="无列表123"/>
    <w:next w:val="NoList"/>
    <w:semiHidden/>
    <w:rsid w:val="00ED7265"/>
  </w:style>
  <w:style w:type="numbering" w:customStyle="1" w:styleId="NoList11123">
    <w:name w:val="No List11123"/>
    <w:next w:val="NoList"/>
    <w:semiHidden/>
    <w:rsid w:val="00ED7265"/>
  </w:style>
  <w:style w:type="numbering" w:customStyle="1" w:styleId="236">
    <w:name w:val="无列表23"/>
    <w:next w:val="NoList"/>
    <w:uiPriority w:val="99"/>
    <w:semiHidden/>
    <w:unhideWhenUsed/>
    <w:rsid w:val="00ED7265"/>
  </w:style>
  <w:style w:type="numbering" w:customStyle="1" w:styleId="334">
    <w:name w:val="无列表33"/>
    <w:next w:val="NoList"/>
    <w:uiPriority w:val="99"/>
    <w:semiHidden/>
    <w:unhideWhenUsed/>
    <w:rsid w:val="00ED7265"/>
  </w:style>
  <w:style w:type="numbering" w:customStyle="1" w:styleId="NoList203">
    <w:name w:val="No List203"/>
    <w:next w:val="NoList"/>
    <w:semiHidden/>
    <w:rsid w:val="00ED7265"/>
  </w:style>
  <w:style w:type="numbering" w:customStyle="1" w:styleId="NoList273">
    <w:name w:val="No List273"/>
    <w:next w:val="NoList"/>
    <w:uiPriority w:val="99"/>
    <w:semiHidden/>
    <w:unhideWhenUsed/>
    <w:rsid w:val="00ED7265"/>
  </w:style>
  <w:style w:type="numbering" w:customStyle="1" w:styleId="NoList283">
    <w:name w:val="No List283"/>
    <w:next w:val="NoList"/>
    <w:uiPriority w:val="99"/>
    <w:semiHidden/>
    <w:unhideWhenUsed/>
    <w:rsid w:val="00ED7265"/>
  </w:style>
  <w:style w:type="numbering" w:customStyle="1" w:styleId="NoList38">
    <w:name w:val="No List38"/>
    <w:next w:val="NoList"/>
    <w:uiPriority w:val="99"/>
    <w:semiHidden/>
    <w:unhideWhenUsed/>
    <w:rsid w:val="00ED7265"/>
  </w:style>
  <w:style w:type="numbering" w:customStyle="1" w:styleId="NoList120">
    <w:name w:val="No List120"/>
    <w:next w:val="NoList"/>
    <w:semiHidden/>
    <w:unhideWhenUsed/>
    <w:rsid w:val="00ED7265"/>
  </w:style>
  <w:style w:type="numbering" w:customStyle="1" w:styleId="NoList1110">
    <w:name w:val="No List1110"/>
    <w:next w:val="NoList"/>
    <w:semiHidden/>
    <w:rsid w:val="00ED7265"/>
  </w:style>
  <w:style w:type="numbering" w:customStyle="1" w:styleId="NoList218">
    <w:name w:val="No List218"/>
    <w:next w:val="NoList"/>
    <w:semiHidden/>
    <w:rsid w:val="00ED7265"/>
  </w:style>
  <w:style w:type="numbering" w:customStyle="1" w:styleId="NoList39">
    <w:name w:val="No List39"/>
    <w:next w:val="NoList"/>
    <w:semiHidden/>
    <w:unhideWhenUsed/>
    <w:rsid w:val="00ED7265"/>
  </w:style>
  <w:style w:type="numbering" w:customStyle="1" w:styleId="162">
    <w:name w:val="목록 없음16"/>
    <w:next w:val="NoList"/>
    <w:semiHidden/>
    <w:unhideWhenUsed/>
    <w:rsid w:val="00ED7265"/>
  </w:style>
  <w:style w:type="numbering" w:customStyle="1" w:styleId="260">
    <w:name w:val="목록 없음26"/>
    <w:next w:val="NoList"/>
    <w:semiHidden/>
    <w:rsid w:val="00ED7265"/>
  </w:style>
  <w:style w:type="numbering" w:customStyle="1" w:styleId="NoList47">
    <w:name w:val="No List47"/>
    <w:next w:val="NoList"/>
    <w:semiHidden/>
    <w:unhideWhenUsed/>
    <w:rsid w:val="00ED7265"/>
  </w:style>
  <w:style w:type="numbering" w:customStyle="1" w:styleId="NoList57">
    <w:name w:val="No List57"/>
    <w:next w:val="NoList"/>
    <w:semiHidden/>
    <w:rsid w:val="00ED7265"/>
  </w:style>
  <w:style w:type="numbering" w:customStyle="1" w:styleId="NoList66">
    <w:name w:val="No List66"/>
    <w:next w:val="NoList"/>
    <w:semiHidden/>
    <w:rsid w:val="00ED7265"/>
  </w:style>
  <w:style w:type="numbering" w:customStyle="1" w:styleId="NoList76">
    <w:name w:val="No List76"/>
    <w:next w:val="NoList"/>
    <w:semiHidden/>
    <w:rsid w:val="00ED7265"/>
  </w:style>
  <w:style w:type="numbering" w:customStyle="1" w:styleId="NoList219">
    <w:name w:val="No List219"/>
    <w:next w:val="NoList"/>
    <w:semiHidden/>
    <w:rsid w:val="00ED7265"/>
  </w:style>
  <w:style w:type="numbering" w:customStyle="1" w:styleId="NoList86">
    <w:name w:val="No List86"/>
    <w:next w:val="NoList"/>
    <w:semiHidden/>
    <w:rsid w:val="00ED7265"/>
  </w:style>
  <w:style w:type="numbering" w:customStyle="1" w:styleId="NoList126">
    <w:name w:val="No List126"/>
    <w:next w:val="NoList"/>
    <w:semiHidden/>
    <w:rsid w:val="00ED7265"/>
  </w:style>
  <w:style w:type="numbering" w:customStyle="1" w:styleId="NoList226">
    <w:name w:val="No List226"/>
    <w:next w:val="NoList"/>
    <w:semiHidden/>
    <w:rsid w:val="00ED7265"/>
  </w:style>
  <w:style w:type="numbering" w:customStyle="1" w:styleId="NoList96">
    <w:name w:val="No List96"/>
    <w:next w:val="NoList"/>
    <w:semiHidden/>
    <w:rsid w:val="00ED7265"/>
  </w:style>
  <w:style w:type="numbering" w:customStyle="1" w:styleId="NoList136">
    <w:name w:val="No List136"/>
    <w:next w:val="NoList"/>
    <w:semiHidden/>
    <w:rsid w:val="00ED7265"/>
  </w:style>
  <w:style w:type="numbering" w:customStyle="1" w:styleId="NoList236">
    <w:name w:val="No List236"/>
    <w:next w:val="NoList"/>
    <w:semiHidden/>
    <w:rsid w:val="00ED7265"/>
  </w:style>
  <w:style w:type="numbering" w:customStyle="1" w:styleId="NoList106">
    <w:name w:val="No List106"/>
    <w:next w:val="NoList"/>
    <w:semiHidden/>
    <w:rsid w:val="00ED7265"/>
  </w:style>
  <w:style w:type="numbering" w:customStyle="1" w:styleId="NoList146">
    <w:name w:val="No List146"/>
    <w:next w:val="NoList"/>
    <w:semiHidden/>
    <w:rsid w:val="00ED7265"/>
  </w:style>
  <w:style w:type="numbering" w:customStyle="1" w:styleId="NoList246">
    <w:name w:val="No List246"/>
    <w:next w:val="NoList"/>
    <w:semiHidden/>
    <w:rsid w:val="00ED7265"/>
  </w:style>
  <w:style w:type="numbering" w:customStyle="1" w:styleId="NoList316">
    <w:name w:val="No List316"/>
    <w:next w:val="NoList"/>
    <w:semiHidden/>
    <w:rsid w:val="00ED7265"/>
  </w:style>
  <w:style w:type="numbering" w:customStyle="1" w:styleId="NoList416">
    <w:name w:val="No List416"/>
    <w:next w:val="NoList"/>
    <w:semiHidden/>
    <w:rsid w:val="00ED7265"/>
  </w:style>
  <w:style w:type="numbering" w:customStyle="1" w:styleId="NoList516">
    <w:name w:val="No List516"/>
    <w:next w:val="NoList"/>
    <w:semiHidden/>
    <w:rsid w:val="00ED7265"/>
  </w:style>
  <w:style w:type="numbering" w:customStyle="1" w:styleId="NoList156">
    <w:name w:val="No List156"/>
    <w:next w:val="NoList"/>
    <w:semiHidden/>
    <w:rsid w:val="00ED7265"/>
  </w:style>
  <w:style w:type="numbering" w:customStyle="1" w:styleId="NoList166">
    <w:name w:val="No List166"/>
    <w:next w:val="NoList"/>
    <w:semiHidden/>
    <w:rsid w:val="00ED7265"/>
  </w:style>
  <w:style w:type="numbering" w:customStyle="1" w:styleId="163">
    <w:name w:val="无列表16"/>
    <w:next w:val="NoList"/>
    <w:semiHidden/>
    <w:rsid w:val="00ED7265"/>
  </w:style>
  <w:style w:type="numbering" w:customStyle="1" w:styleId="NoList1116">
    <w:name w:val="No List1116"/>
    <w:next w:val="NoList"/>
    <w:semiHidden/>
    <w:rsid w:val="00ED7265"/>
  </w:style>
  <w:style w:type="numbering" w:customStyle="1" w:styleId="NoList174">
    <w:name w:val="No List174"/>
    <w:next w:val="NoList"/>
    <w:uiPriority w:val="99"/>
    <w:semiHidden/>
    <w:unhideWhenUsed/>
    <w:rsid w:val="00ED7265"/>
  </w:style>
  <w:style w:type="numbering" w:customStyle="1" w:styleId="NoList184">
    <w:name w:val="No List184"/>
    <w:next w:val="NoList"/>
    <w:uiPriority w:val="99"/>
    <w:semiHidden/>
    <w:rsid w:val="00ED7265"/>
  </w:style>
  <w:style w:type="numbering" w:customStyle="1" w:styleId="NoList254">
    <w:name w:val="No List254"/>
    <w:next w:val="NoList"/>
    <w:semiHidden/>
    <w:rsid w:val="00ED7265"/>
  </w:style>
  <w:style w:type="numbering" w:customStyle="1" w:styleId="NoList324">
    <w:name w:val="No List324"/>
    <w:next w:val="NoList"/>
    <w:semiHidden/>
    <w:unhideWhenUsed/>
    <w:rsid w:val="00ED7265"/>
  </w:style>
  <w:style w:type="numbering" w:customStyle="1" w:styleId="1141">
    <w:name w:val="목록 없음114"/>
    <w:next w:val="NoList"/>
    <w:semiHidden/>
    <w:unhideWhenUsed/>
    <w:rsid w:val="00ED7265"/>
  </w:style>
  <w:style w:type="numbering" w:customStyle="1" w:styleId="2140">
    <w:name w:val="목록 없음214"/>
    <w:next w:val="NoList"/>
    <w:semiHidden/>
    <w:rsid w:val="00ED7265"/>
  </w:style>
  <w:style w:type="numbering" w:customStyle="1" w:styleId="NoList424">
    <w:name w:val="No List424"/>
    <w:next w:val="NoList"/>
    <w:semiHidden/>
    <w:unhideWhenUsed/>
    <w:rsid w:val="00ED7265"/>
  </w:style>
  <w:style w:type="numbering" w:customStyle="1" w:styleId="NoList524">
    <w:name w:val="No List524"/>
    <w:next w:val="NoList"/>
    <w:semiHidden/>
    <w:rsid w:val="00ED7265"/>
  </w:style>
  <w:style w:type="numbering" w:customStyle="1" w:styleId="NoList614">
    <w:name w:val="No List614"/>
    <w:next w:val="NoList"/>
    <w:semiHidden/>
    <w:rsid w:val="00ED7265"/>
  </w:style>
  <w:style w:type="numbering" w:customStyle="1" w:styleId="NoList714">
    <w:name w:val="No List714"/>
    <w:next w:val="NoList"/>
    <w:semiHidden/>
    <w:rsid w:val="00ED7265"/>
  </w:style>
  <w:style w:type="numbering" w:customStyle="1" w:styleId="NoList1124">
    <w:name w:val="No List1124"/>
    <w:next w:val="NoList"/>
    <w:semiHidden/>
    <w:rsid w:val="00ED7265"/>
  </w:style>
  <w:style w:type="numbering" w:customStyle="1" w:styleId="NoList2114">
    <w:name w:val="No List2114"/>
    <w:next w:val="NoList"/>
    <w:semiHidden/>
    <w:rsid w:val="00ED7265"/>
  </w:style>
  <w:style w:type="numbering" w:customStyle="1" w:styleId="NoList814">
    <w:name w:val="No List814"/>
    <w:next w:val="NoList"/>
    <w:semiHidden/>
    <w:rsid w:val="00ED7265"/>
  </w:style>
  <w:style w:type="numbering" w:customStyle="1" w:styleId="NoList1214">
    <w:name w:val="No List1214"/>
    <w:next w:val="NoList"/>
    <w:semiHidden/>
    <w:rsid w:val="00ED7265"/>
  </w:style>
  <w:style w:type="numbering" w:customStyle="1" w:styleId="NoList2214">
    <w:name w:val="No List2214"/>
    <w:next w:val="NoList"/>
    <w:semiHidden/>
    <w:rsid w:val="00ED7265"/>
  </w:style>
  <w:style w:type="numbering" w:customStyle="1" w:styleId="NoList914">
    <w:name w:val="No List914"/>
    <w:next w:val="NoList"/>
    <w:semiHidden/>
    <w:rsid w:val="00ED7265"/>
  </w:style>
  <w:style w:type="numbering" w:customStyle="1" w:styleId="NoList1314">
    <w:name w:val="No List1314"/>
    <w:next w:val="NoList"/>
    <w:semiHidden/>
    <w:rsid w:val="00ED7265"/>
  </w:style>
  <w:style w:type="numbering" w:customStyle="1" w:styleId="NoList2314">
    <w:name w:val="No List2314"/>
    <w:next w:val="NoList"/>
    <w:semiHidden/>
    <w:rsid w:val="00ED7265"/>
  </w:style>
  <w:style w:type="numbering" w:customStyle="1" w:styleId="NoList1014">
    <w:name w:val="No List1014"/>
    <w:next w:val="NoList"/>
    <w:semiHidden/>
    <w:rsid w:val="00ED7265"/>
  </w:style>
  <w:style w:type="numbering" w:customStyle="1" w:styleId="NoList1414">
    <w:name w:val="No List1414"/>
    <w:next w:val="NoList"/>
    <w:semiHidden/>
    <w:rsid w:val="00ED7265"/>
  </w:style>
  <w:style w:type="numbering" w:customStyle="1" w:styleId="NoList2414">
    <w:name w:val="No List2414"/>
    <w:next w:val="NoList"/>
    <w:semiHidden/>
    <w:rsid w:val="00ED7265"/>
  </w:style>
  <w:style w:type="numbering" w:customStyle="1" w:styleId="NoList3114">
    <w:name w:val="No List3114"/>
    <w:next w:val="NoList"/>
    <w:semiHidden/>
    <w:rsid w:val="00ED7265"/>
  </w:style>
  <w:style w:type="numbering" w:customStyle="1" w:styleId="NoList4114">
    <w:name w:val="No List4114"/>
    <w:next w:val="NoList"/>
    <w:semiHidden/>
    <w:rsid w:val="00ED7265"/>
  </w:style>
  <w:style w:type="numbering" w:customStyle="1" w:styleId="NoList5114">
    <w:name w:val="No List5114"/>
    <w:next w:val="NoList"/>
    <w:semiHidden/>
    <w:rsid w:val="00ED7265"/>
  </w:style>
  <w:style w:type="numbering" w:customStyle="1" w:styleId="NoList1514">
    <w:name w:val="No List1514"/>
    <w:next w:val="NoList"/>
    <w:semiHidden/>
    <w:rsid w:val="00ED7265"/>
  </w:style>
  <w:style w:type="numbering" w:customStyle="1" w:styleId="NoList1614">
    <w:name w:val="No List1614"/>
    <w:next w:val="NoList"/>
    <w:semiHidden/>
    <w:rsid w:val="00ED7265"/>
  </w:style>
  <w:style w:type="numbering" w:customStyle="1" w:styleId="1142">
    <w:name w:val="无列表114"/>
    <w:next w:val="NoList"/>
    <w:semiHidden/>
    <w:rsid w:val="00ED7265"/>
  </w:style>
  <w:style w:type="numbering" w:customStyle="1" w:styleId="NoList11114">
    <w:name w:val="No List11114"/>
    <w:next w:val="NoList"/>
    <w:semiHidden/>
    <w:rsid w:val="00ED7265"/>
  </w:style>
  <w:style w:type="numbering" w:customStyle="1" w:styleId="NoList194">
    <w:name w:val="No List194"/>
    <w:next w:val="NoList"/>
    <w:uiPriority w:val="99"/>
    <w:semiHidden/>
    <w:unhideWhenUsed/>
    <w:rsid w:val="00ED7265"/>
  </w:style>
  <w:style w:type="numbering" w:customStyle="1" w:styleId="NoList1104">
    <w:name w:val="No List1104"/>
    <w:next w:val="NoList"/>
    <w:uiPriority w:val="99"/>
    <w:semiHidden/>
    <w:rsid w:val="00ED7265"/>
  </w:style>
  <w:style w:type="numbering" w:customStyle="1" w:styleId="NoList264">
    <w:name w:val="No List264"/>
    <w:next w:val="NoList"/>
    <w:semiHidden/>
    <w:rsid w:val="00ED7265"/>
  </w:style>
  <w:style w:type="numbering" w:customStyle="1" w:styleId="NoList334">
    <w:name w:val="No List334"/>
    <w:next w:val="NoList"/>
    <w:semiHidden/>
    <w:unhideWhenUsed/>
    <w:rsid w:val="00ED7265"/>
  </w:style>
  <w:style w:type="numbering" w:customStyle="1" w:styleId="1240">
    <w:name w:val="목록 없음124"/>
    <w:next w:val="NoList"/>
    <w:semiHidden/>
    <w:unhideWhenUsed/>
    <w:rsid w:val="00ED7265"/>
  </w:style>
  <w:style w:type="numbering" w:customStyle="1" w:styleId="2240">
    <w:name w:val="목록 없음224"/>
    <w:next w:val="NoList"/>
    <w:semiHidden/>
    <w:rsid w:val="00ED7265"/>
  </w:style>
  <w:style w:type="numbering" w:customStyle="1" w:styleId="NoList434">
    <w:name w:val="No List434"/>
    <w:next w:val="NoList"/>
    <w:semiHidden/>
    <w:unhideWhenUsed/>
    <w:rsid w:val="00ED7265"/>
  </w:style>
  <w:style w:type="numbering" w:customStyle="1" w:styleId="NoList534">
    <w:name w:val="No List534"/>
    <w:next w:val="NoList"/>
    <w:semiHidden/>
    <w:rsid w:val="00ED7265"/>
  </w:style>
  <w:style w:type="numbering" w:customStyle="1" w:styleId="NoList624">
    <w:name w:val="No List624"/>
    <w:next w:val="NoList"/>
    <w:semiHidden/>
    <w:rsid w:val="00ED7265"/>
  </w:style>
  <w:style w:type="numbering" w:customStyle="1" w:styleId="NoList724">
    <w:name w:val="No List724"/>
    <w:next w:val="NoList"/>
    <w:semiHidden/>
    <w:rsid w:val="00ED7265"/>
  </w:style>
  <w:style w:type="numbering" w:customStyle="1" w:styleId="NoList1134">
    <w:name w:val="No List1134"/>
    <w:next w:val="NoList"/>
    <w:semiHidden/>
    <w:rsid w:val="00ED7265"/>
  </w:style>
  <w:style w:type="numbering" w:customStyle="1" w:styleId="NoList2124">
    <w:name w:val="No List2124"/>
    <w:next w:val="NoList"/>
    <w:semiHidden/>
    <w:rsid w:val="00ED7265"/>
  </w:style>
  <w:style w:type="numbering" w:customStyle="1" w:styleId="NoList824">
    <w:name w:val="No List824"/>
    <w:next w:val="NoList"/>
    <w:semiHidden/>
    <w:rsid w:val="00ED7265"/>
  </w:style>
  <w:style w:type="numbering" w:customStyle="1" w:styleId="NoList1224">
    <w:name w:val="No List1224"/>
    <w:next w:val="NoList"/>
    <w:semiHidden/>
    <w:rsid w:val="00ED7265"/>
  </w:style>
  <w:style w:type="numbering" w:customStyle="1" w:styleId="NoList2224">
    <w:name w:val="No List2224"/>
    <w:next w:val="NoList"/>
    <w:semiHidden/>
    <w:rsid w:val="00ED7265"/>
  </w:style>
  <w:style w:type="numbering" w:customStyle="1" w:styleId="NoList924">
    <w:name w:val="No List924"/>
    <w:next w:val="NoList"/>
    <w:semiHidden/>
    <w:rsid w:val="00ED7265"/>
  </w:style>
  <w:style w:type="numbering" w:customStyle="1" w:styleId="NoList1324">
    <w:name w:val="No List1324"/>
    <w:next w:val="NoList"/>
    <w:semiHidden/>
    <w:rsid w:val="00ED7265"/>
  </w:style>
  <w:style w:type="numbering" w:customStyle="1" w:styleId="NoList2324">
    <w:name w:val="No List2324"/>
    <w:next w:val="NoList"/>
    <w:semiHidden/>
    <w:rsid w:val="00ED7265"/>
  </w:style>
  <w:style w:type="numbering" w:customStyle="1" w:styleId="NoList1024">
    <w:name w:val="No List1024"/>
    <w:next w:val="NoList"/>
    <w:semiHidden/>
    <w:rsid w:val="00ED7265"/>
  </w:style>
  <w:style w:type="numbering" w:customStyle="1" w:styleId="NoList1424">
    <w:name w:val="No List1424"/>
    <w:next w:val="NoList"/>
    <w:semiHidden/>
    <w:rsid w:val="00ED7265"/>
  </w:style>
  <w:style w:type="numbering" w:customStyle="1" w:styleId="NoList2424">
    <w:name w:val="No List2424"/>
    <w:next w:val="NoList"/>
    <w:semiHidden/>
    <w:rsid w:val="00ED7265"/>
  </w:style>
  <w:style w:type="numbering" w:customStyle="1" w:styleId="NoList3124">
    <w:name w:val="No List3124"/>
    <w:next w:val="NoList"/>
    <w:semiHidden/>
    <w:rsid w:val="00ED7265"/>
  </w:style>
  <w:style w:type="numbering" w:customStyle="1" w:styleId="NoList4124">
    <w:name w:val="No List4124"/>
    <w:next w:val="NoList"/>
    <w:semiHidden/>
    <w:rsid w:val="00ED7265"/>
  </w:style>
  <w:style w:type="numbering" w:customStyle="1" w:styleId="NoList5124">
    <w:name w:val="No List5124"/>
    <w:next w:val="NoList"/>
    <w:semiHidden/>
    <w:rsid w:val="00ED7265"/>
  </w:style>
  <w:style w:type="numbering" w:customStyle="1" w:styleId="NoList1524">
    <w:name w:val="No List1524"/>
    <w:next w:val="NoList"/>
    <w:semiHidden/>
    <w:rsid w:val="00ED7265"/>
  </w:style>
  <w:style w:type="numbering" w:customStyle="1" w:styleId="NoList1624">
    <w:name w:val="No List1624"/>
    <w:next w:val="NoList"/>
    <w:semiHidden/>
    <w:rsid w:val="00ED7265"/>
  </w:style>
  <w:style w:type="numbering" w:customStyle="1" w:styleId="1241">
    <w:name w:val="无列表124"/>
    <w:next w:val="NoList"/>
    <w:semiHidden/>
    <w:rsid w:val="00ED7265"/>
  </w:style>
  <w:style w:type="numbering" w:customStyle="1" w:styleId="NoList11124">
    <w:name w:val="No List11124"/>
    <w:next w:val="NoList"/>
    <w:semiHidden/>
    <w:rsid w:val="00ED7265"/>
  </w:style>
  <w:style w:type="numbering" w:customStyle="1" w:styleId="246">
    <w:name w:val="无列表24"/>
    <w:next w:val="NoList"/>
    <w:uiPriority w:val="99"/>
    <w:semiHidden/>
    <w:unhideWhenUsed/>
    <w:rsid w:val="00ED7265"/>
  </w:style>
  <w:style w:type="numbering" w:customStyle="1" w:styleId="344">
    <w:name w:val="无列表34"/>
    <w:next w:val="NoList"/>
    <w:uiPriority w:val="99"/>
    <w:semiHidden/>
    <w:unhideWhenUsed/>
    <w:rsid w:val="00ED7265"/>
  </w:style>
  <w:style w:type="numbering" w:customStyle="1" w:styleId="NoList204">
    <w:name w:val="No List204"/>
    <w:next w:val="NoList"/>
    <w:semiHidden/>
    <w:rsid w:val="00ED7265"/>
  </w:style>
  <w:style w:type="numbering" w:customStyle="1" w:styleId="NoList274">
    <w:name w:val="No List274"/>
    <w:next w:val="NoList"/>
    <w:uiPriority w:val="99"/>
    <w:semiHidden/>
    <w:unhideWhenUsed/>
    <w:rsid w:val="00ED7265"/>
  </w:style>
  <w:style w:type="numbering" w:customStyle="1" w:styleId="NoList284">
    <w:name w:val="No List284"/>
    <w:next w:val="NoList"/>
    <w:uiPriority w:val="99"/>
    <w:semiHidden/>
    <w:unhideWhenUsed/>
    <w:rsid w:val="00ED7265"/>
  </w:style>
  <w:style w:type="numbering" w:customStyle="1" w:styleId="NoList40">
    <w:name w:val="No List40"/>
    <w:next w:val="NoList"/>
    <w:uiPriority w:val="99"/>
    <w:semiHidden/>
    <w:unhideWhenUsed/>
    <w:rsid w:val="00ED7265"/>
  </w:style>
  <w:style w:type="numbering" w:customStyle="1" w:styleId="NoList127">
    <w:name w:val="No List127"/>
    <w:next w:val="NoList"/>
    <w:semiHidden/>
    <w:unhideWhenUsed/>
    <w:rsid w:val="00ED7265"/>
  </w:style>
  <w:style w:type="numbering" w:customStyle="1" w:styleId="NoList1117">
    <w:name w:val="No List1117"/>
    <w:next w:val="NoList"/>
    <w:semiHidden/>
    <w:rsid w:val="00ED7265"/>
  </w:style>
  <w:style w:type="numbering" w:customStyle="1" w:styleId="NoList220">
    <w:name w:val="No List220"/>
    <w:next w:val="NoList"/>
    <w:semiHidden/>
    <w:rsid w:val="00ED7265"/>
  </w:style>
  <w:style w:type="numbering" w:customStyle="1" w:styleId="NoList310">
    <w:name w:val="No List310"/>
    <w:next w:val="NoList"/>
    <w:semiHidden/>
    <w:unhideWhenUsed/>
    <w:rsid w:val="00ED7265"/>
  </w:style>
  <w:style w:type="numbering" w:customStyle="1" w:styleId="171">
    <w:name w:val="목록 없음17"/>
    <w:next w:val="NoList"/>
    <w:semiHidden/>
    <w:unhideWhenUsed/>
    <w:rsid w:val="00ED7265"/>
  </w:style>
  <w:style w:type="numbering" w:customStyle="1" w:styleId="270">
    <w:name w:val="목록 없음27"/>
    <w:next w:val="NoList"/>
    <w:semiHidden/>
    <w:rsid w:val="00ED7265"/>
  </w:style>
  <w:style w:type="numbering" w:customStyle="1" w:styleId="NoList48">
    <w:name w:val="No List48"/>
    <w:next w:val="NoList"/>
    <w:semiHidden/>
    <w:unhideWhenUsed/>
    <w:rsid w:val="00ED7265"/>
  </w:style>
  <w:style w:type="numbering" w:customStyle="1" w:styleId="NoList58">
    <w:name w:val="No List58"/>
    <w:next w:val="NoList"/>
    <w:semiHidden/>
    <w:rsid w:val="00ED7265"/>
  </w:style>
  <w:style w:type="numbering" w:customStyle="1" w:styleId="NoList67">
    <w:name w:val="No List67"/>
    <w:next w:val="NoList"/>
    <w:semiHidden/>
    <w:rsid w:val="00ED7265"/>
  </w:style>
  <w:style w:type="numbering" w:customStyle="1" w:styleId="NoList77">
    <w:name w:val="No List77"/>
    <w:next w:val="NoList"/>
    <w:semiHidden/>
    <w:rsid w:val="00ED7265"/>
  </w:style>
  <w:style w:type="numbering" w:customStyle="1" w:styleId="NoList2110">
    <w:name w:val="No List2110"/>
    <w:next w:val="NoList"/>
    <w:semiHidden/>
    <w:rsid w:val="00ED7265"/>
  </w:style>
  <w:style w:type="numbering" w:customStyle="1" w:styleId="NoList87">
    <w:name w:val="No List87"/>
    <w:next w:val="NoList"/>
    <w:semiHidden/>
    <w:rsid w:val="00ED7265"/>
  </w:style>
  <w:style w:type="numbering" w:customStyle="1" w:styleId="NoList128">
    <w:name w:val="No List128"/>
    <w:next w:val="NoList"/>
    <w:semiHidden/>
    <w:rsid w:val="00ED7265"/>
  </w:style>
  <w:style w:type="numbering" w:customStyle="1" w:styleId="NoList227">
    <w:name w:val="No List227"/>
    <w:next w:val="NoList"/>
    <w:semiHidden/>
    <w:rsid w:val="00ED7265"/>
  </w:style>
  <w:style w:type="numbering" w:customStyle="1" w:styleId="NoList97">
    <w:name w:val="No List97"/>
    <w:next w:val="NoList"/>
    <w:semiHidden/>
    <w:rsid w:val="00ED7265"/>
  </w:style>
  <w:style w:type="numbering" w:customStyle="1" w:styleId="NoList137">
    <w:name w:val="No List137"/>
    <w:next w:val="NoList"/>
    <w:semiHidden/>
    <w:rsid w:val="00ED7265"/>
  </w:style>
  <w:style w:type="numbering" w:customStyle="1" w:styleId="NoList237">
    <w:name w:val="No List237"/>
    <w:next w:val="NoList"/>
    <w:semiHidden/>
    <w:rsid w:val="00ED7265"/>
  </w:style>
  <w:style w:type="numbering" w:customStyle="1" w:styleId="NoList107">
    <w:name w:val="No List107"/>
    <w:next w:val="NoList"/>
    <w:semiHidden/>
    <w:rsid w:val="00ED7265"/>
  </w:style>
  <w:style w:type="numbering" w:customStyle="1" w:styleId="NoList147">
    <w:name w:val="No List147"/>
    <w:next w:val="NoList"/>
    <w:semiHidden/>
    <w:rsid w:val="00ED7265"/>
  </w:style>
  <w:style w:type="numbering" w:customStyle="1" w:styleId="NoList247">
    <w:name w:val="No List247"/>
    <w:next w:val="NoList"/>
    <w:semiHidden/>
    <w:rsid w:val="00ED7265"/>
  </w:style>
  <w:style w:type="numbering" w:customStyle="1" w:styleId="NoList317">
    <w:name w:val="No List317"/>
    <w:next w:val="NoList"/>
    <w:semiHidden/>
    <w:rsid w:val="00ED7265"/>
  </w:style>
  <w:style w:type="numbering" w:customStyle="1" w:styleId="NoList417">
    <w:name w:val="No List417"/>
    <w:next w:val="NoList"/>
    <w:semiHidden/>
    <w:rsid w:val="00ED7265"/>
  </w:style>
  <w:style w:type="numbering" w:customStyle="1" w:styleId="NoList517">
    <w:name w:val="No List517"/>
    <w:next w:val="NoList"/>
    <w:semiHidden/>
    <w:rsid w:val="00ED7265"/>
  </w:style>
  <w:style w:type="numbering" w:customStyle="1" w:styleId="NoList157">
    <w:name w:val="No List157"/>
    <w:next w:val="NoList"/>
    <w:semiHidden/>
    <w:rsid w:val="00ED7265"/>
  </w:style>
  <w:style w:type="numbering" w:customStyle="1" w:styleId="NoList167">
    <w:name w:val="No List167"/>
    <w:next w:val="NoList"/>
    <w:semiHidden/>
    <w:rsid w:val="00ED7265"/>
  </w:style>
  <w:style w:type="numbering" w:customStyle="1" w:styleId="172">
    <w:name w:val="无列表17"/>
    <w:next w:val="NoList"/>
    <w:semiHidden/>
    <w:rsid w:val="00ED7265"/>
  </w:style>
  <w:style w:type="numbering" w:customStyle="1" w:styleId="NoList1118">
    <w:name w:val="No List1118"/>
    <w:next w:val="NoList"/>
    <w:semiHidden/>
    <w:rsid w:val="00ED7265"/>
  </w:style>
  <w:style w:type="numbering" w:customStyle="1" w:styleId="NoList175">
    <w:name w:val="No List175"/>
    <w:next w:val="NoList"/>
    <w:uiPriority w:val="99"/>
    <w:semiHidden/>
    <w:unhideWhenUsed/>
    <w:rsid w:val="00ED7265"/>
  </w:style>
  <w:style w:type="numbering" w:customStyle="1" w:styleId="NoList185">
    <w:name w:val="No List185"/>
    <w:next w:val="NoList"/>
    <w:uiPriority w:val="99"/>
    <w:semiHidden/>
    <w:rsid w:val="00ED7265"/>
  </w:style>
  <w:style w:type="numbering" w:customStyle="1" w:styleId="NoList255">
    <w:name w:val="No List255"/>
    <w:next w:val="NoList"/>
    <w:semiHidden/>
    <w:rsid w:val="00ED7265"/>
  </w:style>
  <w:style w:type="numbering" w:customStyle="1" w:styleId="NoList325">
    <w:name w:val="No List325"/>
    <w:next w:val="NoList"/>
    <w:semiHidden/>
    <w:unhideWhenUsed/>
    <w:rsid w:val="00ED7265"/>
  </w:style>
  <w:style w:type="numbering" w:customStyle="1" w:styleId="1151">
    <w:name w:val="목록 없음115"/>
    <w:next w:val="NoList"/>
    <w:semiHidden/>
    <w:unhideWhenUsed/>
    <w:rsid w:val="00ED7265"/>
  </w:style>
  <w:style w:type="numbering" w:customStyle="1" w:styleId="2150">
    <w:name w:val="목록 없음215"/>
    <w:next w:val="NoList"/>
    <w:semiHidden/>
    <w:rsid w:val="00ED7265"/>
  </w:style>
  <w:style w:type="numbering" w:customStyle="1" w:styleId="NoList425">
    <w:name w:val="No List425"/>
    <w:next w:val="NoList"/>
    <w:semiHidden/>
    <w:unhideWhenUsed/>
    <w:rsid w:val="00ED7265"/>
  </w:style>
  <w:style w:type="numbering" w:customStyle="1" w:styleId="NoList525">
    <w:name w:val="No List525"/>
    <w:next w:val="NoList"/>
    <w:semiHidden/>
    <w:rsid w:val="00ED7265"/>
  </w:style>
  <w:style w:type="numbering" w:customStyle="1" w:styleId="NoList615">
    <w:name w:val="No List615"/>
    <w:next w:val="NoList"/>
    <w:semiHidden/>
    <w:rsid w:val="00ED7265"/>
  </w:style>
  <w:style w:type="numbering" w:customStyle="1" w:styleId="NoList715">
    <w:name w:val="No List715"/>
    <w:next w:val="NoList"/>
    <w:semiHidden/>
    <w:rsid w:val="00ED7265"/>
  </w:style>
  <w:style w:type="numbering" w:customStyle="1" w:styleId="NoList1125">
    <w:name w:val="No List1125"/>
    <w:next w:val="NoList"/>
    <w:semiHidden/>
    <w:rsid w:val="00ED7265"/>
  </w:style>
  <w:style w:type="numbering" w:customStyle="1" w:styleId="NoList2115">
    <w:name w:val="No List2115"/>
    <w:next w:val="NoList"/>
    <w:semiHidden/>
    <w:rsid w:val="00ED7265"/>
  </w:style>
  <w:style w:type="numbering" w:customStyle="1" w:styleId="NoList815">
    <w:name w:val="No List815"/>
    <w:next w:val="NoList"/>
    <w:semiHidden/>
    <w:rsid w:val="00ED7265"/>
  </w:style>
  <w:style w:type="numbering" w:customStyle="1" w:styleId="NoList1215">
    <w:name w:val="No List1215"/>
    <w:next w:val="NoList"/>
    <w:semiHidden/>
    <w:rsid w:val="00ED7265"/>
  </w:style>
  <w:style w:type="numbering" w:customStyle="1" w:styleId="NoList2215">
    <w:name w:val="No List2215"/>
    <w:next w:val="NoList"/>
    <w:semiHidden/>
    <w:rsid w:val="00ED7265"/>
  </w:style>
  <w:style w:type="numbering" w:customStyle="1" w:styleId="NoList915">
    <w:name w:val="No List915"/>
    <w:next w:val="NoList"/>
    <w:semiHidden/>
    <w:rsid w:val="00ED7265"/>
  </w:style>
  <w:style w:type="numbering" w:customStyle="1" w:styleId="NoList1315">
    <w:name w:val="No List1315"/>
    <w:next w:val="NoList"/>
    <w:semiHidden/>
    <w:rsid w:val="00ED7265"/>
  </w:style>
  <w:style w:type="numbering" w:customStyle="1" w:styleId="NoList2315">
    <w:name w:val="No List2315"/>
    <w:next w:val="NoList"/>
    <w:semiHidden/>
    <w:rsid w:val="00ED7265"/>
  </w:style>
  <w:style w:type="numbering" w:customStyle="1" w:styleId="NoList1015">
    <w:name w:val="No List1015"/>
    <w:next w:val="NoList"/>
    <w:semiHidden/>
    <w:rsid w:val="00ED7265"/>
  </w:style>
  <w:style w:type="numbering" w:customStyle="1" w:styleId="NoList1415">
    <w:name w:val="No List1415"/>
    <w:next w:val="NoList"/>
    <w:semiHidden/>
    <w:rsid w:val="00ED7265"/>
  </w:style>
  <w:style w:type="numbering" w:customStyle="1" w:styleId="NoList2415">
    <w:name w:val="No List2415"/>
    <w:next w:val="NoList"/>
    <w:semiHidden/>
    <w:rsid w:val="00ED7265"/>
  </w:style>
  <w:style w:type="numbering" w:customStyle="1" w:styleId="NoList3115">
    <w:name w:val="No List3115"/>
    <w:next w:val="NoList"/>
    <w:semiHidden/>
    <w:rsid w:val="00ED7265"/>
  </w:style>
  <w:style w:type="numbering" w:customStyle="1" w:styleId="NoList4115">
    <w:name w:val="No List4115"/>
    <w:next w:val="NoList"/>
    <w:semiHidden/>
    <w:rsid w:val="00ED7265"/>
  </w:style>
  <w:style w:type="numbering" w:customStyle="1" w:styleId="NoList5115">
    <w:name w:val="No List5115"/>
    <w:next w:val="NoList"/>
    <w:semiHidden/>
    <w:rsid w:val="00ED7265"/>
  </w:style>
  <w:style w:type="numbering" w:customStyle="1" w:styleId="NoList1515">
    <w:name w:val="No List1515"/>
    <w:next w:val="NoList"/>
    <w:semiHidden/>
    <w:rsid w:val="00ED7265"/>
  </w:style>
  <w:style w:type="numbering" w:customStyle="1" w:styleId="NoList1615">
    <w:name w:val="No List1615"/>
    <w:next w:val="NoList"/>
    <w:semiHidden/>
    <w:rsid w:val="00ED7265"/>
  </w:style>
  <w:style w:type="numbering" w:customStyle="1" w:styleId="1152">
    <w:name w:val="无列表115"/>
    <w:next w:val="NoList"/>
    <w:semiHidden/>
    <w:rsid w:val="00ED7265"/>
  </w:style>
  <w:style w:type="numbering" w:customStyle="1" w:styleId="NoList11115">
    <w:name w:val="No List11115"/>
    <w:next w:val="NoList"/>
    <w:semiHidden/>
    <w:rsid w:val="00ED7265"/>
  </w:style>
  <w:style w:type="numbering" w:customStyle="1" w:styleId="NoList195">
    <w:name w:val="No List195"/>
    <w:next w:val="NoList"/>
    <w:uiPriority w:val="99"/>
    <w:semiHidden/>
    <w:unhideWhenUsed/>
    <w:rsid w:val="00ED7265"/>
  </w:style>
  <w:style w:type="numbering" w:customStyle="1" w:styleId="NoList1105">
    <w:name w:val="No List1105"/>
    <w:next w:val="NoList"/>
    <w:uiPriority w:val="99"/>
    <w:semiHidden/>
    <w:rsid w:val="00ED7265"/>
  </w:style>
  <w:style w:type="numbering" w:customStyle="1" w:styleId="NoList265">
    <w:name w:val="No List265"/>
    <w:next w:val="NoList"/>
    <w:semiHidden/>
    <w:rsid w:val="00ED7265"/>
  </w:style>
  <w:style w:type="numbering" w:customStyle="1" w:styleId="NoList335">
    <w:name w:val="No List335"/>
    <w:next w:val="NoList"/>
    <w:semiHidden/>
    <w:unhideWhenUsed/>
    <w:rsid w:val="00ED7265"/>
  </w:style>
  <w:style w:type="numbering" w:customStyle="1" w:styleId="1250">
    <w:name w:val="목록 없음125"/>
    <w:next w:val="NoList"/>
    <w:semiHidden/>
    <w:unhideWhenUsed/>
    <w:rsid w:val="00ED7265"/>
  </w:style>
  <w:style w:type="numbering" w:customStyle="1" w:styleId="2250">
    <w:name w:val="목록 없음225"/>
    <w:next w:val="NoList"/>
    <w:semiHidden/>
    <w:rsid w:val="00ED7265"/>
  </w:style>
  <w:style w:type="numbering" w:customStyle="1" w:styleId="NoList435">
    <w:name w:val="No List435"/>
    <w:next w:val="NoList"/>
    <w:semiHidden/>
    <w:unhideWhenUsed/>
    <w:rsid w:val="00ED7265"/>
  </w:style>
  <w:style w:type="numbering" w:customStyle="1" w:styleId="NoList535">
    <w:name w:val="No List535"/>
    <w:next w:val="NoList"/>
    <w:semiHidden/>
    <w:rsid w:val="00ED7265"/>
  </w:style>
  <w:style w:type="numbering" w:customStyle="1" w:styleId="NoList625">
    <w:name w:val="No List625"/>
    <w:next w:val="NoList"/>
    <w:semiHidden/>
    <w:rsid w:val="00ED7265"/>
  </w:style>
  <w:style w:type="numbering" w:customStyle="1" w:styleId="NoList725">
    <w:name w:val="No List725"/>
    <w:next w:val="NoList"/>
    <w:semiHidden/>
    <w:rsid w:val="00ED7265"/>
  </w:style>
  <w:style w:type="numbering" w:customStyle="1" w:styleId="NoList1135">
    <w:name w:val="No List1135"/>
    <w:next w:val="NoList"/>
    <w:semiHidden/>
    <w:rsid w:val="00ED7265"/>
  </w:style>
  <w:style w:type="numbering" w:customStyle="1" w:styleId="NoList2125">
    <w:name w:val="No List2125"/>
    <w:next w:val="NoList"/>
    <w:semiHidden/>
    <w:rsid w:val="00ED7265"/>
  </w:style>
  <w:style w:type="numbering" w:customStyle="1" w:styleId="NoList825">
    <w:name w:val="No List825"/>
    <w:next w:val="NoList"/>
    <w:semiHidden/>
    <w:rsid w:val="00ED7265"/>
  </w:style>
  <w:style w:type="numbering" w:customStyle="1" w:styleId="NoList1225">
    <w:name w:val="No List1225"/>
    <w:next w:val="NoList"/>
    <w:semiHidden/>
    <w:rsid w:val="00ED7265"/>
  </w:style>
  <w:style w:type="numbering" w:customStyle="1" w:styleId="NoList2225">
    <w:name w:val="No List2225"/>
    <w:next w:val="NoList"/>
    <w:semiHidden/>
    <w:rsid w:val="00ED7265"/>
  </w:style>
  <w:style w:type="numbering" w:customStyle="1" w:styleId="NoList925">
    <w:name w:val="No List925"/>
    <w:next w:val="NoList"/>
    <w:semiHidden/>
    <w:rsid w:val="00ED7265"/>
  </w:style>
  <w:style w:type="numbering" w:customStyle="1" w:styleId="NoList1325">
    <w:name w:val="No List1325"/>
    <w:next w:val="NoList"/>
    <w:semiHidden/>
    <w:rsid w:val="00ED7265"/>
  </w:style>
  <w:style w:type="numbering" w:customStyle="1" w:styleId="NoList2325">
    <w:name w:val="No List2325"/>
    <w:next w:val="NoList"/>
    <w:semiHidden/>
    <w:rsid w:val="00ED7265"/>
  </w:style>
  <w:style w:type="numbering" w:customStyle="1" w:styleId="NoList1025">
    <w:name w:val="No List1025"/>
    <w:next w:val="NoList"/>
    <w:semiHidden/>
    <w:rsid w:val="00ED7265"/>
  </w:style>
  <w:style w:type="numbering" w:customStyle="1" w:styleId="NoList1425">
    <w:name w:val="No List1425"/>
    <w:next w:val="NoList"/>
    <w:semiHidden/>
    <w:rsid w:val="00ED7265"/>
  </w:style>
  <w:style w:type="numbering" w:customStyle="1" w:styleId="NoList2425">
    <w:name w:val="No List2425"/>
    <w:next w:val="NoList"/>
    <w:semiHidden/>
    <w:rsid w:val="00ED7265"/>
  </w:style>
  <w:style w:type="numbering" w:customStyle="1" w:styleId="NoList3125">
    <w:name w:val="No List3125"/>
    <w:next w:val="NoList"/>
    <w:semiHidden/>
    <w:rsid w:val="00ED7265"/>
  </w:style>
  <w:style w:type="numbering" w:customStyle="1" w:styleId="NoList4125">
    <w:name w:val="No List4125"/>
    <w:next w:val="NoList"/>
    <w:semiHidden/>
    <w:rsid w:val="00ED7265"/>
  </w:style>
  <w:style w:type="numbering" w:customStyle="1" w:styleId="NoList5125">
    <w:name w:val="No List5125"/>
    <w:next w:val="NoList"/>
    <w:semiHidden/>
    <w:rsid w:val="00ED7265"/>
  </w:style>
  <w:style w:type="numbering" w:customStyle="1" w:styleId="NoList1525">
    <w:name w:val="No List1525"/>
    <w:next w:val="NoList"/>
    <w:semiHidden/>
    <w:rsid w:val="00ED7265"/>
  </w:style>
  <w:style w:type="numbering" w:customStyle="1" w:styleId="NoList1625">
    <w:name w:val="No List1625"/>
    <w:next w:val="NoList"/>
    <w:semiHidden/>
    <w:rsid w:val="00ED7265"/>
  </w:style>
  <w:style w:type="numbering" w:customStyle="1" w:styleId="1251">
    <w:name w:val="无列表125"/>
    <w:next w:val="NoList"/>
    <w:semiHidden/>
    <w:rsid w:val="00ED7265"/>
  </w:style>
  <w:style w:type="numbering" w:customStyle="1" w:styleId="NoList11125">
    <w:name w:val="No List11125"/>
    <w:next w:val="NoList"/>
    <w:semiHidden/>
    <w:rsid w:val="00ED7265"/>
  </w:style>
  <w:style w:type="numbering" w:customStyle="1" w:styleId="256">
    <w:name w:val="无列表25"/>
    <w:next w:val="NoList"/>
    <w:uiPriority w:val="99"/>
    <w:semiHidden/>
    <w:unhideWhenUsed/>
    <w:rsid w:val="00ED7265"/>
  </w:style>
  <w:style w:type="numbering" w:customStyle="1" w:styleId="354">
    <w:name w:val="无列表35"/>
    <w:next w:val="NoList"/>
    <w:uiPriority w:val="99"/>
    <w:semiHidden/>
    <w:unhideWhenUsed/>
    <w:rsid w:val="00ED7265"/>
  </w:style>
  <w:style w:type="numbering" w:customStyle="1" w:styleId="NoList205">
    <w:name w:val="No List205"/>
    <w:next w:val="NoList"/>
    <w:semiHidden/>
    <w:rsid w:val="00ED7265"/>
  </w:style>
  <w:style w:type="numbering" w:customStyle="1" w:styleId="NoList275">
    <w:name w:val="No List275"/>
    <w:next w:val="NoList"/>
    <w:uiPriority w:val="99"/>
    <w:semiHidden/>
    <w:unhideWhenUsed/>
    <w:rsid w:val="00ED7265"/>
  </w:style>
  <w:style w:type="numbering" w:customStyle="1" w:styleId="NoList285">
    <w:name w:val="No List285"/>
    <w:next w:val="NoList"/>
    <w:uiPriority w:val="99"/>
    <w:semiHidden/>
    <w:unhideWhenUsed/>
    <w:rsid w:val="00ED7265"/>
  </w:style>
  <w:style w:type="numbering" w:customStyle="1" w:styleId="NoList49">
    <w:name w:val="No List49"/>
    <w:next w:val="NoList"/>
    <w:uiPriority w:val="99"/>
    <w:semiHidden/>
    <w:unhideWhenUsed/>
    <w:rsid w:val="00ED7265"/>
  </w:style>
  <w:style w:type="numbering" w:customStyle="1" w:styleId="NoList129">
    <w:name w:val="No List129"/>
    <w:next w:val="NoList"/>
    <w:semiHidden/>
    <w:unhideWhenUsed/>
    <w:rsid w:val="00ED7265"/>
  </w:style>
  <w:style w:type="numbering" w:customStyle="1" w:styleId="NoList1119">
    <w:name w:val="No List1119"/>
    <w:next w:val="NoList"/>
    <w:semiHidden/>
    <w:rsid w:val="00ED7265"/>
  </w:style>
  <w:style w:type="numbering" w:customStyle="1" w:styleId="NoList228">
    <w:name w:val="No List228"/>
    <w:next w:val="NoList"/>
    <w:semiHidden/>
    <w:rsid w:val="00ED7265"/>
  </w:style>
  <w:style w:type="numbering" w:customStyle="1" w:styleId="NoList318">
    <w:name w:val="No List318"/>
    <w:next w:val="NoList"/>
    <w:semiHidden/>
    <w:unhideWhenUsed/>
    <w:rsid w:val="00ED7265"/>
  </w:style>
  <w:style w:type="numbering" w:customStyle="1" w:styleId="181">
    <w:name w:val="목록 없음18"/>
    <w:next w:val="NoList"/>
    <w:semiHidden/>
    <w:unhideWhenUsed/>
    <w:rsid w:val="00ED7265"/>
  </w:style>
  <w:style w:type="numbering" w:customStyle="1" w:styleId="280">
    <w:name w:val="목록 없음28"/>
    <w:next w:val="NoList"/>
    <w:semiHidden/>
    <w:rsid w:val="00ED7265"/>
  </w:style>
  <w:style w:type="numbering" w:customStyle="1" w:styleId="NoList410">
    <w:name w:val="No List410"/>
    <w:next w:val="NoList"/>
    <w:semiHidden/>
    <w:unhideWhenUsed/>
    <w:rsid w:val="00ED7265"/>
  </w:style>
  <w:style w:type="numbering" w:customStyle="1" w:styleId="NoList59">
    <w:name w:val="No List59"/>
    <w:next w:val="NoList"/>
    <w:semiHidden/>
    <w:rsid w:val="00ED7265"/>
  </w:style>
  <w:style w:type="numbering" w:customStyle="1" w:styleId="NoList68">
    <w:name w:val="No List68"/>
    <w:next w:val="NoList"/>
    <w:semiHidden/>
    <w:rsid w:val="00ED7265"/>
  </w:style>
  <w:style w:type="numbering" w:customStyle="1" w:styleId="NoList78">
    <w:name w:val="No List78"/>
    <w:next w:val="NoList"/>
    <w:semiHidden/>
    <w:rsid w:val="00ED7265"/>
  </w:style>
  <w:style w:type="numbering" w:customStyle="1" w:styleId="NoList2116">
    <w:name w:val="No List2116"/>
    <w:next w:val="NoList"/>
    <w:semiHidden/>
    <w:rsid w:val="00ED7265"/>
  </w:style>
  <w:style w:type="numbering" w:customStyle="1" w:styleId="NoList88">
    <w:name w:val="No List88"/>
    <w:next w:val="NoList"/>
    <w:semiHidden/>
    <w:rsid w:val="00ED7265"/>
  </w:style>
  <w:style w:type="numbering" w:customStyle="1" w:styleId="NoList1210">
    <w:name w:val="No List1210"/>
    <w:next w:val="NoList"/>
    <w:semiHidden/>
    <w:rsid w:val="00ED7265"/>
  </w:style>
  <w:style w:type="numbering" w:customStyle="1" w:styleId="NoList229">
    <w:name w:val="No List229"/>
    <w:next w:val="NoList"/>
    <w:semiHidden/>
    <w:rsid w:val="00ED7265"/>
  </w:style>
  <w:style w:type="numbering" w:customStyle="1" w:styleId="NoList98">
    <w:name w:val="No List98"/>
    <w:next w:val="NoList"/>
    <w:semiHidden/>
    <w:rsid w:val="00ED7265"/>
  </w:style>
  <w:style w:type="numbering" w:customStyle="1" w:styleId="NoList138">
    <w:name w:val="No List138"/>
    <w:next w:val="NoList"/>
    <w:semiHidden/>
    <w:rsid w:val="00ED7265"/>
  </w:style>
  <w:style w:type="numbering" w:customStyle="1" w:styleId="NoList238">
    <w:name w:val="No List238"/>
    <w:next w:val="NoList"/>
    <w:semiHidden/>
    <w:rsid w:val="00ED7265"/>
  </w:style>
  <w:style w:type="numbering" w:customStyle="1" w:styleId="NoList108">
    <w:name w:val="No List108"/>
    <w:next w:val="NoList"/>
    <w:semiHidden/>
    <w:rsid w:val="00ED7265"/>
  </w:style>
  <w:style w:type="numbering" w:customStyle="1" w:styleId="NoList148">
    <w:name w:val="No List148"/>
    <w:next w:val="NoList"/>
    <w:semiHidden/>
    <w:rsid w:val="00ED7265"/>
  </w:style>
  <w:style w:type="numbering" w:customStyle="1" w:styleId="NoList248">
    <w:name w:val="No List248"/>
    <w:next w:val="NoList"/>
    <w:semiHidden/>
    <w:rsid w:val="00ED7265"/>
  </w:style>
  <w:style w:type="numbering" w:customStyle="1" w:styleId="NoList319">
    <w:name w:val="No List319"/>
    <w:next w:val="NoList"/>
    <w:semiHidden/>
    <w:rsid w:val="00ED7265"/>
  </w:style>
  <w:style w:type="numbering" w:customStyle="1" w:styleId="NoList418">
    <w:name w:val="No List418"/>
    <w:next w:val="NoList"/>
    <w:semiHidden/>
    <w:rsid w:val="00ED7265"/>
  </w:style>
  <w:style w:type="numbering" w:customStyle="1" w:styleId="NoList518">
    <w:name w:val="No List518"/>
    <w:next w:val="NoList"/>
    <w:semiHidden/>
    <w:rsid w:val="00ED7265"/>
  </w:style>
  <w:style w:type="numbering" w:customStyle="1" w:styleId="NoList158">
    <w:name w:val="No List158"/>
    <w:next w:val="NoList"/>
    <w:semiHidden/>
    <w:rsid w:val="00ED7265"/>
  </w:style>
  <w:style w:type="numbering" w:customStyle="1" w:styleId="NoList168">
    <w:name w:val="No List168"/>
    <w:next w:val="NoList"/>
    <w:semiHidden/>
    <w:rsid w:val="00ED7265"/>
  </w:style>
  <w:style w:type="numbering" w:customStyle="1" w:styleId="182">
    <w:name w:val="无列表18"/>
    <w:next w:val="NoList"/>
    <w:semiHidden/>
    <w:rsid w:val="00ED7265"/>
  </w:style>
  <w:style w:type="numbering" w:customStyle="1" w:styleId="NoList11110">
    <w:name w:val="No List11110"/>
    <w:next w:val="NoList"/>
    <w:semiHidden/>
    <w:rsid w:val="00ED7265"/>
  </w:style>
  <w:style w:type="numbering" w:customStyle="1" w:styleId="NoList176">
    <w:name w:val="No List176"/>
    <w:next w:val="NoList"/>
    <w:uiPriority w:val="99"/>
    <w:semiHidden/>
    <w:unhideWhenUsed/>
    <w:rsid w:val="00ED7265"/>
  </w:style>
  <w:style w:type="numbering" w:customStyle="1" w:styleId="NoList186">
    <w:name w:val="No List186"/>
    <w:next w:val="NoList"/>
    <w:uiPriority w:val="99"/>
    <w:semiHidden/>
    <w:rsid w:val="00ED7265"/>
  </w:style>
  <w:style w:type="numbering" w:customStyle="1" w:styleId="NoList256">
    <w:name w:val="No List256"/>
    <w:next w:val="NoList"/>
    <w:semiHidden/>
    <w:rsid w:val="00ED7265"/>
  </w:style>
  <w:style w:type="numbering" w:customStyle="1" w:styleId="NoList326">
    <w:name w:val="No List326"/>
    <w:next w:val="NoList"/>
    <w:semiHidden/>
    <w:unhideWhenUsed/>
    <w:rsid w:val="00ED7265"/>
  </w:style>
  <w:style w:type="numbering" w:customStyle="1" w:styleId="116">
    <w:name w:val="목록 없음116"/>
    <w:next w:val="NoList"/>
    <w:semiHidden/>
    <w:unhideWhenUsed/>
    <w:rsid w:val="00ED7265"/>
  </w:style>
  <w:style w:type="numbering" w:customStyle="1" w:styleId="2160">
    <w:name w:val="목록 없음216"/>
    <w:next w:val="NoList"/>
    <w:semiHidden/>
    <w:rsid w:val="00ED7265"/>
  </w:style>
  <w:style w:type="numbering" w:customStyle="1" w:styleId="NoList426">
    <w:name w:val="No List426"/>
    <w:next w:val="NoList"/>
    <w:semiHidden/>
    <w:unhideWhenUsed/>
    <w:rsid w:val="00ED7265"/>
  </w:style>
  <w:style w:type="numbering" w:customStyle="1" w:styleId="NoList526">
    <w:name w:val="No List526"/>
    <w:next w:val="NoList"/>
    <w:semiHidden/>
    <w:rsid w:val="00ED7265"/>
  </w:style>
  <w:style w:type="numbering" w:customStyle="1" w:styleId="NoList616">
    <w:name w:val="No List616"/>
    <w:next w:val="NoList"/>
    <w:semiHidden/>
    <w:rsid w:val="00ED7265"/>
  </w:style>
  <w:style w:type="numbering" w:customStyle="1" w:styleId="NoList716">
    <w:name w:val="No List716"/>
    <w:next w:val="NoList"/>
    <w:semiHidden/>
    <w:rsid w:val="00ED7265"/>
  </w:style>
  <w:style w:type="numbering" w:customStyle="1" w:styleId="NoList1126">
    <w:name w:val="No List1126"/>
    <w:next w:val="NoList"/>
    <w:semiHidden/>
    <w:rsid w:val="00ED7265"/>
  </w:style>
  <w:style w:type="numbering" w:customStyle="1" w:styleId="NoList2117">
    <w:name w:val="No List2117"/>
    <w:next w:val="NoList"/>
    <w:semiHidden/>
    <w:rsid w:val="00ED7265"/>
  </w:style>
  <w:style w:type="numbering" w:customStyle="1" w:styleId="NoList816">
    <w:name w:val="No List816"/>
    <w:next w:val="NoList"/>
    <w:semiHidden/>
    <w:rsid w:val="00ED7265"/>
  </w:style>
  <w:style w:type="numbering" w:customStyle="1" w:styleId="NoList1216">
    <w:name w:val="No List1216"/>
    <w:next w:val="NoList"/>
    <w:semiHidden/>
    <w:rsid w:val="00ED7265"/>
  </w:style>
  <w:style w:type="numbering" w:customStyle="1" w:styleId="NoList2216">
    <w:name w:val="No List2216"/>
    <w:next w:val="NoList"/>
    <w:semiHidden/>
    <w:rsid w:val="00ED7265"/>
  </w:style>
  <w:style w:type="numbering" w:customStyle="1" w:styleId="NoList916">
    <w:name w:val="No List916"/>
    <w:next w:val="NoList"/>
    <w:semiHidden/>
    <w:rsid w:val="00ED7265"/>
  </w:style>
  <w:style w:type="numbering" w:customStyle="1" w:styleId="NoList1316">
    <w:name w:val="No List1316"/>
    <w:next w:val="NoList"/>
    <w:semiHidden/>
    <w:rsid w:val="00ED7265"/>
  </w:style>
  <w:style w:type="numbering" w:customStyle="1" w:styleId="NoList2316">
    <w:name w:val="No List2316"/>
    <w:next w:val="NoList"/>
    <w:semiHidden/>
    <w:rsid w:val="00ED7265"/>
  </w:style>
  <w:style w:type="numbering" w:customStyle="1" w:styleId="NoList1016">
    <w:name w:val="No List1016"/>
    <w:next w:val="NoList"/>
    <w:semiHidden/>
    <w:rsid w:val="00ED7265"/>
  </w:style>
  <w:style w:type="numbering" w:customStyle="1" w:styleId="NoList1416">
    <w:name w:val="No List1416"/>
    <w:next w:val="NoList"/>
    <w:semiHidden/>
    <w:rsid w:val="00ED7265"/>
  </w:style>
  <w:style w:type="numbering" w:customStyle="1" w:styleId="NoList2416">
    <w:name w:val="No List2416"/>
    <w:next w:val="NoList"/>
    <w:semiHidden/>
    <w:rsid w:val="00ED7265"/>
  </w:style>
  <w:style w:type="numbering" w:customStyle="1" w:styleId="NoList3116">
    <w:name w:val="No List3116"/>
    <w:next w:val="NoList"/>
    <w:semiHidden/>
    <w:rsid w:val="00ED7265"/>
  </w:style>
  <w:style w:type="numbering" w:customStyle="1" w:styleId="NoList4116">
    <w:name w:val="No List4116"/>
    <w:next w:val="NoList"/>
    <w:semiHidden/>
    <w:rsid w:val="00ED7265"/>
  </w:style>
  <w:style w:type="numbering" w:customStyle="1" w:styleId="NoList5116">
    <w:name w:val="No List5116"/>
    <w:next w:val="NoList"/>
    <w:semiHidden/>
    <w:rsid w:val="00ED7265"/>
  </w:style>
  <w:style w:type="numbering" w:customStyle="1" w:styleId="NoList1516">
    <w:name w:val="No List1516"/>
    <w:next w:val="NoList"/>
    <w:semiHidden/>
    <w:rsid w:val="00ED7265"/>
  </w:style>
  <w:style w:type="numbering" w:customStyle="1" w:styleId="NoList1616">
    <w:name w:val="No List1616"/>
    <w:next w:val="NoList"/>
    <w:semiHidden/>
    <w:rsid w:val="00ED7265"/>
  </w:style>
  <w:style w:type="numbering" w:customStyle="1" w:styleId="1160">
    <w:name w:val="无列表116"/>
    <w:next w:val="NoList"/>
    <w:semiHidden/>
    <w:rsid w:val="00ED7265"/>
  </w:style>
  <w:style w:type="numbering" w:customStyle="1" w:styleId="NoList11116">
    <w:name w:val="No List11116"/>
    <w:next w:val="NoList"/>
    <w:semiHidden/>
    <w:rsid w:val="00ED7265"/>
  </w:style>
  <w:style w:type="numbering" w:customStyle="1" w:styleId="NoList196">
    <w:name w:val="No List196"/>
    <w:next w:val="NoList"/>
    <w:uiPriority w:val="99"/>
    <w:semiHidden/>
    <w:unhideWhenUsed/>
    <w:rsid w:val="00ED7265"/>
  </w:style>
  <w:style w:type="numbering" w:customStyle="1" w:styleId="NoList1106">
    <w:name w:val="No List1106"/>
    <w:next w:val="NoList"/>
    <w:uiPriority w:val="99"/>
    <w:semiHidden/>
    <w:rsid w:val="00ED7265"/>
  </w:style>
  <w:style w:type="numbering" w:customStyle="1" w:styleId="NoList266">
    <w:name w:val="No List266"/>
    <w:next w:val="NoList"/>
    <w:semiHidden/>
    <w:rsid w:val="00ED7265"/>
  </w:style>
  <w:style w:type="numbering" w:customStyle="1" w:styleId="NoList336">
    <w:name w:val="No List336"/>
    <w:next w:val="NoList"/>
    <w:semiHidden/>
    <w:unhideWhenUsed/>
    <w:rsid w:val="00ED7265"/>
  </w:style>
  <w:style w:type="numbering" w:customStyle="1" w:styleId="126">
    <w:name w:val="목록 없음126"/>
    <w:next w:val="NoList"/>
    <w:semiHidden/>
    <w:unhideWhenUsed/>
    <w:rsid w:val="00ED7265"/>
  </w:style>
  <w:style w:type="numbering" w:customStyle="1" w:styleId="2260">
    <w:name w:val="목록 없음226"/>
    <w:next w:val="NoList"/>
    <w:semiHidden/>
    <w:rsid w:val="00ED7265"/>
  </w:style>
  <w:style w:type="numbering" w:customStyle="1" w:styleId="NoList436">
    <w:name w:val="No List436"/>
    <w:next w:val="NoList"/>
    <w:semiHidden/>
    <w:unhideWhenUsed/>
    <w:rsid w:val="00ED7265"/>
  </w:style>
  <w:style w:type="numbering" w:customStyle="1" w:styleId="NoList536">
    <w:name w:val="No List536"/>
    <w:next w:val="NoList"/>
    <w:semiHidden/>
    <w:rsid w:val="00ED7265"/>
  </w:style>
  <w:style w:type="numbering" w:customStyle="1" w:styleId="NoList626">
    <w:name w:val="No List626"/>
    <w:next w:val="NoList"/>
    <w:semiHidden/>
    <w:rsid w:val="00ED7265"/>
  </w:style>
  <w:style w:type="numbering" w:customStyle="1" w:styleId="NoList726">
    <w:name w:val="No List726"/>
    <w:next w:val="NoList"/>
    <w:semiHidden/>
    <w:rsid w:val="00ED7265"/>
  </w:style>
  <w:style w:type="numbering" w:customStyle="1" w:styleId="NoList1136">
    <w:name w:val="No List1136"/>
    <w:next w:val="NoList"/>
    <w:semiHidden/>
    <w:rsid w:val="00ED7265"/>
  </w:style>
  <w:style w:type="numbering" w:customStyle="1" w:styleId="NoList2126">
    <w:name w:val="No List2126"/>
    <w:next w:val="NoList"/>
    <w:semiHidden/>
    <w:rsid w:val="00ED7265"/>
  </w:style>
  <w:style w:type="numbering" w:customStyle="1" w:styleId="NoList826">
    <w:name w:val="No List826"/>
    <w:next w:val="NoList"/>
    <w:semiHidden/>
    <w:rsid w:val="00ED7265"/>
  </w:style>
  <w:style w:type="numbering" w:customStyle="1" w:styleId="NoList1226">
    <w:name w:val="No List1226"/>
    <w:next w:val="NoList"/>
    <w:semiHidden/>
    <w:rsid w:val="00ED7265"/>
  </w:style>
  <w:style w:type="numbering" w:customStyle="1" w:styleId="NoList2226">
    <w:name w:val="No List2226"/>
    <w:next w:val="NoList"/>
    <w:semiHidden/>
    <w:rsid w:val="00ED7265"/>
  </w:style>
  <w:style w:type="numbering" w:customStyle="1" w:styleId="NoList926">
    <w:name w:val="No List926"/>
    <w:next w:val="NoList"/>
    <w:semiHidden/>
    <w:rsid w:val="00ED7265"/>
  </w:style>
  <w:style w:type="numbering" w:customStyle="1" w:styleId="NoList1326">
    <w:name w:val="No List1326"/>
    <w:next w:val="NoList"/>
    <w:semiHidden/>
    <w:rsid w:val="00ED7265"/>
  </w:style>
  <w:style w:type="numbering" w:customStyle="1" w:styleId="NoList2326">
    <w:name w:val="No List2326"/>
    <w:next w:val="NoList"/>
    <w:semiHidden/>
    <w:rsid w:val="00ED7265"/>
  </w:style>
  <w:style w:type="numbering" w:customStyle="1" w:styleId="NoList1026">
    <w:name w:val="No List1026"/>
    <w:next w:val="NoList"/>
    <w:semiHidden/>
    <w:rsid w:val="00ED7265"/>
  </w:style>
  <w:style w:type="numbering" w:customStyle="1" w:styleId="NoList1426">
    <w:name w:val="No List1426"/>
    <w:next w:val="NoList"/>
    <w:semiHidden/>
    <w:rsid w:val="00ED7265"/>
  </w:style>
  <w:style w:type="numbering" w:customStyle="1" w:styleId="NoList2426">
    <w:name w:val="No List2426"/>
    <w:next w:val="NoList"/>
    <w:semiHidden/>
    <w:rsid w:val="00ED7265"/>
  </w:style>
  <w:style w:type="numbering" w:customStyle="1" w:styleId="NoList3126">
    <w:name w:val="No List3126"/>
    <w:next w:val="NoList"/>
    <w:semiHidden/>
    <w:rsid w:val="00ED7265"/>
  </w:style>
  <w:style w:type="numbering" w:customStyle="1" w:styleId="NoList4126">
    <w:name w:val="No List4126"/>
    <w:next w:val="NoList"/>
    <w:semiHidden/>
    <w:rsid w:val="00ED7265"/>
  </w:style>
  <w:style w:type="numbering" w:customStyle="1" w:styleId="NoList5126">
    <w:name w:val="No List5126"/>
    <w:next w:val="NoList"/>
    <w:semiHidden/>
    <w:rsid w:val="00ED7265"/>
  </w:style>
  <w:style w:type="numbering" w:customStyle="1" w:styleId="NoList1526">
    <w:name w:val="No List1526"/>
    <w:next w:val="NoList"/>
    <w:semiHidden/>
    <w:rsid w:val="00ED7265"/>
  </w:style>
  <w:style w:type="numbering" w:customStyle="1" w:styleId="NoList1626">
    <w:name w:val="No List1626"/>
    <w:next w:val="NoList"/>
    <w:semiHidden/>
    <w:rsid w:val="00ED7265"/>
  </w:style>
  <w:style w:type="numbering" w:customStyle="1" w:styleId="1260">
    <w:name w:val="无列表126"/>
    <w:next w:val="NoList"/>
    <w:semiHidden/>
    <w:rsid w:val="00ED7265"/>
  </w:style>
  <w:style w:type="numbering" w:customStyle="1" w:styleId="NoList11126">
    <w:name w:val="No List11126"/>
    <w:next w:val="NoList"/>
    <w:semiHidden/>
    <w:rsid w:val="00ED7265"/>
  </w:style>
  <w:style w:type="numbering" w:customStyle="1" w:styleId="261">
    <w:name w:val="无列表26"/>
    <w:next w:val="NoList"/>
    <w:uiPriority w:val="99"/>
    <w:semiHidden/>
    <w:unhideWhenUsed/>
    <w:rsid w:val="00ED7265"/>
  </w:style>
  <w:style w:type="numbering" w:customStyle="1" w:styleId="361">
    <w:name w:val="无列表36"/>
    <w:next w:val="NoList"/>
    <w:uiPriority w:val="99"/>
    <w:semiHidden/>
    <w:unhideWhenUsed/>
    <w:rsid w:val="00ED7265"/>
  </w:style>
  <w:style w:type="numbering" w:customStyle="1" w:styleId="NoList206">
    <w:name w:val="No List206"/>
    <w:next w:val="NoList"/>
    <w:semiHidden/>
    <w:rsid w:val="00ED7265"/>
  </w:style>
  <w:style w:type="numbering" w:customStyle="1" w:styleId="NoList276">
    <w:name w:val="No List276"/>
    <w:next w:val="NoList"/>
    <w:uiPriority w:val="99"/>
    <w:semiHidden/>
    <w:unhideWhenUsed/>
    <w:rsid w:val="00ED7265"/>
  </w:style>
  <w:style w:type="numbering" w:customStyle="1" w:styleId="NoList286">
    <w:name w:val="No List286"/>
    <w:next w:val="NoList"/>
    <w:uiPriority w:val="99"/>
    <w:semiHidden/>
    <w:unhideWhenUsed/>
    <w:rsid w:val="00ED7265"/>
  </w:style>
  <w:style w:type="numbering" w:customStyle="1" w:styleId="NoList50">
    <w:name w:val="No List50"/>
    <w:next w:val="NoList"/>
    <w:uiPriority w:val="99"/>
    <w:semiHidden/>
    <w:unhideWhenUsed/>
    <w:rsid w:val="00ED7265"/>
  </w:style>
  <w:style w:type="numbering" w:customStyle="1" w:styleId="NoList130">
    <w:name w:val="No List130"/>
    <w:next w:val="NoList"/>
    <w:semiHidden/>
    <w:unhideWhenUsed/>
    <w:rsid w:val="00ED7265"/>
  </w:style>
  <w:style w:type="numbering" w:customStyle="1" w:styleId="NoList1120">
    <w:name w:val="No List1120"/>
    <w:next w:val="NoList"/>
    <w:semiHidden/>
    <w:rsid w:val="00ED7265"/>
  </w:style>
  <w:style w:type="numbering" w:customStyle="1" w:styleId="NoList230">
    <w:name w:val="No List230"/>
    <w:next w:val="NoList"/>
    <w:semiHidden/>
    <w:rsid w:val="00ED7265"/>
  </w:style>
  <w:style w:type="numbering" w:customStyle="1" w:styleId="NoList320">
    <w:name w:val="No List320"/>
    <w:next w:val="NoList"/>
    <w:semiHidden/>
    <w:unhideWhenUsed/>
    <w:rsid w:val="00ED7265"/>
  </w:style>
  <w:style w:type="numbering" w:customStyle="1" w:styleId="191">
    <w:name w:val="목록 없음19"/>
    <w:next w:val="NoList"/>
    <w:semiHidden/>
    <w:unhideWhenUsed/>
    <w:rsid w:val="00ED7265"/>
  </w:style>
  <w:style w:type="numbering" w:customStyle="1" w:styleId="290">
    <w:name w:val="목록 없음29"/>
    <w:next w:val="NoList"/>
    <w:semiHidden/>
    <w:rsid w:val="00ED7265"/>
  </w:style>
  <w:style w:type="numbering" w:customStyle="1" w:styleId="NoList419">
    <w:name w:val="No List419"/>
    <w:next w:val="NoList"/>
    <w:semiHidden/>
    <w:unhideWhenUsed/>
    <w:rsid w:val="00ED7265"/>
  </w:style>
  <w:style w:type="numbering" w:customStyle="1" w:styleId="NoList510">
    <w:name w:val="No List510"/>
    <w:next w:val="NoList"/>
    <w:semiHidden/>
    <w:rsid w:val="00ED7265"/>
  </w:style>
  <w:style w:type="numbering" w:customStyle="1" w:styleId="NoList69">
    <w:name w:val="No List69"/>
    <w:next w:val="NoList"/>
    <w:semiHidden/>
    <w:rsid w:val="00ED7265"/>
  </w:style>
  <w:style w:type="numbering" w:customStyle="1" w:styleId="NoList79">
    <w:name w:val="No List79"/>
    <w:next w:val="NoList"/>
    <w:semiHidden/>
    <w:rsid w:val="00ED7265"/>
  </w:style>
  <w:style w:type="numbering" w:customStyle="1" w:styleId="NoList2118">
    <w:name w:val="No List2118"/>
    <w:next w:val="NoList"/>
    <w:semiHidden/>
    <w:rsid w:val="00ED7265"/>
  </w:style>
  <w:style w:type="numbering" w:customStyle="1" w:styleId="NoList89">
    <w:name w:val="No List89"/>
    <w:next w:val="NoList"/>
    <w:semiHidden/>
    <w:rsid w:val="00ED7265"/>
  </w:style>
  <w:style w:type="numbering" w:customStyle="1" w:styleId="NoList1217">
    <w:name w:val="No List1217"/>
    <w:next w:val="NoList"/>
    <w:semiHidden/>
    <w:rsid w:val="00ED7265"/>
  </w:style>
  <w:style w:type="numbering" w:customStyle="1" w:styleId="NoList2210">
    <w:name w:val="No List2210"/>
    <w:next w:val="NoList"/>
    <w:semiHidden/>
    <w:rsid w:val="00ED7265"/>
  </w:style>
  <w:style w:type="numbering" w:customStyle="1" w:styleId="NoList99">
    <w:name w:val="No List99"/>
    <w:next w:val="NoList"/>
    <w:semiHidden/>
    <w:rsid w:val="00ED7265"/>
  </w:style>
  <w:style w:type="numbering" w:customStyle="1" w:styleId="NoList139">
    <w:name w:val="No List139"/>
    <w:next w:val="NoList"/>
    <w:semiHidden/>
    <w:rsid w:val="00ED7265"/>
  </w:style>
  <w:style w:type="numbering" w:customStyle="1" w:styleId="NoList239">
    <w:name w:val="No List239"/>
    <w:next w:val="NoList"/>
    <w:semiHidden/>
    <w:rsid w:val="00ED7265"/>
  </w:style>
  <w:style w:type="numbering" w:customStyle="1" w:styleId="NoList109">
    <w:name w:val="No List109"/>
    <w:next w:val="NoList"/>
    <w:semiHidden/>
    <w:rsid w:val="00ED7265"/>
  </w:style>
  <w:style w:type="numbering" w:customStyle="1" w:styleId="NoList149">
    <w:name w:val="No List149"/>
    <w:next w:val="NoList"/>
    <w:semiHidden/>
    <w:rsid w:val="00ED7265"/>
  </w:style>
  <w:style w:type="numbering" w:customStyle="1" w:styleId="NoList249">
    <w:name w:val="No List249"/>
    <w:next w:val="NoList"/>
    <w:semiHidden/>
    <w:rsid w:val="00ED7265"/>
  </w:style>
  <w:style w:type="numbering" w:customStyle="1" w:styleId="NoList3110">
    <w:name w:val="No List3110"/>
    <w:next w:val="NoList"/>
    <w:semiHidden/>
    <w:rsid w:val="00ED7265"/>
  </w:style>
  <w:style w:type="numbering" w:customStyle="1" w:styleId="NoList4110">
    <w:name w:val="No List4110"/>
    <w:next w:val="NoList"/>
    <w:semiHidden/>
    <w:rsid w:val="00ED7265"/>
  </w:style>
  <w:style w:type="numbering" w:customStyle="1" w:styleId="NoList519">
    <w:name w:val="No List519"/>
    <w:next w:val="NoList"/>
    <w:semiHidden/>
    <w:rsid w:val="00ED7265"/>
  </w:style>
  <w:style w:type="numbering" w:customStyle="1" w:styleId="NoList159">
    <w:name w:val="No List159"/>
    <w:next w:val="NoList"/>
    <w:semiHidden/>
    <w:rsid w:val="00ED7265"/>
  </w:style>
  <w:style w:type="numbering" w:customStyle="1" w:styleId="NoList169">
    <w:name w:val="No List169"/>
    <w:next w:val="NoList"/>
    <w:semiHidden/>
    <w:rsid w:val="00ED7265"/>
  </w:style>
  <w:style w:type="numbering" w:customStyle="1" w:styleId="192">
    <w:name w:val="无列表19"/>
    <w:next w:val="NoList"/>
    <w:semiHidden/>
    <w:rsid w:val="00ED7265"/>
  </w:style>
  <w:style w:type="numbering" w:customStyle="1" w:styleId="NoList11117">
    <w:name w:val="No List11117"/>
    <w:next w:val="NoList"/>
    <w:semiHidden/>
    <w:rsid w:val="00ED7265"/>
  </w:style>
  <w:style w:type="numbering" w:customStyle="1" w:styleId="NoList177">
    <w:name w:val="No List177"/>
    <w:next w:val="NoList"/>
    <w:uiPriority w:val="99"/>
    <w:semiHidden/>
    <w:unhideWhenUsed/>
    <w:rsid w:val="00ED7265"/>
  </w:style>
  <w:style w:type="numbering" w:customStyle="1" w:styleId="NoList187">
    <w:name w:val="No List187"/>
    <w:next w:val="NoList"/>
    <w:uiPriority w:val="99"/>
    <w:semiHidden/>
    <w:rsid w:val="00ED7265"/>
  </w:style>
  <w:style w:type="numbering" w:customStyle="1" w:styleId="NoList257">
    <w:name w:val="No List257"/>
    <w:next w:val="NoList"/>
    <w:semiHidden/>
    <w:rsid w:val="00ED7265"/>
  </w:style>
  <w:style w:type="numbering" w:customStyle="1" w:styleId="NoList327">
    <w:name w:val="No List327"/>
    <w:next w:val="NoList"/>
    <w:semiHidden/>
    <w:unhideWhenUsed/>
    <w:rsid w:val="00ED7265"/>
  </w:style>
  <w:style w:type="numbering" w:customStyle="1" w:styleId="117">
    <w:name w:val="목록 없음117"/>
    <w:next w:val="NoList"/>
    <w:semiHidden/>
    <w:unhideWhenUsed/>
    <w:rsid w:val="00ED7265"/>
  </w:style>
  <w:style w:type="numbering" w:customStyle="1" w:styleId="2170">
    <w:name w:val="목록 없음217"/>
    <w:next w:val="NoList"/>
    <w:semiHidden/>
    <w:rsid w:val="00ED7265"/>
  </w:style>
  <w:style w:type="numbering" w:customStyle="1" w:styleId="NoList427">
    <w:name w:val="No List427"/>
    <w:next w:val="NoList"/>
    <w:semiHidden/>
    <w:unhideWhenUsed/>
    <w:rsid w:val="00ED7265"/>
  </w:style>
  <w:style w:type="numbering" w:customStyle="1" w:styleId="NoList527">
    <w:name w:val="No List527"/>
    <w:next w:val="NoList"/>
    <w:semiHidden/>
    <w:rsid w:val="00ED7265"/>
  </w:style>
  <w:style w:type="numbering" w:customStyle="1" w:styleId="NoList617">
    <w:name w:val="No List617"/>
    <w:next w:val="NoList"/>
    <w:semiHidden/>
    <w:rsid w:val="00ED7265"/>
  </w:style>
  <w:style w:type="numbering" w:customStyle="1" w:styleId="NoList717">
    <w:name w:val="No List717"/>
    <w:next w:val="NoList"/>
    <w:semiHidden/>
    <w:rsid w:val="00ED7265"/>
  </w:style>
  <w:style w:type="numbering" w:customStyle="1" w:styleId="NoList1127">
    <w:name w:val="No List1127"/>
    <w:next w:val="NoList"/>
    <w:semiHidden/>
    <w:rsid w:val="00ED7265"/>
  </w:style>
  <w:style w:type="numbering" w:customStyle="1" w:styleId="NoList2119">
    <w:name w:val="No List2119"/>
    <w:next w:val="NoList"/>
    <w:semiHidden/>
    <w:rsid w:val="00ED7265"/>
  </w:style>
  <w:style w:type="numbering" w:customStyle="1" w:styleId="NoList817">
    <w:name w:val="No List817"/>
    <w:next w:val="NoList"/>
    <w:semiHidden/>
    <w:rsid w:val="00ED7265"/>
  </w:style>
  <w:style w:type="numbering" w:customStyle="1" w:styleId="NoList1218">
    <w:name w:val="No List1218"/>
    <w:next w:val="NoList"/>
    <w:semiHidden/>
    <w:rsid w:val="00ED7265"/>
  </w:style>
  <w:style w:type="numbering" w:customStyle="1" w:styleId="NoList2217">
    <w:name w:val="No List2217"/>
    <w:next w:val="NoList"/>
    <w:semiHidden/>
    <w:rsid w:val="00ED7265"/>
  </w:style>
  <w:style w:type="numbering" w:customStyle="1" w:styleId="NoList917">
    <w:name w:val="No List917"/>
    <w:next w:val="NoList"/>
    <w:semiHidden/>
    <w:rsid w:val="00ED7265"/>
  </w:style>
  <w:style w:type="numbering" w:customStyle="1" w:styleId="NoList1317">
    <w:name w:val="No List1317"/>
    <w:next w:val="NoList"/>
    <w:semiHidden/>
    <w:rsid w:val="00ED7265"/>
  </w:style>
  <w:style w:type="numbering" w:customStyle="1" w:styleId="NoList2317">
    <w:name w:val="No List2317"/>
    <w:next w:val="NoList"/>
    <w:semiHidden/>
    <w:rsid w:val="00ED7265"/>
  </w:style>
  <w:style w:type="numbering" w:customStyle="1" w:styleId="NoList1017">
    <w:name w:val="No List1017"/>
    <w:next w:val="NoList"/>
    <w:semiHidden/>
    <w:rsid w:val="00ED7265"/>
  </w:style>
  <w:style w:type="numbering" w:customStyle="1" w:styleId="NoList1417">
    <w:name w:val="No List1417"/>
    <w:next w:val="NoList"/>
    <w:semiHidden/>
    <w:rsid w:val="00ED7265"/>
  </w:style>
  <w:style w:type="numbering" w:customStyle="1" w:styleId="NoList2417">
    <w:name w:val="No List2417"/>
    <w:next w:val="NoList"/>
    <w:semiHidden/>
    <w:rsid w:val="00ED7265"/>
  </w:style>
  <w:style w:type="numbering" w:customStyle="1" w:styleId="NoList3117">
    <w:name w:val="No List3117"/>
    <w:next w:val="NoList"/>
    <w:semiHidden/>
    <w:rsid w:val="00ED7265"/>
  </w:style>
  <w:style w:type="numbering" w:customStyle="1" w:styleId="NoList4117">
    <w:name w:val="No List4117"/>
    <w:next w:val="NoList"/>
    <w:semiHidden/>
    <w:rsid w:val="00ED7265"/>
  </w:style>
  <w:style w:type="numbering" w:customStyle="1" w:styleId="NoList5117">
    <w:name w:val="No List5117"/>
    <w:next w:val="NoList"/>
    <w:semiHidden/>
    <w:rsid w:val="00ED7265"/>
  </w:style>
  <w:style w:type="numbering" w:customStyle="1" w:styleId="NoList1517">
    <w:name w:val="No List1517"/>
    <w:next w:val="NoList"/>
    <w:semiHidden/>
    <w:rsid w:val="00ED7265"/>
  </w:style>
  <w:style w:type="numbering" w:customStyle="1" w:styleId="NoList1617">
    <w:name w:val="No List1617"/>
    <w:next w:val="NoList"/>
    <w:semiHidden/>
    <w:rsid w:val="00ED7265"/>
  </w:style>
  <w:style w:type="numbering" w:customStyle="1" w:styleId="1170">
    <w:name w:val="无列表117"/>
    <w:next w:val="NoList"/>
    <w:semiHidden/>
    <w:rsid w:val="00ED7265"/>
  </w:style>
  <w:style w:type="numbering" w:customStyle="1" w:styleId="NoList11118">
    <w:name w:val="No List11118"/>
    <w:next w:val="NoList"/>
    <w:semiHidden/>
    <w:rsid w:val="00ED7265"/>
  </w:style>
  <w:style w:type="numbering" w:customStyle="1" w:styleId="NoList197">
    <w:name w:val="No List197"/>
    <w:next w:val="NoList"/>
    <w:uiPriority w:val="99"/>
    <w:semiHidden/>
    <w:unhideWhenUsed/>
    <w:rsid w:val="00ED7265"/>
  </w:style>
  <w:style w:type="numbering" w:customStyle="1" w:styleId="NoList1107">
    <w:name w:val="No List1107"/>
    <w:next w:val="NoList"/>
    <w:uiPriority w:val="99"/>
    <w:semiHidden/>
    <w:rsid w:val="00ED7265"/>
  </w:style>
  <w:style w:type="numbering" w:customStyle="1" w:styleId="NoList267">
    <w:name w:val="No List267"/>
    <w:next w:val="NoList"/>
    <w:semiHidden/>
    <w:rsid w:val="00ED7265"/>
  </w:style>
  <w:style w:type="numbering" w:customStyle="1" w:styleId="NoList337">
    <w:name w:val="No List337"/>
    <w:next w:val="NoList"/>
    <w:semiHidden/>
    <w:unhideWhenUsed/>
    <w:rsid w:val="00ED7265"/>
  </w:style>
  <w:style w:type="numbering" w:customStyle="1" w:styleId="127">
    <w:name w:val="목록 없음127"/>
    <w:next w:val="NoList"/>
    <w:semiHidden/>
    <w:unhideWhenUsed/>
    <w:rsid w:val="00ED7265"/>
  </w:style>
  <w:style w:type="numbering" w:customStyle="1" w:styleId="2270">
    <w:name w:val="목록 없음227"/>
    <w:next w:val="NoList"/>
    <w:semiHidden/>
    <w:rsid w:val="00ED7265"/>
  </w:style>
  <w:style w:type="numbering" w:customStyle="1" w:styleId="NoList437">
    <w:name w:val="No List437"/>
    <w:next w:val="NoList"/>
    <w:semiHidden/>
    <w:unhideWhenUsed/>
    <w:rsid w:val="00ED7265"/>
  </w:style>
  <w:style w:type="numbering" w:customStyle="1" w:styleId="NoList537">
    <w:name w:val="No List537"/>
    <w:next w:val="NoList"/>
    <w:semiHidden/>
    <w:rsid w:val="00ED7265"/>
  </w:style>
  <w:style w:type="numbering" w:customStyle="1" w:styleId="NoList627">
    <w:name w:val="No List627"/>
    <w:next w:val="NoList"/>
    <w:semiHidden/>
    <w:rsid w:val="00ED7265"/>
  </w:style>
  <w:style w:type="numbering" w:customStyle="1" w:styleId="NoList727">
    <w:name w:val="No List727"/>
    <w:next w:val="NoList"/>
    <w:semiHidden/>
    <w:rsid w:val="00ED7265"/>
  </w:style>
  <w:style w:type="numbering" w:customStyle="1" w:styleId="NoList1137">
    <w:name w:val="No List1137"/>
    <w:next w:val="NoList"/>
    <w:semiHidden/>
    <w:rsid w:val="00ED7265"/>
  </w:style>
  <w:style w:type="numbering" w:customStyle="1" w:styleId="NoList2127">
    <w:name w:val="No List2127"/>
    <w:next w:val="NoList"/>
    <w:semiHidden/>
    <w:rsid w:val="00ED7265"/>
  </w:style>
  <w:style w:type="numbering" w:customStyle="1" w:styleId="NoList827">
    <w:name w:val="No List827"/>
    <w:next w:val="NoList"/>
    <w:semiHidden/>
    <w:rsid w:val="00ED7265"/>
  </w:style>
  <w:style w:type="numbering" w:customStyle="1" w:styleId="NoList1227">
    <w:name w:val="No List1227"/>
    <w:next w:val="NoList"/>
    <w:semiHidden/>
    <w:rsid w:val="00ED7265"/>
  </w:style>
  <w:style w:type="numbering" w:customStyle="1" w:styleId="NoList2227">
    <w:name w:val="No List2227"/>
    <w:next w:val="NoList"/>
    <w:semiHidden/>
    <w:rsid w:val="00ED7265"/>
  </w:style>
  <w:style w:type="numbering" w:customStyle="1" w:styleId="NoList927">
    <w:name w:val="No List927"/>
    <w:next w:val="NoList"/>
    <w:semiHidden/>
    <w:rsid w:val="00ED7265"/>
  </w:style>
  <w:style w:type="numbering" w:customStyle="1" w:styleId="NoList1327">
    <w:name w:val="No List1327"/>
    <w:next w:val="NoList"/>
    <w:semiHidden/>
    <w:rsid w:val="00ED7265"/>
  </w:style>
  <w:style w:type="numbering" w:customStyle="1" w:styleId="NoList2327">
    <w:name w:val="No List2327"/>
    <w:next w:val="NoList"/>
    <w:semiHidden/>
    <w:rsid w:val="00ED7265"/>
  </w:style>
  <w:style w:type="numbering" w:customStyle="1" w:styleId="NoList1027">
    <w:name w:val="No List1027"/>
    <w:next w:val="NoList"/>
    <w:semiHidden/>
    <w:rsid w:val="00ED7265"/>
  </w:style>
  <w:style w:type="numbering" w:customStyle="1" w:styleId="NoList1427">
    <w:name w:val="No List1427"/>
    <w:next w:val="NoList"/>
    <w:semiHidden/>
    <w:rsid w:val="00ED7265"/>
  </w:style>
  <w:style w:type="numbering" w:customStyle="1" w:styleId="NoList2427">
    <w:name w:val="No List2427"/>
    <w:next w:val="NoList"/>
    <w:semiHidden/>
    <w:rsid w:val="00ED7265"/>
  </w:style>
  <w:style w:type="numbering" w:customStyle="1" w:styleId="NoList3127">
    <w:name w:val="No List3127"/>
    <w:next w:val="NoList"/>
    <w:semiHidden/>
    <w:rsid w:val="00ED7265"/>
  </w:style>
  <w:style w:type="numbering" w:customStyle="1" w:styleId="NoList4127">
    <w:name w:val="No List4127"/>
    <w:next w:val="NoList"/>
    <w:semiHidden/>
    <w:rsid w:val="00ED7265"/>
  </w:style>
  <w:style w:type="numbering" w:customStyle="1" w:styleId="NoList5127">
    <w:name w:val="No List5127"/>
    <w:next w:val="NoList"/>
    <w:semiHidden/>
    <w:rsid w:val="00ED7265"/>
  </w:style>
  <w:style w:type="numbering" w:customStyle="1" w:styleId="NoList1527">
    <w:name w:val="No List1527"/>
    <w:next w:val="NoList"/>
    <w:semiHidden/>
    <w:rsid w:val="00ED7265"/>
  </w:style>
  <w:style w:type="numbering" w:customStyle="1" w:styleId="NoList1627">
    <w:name w:val="No List1627"/>
    <w:next w:val="NoList"/>
    <w:semiHidden/>
    <w:rsid w:val="00ED7265"/>
  </w:style>
  <w:style w:type="numbering" w:customStyle="1" w:styleId="1270">
    <w:name w:val="无列表127"/>
    <w:next w:val="NoList"/>
    <w:semiHidden/>
    <w:rsid w:val="00ED7265"/>
  </w:style>
  <w:style w:type="numbering" w:customStyle="1" w:styleId="NoList11127">
    <w:name w:val="No List11127"/>
    <w:next w:val="NoList"/>
    <w:semiHidden/>
    <w:rsid w:val="00ED7265"/>
  </w:style>
  <w:style w:type="numbering" w:customStyle="1" w:styleId="271">
    <w:name w:val="无列表27"/>
    <w:next w:val="NoList"/>
    <w:uiPriority w:val="99"/>
    <w:semiHidden/>
    <w:unhideWhenUsed/>
    <w:rsid w:val="00ED7265"/>
  </w:style>
  <w:style w:type="numbering" w:customStyle="1" w:styleId="371">
    <w:name w:val="无列表37"/>
    <w:next w:val="NoList"/>
    <w:uiPriority w:val="99"/>
    <w:semiHidden/>
    <w:unhideWhenUsed/>
    <w:rsid w:val="00ED7265"/>
  </w:style>
  <w:style w:type="numbering" w:customStyle="1" w:styleId="NoList207">
    <w:name w:val="No List207"/>
    <w:next w:val="NoList"/>
    <w:semiHidden/>
    <w:rsid w:val="00ED7265"/>
  </w:style>
  <w:style w:type="numbering" w:customStyle="1" w:styleId="NoList277">
    <w:name w:val="No List277"/>
    <w:next w:val="NoList"/>
    <w:uiPriority w:val="99"/>
    <w:semiHidden/>
    <w:unhideWhenUsed/>
    <w:rsid w:val="00ED7265"/>
  </w:style>
  <w:style w:type="numbering" w:customStyle="1" w:styleId="NoList287">
    <w:name w:val="No List287"/>
    <w:next w:val="NoList"/>
    <w:uiPriority w:val="99"/>
    <w:semiHidden/>
    <w:unhideWhenUsed/>
    <w:rsid w:val="00ED7265"/>
  </w:style>
  <w:style w:type="paragraph" w:customStyle="1" w:styleId="TOC94">
    <w:name w:val="TOC 94"/>
    <w:basedOn w:val="TOC8"/>
    <w:rsid w:val="00ED7265"/>
    <w:pPr>
      <w:ind w:left="1418" w:hanging="1418"/>
    </w:pPr>
    <w:rPr>
      <w:rFonts w:eastAsia="MS Mincho"/>
      <w:lang w:eastAsia="en-GB"/>
    </w:rPr>
  </w:style>
  <w:style w:type="paragraph" w:customStyle="1" w:styleId="Caption5">
    <w:name w:val="Caption5"/>
    <w:basedOn w:val="Normal"/>
    <w:next w:val="Normal"/>
    <w:rsid w:val="00ED7265"/>
    <w:pPr>
      <w:spacing w:before="120" w:after="120"/>
    </w:pPr>
    <w:rPr>
      <w:rFonts w:eastAsia="MS Mincho"/>
      <w:b/>
      <w:lang w:eastAsia="en-GB"/>
    </w:rPr>
  </w:style>
  <w:style w:type="paragraph" w:customStyle="1" w:styleId="TableofFigures4">
    <w:name w:val="Table of Figures4"/>
    <w:basedOn w:val="Normal"/>
    <w:next w:val="Normal"/>
    <w:rsid w:val="00ED7265"/>
    <w:pPr>
      <w:ind w:left="400" w:hanging="400"/>
      <w:jc w:val="center"/>
    </w:pPr>
    <w:rPr>
      <w:rFonts w:eastAsia="MS Mincho"/>
      <w:b/>
      <w:lang w:eastAsia="en-GB"/>
    </w:rPr>
  </w:style>
  <w:style w:type="numbering" w:customStyle="1" w:styleId="NoList1111111">
    <w:name w:val="No List1111111"/>
    <w:next w:val="NoList"/>
    <w:semiHidden/>
    <w:rsid w:val="00ED7265"/>
  </w:style>
  <w:style w:type="numbering" w:customStyle="1" w:styleId="NoList2911">
    <w:name w:val="No List2911"/>
    <w:next w:val="NoList"/>
    <w:uiPriority w:val="99"/>
    <w:semiHidden/>
    <w:unhideWhenUsed/>
    <w:rsid w:val="00ED7265"/>
  </w:style>
  <w:style w:type="numbering" w:customStyle="1" w:styleId="NoList11411">
    <w:name w:val="No List11411"/>
    <w:next w:val="NoList"/>
    <w:semiHidden/>
    <w:unhideWhenUsed/>
    <w:rsid w:val="00ED7265"/>
  </w:style>
  <w:style w:type="numbering" w:customStyle="1" w:styleId="NoList11511">
    <w:name w:val="No List11511"/>
    <w:next w:val="NoList"/>
    <w:semiHidden/>
    <w:rsid w:val="00ED7265"/>
  </w:style>
  <w:style w:type="numbering" w:customStyle="1" w:styleId="NoList21011">
    <w:name w:val="No List21011"/>
    <w:next w:val="NoList"/>
    <w:semiHidden/>
    <w:rsid w:val="00ED7265"/>
  </w:style>
  <w:style w:type="numbering" w:customStyle="1" w:styleId="NoList3411">
    <w:name w:val="No List3411"/>
    <w:next w:val="NoList"/>
    <w:semiHidden/>
    <w:unhideWhenUsed/>
    <w:rsid w:val="00ED7265"/>
  </w:style>
  <w:style w:type="numbering" w:customStyle="1" w:styleId="13110">
    <w:name w:val="목록 없음1311"/>
    <w:next w:val="NoList"/>
    <w:semiHidden/>
    <w:unhideWhenUsed/>
    <w:rsid w:val="00ED7265"/>
  </w:style>
  <w:style w:type="numbering" w:customStyle="1" w:styleId="2311">
    <w:name w:val="목록 없음2311"/>
    <w:next w:val="NoList"/>
    <w:semiHidden/>
    <w:rsid w:val="00ED7265"/>
  </w:style>
  <w:style w:type="numbering" w:customStyle="1" w:styleId="NoList4411">
    <w:name w:val="No List4411"/>
    <w:next w:val="NoList"/>
    <w:semiHidden/>
    <w:unhideWhenUsed/>
    <w:rsid w:val="00ED7265"/>
  </w:style>
  <w:style w:type="numbering" w:customStyle="1" w:styleId="NoList5411">
    <w:name w:val="No List5411"/>
    <w:next w:val="NoList"/>
    <w:semiHidden/>
    <w:rsid w:val="00ED7265"/>
  </w:style>
  <w:style w:type="numbering" w:customStyle="1" w:styleId="NoList6311">
    <w:name w:val="No List6311"/>
    <w:next w:val="NoList"/>
    <w:semiHidden/>
    <w:rsid w:val="00ED7265"/>
  </w:style>
  <w:style w:type="numbering" w:customStyle="1" w:styleId="NoList7311">
    <w:name w:val="No List7311"/>
    <w:next w:val="NoList"/>
    <w:semiHidden/>
    <w:rsid w:val="00ED7265"/>
  </w:style>
  <w:style w:type="numbering" w:customStyle="1" w:styleId="NoList21311">
    <w:name w:val="No List21311"/>
    <w:next w:val="NoList"/>
    <w:semiHidden/>
    <w:rsid w:val="00ED7265"/>
  </w:style>
  <w:style w:type="numbering" w:customStyle="1" w:styleId="NoList8311">
    <w:name w:val="No List8311"/>
    <w:next w:val="NoList"/>
    <w:semiHidden/>
    <w:rsid w:val="00ED7265"/>
  </w:style>
  <w:style w:type="numbering" w:customStyle="1" w:styleId="NoList12311">
    <w:name w:val="No List12311"/>
    <w:next w:val="NoList"/>
    <w:semiHidden/>
    <w:rsid w:val="00ED7265"/>
  </w:style>
  <w:style w:type="numbering" w:customStyle="1" w:styleId="NoList22311">
    <w:name w:val="No List22311"/>
    <w:next w:val="NoList"/>
    <w:semiHidden/>
    <w:rsid w:val="00ED7265"/>
  </w:style>
  <w:style w:type="numbering" w:customStyle="1" w:styleId="NoList9311">
    <w:name w:val="No List9311"/>
    <w:next w:val="NoList"/>
    <w:semiHidden/>
    <w:rsid w:val="00ED7265"/>
  </w:style>
  <w:style w:type="numbering" w:customStyle="1" w:styleId="NoList13311">
    <w:name w:val="No List13311"/>
    <w:next w:val="NoList"/>
    <w:semiHidden/>
    <w:rsid w:val="00ED7265"/>
  </w:style>
  <w:style w:type="numbering" w:customStyle="1" w:styleId="NoList23311">
    <w:name w:val="No List23311"/>
    <w:next w:val="NoList"/>
    <w:semiHidden/>
    <w:rsid w:val="00ED7265"/>
  </w:style>
  <w:style w:type="numbering" w:customStyle="1" w:styleId="NoList10311">
    <w:name w:val="No List10311"/>
    <w:next w:val="NoList"/>
    <w:semiHidden/>
    <w:rsid w:val="00ED7265"/>
  </w:style>
  <w:style w:type="numbering" w:customStyle="1" w:styleId="NoList14311">
    <w:name w:val="No List14311"/>
    <w:next w:val="NoList"/>
    <w:semiHidden/>
    <w:rsid w:val="00ED7265"/>
  </w:style>
  <w:style w:type="numbering" w:customStyle="1" w:styleId="NoList24311">
    <w:name w:val="No List24311"/>
    <w:next w:val="NoList"/>
    <w:semiHidden/>
    <w:rsid w:val="00ED7265"/>
  </w:style>
  <w:style w:type="numbering" w:customStyle="1" w:styleId="NoList31311">
    <w:name w:val="No List31311"/>
    <w:next w:val="NoList"/>
    <w:semiHidden/>
    <w:rsid w:val="00ED7265"/>
  </w:style>
  <w:style w:type="numbering" w:customStyle="1" w:styleId="NoList41311">
    <w:name w:val="No List41311"/>
    <w:next w:val="NoList"/>
    <w:semiHidden/>
    <w:rsid w:val="00ED7265"/>
  </w:style>
  <w:style w:type="numbering" w:customStyle="1" w:styleId="NoList51311">
    <w:name w:val="No List51311"/>
    <w:next w:val="NoList"/>
    <w:semiHidden/>
    <w:rsid w:val="00ED7265"/>
  </w:style>
  <w:style w:type="numbering" w:customStyle="1" w:styleId="NoList15311">
    <w:name w:val="No List15311"/>
    <w:next w:val="NoList"/>
    <w:semiHidden/>
    <w:rsid w:val="00ED7265"/>
  </w:style>
  <w:style w:type="numbering" w:customStyle="1" w:styleId="NoList16311">
    <w:name w:val="No List16311"/>
    <w:next w:val="NoList"/>
    <w:semiHidden/>
    <w:rsid w:val="00ED7265"/>
  </w:style>
  <w:style w:type="numbering" w:customStyle="1" w:styleId="13111">
    <w:name w:val="无列表1311"/>
    <w:next w:val="NoList"/>
    <w:semiHidden/>
    <w:rsid w:val="00ED7265"/>
  </w:style>
  <w:style w:type="numbering" w:customStyle="1" w:styleId="NoList111311">
    <w:name w:val="No List111311"/>
    <w:next w:val="NoList"/>
    <w:semiHidden/>
    <w:rsid w:val="00ED7265"/>
  </w:style>
  <w:style w:type="numbering" w:customStyle="1" w:styleId="NoList17111">
    <w:name w:val="No List17111"/>
    <w:next w:val="NoList"/>
    <w:uiPriority w:val="99"/>
    <w:semiHidden/>
    <w:unhideWhenUsed/>
    <w:rsid w:val="00ED7265"/>
  </w:style>
  <w:style w:type="numbering" w:customStyle="1" w:styleId="NoList18111">
    <w:name w:val="No List18111"/>
    <w:next w:val="NoList"/>
    <w:uiPriority w:val="99"/>
    <w:semiHidden/>
    <w:rsid w:val="00ED7265"/>
  </w:style>
  <w:style w:type="numbering" w:customStyle="1" w:styleId="NoList25111">
    <w:name w:val="No List25111"/>
    <w:next w:val="NoList"/>
    <w:semiHidden/>
    <w:rsid w:val="00ED7265"/>
  </w:style>
  <w:style w:type="numbering" w:customStyle="1" w:styleId="NoList32111">
    <w:name w:val="No List32111"/>
    <w:next w:val="NoList"/>
    <w:semiHidden/>
    <w:unhideWhenUsed/>
    <w:rsid w:val="00ED7265"/>
  </w:style>
  <w:style w:type="numbering" w:customStyle="1" w:styleId="111110">
    <w:name w:val="목록 없음11111"/>
    <w:next w:val="NoList"/>
    <w:semiHidden/>
    <w:unhideWhenUsed/>
    <w:rsid w:val="00ED7265"/>
  </w:style>
  <w:style w:type="numbering" w:customStyle="1" w:styleId="21111">
    <w:name w:val="목록 없음21111"/>
    <w:next w:val="NoList"/>
    <w:semiHidden/>
    <w:rsid w:val="00ED7265"/>
  </w:style>
  <w:style w:type="numbering" w:customStyle="1" w:styleId="NoList42111">
    <w:name w:val="No List42111"/>
    <w:next w:val="NoList"/>
    <w:semiHidden/>
    <w:unhideWhenUsed/>
    <w:rsid w:val="00ED7265"/>
  </w:style>
  <w:style w:type="numbering" w:customStyle="1" w:styleId="NoList52111">
    <w:name w:val="No List52111"/>
    <w:next w:val="NoList"/>
    <w:semiHidden/>
    <w:rsid w:val="00ED7265"/>
  </w:style>
  <w:style w:type="numbering" w:customStyle="1" w:styleId="NoList61111">
    <w:name w:val="No List61111"/>
    <w:next w:val="NoList"/>
    <w:semiHidden/>
    <w:rsid w:val="00ED7265"/>
  </w:style>
  <w:style w:type="numbering" w:customStyle="1" w:styleId="NoList71111">
    <w:name w:val="No List71111"/>
    <w:next w:val="NoList"/>
    <w:semiHidden/>
    <w:rsid w:val="00ED7265"/>
  </w:style>
  <w:style w:type="numbering" w:customStyle="1" w:styleId="NoList112111">
    <w:name w:val="No List112111"/>
    <w:next w:val="NoList"/>
    <w:semiHidden/>
    <w:rsid w:val="00ED7265"/>
  </w:style>
  <w:style w:type="numbering" w:customStyle="1" w:styleId="NoList211111">
    <w:name w:val="No List211111"/>
    <w:next w:val="NoList"/>
    <w:semiHidden/>
    <w:rsid w:val="00ED7265"/>
  </w:style>
  <w:style w:type="numbering" w:customStyle="1" w:styleId="NoList81111">
    <w:name w:val="No List81111"/>
    <w:next w:val="NoList"/>
    <w:semiHidden/>
    <w:rsid w:val="00ED7265"/>
  </w:style>
  <w:style w:type="numbering" w:customStyle="1" w:styleId="NoList121111">
    <w:name w:val="No List121111"/>
    <w:next w:val="NoList"/>
    <w:semiHidden/>
    <w:rsid w:val="00ED7265"/>
  </w:style>
  <w:style w:type="numbering" w:customStyle="1" w:styleId="NoList221111">
    <w:name w:val="No List221111"/>
    <w:next w:val="NoList"/>
    <w:semiHidden/>
    <w:rsid w:val="00ED7265"/>
  </w:style>
  <w:style w:type="numbering" w:customStyle="1" w:styleId="NoList91111">
    <w:name w:val="No List91111"/>
    <w:next w:val="NoList"/>
    <w:semiHidden/>
    <w:rsid w:val="00ED7265"/>
  </w:style>
  <w:style w:type="numbering" w:customStyle="1" w:styleId="NoList131111">
    <w:name w:val="No List131111"/>
    <w:next w:val="NoList"/>
    <w:semiHidden/>
    <w:rsid w:val="00ED7265"/>
  </w:style>
  <w:style w:type="numbering" w:customStyle="1" w:styleId="NoList231111">
    <w:name w:val="No List231111"/>
    <w:next w:val="NoList"/>
    <w:semiHidden/>
    <w:rsid w:val="00ED7265"/>
  </w:style>
  <w:style w:type="numbering" w:customStyle="1" w:styleId="NoList101111">
    <w:name w:val="No List101111"/>
    <w:next w:val="NoList"/>
    <w:semiHidden/>
    <w:rsid w:val="00ED7265"/>
  </w:style>
  <w:style w:type="numbering" w:customStyle="1" w:styleId="NoList141111">
    <w:name w:val="No List141111"/>
    <w:next w:val="NoList"/>
    <w:semiHidden/>
    <w:rsid w:val="00ED7265"/>
  </w:style>
  <w:style w:type="numbering" w:customStyle="1" w:styleId="NoList241111">
    <w:name w:val="No List241111"/>
    <w:next w:val="NoList"/>
    <w:semiHidden/>
    <w:rsid w:val="00ED7265"/>
  </w:style>
  <w:style w:type="numbering" w:customStyle="1" w:styleId="NoList311111">
    <w:name w:val="No List311111"/>
    <w:next w:val="NoList"/>
    <w:semiHidden/>
    <w:rsid w:val="00ED7265"/>
  </w:style>
  <w:style w:type="numbering" w:customStyle="1" w:styleId="NoList411111">
    <w:name w:val="No List411111"/>
    <w:next w:val="NoList"/>
    <w:semiHidden/>
    <w:rsid w:val="00ED7265"/>
  </w:style>
  <w:style w:type="numbering" w:customStyle="1" w:styleId="NoList511111">
    <w:name w:val="No List511111"/>
    <w:next w:val="NoList"/>
    <w:semiHidden/>
    <w:rsid w:val="00ED7265"/>
  </w:style>
  <w:style w:type="numbering" w:customStyle="1" w:styleId="NoList151111">
    <w:name w:val="No List151111"/>
    <w:next w:val="NoList"/>
    <w:semiHidden/>
    <w:rsid w:val="00ED7265"/>
  </w:style>
  <w:style w:type="numbering" w:customStyle="1" w:styleId="NoList161111">
    <w:name w:val="No List161111"/>
    <w:next w:val="NoList"/>
    <w:semiHidden/>
    <w:rsid w:val="00ED7265"/>
  </w:style>
  <w:style w:type="numbering" w:customStyle="1" w:styleId="111111">
    <w:name w:val="无列表11111"/>
    <w:next w:val="NoList"/>
    <w:semiHidden/>
    <w:rsid w:val="00ED7265"/>
  </w:style>
  <w:style w:type="numbering" w:customStyle="1" w:styleId="NoList19111">
    <w:name w:val="No List19111"/>
    <w:next w:val="NoList"/>
    <w:uiPriority w:val="99"/>
    <w:semiHidden/>
    <w:unhideWhenUsed/>
    <w:rsid w:val="00ED7265"/>
  </w:style>
  <w:style w:type="numbering" w:customStyle="1" w:styleId="NoList110111">
    <w:name w:val="No List110111"/>
    <w:next w:val="NoList"/>
    <w:uiPriority w:val="99"/>
    <w:semiHidden/>
    <w:rsid w:val="00ED7265"/>
  </w:style>
  <w:style w:type="numbering" w:customStyle="1" w:styleId="NoList26111">
    <w:name w:val="No List26111"/>
    <w:next w:val="NoList"/>
    <w:semiHidden/>
    <w:rsid w:val="00ED7265"/>
  </w:style>
  <w:style w:type="numbering" w:customStyle="1" w:styleId="NoList33111">
    <w:name w:val="No List33111"/>
    <w:next w:val="NoList"/>
    <w:semiHidden/>
    <w:unhideWhenUsed/>
    <w:rsid w:val="00ED7265"/>
  </w:style>
  <w:style w:type="numbering" w:customStyle="1" w:styleId="121110">
    <w:name w:val="목록 없음12111"/>
    <w:next w:val="NoList"/>
    <w:semiHidden/>
    <w:unhideWhenUsed/>
    <w:rsid w:val="00ED7265"/>
  </w:style>
  <w:style w:type="numbering" w:customStyle="1" w:styleId="22111">
    <w:name w:val="목록 없음22111"/>
    <w:next w:val="NoList"/>
    <w:semiHidden/>
    <w:rsid w:val="00ED7265"/>
  </w:style>
  <w:style w:type="numbering" w:customStyle="1" w:styleId="NoList43111">
    <w:name w:val="No List43111"/>
    <w:next w:val="NoList"/>
    <w:semiHidden/>
    <w:unhideWhenUsed/>
    <w:rsid w:val="00ED7265"/>
  </w:style>
  <w:style w:type="numbering" w:customStyle="1" w:styleId="NoList53111">
    <w:name w:val="No List53111"/>
    <w:next w:val="NoList"/>
    <w:semiHidden/>
    <w:rsid w:val="00ED7265"/>
  </w:style>
  <w:style w:type="numbering" w:customStyle="1" w:styleId="NoList62111">
    <w:name w:val="No List62111"/>
    <w:next w:val="NoList"/>
    <w:semiHidden/>
    <w:rsid w:val="00ED7265"/>
  </w:style>
  <w:style w:type="numbering" w:customStyle="1" w:styleId="NoList72111">
    <w:name w:val="No List72111"/>
    <w:next w:val="NoList"/>
    <w:semiHidden/>
    <w:rsid w:val="00ED7265"/>
  </w:style>
  <w:style w:type="numbering" w:customStyle="1" w:styleId="NoList113111">
    <w:name w:val="No List113111"/>
    <w:next w:val="NoList"/>
    <w:semiHidden/>
    <w:rsid w:val="00ED7265"/>
  </w:style>
  <w:style w:type="numbering" w:customStyle="1" w:styleId="NoList212111">
    <w:name w:val="No List212111"/>
    <w:next w:val="NoList"/>
    <w:semiHidden/>
    <w:rsid w:val="00ED7265"/>
  </w:style>
  <w:style w:type="numbering" w:customStyle="1" w:styleId="NoList82111">
    <w:name w:val="No List82111"/>
    <w:next w:val="NoList"/>
    <w:semiHidden/>
    <w:rsid w:val="00ED7265"/>
  </w:style>
  <w:style w:type="numbering" w:customStyle="1" w:styleId="NoList122111">
    <w:name w:val="No List122111"/>
    <w:next w:val="NoList"/>
    <w:semiHidden/>
    <w:rsid w:val="00ED7265"/>
  </w:style>
  <w:style w:type="numbering" w:customStyle="1" w:styleId="NoList222111">
    <w:name w:val="No List222111"/>
    <w:next w:val="NoList"/>
    <w:semiHidden/>
    <w:rsid w:val="00ED7265"/>
  </w:style>
  <w:style w:type="numbering" w:customStyle="1" w:styleId="NoList92111">
    <w:name w:val="No List92111"/>
    <w:next w:val="NoList"/>
    <w:semiHidden/>
    <w:rsid w:val="00ED7265"/>
  </w:style>
  <w:style w:type="numbering" w:customStyle="1" w:styleId="NoList132111">
    <w:name w:val="No List132111"/>
    <w:next w:val="NoList"/>
    <w:semiHidden/>
    <w:rsid w:val="00ED7265"/>
  </w:style>
  <w:style w:type="numbering" w:customStyle="1" w:styleId="NoList232111">
    <w:name w:val="No List232111"/>
    <w:next w:val="NoList"/>
    <w:semiHidden/>
    <w:rsid w:val="00ED7265"/>
  </w:style>
  <w:style w:type="numbering" w:customStyle="1" w:styleId="NoList102111">
    <w:name w:val="No List102111"/>
    <w:next w:val="NoList"/>
    <w:semiHidden/>
    <w:rsid w:val="00ED7265"/>
  </w:style>
  <w:style w:type="numbering" w:customStyle="1" w:styleId="NoList142111">
    <w:name w:val="No List142111"/>
    <w:next w:val="NoList"/>
    <w:semiHidden/>
    <w:rsid w:val="00ED7265"/>
  </w:style>
  <w:style w:type="numbering" w:customStyle="1" w:styleId="NoList242111">
    <w:name w:val="No List242111"/>
    <w:next w:val="NoList"/>
    <w:semiHidden/>
    <w:rsid w:val="00ED7265"/>
  </w:style>
  <w:style w:type="numbering" w:customStyle="1" w:styleId="NoList312111">
    <w:name w:val="No List312111"/>
    <w:next w:val="NoList"/>
    <w:semiHidden/>
    <w:rsid w:val="00ED7265"/>
  </w:style>
  <w:style w:type="numbering" w:customStyle="1" w:styleId="NoList412111">
    <w:name w:val="No List412111"/>
    <w:next w:val="NoList"/>
    <w:semiHidden/>
    <w:rsid w:val="00ED7265"/>
  </w:style>
  <w:style w:type="numbering" w:customStyle="1" w:styleId="NoList512111">
    <w:name w:val="No List512111"/>
    <w:next w:val="NoList"/>
    <w:semiHidden/>
    <w:rsid w:val="00ED7265"/>
  </w:style>
  <w:style w:type="numbering" w:customStyle="1" w:styleId="NoList152111">
    <w:name w:val="No List152111"/>
    <w:next w:val="NoList"/>
    <w:semiHidden/>
    <w:rsid w:val="00ED7265"/>
  </w:style>
  <w:style w:type="numbering" w:customStyle="1" w:styleId="NoList162111">
    <w:name w:val="No List162111"/>
    <w:next w:val="NoList"/>
    <w:semiHidden/>
    <w:rsid w:val="00ED7265"/>
  </w:style>
  <w:style w:type="numbering" w:customStyle="1" w:styleId="121111">
    <w:name w:val="无列表12111"/>
    <w:next w:val="NoList"/>
    <w:semiHidden/>
    <w:rsid w:val="00ED7265"/>
  </w:style>
  <w:style w:type="numbering" w:customStyle="1" w:styleId="NoList1112111">
    <w:name w:val="No List1112111"/>
    <w:next w:val="NoList"/>
    <w:semiHidden/>
    <w:rsid w:val="00ED7265"/>
  </w:style>
  <w:style w:type="numbering" w:customStyle="1" w:styleId="21110">
    <w:name w:val="无列表2111"/>
    <w:next w:val="NoList"/>
    <w:uiPriority w:val="99"/>
    <w:semiHidden/>
    <w:unhideWhenUsed/>
    <w:rsid w:val="00ED7265"/>
  </w:style>
  <w:style w:type="numbering" w:customStyle="1" w:styleId="31110">
    <w:name w:val="无列表3111"/>
    <w:next w:val="NoList"/>
    <w:uiPriority w:val="99"/>
    <w:semiHidden/>
    <w:unhideWhenUsed/>
    <w:rsid w:val="00ED7265"/>
  </w:style>
  <w:style w:type="numbering" w:customStyle="1" w:styleId="NoList20111">
    <w:name w:val="No List20111"/>
    <w:next w:val="NoList"/>
    <w:semiHidden/>
    <w:rsid w:val="00ED7265"/>
  </w:style>
  <w:style w:type="numbering" w:customStyle="1" w:styleId="NoList27111">
    <w:name w:val="No List27111"/>
    <w:next w:val="NoList"/>
    <w:uiPriority w:val="99"/>
    <w:semiHidden/>
    <w:unhideWhenUsed/>
    <w:rsid w:val="00ED7265"/>
  </w:style>
  <w:style w:type="numbering" w:customStyle="1" w:styleId="NoList28111">
    <w:name w:val="No List28111"/>
    <w:next w:val="NoList"/>
    <w:uiPriority w:val="99"/>
    <w:semiHidden/>
    <w:unhideWhenUsed/>
    <w:rsid w:val="00ED7265"/>
  </w:style>
  <w:style w:type="numbering" w:customStyle="1" w:styleId="NoList301">
    <w:name w:val="No List301"/>
    <w:next w:val="NoList"/>
    <w:uiPriority w:val="99"/>
    <w:semiHidden/>
    <w:unhideWhenUsed/>
    <w:rsid w:val="00ED7265"/>
  </w:style>
  <w:style w:type="numbering" w:customStyle="1" w:styleId="NoList1161">
    <w:name w:val="No List1161"/>
    <w:next w:val="NoList"/>
    <w:semiHidden/>
    <w:unhideWhenUsed/>
    <w:rsid w:val="00ED7265"/>
  </w:style>
  <w:style w:type="numbering" w:customStyle="1" w:styleId="NoList1171">
    <w:name w:val="No List1171"/>
    <w:next w:val="NoList"/>
    <w:semiHidden/>
    <w:rsid w:val="00ED7265"/>
  </w:style>
  <w:style w:type="numbering" w:customStyle="1" w:styleId="NoList2141">
    <w:name w:val="No List2141"/>
    <w:next w:val="NoList"/>
    <w:semiHidden/>
    <w:rsid w:val="00ED7265"/>
  </w:style>
  <w:style w:type="numbering" w:customStyle="1" w:styleId="NoList351">
    <w:name w:val="No List351"/>
    <w:next w:val="NoList"/>
    <w:semiHidden/>
    <w:unhideWhenUsed/>
    <w:rsid w:val="00ED7265"/>
  </w:style>
  <w:style w:type="numbering" w:customStyle="1" w:styleId="1410">
    <w:name w:val="목록 없음141"/>
    <w:next w:val="NoList"/>
    <w:semiHidden/>
    <w:unhideWhenUsed/>
    <w:rsid w:val="00ED7265"/>
  </w:style>
  <w:style w:type="numbering" w:customStyle="1" w:styleId="2410">
    <w:name w:val="목록 없음241"/>
    <w:next w:val="NoList"/>
    <w:semiHidden/>
    <w:rsid w:val="00ED7265"/>
  </w:style>
  <w:style w:type="numbering" w:customStyle="1" w:styleId="NoList451">
    <w:name w:val="No List451"/>
    <w:next w:val="NoList"/>
    <w:semiHidden/>
    <w:unhideWhenUsed/>
    <w:rsid w:val="00ED7265"/>
  </w:style>
  <w:style w:type="numbering" w:customStyle="1" w:styleId="NoList551">
    <w:name w:val="No List551"/>
    <w:next w:val="NoList"/>
    <w:semiHidden/>
    <w:rsid w:val="00ED7265"/>
  </w:style>
  <w:style w:type="numbering" w:customStyle="1" w:styleId="NoList641">
    <w:name w:val="No List641"/>
    <w:next w:val="NoList"/>
    <w:semiHidden/>
    <w:rsid w:val="00ED7265"/>
  </w:style>
  <w:style w:type="numbering" w:customStyle="1" w:styleId="NoList741">
    <w:name w:val="No List741"/>
    <w:next w:val="NoList"/>
    <w:semiHidden/>
    <w:rsid w:val="00ED7265"/>
  </w:style>
  <w:style w:type="numbering" w:customStyle="1" w:styleId="NoList2151">
    <w:name w:val="No List2151"/>
    <w:next w:val="NoList"/>
    <w:semiHidden/>
    <w:rsid w:val="00ED7265"/>
  </w:style>
  <w:style w:type="numbering" w:customStyle="1" w:styleId="NoList841">
    <w:name w:val="No List841"/>
    <w:next w:val="NoList"/>
    <w:semiHidden/>
    <w:rsid w:val="00ED7265"/>
  </w:style>
  <w:style w:type="numbering" w:customStyle="1" w:styleId="NoList1241">
    <w:name w:val="No List1241"/>
    <w:next w:val="NoList"/>
    <w:semiHidden/>
    <w:rsid w:val="00ED7265"/>
  </w:style>
  <w:style w:type="numbering" w:customStyle="1" w:styleId="NoList2241">
    <w:name w:val="No List2241"/>
    <w:next w:val="NoList"/>
    <w:semiHidden/>
    <w:rsid w:val="00ED7265"/>
  </w:style>
  <w:style w:type="numbering" w:customStyle="1" w:styleId="NoList941">
    <w:name w:val="No List941"/>
    <w:next w:val="NoList"/>
    <w:semiHidden/>
    <w:rsid w:val="00ED7265"/>
  </w:style>
  <w:style w:type="numbering" w:customStyle="1" w:styleId="NoList1341">
    <w:name w:val="No List1341"/>
    <w:next w:val="NoList"/>
    <w:semiHidden/>
    <w:rsid w:val="00ED7265"/>
  </w:style>
  <w:style w:type="numbering" w:customStyle="1" w:styleId="NoList2341">
    <w:name w:val="No List2341"/>
    <w:next w:val="NoList"/>
    <w:semiHidden/>
    <w:rsid w:val="00ED7265"/>
  </w:style>
  <w:style w:type="numbering" w:customStyle="1" w:styleId="NoList1041">
    <w:name w:val="No List1041"/>
    <w:next w:val="NoList"/>
    <w:semiHidden/>
    <w:rsid w:val="00ED7265"/>
  </w:style>
  <w:style w:type="numbering" w:customStyle="1" w:styleId="NoList1441">
    <w:name w:val="No List1441"/>
    <w:next w:val="NoList"/>
    <w:semiHidden/>
    <w:rsid w:val="00ED7265"/>
  </w:style>
  <w:style w:type="numbering" w:customStyle="1" w:styleId="NoList2441">
    <w:name w:val="No List2441"/>
    <w:next w:val="NoList"/>
    <w:semiHidden/>
    <w:rsid w:val="00ED7265"/>
  </w:style>
  <w:style w:type="numbering" w:customStyle="1" w:styleId="NoList3141">
    <w:name w:val="No List3141"/>
    <w:next w:val="NoList"/>
    <w:semiHidden/>
    <w:rsid w:val="00ED7265"/>
  </w:style>
  <w:style w:type="numbering" w:customStyle="1" w:styleId="NoList4141">
    <w:name w:val="No List4141"/>
    <w:next w:val="NoList"/>
    <w:semiHidden/>
    <w:rsid w:val="00ED7265"/>
  </w:style>
  <w:style w:type="numbering" w:customStyle="1" w:styleId="NoList5141">
    <w:name w:val="No List5141"/>
    <w:next w:val="NoList"/>
    <w:semiHidden/>
    <w:rsid w:val="00ED7265"/>
  </w:style>
  <w:style w:type="numbering" w:customStyle="1" w:styleId="NoList1541">
    <w:name w:val="No List1541"/>
    <w:next w:val="NoList"/>
    <w:semiHidden/>
    <w:rsid w:val="00ED7265"/>
  </w:style>
  <w:style w:type="numbering" w:customStyle="1" w:styleId="NoList1641">
    <w:name w:val="No List1641"/>
    <w:next w:val="NoList"/>
    <w:semiHidden/>
    <w:rsid w:val="00ED7265"/>
  </w:style>
  <w:style w:type="numbering" w:customStyle="1" w:styleId="1411">
    <w:name w:val="无列表141"/>
    <w:next w:val="NoList"/>
    <w:semiHidden/>
    <w:rsid w:val="00ED7265"/>
  </w:style>
  <w:style w:type="numbering" w:customStyle="1" w:styleId="NoList11141">
    <w:name w:val="No List11141"/>
    <w:next w:val="NoList"/>
    <w:semiHidden/>
    <w:rsid w:val="00ED7265"/>
  </w:style>
  <w:style w:type="numbering" w:customStyle="1" w:styleId="NoList1721">
    <w:name w:val="No List1721"/>
    <w:next w:val="NoList"/>
    <w:uiPriority w:val="99"/>
    <w:semiHidden/>
    <w:unhideWhenUsed/>
    <w:rsid w:val="00ED7265"/>
  </w:style>
  <w:style w:type="numbering" w:customStyle="1" w:styleId="NoList1821">
    <w:name w:val="No List1821"/>
    <w:next w:val="NoList"/>
    <w:uiPriority w:val="99"/>
    <w:semiHidden/>
    <w:rsid w:val="00ED7265"/>
  </w:style>
  <w:style w:type="numbering" w:customStyle="1" w:styleId="NoList2521">
    <w:name w:val="No List2521"/>
    <w:next w:val="NoList"/>
    <w:semiHidden/>
    <w:rsid w:val="00ED7265"/>
  </w:style>
  <w:style w:type="numbering" w:customStyle="1" w:styleId="NoList3221">
    <w:name w:val="No List3221"/>
    <w:next w:val="NoList"/>
    <w:semiHidden/>
    <w:unhideWhenUsed/>
    <w:rsid w:val="00ED7265"/>
  </w:style>
  <w:style w:type="numbering" w:customStyle="1" w:styleId="11210">
    <w:name w:val="목록 없음1121"/>
    <w:next w:val="NoList"/>
    <w:semiHidden/>
    <w:unhideWhenUsed/>
    <w:rsid w:val="00ED7265"/>
  </w:style>
  <w:style w:type="numbering" w:customStyle="1" w:styleId="2121">
    <w:name w:val="목록 없음2121"/>
    <w:next w:val="NoList"/>
    <w:semiHidden/>
    <w:rsid w:val="00ED7265"/>
  </w:style>
  <w:style w:type="numbering" w:customStyle="1" w:styleId="NoList4221">
    <w:name w:val="No List4221"/>
    <w:next w:val="NoList"/>
    <w:semiHidden/>
    <w:unhideWhenUsed/>
    <w:rsid w:val="00ED7265"/>
  </w:style>
  <w:style w:type="numbering" w:customStyle="1" w:styleId="NoList5221">
    <w:name w:val="No List5221"/>
    <w:next w:val="NoList"/>
    <w:semiHidden/>
    <w:rsid w:val="00ED7265"/>
  </w:style>
  <w:style w:type="numbering" w:customStyle="1" w:styleId="NoList6121">
    <w:name w:val="No List6121"/>
    <w:next w:val="NoList"/>
    <w:semiHidden/>
    <w:rsid w:val="00ED7265"/>
  </w:style>
  <w:style w:type="numbering" w:customStyle="1" w:styleId="NoList7121">
    <w:name w:val="No List7121"/>
    <w:next w:val="NoList"/>
    <w:semiHidden/>
    <w:rsid w:val="00ED7265"/>
  </w:style>
  <w:style w:type="numbering" w:customStyle="1" w:styleId="NoList11221">
    <w:name w:val="No List11221"/>
    <w:next w:val="NoList"/>
    <w:semiHidden/>
    <w:rsid w:val="00ED7265"/>
  </w:style>
  <w:style w:type="numbering" w:customStyle="1" w:styleId="NoList21121">
    <w:name w:val="No List21121"/>
    <w:next w:val="NoList"/>
    <w:semiHidden/>
    <w:rsid w:val="00ED7265"/>
  </w:style>
  <w:style w:type="numbering" w:customStyle="1" w:styleId="NoList8121">
    <w:name w:val="No List8121"/>
    <w:next w:val="NoList"/>
    <w:semiHidden/>
    <w:rsid w:val="00ED7265"/>
  </w:style>
  <w:style w:type="numbering" w:customStyle="1" w:styleId="NoList12121">
    <w:name w:val="No List12121"/>
    <w:next w:val="NoList"/>
    <w:semiHidden/>
    <w:rsid w:val="00ED7265"/>
  </w:style>
  <w:style w:type="numbering" w:customStyle="1" w:styleId="NoList22121">
    <w:name w:val="No List22121"/>
    <w:next w:val="NoList"/>
    <w:semiHidden/>
    <w:rsid w:val="00ED7265"/>
  </w:style>
  <w:style w:type="numbering" w:customStyle="1" w:styleId="NoList9121">
    <w:name w:val="No List9121"/>
    <w:next w:val="NoList"/>
    <w:semiHidden/>
    <w:rsid w:val="00ED7265"/>
  </w:style>
  <w:style w:type="numbering" w:customStyle="1" w:styleId="NoList13121">
    <w:name w:val="No List13121"/>
    <w:next w:val="NoList"/>
    <w:semiHidden/>
    <w:rsid w:val="00ED7265"/>
  </w:style>
  <w:style w:type="numbering" w:customStyle="1" w:styleId="NoList23121">
    <w:name w:val="No List23121"/>
    <w:next w:val="NoList"/>
    <w:semiHidden/>
    <w:rsid w:val="00ED7265"/>
  </w:style>
  <w:style w:type="numbering" w:customStyle="1" w:styleId="NoList10121">
    <w:name w:val="No List10121"/>
    <w:next w:val="NoList"/>
    <w:semiHidden/>
    <w:rsid w:val="00ED7265"/>
  </w:style>
  <w:style w:type="numbering" w:customStyle="1" w:styleId="NoList14121">
    <w:name w:val="No List14121"/>
    <w:next w:val="NoList"/>
    <w:semiHidden/>
    <w:rsid w:val="00ED7265"/>
  </w:style>
  <w:style w:type="numbering" w:customStyle="1" w:styleId="NoList24121">
    <w:name w:val="No List24121"/>
    <w:next w:val="NoList"/>
    <w:semiHidden/>
    <w:rsid w:val="00ED7265"/>
  </w:style>
  <w:style w:type="numbering" w:customStyle="1" w:styleId="NoList31121">
    <w:name w:val="No List31121"/>
    <w:next w:val="NoList"/>
    <w:semiHidden/>
    <w:rsid w:val="00ED7265"/>
  </w:style>
  <w:style w:type="numbering" w:customStyle="1" w:styleId="NoList41121">
    <w:name w:val="No List41121"/>
    <w:next w:val="NoList"/>
    <w:semiHidden/>
    <w:rsid w:val="00ED7265"/>
  </w:style>
  <w:style w:type="numbering" w:customStyle="1" w:styleId="NoList51121">
    <w:name w:val="No List51121"/>
    <w:next w:val="NoList"/>
    <w:semiHidden/>
    <w:rsid w:val="00ED7265"/>
  </w:style>
  <w:style w:type="numbering" w:customStyle="1" w:styleId="NoList15121">
    <w:name w:val="No List15121"/>
    <w:next w:val="NoList"/>
    <w:semiHidden/>
    <w:rsid w:val="00ED7265"/>
  </w:style>
  <w:style w:type="numbering" w:customStyle="1" w:styleId="NoList16121">
    <w:name w:val="No List16121"/>
    <w:next w:val="NoList"/>
    <w:semiHidden/>
    <w:rsid w:val="00ED7265"/>
  </w:style>
  <w:style w:type="numbering" w:customStyle="1" w:styleId="11211">
    <w:name w:val="无列表1121"/>
    <w:next w:val="NoList"/>
    <w:semiHidden/>
    <w:rsid w:val="00ED7265"/>
  </w:style>
  <w:style w:type="numbering" w:customStyle="1" w:styleId="NoList111121">
    <w:name w:val="No List111121"/>
    <w:next w:val="NoList"/>
    <w:semiHidden/>
    <w:rsid w:val="00ED7265"/>
  </w:style>
  <w:style w:type="numbering" w:customStyle="1" w:styleId="NoList1921">
    <w:name w:val="No List1921"/>
    <w:next w:val="NoList"/>
    <w:uiPriority w:val="99"/>
    <w:semiHidden/>
    <w:unhideWhenUsed/>
    <w:rsid w:val="00ED7265"/>
  </w:style>
  <w:style w:type="numbering" w:customStyle="1" w:styleId="NoList11021">
    <w:name w:val="No List11021"/>
    <w:next w:val="NoList"/>
    <w:uiPriority w:val="99"/>
    <w:semiHidden/>
    <w:rsid w:val="00ED7265"/>
  </w:style>
  <w:style w:type="numbering" w:customStyle="1" w:styleId="NoList2621">
    <w:name w:val="No List2621"/>
    <w:next w:val="NoList"/>
    <w:semiHidden/>
    <w:rsid w:val="00ED7265"/>
  </w:style>
  <w:style w:type="numbering" w:customStyle="1" w:styleId="NoList3321">
    <w:name w:val="No List3321"/>
    <w:next w:val="NoList"/>
    <w:semiHidden/>
    <w:unhideWhenUsed/>
    <w:rsid w:val="00ED7265"/>
  </w:style>
  <w:style w:type="numbering" w:customStyle="1" w:styleId="12210">
    <w:name w:val="목록 없음1221"/>
    <w:next w:val="NoList"/>
    <w:semiHidden/>
    <w:unhideWhenUsed/>
    <w:rsid w:val="00ED7265"/>
  </w:style>
  <w:style w:type="numbering" w:customStyle="1" w:styleId="2221">
    <w:name w:val="목록 없음2221"/>
    <w:next w:val="NoList"/>
    <w:semiHidden/>
    <w:rsid w:val="00ED7265"/>
  </w:style>
  <w:style w:type="numbering" w:customStyle="1" w:styleId="NoList4321">
    <w:name w:val="No List4321"/>
    <w:next w:val="NoList"/>
    <w:semiHidden/>
    <w:unhideWhenUsed/>
    <w:rsid w:val="00ED7265"/>
  </w:style>
  <w:style w:type="numbering" w:customStyle="1" w:styleId="NoList5321">
    <w:name w:val="No List5321"/>
    <w:next w:val="NoList"/>
    <w:semiHidden/>
    <w:rsid w:val="00ED7265"/>
  </w:style>
  <w:style w:type="numbering" w:customStyle="1" w:styleId="NoList6221">
    <w:name w:val="No List6221"/>
    <w:next w:val="NoList"/>
    <w:semiHidden/>
    <w:rsid w:val="00ED7265"/>
  </w:style>
  <w:style w:type="numbering" w:customStyle="1" w:styleId="NoList7221">
    <w:name w:val="No List7221"/>
    <w:next w:val="NoList"/>
    <w:semiHidden/>
    <w:rsid w:val="00ED7265"/>
  </w:style>
  <w:style w:type="numbering" w:customStyle="1" w:styleId="NoList11321">
    <w:name w:val="No List11321"/>
    <w:next w:val="NoList"/>
    <w:semiHidden/>
    <w:rsid w:val="00ED7265"/>
  </w:style>
  <w:style w:type="numbering" w:customStyle="1" w:styleId="NoList21221">
    <w:name w:val="No List21221"/>
    <w:next w:val="NoList"/>
    <w:semiHidden/>
    <w:rsid w:val="00ED7265"/>
  </w:style>
  <w:style w:type="numbering" w:customStyle="1" w:styleId="NoList8221">
    <w:name w:val="No List8221"/>
    <w:next w:val="NoList"/>
    <w:semiHidden/>
    <w:rsid w:val="00ED7265"/>
  </w:style>
  <w:style w:type="numbering" w:customStyle="1" w:styleId="NoList12221">
    <w:name w:val="No List12221"/>
    <w:next w:val="NoList"/>
    <w:semiHidden/>
    <w:rsid w:val="00ED7265"/>
  </w:style>
  <w:style w:type="numbering" w:customStyle="1" w:styleId="NoList22221">
    <w:name w:val="No List22221"/>
    <w:next w:val="NoList"/>
    <w:semiHidden/>
    <w:rsid w:val="00ED7265"/>
  </w:style>
  <w:style w:type="numbering" w:customStyle="1" w:styleId="NoList9221">
    <w:name w:val="No List9221"/>
    <w:next w:val="NoList"/>
    <w:semiHidden/>
    <w:rsid w:val="00ED7265"/>
  </w:style>
  <w:style w:type="numbering" w:customStyle="1" w:styleId="NoList13221">
    <w:name w:val="No List13221"/>
    <w:next w:val="NoList"/>
    <w:semiHidden/>
    <w:rsid w:val="00ED7265"/>
  </w:style>
  <w:style w:type="numbering" w:customStyle="1" w:styleId="NoList23221">
    <w:name w:val="No List23221"/>
    <w:next w:val="NoList"/>
    <w:semiHidden/>
    <w:rsid w:val="00ED7265"/>
  </w:style>
  <w:style w:type="numbering" w:customStyle="1" w:styleId="NoList10221">
    <w:name w:val="No List10221"/>
    <w:next w:val="NoList"/>
    <w:semiHidden/>
    <w:rsid w:val="00ED7265"/>
  </w:style>
  <w:style w:type="numbering" w:customStyle="1" w:styleId="NoList14221">
    <w:name w:val="No List14221"/>
    <w:next w:val="NoList"/>
    <w:semiHidden/>
    <w:rsid w:val="00ED7265"/>
  </w:style>
  <w:style w:type="numbering" w:customStyle="1" w:styleId="NoList24221">
    <w:name w:val="No List24221"/>
    <w:next w:val="NoList"/>
    <w:semiHidden/>
    <w:rsid w:val="00ED7265"/>
  </w:style>
  <w:style w:type="numbering" w:customStyle="1" w:styleId="NoList31221">
    <w:name w:val="No List31221"/>
    <w:next w:val="NoList"/>
    <w:semiHidden/>
    <w:rsid w:val="00ED7265"/>
  </w:style>
  <w:style w:type="numbering" w:customStyle="1" w:styleId="NoList41221">
    <w:name w:val="No List41221"/>
    <w:next w:val="NoList"/>
    <w:semiHidden/>
    <w:rsid w:val="00ED7265"/>
  </w:style>
  <w:style w:type="numbering" w:customStyle="1" w:styleId="NoList51221">
    <w:name w:val="No List51221"/>
    <w:next w:val="NoList"/>
    <w:semiHidden/>
    <w:rsid w:val="00ED7265"/>
  </w:style>
  <w:style w:type="numbering" w:customStyle="1" w:styleId="NoList15221">
    <w:name w:val="No List15221"/>
    <w:next w:val="NoList"/>
    <w:semiHidden/>
    <w:rsid w:val="00ED7265"/>
  </w:style>
  <w:style w:type="numbering" w:customStyle="1" w:styleId="NoList16221">
    <w:name w:val="No List16221"/>
    <w:next w:val="NoList"/>
    <w:semiHidden/>
    <w:rsid w:val="00ED7265"/>
  </w:style>
  <w:style w:type="numbering" w:customStyle="1" w:styleId="12211">
    <w:name w:val="无列表1221"/>
    <w:next w:val="NoList"/>
    <w:semiHidden/>
    <w:rsid w:val="00ED7265"/>
  </w:style>
  <w:style w:type="numbering" w:customStyle="1" w:styleId="NoList111221">
    <w:name w:val="No List111221"/>
    <w:next w:val="NoList"/>
    <w:semiHidden/>
    <w:rsid w:val="00ED7265"/>
  </w:style>
  <w:style w:type="numbering" w:customStyle="1" w:styleId="2212">
    <w:name w:val="无列表221"/>
    <w:next w:val="NoList"/>
    <w:uiPriority w:val="99"/>
    <w:semiHidden/>
    <w:unhideWhenUsed/>
    <w:rsid w:val="00ED7265"/>
  </w:style>
  <w:style w:type="numbering" w:customStyle="1" w:styleId="3211">
    <w:name w:val="无列表321"/>
    <w:next w:val="NoList"/>
    <w:uiPriority w:val="99"/>
    <w:semiHidden/>
    <w:unhideWhenUsed/>
    <w:rsid w:val="00ED7265"/>
  </w:style>
  <w:style w:type="numbering" w:customStyle="1" w:styleId="NoList2021">
    <w:name w:val="No List2021"/>
    <w:next w:val="NoList"/>
    <w:semiHidden/>
    <w:rsid w:val="00ED7265"/>
  </w:style>
  <w:style w:type="numbering" w:customStyle="1" w:styleId="NoList2721">
    <w:name w:val="No List2721"/>
    <w:next w:val="NoList"/>
    <w:uiPriority w:val="99"/>
    <w:semiHidden/>
    <w:unhideWhenUsed/>
    <w:rsid w:val="00ED7265"/>
  </w:style>
  <w:style w:type="numbering" w:customStyle="1" w:styleId="NoList2821">
    <w:name w:val="No List2821"/>
    <w:next w:val="NoList"/>
    <w:uiPriority w:val="99"/>
    <w:semiHidden/>
    <w:unhideWhenUsed/>
    <w:rsid w:val="00ED7265"/>
  </w:style>
  <w:style w:type="numbering" w:customStyle="1" w:styleId="NoList29111">
    <w:name w:val="No List29111"/>
    <w:next w:val="NoList"/>
    <w:uiPriority w:val="99"/>
    <w:semiHidden/>
    <w:unhideWhenUsed/>
    <w:rsid w:val="00ED7265"/>
  </w:style>
  <w:style w:type="numbering" w:customStyle="1" w:styleId="NoList114111">
    <w:name w:val="No List114111"/>
    <w:next w:val="NoList"/>
    <w:semiHidden/>
    <w:unhideWhenUsed/>
    <w:rsid w:val="00ED7265"/>
  </w:style>
  <w:style w:type="numbering" w:customStyle="1" w:styleId="NoList115111">
    <w:name w:val="No List115111"/>
    <w:next w:val="NoList"/>
    <w:semiHidden/>
    <w:rsid w:val="00ED7265"/>
  </w:style>
  <w:style w:type="numbering" w:customStyle="1" w:styleId="NoList210111">
    <w:name w:val="No List210111"/>
    <w:next w:val="NoList"/>
    <w:semiHidden/>
    <w:rsid w:val="00ED7265"/>
  </w:style>
  <w:style w:type="numbering" w:customStyle="1" w:styleId="NoList34111">
    <w:name w:val="No List34111"/>
    <w:next w:val="NoList"/>
    <w:semiHidden/>
    <w:unhideWhenUsed/>
    <w:rsid w:val="00ED7265"/>
  </w:style>
  <w:style w:type="numbering" w:customStyle="1" w:styleId="131110">
    <w:name w:val="목록 없음13111"/>
    <w:next w:val="NoList"/>
    <w:semiHidden/>
    <w:unhideWhenUsed/>
    <w:rsid w:val="00ED7265"/>
  </w:style>
  <w:style w:type="numbering" w:customStyle="1" w:styleId="23111">
    <w:name w:val="목록 없음23111"/>
    <w:next w:val="NoList"/>
    <w:semiHidden/>
    <w:rsid w:val="00ED7265"/>
  </w:style>
  <w:style w:type="numbering" w:customStyle="1" w:styleId="NoList44111">
    <w:name w:val="No List44111"/>
    <w:next w:val="NoList"/>
    <w:semiHidden/>
    <w:unhideWhenUsed/>
    <w:rsid w:val="00ED7265"/>
  </w:style>
  <w:style w:type="numbering" w:customStyle="1" w:styleId="NoList54111">
    <w:name w:val="No List54111"/>
    <w:next w:val="NoList"/>
    <w:semiHidden/>
    <w:rsid w:val="00ED7265"/>
  </w:style>
  <w:style w:type="numbering" w:customStyle="1" w:styleId="NoList63111">
    <w:name w:val="No List63111"/>
    <w:next w:val="NoList"/>
    <w:semiHidden/>
    <w:rsid w:val="00ED7265"/>
  </w:style>
  <w:style w:type="numbering" w:customStyle="1" w:styleId="NoList73111">
    <w:name w:val="No List73111"/>
    <w:next w:val="NoList"/>
    <w:semiHidden/>
    <w:rsid w:val="00ED7265"/>
  </w:style>
  <w:style w:type="numbering" w:customStyle="1" w:styleId="NoList213111">
    <w:name w:val="No List213111"/>
    <w:next w:val="NoList"/>
    <w:semiHidden/>
    <w:rsid w:val="00ED7265"/>
  </w:style>
  <w:style w:type="numbering" w:customStyle="1" w:styleId="NoList83111">
    <w:name w:val="No List83111"/>
    <w:next w:val="NoList"/>
    <w:semiHidden/>
    <w:rsid w:val="00ED7265"/>
  </w:style>
  <w:style w:type="numbering" w:customStyle="1" w:styleId="NoList123111">
    <w:name w:val="No List123111"/>
    <w:next w:val="NoList"/>
    <w:semiHidden/>
    <w:rsid w:val="00ED7265"/>
  </w:style>
  <w:style w:type="numbering" w:customStyle="1" w:styleId="NoList223111">
    <w:name w:val="No List223111"/>
    <w:next w:val="NoList"/>
    <w:semiHidden/>
    <w:rsid w:val="00ED7265"/>
  </w:style>
  <w:style w:type="numbering" w:customStyle="1" w:styleId="NoList93111">
    <w:name w:val="No List93111"/>
    <w:next w:val="NoList"/>
    <w:semiHidden/>
    <w:rsid w:val="00ED7265"/>
  </w:style>
  <w:style w:type="numbering" w:customStyle="1" w:styleId="NoList133111">
    <w:name w:val="No List133111"/>
    <w:next w:val="NoList"/>
    <w:semiHidden/>
    <w:rsid w:val="00ED7265"/>
  </w:style>
  <w:style w:type="numbering" w:customStyle="1" w:styleId="NoList233111">
    <w:name w:val="No List233111"/>
    <w:next w:val="NoList"/>
    <w:semiHidden/>
    <w:rsid w:val="00ED7265"/>
  </w:style>
  <w:style w:type="numbering" w:customStyle="1" w:styleId="NoList103111">
    <w:name w:val="No List103111"/>
    <w:next w:val="NoList"/>
    <w:semiHidden/>
    <w:rsid w:val="00ED7265"/>
  </w:style>
  <w:style w:type="numbering" w:customStyle="1" w:styleId="NoList143111">
    <w:name w:val="No List143111"/>
    <w:next w:val="NoList"/>
    <w:semiHidden/>
    <w:rsid w:val="00ED7265"/>
  </w:style>
  <w:style w:type="numbering" w:customStyle="1" w:styleId="NoList243111">
    <w:name w:val="No List243111"/>
    <w:next w:val="NoList"/>
    <w:semiHidden/>
    <w:rsid w:val="00ED7265"/>
  </w:style>
  <w:style w:type="numbering" w:customStyle="1" w:styleId="NoList313111">
    <w:name w:val="No List313111"/>
    <w:next w:val="NoList"/>
    <w:semiHidden/>
    <w:rsid w:val="00ED7265"/>
  </w:style>
  <w:style w:type="numbering" w:customStyle="1" w:styleId="NoList413111">
    <w:name w:val="No List413111"/>
    <w:next w:val="NoList"/>
    <w:semiHidden/>
    <w:rsid w:val="00ED7265"/>
  </w:style>
  <w:style w:type="numbering" w:customStyle="1" w:styleId="NoList513111">
    <w:name w:val="No List513111"/>
    <w:next w:val="NoList"/>
    <w:semiHidden/>
    <w:rsid w:val="00ED7265"/>
  </w:style>
  <w:style w:type="numbering" w:customStyle="1" w:styleId="NoList153111">
    <w:name w:val="No List153111"/>
    <w:next w:val="NoList"/>
    <w:semiHidden/>
    <w:rsid w:val="00ED7265"/>
  </w:style>
  <w:style w:type="numbering" w:customStyle="1" w:styleId="NoList163111">
    <w:name w:val="No List163111"/>
    <w:next w:val="NoList"/>
    <w:semiHidden/>
    <w:rsid w:val="00ED7265"/>
  </w:style>
  <w:style w:type="numbering" w:customStyle="1" w:styleId="131111">
    <w:name w:val="无列表13111"/>
    <w:next w:val="NoList"/>
    <w:semiHidden/>
    <w:rsid w:val="00ED7265"/>
  </w:style>
  <w:style w:type="numbering" w:customStyle="1" w:styleId="NoList1113111">
    <w:name w:val="No List1113111"/>
    <w:next w:val="NoList"/>
    <w:semiHidden/>
    <w:rsid w:val="00ED7265"/>
  </w:style>
  <w:style w:type="numbering" w:customStyle="1" w:styleId="NoList171111">
    <w:name w:val="No List171111"/>
    <w:next w:val="NoList"/>
    <w:uiPriority w:val="99"/>
    <w:semiHidden/>
    <w:unhideWhenUsed/>
    <w:rsid w:val="00ED7265"/>
  </w:style>
  <w:style w:type="numbering" w:customStyle="1" w:styleId="NoList181111">
    <w:name w:val="No List181111"/>
    <w:next w:val="NoList"/>
    <w:uiPriority w:val="99"/>
    <w:semiHidden/>
    <w:rsid w:val="00ED7265"/>
  </w:style>
  <w:style w:type="numbering" w:customStyle="1" w:styleId="NoList251111">
    <w:name w:val="No List251111"/>
    <w:next w:val="NoList"/>
    <w:semiHidden/>
    <w:rsid w:val="00ED7265"/>
  </w:style>
  <w:style w:type="numbering" w:customStyle="1" w:styleId="NoList321111">
    <w:name w:val="No List321111"/>
    <w:next w:val="NoList"/>
    <w:semiHidden/>
    <w:unhideWhenUsed/>
    <w:rsid w:val="00ED7265"/>
  </w:style>
  <w:style w:type="numbering" w:customStyle="1" w:styleId="1111110">
    <w:name w:val="목록 없음111111"/>
    <w:next w:val="NoList"/>
    <w:semiHidden/>
    <w:unhideWhenUsed/>
    <w:rsid w:val="00ED7265"/>
  </w:style>
  <w:style w:type="numbering" w:customStyle="1" w:styleId="211111">
    <w:name w:val="목록 없음211111"/>
    <w:next w:val="NoList"/>
    <w:semiHidden/>
    <w:rsid w:val="00ED7265"/>
  </w:style>
  <w:style w:type="numbering" w:customStyle="1" w:styleId="NoList421111">
    <w:name w:val="No List421111"/>
    <w:next w:val="NoList"/>
    <w:semiHidden/>
    <w:unhideWhenUsed/>
    <w:rsid w:val="00ED7265"/>
  </w:style>
  <w:style w:type="numbering" w:customStyle="1" w:styleId="NoList521111">
    <w:name w:val="No List521111"/>
    <w:next w:val="NoList"/>
    <w:semiHidden/>
    <w:rsid w:val="00ED7265"/>
  </w:style>
  <w:style w:type="numbering" w:customStyle="1" w:styleId="NoList611111">
    <w:name w:val="No List611111"/>
    <w:next w:val="NoList"/>
    <w:semiHidden/>
    <w:rsid w:val="00ED7265"/>
  </w:style>
  <w:style w:type="numbering" w:customStyle="1" w:styleId="NoList711111">
    <w:name w:val="No List711111"/>
    <w:next w:val="NoList"/>
    <w:semiHidden/>
    <w:rsid w:val="00ED7265"/>
  </w:style>
  <w:style w:type="numbering" w:customStyle="1" w:styleId="NoList1121111">
    <w:name w:val="No List1121111"/>
    <w:next w:val="NoList"/>
    <w:semiHidden/>
    <w:rsid w:val="00ED7265"/>
  </w:style>
  <w:style w:type="numbering" w:customStyle="1" w:styleId="NoList2111111">
    <w:name w:val="No List2111111"/>
    <w:next w:val="NoList"/>
    <w:semiHidden/>
    <w:rsid w:val="00ED7265"/>
  </w:style>
  <w:style w:type="numbering" w:customStyle="1" w:styleId="NoList811111">
    <w:name w:val="No List811111"/>
    <w:next w:val="NoList"/>
    <w:semiHidden/>
    <w:rsid w:val="00ED7265"/>
  </w:style>
  <w:style w:type="numbering" w:customStyle="1" w:styleId="NoList1211111">
    <w:name w:val="No List1211111"/>
    <w:next w:val="NoList"/>
    <w:semiHidden/>
    <w:rsid w:val="00ED7265"/>
  </w:style>
  <w:style w:type="numbering" w:customStyle="1" w:styleId="NoList2211111">
    <w:name w:val="No List2211111"/>
    <w:next w:val="NoList"/>
    <w:semiHidden/>
    <w:rsid w:val="00ED7265"/>
  </w:style>
  <w:style w:type="numbering" w:customStyle="1" w:styleId="NoList911111">
    <w:name w:val="No List911111"/>
    <w:next w:val="NoList"/>
    <w:semiHidden/>
    <w:rsid w:val="00ED7265"/>
  </w:style>
  <w:style w:type="numbering" w:customStyle="1" w:styleId="NoList1311111">
    <w:name w:val="No List1311111"/>
    <w:next w:val="NoList"/>
    <w:semiHidden/>
    <w:rsid w:val="00ED7265"/>
  </w:style>
  <w:style w:type="numbering" w:customStyle="1" w:styleId="NoList2311111">
    <w:name w:val="No List2311111"/>
    <w:next w:val="NoList"/>
    <w:semiHidden/>
    <w:rsid w:val="00ED7265"/>
  </w:style>
  <w:style w:type="numbering" w:customStyle="1" w:styleId="NoList1011111">
    <w:name w:val="No List1011111"/>
    <w:next w:val="NoList"/>
    <w:semiHidden/>
    <w:rsid w:val="00ED7265"/>
  </w:style>
  <w:style w:type="numbering" w:customStyle="1" w:styleId="NoList1411111">
    <w:name w:val="No List1411111"/>
    <w:next w:val="NoList"/>
    <w:semiHidden/>
    <w:rsid w:val="00ED7265"/>
  </w:style>
  <w:style w:type="numbering" w:customStyle="1" w:styleId="NoList2411111">
    <w:name w:val="No List2411111"/>
    <w:next w:val="NoList"/>
    <w:semiHidden/>
    <w:rsid w:val="00ED7265"/>
  </w:style>
  <w:style w:type="numbering" w:customStyle="1" w:styleId="NoList3111111">
    <w:name w:val="No List3111111"/>
    <w:next w:val="NoList"/>
    <w:semiHidden/>
    <w:rsid w:val="00ED7265"/>
  </w:style>
  <w:style w:type="numbering" w:customStyle="1" w:styleId="NoList4111111">
    <w:name w:val="No List4111111"/>
    <w:next w:val="NoList"/>
    <w:semiHidden/>
    <w:rsid w:val="00ED7265"/>
  </w:style>
  <w:style w:type="numbering" w:customStyle="1" w:styleId="NoList5111111">
    <w:name w:val="No List5111111"/>
    <w:next w:val="NoList"/>
    <w:semiHidden/>
    <w:rsid w:val="00ED7265"/>
  </w:style>
  <w:style w:type="numbering" w:customStyle="1" w:styleId="NoList1511111">
    <w:name w:val="No List1511111"/>
    <w:next w:val="NoList"/>
    <w:semiHidden/>
    <w:rsid w:val="00ED7265"/>
  </w:style>
  <w:style w:type="numbering" w:customStyle="1" w:styleId="NoList1611111">
    <w:name w:val="No List1611111"/>
    <w:next w:val="NoList"/>
    <w:semiHidden/>
    <w:rsid w:val="00ED7265"/>
  </w:style>
  <w:style w:type="numbering" w:customStyle="1" w:styleId="1111111">
    <w:name w:val="无列表111111"/>
    <w:next w:val="NoList"/>
    <w:semiHidden/>
    <w:rsid w:val="00ED7265"/>
  </w:style>
  <w:style w:type="numbering" w:customStyle="1" w:styleId="NoList11111111">
    <w:name w:val="No List11111111"/>
    <w:next w:val="NoList"/>
    <w:semiHidden/>
    <w:rsid w:val="00ED7265"/>
  </w:style>
  <w:style w:type="numbering" w:customStyle="1" w:styleId="NoList191111">
    <w:name w:val="No List191111"/>
    <w:next w:val="NoList"/>
    <w:uiPriority w:val="99"/>
    <w:semiHidden/>
    <w:unhideWhenUsed/>
    <w:rsid w:val="00ED7265"/>
  </w:style>
  <w:style w:type="numbering" w:customStyle="1" w:styleId="NoList1101111">
    <w:name w:val="No List1101111"/>
    <w:next w:val="NoList"/>
    <w:uiPriority w:val="99"/>
    <w:semiHidden/>
    <w:rsid w:val="00ED7265"/>
  </w:style>
  <w:style w:type="numbering" w:customStyle="1" w:styleId="NoList261111">
    <w:name w:val="No List261111"/>
    <w:next w:val="NoList"/>
    <w:semiHidden/>
    <w:rsid w:val="00ED7265"/>
  </w:style>
  <w:style w:type="numbering" w:customStyle="1" w:styleId="NoList331111">
    <w:name w:val="No List331111"/>
    <w:next w:val="NoList"/>
    <w:semiHidden/>
    <w:unhideWhenUsed/>
    <w:rsid w:val="00ED7265"/>
  </w:style>
  <w:style w:type="numbering" w:customStyle="1" w:styleId="1211110">
    <w:name w:val="목록 없음121111"/>
    <w:next w:val="NoList"/>
    <w:semiHidden/>
    <w:unhideWhenUsed/>
    <w:rsid w:val="00ED7265"/>
  </w:style>
  <w:style w:type="numbering" w:customStyle="1" w:styleId="221111">
    <w:name w:val="목록 없음221111"/>
    <w:next w:val="NoList"/>
    <w:semiHidden/>
    <w:rsid w:val="00ED7265"/>
  </w:style>
  <w:style w:type="numbering" w:customStyle="1" w:styleId="NoList431111">
    <w:name w:val="No List431111"/>
    <w:next w:val="NoList"/>
    <w:semiHidden/>
    <w:unhideWhenUsed/>
    <w:rsid w:val="00ED7265"/>
  </w:style>
  <w:style w:type="numbering" w:customStyle="1" w:styleId="NoList531111">
    <w:name w:val="No List531111"/>
    <w:next w:val="NoList"/>
    <w:semiHidden/>
    <w:rsid w:val="00ED7265"/>
  </w:style>
  <w:style w:type="numbering" w:customStyle="1" w:styleId="NoList621111">
    <w:name w:val="No List621111"/>
    <w:next w:val="NoList"/>
    <w:semiHidden/>
    <w:rsid w:val="00ED7265"/>
  </w:style>
  <w:style w:type="numbering" w:customStyle="1" w:styleId="NoList721111">
    <w:name w:val="No List721111"/>
    <w:next w:val="NoList"/>
    <w:semiHidden/>
    <w:rsid w:val="00ED7265"/>
  </w:style>
  <w:style w:type="numbering" w:customStyle="1" w:styleId="NoList1131111">
    <w:name w:val="No List1131111"/>
    <w:next w:val="NoList"/>
    <w:semiHidden/>
    <w:rsid w:val="00ED7265"/>
  </w:style>
  <w:style w:type="numbering" w:customStyle="1" w:styleId="NoList2121111">
    <w:name w:val="No List2121111"/>
    <w:next w:val="NoList"/>
    <w:semiHidden/>
    <w:rsid w:val="00ED7265"/>
  </w:style>
  <w:style w:type="numbering" w:customStyle="1" w:styleId="NoList821111">
    <w:name w:val="No List821111"/>
    <w:next w:val="NoList"/>
    <w:semiHidden/>
    <w:rsid w:val="00ED7265"/>
  </w:style>
  <w:style w:type="numbering" w:customStyle="1" w:styleId="NoList1221111">
    <w:name w:val="No List1221111"/>
    <w:next w:val="NoList"/>
    <w:semiHidden/>
    <w:rsid w:val="00ED7265"/>
  </w:style>
  <w:style w:type="numbering" w:customStyle="1" w:styleId="NoList2221111">
    <w:name w:val="No List2221111"/>
    <w:next w:val="NoList"/>
    <w:semiHidden/>
    <w:rsid w:val="00ED7265"/>
  </w:style>
  <w:style w:type="numbering" w:customStyle="1" w:styleId="NoList921111">
    <w:name w:val="No List921111"/>
    <w:next w:val="NoList"/>
    <w:semiHidden/>
    <w:rsid w:val="00ED7265"/>
  </w:style>
  <w:style w:type="numbering" w:customStyle="1" w:styleId="NoList1321111">
    <w:name w:val="No List1321111"/>
    <w:next w:val="NoList"/>
    <w:semiHidden/>
    <w:rsid w:val="00ED7265"/>
  </w:style>
  <w:style w:type="numbering" w:customStyle="1" w:styleId="NoList2321111">
    <w:name w:val="No List2321111"/>
    <w:next w:val="NoList"/>
    <w:semiHidden/>
    <w:rsid w:val="00ED7265"/>
  </w:style>
  <w:style w:type="numbering" w:customStyle="1" w:styleId="NoList1021111">
    <w:name w:val="No List1021111"/>
    <w:next w:val="NoList"/>
    <w:semiHidden/>
    <w:rsid w:val="00ED7265"/>
  </w:style>
  <w:style w:type="numbering" w:customStyle="1" w:styleId="NoList1421111">
    <w:name w:val="No List1421111"/>
    <w:next w:val="NoList"/>
    <w:semiHidden/>
    <w:rsid w:val="00ED7265"/>
  </w:style>
  <w:style w:type="numbering" w:customStyle="1" w:styleId="NoList2421111">
    <w:name w:val="No List2421111"/>
    <w:next w:val="NoList"/>
    <w:semiHidden/>
    <w:rsid w:val="00ED7265"/>
  </w:style>
  <w:style w:type="numbering" w:customStyle="1" w:styleId="NoList3121111">
    <w:name w:val="No List3121111"/>
    <w:next w:val="NoList"/>
    <w:semiHidden/>
    <w:rsid w:val="00ED7265"/>
  </w:style>
  <w:style w:type="numbering" w:customStyle="1" w:styleId="NoList4121111">
    <w:name w:val="No List4121111"/>
    <w:next w:val="NoList"/>
    <w:semiHidden/>
    <w:rsid w:val="00ED7265"/>
  </w:style>
  <w:style w:type="numbering" w:customStyle="1" w:styleId="NoList5121111">
    <w:name w:val="No List5121111"/>
    <w:next w:val="NoList"/>
    <w:semiHidden/>
    <w:rsid w:val="00ED7265"/>
  </w:style>
  <w:style w:type="numbering" w:customStyle="1" w:styleId="NoList1521111">
    <w:name w:val="No List1521111"/>
    <w:next w:val="NoList"/>
    <w:semiHidden/>
    <w:rsid w:val="00ED7265"/>
  </w:style>
  <w:style w:type="numbering" w:customStyle="1" w:styleId="NoList1621111">
    <w:name w:val="No List1621111"/>
    <w:next w:val="NoList"/>
    <w:semiHidden/>
    <w:rsid w:val="00ED7265"/>
  </w:style>
  <w:style w:type="numbering" w:customStyle="1" w:styleId="1211111">
    <w:name w:val="无列表121111"/>
    <w:next w:val="NoList"/>
    <w:semiHidden/>
    <w:rsid w:val="00ED7265"/>
  </w:style>
  <w:style w:type="numbering" w:customStyle="1" w:styleId="NoList11121111">
    <w:name w:val="No List11121111"/>
    <w:next w:val="NoList"/>
    <w:semiHidden/>
    <w:rsid w:val="00ED7265"/>
  </w:style>
  <w:style w:type="numbering" w:customStyle="1" w:styleId="211110">
    <w:name w:val="无列表21111"/>
    <w:next w:val="NoList"/>
    <w:uiPriority w:val="99"/>
    <w:semiHidden/>
    <w:unhideWhenUsed/>
    <w:rsid w:val="00ED7265"/>
  </w:style>
  <w:style w:type="numbering" w:customStyle="1" w:styleId="31111">
    <w:name w:val="无列表31111"/>
    <w:next w:val="NoList"/>
    <w:uiPriority w:val="99"/>
    <w:semiHidden/>
    <w:unhideWhenUsed/>
    <w:rsid w:val="00ED7265"/>
  </w:style>
  <w:style w:type="numbering" w:customStyle="1" w:styleId="NoList201111">
    <w:name w:val="No List201111"/>
    <w:next w:val="NoList"/>
    <w:semiHidden/>
    <w:rsid w:val="00ED7265"/>
  </w:style>
  <w:style w:type="numbering" w:customStyle="1" w:styleId="NoList271111">
    <w:name w:val="No List271111"/>
    <w:next w:val="NoList"/>
    <w:uiPriority w:val="99"/>
    <w:semiHidden/>
    <w:unhideWhenUsed/>
    <w:rsid w:val="00ED7265"/>
  </w:style>
  <w:style w:type="numbering" w:customStyle="1" w:styleId="NoList281111">
    <w:name w:val="No List281111"/>
    <w:next w:val="NoList"/>
    <w:uiPriority w:val="99"/>
    <w:semiHidden/>
    <w:unhideWhenUsed/>
    <w:rsid w:val="00ED7265"/>
  </w:style>
  <w:style w:type="paragraph" w:customStyle="1" w:styleId="TOC95">
    <w:name w:val="TOC 95"/>
    <w:basedOn w:val="TOC8"/>
    <w:rsid w:val="00ED7265"/>
    <w:pPr>
      <w:ind w:left="1418" w:hanging="1418"/>
    </w:pPr>
    <w:rPr>
      <w:rFonts w:eastAsia="MS Mincho"/>
      <w:lang w:eastAsia="en-GB"/>
    </w:rPr>
  </w:style>
  <w:style w:type="paragraph" w:customStyle="1" w:styleId="Caption6">
    <w:name w:val="Caption6"/>
    <w:basedOn w:val="Normal"/>
    <w:next w:val="Normal"/>
    <w:rsid w:val="00ED7265"/>
    <w:pPr>
      <w:spacing w:before="120" w:after="120"/>
    </w:pPr>
    <w:rPr>
      <w:rFonts w:eastAsia="MS Mincho"/>
      <w:b/>
      <w:lang w:eastAsia="en-GB"/>
    </w:rPr>
  </w:style>
  <w:style w:type="paragraph" w:customStyle="1" w:styleId="TableofFigures5">
    <w:name w:val="Table of Figures5"/>
    <w:basedOn w:val="Normal"/>
    <w:next w:val="Normal"/>
    <w:rsid w:val="00ED7265"/>
    <w:pPr>
      <w:ind w:left="400" w:hanging="400"/>
      <w:jc w:val="center"/>
    </w:pPr>
    <w:rPr>
      <w:rFonts w:eastAsia="MS Mincho"/>
      <w:b/>
      <w:lang w:eastAsia="en-GB"/>
    </w:rPr>
  </w:style>
  <w:style w:type="paragraph" w:customStyle="1" w:styleId="TOC96">
    <w:name w:val="TOC 96"/>
    <w:basedOn w:val="TOC8"/>
    <w:rsid w:val="00ED7265"/>
    <w:pPr>
      <w:ind w:left="1418" w:hanging="1418"/>
    </w:pPr>
    <w:rPr>
      <w:rFonts w:eastAsia="MS Mincho"/>
      <w:lang w:eastAsia="en-GB"/>
    </w:rPr>
  </w:style>
  <w:style w:type="paragraph" w:customStyle="1" w:styleId="Caption7">
    <w:name w:val="Caption7"/>
    <w:basedOn w:val="Normal"/>
    <w:next w:val="Normal"/>
    <w:rsid w:val="00ED7265"/>
    <w:pPr>
      <w:spacing w:before="120" w:after="120"/>
    </w:pPr>
    <w:rPr>
      <w:rFonts w:eastAsia="MS Mincho"/>
      <w:b/>
      <w:lang w:eastAsia="en-GB"/>
    </w:rPr>
  </w:style>
  <w:style w:type="paragraph" w:customStyle="1" w:styleId="TableofFigures6">
    <w:name w:val="Table of Figures6"/>
    <w:basedOn w:val="Normal"/>
    <w:next w:val="Normal"/>
    <w:rsid w:val="00ED7265"/>
    <w:pPr>
      <w:ind w:left="400" w:hanging="400"/>
      <w:jc w:val="center"/>
    </w:pPr>
    <w:rPr>
      <w:rFonts w:eastAsia="MS Mincho"/>
      <w:b/>
      <w:lang w:eastAsia="en-GB"/>
    </w:rPr>
  </w:style>
  <w:style w:type="numbering" w:customStyle="1" w:styleId="NoList60">
    <w:name w:val="No List60"/>
    <w:next w:val="NoList"/>
    <w:uiPriority w:val="99"/>
    <w:semiHidden/>
    <w:unhideWhenUsed/>
    <w:rsid w:val="00ED7265"/>
  </w:style>
  <w:style w:type="numbering" w:customStyle="1" w:styleId="NoList140">
    <w:name w:val="No List140"/>
    <w:next w:val="NoList"/>
    <w:semiHidden/>
    <w:unhideWhenUsed/>
    <w:rsid w:val="00ED7265"/>
  </w:style>
  <w:style w:type="numbering" w:customStyle="1" w:styleId="NoList1128">
    <w:name w:val="No List1128"/>
    <w:next w:val="NoList"/>
    <w:semiHidden/>
    <w:rsid w:val="00ED7265"/>
  </w:style>
  <w:style w:type="numbering" w:customStyle="1" w:styleId="NoList240">
    <w:name w:val="No List240"/>
    <w:next w:val="NoList"/>
    <w:semiHidden/>
    <w:rsid w:val="00ED7265"/>
  </w:style>
  <w:style w:type="numbering" w:customStyle="1" w:styleId="NoList328">
    <w:name w:val="No List328"/>
    <w:next w:val="NoList"/>
    <w:semiHidden/>
    <w:unhideWhenUsed/>
    <w:rsid w:val="00ED7265"/>
  </w:style>
  <w:style w:type="numbering" w:customStyle="1" w:styleId="1101">
    <w:name w:val="목록 없음110"/>
    <w:next w:val="NoList"/>
    <w:semiHidden/>
    <w:unhideWhenUsed/>
    <w:rsid w:val="00ED7265"/>
  </w:style>
  <w:style w:type="numbering" w:customStyle="1" w:styleId="2100">
    <w:name w:val="목록 없음210"/>
    <w:next w:val="NoList"/>
    <w:semiHidden/>
    <w:rsid w:val="00ED7265"/>
  </w:style>
  <w:style w:type="numbering" w:customStyle="1" w:styleId="NoList420">
    <w:name w:val="No List420"/>
    <w:next w:val="NoList"/>
    <w:semiHidden/>
    <w:unhideWhenUsed/>
    <w:rsid w:val="00ED7265"/>
  </w:style>
  <w:style w:type="numbering" w:customStyle="1" w:styleId="NoList520">
    <w:name w:val="No List520"/>
    <w:next w:val="NoList"/>
    <w:semiHidden/>
    <w:rsid w:val="00ED7265"/>
  </w:style>
  <w:style w:type="numbering" w:customStyle="1" w:styleId="NoList610">
    <w:name w:val="No List610"/>
    <w:next w:val="NoList"/>
    <w:semiHidden/>
    <w:rsid w:val="00ED7265"/>
  </w:style>
  <w:style w:type="numbering" w:customStyle="1" w:styleId="NoList710">
    <w:name w:val="No List710"/>
    <w:next w:val="NoList"/>
    <w:semiHidden/>
    <w:rsid w:val="00ED7265"/>
  </w:style>
  <w:style w:type="numbering" w:customStyle="1" w:styleId="NoList2120">
    <w:name w:val="No List2120"/>
    <w:next w:val="NoList"/>
    <w:semiHidden/>
    <w:rsid w:val="00ED7265"/>
  </w:style>
  <w:style w:type="numbering" w:customStyle="1" w:styleId="NoList810">
    <w:name w:val="No List810"/>
    <w:next w:val="NoList"/>
    <w:semiHidden/>
    <w:rsid w:val="00ED7265"/>
  </w:style>
  <w:style w:type="numbering" w:customStyle="1" w:styleId="NoList1219">
    <w:name w:val="No List1219"/>
    <w:next w:val="NoList"/>
    <w:semiHidden/>
    <w:rsid w:val="00ED7265"/>
  </w:style>
  <w:style w:type="numbering" w:customStyle="1" w:styleId="NoList2218">
    <w:name w:val="No List2218"/>
    <w:next w:val="NoList"/>
    <w:semiHidden/>
    <w:rsid w:val="00ED7265"/>
  </w:style>
  <w:style w:type="numbering" w:customStyle="1" w:styleId="NoList910">
    <w:name w:val="No List910"/>
    <w:next w:val="NoList"/>
    <w:semiHidden/>
    <w:rsid w:val="00ED7265"/>
  </w:style>
  <w:style w:type="numbering" w:customStyle="1" w:styleId="NoList1310">
    <w:name w:val="No List1310"/>
    <w:next w:val="NoList"/>
    <w:semiHidden/>
    <w:rsid w:val="00ED7265"/>
  </w:style>
  <w:style w:type="numbering" w:customStyle="1" w:styleId="NoList2310">
    <w:name w:val="No List2310"/>
    <w:next w:val="NoList"/>
    <w:semiHidden/>
    <w:rsid w:val="00ED7265"/>
  </w:style>
  <w:style w:type="numbering" w:customStyle="1" w:styleId="NoList1010">
    <w:name w:val="No List1010"/>
    <w:next w:val="NoList"/>
    <w:semiHidden/>
    <w:rsid w:val="00ED7265"/>
  </w:style>
  <w:style w:type="numbering" w:customStyle="1" w:styleId="NoList1410">
    <w:name w:val="No List1410"/>
    <w:next w:val="NoList"/>
    <w:semiHidden/>
    <w:rsid w:val="00ED7265"/>
  </w:style>
  <w:style w:type="numbering" w:customStyle="1" w:styleId="NoList2410">
    <w:name w:val="No List2410"/>
    <w:next w:val="NoList"/>
    <w:semiHidden/>
    <w:rsid w:val="00ED7265"/>
  </w:style>
  <w:style w:type="numbering" w:customStyle="1" w:styleId="NoList3118">
    <w:name w:val="No List3118"/>
    <w:next w:val="NoList"/>
    <w:semiHidden/>
    <w:rsid w:val="00ED7265"/>
  </w:style>
  <w:style w:type="numbering" w:customStyle="1" w:styleId="NoList4118">
    <w:name w:val="No List4118"/>
    <w:next w:val="NoList"/>
    <w:semiHidden/>
    <w:rsid w:val="00ED7265"/>
  </w:style>
  <w:style w:type="numbering" w:customStyle="1" w:styleId="NoList5110">
    <w:name w:val="No List5110"/>
    <w:next w:val="NoList"/>
    <w:semiHidden/>
    <w:rsid w:val="00ED7265"/>
  </w:style>
  <w:style w:type="numbering" w:customStyle="1" w:styleId="NoList1510">
    <w:name w:val="No List1510"/>
    <w:next w:val="NoList"/>
    <w:semiHidden/>
    <w:rsid w:val="00ED7265"/>
  </w:style>
  <w:style w:type="numbering" w:customStyle="1" w:styleId="NoList1610">
    <w:name w:val="No List1610"/>
    <w:next w:val="NoList"/>
    <w:semiHidden/>
    <w:rsid w:val="00ED7265"/>
  </w:style>
  <w:style w:type="numbering" w:customStyle="1" w:styleId="1102">
    <w:name w:val="无列表110"/>
    <w:next w:val="NoList"/>
    <w:semiHidden/>
    <w:rsid w:val="00ED7265"/>
  </w:style>
  <w:style w:type="numbering" w:customStyle="1" w:styleId="NoList11119">
    <w:name w:val="No List11119"/>
    <w:next w:val="NoList"/>
    <w:semiHidden/>
    <w:rsid w:val="00ED7265"/>
  </w:style>
  <w:style w:type="numbering" w:customStyle="1" w:styleId="NoList178">
    <w:name w:val="No List178"/>
    <w:next w:val="NoList"/>
    <w:uiPriority w:val="99"/>
    <w:semiHidden/>
    <w:unhideWhenUsed/>
    <w:rsid w:val="00ED7265"/>
  </w:style>
  <w:style w:type="numbering" w:customStyle="1" w:styleId="NoList188">
    <w:name w:val="No List188"/>
    <w:next w:val="NoList"/>
    <w:uiPriority w:val="99"/>
    <w:semiHidden/>
    <w:rsid w:val="00ED7265"/>
  </w:style>
  <w:style w:type="numbering" w:customStyle="1" w:styleId="NoList258">
    <w:name w:val="No List258"/>
    <w:next w:val="NoList"/>
    <w:semiHidden/>
    <w:rsid w:val="00ED7265"/>
  </w:style>
  <w:style w:type="numbering" w:customStyle="1" w:styleId="NoList329">
    <w:name w:val="No List329"/>
    <w:next w:val="NoList"/>
    <w:semiHidden/>
    <w:unhideWhenUsed/>
    <w:rsid w:val="00ED7265"/>
  </w:style>
  <w:style w:type="numbering" w:customStyle="1" w:styleId="118">
    <w:name w:val="목록 없음118"/>
    <w:next w:val="NoList"/>
    <w:semiHidden/>
    <w:unhideWhenUsed/>
    <w:rsid w:val="00ED7265"/>
  </w:style>
  <w:style w:type="numbering" w:customStyle="1" w:styleId="2180">
    <w:name w:val="목록 없음218"/>
    <w:next w:val="NoList"/>
    <w:semiHidden/>
    <w:rsid w:val="00ED7265"/>
  </w:style>
  <w:style w:type="numbering" w:customStyle="1" w:styleId="NoList428">
    <w:name w:val="No List428"/>
    <w:next w:val="NoList"/>
    <w:semiHidden/>
    <w:unhideWhenUsed/>
    <w:rsid w:val="00ED7265"/>
  </w:style>
  <w:style w:type="numbering" w:customStyle="1" w:styleId="NoList528">
    <w:name w:val="No List528"/>
    <w:next w:val="NoList"/>
    <w:semiHidden/>
    <w:rsid w:val="00ED7265"/>
  </w:style>
  <w:style w:type="numbering" w:customStyle="1" w:styleId="NoList618">
    <w:name w:val="No List618"/>
    <w:next w:val="NoList"/>
    <w:semiHidden/>
    <w:rsid w:val="00ED7265"/>
  </w:style>
  <w:style w:type="numbering" w:customStyle="1" w:styleId="NoList718">
    <w:name w:val="No List718"/>
    <w:next w:val="NoList"/>
    <w:semiHidden/>
    <w:rsid w:val="00ED7265"/>
  </w:style>
  <w:style w:type="numbering" w:customStyle="1" w:styleId="NoList1129">
    <w:name w:val="No List1129"/>
    <w:next w:val="NoList"/>
    <w:semiHidden/>
    <w:rsid w:val="00ED7265"/>
  </w:style>
  <w:style w:type="numbering" w:customStyle="1" w:styleId="NoList21110">
    <w:name w:val="No List21110"/>
    <w:next w:val="NoList"/>
    <w:semiHidden/>
    <w:rsid w:val="00ED7265"/>
  </w:style>
  <w:style w:type="numbering" w:customStyle="1" w:styleId="NoList818">
    <w:name w:val="No List818"/>
    <w:next w:val="NoList"/>
    <w:semiHidden/>
    <w:rsid w:val="00ED7265"/>
  </w:style>
  <w:style w:type="numbering" w:customStyle="1" w:styleId="NoList12110">
    <w:name w:val="No List12110"/>
    <w:next w:val="NoList"/>
    <w:semiHidden/>
    <w:rsid w:val="00ED7265"/>
  </w:style>
  <w:style w:type="numbering" w:customStyle="1" w:styleId="NoList2219">
    <w:name w:val="No List2219"/>
    <w:next w:val="NoList"/>
    <w:semiHidden/>
    <w:rsid w:val="00ED7265"/>
  </w:style>
  <w:style w:type="numbering" w:customStyle="1" w:styleId="NoList918">
    <w:name w:val="No List918"/>
    <w:next w:val="NoList"/>
    <w:semiHidden/>
    <w:rsid w:val="00ED7265"/>
  </w:style>
  <w:style w:type="numbering" w:customStyle="1" w:styleId="NoList1318">
    <w:name w:val="No List1318"/>
    <w:next w:val="NoList"/>
    <w:semiHidden/>
    <w:rsid w:val="00ED7265"/>
  </w:style>
  <w:style w:type="numbering" w:customStyle="1" w:styleId="NoList2318">
    <w:name w:val="No List2318"/>
    <w:next w:val="NoList"/>
    <w:semiHidden/>
    <w:rsid w:val="00ED7265"/>
  </w:style>
  <w:style w:type="numbering" w:customStyle="1" w:styleId="NoList1018">
    <w:name w:val="No List1018"/>
    <w:next w:val="NoList"/>
    <w:semiHidden/>
    <w:rsid w:val="00ED7265"/>
  </w:style>
  <w:style w:type="numbering" w:customStyle="1" w:styleId="NoList1418">
    <w:name w:val="No List1418"/>
    <w:next w:val="NoList"/>
    <w:semiHidden/>
    <w:rsid w:val="00ED7265"/>
  </w:style>
  <w:style w:type="numbering" w:customStyle="1" w:styleId="NoList2418">
    <w:name w:val="No List2418"/>
    <w:next w:val="NoList"/>
    <w:semiHidden/>
    <w:rsid w:val="00ED7265"/>
  </w:style>
  <w:style w:type="numbering" w:customStyle="1" w:styleId="NoList3119">
    <w:name w:val="No List3119"/>
    <w:next w:val="NoList"/>
    <w:semiHidden/>
    <w:rsid w:val="00ED7265"/>
  </w:style>
  <w:style w:type="numbering" w:customStyle="1" w:styleId="NoList4119">
    <w:name w:val="No List4119"/>
    <w:next w:val="NoList"/>
    <w:semiHidden/>
    <w:rsid w:val="00ED7265"/>
  </w:style>
  <w:style w:type="numbering" w:customStyle="1" w:styleId="NoList5118">
    <w:name w:val="No List5118"/>
    <w:next w:val="NoList"/>
    <w:semiHidden/>
    <w:rsid w:val="00ED7265"/>
  </w:style>
  <w:style w:type="numbering" w:customStyle="1" w:styleId="NoList1518">
    <w:name w:val="No List1518"/>
    <w:next w:val="NoList"/>
    <w:semiHidden/>
    <w:rsid w:val="00ED7265"/>
  </w:style>
  <w:style w:type="numbering" w:customStyle="1" w:styleId="NoList1618">
    <w:name w:val="No List1618"/>
    <w:next w:val="NoList"/>
    <w:semiHidden/>
    <w:rsid w:val="00ED7265"/>
  </w:style>
  <w:style w:type="numbering" w:customStyle="1" w:styleId="1180">
    <w:name w:val="无列表118"/>
    <w:next w:val="NoList"/>
    <w:semiHidden/>
    <w:rsid w:val="00ED7265"/>
  </w:style>
  <w:style w:type="numbering" w:customStyle="1" w:styleId="NoList111110">
    <w:name w:val="No List111110"/>
    <w:next w:val="NoList"/>
    <w:semiHidden/>
    <w:rsid w:val="00ED7265"/>
  </w:style>
  <w:style w:type="numbering" w:customStyle="1" w:styleId="NoList198">
    <w:name w:val="No List198"/>
    <w:next w:val="NoList"/>
    <w:uiPriority w:val="99"/>
    <w:semiHidden/>
    <w:unhideWhenUsed/>
    <w:rsid w:val="00ED7265"/>
  </w:style>
  <w:style w:type="numbering" w:customStyle="1" w:styleId="NoList1108">
    <w:name w:val="No List1108"/>
    <w:next w:val="NoList"/>
    <w:uiPriority w:val="99"/>
    <w:semiHidden/>
    <w:rsid w:val="00ED7265"/>
  </w:style>
  <w:style w:type="numbering" w:customStyle="1" w:styleId="NoList268">
    <w:name w:val="No List268"/>
    <w:next w:val="NoList"/>
    <w:semiHidden/>
    <w:rsid w:val="00ED7265"/>
  </w:style>
  <w:style w:type="numbering" w:customStyle="1" w:styleId="NoList338">
    <w:name w:val="No List338"/>
    <w:next w:val="NoList"/>
    <w:semiHidden/>
    <w:unhideWhenUsed/>
    <w:rsid w:val="00ED7265"/>
  </w:style>
  <w:style w:type="numbering" w:customStyle="1" w:styleId="128">
    <w:name w:val="목록 없음128"/>
    <w:next w:val="NoList"/>
    <w:semiHidden/>
    <w:unhideWhenUsed/>
    <w:rsid w:val="00ED7265"/>
  </w:style>
  <w:style w:type="numbering" w:customStyle="1" w:styleId="228">
    <w:name w:val="목록 없음228"/>
    <w:next w:val="NoList"/>
    <w:semiHidden/>
    <w:rsid w:val="00ED7265"/>
  </w:style>
  <w:style w:type="numbering" w:customStyle="1" w:styleId="NoList438">
    <w:name w:val="No List438"/>
    <w:next w:val="NoList"/>
    <w:semiHidden/>
    <w:unhideWhenUsed/>
    <w:rsid w:val="00ED7265"/>
  </w:style>
  <w:style w:type="numbering" w:customStyle="1" w:styleId="NoList538">
    <w:name w:val="No List538"/>
    <w:next w:val="NoList"/>
    <w:semiHidden/>
    <w:rsid w:val="00ED7265"/>
  </w:style>
  <w:style w:type="numbering" w:customStyle="1" w:styleId="NoList628">
    <w:name w:val="No List628"/>
    <w:next w:val="NoList"/>
    <w:semiHidden/>
    <w:rsid w:val="00ED7265"/>
  </w:style>
  <w:style w:type="numbering" w:customStyle="1" w:styleId="NoList728">
    <w:name w:val="No List728"/>
    <w:next w:val="NoList"/>
    <w:semiHidden/>
    <w:rsid w:val="00ED7265"/>
  </w:style>
  <w:style w:type="numbering" w:customStyle="1" w:styleId="NoList1138">
    <w:name w:val="No List1138"/>
    <w:next w:val="NoList"/>
    <w:semiHidden/>
    <w:rsid w:val="00ED7265"/>
  </w:style>
  <w:style w:type="numbering" w:customStyle="1" w:styleId="NoList2128">
    <w:name w:val="No List2128"/>
    <w:next w:val="NoList"/>
    <w:semiHidden/>
    <w:rsid w:val="00ED7265"/>
  </w:style>
  <w:style w:type="numbering" w:customStyle="1" w:styleId="NoList828">
    <w:name w:val="No List828"/>
    <w:next w:val="NoList"/>
    <w:semiHidden/>
    <w:rsid w:val="00ED7265"/>
  </w:style>
  <w:style w:type="numbering" w:customStyle="1" w:styleId="NoList1228">
    <w:name w:val="No List1228"/>
    <w:next w:val="NoList"/>
    <w:semiHidden/>
    <w:rsid w:val="00ED7265"/>
  </w:style>
  <w:style w:type="numbering" w:customStyle="1" w:styleId="NoList2228">
    <w:name w:val="No List2228"/>
    <w:next w:val="NoList"/>
    <w:semiHidden/>
    <w:rsid w:val="00ED7265"/>
  </w:style>
  <w:style w:type="numbering" w:customStyle="1" w:styleId="NoList928">
    <w:name w:val="No List928"/>
    <w:next w:val="NoList"/>
    <w:semiHidden/>
    <w:rsid w:val="00ED7265"/>
  </w:style>
  <w:style w:type="numbering" w:customStyle="1" w:styleId="NoList1328">
    <w:name w:val="No List1328"/>
    <w:next w:val="NoList"/>
    <w:semiHidden/>
    <w:rsid w:val="00ED7265"/>
  </w:style>
  <w:style w:type="numbering" w:customStyle="1" w:styleId="NoList2328">
    <w:name w:val="No List2328"/>
    <w:next w:val="NoList"/>
    <w:semiHidden/>
    <w:rsid w:val="00ED7265"/>
  </w:style>
  <w:style w:type="numbering" w:customStyle="1" w:styleId="NoList1028">
    <w:name w:val="No List1028"/>
    <w:next w:val="NoList"/>
    <w:semiHidden/>
    <w:rsid w:val="00ED7265"/>
  </w:style>
  <w:style w:type="numbering" w:customStyle="1" w:styleId="NoList1428">
    <w:name w:val="No List1428"/>
    <w:next w:val="NoList"/>
    <w:semiHidden/>
    <w:rsid w:val="00ED7265"/>
  </w:style>
  <w:style w:type="numbering" w:customStyle="1" w:styleId="NoList2428">
    <w:name w:val="No List2428"/>
    <w:next w:val="NoList"/>
    <w:semiHidden/>
    <w:rsid w:val="00ED7265"/>
  </w:style>
  <w:style w:type="numbering" w:customStyle="1" w:styleId="NoList3128">
    <w:name w:val="No List3128"/>
    <w:next w:val="NoList"/>
    <w:semiHidden/>
    <w:rsid w:val="00ED7265"/>
  </w:style>
  <w:style w:type="numbering" w:customStyle="1" w:styleId="NoList4128">
    <w:name w:val="No List4128"/>
    <w:next w:val="NoList"/>
    <w:semiHidden/>
    <w:rsid w:val="00ED7265"/>
  </w:style>
  <w:style w:type="numbering" w:customStyle="1" w:styleId="NoList5128">
    <w:name w:val="No List5128"/>
    <w:next w:val="NoList"/>
    <w:semiHidden/>
    <w:rsid w:val="00ED7265"/>
  </w:style>
  <w:style w:type="numbering" w:customStyle="1" w:styleId="NoList1528">
    <w:name w:val="No List1528"/>
    <w:next w:val="NoList"/>
    <w:semiHidden/>
    <w:rsid w:val="00ED7265"/>
  </w:style>
  <w:style w:type="numbering" w:customStyle="1" w:styleId="NoList1628">
    <w:name w:val="No List1628"/>
    <w:next w:val="NoList"/>
    <w:semiHidden/>
    <w:rsid w:val="00ED7265"/>
  </w:style>
  <w:style w:type="numbering" w:customStyle="1" w:styleId="1280">
    <w:name w:val="无列表128"/>
    <w:next w:val="NoList"/>
    <w:semiHidden/>
    <w:rsid w:val="00ED7265"/>
  </w:style>
  <w:style w:type="numbering" w:customStyle="1" w:styleId="NoList11128">
    <w:name w:val="No List11128"/>
    <w:next w:val="NoList"/>
    <w:semiHidden/>
    <w:rsid w:val="00ED7265"/>
  </w:style>
  <w:style w:type="numbering" w:customStyle="1" w:styleId="281">
    <w:name w:val="无列表28"/>
    <w:next w:val="NoList"/>
    <w:uiPriority w:val="99"/>
    <w:semiHidden/>
    <w:unhideWhenUsed/>
    <w:rsid w:val="00ED7265"/>
  </w:style>
  <w:style w:type="numbering" w:customStyle="1" w:styleId="381">
    <w:name w:val="无列表38"/>
    <w:next w:val="NoList"/>
    <w:uiPriority w:val="99"/>
    <w:semiHidden/>
    <w:unhideWhenUsed/>
    <w:rsid w:val="00ED7265"/>
  </w:style>
  <w:style w:type="numbering" w:customStyle="1" w:styleId="NoList208">
    <w:name w:val="No List208"/>
    <w:next w:val="NoList"/>
    <w:semiHidden/>
    <w:rsid w:val="00ED7265"/>
  </w:style>
  <w:style w:type="numbering" w:customStyle="1" w:styleId="NoList278">
    <w:name w:val="No List278"/>
    <w:next w:val="NoList"/>
    <w:uiPriority w:val="99"/>
    <w:semiHidden/>
    <w:unhideWhenUsed/>
    <w:rsid w:val="00ED7265"/>
  </w:style>
  <w:style w:type="numbering" w:customStyle="1" w:styleId="NoList288">
    <w:name w:val="No List288"/>
    <w:next w:val="NoList"/>
    <w:uiPriority w:val="99"/>
    <w:semiHidden/>
    <w:unhideWhenUsed/>
    <w:rsid w:val="00ED7265"/>
  </w:style>
  <w:style w:type="numbering" w:customStyle="1" w:styleId="NoList70">
    <w:name w:val="No List70"/>
    <w:next w:val="NoList"/>
    <w:uiPriority w:val="99"/>
    <w:semiHidden/>
    <w:unhideWhenUsed/>
    <w:rsid w:val="00ED7265"/>
  </w:style>
  <w:style w:type="numbering" w:customStyle="1" w:styleId="NoList150">
    <w:name w:val="No List150"/>
    <w:next w:val="NoList"/>
    <w:semiHidden/>
    <w:unhideWhenUsed/>
    <w:rsid w:val="00ED7265"/>
  </w:style>
  <w:style w:type="numbering" w:customStyle="1" w:styleId="NoList1130">
    <w:name w:val="No List1130"/>
    <w:next w:val="NoList"/>
    <w:semiHidden/>
    <w:rsid w:val="00ED7265"/>
  </w:style>
  <w:style w:type="numbering" w:customStyle="1" w:styleId="NoList250">
    <w:name w:val="No List250"/>
    <w:next w:val="NoList"/>
    <w:semiHidden/>
    <w:rsid w:val="00ED7265"/>
  </w:style>
  <w:style w:type="numbering" w:customStyle="1" w:styleId="NoList330">
    <w:name w:val="No List330"/>
    <w:next w:val="NoList"/>
    <w:semiHidden/>
    <w:unhideWhenUsed/>
    <w:rsid w:val="00ED7265"/>
  </w:style>
  <w:style w:type="numbering" w:customStyle="1" w:styleId="119">
    <w:name w:val="목록 없음119"/>
    <w:next w:val="NoList"/>
    <w:semiHidden/>
    <w:unhideWhenUsed/>
    <w:rsid w:val="00ED7265"/>
  </w:style>
  <w:style w:type="numbering" w:customStyle="1" w:styleId="219">
    <w:name w:val="목록 없음219"/>
    <w:next w:val="NoList"/>
    <w:semiHidden/>
    <w:rsid w:val="00ED7265"/>
  </w:style>
  <w:style w:type="numbering" w:customStyle="1" w:styleId="NoList429">
    <w:name w:val="No List429"/>
    <w:next w:val="NoList"/>
    <w:semiHidden/>
    <w:unhideWhenUsed/>
    <w:rsid w:val="00ED7265"/>
  </w:style>
  <w:style w:type="numbering" w:customStyle="1" w:styleId="NoList529">
    <w:name w:val="No List529"/>
    <w:next w:val="NoList"/>
    <w:semiHidden/>
    <w:rsid w:val="00ED7265"/>
  </w:style>
  <w:style w:type="numbering" w:customStyle="1" w:styleId="NoList619">
    <w:name w:val="No List619"/>
    <w:next w:val="NoList"/>
    <w:semiHidden/>
    <w:rsid w:val="00ED7265"/>
  </w:style>
  <w:style w:type="numbering" w:customStyle="1" w:styleId="NoList719">
    <w:name w:val="No List719"/>
    <w:next w:val="NoList"/>
    <w:semiHidden/>
    <w:rsid w:val="00ED7265"/>
  </w:style>
  <w:style w:type="numbering" w:customStyle="1" w:styleId="NoList2129">
    <w:name w:val="No List2129"/>
    <w:next w:val="NoList"/>
    <w:semiHidden/>
    <w:rsid w:val="00ED7265"/>
  </w:style>
  <w:style w:type="numbering" w:customStyle="1" w:styleId="NoList819">
    <w:name w:val="No List819"/>
    <w:next w:val="NoList"/>
    <w:semiHidden/>
    <w:rsid w:val="00ED7265"/>
  </w:style>
  <w:style w:type="numbering" w:customStyle="1" w:styleId="NoList1220">
    <w:name w:val="No List1220"/>
    <w:next w:val="NoList"/>
    <w:semiHidden/>
    <w:rsid w:val="00ED7265"/>
  </w:style>
  <w:style w:type="numbering" w:customStyle="1" w:styleId="NoList2220">
    <w:name w:val="No List2220"/>
    <w:next w:val="NoList"/>
    <w:semiHidden/>
    <w:rsid w:val="00ED7265"/>
  </w:style>
  <w:style w:type="numbering" w:customStyle="1" w:styleId="NoList919">
    <w:name w:val="No List919"/>
    <w:next w:val="NoList"/>
    <w:semiHidden/>
    <w:rsid w:val="00ED7265"/>
  </w:style>
  <w:style w:type="numbering" w:customStyle="1" w:styleId="NoList1319">
    <w:name w:val="No List1319"/>
    <w:next w:val="NoList"/>
    <w:semiHidden/>
    <w:rsid w:val="00ED7265"/>
  </w:style>
  <w:style w:type="numbering" w:customStyle="1" w:styleId="NoList2319">
    <w:name w:val="No List2319"/>
    <w:next w:val="NoList"/>
    <w:semiHidden/>
    <w:rsid w:val="00ED7265"/>
  </w:style>
  <w:style w:type="numbering" w:customStyle="1" w:styleId="NoList1019">
    <w:name w:val="No List1019"/>
    <w:next w:val="NoList"/>
    <w:semiHidden/>
    <w:rsid w:val="00ED7265"/>
  </w:style>
  <w:style w:type="numbering" w:customStyle="1" w:styleId="NoList1419">
    <w:name w:val="No List1419"/>
    <w:next w:val="NoList"/>
    <w:semiHidden/>
    <w:rsid w:val="00ED7265"/>
  </w:style>
  <w:style w:type="numbering" w:customStyle="1" w:styleId="NoList2419">
    <w:name w:val="No List2419"/>
    <w:next w:val="NoList"/>
    <w:semiHidden/>
    <w:rsid w:val="00ED7265"/>
  </w:style>
  <w:style w:type="numbering" w:customStyle="1" w:styleId="NoList3120">
    <w:name w:val="No List3120"/>
    <w:next w:val="NoList"/>
    <w:semiHidden/>
    <w:rsid w:val="00ED7265"/>
  </w:style>
  <w:style w:type="numbering" w:customStyle="1" w:styleId="NoList4120">
    <w:name w:val="No List4120"/>
    <w:next w:val="NoList"/>
    <w:semiHidden/>
    <w:rsid w:val="00ED7265"/>
  </w:style>
  <w:style w:type="numbering" w:customStyle="1" w:styleId="NoList5119">
    <w:name w:val="No List5119"/>
    <w:next w:val="NoList"/>
    <w:semiHidden/>
    <w:rsid w:val="00ED7265"/>
  </w:style>
  <w:style w:type="numbering" w:customStyle="1" w:styleId="NoList1519">
    <w:name w:val="No List1519"/>
    <w:next w:val="NoList"/>
    <w:semiHidden/>
    <w:rsid w:val="00ED7265"/>
  </w:style>
  <w:style w:type="numbering" w:customStyle="1" w:styleId="NoList1619">
    <w:name w:val="No List1619"/>
    <w:next w:val="NoList"/>
    <w:semiHidden/>
    <w:rsid w:val="00ED7265"/>
  </w:style>
  <w:style w:type="numbering" w:customStyle="1" w:styleId="1190">
    <w:name w:val="无列表119"/>
    <w:next w:val="NoList"/>
    <w:semiHidden/>
    <w:rsid w:val="00ED7265"/>
  </w:style>
  <w:style w:type="numbering" w:customStyle="1" w:styleId="NoList11120">
    <w:name w:val="No List11120"/>
    <w:next w:val="NoList"/>
    <w:semiHidden/>
    <w:rsid w:val="00ED7265"/>
  </w:style>
  <w:style w:type="numbering" w:customStyle="1" w:styleId="NoList179">
    <w:name w:val="No List179"/>
    <w:next w:val="NoList"/>
    <w:uiPriority w:val="99"/>
    <w:semiHidden/>
    <w:unhideWhenUsed/>
    <w:rsid w:val="00ED7265"/>
  </w:style>
  <w:style w:type="numbering" w:customStyle="1" w:styleId="NoList189">
    <w:name w:val="No List189"/>
    <w:next w:val="NoList"/>
    <w:uiPriority w:val="99"/>
    <w:semiHidden/>
    <w:rsid w:val="00ED7265"/>
  </w:style>
  <w:style w:type="numbering" w:customStyle="1" w:styleId="NoList259">
    <w:name w:val="No List259"/>
    <w:next w:val="NoList"/>
    <w:semiHidden/>
    <w:rsid w:val="00ED7265"/>
  </w:style>
  <w:style w:type="numbering" w:customStyle="1" w:styleId="NoList3210">
    <w:name w:val="No List3210"/>
    <w:next w:val="NoList"/>
    <w:semiHidden/>
    <w:unhideWhenUsed/>
    <w:rsid w:val="00ED7265"/>
  </w:style>
  <w:style w:type="numbering" w:customStyle="1" w:styleId="11100">
    <w:name w:val="목록 없음1110"/>
    <w:next w:val="NoList"/>
    <w:semiHidden/>
    <w:unhideWhenUsed/>
    <w:rsid w:val="00ED7265"/>
  </w:style>
  <w:style w:type="numbering" w:customStyle="1" w:styleId="21100">
    <w:name w:val="목록 없음2110"/>
    <w:next w:val="NoList"/>
    <w:semiHidden/>
    <w:rsid w:val="00ED7265"/>
  </w:style>
  <w:style w:type="numbering" w:customStyle="1" w:styleId="NoList4210">
    <w:name w:val="No List4210"/>
    <w:next w:val="NoList"/>
    <w:semiHidden/>
    <w:unhideWhenUsed/>
    <w:rsid w:val="00ED7265"/>
  </w:style>
  <w:style w:type="numbering" w:customStyle="1" w:styleId="NoList5210">
    <w:name w:val="No List5210"/>
    <w:next w:val="NoList"/>
    <w:semiHidden/>
    <w:rsid w:val="00ED7265"/>
  </w:style>
  <w:style w:type="numbering" w:customStyle="1" w:styleId="NoList6110">
    <w:name w:val="No List6110"/>
    <w:next w:val="NoList"/>
    <w:semiHidden/>
    <w:rsid w:val="00ED7265"/>
  </w:style>
  <w:style w:type="numbering" w:customStyle="1" w:styleId="NoList7110">
    <w:name w:val="No List7110"/>
    <w:next w:val="NoList"/>
    <w:semiHidden/>
    <w:rsid w:val="00ED7265"/>
  </w:style>
  <w:style w:type="numbering" w:customStyle="1" w:styleId="NoList11210">
    <w:name w:val="No List11210"/>
    <w:next w:val="NoList"/>
    <w:semiHidden/>
    <w:rsid w:val="00ED7265"/>
  </w:style>
  <w:style w:type="numbering" w:customStyle="1" w:styleId="NoList21112">
    <w:name w:val="No List21112"/>
    <w:next w:val="NoList"/>
    <w:semiHidden/>
    <w:rsid w:val="00ED7265"/>
  </w:style>
  <w:style w:type="numbering" w:customStyle="1" w:styleId="NoList8110">
    <w:name w:val="No List8110"/>
    <w:next w:val="NoList"/>
    <w:semiHidden/>
    <w:rsid w:val="00ED7265"/>
  </w:style>
  <w:style w:type="numbering" w:customStyle="1" w:styleId="NoList12112">
    <w:name w:val="No List12112"/>
    <w:next w:val="NoList"/>
    <w:semiHidden/>
    <w:rsid w:val="00ED7265"/>
  </w:style>
  <w:style w:type="numbering" w:customStyle="1" w:styleId="NoList22110">
    <w:name w:val="No List22110"/>
    <w:next w:val="NoList"/>
    <w:semiHidden/>
    <w:rsid w:val="00ED7265"/>
  </w:style>
  <w:style w:type="numbering" w:customStyle="1" w:styleId="NoList9110">
    <w:name w:val="No List9110"/>
    <w:next w:val="NoList"/>
    <w:semiHidden/>
    <w:rsid w:val="00ED7265"/>
  </w:style>
  <w:style w:type="numbering" w:customStyle="1" w:styleId="NoList13110">
    <w:name w:val="No List13110"/>
    <w:next w:val="NoList"/>
    <w:semiHidden/>
    <w:rsid w:val="00ED7265"/>
  </w:style>
  <w:style w:type="numbering" w:customStyle="1" w:styleId="NoList23110">
    <w:name w:val="No List23110"/>
    <w:next w:val="NoList"/>
    <w:semiHidden/>
    <w:rsid w:val="00ED7265"/>
  </w:style>
  <w:style w:type="numbering" w:customStyle="1" w:styleId="NoList10110">
    <w:name w:val="No List10110"/>
    <w:next w:val="NoList"/>
    <w:semiHidden/>
    <w:rsid w:val="00ED7265"/>
  </w:style>
  <w:style w:type="numbering" w:customStyle="1" w:styleId="NoList14110">
    <w:name w:val="No List14110"/>
    <w:next w:val="NoList"/>
    <w:semiHidden/>
    <w:rsid w:val="00ED7265"/>
  </w:style>
  <w:style w:type="numbering" w:customStyle="1" w:styleId="NoList24110">
    <w:name w:val="No List24110"/>
    <w:next w:val="NoList"/>
    <w:semiHidden/>
    <w:rsid w:val="00ED7265"/>
  </w:style>
  <w:style w:type="numbering" w:customStyle="1" w:styleId="NoList31110">
    <w:name w:val="No List31110"/>
    <w:next w:val="NoList"/>
    <w:semiHidden/>
    <w:rsid w:val="00ED7265"/>
  </w:style>
  <w:style w:type="numbering" w:customStyle="1" w:styleId="NoList41110">
    <w:name w:val="No List41110"/>
    <w:next w:val="NoList"/>
    <w:semiHidden/>
    <w:rsid w:val="00ED7265"/>
  </w:style>
  <w:style w:type="numbering" w:customStyle="1" w:styleId="NoList51110">
    <w:name w:val="No List51110"/>
    <w:next w:val="NoList"/>
    <w:semiHidden/>
    <w:rsid w:val="00ED7265"/>
  </w:style>
  <w:style w:type="numbering" w:customStyle="1" w:styleId="NoList15110">
    <w:name w:val="No List15110"/>
    <w:next w:val="NoList"/>
    <w:semiHidden/>
    <w:rsid w:val="00ED7265"/>
  </w:style>
  <w:style w:type="numbering" w:customStyle="1" w:styleId="NoList16110">
    <w:name w:val="No List16110"/>
    <w:next w:val="NoList"/>
    <w:semiHidden/>
    <w:rsid w:val="00ED7265"/>
  </w:style>
  <w:style w:type="numbering" w:customStyle="1" w:styleId="11101">
    <w:name w:val="无列表1110"/>
    <w:next w:val="NoList"/>
    <w:semiHidden/>
    <w:rsid w:val="00ED7265"/>
  </w:style>
  <w:style w:type="numbering" w:customStyle="1" w:styleId="NoList111112">
    <w:name w:val="No List111112"/>
    <w:next w:val="NoList"/>
    <w:semiHidden/>
    <w:rsid w:val="00ED7265"/>
  </w:style>
  <w:style w:type="numbering" w:customStyle="1" w:styleId="NoList199">
    <w:name w:val="No List199"/>
    <w:next w:val="NoList"/>
    <w:uiPriority w:val="99"/>
    <w:semiHidden/>
    <w:unhideWhenUsed/>
    <w:rsid w:val="00ED7265"/>
  </w:style>
  <w:style w:type="numbering" w:customStyle="1" w:styleId="NoList1109">
    <w:name w:val="No List1109"/>
    <w:next w:val="NoList"/>
    <w:uiPriority w:val="99"/>
    <w:semiHidden/>
    <w:rsid w:val="00ED7265"/>
  </w:style>
  <w:style w:type="numbering" w:customStyle="1" w:styleId="NoList269">
    <w:name w:val="No List269"/>
    <w:next w:val="NoList"/>
    <w:semiHidden/>
    <w:rsid w:val="00ED7265"/>
  </w:style>
  <w:style w:type="numbering" w:customStyle="1" w:styleId="NoList339">
    <w:name w:val="No List339"/>
    <w:next w:val="NoList"/>
    <w:semiHidden/>
    <w:unhideWhenUsed/>
    <w:rsid w:val="00ED7265"/>
  </w:style>
  <w:style w:type="numbering" w:customStyle="1" w:styleId="129">
    <w:name w:val="목록 없음129"/>
    <w:next w:val="NoList"/>
    <w:semiHidden/>
    <w:unhideWhenUsed/>
    <w:rsid w:val="00ED7265"/>
  </w:style>
  <w:style w:type="numbering" w:customStyle="1" w:styleId="229">
    <w:name w:val="목록 없음229"/>
    <w:next w:val="NoList"/>
    <w:semiHidden/>
    <w:rsid w:val="00ED7265"/>
  </w:style>
  <w:style w:type="numbering" w:customStyle="1" w:styleId="NoList439">
    <w:name w:val="No List439"/>
    <w:next w:val="NoList"/>
    <w:semiHidden/>
    <w:unhideWhenUsed/>
    <w:rsid w:val="00ED7265"/>
  </w:style>
  <w:style w:type="numbering" w:customStyle="1" w:styleId="NoList539">
    <w:name w:val="No List539"/>
    <w:next w:val="NoList"/>
    <w:semiHidden/>
    <w:rsid w:val="00ED7265"/>
  </w:style>
  <w:style w:type="numbering" w:customStyle="1" w:styleId="NoList629">
    <w:name w:val="No List629"/>
    <w:next w:val="NoList"/>
    <w:semiHidden/>
    <w:rsid w:val="00ED7265"/>
  </w:style>
  <w:style w:type="numbering" w:customStyle="1" w:styleId="NoList729">
    <w:name w:val="No List729"/>
    <w:next w:val="NoList"/>
    <w:semiHidden/>
    <w:rsid w:val="00ED7265"/>
  </w:style>
  <w:style w:type="numbering" w:customStyle="1" w:styleId="NoList1139">
    <w:name w:val="No List1139"/>
    <w:next w:val="NoList"/>
    <w:semiHidden/>
    <w:rsid w:val="00ED7265"/>
  </w:style>
  <w:style w:type="numbering" w:customStyle="1" w:styleId="NoList21210">
    <w:name w:val="No List21210"/>
    <w:next w:val="NoList"/>
    <w:semiHidden/>
    <w:rsid w:val="00ED7265"/>
  </w:style>
  <w:style w:type="numbering" w:customStyle="1" w:styleId="NoList829">
    <w:name w:val="No List829"/>
    <w:next w:val="NoList"/>
    <w:semiHidden/>
    <w:rsid w:val="00ED7265"/>
  </w:style>
  <w:style w:type="numbering" w:customStyle="1" w:styleId="NoList1229">
    <w:name w:val="No List1229"/>
    <w:next w:val="NoList"/>
    <w:semiHidden/>
    <w:rsid w:val="00ED7265"/>
  </w:style>
  <w:style w:type="numbering" w:customStyle="1" w:styleId="NoList2229">
    <w:name w:val="No List2229"/>
    <w:next w:val="NoList"/>
    <w:semiHidden/>
    <w:rsid w:val="00ED7265"/>
  </w:style>
  <w:style w:type="numbering" w:customStyle="1" w:styleId="NoList929">
    <w:name w:val="No List929"/>
    <w:next w:val="NoList"/>
    <w:semiHidden/>
    <w:rsid w:val="00ED7265"/>
  </w:style>
  <w:style w:type="numbering" w:customStyle="1" w:styleId="NoList1329">
    <w:name w:val="No List1329"/>
    <w:next w:val="NoList"/>
    <w:semiHidden/>
    <w:rsid w:val="00ED7265"/>
  </w:style>
  <w:style w:type="numbering" w:customStyle="1" w:styleId="NoList2329">
    <w:name w:val="No List2329"/>
    <w:next w:val="NoList"/>
    <w:semiHidden/>
    <w:rsid w:val="00ED7265"/>
  </w:style>
  <w:style w:type="numbering" w:customStyle="1" w:styleId="NoList1029">
    <w:name w:val="No List1029"/>
    <w:next w:val="NoList"/>
    <w:semiHidden/>
    <w:rsid w:val="00ED7265"/>
  </w:style>
  <w:style w:type="numbering" w:customStyle="1" w:styleId="NoList1429">
    <w:name w:val="No List1429"/>
    <w:next w:val="NoList"/>
    <w:semiHidden/>
    <w:rsid w:val="00ED7265"/>
  </w:style>
  <w:style w:type="numbering" w:customStyle="1" w:styleId="NoList2429">
    <w:name w:val="No List2429"/>
    <w:next w:val="NoList"/>
    <w:semiHidden/>
    <w:rsid w:val="00ED7265"/>
  </w:style>
  <w:style w:type="numbering" w:customStyle="1" w:styleId="NoList3129">
    <w:name w:val="No List3129"/>
    <w:next w:val="NoList"/>
    <w:semiHidden/>
    <w:rsid w:val="00ED7265"/>
  </w:style>
  <w:style w:type="numbering" w:customStyle="1" w:styleId="NoList4129">
    <w:name w:val="No List4129"/>
    <w:next w:val="NoList"/>
    <w:semiHidden/>
    <w:rsid w:val="00ED7265"/>
  </w:style>
  <w:style w:type="numbering" w:customStyle="1" w:styleId="NoList5129">
    <w:name w:val="No List5129"/>
    <w:next w:val="NoList"/>
    <w:semiHidden/>
    <w:rsid w:val="00ED7265"/>
  </w:style>
  <w:style w:type="numbering" w:customStyle="1" w:styleId="NoList1529">
    <w:name w:val="No List1529"/>
    <w:next w:val="NoList"/>
    <w:semiHidden/>
    <w:rsid w:val="00ED7265"/>
  </w:style>
  <w:style w:type="numbering" w:customStyle="1" w:styleId="NoList1629">
    <w:name w:val="No List1629"/>
    <w:next w:val="NoList"/>
    <w:semiHidden/>
    <w:rsid w:val="00ED7265"/>
  </w:style>
  <w:style w:type="numbering" w:customStyle="1" w:styleId="1290">
    <w:name w:val="无列表129"/>
    <w:next w:val="NoList"/>
    <w:semiHidden/>
    <w:rsid w:val="00ED7265"/>
  </w:style>
  <w:style w:type="numbering" w:customStyle="1" w:styleId="NoList11129">
    <w:name w:val="No List11129"/>
    <w:next w:val="NoList"/>
    <w:semiHidden/>
    <w:rsid w:val="00ED7265"/>
  </w:style>
  <w:style w:type="numbering" w:customStyle="1" w:styleId="291">
    <w:name w:val="无列表29"/>
    <w:next w:val="NoList"/>
    <w:uiPriority w:val="99"/>
    <w:semiHidden/>
    <w:unhideWhenUsed/>
    <w:rsid w:val="00ED7265"/>
  </w:style>
  <w:style w:type="numbering" w:customStyle="1" w:styleId="391">
    <w:name w:val="无列表39"/>
    <w:next w:val="NoList"/>
    <w:uiPriority w:val="99"/>
    <w:semiHidden/>
    <w:unhideWhenUsed/>
    <w:rsid w:val="00ED7265"/>
  </w:style>
  <w:style w:type="numbering" w:customStyle="1" w:styleId="NoList209">
    <w:name w:val="No List209"/>
    <w:next w:val="NoList"/>
    <w:semiHidden/>
    <w:rsid w:val="00ED7265"/>
  </w:style>
  <w:style w:type="numbering" w:customStyle="1" w:styleId="NoList279">
    <w:name w:val="No List279"/>
    <w:next w:val="NoList"/>
    <w:uiPriority w:val="99"/>
    <w:semiHidden/>
    <w:unhideWhenUsed/>
    <w:rsid w:val="00ED7265"/>
  </w:style>
  <w:style w:type="numbering" w:customStyle="1" w:styleId="NoList289">
    <w:name w:val="No List289"/>
    <w:next w:val="NoList"/>
    <w:uiPriority w:val="99"/>
    <w:semiHidden/>
    <w:unhideWhenUsed/>
    <w:rsid w:val="00ED7265"/>
  </w:style>
  <w:style w:type="numbering" w:customStyle="1" w:styleId="NoList292">
    <w:name w:val="No List292"/>
    <w:next w:val="NoList"/>
    <w:uiPriority w:val="99"/>
    <w:semiHidden/>
    <w:unhideWhenUsed/>
    <w:rsid w:val="00ED7265"/>
  </w:style>
  <w:style w:type="table" w:customStyle="1" w:styleId="TableGrid1122">
    <w:name w:val="Table Grid1122"/>
    <w:basedOn w:val="TableNormal"/>
    <w:rsid w:val="00ED7265"/>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D7265"/>
  </w:style>
  <w:style w:type="numbering" w:customStyle="1" w:styleId="NoList1152">
    <w:name w:val="No List1152"/>
    <w:next w:val="NoList"/>
    <w:semiHidden/>
    <w:rsid w:val="00ED7265"/>
  </w:style>
  <w:style w:type="numbering" w:customStyle="1" w:styleId="NoList2102">
    <w:name w:val="No List2102"/>
    <w:next w:val="NoList"/>
    <w:semiHidden/>
    <w:rsid w:val="00ED7265"/>
  </w:style>
  <w:style w:type="numbering" w:customStyle="1" w:styleId="NoList342">
    <w:name w:val="No List342"/>
    <w:next w:val="NoList"/>
    <w:semiHidden/>
    <w:unhideWhenUsed/>
    <w:rsid w:val="00ED7265"/>
  </w:style>
  <w:style w:type="numbering" w:customStyle="1" w:styleId="1320">
    <w:name w:val="목록 없음132"/>
    <w:next w:val="NoList"/>
    <w:semiHidden/>
    <w:unhideWhenUsed/>
    <w:rsid w:val="00ED7265"/>
  </w:style>
  <w:style w:type="numbering" w:customStyle="1" w:styleId="2320">
    <w:name w:val="목록 없음232"/>
    <w:next w:val="NoList"/>
    <w:semiHidden/>
    <w:rsid w:val="00ED7265"/>
  </w:style>
  <w:style w:type="numbering" w:customStyle="1" w:styleId="NoList442">
    <w:name w:val="No List442"/>
    <w:next w:val="NoList"/>
    <w:semiHidden/>
    <w:unhideWhenUsed/>
    <w:rsid w:val="00ED7265"/>
  </w:style>
  <w:style w:type="numbering" w:customStyle="1" w:styleId="NoList542">
    <w:name w:val="No List542"/>
    <w:next w:val="NoList"/>
    <w:semiHidden/>
    <w:rsid w:val="00ED7265"/>
  </w:style>
  <w:style w:type="numbering" w:customStyle="1" w:styleId="NoList632">
    <w:name w:val="No List632"/>
    <w:next w:val="NoList"/>
    <w:semiHidden/>
    <w:rsid w:val="00ED7265"/>
  </w:style>
  <w:style w:type="numbering" w:customStyle="1" w:styleId="NoList732">
    <w:name w:val="No List732"/>
    <w:next w:val="NoList"/>
    <w:semiHidden/>
    <w:rsid w:val="00ED7265"/>
  </w:style>
  <w:style w:type="numbering" w:customStyle="1" w:styleId="NoList2132">
    <w:name w:val="No List2132"/>
    <w:next w:val="NoList"/>
    <w:semiHidden/>
    <w:rsid w:val="00ED7265"/>
  </w:style>
  <w:style w:type="numbering" w:customStyle="1" w:styleId="NoList832">
    <w:name w:val="No List832"/>
    <w:next w:val="NoList"/>
    <w:semiHidden/>
    <w:rsid w:val="00ED7265"/>
  </w:style>
  <w:style w:type="numbering" w:customStyle="1" w:styleId="NoList1232">
    <w:name w:val="No List1232"/>
    <w:next w:val="NoList"/>
    <w:semiHidden/>
    <w:rsid w:val="00ED7265"/>
  </w:style>
  <w:style w:type="numbering" w:customStyle="1" w:styleId="NoList2232">
    <w:name w:val="No List2232"/>
    <w:next w:val="NoList"/>
    <w:semiHidden/>
    <w:rsid w:val="00ED7265"/>
  </w:style>
  <w:style w:type="numbering" w:customStyle="1" w:styleId="NoList932">
    <w:name w:val="No List932"/>
    <w:next w:val="NoList"/>
    <w:semiHidden/>
    <w:rsid w:val="00ED7265"/>
  </w:style>
  <w:style w:type="numbering" w:customStyle="1" w:styleId="NoList1332">
    <w:name w:val="No List1332"/>
    <w:next w:val="NoList"/>
    <w:semiHidden/>
    <w:rsid w:val="00ED7265"/>
  </w:style>
  <w:style w:type="numbering" w:customStyle="1" w:styleId="NoList2332">
    <w:name w:val="No List2332"/>
    <w:next w:val="NoList"/>
    <w:semiHidden/>
    <w:rsid w:val="00ED7265"/>
  </w:style>
  <w:style w:type="numbering" w:customStyle="1" w:styleId="NoList1032">
    <w:name w:val="No List1032"/>
    <w:next w:val="NoList"/>
    <w:semiHidden/>
    <w:rsid w:val="00ED7265"/>
  </w:style>
  <w:style w:type="numbering" w:customStyle="1" w:styleId="NoList1432">
    <w:name w:val="No List1432"/>
    <w:next w:val="NoList"/>
    <w:semiHidden/>
    <w:rsid w:val="00ED7265"/>
  </w:style>
  <w:style w:type="numbering" w:customStyle="1" w:styleId="NoList2432">
    <w:name w:val="No List2432"/>
    <w:next w:val="NoList"/>
    <w:semiHidden/>
    <w:rsid w:val="00ED7265"/>
  </w:style>
  <w:style w:type="numbering" w:customStyle="1" w:styleId="NoList3132">
    <w:name w:val="No List3132"/>
    <w:next w:val="NoList"/>
    <w:semiHidden/>
    <w:rsid w:val="00ED7265"/>
  </w:style>
  <w:style w:type="numbering" w:customStyle="1" w:styleId="NoList4132">
    <w:name w:val="No List4132"/>
    <w:next w:val="NoList"/>
    <w:semiHidden/>
    <w:rsid w:val="00ED7265"/>
  </w:style>
  <w:style w:type="numbering" w:customStyle="1" w:styleId="NoList5132">
    <w:name w:val="No List5132"/>
    <w:next w:val="NoList"/>
    <w:semiHidden/>
    <w:rsid w:val="00ED7265"/>
  </w:style>
  <w:style w:type="numbering" w:customStyle="1" w:styleId="NoList1532">
    <w:name w:val="No List1532"/>
    <w:next w:val="NoList"/>
    <w:semiHidden/>
    <w:rsid w:val="00ED7265"/>
  </w:style>
  <w:style w:type="numbering" w:customStyle="1" w:styleId="NoList1632">
    <w:name w:val="No List1632"/>
    <w:next w:val="NoList"/>
    <w:semiHidden/>
    <w:rsid w:val="00ED7265"/>
  </w:style>
  <w:style w:type="numbering" w:customStyle="1" w:styleId="1321">
    <w:name w:val="无列表132"/>
    <w:next w:val="NoList"/>
    <w:semiHidden/>
    <w:rsid w:val="00ED7265"/>
  </w:style>
  <w:style w:type="numbering" w:customStyle="1" w:styleId="NoList11132">
    <w:name w:val="No List11132"/>
    <w:next w:val="NoList"/>
    <w:semiHidden/>
    <w:rsid w:val="00ED7265"/>
  </w:style>
  <w:style w:type="numbering" w:customStyle="1" w:styleId="NoList1712">
    <w:name w:val="No List1712"/>
    <w:next w:val="NoList"/>
    <w:uiPriority w:val="99"/>
    <w:semiHidden/>
    <w:unhideWhenUsed/>
    <w:rsid w:val="00ED7265"/>
  </w:style>
  <w:style w:type="numbering" w:customStyle="1" w:styleId="NoList1812">
    <w:name w:val="No List1812"/>
    <w:next w:val="NoList"/>
    <w:uiPriority w:val="99"/>
    <w:semiHidden/>
    <w:rsid w:val="00ED7265"/>
  </w:style>
  <w:style w:type="numbering" w:customStyle="1" w:styleId="NoList2512">
    <w:name w:val="No List2512"/>
    <w:next w:val="NoList"/>
    <w:semiHidden/>
    <w:rsid w:val="00ED7265"/>
  </w:style>
  <w:style w:type="numbering" w:customStyle="1" w:styleId="NoList3212">
    <w:name w:val="No List3212"/>
    <w:next w:val="NoList"/>
    <w:semiHidden/>
    <w:unhideWhenUsed/>
    <w:rsid w:val="00ED7265"/>
  </w:style>
  <w:style w:type="numbering" w:customStyle="1" w:styleId="11120">
    <w:name w:val="목록 없음1112"/>
    <w:next w:val="NoList"/>
    <w:semiHidden/>
    <w:unhideWhenUsed/>
    <w:rsid w:val="00ED7265"/>
  </w:style>
  <w:style w:type="numbering" w:customStyle="1" w:styleId="21120">
    <w:name w:val="목록 없음2112"/>
    <w:next w:val="NoList"/>
    <w:semiHidden/>
    <w:rsid w:val="00ED7265"/>
  </w:style>
  <w:style w:type="numbering" w:customStyle="1" w:styleId="NoList4212">
    <w:name w:val="No List4212"/>
    <w:next w:val="NoList"/>
    <w:semiHidden/>
    <w:unhideWhenUsed/>
    <w:rsid w:val="00ED7265"/>
  </w:style>
  <w:style w:type="numbering" w:customStyle="1" w:styleId="NoList5212">
    <w:name w:val="No List5212"/>
    <w:next w:val="NoList"/>
    <w:semiHidden/>
    <w:rsid w:val="00ED7265"/>
  </w:style>
  <w:style w:type="numbering" w:customStyle="1" w:styleId="NoList6112">
    <w:name w:val="No List6112"/>
    <w:next w:val="NoList"/>
    <w:semiHidden/>
    <w:rsid w:val="00ED7265"/>
  </w:style>
  <w:style w:type="numbering" w:customStyle="1" w:styleId="NoList7112">
    <w:name w:val="No List7112"/>
    <w:next w:val="NoList"/>
    <w:semiHidden/>
    <w:rsid w:val="00ED7265"/>
  </w:style>
  <w:style w:type="numbering" w:customStyle="1" w:styleId="NoList11212">
    <w:name w:val="No List11212"/>
    <w:next w:val="NoList"/>
    <w:semiHidden/>
    <w:rsid w:val="00ED7265"/>
  </w:style>
  <w:style w:type="numbering" w:customStyle="1" w:styleId="NoList21113">
    <w:name w:val="No List21113"/>
    <w:next w:val="NoList"/>
    <w:semiHidden/>
    <w:rsid w:val="00ED7265"/>
  </w:style>
  <w:style w:type="numbering" w:customStyle="1" w:styleId="NoList8112">
    <w:name w:val="No List8112"/>
    <w:next w:val="NoList"/>
    <w:semiHidden/>
    <w:rsid w:val="00ED7265"/>
  </w:style>
  <w:style w:type="numbering" w:customStyle="1" w:styleId="NoList12113">
    <w:name w:val="No List12113"/>
    <w:next w:val="NoList"/>
    <w:semiHidden/>
    <w:rsid w:val="00ED7265"/>
  </w:style>
  <w:style w:type="numbering" w:customStyle="1" w:styleId="NoList22112">
    <w:name w:val="No List22112"/>
    <w:next w:val="NoList"/>
    <w:semiHidden/>
    <w:rsid w:val="00ED7265"/>
  </w:style>
  <w:style w:type="numbering" w:customStyle="1" w:styleId="NoList9112">
    <w:name w:val="No List9112"/>
    <w:next w:val="NoList"/>
    <w:semiHidden/>
    <w:rsid w:val="00ED7265"/>
  </w:style>
  <w:style w:type="numbering" w:customStyle="1" w:styleId="NoList13112">
    <w:name w:val="No List13112"/>
    <w:next w:val="NoList"/>
    <w:semiHidden/>
    <w:rsid w:val="00ED7265"/>
  </w:style>
  <w:style w:type="numbering" w:customStyle="1" w:styleId="NoList23112">
    <w:name w:val="No List23112"/>
    <w:next w:val="NoList"/>
    <w:semiHidden/>
    <w:rsid w:val="00ED7265"/>
  </w:style>
  <w:style w:type="numbering" w:customStyle="1" w:styleId="NoList10112">
    <w:name w:val="No List10112"/>
    <w:next w:val="NoList"/>
    <w:semiHidden/>
    <w:rsid w:val="00ED7265"/>
  </w:style>
  <w:style w:type="numbering" w:customStyle="1" w:styleId="NoList14112">
    <w:name w:val="No List14112"/>
    <w:next w:val="NoList"/>
    <w:semiHidden/>
    <w:rsid w:val="00ED7265"/>
  </w:style>
  <w:style w:type="numbering" w:customStyle="1" w:styleId="NoList24112">
    <w:name w:val="No List24112"/>
    <w:next w:val="NoList"/>
    <w:semiHidden/>
    <w:rsid w:val="00ED7265"/>
  </w:style>
  <w:style w:type="numbering" w:customStyle="1" w:styleId="NoList31112">
    <w:name w:val="No List31112"/>
    <w:next w:val="NoList"/>
    <w:semiHidden/>
    <w:rsid w:val="00ED7265"/>
  </w:style>
  <w:style w:type="numbering" w:customStyle="1" w:styleId="NoList41112">
    <w:name w:val="No List41112"/>
    <w:next w:val="NoList"/>
    <w:semiHidden/>
    <w:rsid w:val="00ED7265"/>
  </w:style>
  <w:style w:type="numbering" w:customStyle="1" w:styleId="NoList51112">
    <w:name w:val="No List51112"/>
    <w:next w:val="NoList"/>
    <w:semiHidden/>
    <w:rsid w:val="00ED7265"/>
  </w:style>
  <w:style w:type="numbering" w:customStyle="1" w:styleId="NoList15112">
    <w:name w:val="No List15112"/>
    <w:next w:val="NoList"/>
    <w:semiHidden/>
    <w:rsid w:val="00ED7265"/>
  </w:style>
  <w:style w:type="numbering" w:customStyle="1" w:styleId="NoList16112">
    <w:name w:val="No List16112"/>
    <w:next w:val="NoList"/>
    <w:semiHidden/>
    <w:rsid w:val="00ED7265"/>
  </w:style>
  <w:style w:type="numbering" w:customStyle="1" w:styleId="11121">
    <w:name w:val="无列表1112"/>
    <w:next w:val="NoList"/>
    <w:semiHidden/>
    <w:rsid w:val="00ED7265"/>
  </w:style>
  <w:style w:type="numbering" w:customStyle="1" w:styleId="NoList111113">
    <w:name w:val="No List111113"/>
    <w:next w:val="NoList"/>
    <w:semiHidden/>
    <w:rsid w:val="00ED7265"/>
  </w:style>
  <w:style w:type="numbering" w:customStyle="1" w:styleId="NoList1912">
    <w:name w:val="No List1912"/>
    <w:next w:val="NoList"/>
    <w:uiPriority w:val="99"/>
    <w:semiHidden/>
    <w:unhideWhenUsed/>
    <w:rsid w:val="00ED7265"/>
  </w:style>
  <w:style w:type="numbering" w:customStyle="1" w:styleId="NoList11012">
    <w:name w:val="No List11012"/>
    <w:next w:val="NoList"/>
    <w:uiPriority w:val="99"/>
    <w:semiHidden/>
    <w:rsid w:val="00ED7265"/>
  </w:style>
  <w:style w:type="numbering" w:customStyle="1" w:styleId="NoList2612">
    <w:name w:val="No List2612"/>
    <w:next w:val="NoList"/>
    <w:semiHidden/>
    <w:rsid w:val="00ED7265"/>
  </w:style>
  <w:style w:type="numbering" w:customStyle="1" w:styleId="NoList3312">
    <w:name w:val="No List3312"/>
    <w:next w:val="NoList"/>
    <w:semiHidden/>
    <w:unhideWhenUsed/>
    <w:rsid w:val="00ED7265"/>
  </w:style>
  <w:style w:type="numbering" w:customStyle="1" w:styleId="12120">
    <w:name w:val="목록 없음1212"/>
    <w:next w:val="NoList"/>
    <w:semiHidden/>
    <w:unhideWhenUsed/>
    <w:rsid w:val="00ED7265"/>
  </w:style>
  <w:style w:type="numbering" w:customStyle="1" w:styleId="22120">
    <w:name w:val="목록 없음2212"/>
    <w:next w:val="NoList"/>
    <w:semiHidden/>
    <w:rsid w:val="00ED7265"/>
  </w:style>
  <w:style w:type="numbering" w:customStyle="1" w:styleId="NoList4312">
    <w:name w:val="No List4312"/>
    <w:next w:val="NoList"/>
    <w:semiHidden/>
    <w:unhideWhenUsed/>
    <w:rsid w:val="00ED7265"/>
  </w:style>
  <w:style w:type="numbering" w:customStyle="1" w:styleId="NoList5312">
    <w:name w:val="No List5312"/>
    <w:next w:val="NoList"/>
    <w:semiHidden/>
    <w:rsid w:val="00ED7265"/>
  </w:style>
  <w:style w:type="numbering" w:customStyle="1" w:styleId="NoList6212">
    <w:name w:val="No List6212"/>
    <w:next w:val="NoList"/>
    <w:semiHidden/>
    <w:rsid w:val="00ED7265"/>
  </w:style>
  <w:style w:type="numbering" w:customStyle="1" w:styleId="NoList7212">
    <w:name w:val="No List7212"/>
    <w:next w:val="NoList"/>
    <w:semiHidden/>
    <w:rsid w:val="00ED7265"/>
  </w:style>
  <w:style w:type="numbering" w:customStyle="1" w:styleId="NoList11312">
    <w:name w:val="No List11312"/>
    <w:next w:val="NoList"/>
    <w:semiHidden/>
    <w:rsid w:val="00ED7265"/>
  </w:style>
  <w:style w:type="numbering" w:customStyle="1" w:styleId="NoList21212">
    <w:name w:val="No List21212"/>
    <w:next w:val="NoList"/>
    <w:semiHidden/>
    <w:rsid w:val="00ED7265"/>
  </w:style>
  <w:style w:type="numbering" w:customStyle="1" w:styleId="NoList8212">
    <w:name w:val="No List8212"/>
    <w:next w:val="NoList"/>
    <w:semiHidden/>
    <w:rsid w:val="00ED7265"/>
  </w:style>
  <w:style w:type="numbering" w:customStyle="1" w:styleId="NoList12212">
    <w:name w:val="No List12212"/>
    <w:next w:val="NoList"/>
    <w:semiHidden/>
    <w:rsid w:val="00ED7265"/>
  </w:style>
  <w:style w:type="numbering" w:customStyle="1" w:styleId="NoList22212">
    <w:name w:val="No List22212"/>
    <w:next w:val="NoList"/>
    <w:semiHidden/>
    <w:rsid w:val="00ED7265"/>
  </w:style>
  <w:style w:type="numbering" w:customStyle="1" w:styleId="NoList9212">
    <w:name w:val="No List9212"/>
    <w:next w:val="NoList"/>
    <w:semiHidden/>
    <w:rsid w:val="00ED7265"/>
  </w:style>
  <w:style w:type="numbering" w:customStyle="1" w:styleId="NoList13212">
    <w:name w:val="No List13212"/>
    <w:next w:val="NoList"/>
    <w:semiHidden/>
    <w:rsid w:val="00ED7265"/>
  </w:style>
  <w:style w:type="numbering" w:customStyle="1" w:styleId="NoList23212">
    <w:name w:val="No List23212"/>
    <w:next w:val="NoList"/>
    <w:semiHidden/>
    <w:rsid w:val="00ED7265"/>
  </w:style>
  <w:style w:type="numbering" w:customStyle="1" w:styleId="NoList10212">
    <w:name w:val="No List10212"/>
    <w:next w:val="NoList"/>
    <w:semiHidden/>
    <w:rsid w:val="00ED7265"/>
  </w:style>
  <w:style w:type="numbering" w:customStyle="1" w:styleId="NoList14212">
    <w:name w:val="No List14212"/>
    <w:next w:val="NoList"/>
    <w:semiHidden/>
    <w:rsid w:val="00ED7265"/>
  </w:style>
  <w:style w:type="numbering" w:customStyle="1" w:styleId="NoList24212">
    <w:name w:val="No List24212"/>
    <w:next w:val="NoList"/>
    <w:semiHidden/>
    <w:rsid w:val="00ED7265"/>
  </w:style>
  <w:style w:type="numbering" w:customStyle="1" w:styleId="NoList31212">
    <w:name w:val="No List31212"/>
    <w:next w:val="NoList"/>
    <w:semiHidden/>
    <w:rsid w:val="00ED7265"/>
  </w:style>
  <w:style w:type="numbering" w:customStyle="1" w:styleId="NoList41212">
    <w:name w:val="No List41212"/>
    <w:next w:val="NoList"/>
    <w:semiHidden/>
    <w:rsid w:val="00ED7265"/>
  </w:style>
  <w:style w:type="numbering" w:customStyle="1" w:styleId="NoList51212">
    <w:name w:val="No List51212"/>
    <w:next w:val="NoList"/>
    <w:semiHidden/>
    <w:rsid w:val="00ED7265"/>
  </w:style>
  <w:style w:type="numbering" w:customStyle="1" w:styleId="NoList15212">
    <w:name w:val="No List15212"/>
    <w:next w:val="NoList"/>
    <w:semiHidden/>
    <w:rsid w:val="00ED7265"/>
  </w:style>
  <w:style w:type="numbering" w:customStyle="1" w:styleId="NoList16212">
    <w:name w:val="No List16212"/>
    <w:next w:val="NoList"/>
    <w:semiHidden/>
    <w:rsid w:val="00ED7265"/>
  </w:style>
  <w:style w:type="numbering" w:customStyle="1" w:styleId="12121">
    <w:name w:val="无列表1212"/>
    <w:next w:val="NoList"/>
    <w:semiHidden/>
    <w:rsid w:val="00ED7265"/>
  </w:style>
  <w:style w:type="numbering" w:customStyle="1" w:styleId="NoList111212">
    <w:name w:val="No List111212"/>
    <w:next w:val="NoList"/>
    <w:semiHidden/>
    <w:rsid w:val="00ED7265"/>
  </w:style>
  <w:style w:type="numbering" w:customStyle="1" w:styleId="2122">
    <w:name w:val="无列表212"/>
    <w:next w:val="NoList"/>
    <w:uiPriority w:val="99"/>
    <w:semiHidden/>
    <w:unhideWhenUsed/>
    <w:rsid w:val="00ED7265"/>
  </w:style>
  <w:style w:type="numbering" w:customStyle="1" w:styleId="3122">
    <w:name w:val="无列表312"/>
    <w:next w:val="NoList"/>
    <w:uiPriority w:val="99"/>
    <w:semiHidden/>
    <w:unhideWhenUsed/>
    <w:rsid w:val="00ED7265"/>
  </w:style>
  <w:style w:type="numbering" w:customStyle="1" w:styleId="NoList2012">
    <w:name w:val="No List2012"/>
    <w:next w:val="NoList"/>
    <w:semiHidden/>
    <w:rsid w:val="00ED7265"/>
  </w:style>
  <w:style w:type="numbering" w:customStyle="1" w:styleId="NoList2712">
    <w:name w:val="No List2712"/>
    <w:next w:val="NoList"/>
    <w:uiPriority w:val="99"/>
    <w:semiHidden/>
    <w:unhideWhenUsed/>
    <w:rsid w:val="00ED7265"/>
  </w:style>
  <w:style w:type="numbering" w:customStyle="1" w:styleId="NoList2812">
    <w:name w:val="No List2812"/>
    <w:next w:val="NoList"/>
    <w:uiPriority w:val="99"/>
    <w:semiHidden/>
    <w:unhideWhenUsed/>
    <w:rsid w:val="00ED7265"/>
  </w:style>
  <w:style w:type="numbering" w:customStyle="1" w:styleId="NoList302">
    <w:name w:val="No List302"/>
    <w:next w:val="NoList"/>
    <w:uiPriority w:val="99"/>
    <w:semiHidden/>
    <w:unhideWhenUsed/>
    <w:rsid w:val="00ED7265"/>
  </w:style>
  <w:style w:type="numbering" w:customStyle="1" w:styleId="NoList1162">
    <w:name w:val="No List1162"/>
    <w:next w:val="NoList"/>
    <w:semiHidden/>
    <w:unhideWhenUsed/>
    <w:rsid w:val="00ED7265"/>
  </w:style>
  <w:style w:type="numbering" w:customStyle="1" w:styleId="NoList1172">
    <w:name w:val="No List1172"/>
    <w:next w:val="NoList"/>
    <w:semiHidden/>
    <w:rsid w:val="00ED7265"/>
  </w:style>
  <w:style w:type="numbering" w:customStyle="1" w:styleId="NoList2142">
    <w:name w:val="No List2142"/>
    <w:next w:val="NoList"/>
    <w:semiHidden/>
    <w:rsid w:val="00ED7265"/>
  </w:style>
  <w:style w:type="numbering" w:customStyle="1" w:styleId="NoList352">
    <w:name w:val="No List352"/>
    <w:next w:val="NoList"/>
    <w:semiHidden/>
    <w:unhideWhenUsed/>
    <w:rsid w:val="00ED7265"/>
  </w:style>
  <w:style w:type="numbering" w:customStyle="1" w:styleId="1420">
    <w:name w:val="목록 없음142"/>
    <w:next w:val="NoList"/>
    <w:semiHidden/>
    <w:unhideWhenUsed/>
    <w:rsid w:val="00ED7265"/>
  </w:style>
  <w:style w:type="numbering" w:customStyle="1" w:styleId="2420">
    <w:name w:val="목록 없음242"/>
    <w:next w:val="NoList"/>
    <w:semiHidden/>
    <w:rsid w:val="00ED7265"/>
  </w:style>
  <w:style w:type="numbering" w:customStyle="1" w:styleId="NoList452">
    <w:name w:val="No List452"/>
    <w:next w:val="NoList"/>
    <w:semiHidden/>
    <w:unhideWhenUsed/>
    <w:rsid w:val="00ED7265"/>
  </w:style>
  <w:style w:type="numbering" w:customStyle="1" w:styleId="NoList552">
    <w:name w:val="No List552"/>
    <w:next w:val="NoList"/>
    <w:semiHidden/>
    <w:rsid w:val="00ED7265"/>
  </w:style>
  <w:style w:type="numbering" w:customStyle="1" w:styleId="NoList642">
    <w:name w:val="No List642"/>
    <w:next w:val="NoList"/>
    <w:semiHidden/>
    <w:rsid w:val="00ED7265"/>
  </w:style>
  <w:style w:type="numbering" w:customStyle="1" w:styleId="NoList742">
    <w:name w:val="No List742"/>
    <w:next w:val="NoList"/>
    <w:semiHidden/>
    <w:rsid w:val="00ED7265"/>
  </w:style>
  <w:style w:type="numbering" w:customStyle="1" w:styleId="NoList2152">
    <w:name w:val="No List2152"/>
    <w:next w:val="NoList"/>
    <w:semiHidden/>
    <w:rsid w:val="00ED7265"/>
  </w:style>
  <w:style w:type="numbering" w:customStyle="1" w:styleId="NoList842">
    <w:name w:val="No List842"/>
    <w:next w:val="NoList"/>
    <w:semiHidden/>
    <w:rsid w:val="00ED7265"/>
  </w:style>
  <w:style w:type="numbering" w:customStyle="1" w:styleId="NoList1242">
    <w:name w:val="No List1242"/>
    <w:next w:val="NoList"/>
    <w:semiHidden/>
    <w:rsid w:val="00ED7265"/>
  </w:style>
  <w:style w:type="numbering" w:customStyle="1" w:styleId="NoList2242">
    <w:name w:val="No List2242"/>
    <w:next w:val="NoList"/>
    <w:semiHidden/>
    <w:rsid w:val="00ED7265"/>
  </w:style>
  <w:style w:type="numbering" w:customStyle="1" w:styleId="NoList942">
    <w:name w:val="No List942"/>
    <w:next w:val="NoList"/>
    <w:semiHidden/>
    <w:rsid w:val="00ED7265"/>
  </w:style>
  <w:style w:type="numbering" w:customStyle="1" w:styleId="NoList1342">
    <w:name w:val="No List1342"/>
    <w:next w:val="NoList"/>
    <w:semiHidden/>
    <w:rsid w:val="00ED7265"/>
  </w:style>
  <w:style w:type="numbering" w:customStyle="1" w:styleId="NoList2342">
    <w:name w:val="No List2342"/>
    <w:next w:val="NoList"/>
    <w:semiHidden/>
    <w:rsid w:val="00ED7265"/>
  </w:style>
  <w:style w:type="numbering" w:customStyle="1" w:styleId="NoList1042">
    <w:name w:val="No List1042"/>
    <w:next w:val="NoList"/>
    <w:semiHidden/>
    <w:rsid w:val="00ED7265"/>
  </w:style>
  <w:style w:type="numbering" w:customStyle="1" w:styleId="NoList1442">
    <w:name w:val="No List1442"/>
    <w:next w:val="NoList"/>
    <w:semiHidden/>
    <w:rsid w:val="00ED7265"/>
  </w:style>
  <w:style w:type="numbering" w:customStyle="1" w:styleId="NoList2442">
    <w:name w:val="No List2442"/>
    <w:next w:val="NoList"/>
    <w:semiHidden/>
    <w:rsid w:val="00ED7265"/>
  </w:style>
  <w:style w:type="numbering" w:customStyle="1" w:styleId="NoList3142">
    <w:name w:val="No List3142"/>
    <w:next w:val="NoList"/>
    <w:semiHidden/>
    <w:rsid w:val="00ED7265"/>
  </w:style>
  <w:style w:type="numbering" w:customStyle="1" w:styleId="NoList4142">
    <w:name w:val="No List4142"/>
    <w:next w:val="NoList"/>
    <w:semiHidden/>
    <w:rsid w:val="00ED7265"/>
  </w:style>
  <w:style w:type="numbering" w:customStyle="1" w:styleId="NoList5142">
    <w:name w:val="No List5142"/>
    <w:next w:val="NoList"/>
    <w:semiHidden/>
    <w:rsid w:val="00ED7265"/>
  </w:style>
  <w:style w:type="numbering" w:customStyle="1" w:styleId="NoList1542">
    <w:name w:val="No List1542"/>
    <w:next w:val="NoList"/>
    <w:semiHidden/>
    <w:rsid w:val="00ED7265"/>
  </w:style>
  <w:style w:type="numbering" w:customStyle="1" w:styleId="NoList1642">
    <w:name w:val="No List1642"/>
    <w:next w:val="NoList"/>
    <w:semiHidden/>
    <w:rsid w:val="00ED7265"/>
  </w:style>
  <w:style w:type="numbering" w:customStyle="1" w:styleId="1421">
    <w:name w:val="无列表142"/>
    <w:next w:val="NoList"/>
    <w:semiHidden/>
    <w:rsid w:val="00ED7265"/>
  </w:style>
  <w:style w:type="numbering" w:customStyle="1" w:styleId="NoList11142">
    <w:name w:val="No List11142"/>
    <w:next w:val="NoList"/>
    <w:semiHidden/>
    <w:rsid w:val="00ED7265"/>
  </w:style>
  <w:style w:type="numbering" w:customStyle="1" w:styleId="NoList1722">
    <w:name w:val="No List1722"/>
    <w:next w:val="NoList"/>
    <w:uiPriority w:val="99"/>
    <w:semiHidden/>
    <w:unhideWhenUsed/>
    <w:rsid w:val="00ED7265"/>
  </w:style>
  <w:style w:type="numbering" w:customStyle="1" w:styleId="NoList1822">
    <w:name w:val="No List1822"/>
    <w:next w:val="NoList"/>
    <w:uiPriority w:val="99"/>
    <w:semiHidden/>
    <w:rsid w:val="00ED7265"/>
  </w:style>
  <w:style w:type="numbering" w:customStyle="1" w:styleId="NoList2522">
    <w:name w:val="No List2522"/>
    <w:next w:val="NoList"/>
    <w:semiHidden/>
    <w:rsid w:val="00ED7265"/>
  </w:style>
  <w:style w:type="numbering" w:customStyle="1" w:styleId="NoList3222">
    <w:name w:val="No List3222"/>
    <w:next w:val="NoList"/>
    <w:semiHidden/>
    <w:unhideWhenUsed/>
    <w:rsid w:val="00ED7265"/>
  </w:style>
  <w:style w:type="numbering" w:customStyle="1" w:styleId="11220">
    <w:name w:val="목록 없음1122"/>
    <w:next w:val="NoList"/>
    <w:semiHidden/>
    <w:unhideWhenUsed/>
    <w:rsid w:val="00ED7265"/>
  </w:style>
  <w:style w:type="numbering" w:customStyle="1" w:styleId="21220">
    <w:name w:val="목록 없음2122"/>
    <w:next w:val="NoList"/>
    <w:semiHidden/>
    <w:rsid w:val="00ED7265"/>
  </w:style>
  <w:style w:type="numbering" w:customStyle="1" w:styleId="NoList4222">
    <w:name w:val="No List4222"/>
    <w:next w:val="NoList"/>
    <w:semiHidden/>
    <w:unhideWhenUsed/>
    <w:rsid w:val="00ED7265"/>
  </w:style>
  <w:style w:type="numbering" w:customStyle="1" w:styleId="NoList5222">
    <w:name w:val="No List5222"/>
    <w:next w:val="NoList"/>
    <w:semiHidden/>
    <w:rsid w:val="00ED7265"/>
  </w:style>
  <w:style w:type="numbering" w:customStyle="1" w:styleId="NoList6122">
    <w:name w:val="No List6122"/>
    <w:next w:val="NoList"/>
    <w:semiHidden/>
    <w:rsid w:val="00ED7265"/>
  </w:style>
  <w:style w:type="numbering" w:customStyle="1" w:styleId="NoList7122">
    <w:name w:val="No List7122"/>
    <w:next w:val="NoList"/>
    <w:semiHidden/>
    <w:rsid w:val="00ED7265"/>
  </w:style>
  <w:style w:type="numbering" w:customStyle="1" w:styleId="NoList11222">
    <w:name w:val="No List11222"/>
    <w:next w:val="NoList"/>
    <w:semiHidden/>
    <w:rsid w:val="00ED7265"/>
  </w:style>
  <w:style w:type="numbering" w:customStyle="1" w:styleId="NoList21122">
    <w:name w:val="No List21122"/>
    <w:next w:val="NoList"/>
    <w:semiHidden/>
    <w:rsid w:val="00ED7265"/>
  </w:style>
  <w:style w:type="numbering" w:customStyle="1" w:styleId="NoList8122">
    <w:name w:val="No List8122"/>
    <w:next w:val="NoList"/>
    <w:semiHidden/>
    <w:rsid w:val="00ED7265"/>
  </w:style>
  <w:style w:type="numbering" w:customStyle="1" w:styleId="NoList12122">
    <w:name w:val="No List12122"/>
    <w:next w:val="NoList"/>
    <w:semiHidden/>
    <w:rsid w:val="00ED7265"/>
  </w:style>
  <w:style w:type="numbering" w:customStyle="1" w:styleId="NoList22122">
    <w:name w:val="No List22122"/>
    <w:next w:val="NoList"/>
    <w:semiHidden/>
    <w:rsid w:val="00ED7265"/>
  </w:style>
  <w:style w:type="numbering" w:customStyle="1" w:styleId="NoList9122">
    <w:name w:val="No List9122"/>
    <w:next w:val="NoList"/>
    <w:semiHidden/>
    <w:rsid w:val="00ED7265"/>
  </w:style>
  <w:style w:type="numbering" w:customStyle="1" w:styleId="NoList13122">
    <w:name w:val="No List13122"/>
    <w:next w:val="NoList"/>
    <w:semiHidden/>
    <w:rsid w:val="00ED7265"/>
  </w:style>
  <w:style w:type="numbering" w:customStyle="1" w:styleId="NoList23122">
    <w:name w:val="No List23122"/>
    <w:next w:val="NoList"/>
    <w:semiHidden/>
    <w:rsid w:val="00ED7265"/>
  </w:style>
  <w:style w:type="numbering" w:customStyle="1" w:styleId="NoList10122">
    <w:name w:val="No List10122"/>
    <w:next w:val="NoList"/>
    <w:semiHidden/>
    <w:rsid w:val="00ED7265"/>
  </w:style>
  <w:style w:type="numbering" w:customStyle="1" w:styleId="NoList14122">
    <w:name w:val="No List14122"/>
    <w:next w:val="NoList"/>
    <w:semiHidden/>
    <w:rsid w:val="00ED7265"/>
  </w:style>
  <w:style w:type="numbering" w:customStyle="1" w:styleId="NoList24122">
    <w:name w:val="No List24122"/>
    <w:next w:val="NoList"/>
    <w:semiHidden/>
    <w:rsid w:val="00ED7265"/>
  </w:style>
  <w:style w:type="numbering" w:customStyle="1" w:styleId="NoList31122">
    <w:name w:val="No List31122"/>
    <w:next w:val="NoList"/>
    <w:semiHidden/>
    <w:rsid w:val="00ED7265"/>
  </w:style>
  <w:style w:type="numbering" w:customStyle="1" w:styleId="NoList41122">
    <w:name w:val="No List41122"/>
    <w:next w:val="NoList"/>
    <w:semiHidden/>
    <w:rsid w:val="00ED7265"/>
  </w:style>
  <w:style w:type="numbering" w:customStyle="1" w:styleId="NoList51122">
    <w:name w:val="No List51122"/>
    <w:next w:val="NoList"/>
    <w:semiHidden/>
    <w:rsid w:val="00ED7265"/>
  </w:style>
  <w:style w:type="numbering" w:customStyle="1" w:styleId="NoList15122">
    <w:name w:val="No List15122"/>
    <w:next w:val="NoList"/>
    <w:semiHidden/>
    <w:rsid w:val="00ED7265"/>
  </w:style>
  <w:style w:type="numbering" w:customStyle="1" w:styleId="NoList16122">
    <w:name w:val="No List16122"/>
    <w:next w:val="NoList"/>
    <w:semiHidden/>
    <w:rsid w:val="00ED7265"/>
  </w:style>
  <w:style w:type="numbering" w:customStyle="1" w:styleId="11221">
    <w:name w:val="无列表1122"/>
    <w:next w:val="NoList"/>
    <w:semiHidden/>
    <w:rsid w:val="00ED7265"/>
  </w:style>
  <w:style w:type="numbering" w:customStyle="1" w:styleId="NoList111122">
    <w:name w:val="No List111122"/>
    <w:next w:val="NoList"/>
    <w:semiHidden/>
    <w:rsid w:val="00ED7265"/>
  </w:style>
  <w:style w:type="numbering" w:customStyle="1" w:styleId="NoList1922">
    <w:name w:val="No List1922"/>
    <w:next w:val="NoList"/>
    <w:uiPriority w:val="99"/>
    <w:semiHidden/>
    <w:unhideWhenUsed/>
    <w:rsid w:val="00ED7265"/>
  </w:style>
  <w:style w:type="numbering" w:customStyle="1" w:styleId="NoList11022">
    <w:name w:val="No List11022"/>
    <w:next w:val="NoList"/>
    <w:uiPriority w:val="99"/>
    <w:semiHidden/>
    <w:rsid w:val="00ED7265"/>
  </w:style>
  <w:style w:type="numbering" w:customStyle="1" w:styleId="NoList2622">
    <w:name w:val="No List2622"/>
    <w:next w:val="NoList"/>
    <w:semiHidden/>
    <w:rsid w:val="00ED7265"/>
  </w:style>
  <w:style w:type="numbering" w:customStyle="1" w:styleId="NoList3322">
    <w:name w:val="No List3322"/>
    <w:next w:val="NoList"/>
    <w:semiHidden/>
    <w:unhideWhenUsed/>
    <w:rsid w:val="00ED7265"/>
  </w:style>
  <w:style w:type="numbering" w:customStyle="1" w:styleId="12220">
    <w:name w:val="목록 없음1222"/>
    <w:next w:val="NoList"/>
    <w:semiHidden/>
    <w:unhideWhenUsed/>
    <w:rsid w:val="00ED7265"/>
  </w:style>
  <w:style w:type="numbering" w:customStyle="1" w:styleId="2222">
    <w:name w:val="목록 없음2222"/>
    <w:next w:val="NoList"/>
    <w:semiHidden/>
    <w:rsid w:val="00ED7265"/>
  </w:style>
  <w:style w:type="numbering" w:customStyle="1" w:styleId="NoList4322">
    <w:name w:val="No List4322"/>
    <w:next w:val="NoList"/>
    <w:semiHidden/>
    <w:unhideWhenUsed/>
    <w:rsid w:val="00ED7265"/>
  </w:style>
  <w:style w:type="numbering" w:customStyle="1" w:styleId="NoList5322">
    <w:name w:val="No List5322"/>
    <w:next w:val="NoList"/>
    <w:semiHidden/>
    <w:rsid w:val="00ED7265"/>
  </w:style>
  <w:style w:type="numbering" w:customStyle="1" w:styleId="NoList6222">
    <w:name w:val="No List6222"/>
    <w:next w:val="NoList"/>
    <w:semiHidden/>
    <w:rsid w:val="00ED7265"/>
  </w:style>
  <w:style w:type="numbering" w:customStyle="1" w:styleId="NoList7222">
    <w:name w:val="No List7222"/>
    <w:next w:val="NoList"/>
    <w:semiHidden/>
    <w:rsid w:val="00ED7265"/>
  </w:style>
  <w:style w:type="numbering" w:customStyle="1" w:styleId="NoList11322">
    <w:name w:val="No List11322"/>
    <w:next w:val="NoList"/>
    <w:semiHidden/>
    <w:rsid w:val="00ED7265"/>
  </w:style>
  <w:style w:type="numbering" w:customStyle="1" w:styleId="NoList21222">
    <w:name w:val="No List21222"/>
    <w:next w:val="NoList"/>
    <w:semiHidden/>
    <w:rsid w:val="00ED7265"/>
  </w:style>
  <w:style w:type="numbering" w:customStyle="1" w:styleId="NoList8222">
    <w:name w:val="No List8222"/>
    <w:next w:val="NoList"/>
    <w:semiHidden/>
    <w:rsid w:val="00ED7265"/>
  </w:style>
  <w:style w:type="numbering" w:customStyle="1" w:styleId="NoList12222">
    <w:name w:val="No List12222"/>
    <w:next w:val="NoList"/>
    <w:semiHidden/>
    <w:rsid w:val="00ED7265"/>
  </w:style>
  <w:style w:type="numbering" w:customStyle="1" w:styleId="NoList22222">
    <w:name w:val="No List22222"/>
    <w:next w:val="NoList"/>
    <w:semiHidden/>
    <w:rsid w:val="00ED7265"/>
  </w:style>
  <w:style w:type="numbering" w:customStyle="1" w:styleId="NoList9222">
    <w:name w:val="No List9222"/>
    <w:next w:val="NoList"/>
    <w:semiHidden/>
    <w:rsid w:val="00ED7265"/>
  </w:style>
  <w:style w:type="numbering" w:customStyle="1" w:styleId="NoList13222">
    <w:name w:val="No List13222"/>
    <w:next w:val="NoList"/>
    <w:semiHidden/>
    <w:rsid w:val="00ED7265"/>
  </w:style>
  <w:style w:type="numbering" w:customStyle="1" w:styleId="NoList23222">
    <w:name w:val="No List23222"/>
    <w:next w:val="NoList"/>
    <w:semiHidden/>
    <w:rsid w:val="00ED7265"/>
  </w:style>
  <w:style w:type="numbering" w:customStyle="1" w:styleId="NoList10222">
    <w:name w:val="No List10222"/>
    <w:next w:val="NoList"/>
    <w:semiHidden/>
    <w:rsid w:val="00ED7265"/>
  </w:style>
  <w:style w:type="numbering" w:customStyle="1" w:styleId="NoList14222">
    <w:name w:val="No List14222"/>
    <w:next w:val="NoList"/>
    <w:semiHidden/>
    <w:rsid w:val="00ED7265"/>
  </w:style>
  <w:style w:type="numbering" w:customStyle="1" w:styleId="NoList24222">
    <w:name w:val="No List24222"/>
    <w:next w:val="NoList"/>
    <w:semiHidden/>
    <w:rsid w:val="00ED7265"/>
  </w:style>
  <w:style w:type="numbering" w:customStyle="1" w:styleId="NoList31222">
    <w:name w:val="No List31222"/>
    <w:next w:val="NoList"/>
    <w:semiHidden/>
    <w:rsid w:val="00ED7265"/>
  </w:style>
  <w:style w:type="numbering" w:customStyle="1" w:styleId="NoList41222">
    <w:name w:val="No List41222"/>
    <w:next w:val="NoList"/>
    <w:semiHidden/>
    <w:rsid w:val="00ED7265"/>
  </w:style>
  <w:style w:type="numbering" w:customStyle="1" w:styleId="NoList51222">
    <w:name w:val="No List51222"/>
    <w:next w:val="NoList"/>
    <w:semiHidden/>
    <w:rsid w:val="00ED7265"/>
  </w:style>
  <w:style w:type="numbering" w:customStyle="1" w:styleId="NoList15222">
    <w:name w:val="No List15222"/>
    <w:next w:val="NoList"/>
    <w:semiHidden/>
    <w:rsid w:val="00ED7265"/>
  </w:style>
  <w:style w:type="numbering" w:customStyle="1" w:styleId="NoList16222">
    <w:name w:val="No List16222"/>
    <w:next w:val="NoList"/>
    <w:semiHidden/>
    <w:rsid w:val="00ED7265"/>
  </w:style>
  <w:style w:type="numbering" w:customStyle="1" w:styleId="12221">
    <w:name w:val="无列表1222"/>
    <w:next w:val="NoList"/>
    <w:semiHidden/>
    <w:rsid w:val="00ED7265"/>
  </w:style>
  <w:style w:type="numbering" w:customStyle="1" w:styleId="NoList111222">
    <w:name w:val="No List111222"/>
    <w:next w:val="NoList"/>
    <w:semiHidden/>
    <w:rsid w:val="00ED7265"/>
  </w:style>
  <w:style w:type="numbering" w:customStyle="1" w:styleId="2223">
    <w:name w:val="无列表222"/>
    <w:next w:val="NoList"/>
    <w:uiPriority w:val="99"/>
    <w:semiHidden/>
    <w:unhideWhenUsed/>
    <w:rsid w:val="00ED7265"/>
  </w:style>
  <w:style w:type="numbering" w:customStyle="1" w:styleId="3221">
    <w:name w:val="无列表322"/>
    <w:next w:val="NoList"/>
    <w:uiPriority w:val="99"/>
    <w:semiHidden/>
    <w:unhideWhenUsed/>
    <w:rsid w:val="00ED7265"/>
  </w:style>
  <w:style w:type="numbering" w:customStyle="1" w:styleId="NoList2022">
    <w:name w:val="No List2022"/>
    <w:next w:val="NoList"/>
    <w:semiHidden/>
    <w:rsid w:val="00ED7265"/>
  </w:style>
  <w:style w:type="numbering" w:customStyle="1" w:styleId="NoList2722">
    <w:name w:val="No List2722"/>
    <w:next w:val="NoList"/>
    <w:uiPriority w:val="99"/>
    <w:semiHidden/>
    <w:unhideWhenUsed/>
    <w:rsid w:val="00ED7265"/>
  </w:style>
  <w:style w:type="numbering" w:customStyle="1" w:styleId="NoList2822">
    <w:name w:val="No List2822"/>
    <w:next w:val="NoList"/>
    <w:uiPriority w:val="99"/>
    <w:semiHidden/>
    <w:unhideWhenUsed/>
    <w:rsid w:val="00ED7265"/>
  </w:style>
  <w:style w:type="table" w:customStyle="1" w:styleId="TableGrid921">
    <w:name w:val="Table Grid921"/>
    <w:basedOn w:val="TableNormal"/>
    <w:next w:val="TableGrid"/>
    <w:rsid w:val="00ED7265"/>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D7265"/>
  </w:style>
  <w:style w:type="numbering" w:customStyle="1" w:styleId="NoList1181">
    <w:name w:val="No List1181"/>
    <w:next w:val="NoList"/>
    <w:semiHidden/>
    <w:unhideWhenUsed/>
    <w:rsid w:val="00ED7265"/>
  </w:style>
  <w:style w:type="numbering" w:customStyle="1" w:styleId="NoList1191">
    <w:name w:val="No List1191"/>
    <w:next w:val="NoList"/>
    <w:semiHidden/>
    <w:rsid w:val="00ED7265"/>
  </w:style>
  <w:style w:type="numbering" w:customStyle="1" w:styleId="NoList2161">
    <w:name w:val="No List2161"/>
    <w:next w:val="NoList"/>
    <w:semiHidden/>
    <w:rsid w:val="00ED7265"/>
  </w:style>
  <w:style w:type="numbering" w:customStyle="1" w:styleId="NoList371">
    <w:name w:val="No List371"/>
    <w:next w:val="NoList"/>
    <w:semiHidden/>
    <w:unhideWhenUsed/>
    <w:rsid w:val="00ED7265"/>
  </w:style>
  <w:style w:type="numbering" w:customStyle="1" w:styleId="1510">
    <w:name w:val="목록 없음151"/>
    <w:next w:val="NoList"/>
    <w:semiHidden/>
    <w:unhideWhenUsed/>
    <w:rsid w:val="00ED7265"/>
  </w:style>
  <w:style w:type="numbering" w:customStyle="1" w:styleId="2510">
    <w:name w:val="목록 없음251"/>
    <w:next w:val="NoList"/>
    <w:semiHidden/>
    <w:rsid w:val="00ED7265"/>
  </w:style>
  <w:style w:type="numbering" w:customStyle="1" w:styleId="NoList461">
    <w:name w:val="No List461"/>
    <w:next w:val="NoList"/>
    <w:semiHidden/>
    <w:unhideWhenUsed/>
    <w:rsid w:val="00ED7265"/>
  </w:style>
  <w:style w:type="numbering" w:customStyle="1" w:styleId="NoList561">
    <w:name w:val="No List561"/>
    <w:next w:val="NoList"/>
    <w:semiHidden/>
    <w:rsid w:val="00ED7265"/>
  </w:style>
  <w:style w:type="numbering" w:customStyle="1" w:styleId="NoList651">
    <w:name w:val="No List651"/>
    <w:next w:val="NoList"/>
    <w:semiHidden/>
    <w:rsid w:val="00ED7265"/>
  </w:style>
  <w:style w:type="numbering" w:customStyle="1" w:styleId="NoList751">
    <w:name w:val="No List751"/>
    <w:next w:val="NoList"/>
    <w:semiHidden/>
    <w:rsid w:val="00ED7265"/>
  </w:style>
  <w:style w:type="numbering" w:customStyle="1" w:styleId="NoList2171">
    <w:name w:val="No List2171"/>
    <w:next w:val="NoList"/>
    <w:semiHidden/>
    <w:rsid w:val="00ED7265"/>
  </w:style>
  <w:style w:type="numbering" w:customStyle="1" w:styleId="NoList851">
    <w:name w:val="No List851"/>
    <w:next w:val="NoList"/>
    <w:semiHidden/>
    <w:rsid w:val="00ED7265"/>
  </w:style>
  <w:style w:type="numbering" w:customStyle="1" w:styleId="NoList1251">
    <w:name w:val="No List1251"/>
    <w:next w:val="NoList"/>
    <w:semiHidden/>
    <w:rsid w:val="00ED7265"/>
  </w:style>
  <w:style w:type="numbering" w:customStyle="1" w:styleId="NoList2251">
    <w:name w:val="No List2251"/>
    <w:next w:val="NoList"/>
    <w:semiHidden/>
    <w:rsid w:val="00ED7265"/>
  </w:style>
  <w:style w:type="numbering" w:customStyle="1" w:styleId="NoList951">
    <w:name w:val="No List951"/>
    <w:next w:val="NoList"/>
    <w:semiHidden/>
    <w:rsid w:val="00ED7265"/>
  </w:style>
  <w:style w:type="numbering" w:customStyle="1" w:styleId="NoList1351">
    <w:name w:val="No List1351"/>
    <w:next w:val="NoList"/>
    <w:semiHidden/>
    <w:rsid w:val="00ED7265"/>
  </w:style>
  <w:style w:type="numbering" w:customStyle="1" w:styleId="NoList2351">
    <w:name w:val="No List2351"/>
    <w:next w:val="NoList"/>
    <w:semiHidden/>
    <w:rsid w:val="00ED7265"/>
  </w:style>
  <w:style w:type="numbering" w:customStyle="1" w:styleId="NoList1051">
    <w:name w:val="No List1051"/>
    <w:next w:val="NoList"/>
    <w:semiHidden/>
    <w:rsid w:val="00ED7265"/>
  </w:style>
  <w:style w:type="numbering" w:customStyle="1" w:styleId="NoList1451">
    <w:name w:val="No List1451"/>
    <w:next w:val="NoList"/>
    <w:semiHidden/>
    <w:rsid w:val="00ED7265"/>
  </w:style>
  <w:style w:type="numbering" w:customStyle="1" w:styleId="NoList2451">
    <w:name w:val="No List2451"/>
    <w:next w:val="NoList"/>
    <w:semiHidden/>
    <w:rsid w:val="00ED7265"/>
  </w:style>
  <w:style w:type="numbering" w:customStyle="1" w:styleId="NoList3151">
    <w:name w:val="No List3151"/>
    <w:next w:val="NoList"/>
    <w:semiHidden/>
    <w:rsid w:val="00ED7265"/>
  </w:style>
  <w:style w:type="numbering" w:customStyle="1" w:styleId="NoList4151">
    <w:name w:val="No List4151"/>
    <w:next w:val="NoList"/>
    <w:semiHidden/>
    <w:rsid w:val="00ED7265"/>
  </w:style>
  <w:style w:type="numbering" w:customStyle="1" w:styleId="NoList5151">
    <w:name w:val="No List5151"/>
    <w:next w:val="NoList"/>
    <w:semiHidden/>
    <w:rsid w:val="00ED7265"/>
  </w:style>
  <w:style w:type="numbering" w:customStyle="1" w:styleId="NoList1551">
    <w:name w:val="No List1551"/>
    <w:next w:val="NoList"/>
    <w:semiHidden/>
    <w:rsid w:val="00ED7265"/>
  </w:style>
  <w:style w:type="numbering" w:customStyle="1" w:styleId="NoList1651">
    <w:name w:val="No List1651"/>
    <w:next w:val="NoList"/>
    <w:semiHidden/>
    <w:rsid w:val="00ED7265"/>
  </w:style>
  <w:style w:type="numbering" w:customStyle="1" w:styleId="1511">
    <w:name w:val="无列表151"/>
    <w:next w:val="NoList"/>
    <w:semiHidden/>
    <w:rsid w:val="00ED7265"/>
  </w:style>
  <w:style w:type="numbering" w:customStyle="1" w:styleId="NoList11151">
    <w:name w:val="No List11151"/>
    <w:next w:val="NoList"/>
    <w:semiHidden/>
    <w:rsid w:val="00ED7265"/>
  </w:style>
  <w:style w:type="numbering" w:customStyle="1" w:styleId="NoList1731">
    <w:name w:val="No List1731"/>
    <w:next w:val="NoList"/>
    <w:uiPriority w:val="99"/>
    <w:semiHidden/>
    <w:unhideWhenUsed/>
    <w:rsid w:val="00ED7265"/>
  </w:style>
  <w:style w:type="numbering" w:customStyle="1" w:styleId="NoList1831">
    <w:name w:val="No List1831"/>
    <w:next w:val="NoList"/>
    <w:uiPriority w:val="99"/>
    <w:semiHidden/>
    <w:rsid w:val="00ED7265"/>
  </w:style>
  <w:style w:type="numbering" w:customStyle="1" w:styleId="NoList2531">
    <w:name w:val="No List2531"/>
    <w:next w:val="NoList"/>
    <w:semiHidden/>
    <w:rsid w:val="00ED7265"/>
  </w:style>
  <w:style w:type="numbering" w:customStyle="1" w:styleId="NoList3231">
    <w:name w:val="No List3231"/>
    <w:next w:val="NoList"/>
    <w:semiHidden/>
    <w:unhideWhenUsed/>
    <w:rsid w:val="00ED7265"/>
  </w:style>
  <w:style w:type="numbering" w:customStyle="1" w:styleId="11310">
    <w:name w:val="목록 없음1131"/>
    <w:next w:val="NoList"/>
    <w:semiHidden/>
    <w:unhideWhenUsed/>
    <w:rsid w:val="00ED7265"/>
  </w:style>
  <w:style w:type="numbering" w:customStyle="1" w:styleId="2131">
    <w:name w:val="목록 없음2131"/>
    <w:next w:val="NoList"/>
    <w:semiHidden/>
    <w:rsid w:val="00ED7265"/>
  </w:style>
  <w:style w:type="numbering" w:customStyle="1" w:styleId="NoList4231">
    <w:name w:val="No List4231"/>
    <w:next w:val="NoList"/>
    <w:semiHidden/>
    <w:unhideWhenUsed/>
    <w:rsid w:val="00ED7265"/>
  </w:style>
  <w:style w:type="numbering" w:customStyle="1" w:styleId="NoList5231">
    <w:name w:val="No List5231"/>
    <w:next w:val="NoList"/>
    <w:semiHidden/>
    <w:rsid w:val="00ED7265"/>
  </w:style>
  <w:style w:type="numbering" w:customStyle="1" w:styleId="NoList6131">
    <w:name w:val="No List6131"/>
    <w:next w:val="NoList"/>
    <w:semiHidden/>
    <w:rsid w:val="00ED7265"/>
  </w:style>
  <w:style w:type="numbering" w:customStyle="1" w:styleId="NoList7131">
    <w:name w:val="No List7131"/>
    <w:next w:val="NoList"/>
    <w:semiHidden/>
    <w:rsid w:val="00ED7265"/>
  </w:style>
  <w:style w:type="numbering" w:customStyle="1" w:styleId="NoList11231">
    <w:name w:val="No List11231"/>
    <w:next w:val="NoList"/>
    <w:semiHidden/>
    <w:rsid w:val="00ED7265"/>
  </w:style>
  <w:style w:type="numbering" w:customStyle="1" w:styleId="NoList21131">
    <w:name w:val="No List21131"/>
    <w:next w:val="NoList"/>
    <w:semiHidden/>
    <w:rsid w:val="00ED7265"/>
  </w:style>
  <w:style w:type="numbering" w:customStyle="1" w:styleId="NoList8131">
    <w:name w:val="No List8131"/>
    <w:next w:val="NoList"/>
    <w:semiHidden/>
    <w:rsid w:val="00ED7265"/>
  </w:style>
  <w:style w:type="numbering" w:customStyle="1" w:styleId="NoList12131">
    <w:name w:val="No List12131"/>
    <w:next w:val="NoList"/>
    <w:semiHidden/>
    <w:rsid w:val="00ED7265"/>
  </w:style>
  <w:style w:type="numbering" w:customStyle="1" w:styleId="NoList22131">
    <w:name w:val="No List22131"/>
    <w:next w:val="NoList"/>
    <w:semiHidden/>
    <w:rsid w:val="00ED7265"/>
  </w:style>
  <w:style w:type="numbering" w:customStyle="1" w:styleId="NoList9131">
    <w:name w:val="No List9131"/>
    <w:next w:val="NoList"/>
    <w:semiHidden/>
    <w:rsid w:val="00ED7265"/>
  </w:style>
  <w:style w:type="numbering" w:customStyle="1" w:styleId="NoList13131">
    <w:name w:val="No List13131"/>
    <w:next w:val="NoList"/>
    <w:semiHidden/>
    <w:rsid w:val="00ED7265"/>
  </w:style>
  <w:style w:type="numbering" w:customStyle="1" w:styleId="NoList23131">
    <w:name w:val="No List23131"/>
    <w:next w:val="NoList"/>
    <w:semiHidden/>
    <w:rsid w:val="00ED7265"/>
  </w:style>
  <w:style w:type="numbering" w:customStyle="1" w:styleId="NoList10131">
    <w:name w:val="No List10131"/>
    <w:next w:val="NoList"/>
    <w:semiHidden/>
    <w:rsid w:val="00ED7265"/>
  </w:style>
  <w:style w:type="numbering" w:customStyle="1" w:styleId="NoList14131">
    <w:name w:val="No List14131"/>
    <w:next w:val="NoList"/>
    <w:semiHidden/>
    <w:rsid w:val="00ED7265"/>
  </w:style>
  <w:style w:type="numbering" w:customStyle="1" w:styleId="NoList24131">
    <w:name w:val="No List24131"/>
    <w:next w:val="NoList"/>
    <w:semiHidden/>
    <w:rsid w:val="00ED7265"/>
  </w:style>
  <w:style w:type="numbering" w:customStyle="1" w:styleId="NoList31131">
    <w:name w:val="No List31131"/>
    <w:next w:val="NoList"/>
    <w:semiHidden/>
    <w:rsid w:val="00ED7265"/>
  </w:style>
  <w:style w:type="numbering" w:customStyle="1" w:styleId="NoList41131">
    <w:name w:val="No List41131"/>
    <w:next w:val="NoList"/>
    <w:semiHidden/>
    <w:rsid w:val="00ED7265"/>
  </w:style>
  <w:style w:type="numbering" w:customStyle="1" w:styleId="NoList51131">
    <w:name w:val="No List51131"/>
    <w:next w:val="NoList"/>
    <w:semiHidden/>
    <w:rsid w:val="00ED7265"/>
  </w:style>
  <w:style w:type="numbering" w:customStyle="1" w:styleId="NoList15131">
    <w:name w:val="No List15131"/>
    <w:next w:val="NoList"/>
    <w:semiHidden/>
    <w:rsid w:val="00ED7265"/>
  </w:style>
  <w:style w:type="numbering" w:customStyle="1" w:styleId="NoList16131">
    <w:name w:val="No List16131"/>
    <w:next w:val="NoList"/>
    <w:semiHidden/>
    <w:rsid w:val="00ED7265"/>
  </w:style>
  <w:style w:type="numbering" w:customStyle="1" w:styleId="11311">
    <w:name w:val="无列表1131"/>
    <w:next w:val="NoList"/>
    <w:semiHidden/>
    <w:rsid w:val="00ED7265"/>
  </w:style>
  <w:style w:type="numbering" w:customStyle="1" w:styleId="NoList111131">
    <w:name w:val="No List111131"/>
    <w:next w:val="NoList"/>
    <w:semiHidden/>
    <w:rsid w:val="00ED7265"/>
  </w:style>
  <w:style w:type="numbering" w:customStyle="1" w:styleId="NoList1931">
    <w:name w:val="No List1931"/>
    <w:next w:val="NoList"/>
    <w:uiPriority w:val="99"/>
    <w:semiHidden/>
    <w:unhideWhenUsed/>
    <w:rsid w:val="00ED7265"/>
  </w:style>
  <w:style w:type="numbering" w:customStyle="1" w:styleId="NoList11031">
    <w:name w:val="No List11031"/>
    <w:next w:val="NoList"/>
    <w:uiPriority w:val="99"/>
    <w:semiHidden/>
    <w:rsid w:val="00ED7265"/>
  </w:style>
  <w:style w:type="numbering" w:customStyle="1" w:styleId="NoList2631">
    <w:name w:val="No List2631"/>
    <w:next w:val="NoList"/>
    <w:semiHidden/>
    <w:rsid w:val="00ED7265"/>
  </w:style>
  <w:style w:type="numbering" w:customStyle="1" w:styleId="NoList3331">
    <w:name w:val="No List3331"/>
    <w:next w:val="NoList"/>
    <w:semiHidden/>
    <w:unhideWhenUsed/>
    <w:rsid w:val="00ED7265"/>
  </w:style>
  <w:style w:type="numbering" w:customStyle="1" w:styleId="12310">
    <w:name w:val="목록 없음1231"/>
    <w:next w:val="NoList"/>
    <w:semiHidden/>
    <w:unhideWhenUsed/>
    <w:rsid w:val="00ED7265"/>
  </w:style>
  <w:style w:type="numbering" w:customStyle="1" w:styleId="2231">
    <w:name w:val="목록 없음2231"/>
    <w:next w:val="NoList"/>
    <w:semiHidden/>
    <w:rsid w:val="00ED7265"/>
  </w:style>
  <w:style w:type="numbering" w:customStyle="1" w:styleId="NoList4331">
    <w:name w:val="No List4331"/>
    <w:next w:val="NoList"/>
    <w:semiHidden/>
    <w:unhideWhenUsed/>
    <w:rsid w:val="00ED7265"/>
  </w:style>
  <w:style w:type="numbering" w:customStyle="1" w:styleId="NoList5331">
    <w:name w:val="No List5331"/>
    <w:next w:val="NoList"/>
    <w:semiHidden/>
    <w:rsid w:val="00ED7265"/>
  </w:style>
  <w:style w:type="numbering" w:customStyle="1" w:styleId="NoList6231">
    <w:name w:val="No List6231"/>
    <w:next w:val="NoList"/>
    <w:semiHidden/>
    <w:rsid w:val="00ED7265"/>
  </w:style>
  <w:style w:type="numbering" w:customStyle="1" w:styleId="NoList7231">
    <w:name w:val="No List7231"/>
    <w:next w:val="NoList"/>
    <w:semiHidden/>
    <w:rsid w:val="00ED7265"/>
  </w:style>
  <w:style w:type="numbering" w:customStyle="1" w:styleId="NoList11331">
    <w:name w:val="No List11331"/>
    <w:next w:val="NoList"/>
    <w:semiHidden/>
    <w:rsid w:val="00ED7265"/>
  </w:style>
  <w:style w:type="numbering" w:customStyle="1" w:styleId="NoList21231">
    <w:name w:val="No List21231"/>
    <w:next w:val="NoList"/>
    <w:semiHidden/>
    <w:rsid w:val="00ED7265"/>
  </w:style>
  <w:style w:type="numbering" w:customStyle="1" w:styleId="NoList8231">
    <w:name w:val="No List8231"/>
    <w:next w:val="NoList"/>
    <w:semiHidden/>
    <w:rsid w:val="00ED7265"/>
  </w:style>
  <w:style w:type="numbering" w:customStyle="1" w:styleId="NoList12231">
    <w:name w:val="No List12231"/>
    <w:next w:val="NoList"/>
    <w:semiHidden/>
    <w:rsid w:val="00ED7265"/>
  </w:style>
  <w:style w:type="numbering" w:customStyle="1" w:styleId="NoList22231">
    <w:name w:val="No List22231"/>
    <w:next w:val="NoList"/>
    <w:semiHidden/>
    <w:rsid w:val="00ED7265"/>
  </w:style>
  <w:style w:type="numbering" w:customStyle="1" w:styleId="NoList9231">
    <w:name w:val="No List9231"/>
    <w:next w:val="NoList"/>
    <w:semiHidden/>
    <w:rsid w:val="00ED7265"/>
  </w:style>
  <w:style w:type="numbering" w:customStyle="1" w:styleId="NoList13231">
    <w:name w:val="No List13231"/>
    <w:next w:val="NoList"/>
    <w:semiHidden/>
    <w:rsid w:val="00ED7265"/>
  </w:style>
  <w:style w:type="numbering" w:customStyle="1" w:styleId="NoList23231">
    <w:name w:val="No List23231"/>
    <w:next w:val="NoList"/>
    <w:semiHidden/>
    <w:rsid w:val="00ED7265"/>
  </w:style>
  <w:style w:type="numbering" w:customStyle="1" w:styleId="NoList10231">
    <w:name w:val="No List10231"/>
    <w:next w:val="NoList"/>
    <w:semiHidden/>
    <w:rsid w:val="00ED7265"/>
  </w:style>
  <w:style w:type="numbering" w:customStyle="1" w:styleId="NoList14231">
    <w:name w:val="No List14231"/>
    <w:next w:val="NoList"/>
    <w:semiHidden/>
    <w:rsid w:val="00ED7265"/>
  </w:style>
  <w:style w:type="numbering" w:customStyle="1" w:styleId="NoList24231">
    <w:name w:val="No List24231"/>
    <w:next w:val="NoList"/>
    <w:semiHidden/>
    <w:rsid w:val="00ED7265"/>
  </w:style>
  <w:style w:type="numbering" w:customStyle="1" w:styleId="NoList31231">
    <w:name w:val="No List31231"/>
    <w:next w:val="NoList"/>
    <w:semiHidden/>
    <w:rsid w:val="00ED7265"/>
  </w:style>
  <w:style w:type="numbering" w:customStyle="1" w:styleId="NoList41231">
    <w:name w:val="No List41231"/>
    <w:next w:val="NoList"/>
    <w:semiHidden/>
    <w:rsid w:val="00ED7265"/>
  </w:style>
  <w:style w:type="numbering" w:customStyle="1" w:styleId="NoList51231">
    <w:name w:val="No List51231"/>
    <w:next w:val="NoList"/>
    <w:semiHidden/>
    <w:rsid w:val="00ED7265"/>
  </w:style>
  <w:style w:type="numbering" w:customStyle="1" w:styleId="NoList15231">
    <w:name w:val="No List15231"/>
    <w:next w:val="NoList"/>
    <w:semiHidden/>
    <w:rsid w:val="00ED7265"/>
  </w:style>
  <w:style w:type="numbering" w:customStyle="1" w:styleId="NoList16231">
    <w:name w:val="No List16231"/>
    <w:next w:val="NoList"/>
    <w:semiHidden/>
    <w:rsid w:val="00ED7265"/>
  </w:style>
  <w:style w:type="numbering" w:customStyle="1" w:styleId="12311">
    <w:name w:val="无列表1231"/>
    <w:next w:val="NoList"/>
    <w:semiHidden/>
    <w:rsid w:val="00ED7265"/>
  </w:style>
  <w:style w:type="numbering" w:customStyle="1" w:styleId="NoList111231">
    <w:name w:val="No List111231"/>
    <w:next w:val="NoList"/>
    <w:semiHidden/>
    <w:rsid w:val="00ED7265"/>
  </w:style>
  <w:style w:type="numbering" w:customStyle="1" w:styleId="2312">
    <w:name w:val="无列表231"/>
    <w:next w:val="NoList"/>
    <w:uiPriority w:val="99"/>
    <w:semiHidden/>
    <w:unhideWhenUsed/>
    <w:rsid w:val="00ED7265"/>
  </w:style>
  <w:style w:type="numbering" w:customStyle="1" w:styleId="3311">
    <w:name w:val="无列表331"/>
    <w:next w:val="NoList"/>
    <w:uiPriority w:val="99"/>
    <w:semiHidden/>
    <w:unhideWhenUsed/>
    <w:rsid w:val="00ED7265"/>
  </w:style>
  <w:style w:type="numbering" w:customStyle="1" w:styleId="NoList2031">
    <w:name w:val="No List2031"/>
    <w:next w:val="NoList"/>
    <w:semiHidden/>
    <w:rsid w:val="00ED7265"/>
  </w:style>
  <w:style w:type="numbering" w:customStyle="1" w:styleId="NoList2731">
    <w:name w:val="No List2731"/>
    <w:next w:val="NoList"/>
    <w:uiPriority w:val="99"/>
    <w:semiHidden/>
    <w:unhideWhenUsed/>
    <w:rsid w:val="00ED7265"/>
  </w:style>
  <w:style w:type="numbering" w:customStyle="1" w:styleId="NoList2831">
    <w:name w:val="No List2831"/>
    <w:next w:val="NoList"/>
    <w:uiPriority w:val="99"/>
    <w:semiHidden/>
    <w:unhideWhenUsed/>
    <w:rsid w:val="00ED7265"/>
  </w:style>
  <w:style w:type="numbering" w:customStyle="1" w:styleId="NoList381">
    <w:name w:val="No List381"/>
    <w:next w:val="NoList"/>
    <w:uiPriority w:val="99"/>
    <w:semiHidden/>
    <w:unhideWhenUsed/>
    <w:rsid w:val="00ED7265"/>
  </w:style>
  <w:style w:type="numbering" w:customStyle="1" w:styleId="NoList1201">
    <w:name w:val="No List1201"/>
    <w:next w:val="NoList"/>
    <w:semiHidden/>
    <w:unhideWhenUsed/>
    <w:rsid w:val="00ED7265"/>
  </w:style>
  <w:style w:type="numbering" w:customStyle="1" w:styleId="NoList11101">
    <w:name w:val="No List11101"/>
    <w:next w:val="NoList"/>
    <w:semiHidden/>
    <w:rsid w:val="00ED7265"/>
  </w:style>
  <w:style w:type="numbering" w:customStyle="1" w:styleId="NoList2181">
    <w:name w:val="No List2181"/>
    <w:next w:val="NoList"/>
    <w:semiHidden/>
    <w:rsid w:val="00ED7265"/>
  </w:style>
  <w:style w:type="numbering" w:customStyle="1" w:styleId="NoList391">
    <w:name w:val="No List391"/>
    <w:next w:val="NoList"/>
    <w:semiHidden/>
    <w:unhideWhenUsed/>
    <w:rsid w:val="00ED7265"/>
  </w:style>
  <w:style w:type="numbering" w:customStyle="1" w:styleId="1610">
    <w:name w:val="목록 없음161"/>
    <w:next w:val="NoList"/>
    <w:semiHidden/>
    <w:unhideWhenUsed/>
    <w:rsid w:val="00ED7265"/>
  </w:style>
  <w:style w:type="numbering" w:customStyle="1" w:styleId="2610">
    <w:name w:val="목록 없음261"/>
    <w:next w:val="NoList"/>
    <w:semiHidden/>
    <w:rsid w:val="00ED7265"/>
  </w:style>
  <w:style w:type="numbering" w:customStyle="1" w:styleId="NoList471">
    <w:name w:val="No List471"/>
    <w:next w:val="NoList"/>
    <w:semiHidden/>
    <w:unhideWhenUsed/>
    <w:rsid w:val="00ED7265"/>
  </w:style>
  <w:style w:type="numbering" w:customStyle="1" w:styleId="NoList571">
    <w:name w:val="No List571"/>
    <w:next w:val="NoList"/>
    <w:semiHidden/>
    <w:rsid w:val="00ED7265"/>
  </w:style>
  <w:style w:type="numbering" w:customStyle="1" w:styleId="NoList661">
    <w:name w:val="No List661"/>
    <w:next w:val="NoList"/>
    <w:semiHidden/>
    <w:rsid w:val="00ED7265"/>
  </w:style>
  <w:style w:type="numbering" w:customStyle="1" w:styleId="NoList761">
    <w:name w:val="No List761"/>
    <w:next w:val="NoList"/>
    <w:semiHidden/>
    <w:rsid w:val="00ED7265"/>
  </w:style>
  <w:style w:type="numbering" w:customStyle="1" w:styleId="NoList2191">
    <w:name w:val="No List2191"/>
    <w:next w:val="NoList"/>
    <w:semiHidden/>
    <w:rsid w:val="00ED7265"/>
  </w:style>
  <w:style w:type="numbering" w:customStyle="1" w:styleId="NoList861">
    <w:name w:val="No List861"/>
    <w:next w:val="NoList"/>
    <w:semiHidden/>
    <w:rsid w:val="00ED7265"/>
  </w:style>
  <w:style w:type="numbering" w:customStyle="1" w:styleId="NoList1261">
    <w:name w:val="No List1261"/>
    <w:next w:val="NoList"/>
    <w:semiHidden/>
    <w:rsid w:val="00ED7265"/>
  </w:style>
  <w:style w:type="numbering" w:customStyle="1" w:styleId="NoList2261">
    <w:name w:val="No List2261"/>
    <w:next w:val="NoList"/>
    <w:semiHidden/>
    <w:rsid w:val="00ED7265"/>
  </w:style>
  <w:style w:type="numbering" w:customStyle="1" w:styleId="NoList961">
    <w:name w:val="No List961"/>
    <w:next w:val="NoList"/>
    <w:semiHidden/>
    <w:rsid w:val="00ED7265"/>
  </w:style>
  <w:style w:type="numbering" w:customStyle="1" w:styleId="NoList1361">
    <w:name w:val="No List1361"/>
    <w:next w:val="NoList"/>
    <w:semiHidden/>
    <w:rsid w:val="00ED7265"/>
  </w:style>
  <w:style w:type="numbering" w:customStyle="1" w:styleId="NoList2361">
    <w:name w:val="No List2361"/>
    <w:next w:val="NoList"/>
    <w:semiHidden/>
    <w:rsid w:val="00ED7265"/>
  </w:style>
  <w:style w:type="numbering" w:customStyle="1" w:styleId="NoList1061">
    <w:name w:val="No List1061"/>
    <w:next w:val="NoList"/>
    <w:semiHidden/>
    <w:rsid w:val="00ED7265"/>
  </w:style>
  <w:style w:type="numbering" w:customStyle="1" w:styleId="NoList1461">
    <w:name w:val="No List1461"/>
    <w:next w:val="NoList"/>
    <w:semiHidden/>
    <w:rsid w:val="00ED7265"/>
  </w:style>
  <w:style w:type="numbering" w:customStyle="1" w:styleId="NoList2461">
    <w:name w:val="No List2461"/>
    <w:next w:val="NoList"/>
    <w:semiHidden/>
    <w:rsid w:val="00ED7265"/>
  </w:style>
  <w:style w:type="numbering" w:customStyle="1" w:styleId="NoList3161">
    <w:name w:val="No List3161"/>
    <w:next w:val="NoList"/>
    <w:semiHidden/>
    <w:rsid w:val="00ED7265"/>
  </w:style>
  <w:style w:type="numbering" w:customStyle="1" w:styleId="NoList4161">
    <w:name w:val="No List4161"/>
    <w:next w:val="NoList"/>
    <w:semiHidden/>
    <w:rsid w:val="00ED7265"/>
  </w:style>
  <w:style w:type="numbering" w:customStyle="1" w:styleId="NoList5161">
    <w:name w:val="No List5161"/>
    <w:next w:val="NoList"/>
    <w:semiHidden/>
    <w:rsid w:val="00ED7265"/>
  </w:style>
  <w:style w:type="numbering" w:customStyle="1" w:styleId="NoList1561">
    <w:name w:val="No List1561"/>
    <w:next w:val="NoList"/>
    <w:semiHidden/>
    <w:rsid w:val="00ED7265"/>
  </w:style>
  <w:style w:type="numbering" w:customStyle="1" w:styleId="NoList1661">
    <w:name w:val="No List1661"/>
    <w:next w:val="NoList"/>
    <w:semiHidden/>
    <w:rsid w:val="00ED7265"/>
  </w:style>
  <w:style w:type="numbering" w:customStyle="1" w:styleId="1611">
    <w:name w:val="无列表161"/>
    <w:next w:val="NoList"/>
    <w:semiHidden/>
    <w:rsid w:val="00ED7265"/>
  </w:style>
  <w:style w:type="numbering" w:customStyle="1" w:styleId="NoList11161">
    <w:name w:val="No List11161"/>
    <w:next w:val="NoList"/>
    <w:semiHidden/>
    <w:rsid w:val="00ED7265"/>
  </w:style>
  <w:style w:type="numbering" w:customStyle="1" w:styleId="NoList1741">
    <w:name w:val="No List1741"/>
    <w:next w:val="NoList"/>
    <w:uiPriority w:val="99"/>
    <w:semiHidden/>
    <w:unhideWhenUsed/>
    <w:rsid w:val="00ED7265"/>
  </w:style>
  <w:style w:type="numbering" w:customStyle="1" w:styleId="NoList1841">
    <w:name w:val="No List1841"/>
    <w:next w:val="NoList"/>
    <w:uiPriority w:val="99"/>
    <w:semiHidden/>
    <w:rsid w:val="00ED7265"/>
  </w:style>
  <w:style w:type="numbering" w:customStyle="1" w:styleId="NoList2541">
    <w:name w:val="No List2541"/>
    <w:next w:val="NoList"/>
    <w:semiHidden/>
    <w:rsid w:val="00ED7265"/>
  </w:style>
  <w:style w:type="numbering" w:customStyle="1" w:styleId="NoList3241">
    <w:name w:val="No List3241"/>
    <w:next w:val="NoList"/>
    <w:semiHidden/>
    <w:unhideWhenUsed/>
    <w:rsid w:val="00ED7265"/>
  </w:style>
  <w:style w:type="numbering" w:customStyle="1" w:styleId="11410">
    <w:name w:val="목록 없음1141"/>
    <w:next w:val="NoList"/>
    <w:semiHidden/>
    <w:unhideWhenUsed/>
    <w:rsid w:val="00ED7265"/>
  </w:style>
  <w:style w:type="numbering" w:customStyle="1" w:styleId="2141">
    <w:name w:val="목록 없음2141"/>
    <w:next w:val="NoList"/>
    <w:semiHidden/>
    <w:rsid w:val="00ED7265"/>
  </w:style>
  <w:style w:type="numbering" w:customStyle="1" w:styleId="NoList4241">
    <w:name w:val="No List4241"/>
    <w:next w:val="NoList"/>
    <w:semiHidden/>
    <w:unhideWhenUsed/>
    <w:rsid w:val="00ED7265"/>
  </w:style>
  <w:style w:type="numbering" w:customStyle="1" w:styleId="NoList5241">
    <w:name w:val="No List5241"/>
    <w:next w:val="NoList"/>
    <w:semiHidden/>
    <w:rsid w:val="00ED7265"/>
  </w:style>
  <w:style w:type="numbering" w:customStyle="1" w:styleId="NoList6141">
    <w:name w:val="No List6141"/>
    <w:next w:val="NoList"/>
    <w:semiHidden/>
    <w:rsid w:val="00ED7265"/>
  </w:style>
  <w:style w:type="numbering" w:customStyle="1" w:styleId="NoList7141">
    <w:name w:val="No List7141"/>
    <w:next w:val="NoList"/>
    <w:semiHidden/>
    <w:rsid w:val="00ED7265"/>
  </w:style>
  <w:style w:type="numbering" w:customStyle="1" w:styleId="NoList11241">
    <w:name w:val="No List11241"/>
    <w:next w:val="NoList"/>
    <w:semiHidden/>
    <w:rsid w:val="00ED7265"/>
  </w:style>
  <w:style w:type="numbering" w:customStyle="1" w:styleId="NoList21141">
    <w:name w:val="No List21141"/>
    <w:next w:val="NoList"/>
    <w:semiHidden/>
    <w:rsid w:val="00ED7265"/>
  </w:style>
  <w:style w:type="numbering" w:customStyle="1" w:styleId="NoList8141">
    <w:name w:val="No List8141"/>
    <w:next w:val="NoList"/>
    <w:semiHidden/>
    <w:rsid w:val="00ED7265"/>
  </w:style>
  <w:style w:type="numbering" w:customStyle="1" w:styleId="NoList12141">
    <w:name w:val="No List12141"/>
    <w:next w:val="NoList"/>
    <w:semiHidden/>
    <w:rsid w:val="00ED7265"/>
  </w:style>
  <w:style w:type="numbering" w:customStyle="1" w:styleId="NoList22141">
    <w:name w:val="No List22141"/>
    <w:next w:val="NoList"/>
    <w:semiHidden/>
    <w:rsid w:val="00ED7265"/>
  </w:style>
  <w:style w:type="numbering" w:customStyle="1" w:styleId="NoList9141">
    <w:name w:val="No List9141"/>
    <w:next w:val="NoList"/>
    <w:semiHidden/>
    <w:rsid w:val="00ED7265"/>
  </w:style>
  <w:style w:type="numbering" w:customStyle="1" w:styleId="NoList13141">
    <w:name w:val="No List13141"/>
    <w:next w:val="NoList"/>
    <w:semiHidden/>
    <w:rsid w:val="00ED7265"/>
  </w:style>
  <w:style w:type="numbering" w:customStyle="1" w:styleId="NoList23141">
    <w:name w:val="No List23141"/>
    <w:next w:val="NoList"/>
    <w:semiHidden/>
    <w:rsid w:val="00ED7265"/>
  </w:style>
  <w:style w:type="numbering" w:customStyle="1" w:styleId="NoList10141">
    <w:name w:val="No List10141"/>
    <w:next w:val="NoList"/>
    <w:semiHidden/>
    <w:rsid w:val="00ED7265"/>
  </w:style>
  <w:style w:type="numbering" w:customStyle="1" w:styleId="NoList14141">
    <w:name w:val="No List14141"/>
    <w:next w:val="NoList"/>
    <w:semiHidden/>
    <w:rsid w:val="00ED7265"/>
  </w:style>
  <w:style w:type="numbering" w:customStyle="1" w:styleId="NoList24141">
    <w:name w:val="No List24141"/>
    <w:next w:val="NoList"/>
    <w:semiHidden/>
    <w:rsid w:val="00ED7265"/>
  </w:style>
  <w:style w:type="numbering" w:customStyle="1" w:styleId="NoList31141">
    <w:name w:val="No List31141"/>
    <w:next w:val="NoList"/>
    <w:semiHidden/>
    <w:rsid w:val="00ED7265"/>
  </w:style>
  <w:style w:type="numbering" w:customStyle="1" w:styleId="NoList41141">
    <w:name w:val="No List41141"/>
    <w:next w:val="NoList"/>
    <w:semiHidden/>
    <w:rsid w:val="00ED7265"/>
  </w:style>
  <w:style w:type="numbering" w:customStyle="1" w:styleId="NoList51141">
    <w:name w:val="No List51141"/>
    <w:next w:val="NoList"/>
    <w:semiHidden/>
    <w:rsid w:val="00ED7265"/>
  </w:style>
  <w:style w:type="numbering" w:customStyle="1" w:styleId="NoList15141">
    <w:name w:val="No List15141"/>
    <w:next w:val="NoList"/>
    <w:semiHidden/>
    <w:rsid w:val="00ED7265"/>
  </w:style>
  <w:style w:type="numbering" w:customStyle="1" w:styleId="NoList16141">
    <w:name w:val="No List16141"/>
    <w:next w:val="NoList"/>
    <w:semiHidden/>
    <w:rsid w:val="00ED7265"/>
  </w:style>
  <w:style w:type="numbering" w:customStyle="1" w:styleId="11411">
    <w:name w:val="无列表1141"/>
    <w:next w:val="NoList"/>
    <w:semiHidden/>
    <w:rsid w:val="00ED7265"/>
  </w:style>
  <w:style w:type="numbering" w:customStyle="1" w:styleId="NoList111141">
    <w:name w:val="No List111141"/>
    <w:next w:val="NoList"/>
    <w:semiHidden/>
    <w:rsid w:val="00ED7265"/>
  </w:style>
  <w:style w:type="numbering" w:customStyle="1" w:styleId="NoList1941">
    <w:name w:val="No List1941"/>
    <w:next w:val="NoList"/>
    <w:uiPriority w:val="99"/>
    <w:semiHidden/>
    <w:unhideWhenUsed/>
    <w:rsid w:val="00ED7265"/>
  </w:style>
  <w:style w:type="numbering" w:customStyle="1" w:styleId="NoList11041">
    <w:name w:val="No List11041"/>
    <w:next w:val="NoList"/>
    <w:uiPriority w:val="99"/>
    <w:semiHidden/>
    <w:rsid w:val="00ED7265"/>
  </w:style>
  <w:style w:type="numbering" w:customStyle="1" w:styleId="NoList2641">
    <w:name w:val="No List2641"/>
    <w:next w:val="NoList"/>
    <w:semiHidden/>
    <w:rsid w:val="00ED7265"/>
  </w:style>
  <w:style w:type="numbering" w:customStyle="1" w:styleId="NoList3341">
    <w:name w:val="No List3341"/>
    <w:next w:val="NoList"/>
    <w:semiHidden/>
    <w:unhideWhenUsed/>
    <w:rsid w:val="00ED7265"/>
  </w:style>
  <w:style w:type="numbering" w:customStyle="1" w:styleId="12410">
    <w:name w:val="목록 없음1241"/>
    <w:next w:val="NoList"/>
    <w:semiHidden/>
    <w:unhideWhenUsed/>
    <w:rsid w:val="00ED7265"/>
  </w:style>
  <w:style w:type="numbering" w:customStyle="1" w:styleId="2241">
    <w:name w:val="목록 없음2241"/>
    <w:next w:val="NoList"/>
    <w:semiHidden/>
    <w:rsid w:val="00ED7265"/>
  </w:style>
  <w:style w:type="numbering" w:customStyle="1" w:styleId="NoList4341">
    <w:name w:val="No List4341"/>
    <w:next w:val="NoList"/>
    <w:semiHidden/>
    <w:unhideWhenUsed/>
    <w:rsid w:val="00ED7265"/>
  </w:style>
  <w:style w:type="numbering" w:customStyle="1" w:styleId="NoList5341">
    <w:name w:val="No List5341"/>
    <w:next w:val="NoList"/>
    <w:semiHidden/>
    <w:rsid w:val="00ED7265"/>
  </w:style>
  <w:style w:type="numbering" w:customStyle="1" w:styleId="NoList6241">
    <w:name w:val="No List6241"/>
    <w:next w:val="NoList"/>
    <w:semiHidden/>
    <w:rsid w:val="00ED7265"/>
  </w:style>
  <w:style w:type="numbering" w:customStyle="1" w:styleId="NoList7241">
    <w:name w:val="No List7241"/>
    <w:next w:val="NoList"/>
    <w:semiHidden/>
    <w:rsid w:val="00ED7265"/>
  </w:style>
  <w:style w:type="numbering" w:customStyle="1" w:styleId="NoList11341">
    <w:name w:val="No List11341"/>
    <w:next w:val="NoList"/>
    <w:semiHidden/>
    <w:rsid w:val="00ED7265"/>
  </w:style>
  <w:style w:type="numbering" w:customStyle="1" w:styleId="NoList21241">
    <w:name w:val="No List21241"/>
    <w:next w:val="NoList"/>
    <w:semiHidden/>
    <w:rsid w:val="00ED7265"/>
  </w:style>
  <w:style w:type="numbering" w:customStyle="1" w:styleId="NoList8241">
    <w:name w:val="No List8241"/>
    <w:next w:val="NoList"/>
    <w:semiHidden/>
    <w:rsid w:val="00ED7265"/>
  </w:style>
  <w:style w:type="numbering" w:customStyle="1" w:styleId="NoList12241">
    <w:name w:val="No List12241"/>
    <w:next w:val="NoList"/>
    <w:semiHidden/>
    <w:rsid w:val="00ED7265"/>
  </w:style>
  <w:style w:type="numbering" w:customStyle="1" w:styleId="NoList22241">
    <w:name w:val="No List22241"/>
    <w:next w:val="NoList"/>
    <w:semiHidden/>
    <w:rsid w:val="00ED7265"/>
  </w:style>
  <w:style w:type="numbering" w:customStyle="1" w:styleId="NoList9241">
    <w:name w:val="No List9241"/>
    <w:next w:val="NoList"/>
    <w:semiHidden/>
    <w:rsid w:val="00ED7265"/>
  </w:style>
  <w:style w:type="numbering" w:customStyle="1" w:styleId="NoList13241">
    <w:name w:val="No List13241"/>
    <w:next w:val="NoList"/>
    <w:semiHidden/>
    <w:rsid w:val="00ED7265"/>
  </w:style>
  <w:style w:type="numbering" w:customStyle="1" w:styleId="NoList23241">
    <w:name w:val="No List23241"/>
    <w:next w:val="NoList"/>
    <w:semiHidden/>
    <w:rsid w:val="00ED7265"/>
  </w:style>
  <w:style w:type="numbering" w:customStyle="1" w:styleId="NoList10241">
    <w:name w:val="No List10241"/>
    <w:next w:val="NoList"/>
    <w:semiHidden/>
    <w:rsid w:val="00ED7265"/>
  </w:style>
  <w:style w:type="numbering" w:customStyle="1" w:styleId="NoList14241">
    <w:name w:val="No List14241"/>
    <w:next w:val="NoList"/>
    <w:semiHidden/>
    <w:rsid w:val="00ED7265"/>
  </w:style>
  <w:style w:type="numbering" w:customStyle="1" w:styleId="NoList24241">
    <w:name w:val="No List24241"/>
    <w:next w:val="NoList"/>
    <w:semiHidden/>
    <w:rsid w:val="00ED7265"/>
  </w:style>
  <w:style w:type="numbering" w:customStyle="1" w:styleId="NoList31241">
    <w:name w:val="No List31241"/>
    <w:next w:val="NoList"/>
    <w:semiHidden/>
    <w:rsid w:val="00ED7265"/>
  </w:style>
  <w:style w:type="numbering" w:customStyle="1" w:styleId="NoList41241">
    <w:name w:val="No List41241"/>
    <w:next w:val="NoList"/>
    <w:semiHidden/>
    <w:rsid w:val="00ED7265"/>
  </w:style>
  <w:style w:type="numbering" w:customStyle="1" w:styleId="NoList51241">
    <w:name w:val="No List51241"/>
    <w:next w:val="NoList"/>
    <w:semiHidden/>
    <w:rsid w:val="00ED7265"/>
  </w:style>
  <w:style w:type="numbering" w:customStyle="1" w:styleId="NoList15241">
    <w:name w:val="No List15241"/>
    <w:next w:val="NoList"/>
    <w:semiHidden/>
    <w:rsid w:val="00ED7265"/>
  </w:style>
  <w:style w:type="numbering" w:customStyle="1" w:styleId="NoList16241">
    <w:name w:val="No List16241"/>
    <w:next w:val="NoList"/>
    <w:semiHidden/>
    <w:rsid w:val="00ED7265"/>
  </w:style>
  <w:style w:type="numbering" w:customStyle="1" w:styleId="12411">
    <w:name w:val="无列表1241"/>
    <w:next w:val="NoList"/>
    <w:semiHidden/>
    <w:rsid w:val="00ED7265"/>
  </w:style>
  <w:style w:type="numbering" w:customStyle="1" w:styleId="NoList111241">
    <w:name w:val="No List111241"/>
    <w:next w:val="NoList"/>
    <w:semiHidden/>
    <w:rsid w:val="00ED7265"/>
  </w:style>
  <w:style w:type="numbering" w:customStyle="1" w:styleId="2411">
    <w:name w:val="无列表241"/>
    <w:next w:val="NoList"/>
    <w:uiPriority w:val="99"/>
    <w:semiHidden/>
    <w:unhideWhenUsed/>
    <w:rsid w:val="00ED7265"/>
  </w:style>
  <w:style w:type="numbering" w:customStyle="1" w:styleId="3411">
    <w:name w:val="无列表341"/>
    <w:next w:val="NoList"/>
    <w:uiPriority w:val="99"/>
    <w:semiHidden/>
    <w:unhideWhenUsed/>
    <w:rsid w:val="00ED7265"/>
  </w:style>
  <w:style w:type="numbering" w:customStyle="1" w:styleId="NoList2041">
    <w:name w:val="No List2041"/>
    <w:next w:val="NoList"/>
    <w:semiHidden/>
    <w:rsid w:val="00ED7265"/>
  </w:style>
  <w:style w:type="numbering" w:customStyle="1" w:styleId="NoList2741">
    <w:name w:val="No List2741"/>
    <w:next w:val="NoList"/>
    <w:uiPriority w:val="99"/>
    <w:semiHidden/>
    <w:unhideWhenUsed/>
    <w:rsid w:val="00ED7265"/>
  </w:style>
  <w:style w:type="numbering" w:customStyle="1" w:styleId="NoList2841">
    <w:name w:val="No List2841"/>
    <w:next w:val="NoList"/>
    <w:uiPriority w:val="99"/>
    <w:semiHidden/>
    <w:unhideWhenUsed/>
    <w:rsid w:val="00ED7265"/>
  </w:style>
  <w:style w:type="numbering" w:customStyle="1" w:styleId="NoList401">
    <w:name w:val="No List401"/>
    <w:next w:val="NoList"/>
    <w:uiPriority w:val="99"/>
    <w:semiHidden/>
    <w:unhideWhenUsed/>
    <w:rsid w:val="00ED7265"/>
  </w:style>
  <w:style w:type="numbering" w:customStyle="1" w:styleId="NoList1271">
    <w:name w:val="No List1271"/>
    <w:next w:val="NoList"/>
    <w:semiHidden/>
    <w:unhideWhenUsed/>
    <w:rsid w:val="00ED7265"/>
  </w:style>
  <w:style w:type="numbering" w:customStyle="1" w:styleId="NoList11171">
    <w:name w:val="No List11171"/>
    <w:next w:val="NoList"/>
    <w:semiHidden/>
    <w:rsid w:val="00ED7265"/>
  </w:style>
  <w:style w:type="numbering" w:customStyle="1" w:styleId="NoList2201">
    <w:name w:val="No List2201"/>
    <w:next w:val="NoList"/>
    <w:semiHidden/>
    <w:rsid w:val="00ED7265"/>
  </w:style>
  <w:style w:type="numbering" w:customStyle="1" w:styleId="NoList3101">
    <w:name w:val="No List3101"/>
    <w:next w:val="NoList"/>
    <w:semiHidden/>
    <w:unhideWhenUsed/>
    <w:rsid w:val="00ED7265"/>
  </w:style>
  <w:style w:type="numbering" w:customStyle="1" w:styleId="1710">
    <w:name w:val="목록 없음171"/>
    <w:next w:val="NoList"/>
    <w:semiHidden/>
    <w:unhideWhenUsed/>
    <w:rsid w:val="00ED7265"/>
  </w:style>
  <w:style w:type="numbering" w:customStyle="1" w:styleId="2710">
    <w:name w:val="목록 없음271"/>
    <w:next w:val="NoList"/>
    <w:semiHidden/>
    <w:rsid w:val="00ED7265"/>
  </w:style>
  <w:style w:type="numbering" w:customStyle="1" w:styleId="NoList481">
    <w:name w:val="No List481"/>
    <w:next w:val="NoList"/>
    <w:semiHidden/>
    <w:unhideWhenUsed/>
    <w:rsid w:val="00ED7265"/>
  </w:style>
  <w:style w:type="numbering" w:customStyle="1" w:styleId="NoList581">
    <w:name w:val="No List581"/>
    <w:next w:val="NoList"/>
    <w:semiHidden/>
    <w:rsid w:val="00ED7265"/>
  </w:style>
  <w:style w:type="numbering" w:customStyle="1" w:styleId="NoList671">
    <w:name w:val="No List671"/>
    <w:next w:val="NoList"/>
    <w:semiHidden/>
    <w:rsid w:val="00ED7265"/>
  </w:style>
  <w:style w:type="numbering" w:customStyle="1" w:styleId="NoList771">
    <w:name w:val="No List771"/>
    <w:next w:val="NoList"/>
    <w:semiHidden/>
    <w:rsid w:val="00ED7265"/>
  </w:style>
  <w:style w:type="numbering" w:customStyle="1" w:styleId="NoList21101">
    <w:name w:val="No List21101"/>
    <w:next w:val="NoList"/>
    <w:semiHidden/>
    <w:rsid w:val="00ED7265"/>
  </w:style>
  <w:style w:type="numbering" w:customStyle="1" w:styleId="NoList871">
    <w:name w:val="No List871"/>
    <w:next w:val="NoList"/>
    <w:semiHidden/>
    <w:rsid w:val="00ED7265"/>
  </w:style>
  <w:style w:type="numbering" w:customStyle="1" w:styleId="NoList1281">
    <w:name w:val="No List1281"/>
    <w:next w:val="NoList"/>
    <w:semiHidden/>
    <w:rsid w:val="00ED7265"/>
  </w:style>
  <w:style w:type="numbering" w:customStyle="1" w:styleId="NoList2271">
    <w:name w:val="No List2271"/>
    <w:next w:val="NoList"/>
    <w:semiHidden/>
    <w:rsid w:val="00ED7265"/>
  </w:style>
  <w:style w:type="numbering" w:customStyle="1" w:styleId="NoList971">
    <w:name w:val="No List971"/>
    <w:next w:val="NoList"/>
    <w:semiHidden/>
    <w:rsid w:val="00ED7265"/>
  </w:style>
  <w:style w:type="numbering" w:customStyle="1" w:styleId="NoList1371">
    <w:name w:val="No List1371"/>
    <w:next w:val="NoList"/>
    <w:semiHidden/>
    <w:rsid w:val="00ED7265"/>
  </w:style>
  <w:style w:type="numbering" w:customStyle="1" w:styleId="NoList2371">
    <w:name w:val="No List2371"/>
    <w:next w:val="NoList"/>
    <w:semiHidden/>
    <w:rsid w:val="00ED7265"/>
  </w:style>
  <w:style w:type="numbering" w:customStyle="1" w:styleId="NoList1071">
    <w:name w:val="No List1071"/>
    <w:next w:val="NoList"/>
    <w:semiHidden/>
    <w:rsid w:val="00ED7265"/>
  </w:style>
  <w:style w:type="numbering" w:customStyle="1" w:styleId="NoList1471">
    <w:name w:val="No List1471"/>
    <w:next w:val="NoList"/>
    <w:semiHidden/>
    <w:rsid w:val="00ED7265"/>
  </w:style>
  <w:style w:type="numbering" w:customStyle="1" w:styleId="NoList2471">
    <w:name w:val="No List2471"/>
    <w:next w:val="NoList"/>
    <w:semiHidden/>
    <w:rsid w:val="00ED7265"/>
  </w:style>
  <w:style w:type="numbering" w:customStyle="1" w:styleId="NoList3171">
    <w:name w:val="No List3171"/>
    <w:next w:val="NoList"/>
    <w:semiHidden/>
    <w:rsid w:val="00ED7265"/>
  </w:style>
  <w:style w:type="numbering" w:customStyle="1" w:styleId="NoList4171">
    <w:name w:val="No List4171"/>
    <w:next w:val="NoList"/>
    <w:semiHidden/>
    <w:rsid w:val="00ED7265"/>
  </w:style>
  <w:style w:type="numbering" w:customStyle="1" w:styleId="NoList5171">
    <w:name w:val="No List5171"/>
    <w:next w:val="NoList"/>
    <w:semiHidden/>
    <w:rsid w:val="00ED7265"/>
  </w:style>
  <w:style w:type="numbering" w:customStyle="1" w:styleId="NoList1571">
    <w:name w:val="No List1571"/>
    <w:next w:val="NoList"/>
    <w:semiHidden/>
    <w:rsid w:val="00ED7265"/>
  </w:style>
  <w:style w:type="numbering" w:customStyle="1" w:styleId="NoList1671">
    <w:name w:val="No List1671"/>
    <w:next w:val="NoList"/>
    <w:semiHidden/>
    <w:rsid w:val="00ED7265"/>
  </w:style>
  <w:style w:type="numbering" w:customStyle="1" w:styleId="1711">
    <w:name w:val="无列表171"/>
    <w:next w:val="NoList"/>
    <w:semiHidden/>
    <w:rsid w:val="00ED7265"/>
  </w:style>
  <w:style w:type="numbering" w:customStyle="1" w:styleId="NoList11181">
    <w:name w:val="No List11181"/>
    <w:next w:val="NoList"/>
    <w:semiHidden/>
    <w:rsid w:val="00ED7265"/>
  </w:style>
  <w:style w:type="numbering" w:customStyle="1" w:styleId="NoList1751">
    <w:name w:val="No List1751"/>
    <w:next w:val="NoList"/>
    <w:uiPriority w:val="99"/>
    <w:semiHidden/>
    <w:unhideWhenUsed/>
    <w:rsid w:val="00ED7265"/>
  </w:style>
  <w:style w:type="numbering" w:customStyle="1" w:styleId="NoList1851">
    <w:name w:val="No List1851"/>
    <w:next w:val="NoList"/>
    <w:uiPriority w:val="99"/>
    <w:semiHidden/>
    <w:rsid w:val="00ED7265"/>
  </w:style>
  <w:style w:type="numbering" w:customStyle="1" w:styleId="NoList2551">
    <w:name w:val="No List2551"/>
    <w:next w:val="NoList"/>
    <w:semiHidden/>
    <w:rsid w:val="00ED7265"/>
  </w:style>
  <w:style w:type="numbering" w:customStyle="1" w:styleId="NoList3251">
    <w:name w:val="No List3251"/>
    <w:next w:val="NoList"/>
    <w:semiHidden/>
    <w:unhideWhenUsed/>
    <w:rsid w:val="00ED7265"/>
  </w:style>
  <w:style w:type="numbering" w:customStyle="1" w:styleId="11510">
    <w:name w:val="목록 없음1151"/>
    <w:next w:val="NoList"/>
    <w:semiHidden/>
    <w:unhideWhenUsed/>
    <w:rsid w:val="00ED7265"/>
  </w:style>
  <w:style w:type="numbering" w:customStyle="1" w:styleId="2151">
    <w:name w:val="목록 없음2151"/>
    <w:next w:val="NoList"/>
    <w:semiHidden/>
    <w:rsid w:val="00ED7265"/>
  </w:style>
  <w:style w:type="numbering" w:customStyle="1" w:styleId="NoList4251">
    <w:name w:val="No List4251"/>
    <w:next w:val="NoList"/>
    <w:semiHidden/>
    <w:unhideWhenUsed/>
    <w:rsid w:val="00ED7265"/>
  </w:style>
  <w:style w:type="numbering" w:customStyle="1" w:styleId="NoList5251">
    <w:name w:val="No List5251"/>
    <w:next w:val="NoList"/>
    <w:semiHidden/>
    <w:rsid w:val="00ED7265"/>
  </w:style>
  <w:style w:type="numbering" w:customStyle="1" w:styleId="NoList6151">
    <w:name w:val="No List6151"/>
    <w:next w:val="NoList"/>
    <w:semiHidden/>
    <w:rsid w:val="00ED7265"/>
  </w:style>
  <w:style w:type="numbering" w:customStyle="1" w:styleId="NoList7151">
    <w:name w:val="No List7151"/>
    <w:next w:val="NoList"/>
    <w:semiHidden/>
    <w:rsid w:val="00ED7265"/>
  </w:style>
  <w:style w:type="numbering" w:customStyle="1" w:styleId="NoList11251">
    <w:name w:val="No List11251"/>
    <w:next w:val="NoList"/>
    <w:semiHidden/>
    <w:rsid w:val="00ED7265"/>
  </w:style>
  <w:style w:type="numbering" w:customStyle="1" w:styleId="NoList21151">
    <w:name w:val="No List21151"/>
    <w:next w:val="NoList"/>
    <w:semiHidden/>
    <w:rsid w:val="00ED7265"/>
  </w:style>
  <w:style w:type="numbering" w:customStyle="1" w:styleId="NoList8151">
    <w:name w:val="No List8151"/>
    <w:next w:val="NoList"/>
    <w:semiHidden/>
    <w:rsid w:val="00ED7265"/>
  </w:style>
  <w:style w:type="numbering" w:customStyle="1" w:styleId="NoList12151">
    <w:name w:val="No List12151"/>
    <w:next w:val="NoList"/>
    <w:semiHidden/>
    <w:rsid w:val="00ED7265"/>
  </w:style>
  <w:style w:type="numbering" w:customStyle="1" w:styleId="NoList22151">
    <w:name w:val="No List22151"/>
    <w:next w:val="NoList"/>
    <w:semiHidden/>
    <w:rsid w:val="00ED7265"/>
  </w:style>
  <w:style w:type="numbering" w:customStyle="1" w:styleId="NoList9151">
    <w:name w:val="No List9151"/>
    <w:next w:val="NoList"/>
    <w:semiHidden/>
    <w:rsid w:val="00ED7265"/>
  </w:style>
  <w:style w:type="numbering" w:customStyle="1" w:styleId="NoList13151">
    <w:name w:val="No List13151"/>
    <w:next w:val="NoList"/>
    <w:semiHidden/>
    <w:rsid w:val="00ED7265"/>
  </w:style>
  <w:style w:type="numbering" w:customStyle="1" w:styleId="NoList23151">
    <w:name w:val="No List23151"/>
    <w:next w:val="NoList"/>
    <w:semiHidden/>
    <w:rsid w:val="00ED7265"/>
  </w:style>
  <w:style w:type="numbering" w:customStyle="1" w:styleId="NoList10151">
    <w:name w:val="No List10151"/>
    <w:next w:val="NoList"/>
    <w:semiHidden/>
    <w:rsid w:val="00ED7265"/>
  </w:style>
  <w:style w:type="numbering" w:customStyle="1" w:styleId="NoList14151">
    <w:name w:val="No List14151"/>
    <w:next w:val="NoList"/>
    <w:semiHidden/>
    <w:rsid w:val="00ED7265"/>
  </w:style>
  <w:style w:type="numbering" w:customStyle="1" w:styleId="NoList24151">
    <w:name w:val="No List24151"/>
    <w:next w:val="NoList"/>
    <w:semiHidden/>
    <w:rsid w:val="00ED7265"/>
  </w:style>
  <w:style w:type="numbering" w:customStyle="1" w:styleId="NoList31151">
    <w:name w:val="No List31151"/>
    <w:next w:val="NoList"/>
    <w:semiHidden/>
    <w:rsid w:val="00ED7265"/>
  </w:style>
  <w:style w:type="numbering" w:customStyle="1" w:styleId="NoList41151">
    <w:name w:val="No List41151"/>
    <w:next w:val="NoList"/>
    <w:semiHidden/>
    <w:rsid w:val="00ED7265"/>
  </w:style>
  <w:style w:type="numbering" w:customStyle="1" w:styleId="NoList51151">
    <w:name w:val="No List51151"/>
    <w:next w:val="NoList"/>
    <w:semiHidden/>
    <w:rsid w:val="00ED7265"/>
  </w:style>
  <w:style w:type="numbering" w:customStyle="1" w:styleId="NoList15151">
    <w:name w:val="No List15151"/>
    <w:next w:val="NoList"/>
    <w:semiHidden/>
    <w:rsid w:val="00ED7265"/>
  </w:style>
  <w:style w:type="numbering" w:customStyle="1" w:styleId="NoList16151">
    <w:name w:val="No List16151"/>
    <w:next w:val="NoList"/>
    <w:semiHidden/>
    <w:rsid w:val="00ED7265"/>
  </w:style>
  <w:style w:type="numbering" w:customStyle="1" w:styleId="11511">
    <w:name w:val="无列表1151"/>
    <w:next w:val="NoList"/>
    <w:semiHidden/>
    <w:rsid w:val="00ED7265"/>
  </w:style>
  <w:style w:type="numbering" w:customStyle="1" w:styleId="NoList111151">
    <w:name w:val="No List111151"/>
    <w:next w:val="NoList"/>
    <w:semiHidden/>
    <w:rsid w:val="00ED7265"/>
  </w:style>
  <w:style w:type="numbering" w:customStyle="1" w:styleId="NoList1951">
    <w:name w:val="No List1951"/>
    <w:next w:val="NoList"/>
    <w:uiPriority w:val="99"/>
    <w:semiHidden/>
    <w:unhideWhenUsed/>
    <w:rsid w:val="00ED7265"/>
  </w:style>
  <w:style w:type="numbering" w:customStyle="1" w:styleId="NoList11051">
    <w:name w:val="No List11051"/>
    <w:next w:val="NoList"/>
    <w:uiPriority w:val="99"/>
    <w:semiHidden/>
    <w:rsid w:val="00ED7265"/>
  </w:style>
  <w:style w:type="numbering" w:customStyle="1" w:styleId="NoList2651">
    <w:name w:val="No List2651"/>
    <w:next w:val="NoList"/>
    <w:semiHidden/>
    <w:rsid w:val="00ED7265"/>
  </w:style>
  <w:style w:type="numbering" w:customStyle="1" w:styleId="NoList3351">
    <w:name w:val="No List3351"/>
    <w:next w:val="NoList"/>
    <w:semiHidden/>
    <w:unhideWhenUsed/>
    <w:rsid w:val="00ED7265"/>
  </w:style>
  <w:style w:type="numbering" w:customStyle="1" w:styleId="12510">
    <w:name w:val="목록 없음1251"/>
    <w:next w:val="NoList"/>
    <w:semiHidden/>
    <w:unhideWhenUsed/>
    <w:rsid w:val="00ED7265"/>
  </w:style>
  <w:style w:type="numbering" w:customStyle="1" w:styleId="2251">
    <w:name w:val="목록 없음2251"/>
    <w:next w:val="NoList"/>
    <w:semiHidden/>
    <w:rsid w:val="00ED7265"/>
  </w:style>
  <w:style w:type="numbering" w:customStyle="1" w:styleId="NoList4351">
    <w:name w:val="No List4351"/>
    <w:next w:val="NoList"/>
    <w:semiHidden/>
    <w:unhideWhenUsed/>
    <w:rsid w:val="00ED7265"/>
  </w:style>
  <w:style w:type="numbering" w:customStyle="1" w:styleId="NoList5351">
    <w:name w:val="No List5351"/>
    <w:next w:val="NoList"/>
    <w:semiHidden/>
    <w:rsid w:val="00ED7265"/>
  </w:style>
  <w:style w:type="numbering" w:customStyle="1" w:styleId="NoList6251">
    <w:name w:val="No List6251"/>
    <w:next w:val="NoList"/>
    <w:semiHidden/>
    <w:rsid w:val="00ED7265"/>
  </w:style>
  <w:style w:type="numbering" w:customStyle="1" w:styleId="NoList7251">
    <w:name w:val="No List7251"/>
    <w:next w:val="NoList"/>
    <w:semiHidden/>
    <w:rsid w:val="00ED7265"/>
  </w:style>
  <w:style w:type="numbering" w:customStyle="1" w:styleId="NoList11351">
    <w:name w:val="No List11351"/>
    <w:next w:val="NoList"/>
    <w:semiHidden/>
    <w:rsid w:val="00ED7265"/>
  </w:style>
  <w:style w:type="numbering" w:customStyle="1" w:styleId="NoList21251">
    <w:name w:val="No List21251"/>
    <w:next w:val="NoList"/>
    <w:semiHidden/>
    <w:rsid w:val="00ED7265"/>
  </w:style>
  <w:style w:type="numbering" w:customStyle="1" w:styleId="NoList8251">
    <w:name w:val="No List8251"/>
    <w:next w:val="NoList"/>
    <w:semiHidden/>
    <w:rsid w:val="00ED7265"/>
  </w:style>
  <w:style w:type="numbering" w:customStyle="1" w:styleId="NoList12251">
    <w:name w:val="No List12251"/>
    <w:next w:val="NoList"/>
    <w:semiHidden/>
    <w:rsid w:val="00ED7265"/>
  </w:style>
  <w:style w:type="numbering" w:customStyle="1" w:styleId="NoList22251">
    <w:name w:val="No List22251"/>
    <w:next w:val="NoList"/>
    <w:semiHidden/>
    <w:rsid w:val="00ED7265"/>
  </w:style>
  <w:style w:type="numbering" w:customStyle="1" w:styleId="NoList9251">
    <w:name w:val="No List9251"/>
    <w:next w:val="NoList"/>
    <w:semiHidden/>
    <w:rsid w:val="00ED7265"/>
  </w:style>
  <w:style w:type="numbering" w:customStyle="1" w:styleId="NoList13251">
    <w:name w:val="No List13251"/>
    <w:next w:val="NoList"/>
    <w:semiHidden/>
    <w:rsid w:val="00ED7265"/>
  </w:style>
  <w:style w:type="numbering" w:customStyle="1" w:styleId="NoList23251">
    <w:name w:val="No List23251"/>
    <w:next w:val="NoList"/>
    <w:semiHidden/>
    <w:rsid w:val="00ED7265"/>
  </w:style>
  <w:style w:type="numbering" w:customStyle="1" w:styleId="NoList10251">
    <w:name w:val="No List10251"/>
    <w:next w:val="NoList"/>
    <w:semiHidden/>
    <w:rsid w:val="00ED7265"/>
  </w:style>
  <w:style w:type="numbering" w:customStyle="1" w:styleId="NoList14251">
    <w:name w:val="No List14251"/>
    <w:next w:val="NoList"/>
    <w:semiHidden/>
    <w:rsid w:val="00ED7265"/>
  </w:style>
  <w:style w:type="numbering" w:customStyle="1" w:styleId="NoList24251">
    <w:name w:val="No List24251"/>
    <w:next w:val="NoList"/>
    <w:semiHidden/>
    <w:rsid w:val="00ED7265"/>
  </w:style>
  <w:style w:type="numbering" w:customStyle="1" w:styleId="NoList31251">
    <w:name w:val="No List31251"/>
    <w:next w:val="NoList"/>
    <w:semiHidden/>
    <w:rsid w:val="00ED7265"/>
  </w:style>
  <w:style w:type="numbering" w:customStyle="1" w:styleId="NoList41251">
    <w:name w:val="No List41251"/>
    <w:next w:val="NoList"/>
    <w:semiHidden/>
    <w:rsid w:val="00ED7265"/>
  </w:style>
  <w:style w:type="numbering" w:customStyle="1" w:styleId="NoList51251">
    <w:name w:val="No List51251"/>
    <w:next w:val="NoList"/>
    <w:semiHidden/>
    <w:rsid w:val="00ED7265"/>
  </w:style>
  <w:style w:type="numbering" w:customStyle="1" w:styleId="NoList15251">
    <w:name w:val="No List15251"/>
    <w:next w:val="NoList"/>
    <w:semiHidden/>
    <w:rsid w:val="00ED7265"/>
  </w:style>
  <w:style w:type="numbering" w:customStyle="1" w:styleId="NoList16251">
    <w:name w:val="No List16251"/>
    <w:next w:val="NoList"/>
    <w:semiHidden/>
    <w:rsid w:val="00ED7265"/>
  </w:style>
  <w:style w:type="numbering" w:customStyle="1" w:styleId="12511">
    <w:name w:val="无列表1251"/>
    <w:next w:val="NoList"/>
    <w:semiHidden/>
    <w:rsid w:val="00ED7265"/>
  </w:style>
  <w:style w:type="numbering" w:customStyle="1" w:styleId="NoList111251">
    <w:name w:val="No List111251"/>
    <w:next w:val="NoList"/>
    <w:semiHidden/>
    <w:rsid w:val="00ED7265"/>
  </w:style>
  <w:style w:type="numbering" w:customStyle="1" w:styleId="2511">
    <w:name w:val="无列表251"/>
    <w:next w:val="NoList"/>
    <w:uiPriority w:val="99"/>
    <w:semiHidden/>
    <w:unhideWhenUsed/>
    <w:rsid w:val="00ED7265"/>
  </w:style>
  <w:style w:type="numbering" w:customStyle="1" w:styleId="3511">
    <w:name w:val="无列表351"/>
    <w:next w:val="NoList"/>
    <w:uiPriority w:val="99"/>
    <w:semiHidden/>
    <w:unhideWhenUsed/>
    <w:rsid w:val="00ED7265"/>
  </w:style>
  <w:style w:type="numbering" w:customStyle="1" w:styleId="NoList2051">
    <w:name w:val="No List2051"/>
    <w:next w:val="NoList"/>
    <w:semiHidden/>
    <w:rsid w:val="00ED7265"/>
  </w:style>
  <w:style w:type="numbering" w:customStyle="1" w:styleId="NoList2751">
    <w:name w:val="No List2751"/>
    <w:next w:val="NoList"/>
    <w:uiPriority w:val="99"/>
    <w:semiHidden/>
    <w:unhideWhenUsed/>
    <w:rsid w:val="00ED7265"/>
  </w:style>
  <w:style w:type="numbering" w:customStyle="1" w:styleId="NoList2851">
    <w:name w:val="No List2851"/>
    <w:next w:val="NoList"/>
    <w:uiPriority w:val="99"/>
    <w:semiHidden/>
    <w:unhideWhenUsed/>
    <w:rsid w:val="00ED7265"/>
  </w:style>
  <w:style w:type="numbering" w:customStyle="1" w:styleId="NoList2912">
    <w:name w:val="No List2912"/>
    <w:next w:val="NoList"/>
    <w:uiPriority w:val="99"/>
    <w:semiHidden/>
    <w:unhideWhenUsed/>
    <w:rsid w:val="00ED7265"/>
  </w:style>
  <w:style w:type="numbering" w:customStyle="1" w:styleId="NoList11412">
    <w:name w:val="No List11412"/>
    <w:next w:val="NoList"/>
    <w:semiHidden/>
    <w:unhideWhenUsed/>
    <w:rsid w:val="00ED7265"/>
  </w:style>
  <w:style w:type="numbering" w:customStyle="1" w:styleId="NoList11512">
    <w:name w:val="No List11512"/>
    <w:next w:val="NoList"/>
    <w:semiHidden/>
    <w:rsid w:val="00ED7265"/>
  </w:style>
  <w:style w:type="numbering" w:customStyle="1" w:styleId="NoList21012">
    <w:name w:val="No List21012"/>
    <w:next w:val="NoList"/>
    <w:semiHidden/>
    <w:rsid w:val="00ED7265"/>
  </w:style>
  <w:style w:type="numbering" w:customStyle="1" w:styleId="NoList3412">
    <w:name w:val="No List3412"/>
    <w:next w:val="NoList"/>
    <w:semiHidden/>
    <w:unhideWhenUsed/>
    <w:rsid w:val="00ED7265"/>
  </w:style>
  <w:style w:type="numbering" w:customStyle="1" w:styleId="1312">
    <w:name w:val="목록 없음1312"/>
    <w:next w:val="NoList"/>
    <w:semiHidden/>
    <w:unhideWhenUsed/>
    <w:rsid w:val="00ED7265"/>
  </w:style>
  <w:style w:type="numbering" w:customStyle="1" w:styleId="23120">
    <w:name w:val="목록 없음2312"/>
    <w:next w:val="NoList"/>
    <w:semiHidden/>
    <w:rsid w:val="00ED7265"/>
  </w:style>
  <w:style w:type="numbering" w:customStyle="1" w:styleId="NoList4412">
    <w:name w:val="No List4412"/>
    <w:next w:val="NoList"/>
    <w:semiHidden/>
    <w:unhideWhenUsed/>
    <w:rsid w:val="00ED7265"/>
  </w:style>
  <w:style w:type="numbering" w:customStyle="1" w:styleId="NoList5412">
    <w:name w:val="No List5412"/>
    <w:next w:val="NoList"/>
    <w:semiHidden/>
    <w:rsid w:val="00ED7265"/>
  </w:style>
  <w:style w:type="numbering" w:customStyle="1" w:styleId="NoList6312">
    <w:name w:val="No List6312"/>
    <w:next w:val="NoList"/>
    <w:semiHidden/>
    <w:rsid w:val="00ED7265"/>
  </w:style>
  <w:style w:type="numbering" w:customStyle="1" w:styleId="NoList7312">
    <w:name w:val="No List7312"/>
    <w:next w:val="NoList"/>
    <w:semiHidden/>
    <w:rsid w:val="00ED7265"/>
  </w:style>
  <w:style w:type="numbering" w:customStyle="1" w:styleId="NoList21312">
    <w:name w:val="No List21312"/>
    <w:next w:val="NoList"/>
    <w:semiHidden/>
    <w:rsid w:val="00ED7265"/>
  </w:style>
  <w:style w:type="numbering" w:customStyle="1" w:styleId="NoList8312">
    <w:name w:val="No List8312"/>
    <w:next w:val="NoList"/>
    <w:semiHidden/>
    <w:rsid w:val="00ED7265"/>
  </w:style>
  <w:style w:type="numbering" w:customStyle="1" w:styleId="NoList12312">
    <w:name w:val="No List12312"/>
    <w:next w:val="NoList"/>
    <w:semiHidden/>
    <w:rsid w:val="00ED7265"/>
  </w:style>
  <w:style w:type="numbering" w:customStyle="1" w:styleId="NoList22312">
    <w:name w:val="No List22312"/>
    <w:next w:val="NoList"/>
    <w:semiHidden/>
    <w:rsid w:val="00ED7265"/>
  </w:style>
  <w:style w:type="numbering" w:customStyle="1" w:styleId="NoList9312">
    <w:name w:val="No List9312"/>
    <w:next w:val="NoList"/>
    <w:semiHidden/>
    <w:rsid w:val="00ED7265"/>
  </w:style>
  <w:style w:type="numbering" w:customStyle="1" w:styleId="NoList13312">
    <w:name w:val="No List13312"/>
    <w:next w:val="NoList"/>
    <w:semiHidden/>
    <w:rsid w:val="00ED7265"/>
  </w:style>
  <w:style w:type="numbering" w:customStyle="1" w:styleId="NoList23312">
    <w:name w:val="No List23312"/>
    <w:next w:val="NoList"/>
    <w:semiHidden/>
    <w:rsid w:val="00ED7265"/>
  </w:style>
  <w:style w:type="numbering" w:customStyle="1" w:styleId="NoList10312">
    <w:name w:val="No List10312"/>
    <w:next w:val="NoList"/>
    <w:semiHidden/>
    <w:rsid w:val="00ED7265"/>
  </w:style>
  <w:style w:type="numbering" w:customStyle="1" w:styleId="NoList14312">
    <w:name w:val="No List14312"/>
    <w:next w:val="NoList"/>
    <w:semiHidden/>
    <w:rsid w:val="00ED7265"/>
  </w:style>
  <w:style w:type="numbering" w:customStyle="1" w:styleId="NoList24312">
    <w:name w:val="No List24312"/>
    <w:next w:val="NoList"/>
    <w:semiHidden/>
    <w:rsid w:val="00ED7265"/>
  </w:style>
  <w:style w:type="numbering" w:customStyle="1" w:styleId="NoList31312">
    <w:name w:val="No List31312"/>
    <w:next w:val="NoList"/>
    <w:semiHidden/>
    <w:rsid w:val="00ED7265"/>
  </w:style>
  <w:style w:type="numbering" w:customStyle="1" w:styleId="NoList41312">
    <w:name w:val="No List41312"/>
    <w:next w:val="NoList"/>
    <w:semiHidden/>
    <w:rsid w:val="00ED7265"/>
  </w:style>
  <w:style w:type="numbering" w:customStyle="1" w:styleId="NoList51312">
    <w:name w:val="No List51312"/>
    <w:next w:val="NoList"/>
    <w:semiHidden/>
    <w:rsid w:val="00ED7265"/>
  </w:style>
  <w:style w:type="numbering" w:customStyle="1" w:styleId="NoList15312">
    <w:name w:val="No List15312"/>
    <w:next w:val="NoList"/>
    <w:semiHidden/>
    <w:rsid w:val="00ED7265"/>
  </w:style>
  <w:style w:type="numbering" w:customStyle="1" w:styleId="NoList16312">
    <w:name w:val="No List16312"/>
    <w:next w:val="NoList"/>
    <w:semiHidden/>
    <w:rsid w:val="00ED7265"/>
  </w:style>
  <w:style w:type="numbering" w:customStyle="1" w:styleId="13120">
    <w:name w:val="无列表1312"/>
    <w:next w:val="NoList"/>
    <w:semiHidden/>
    <w:rsid w:val="00ED7265"/>
  </w:style>
  <w:style w:type="numbering" w:customStyle="1" w:styleId="NoList111312">
    <w:name w:val="No List111312"/>
    <w:next w:val="NoList"/>
    <w:semiHidden/>
    <w:rsid w:val="00ED7265"/>
  </w:style>
  <w:style w:type="numbering" w:customStyle="1" w:styleId="NoList17112">
    <w:name w:val="No List17112"/>
    <w:next w:val="NoList"/>
    <w:uiPriority w:val="99"/>
    <w:semiHidden/>
    <w:unhideWhenUsed/>
    <w:rsid w:val="00ED7265"/>
  </w:style>
  <w:style w:type="numbering" w:customStyle="1" w:styleId="NoList18112">
    <w:name w:val="No List18112"/>
    <w:next w:val="NoList"/>
    <w:uiPriority w:val="99"/>
    <w:semiHidden/>
    <w:rsid w:val="00ED7265"/>
  </w:style>
  <w:style w:type="numbering" w:customStyle="1" w:styleId="NoList25112">
    <w:name w:val="No List25112"/>
    <w:next w:val="NoList"/>
    <w:semiHidden/>
    <w:rsid w:val="00ED7265"/>
  </w:style>
  <w:style w:type="numbering" w:customStyle="1" w:styleId="NoList32112">
    <w:name w:val="No List32112"/>
    <w:next w:val="NoList"/>
    <w:semiHidden/>
    <w:unhideWhenUsed/>
    <w:rsid w:val="00ED7265"/>
  </w:style>
  <w:style w:type="numbering" w:customStyle="1" w:styleId="11112">
    <w:name w:val="목록 없음11112"/>
    <w:next w:val="NoList"/>
    <w:semiHidden/>
    <w:unhideWhenUsed/>
    <w:rsid w:val="00ED7265"/>
  </w:style>
  <w:style w:type="numbering" w:customStyle="1" w:styleId="21112">
    <w:name w:val="목록 없음21112"/>
    <w:next w:val="NoList"/>
    <w:semiHidden/>
    <w:rsid w:val="00ED7265"/>
  </w:style>
  <w:style w:type="numbering" w:customStyle="1" w:styleId="NoList42112">
    <w:name w:val="No List42112"/>
    <w:next w:val="NoList"/>
    <w:semiHidden/>
    <w:unhideWhenUsed/>
    <w:rsid w:val="00ED7265"/>
  </w:style>
  <w:style w:type="numbering" w:customStyle="1" w:styleId="NoList52112">
    <w:name w:val="No List52112"/>
    <w:next w:val="NoList"/>
    <w:semiHidden/>
    <w:rsid w:val="00ED7265"/>
  </w:style>
  <w:style w:type="numbering" w:customStyle="1" w:styleId="NoList61112">
    <w:name w:val="No List61112"/>
    <w:next w:val="NoList"/>
    <w:semiHidden/>
    <w:rsid w:val="00ED7265"/>
  </w:style>
  <w:style w:type="numbering" w:customStyle="1" w:styleId="NoList71112">
    <w:name w:val="No List71112"/>
    <w:next w:val="NoList"/>
    <w:semiHidden/>
    <w:rsid w:val="00ED7265"/>
  </w:style>
  <w:style w:type="numbering" w:customStyle="1" w:styleId="NoList112112">
    <w:name w:val="No List112112"/>
    <w:next w:val="NoList"/>
    <w:semiHidden/>
    <w:rsid w:val="00ED7265"/>
  </w:style>
  <w:style w:type="numbering" w:customStyle="1" w:styleId="NoList211112">
    <w:name w:val="No List211112"/>
    <w:next w:val="NoList"/>
    <w:semiHidden/>
    <w:rsid w:val="00ED7265"/>
  </w:style>
  <w:style w:type="numbering" w:customStyle="1" w:styleId="NoList81112">
    <w:name w:val="No List81112"/>
    <w:next w:val="NoList"/>
    <w:semiHidden/>
    <w:rsid w:val="00ED7265"/>
  </w:style>
  <w:style w:type="numbering" w:customStyle="1" w:styleId="NoList121112">
    <w:name w:val="No List121112"/>
    <w:next w:val="NoList"/>
    <w:semiHidden/>
    <w:rsid w:val="00ED7265"/>
  </w:style>
  <w:style w:type="numbering" w:customStyle="1" w:styleId="NoList221112">
    <w:name w:val="No List221112"/>
    <w:next w:val="NoList"/>
    <w:semiHidden/>
    <w:rsid w:val="00ED7265"/>
  </w:style>
  <w:style w:type="numbering" w:customStyle="1" w:styleId="NoList91112">
    <w:name w:val="No List91112"/>
    <w:next w:val="NoList"/>
    <w:semiHidden/>
    <w:rsid w:val="00ED7265"/>
  </w:style>
  <w:style w:type="numbering" w:customStyle="1" w:styleId="NoList131112">
    <w:name w:val="No List131112"/>
    <w:next w:val="NoList"/>
    <w:semiHidden/>
    <w:rsid w:val="00ED7265"/>
  </w:style>
  <w:style w:type="numbering" w:customStyle="1" w:styleId="NoList231112">
    <w:name w:val="No List231112"/>
    <w:next w:val="NoList"/>
    <w:semiHidden/>
    <w:rsid w:val="00ED7265"/>
  </w:style>
  <w:style w:type="numbering" w:customStyle="1" w:styleId="NoList101112">
    <w:name w:val="No List101112"/>
    <w:next w:val="NoList"/>
    <w:semiHidden/>
    <w:rsid w:val="00ED7265"/>
  </w:style>
  <w:style w:type="numbering" w:customStyle="1" w:styleId="NoList141112">
    <w:name w:val="No List141112"/>
    <w:next w:val="NoList"/>
    <w:semiHidden/>
    <w:rsid w:val="00ED7265"/>
  </w:style>
  <w:style w:type="numbering" w:customStyle="1" w:styleId="NoList241112">
    <w:name w:val="No List241112"/>
    <w:next w:val="NoList"/>
    <w:semiHidden/>
    <w:rsid w:val="00ED7265"/>
  </w:style>
  <w:style w:type="numbering" w:customStyle="1" w:styleId="NoList311112">
    <w:name w:val="No List311112"/>
    <w:next w:val="NoList"/>
    <w:semiHidden/>
    <w:rsid w:val="00ED7265"/>
  </w:style>
  <w:style w:type="numbering" w:customStyle="1" w:styleId="NoList411112">
    <w:name w:val="No List411112"/>
    <w:next w:val="NoList"/>
    <w:semiHidden/>
    <w:rsid w:val="00ED7265"/>
  </w:style>
  <w:style w:type="numbering" w:customStyle="1" w:styleId="NoList511112">
    <w:name w:val="No List511112"/>
    <w:next w:val="NoList"/>
    <w:semiHidden/>
    <w:rsid w:val="00ED7265"/>
  </w:style>
  <w:style w:type="numbering" w:customStyle="1" w:styleId="NoList151112">
    <w:name w:val="No List151112"/>
    <w:next w:val="NoList"/>
    <w:semiHidden/>
    <w:rsid w:val="00ED7265"/>
  </w:style>
  <w:style w:type="numbering" w:customStyle="1" w:styleId="NoList161112">
    <w:name w:val="No List161112"/>
    <w:next w:val="NoList"/>
    <w:semiHidden/>
    <w:rsid w:val="00ED7265"/>
  </w:style>
  <w:style w:type="numbering" w:customStyle="1" w:styleId="111120">
    <w:name w:val="无列表11112"/>
    <w:next w:val="NoList"/>
    <w:semiHidden/>
    <w:rsid w:val="00ED7265"/>
  </w:style>
  <w:style w:type="numbering" w:customStyle="1" w:styleId="NoList1111112">
    <w:name w:val="No List1111112"/>
    <w:next w:val="NoList"/>
    <w:semiHidden/>
    <w:rsid w:val="00ED7265"/>
  </w:style>
  <w:style w:type="numbering" w:customStyle="1" w:styleId="NoList19112">
    <w:name w:val="No List19112"/>
    <w:next w:val="NoList"/>
    <w:uiPriority w:val="99"/>
    <w:semiHidden/>
    <w:unhideWhenUsed/>
    <w:rsid w:val="00ED7265"/>
  </w:style>
  <w:style w:type="numbering" w:customStyle="1" w:styleId="NoList110112">
    <w:name w:val="No List110112"/>
    <w:next w:val="NoList"/>
    <w:uiPriority w:val="99"/>
    <w:semiHidden/>
    <w:rsid w:val="00ED7265"/>
  </w:style>
  <w:style w:type="numbering" w:customStyle="1" w:styleId="NoList26112">
    <w:name w:val="No List26112"/>
    <w:next w:val="NoList"/>
    <w:semiHidden/>
    <w:rsid w:val="00ED7265"/>
  </w:style>
  <w:style w:type="numbering" w:customStyle="1" w:styleId="NoList33112">
    <w:name w:val="No List33112"/>
    <w:next w:val="NoList"/>
    <w:semiHidden/>
    <w:unhideWhenUsed/>
    <w:rsid w:val="00ED7265"/>
  </w:style>
  <w:style w:type="numbering" w:customStyle="1" w:styleId="12112">
    <w:name w:val="목록 없음12112"/>
    <w:next w:val="NoList"/>
    <w:semiHidden/>
    <w:unhideWhenUsed/>
    <w:rsid w:val="00ED7265"/>
  </w:style>
  <w:style w:type="numbering" w:customStyle="1" w:styleId="22112">
    <w:name w:val="목록 없음22112"/>
    <w:next w:val="NoList"/>
    <w:semiHidden/>
    <w:rsid w:val="00ED7265"/>
  </w:style>
  <w:style w:type="numbering" w:customStyle="1" w:styleId="NoList43112">
    <w:name w:val="No List43112"/>
    <w:next w:val="NoList"/>
    <w:semiHidden/>
    <w:unhideWhenUsed/>
    <w:rsid w:val="00ED7265"/>
  </w:style>
  <w:style w:type="numbering" w:customStyle="1" w:styleId="NoList53112">
    <w:name w:val="No List53112"/>
    <w:next w:val="NoList"/>
    <w:semiHidden/>
    <w:rsid w:val="00ED7265"/>
  </w:style>
  <w:style w:type="numbering" w:customStyle="1" w:styleId="NoList62112">
    <w:name w:val="No List62112"/>
    <w:next w:val="NoList"/>
    <w:semiHidden/>
    <w:rsid w:val="00ED7265"/>
  </w:style>
  <w:style w:type="numbering" w:customStyle="1" w:styleId="NoList72112">
    <w:name w:val="No List72112"/>
    <w:next w:val="NoList"/>
    <w:semiHidden/>
    <w:rsid w:val="00ED7265"/>
  </w:style>
  <w:style w:type="numbering" w:customStyle="1" w:styleId="NoList113112">
    <w:name w:val="No List113112"/>
    <w:next w:val="NoList"/>
    <w:semiHidden/>
    <w:rsid w:val="00ED7265"/>
  </w:style>
  <w:style w:type="numbering" w:customStyle="1" w:styleId="NoList212112">
    <w:name w:val="No List212112"/>
    <w:next w:val="NoList"/>
    <w:semiHidden/>
    <w:rsid w:val="00ED7265"/>
  </w:style>
  <w:style w:type="numbering" w:customStyle="1" w:styleId="NoList82112">
    <w:name w:val="No List82112"/>
    <w:next w:val="NoList"/>
    <w:semiHidden/>
    <w:rsid w:val="00ED7265"/>
  </w:style>
  <w:style w:type="numbering" w:customStyle="1" w:styleId="NoList122112">
    <w:name w:val="No List122112"/>
    <w:next w:val="NoList"/>
    <w:semiHidden/>
    <w:rsid w:val="00ED7265"/>
  </w:style>
  <w:style w:type="numbering" w:customStyle="1" w:styleId="NoList222112">
    <w:name w:val="No List222112"/>
    <w:next w:val="NoList"/>
    <w:semiHidden/>
    <w:rsid w:val="00ED7265"/>
  </w:style>
  <w:style w:type="numbering" w:customStyle="1" w:styleId="NoList92112">
    <w:name w:val="No List92112"/>
    <w:next w:val="NoList"/>
    <w:semiHidden/>
    <w:rsid w:val="00ED7265"/>
  </w:style>
  <w:style w:type="numbering" w:customStyle="1" w:styleId="NoList132112">
    <w:name w:val="No List132112"/>
    <w:next w:val="NoList"/>
    <w:semiHidden/>
    <w:rsid w:val="00ED7265"/>
  </w:style>
  <w:style w:type="numbering" w:customStyle="1" w:styleId="NoList232112">
    <w:name w:val="No List232112"/>
    <w:next w:val="NoList"/>
    <w:semiHidden/>
    <w:rsid w:val="00ED7265"/>
  </w:style>
  <w:style w:type="numbering" w:customStyle="1" w:styleId="NoList102112">
    <w:name w:val="No List102112"/>
    <w:next w:val="NoList"/>
    <w:semiHidden/>
    <w:rsid w:val="00ED7265"/>
  </w:style>
  <w:style w:type="numbering" w:customStyle="1" w:styleId="NoList142112">
    <w:name w:val="No List142112"/>
    <w:next w:val="NoList"/>
    <w:semiHidden/>
    <w:rsid w:val="00ED7265"/>
  </w:style>
  <w:style w:type="numbering" w:customStyle="1" w:styleId="NoList242112">
    <w:name w:val="No List242112"/>
    <w:next w:val="NoList"/>
    <w:semiHidden/>
    <w:rsid w:val="00ED7265"/>
  </w:style>
  <w:style w:type="numbering" w:customStyle="1" w:styleId="NoList312112">
    <w:name w:val="No List312112"/>
    <w:next w:val="NoList"/>
    <w:semiHidden/>
    <w:rsid w:val="00ED7265"/>
  </w:style>
  <w:style w:type="numbering" w:customStyle="1" w:styleId="NoList412112">
    <w:name w:val="No List412112"/>
    <w:next w:val="NoList"/>
    <w:semiHidden/>
    <w:rsid w:val="00ED7265"/>
  </w:style>
  <w:style w:type="numbering" w:customStyle="1" w:styleId="NoList512112">
    <w:name w:val="No List512112"/>
    <w:next w:val="NoList"/>
    <w:semiHidden/>
    <w:rsid w:val="00ED7265"/>
  </w:style>
  <w:style w:type="numbering" w:customStyle="1" w:styleId="NoList152112">
    <w:name w:val="No List152112"/>
    <w:next w:val="NoList"/>
    <w:semiHidden/>
    <w:rsid w:val="00ED7265"/>
  </w:style>
  <w:style w:type="numbering" w:customStyle="1" w:styleId="NoList162112">
    <w:name w:val="No List162112"/>
    <w:next w:val="NoList"/>
    <w:semiHidden/>
    <w:rsid w:val="00ED7265"/>
  </w:style>
  <w:style w:type="numbering" w:customStyle="1" w:styleId="121120">
    <w:name w:val="无列表12112"/>
    <w:next w:val="NoList"/>
    <w:semiHidden/>
    <w:rsid w:val="00ED7265"/>
  </w:style>
  <w:style w:type="numbering" w:customStyle="1" w:styleId="NoList1112112">
    <w:name w:val="No List1112112"/>
    <w:next w:val="NoList"/>
    <w:semiHidden/>
    <w:rsid w:val="00ED7265"/>
  </w:style>
  <w:style w:type="numbering" w:customStyle="1" w:styleId="21121">
    <w:name w:val="无列表2112"/>
    <w:next w:val="NoList"/>
    <w:uiPriority w:val="99"/>
    <w:semiHidden/>
    <w:unhideWhenUsed/>
    <w:rsid w:val="00ED7265"/>
  </w:style>
  <w:style w:type="numbering" w:customStyle="1" w:styleId="31120">
    <w:name w:val="无列表3112"/>
    <w:next w:val="NoList"/>
    <w:uiPriority w:val="99"/>
    <w:semiHidden/>
    <w:unhideWhenUsed/>
    <w:rsid w:val="00ED7265"/>
  </w:style>
  <w:style w:type="numbering" w:customStyle="1" w:styleId="NoList20112">
    <w:name w:val="No List20112"/>
    <w:next w:val="NoList"/>
    <w:semiHidden/>
    <w:rsid w:val="00ED7265"/>
  </w:style>
  <w:style w:type="numbering" w:customStyle="1" w:styleId="NoList27112">
    <w:name w:val="No List27112"/>
    <w:next w:val="NoList"/>
    <w:uiPriority w:val="99"/>
    <w:semiHidden/>
    <w:unhideWhenUsed/>
    <w:rsid w:val="00ED7265"/>
  </w:style>
  <w:style w:type="numbering" w:customStyle="1" w:styleId="NoList28112">
    <w:name w:val="No List28112"/>
    <w:next w:val="NoList"/>
    <w:uiPriority w:val="99"/>
    <w:semiHidden/>
    <w:unhideWhenUsed/>
    <w:rsid w:val="00ED7265"/>
  </w:style>
  <w:style w:type="numbering" w:customStyle="1" w:styleId="NoList491">
    <w:name w:val="No List491"/>
    <w:next w:val="NoList"/>
    <w:uiPriority w:val="99"/>
    <w:semiHidden/>
    <w:unhideWhenUsed/>
    <w:rsid w:val="00ED7265"/>
  </w:style>
  <w:style w:type="numbering" w:customStyle="1" w:styleId="NoList1291">
    <w:name w:val="No List1291"/>
    <w:next w:val="NoList"/>
    <w:semiHidden/>
    <w:unhideWhenUsed/>
    <w:rsid w:val="00ED7265"/>
  </w:style>
  <w:style w:type="numbering" w:customStyle="1" w:styleId="NoList11191">
    <w:name w:val="No List11191"/>
    <w:next w:val="NoList"/>
    <w:semiHidden/>
    <w:rsid w:val="00ED7265"/>
  </w:style>
  <w:style w:type="numbering" w:customStyle="1" w:styleId="NoList2281">
    <w:name w:val="No List2281"/>
    <w:next w:val="NoList"/>
    <w:semiHidden/>
    <w:rsid w:val="00ED7265"/>
  </w:style>
  <w:style w:type="numbering" w:customStyle="1" w:styleId="NoList3181">
    <w:name w:val="No List3181"/>
    <w:next w:val="NoList"/>
    <w:semiHidden/>
    <w:unhideWhenUsed/>
    <w:rsid w:val="00ED7265"/>
  </w:style>
  <w:style w:type="numbering" w:customStyle="1" w:styleId="1810">
    <w:name w:val="목록 없음181"/>
    <w:next w:val="NoList"/>
    <w:semiHidden/>
    <w:unhideWhenUsed/>
    <w:rsid w:val="00ED7265"/>
  </w:style>
  <w:style w:type="numbering" w:customStyle="1" w:styleId="2810">
    <w:name w:val="목록 없음281"/>
    <w:next w:val="NoList"/>
    <w:semiHidden/>
    <w:rsid w:val="00ED7265"/>
  </w:style>
  <w:style w:type="numbering" w:customStyle="1" w:styleId="NoList4101">
    <w:name w:val="No List4101"/>
    <w:next w:val="NoList"/>
    <w:semiHidden/>
    <w:unhideWhenUsed/>
    <w:rsid w:val="00ED7265"/>
  </w:style>
  <w:style w:type="numbering" w:customStyle="1" w:styleId="NoList591">
    <w:name w:val="No List591"/>
    <w:next w:val="NoList"/>
    <w:semiHidden/>
    <w:rsid w:val="00ED7265"/>
  </w:style>
  <w:style w:type="numbering" w:customStyle="1" w:styleId="NoList681">
    <w:name w:val="No List681"/>
    <w:next w:val="NoList"/>
    <w:semiHidden/>
    <w:rsid w:val="00ED7265"/>
  </w:style>
  <w:style w:type="numbering" w:customStyle="1" w:styleId="NoList781">
    <w:name w:val="No List781"/>
    <w:next w:val="NoList"/>
    <w:semiHidden/>
    <w:rsid w:val="00ED7265"/>
  </w:style>
  <w:style w:type="numbering" w:customStyle="1" w:styleId="NoList21161">
    <w:name w:val="No List21161"/>
    <w:next w:val="NoList"/>
    <w:semiHidden/>
    <w:rsid w:val="00ED7265"/>
  </w:style>
  <w:style w:type="numbering" w:customStyle="1" w:styleId="NoList881">
    <w:name w:val="No List881"/>
    <w:next w:val="NoList"/>
    <w:semiHidden/>
    <w:rsid w:val="00ED7265"/>
  </w:style>
  <w:style w:type="numbering" w:customStyle="1" w:styleId="NoList12101">
    <w:name w:val="No List12101"/>
    <w:next w:val="NoList"/>
    <w:semiHidden/>
    <w:rsid w:val="00ED7265"/>
  </w:style>
  <w:style w:type="numbering" w:customStyle="1" w:styleId="NoList2291">
    <w:name w:val="No List2291"/>
    <w:next w:val="NoList"/>
    <w:semiHidden/>
    <w:rsid w:val="00ED7265"/>
  </w:style>
  <w:style w:type="numbering" w:customStyle="1" w:styleId="NoList981">
    <w:name w:val="No List981"/>
    <w:next w:val="NoList"/>
    <w:semiHidden/>
    <w:rsid w:val="00ED7265"/>
  </w:style>
  <w:style w:type="numbering" w:customStyle="1" w:styleId="NoList1381">
    <w:name w:val="No List1381"/>
    <w:next w:val="NoList"/>
    <w:semiHidden/>
    <w:rsid w:val="00ED7265"/>
  </w:style>
  <w:style w:type="numbering" w:customStyle="1" w:styleId="NoList2381">
    <w:name w:val="No List2381"/>
    <w:next w:val="NoList"/>
    <w:semiHidden/>
    <w:rsid w:val="00ED7265"/>
  </w:style>
  <w:style w:type="numbering" w:customStyle="1" w:styleId="NoList1081">
    <w:name w:val="No List1081"/>
    <w:next w:val="NoList"/>
    <w:semiHidden/>
    <w:rsid w:val="00ED7265"/>
  </w:style>
  <w:style w:type="numbering" w:customStyle="1" w:styleId="NoList1481">
    <w:name w:val="No List1481"/>
    <w:next w:val="NoList"/>
    <w:semiHidden/>
    <w:rsid w:val="00ED7265"/>
  </w:style>
  <w:style w:type="numbering" w:customStyle="1" w:styleId="NoList2481">
    <w:name w:val="No List2481"/>
    <w:next w:val="NoList"/>
    <w:semiHidden/>
    <w:rsid w:val="00ED7265"/>
  </w:style>
  <w:style w:type="numbering" w:customStyle="1" w:styleId="NoList3191">
    <w:name w:val="No List3191"/>
    <w:next w:val="NoList"/>
    <w:semiHidden/>
    <w:rsid w:val="00ED7265"/>
  </w:style>
  <w:style w:type="numbering" w:customStyle="1" w:styleId="NoList4181">
    <w:name w:val="No List4181"/>
    <w:next w:val="NoList"/>
    <w:semiHidden/>
    <w:rsid w:val="00ED7265"/>
  </w:style>
  <w:style w:type="numbering" w:customStyle="1" w:styleId="NoList5181">
    <w:name w:val="No List5181"/>
    <w:next w:val="NoList"/>
    <w:semiHidden/>
    <w:rsid w:val="00ED7265"/>
  </w:style>
  <w:style w:type="numbering" w:customStyle="1" w:styleId="NoList1581">
    <w:name w:val="No List1581"/>
    <w:next w:val="NoList"/>
    <w:semiHidden/>
    <w:rsid w:val="00ED7265"/>
  </w:style>
  <w:style w:type="numbering" w:customStyle="1" w:styleId="NoList1681">
    <w:name w:val="No List1681"/>
    <w:next w:val="NoList"/>
    <w:semiHidden/>
    <w:rsid w:val="00ED7265"/>
  </w:style>
  <w:style w:type="numbering" w:customStyle="1" w:styleId="1811">
    <w:name w:val="无列表181"/>
    <w:next w:val="NoList"/>
    <w:semiHidden/>
    <w:rsid w:val="00ED7265"/>
  </w:style>
  <w:style w:type="numbering" w:customStyle="1" w:styleId="NoList111101">
    <w:name w:val="No List111101"/>
    <w:next w:val="NoList"/>
    <w:semiHidden/>
    <w:rsid w:val="00ED7265"/>
  </w:style>
  <w:style w:type="numbering" w:customStyle="1" w:styleId="NoList1761">
    <w:name w:val="No List1761"/>
    <w:next w:val="NoList"/>
    <w:uiPriority w:val="99"/>
    <w:semiHidden/>
    <w:unhideWhenUsed/>
    <w:rsid w:val="00ED7265"/>
  </w:style>
  <w:style w:type="numbering" w:customStyle="1" w:styleId="NoList1861">
    <w:name w:val="No List1861"/>
    <w:next w:val="NoList"/>
    <w:uiPriority w:val="99"/>
    <w:semiHidden/>
    <w:rsid w:val="00ED7265"/>
  </w:style>
  <w:style w:type="numbering" w:customStyle="1" w:styleId="NoList2561">
    <w:name w:val="No List2561"/>
    <w:next w:val="NoList"/>
    <w:semiHidden/>
    <w:rsid w:val="00ED7265"/>
  </w:style>
  <w:style w:type="numbering" w:customStyle="1" w:styleId="NoList3261">
    <w:name w:val="No List3261"/>
    <w:next w:val="NoList"/>
    <w:semiHidden/>
    <w:unhideWhenUsed/>
    <w:rsid w:val="00ED7265"/>
  </w:style>
  <w:style w:type="numbering" w:customStyle="1" w:styleId="1161">
    <w:name w:val="목록 없음1161"/>
    <w:next w:val="NoList"/>
    <w:semiHidden/>
    <w:unhideWhenUsed/>
    <w:rsid w:val="00ED7265"/>
  </w:style>
  <w:style w:type="numbering" w:customStyle="1" w:styleId="2161">
    <w:name w:val="목록 없음2161"/>
    <w:next w:val="NoList"/>
    <w:semiHidden/>
    <w:rsid w:val="00ED7265"/>
  </w:style>
  <w:style w:type="numbering" w:customStyle="1" w:styleId="NoList4261">
    <w:name w:val="No List4261"/>
    <w:next w:val="NoList"/>
    <w:semiHidden/>
    <w:unhideWhenUsed/>
    <w:rsid w:val="00ED7265"/>
  </w:style>
  <w:style w:type="numbering" w:customStyle="1" w:styleId="NoList5261">
    <w:name w:val="No List5261"/>
    <w:next w:val="NoList"/>
    <w:semiHidden/>
    <w:rsid w:val="00ED7265"/>
  </w:style>
  <w:style w:type="numbering" w:customStyle="1" w:styleId="NoList6161">
    <w:name w:val="No List6161"/>
    <w:next w:val="NoList"/>
    <w:semiHidden/>
    <w:rsid w:val="00ED7265"/>
  </w:style>
  <w:style w:type="numbering" w:customStyle="1" w:styleId="NoList7161">
    <w:name w:val="No List7161"/>
    <w:next w:val="NoList"/>
    <w:semiHidden/>
    <w:rsid w:val="00ED7265"/>
  </w:style>
  <w:style w:type="numbering" w:customStyle="1" w:styleId="NoList11261">
    <w:name w:val="No List11261"/>
    <w:next w:val="NoList"/>
    <w:semiHidden/>
    <w:rsid w:val="00ED7265"/>
  </w:style>
  <w:style w:type="numbering" w:customStyle="1" w:styleId="NoList21171">
    <w:name w:val="No List21171"/>
    <w:next w:val="NoList"/>
    <w:semiHidden/>
    <w:rsid w:val="00ED7265"/>
  </w:style>
  <w:style w:type="numbering" w:customStyle="1" w:styleId="NoList8161">
    <w:name w:val="No List8161"/>
    <w:next w:val="NoList"/>
    <w:semiHidden/>
    <w:rsid w:val="00ED7265"/>
  </w:style>
  <w:style w:type="numbering" w:customStyle="1" w:styleId="NoList12161">
    <w:name w:val="No List12161"/>
    <w:next w:val="NoList"/>
    <w:semiHidden/>
    <w:rsid w:val="00ED7265"/>
  </w:style>
  <w:style w:type="numbering" w:customStyle="1" w:styleId="NoList22161">
    <w:name w:val="No List22161"/>
    <w:next w:val="NoList"/>
    <w:semiHidden/>
    <w:rsid w:val="00ED7265"/>
  </w:style>
  <w:style w:type="numbering" w:customStyle="1" w:styleId="NoList9161">
    <w:name w:val="No List9161"/>
    <w:next w:val="NoList"/>
    <w:semiHidden/>
    <w:rsid w:val="00ED7265"/>
  </w:style>
  <w:style w:type="numbering" w:customStyle="1" w:styleId="NoList13161">
    <w:name w:val="No List13161"/>
    <w:next w:val="NoList"/>
    <w:semiHidden/>
    <w:rsid w:val="00ED7265"/>
  </w:style>
  <w:style w:type="numbering" w:customStyle="1" w:styleId="NoList23161">
    <w:name w:val="No List23161"/>
    <w:next w:val="NoList"/>
    <w:semiHidden/>
    <w:rsid w:val="00ED7265"/>
  </w:style>
  <w:style w:type="numbering" w:customStyle="1" w:styleId="NoList10161">
    <w:name w:val="No List10161"/>
    <w:next w:val="NoList"/>
    <w:semiHidden/>
    <w:rsid w:val="00ED7265"/>
  </w:style>
  <w:style w:type="numbering" w:customStyle="1" w:styleId="NoList14161">
    <w:name w:val="No List14161"/>
    <w:next w:val="NoList"/>
    <w:semiHidden/>
    <w:rsid w:val="00ED7265"/>
  </w:style>
  <w:style w:type="numbering" w:customStyle="1" w:styleId="NoList24161">
    <w:name w:val="No List24161"/>
    <w:next w:val="NoList"/>
    <w:semiHidden/>
    <w:rsid w:val="00ED7265"/>
  </w:style>
  <w:style w:type="numbering" w:customStyle="1" w:styleId="NoList31161">
    <w:name w:val="No List31161"/>
    <w:next w:val="NoList"/>
    <w:semiHidden/>
    <w:rsid w:val="00ED7265"/>
  </w:style>
  <w:style w:type="numbering" w:customStyle="1" w:styleId="NoList41161">
    <w:name w:val="No List41161"/>
    <w:next w:val="NoList"/>
    <w:semiHidden/>
    <w:rsid w:val="00ED7265"/>
  </w:style>
  <w:style w:type="numbering" w:customStyle="1" w:styleId="NoList51161">
    <w:name w:val="No List51161"/>
    <w:next w:val="NoList"/>
    <w:semiHidden/>
    <w:rsid w:val="00ED7265"/>
  </w:style>
  <w:style w:type="numbering" w:customStyle="1" w:styleId="NoList15161">
    <w:name w:val="No List15161"/>
    <w:next w:val="NoList"/>
    <w:semiHidden/>
    <w:rsid w:val="00ED7265"/>
  </w:style>
  <w:style w:type="numbering" w:customStyle="1" w:styleId="NoList16161">
    <w:name w:val="No List16161"/>
    <w:next w:val="NoList"/>
    <w:semiHidden/>
    <w:rsid w:val="00ED7265"/>
  </w:style>
  <w:style w:type="numbering" w:customStyle="1" w:styleId="11610">
    <w:name w:val="无列表1161"/>
    <w:next w:val="NoList"/>
    <w:semiHidden/>
    <w:rsid w:val="00ED7265"/>
  </w:style>
  <w:style w:type="numbering" w:customStyle="1" w:styleId="NoList111161">
    <w:name w:val="No List111161"/>
    <w:next w:val="NoList"/>
    <w:semiHidden/>
    <w:rsid w:val="00ED7265"/>
  </w:style>
  <w:style w:type="numbering" w:customStyle="1" w:styleId="NoList1961">
    <w:name w:val="No List1961"/>
    <w:next w:val="NoList"/>
    <w:uiPriority w:val="99"/>
    <w:semiHidden/>
    <w:unhideWhenUsed/>
    <w:rsid w:val="00ED7265"/>
  </w:style>
  <w:style w:type="numbering" w:customStyle="1" w:styleId="NoList11061">
    <w:name w:val="No List11061"/>
    <w:next w:val="NoList"/>
    <w:uiPriority w:val="99"/>
    <w:semiHidden/>
    <w:rsid w:val="00ED7265"/>
  </w:style>
  <w:style w:type="numbering" w:customStyle="1" w:styleId="NoList2661">
    <w:name w:val="No List2661"/>
    <w:next w:val="NoList"/>
    <w:semiHidden/>
    <w:rsid w:val="00ED7265"/>
  </w:style>
  <w:style w:type="numbering" w:customStyle="1" w:styleId="NoList3361">
    <w:name w:val="No List3361"/>
    <w:next w:val="NoList"/>
    <w:semiHidden/>
    <w:unhideWhenUsed/>
    <w:rsid w:val="00ED7265"/>
  </w:style>
  <w:style w:type="numbering" w:customStyle="1" w:styleId="1261">
    <w:name w:val="목록 없음1261"/>
    <w:next w:val="NoList"/>
    <w:semiHidden/>
    <w:unhideWhenUsed/>
    <w:rsid w:val="00ED7265"/>
  </w:style>
  <w:style w:type="numbering" w:customStyle="1" w:styleId="2261">
    <w:name w:val="목록 없음2261"/>
    <w:next w:val="NoList"/>
    <w:semiHidden/>
    <w:rsid w:val="00ED7265"/>
  </w:style>
  <w:style w:type="numbering" w:customStyle="1" w:styleId="NoList4361">
    <w:name w:val="No List4361"/>
    <w:next w:val="NoList"/>
    <w:semiHidden/>
    <w:unhideWhenUsed/>
    <w:rsid w:val="00ED7265"/>
  </w:style>
  <w:style w:type="numbering" w:customStyle="1" w:styleId="NoList5361">
    <w:name w:val="No List5361"/>
    <w:next w:val="NoList"/>
    <w:semiHidden/>
    <w:rsid w:val="00ED7265"/>
  </w:style>
  <w:style w:type="numbering" w:customStyle="1" w:styleId="NoList6261">
    <w:name w:val="No List6261"/>
    <w:next w:val="NoList"/>
    <w:semiHidden/>
    <w:rsid w:val="00ED7265"/>
  </w:style>
  <w:style w:type="numbering" w:customStyle="1" w:styleId="NoList7261">
    <w:name w:val="No List7261"/>
    <w:next w:val="NoList"/>
    <w:semiHidden/>
    <w:rsid w:val="00ED7265"/>
  </w:style>
  <w:style w:type="numbering" w:customStyle="1" w:styleId="NoList11361">
    <w:name w:val="No List11361"/>
    <w:next w:val="NoList"/>
    <w:semiHidden/>
    <w:rsid w:val="00ED7265"/>
  </w:style>
  <w:style w:type="numbering" w:customStyle="1" w:styleId="NoList21261">
    <w:name w:val="No List21261"/>
    <w:next w:val="NoList"/>
    <w:semiHidden/>
    <w:rsid w:val="00ED7265"/>
  </w:style>
  <w:style w:type="numbering" w:customStyle="1" w:styleId="NoList8261">
    <w:name w:val="No List8261"/>
    <w:next w:val="NoList"/>
    <w:semiHidden/>
    <w:rsid w:val="00ED7265"/>
  </w:style>
  <w:style w:type="numbering" w:customStyle="1" w:styleId="NoList12261">
    <w:name w:val="No List12261"/>
    <w:next w:val="NoList"/>
    <w:semiHidden/>
    <w:rsid w:val="00ED7265"/>
  </w:style>
  <w:style w:type="numbering" w:customStyle="1" w:styleId="NoList22261">
    <w:name w:val="No List22261"/>
    <w:next w:val="NoList"/>
    <w:semiHidden/>
    <w:rsid w:val="00ED7265"/>
  </w:style>
  <w:style w:type="numbering" w:customStyle="1" w:styleId="NoList9261">
    <w:name w:val="No List9261"/>
    <w:next w:val="NoList"/>
    <w:semiHidden/>
    <w:rsid w:val="00ED7265"/>
  </w:style>
  <w:style w:type="numbering" w:customStyle="1" w:styleId="NoList13261">
    <w:name w:val="No List13261"/>
    <w:next w:val="NoList"/>
    <w:semiHidden/>
    <w:rsid w:val="00ED7265"/>
  </w:style>
  <w:style w:type="numbering" w:customStyle="1" w:styleId="NoList23261">
    <w:name w:val="No List23261"/>
    <w:next w:val="NoList"/>
    <w:semiHidden/>
    <w:rsid w:val="00ED7265"/>
  </w:style>
  <w:style w:type="numbering" w:customStyle="1" w:styleId="NoList10261">
    <w:name w:val="No List10261"/>
    <w:next w:val="NoList"/>
    <w:semiHidden/>
    <w:rsid w:val="00ED7265"/>
  </w:style>
  <w:style w:type="numbering" w:customStyle="1" w:styleId="NoList14261">
    <w:name w:val="No List14261"/>
    <w:next w:val="NoList"/>
    <w:semiHidden/>
    <w:rsid w:val="00ED7265"/>
  </w:style>
  <w:style w:type="numbering" w:customStyle="1" w:styleId="NoList24261">
    <w:name w:val="No List24261"/>
    <w:next w:val="NoList"/>
    <w:semiHidden/>
    <w:rsid w:val="00ED7265"/>
  </w:style>
  <w:style w:type="numbering" w:customStyle="1" w:styleId="NoList31261">
    <w:name w:val="No List31261"/>
    <w:next w:val="NoList"/>
    <w:semiHidden/>
    <w:rsid w:val="00ED7265"/>
  </w:style>
  <w:style w:type="numbering" w:customStyle="1" w:styleId="NoList41261">
    <w:name w:val="No List41261"/>
    <w:next w:val="NoList"/>
    <w:semiHidden/>
    <w:rsid w:val="00ED7265"/>
  </w:style>
  <w:style w:type="numbering" w:customStyle="1" w:styleId="NoList51261">
    <w:name w:val="No List51261"/>
    <w:next w:val="NoList"/>
    <w:semiHidden/>
    <w:rsid w:val="00ED7265"/>
  </w:style>
  <w:style w:type="numbering" w:customStyle="1" w:styleId="NoList15261">
    <w:name w:val="No List15261"/>
    <w:next w:val="NoList"/>
    <w:semiHidden/>
    <w:rsid w:val="00ED7265"/>
  </w:style>
  <w:style w:type="numbering" w:customStyle="1" w:styleId="NoList16261">
    <w:name w:val="No List16261"/>
    <w:next w:val="NoList"/>
    <w:semiHidden/>
    <w:rsid w:val="00ED7265"/>
  </w:style>
  <w:style w:type="numbering" w:customStyle="1" w:styleId="12610">
    <w:name w:val="无列表1261"/>
    <w:next w:val="NoList"/>
    <w:semiHidden/>
    <w:rsid w:val="00ED7265"/>
  </w:style>
  <w:style w:type="numbering" w:customStyle="1" w:styleId="NoList111261">
    <w:name w:val="No List111261"/>
    <w:next w:val="NoList"/>
    <w:semiHidden/>
    <w:rsid w:val="00ED7265"/>
  </w:style>
  <w:style w:type="numbering" w:customStyle="1" w:styleId="2611">
    <w:name w:val="无列表261"/>
    <w:next w:val="NoList"/>
    <w:uiPriority w:val="99"/>
    <w:semiHidden/>
    <w:unhideWhenUsed/>
    <w:rsid w:val="00ED7265"/>
  </w:style>
  <w:style w:type="numbering" w:customStyle="1" w:styleId="3610">
    <w:name w:val="无列表361"/>
    <w:next w:val="NoList"/>
    <w:uiPriority w:val="99"/>
    <w:semiHidden/>
    <w:unhideWhenUsed/>
    <w:rsid w:val="00ED7265"/>
  </w:style>
  <w:style w:type="numbering" w:customStyle="1" w:styleId="NoList2061">
    <w:name w:val="No List2061"/>
    <w:next w:val="NoList"/>
    <w:semiHidden/>
    <w:rsid w:val="00ED7265"/>
  </w:style>
  <w:style w:type="numbering" w:customStyle="1" w:styleId="NoList2761">
    <w:name w:val="No List2761"/>
    <w:next w:val="NoList"/>
    <w:uiPriority w:val="99"/>
    <w:semiHidden/>
    <w:unhideWhenUsed/>
    <w:rsid w:val="00ED7265"/>
  </w:style>
  <w:style w:type="numbering" w:customStyle="1" w:styleId="NoList2861">
    <w:name w:val="No List2861"/>
    <w:next w:val="NoList"/>
    <w:uiPriority w:val="99"/>
    <w:semiHidden/>
    <w:unhideWhenUsed/>
    <w:rsid w:val="00ED7265"/>
  </w:style>
  <w:style w:type="numbering" w:customStyle="1" w:styleId="NoList501">
    <w:name w:val="No List501"/>
    <w:next w:val="NoList"/>
    <w:uiPriority w:val="99"/>
    <w:semiHidden/>
    <w:unhideWhenUsed/>
    <w:rsid w:val="00ED7265"/>
  </w:style>
  <w:style w:type="numbering" w:customStyle="1" w:styleId="NoList1301">
    <w:name w:val="No List1301"/>
    <w:next w:val="NoList"/>
    <w:semiHidden/>
    <w:unhideWhenUsed/>
    <w:rsid w:val="00ED7265"/>
  </w:style>
  <w:style w:type="numbering" w:customStyle="1" w:styleId="NoList11201">
    <w:name w:val="No List11201"/>
    <w:next w:val="NoList"/>
    <w:semiHidden/>
    <w:rsid w:val="00ED7265"/>
  </w:style>
  <w:style w:type="numbering" w:customStyle="1" w:styleId="NoList2301">
    <w:name w:val="No List2301"/>
    <w:next w:val="NoList"/>
    <w:semiHidden/>
    <w:rsid w:val="00ED7265"/>
  </w:style>
  <w:style w:type="numbering" w:customStyle="1" w:styleId="NoList3201">
    <w:name w:val="No List3201"/>
    <w:next w:val="NoList"/>
    <w:semiHidden/>
    <w:unhideWhenUsed/>
    <w:rsid w:val="00ED7265"/>
  </w:style>
  <w:style w:type="numbering" w:customStyle="1" w:styleId="1910">
    <w:name w:val="목록 없음191"/>
    <w:next w:val="NoList"/>
    <w:semiHidden/>
    <w:unhideWhenUsed/>
    <w:rsid w:val="00ED7265"/>
  </w:style>
  <w:style w:type="numbering" w:customStyle="1" w:styleId="2910">
    <w:name w:val="목록 없음291"/>
    <w:next w:val="NoList"/>
    <w:semiHidden/>
    <w:rsid w:val="00ED7265"/>
  </w:style>
  <w:style w:type="numbering" w:customStyle="1" w:styleId="NoList4191">
    <w:name w:val="No List4191"/>
    <w:next w:val="NoList"/>
    <w:semiHidden/>
    <w:unhideWhenUsed/>
    <w:rsid w:val="00ED7265"/>
  </w:style>
  <w:style w:type="numbering" w:customStyle="1" w:styleId="NoList5101">
    <w:name w:val="No List5101"/>
    <w:next w:val="NoList"/>
    <w:semiHidden/>
    <w:rsid w:val="00ED7265"/>
  </w:style>
  <w:style w:type="numbering" w:customStyle="1" w:styleId="NoList691">
    <w:name w:val="No List691"/>
    <w:next w:val="NoList"/>
    <w:semiHidden/>
    <w:rsid w:val="00ED7265"/>
  </w:style>
  <w:style w:type="numbering" w:customStyle="1" w:styleId="NoList791">
    <w:name w:val="No List791"/>
    <w:next w:val="NoList"/>
    <w:semiHidden/>
    <w:rsid w:val="00ED7265"/>
  </w:style>
  <w:style w:type="numbering" w:customStyle="1" w:styleId="NoList21181">
    <w:name w:val="No List21181"/>
    <w:next w:val="NoList"/>
    <w:semiHidden/>
    <w:rsid w:val="00ED7265"/>
  </w:style>
  <w:style w:type="numbering" w:customStyle="1" w:styleId="NoList891">
    <w:name w:val="No List891"/>
    <w:next w:val="NoList"/>
    <w:semiHidden/>
    <w:rsid w:val="00ED7265"/>
  </w:style>
  <w:style w:type="numbering" w:customStyle="1" w:styleId="NoList12171">
    <w:name w:val="No List12171"/>
    <w:next w:val="NoList"/>
    <w:semiHidden/>
    <w:rsid w:val="00ED7265"/>
  </w:style>
  <w:style w:type="numbering" w:customStyle="1" w:styleId="NoList22101">
    <w:name w:val="No List22101"/>
    <w:next w:val="NoList"/>
    <w:semiHidden/>
    <w:rsid w:val="00ED7265"/>
  </w:style>
  <w:style w:type="numbering" w:customStyle="1" w:styleId="NoList991">
    <w:name w:val="No List991"/>
    <w:next w:val="NoList"/>
    <w:semiHidden/>
    <w:rsid w:val="00ED7265"/>
  </w:style>
  <w:style w:type="numbering" w:customStyle="1" w:styleId="NoList1391">
    <w:name w:val="No List1391"/>
    <w:next w:val="NoList"/>
    <w:semiHidden/>
    <w:rsid w:val="00ED7265"/>
  </w:style>
  <w:style w:type="numbering" w:customStyle="1" w:styleId="NoList2391">
    <w:name w:val="No List2391"/>
    <w:next w:val="NoList"/>
    <w:semiHidden/>
    <w:rsid w:val="00ED7265"/>
  </w:style>
  <w:style w:type="numbering" w:customStyle="1" w:styleId="NoList1091">
    <w:name w:val="No List1091"/>
    <w:next w:val="NoList"/>
    <w:semiHidden/>
    <w:rsid w:val="00ED7265"/>
  </w:style>
  <w:style w:type="numbering" w:customStyle="1" w:styleId="NoList1491">
    <w:name w:val="No List1491"/>
    <w:next w:val="NoList"/>
    <w:semiHidden/>
    <w:rsid w:val="00ED7265"/>
  </w:style>
  <w:style w:type="numbering" w:customStyle="1" w:styleId="NoList2491">
    <w:name w:val="No List2491"/>
    <w:next w:val="NoList"/>
    <w:semiHidden/>
    <w:rsid w:val="00ED7265"/>
  </w:style>
  <w:style w:type="numbering" w:customStyle="1" w:styleId="NoList31101">
    <w:name w:val="No List31101"/>
    <w:next w:val="NoList"/>
    <w:semiHidden/>
    <w:rsid w:val="00ED7265"/>
  </w:style>
  <w:style w:type="numbering" w:customStyle="1" w:styleId="NoList41101">
    <w:name w:val="No List41101"/>
    <w:next w:val="NoList"/>
    <w:semiHidden/>
    <w:rsid w:val="00ED7265"/>
  </w:style>
  <w:style w:type="numbering" w:customStyle="1" w:styleId="NoList5191">
    <w:name w:val="No List5191"/>
    <w:next w:val="NoList"/>
    <w:semiHidden/>
    <w:rsid w:val="00ED7265"/>
  </w:style>
  <w:style w:type="numbering" w:customStyle="1" w:styleId="NoList1591">
    <w:name w:val="No List1591"/>
    <w:next w:val="NoList"/>
    <w:semiHidden/>
    <w:rsid w:val="00ED7265"/>
  </w:style>
  <w:style w:type="numbering" w:customStyle="1" w:styleId="NoList1691">
    <w:name w:val="No List1691"/>
    <w:next w:val="NoList"/>
    <w:semiHidden/>
    <w:rsid w:val="00ED7265"/>
  </w:style>
  <w:style w:type="numbering" w:customStyle="1" w:styleId="1911">
    <w:name w:val="无列表191"/>
    <w:next w:val="NoList"/>
    <w:semiHidden/>
    <w:rsid w:val="00ED7265"/>
  </w:style>
  <w:style w:type="numbering" w:customStyle="1" w:styleId="NoList111171">
    <w:name w:val="No List111171"/>
    <w:next w:val="NoList"/>
    <w:semiHidden/>
    <w:rsid w:val="00ED7265"/>
  </w:style>
  <w:style w:type="numbering" w:customStyle="1" w:styleId="NoList1771">
    <w:name w:val="No List1771"/>
    <w:next w:val="NoList"/>
    <w:uiPriority w:val="99"/>
    <w:semiHidden/>
    <w:unhideWhenUsed/>
    <w:rsid w:val="00ED7265"/>
  </w:style>
  <w:style w:type="numbering" w:customStyle="1" w:styleId="NoList1871">
    <w:name w:val="No List1871"/>
    <w:next w:val="NoList"/>
    <w:uiPriority w:val="99"/>
    <w:semiHidden/>
    <w:rsid w:val="00ED7265"/>
  </w:style>
  <w:style w:type="numbering" w:customStyle="1" w:styleId="NoList2571">
    <w:name w:val="No List2571"/>
    <w:next w:val="NoList"/>
    <w:semiHidden/>
    <w:rsid w:val="00ED7265"/>
  </w:style>
  <w:style w:type="numbering" w:customStyle="1" w:styleId="NoList3271">
    <w:name w:val="No List3271"/>
    <w:next w:val="NoList"/>
    <w:semiHidden/>
    <w:unhideWhenUsed/>
    <w:rsid w:val="00ED7265"/>
  </w:style>
  <w:style w:type="numbering" w:customStyle="1" w:styleId="1171">
    <w:name w:val="목록 없음1171"/>
    <w:next w:val="NoList"/>
    <w:semiHidden/>
    <w:unhideWhenUsed/>
    <w:rsid w:val="00ED7265"/>
  </w:style>
  <w:style w:type="numbering" w:customStyle="1" w:styleId="2171">
    <w:name w:val="목록 없음2171"/>
    <w:next w:val="NoList"/>
    <w:semiHidden/>
    <w:rsid w:val="00ED7265"/>
  </w:style>
  <w:style w:type="numbering" w:customStyle="1" w:styleId="NoList4271">
    <w:name w:val="No List4271"/>
    <w:next w:val="NoList"/>
    <w:semiHidden/>
    <w:unhideWhenUsed/>
    <w:rsid w:val="00ED7265"/>
  </w:style>
  <w:style w:type="numbering" w:customStyle="1" w:styleId="NoList5271">
    <w:name w:val="No List5271"/>
    <w:next w:val="NoList"/>
    <w:semiHidden/>
    <w:rsid w:val="00ED7265"/>
  </w:style>
  <w:style w:type="numbering" w:customStyle="1" w:styleId="NoList6171">
    <w:name w:val="No List6171"/>
    <w:next w:val="NoList"/>
    <w:semiHidden/>
    <w:rsid w:val="00ED7265"/>
  </w:style>
  <w:style w:type="numbering" w:customStyle="1" w:styleId="NoList7171">
    <w:name w:val="No List7171"/>
    <w:next w:val="NoList"/>
    <w:semiHidden/>
    <w:rsid w:val="00ED7265"/>
  </w:style>
  <w:style w:type="numbering" w:customStyle="1" w:styleId="NoList11271">
    <w:name w:val="No List11271"/>
    <w:next w:val="NoList"/>
    <w:semiHidden/>
    <w:rsid w:val="00ED7265"/>
  </w:style>
  <w:style w:type="numbering" w:customStyle="1" w:styleId="NoList21191">
    <w:name w:val="No List21191"/>
    <w:next w:val="NoList"/>
    <w:semiHidden/>
    <w:rsid w:val="00ED7265"/>
  </w:style>
  <w:style w:type="numbering" w:customStyle="1" w:styleId="NoList8171">
    <w:name w:val="No List8171"/>
    <w:next w:val="NoList"/>
    <w:semiHidden/>
    <w:rsid w:val="00ED7265"/>
  </w:style>
  <w:style w:type="numbering" w:customStyle="1" w:styleId="NoList12181">
    <w:name w:val="No List12181"/>
    <w:next w:val="NoList"/>
    <w:semiHidden/>
    <w:rsid w:val="00ED7265"/>
  </w:style>
  <w:style w:type="numbering" w:customStyle="1" w:styleId="NoList22171">
    <w:name w:val="No List22171"/>
    <w:next w:val="NoList"/>
    <w:semiHidden/>
    <w:rsid w:val="00ED7265"/>
  </w:style>
  <w:style w:type="numbering" w:customStyle="1" w:styleId="NoList9171">
    <w:name w:val="No List9171"/>
    <w:next w:val="NoList"/>
    <w:semiHidden/>
    <w:rsid w:val="00ED7265"/>
  </w:style>
  <w:style w:type="numbering" w:customStyle="1" w:styleId="NoList13171">
    <w:name w:val="No List13171"/>
    <w:next w:val="NoList"/>
    <w:semiHidden/>
    <w:rsid w:val="00ED7265"/>
  </w:style>
  <w:style w:type="numbering" w:customStyle="1" w:styleId="NoList23171">
    <w:name w:val="No List23171"/>
    <w:next w:val="NoList"/>
    <w:semiHidden/>
    <w:rsid w:val="00ED7265"/>
  </w:style>
  <w:style w:type="numbering" w:customStyle="1" w:styleId="NoList10171">
    <w:name w:val="No List10171"/>
    <w:next w:val="NoList"/>
    <w:semiHidden/>
    <w:rsid w:val="00ED7265"/>
  </w:style>
  <w:style w:type="numbering" w:customStyle="1" w:styleId="NoList14171">
    <w:name w:val="No List14171"/>
    <w:next w:val="NoList"/>
    <w:semiHidden/>
    <w:rsid w:val="00ED7265"/>
  </w:style>
  <w:style w:type="numbering" w:customStyle="1" w:styleId="NoList24171">
    <w:name w:val="No List24171"/>
    <w:next w:val="NoList"/>
    <w:semiHidden/>
    <w:rsid w:val="00ED7265"/>
  </w:style>
  <w:style w:type="numbering" w:customStyle="1" w:styleId="NoList31171">
    <w:name w:val="No List31171"/>
    <w:next w:val="NoList"/>
    <w:semiHidden/>
    <w:rsid w:val="00ED7265"/>
  </w:style>
  <w:style w:type="numbering" w:customStyle="1" w:styleId="NoList41171">
    <w:name w:val="No List41171"/>
    <w:next w:val="NoList"/>
    <w:semiHidden/>
    <w:rsid w:val="00ED7265"/>
  </w:style>
  <w:style w:type="numbering" w:customStyle="1" w:styleId="NoList51171">
    <w:name w:val="No List51171"/>
    <w:next w:val="NoList"/>
    <w:semiHidden/>
    <w:rsid w:val="00ED7265"/>
  </w:style>
  <w:style w:type="numbering" w:customStyle="1" w:styleId="NoList15171">
    <w:name w:val="No List15171"/>
    <w:next w:val="NoList"/>
    <w:semiHidden/>
    <w:rsid w:val="00ED7265"/>
  </w:style>
  <w:style w:type="numbering" w:customStyle="1" w:styleId="NoList16171">
    <w:name w:val="No List16171"/>
    <w:next w:val="NoList"/>
    <w:semiHidden/>
    <w:rsid w:val="00ED7265"/>
  </w:style>
  <w:style w:type="numbering" w:customStyle="1" w:styleId="11710">
    <w:name w:val="无列表1171"/>
    <w:next w:val="NoList"/>
    <w:semiHidden/>
    <w:rsid w:val="00ED7265"/>
  </w:style>
  <w:style w:type="numbering" w:customStyle="1" w:styleId="NoList111181">
    <w:name w:val="No List111181"/>
    <w:next w:val="NoList"/>
    <w:semiHidden/>
    <w:rsid w:val="00ED7265"/>
  </w:style>
  <w:style w:type="numbering" w:customStyle="1" w:styleId="NoList1971">
    <w:name w:val="No List1971"/>
    <w:next w:val="NoList"/>
    <w:uiPriority w:val="99"/>
    <w:semiHidden/>
    <w:unhideWhenUsed/>
    <w:rsid w:val="00ED7265"/>
  </w:style>
  <w:style w:type="numbering" w:customStyle="1" w:styleId="NoList11071">
    <w:name w:val="No List11071"/>
    <w:next w:val="NoList"/>
    <w:uiPriority w:val="99"/>
    <w:semiHidden/>
    <w:rsid w:val="00ED7265"/>
  </w:style>
  <w:style w:type="numbering" w:customStyle="1" w:styleId="NoList2671">
    <w:name w:val="No List2671"/>
    <w:next w:val="NoList"/>
    <w:semiHidden/>
    <w:rsid w:val="00ED7265"/>
  </w:style>
  <w:style w:type="numbering" w:customStyle="1" w:styleId="NoList3371">
    <w:name w:val="No List3371"/>
    <w:next w:val="NoList"/>
    <w:semiHidden/>
    <w:unhideWhenUsed/>
    <w:rsid w:val="00ED7265"/>
  </w:style>
  <w:style w:type="numbering" w:customStyle="1" w:styleId="1271">
    <w:name w:val="목록 없음1271"/>
    <w:next w:val="NoList"/>
    <w:semiHidden/>
    <w:unhideWhenUsed/>
    <w:rsid w:val="00ED7265"/>
  </w:style>
  <w:style w:type="numbering" w:customStyle="1" w:styleId="2271">
    <w:name w:val="목록 없음2271"/>
    <w:next w:val="NoList"/>
    <w:semiHidden/>
    <w:rsid w:val="00ED7265"/>
  </w:style>
  <w:style w:type="numbering" w:customStyle="1" w:styleId="NoList4371">
    <w:name w:val="No List4371"/>
    <w:next w:val="NoList"/>
    <w:semiHidden/>
    <w:unhideWhenUsed/>
    <w:rsid w:val="00ED7265"/>
  </w:style>
  <w:style w:type="numbering" w:customStyle="1" w:styleId="NoList5371">
    <w:name w:val="No List5371"/>
    <w:next w:val="NoList"/>
    <w:semiHidden/>
    <w:rsid w:val="00ED7265"/>
  </w:style>
  <w:style w:type="numbering" w:customStyle="1" w:styleId="NoList6271">
    <w:name w:val="No List6271"/>
    <w:next w:val="NoList"/>
    <w:semiHidden/>
    <w:rsid w:val="00ED7265"/>
  </w:style>
  <w:style w:type="numbering" w:customStyle="1" w:styleId="NoList7271">
    <w:name w:val="No List7271"/>
    <w:next w:val="NoList"/>
    <w:semiHidden/>
    <w:rsid w:val="00ED7265"/>
  </w:style>
  <w:style w:type="numbering" w:customStyle="1" w:styleId="NoList11371">
    <w:name w:val="No List11371"/>
    <w:next w:val="NoList"/>
    <w:semiHidden/>
    <w:rsid w:val="00ED7265"/>
  </w:style>
  <w:style w:type="numbering" w:customStyle="1" w:styleId="NoList21271">
    <w:name w:val="No List21271"/>
    <w:next w:val="NoList"/>
    <w:semiHidden/>
    <w:rsid w:val="00ED7265"/>
  </w:style>
  <w:style w:type="numbering" w:customStyle="1" w:styleId="NoList8271">
    <w:name w:val="No List8271"/>
    <w:next w:val="NoList"/>
    <w:semiHidden/>
    <w:rsid w:val="00ED7265"/>
  </w:style>
  <w:style w:type="numbering" w:customStyle="1" w:styleId="NoList12271">
    <w:name w:val="No List12271"/>
    <w:next w:val="NoList"/>
    <w:semiHidden/>
    <w:rsid w:val="00ED7265"/>
  </w:style>
  <w:style w:type="numbering" w:customStyle="1" w:styleId="NoList22271">
    <w:name w:val="No List22271"/>
    <w:next w:val="NoList"/>
    <w:semiHidden/>
    <w:rsid w:val="00ED7265"/>
  </w:style>
  <w:style w:type="numbering" w:customStyle="1" w:styleId="NoList9271">
    <w:name w:val="No List9271"/>
    <w:next w:val="NoList"/>
    <w:semiHidden/>
    <w:rsid w:val="00ED7265"/>
  </w:style>
  <w:style w:type="numbering" w:customStyle="1" w:styleId="NoList13271">
    <w:name w:val="No List13271"/>
    <w:next w:val="NoList"/>
    <w:semiHidden/>
    <w:rsid w:val="00ED7265"/>
  </w:style>
  <w:style w:type="numbering" w:customStyle="1" w:styleId="NoList23271">
    <w:name w:val="No List23271"/>
    <w:next w:val="NoList"/>
    <w:semiHidden/>
    <w:rsid w:val="00ED7265"/>
  </w:style>
  <w:style w:type="numbering" w:customStyle="1" w:styleId="NoList10271">
    <w:name w:val="No List10271"/>
    <w:next w:val="NoList"/>
    <w:semiHidden/>
    <w:rsid w:val="00ED7265"/>
  </w:style>
  <w:style w:type="numbering" w:customStyle="1" w:styleId="NoList14271">
    <w:name w:val="No List14271"/>
    <w:next w:val="NoList"/>
    <w:semiHidden/>
    <w:rsid w:val="00ED7265"/>
  </w:style>
  <w:style w:type="numbering" w:customStyle="1" w:styleId="NoList24271">
    <w:name w:val="No List24271"/>
    <w:next w:val="NoList"/>
    <w:semiHidden/>
    <w:rsid w:val="00ED7265"/>
  </w:style>
  <w:style w:type="numbering" w:customStyle="1" w:styleId="NoList31271">
    <w:name w:val="No List31271"/>
    <w:next w:val="NoList"/>
    <w:semiHidden/>
    <w:rsid w:val="00ED7265"/>
  </w:style>
  <w:style w:type="numbering" w:customStyle="1" w:styleId="NoList41271">
    <w:name w:val="No List41271"/>
    <w:next w:val="NoList"/>
    <w:semiHidden/>
    <w:rsid w:val="00ED7265"/>
  </w:style>
  <w:style w:type="numbering" w:customStyle="1" w:styleId="NoList51271">
    <w:name w:val="No List51271"/>
    <w:next w:val="NoList"/>
    <w:semiHidden/>
    <w:rsid w:val="00ED7265"/>
  </w:style>
  <w:style w:type="numbering" w:customStyle="1" w:styleId="NoList15271">
    <w:name w:val="No List15271"/>
    <w:next w:val="NoList"/>
    <w:semiHidden/>
    <w:rsid w:val="00ED7265"/>
  </w:style>
  <w:style w:type="numbering" w:customStyle="1" w:styleId="NoList16271">
    <w:name w:val="No List16271"/>
    <w:next w:val="NoList"/>
    <w:semiHidden/>
    <w:rsid w:val="00ED7265"/>
  </w:style>
  <w:style w:type="numbering" w:customStyle="1" w:styleId="12710">
    <w:name w:val="无列表1271"/>
    <w:next w:val="NoList"/>
    <w:semiHidden/>
    <w:rsid w:val="00ED7265"/>
  </w:style>
  <w:style w:type="numbering" w:customStyle="1" w:styleId="NoList111271">
    <w:name w:val="No List111271"/>
    <w:next w:val="NoList"/>
    <w:semiHidden/>
    <w:rsid w:val="00ED7265"/>
  </w:style>
  <w:style w:type="numbering" w:customStyle="1" w:styleId="2711">
    <w:name w:val="无列表271"/>
    <w:next w:val="NoList"/>
    <w:uiPriority w:val="99"/>
    <w:semiHidden/>
    <w:unhideWhenUsed/>
    <w:rsid w:val="00ED7265"/>
  </w:style>
  <w:style w:type="numbering" w:customStyle="1" w:styleId="3710">
    <w:name w:val="无列表371"/>
    <w:next w:val="NoList"/>
    <w:uiPriority w:val="99"/>
    <w:semiHidden/>
    <w:unhideWhenUsed/>
    <w:rsid w:val="00ED7265"/>
  </w:style>
  <w:style w:type="numbering" w:customStyle="1" w:styleId="NoList2071">
    <w:name w:val="No List2071"/>
    <w:next w:val="NoList"/>
    <w:semiHidden/>
    <w:rsid w:val="00ED7265"/>
  </w:style>
  <w:style w:type="numbering" w:customStyle="1" w:styleId="NoList2771">
    <w:name w:val="No List2771"/>
    <w:next w:val="NoList"/>
    <w:uiPriority w:val="99"/>
    <w:semiHidden/>
    <w:unhideWhenUsed/>
    <w:rsid w:val="00ED7265"/>
  </w:style>
  <w:style w:type="numbering" w:customStyle="1" w:styleId="NoList2871">
    <w:name w:val="No List2871"/>
    <w:next w:val="NoList"/>
    <w:uiPriority w:val="99"/>
    <w:semiHidden/>
    <w:unhideWhenUsed/>
    <w:rsid w:val="00ED7265"/>
  </w:style>
  <w:style w:type="table" w:customStyle="1" w:styleId="TableGrid11121">
    <w:name w:val="Table Grid11121"/>
    <w:basedOn w:val="TableNormal"/>
    <w:rsid w:val="00ED7265"/>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D7265"/>
  </w:style>
  <w:style w:type="table" w:customStyle="1" w:styleId="TableGrid9211">
    <w:name w:val="Table Grid9211"/>
    <w:basedOn w:val="TableNormal"/>
    <w:rsid w:val="00ED726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D7265"/>
    <w:rPr>
      <w:rFonts w:ascii="CG Times (WN)" w:eastAsia="SimSun" w:hAnsi="CG Times (W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D7265"/>
  </w:style>
  <w:style w:type="numbering" w:customStyle="1" w:styleId="NoList114112">
    <w:name w:val="No List114112"/>
    <w:next w:val="NoList"/>
    <w:semiHidden/>
    <w:unhideWhenUsed/>
    <w:rsid w:val="00ED7265"/>
  </w:style>
  <w:style w:type="numbering" w:customStyle="1" w:styleId="NoList115112">
    <w:name w:val="No List115112"/>
    <w:next w:val="NoList"/>
    <w:semiHidden/>
    <w:rsid w:val="00ED7265"/>
  </w:style>
  <w:style w:type="numbering" w:customStyle="1" w:styleId="NoList210112">
    <w:name w:val="No List210112"/>
    <w:next w:val="NoList"/>
    <w:semiHidden/>
    <w:rsid w:val="00ED7265"/>
  </w:style>
  <w:style w:type="numbering" w:customStyle="1" w:styleId="NoList34112">
    <w:name w:val="No List34112"/>
    <w:next w:val="NoList"/>
    <w:semiHidden/>
    <w:unhideWhenUsed/>
    <w:rsid w:val="00ED7265"/>
  </w:style>
  <w:style w:type="numbering" w:customStyle="1" w:styleId="13112">
    <w:name w:val="목록 없음13112"/>
    <w:next w:val="NoList"/>
    <w:semiHidden/>
    <w:unhideWhenUsed/>
    <w:rsid w:val="00ED7265"/>
  </w:style>
  <w:style w:type="numbering" w:customStyle="1" w:styleId="23112">
    <w:name w:val="목록 없음23112"/>
    <w:next w:val="NoList"/>
    <w:semiHidden/>
    <w:rsid w:val="00ED7265"/>
  </w:style>
  <w:style w:type="numbering" w:customStyle="1" w:styleId="NoList44112">
    <w:name w:val="No List44112"/>
    <w:next w:val="NoList"/>
    <w:semiHidden/>
    <w:unhideWhenUsed/>
    <w:rsid w:val="00ED7265"/>
  </w:style>
  <w:style w:type="numbering" w:customStyle="1" w:styleId="NoList54112">
    <w:name w:val="No List54112"/>
    <w:next w:val="NoList"/>
    <w:semiHidden/>
    <w:rsid w:val="00ED7265"/>
  </w:style>
  <w:style w:type="numbering" w:customStyle="1" w:styleId="NoList63112">
    <w:name w:val="No List63112"/>
    <w:next w:val="NoList"/>
    <w:semiHidden/>
    <w:rsid w:val="00ED7265"/>
  </w:style>
  <w:style w:type="numbering" w:customStyle="1" w:styleId="NoList73112">
    <w:name w:val="No List73112"/>
    <w:next w:val="NoList"/>
    <w:semiHidden/>
    <w:rsid w:val="00ED7265"/>
  </w:style>
  <w:style w:type="numbering" w:customStyle="1" w:styleId="NoList213112">
    <w:name w:val="No List213112"/>
    <w:next w:val="NoList"/>
    <w:semiHidden/>
    <w:rsid w:val="00ED7265"/>
  </w:style>
  <w:style w:type="numbering" w:customStyle="1" w:styleId="NoList83112">
    <w:name w:val="No List83112"/>
    <w:next w:val="NoList"/>
    <w:semiHidden/>
    <w:rsid w:val="00ED7265"/>
  </w:style>
  <w:style w:type="numbering" w:customStyle="1" w:styleId="NoList123112">
    <w:name w:val="No List123112"/>
    <w:next w:val="NoList"/>
    <w:semiHidden/>
    <w:rsid w:val="00ED7265"/>
  </w:style>
  <w:style w:type="numbering" w:customStyle="1" w:styleId="NoList223112">
    <w:name w:val="No List223112"/>
    <w:next w:val="NoList"/>
    <w:semiHidden/>
    <w:rsid w:val="00ED7265"/>
  </w:style>
  <w:style w:type="numbering" w:customStyle="1" w:styleId="NoList93112">
    <w:name w:val="No List93112"/>
    <w:next w:val="NoList"/>
    <w:semiHidden/>
    <w:rsid w:val="00ED7265"/>
  </w:style>
  <w:style w:type="numbering" w:customStyle="1" w:styleId="NoList133112">
    <w:name w:val="No List133112"/>
    <w:next w:val="NoList"/>
    <w:semiHidden/>
    <w:rsid w:val="00ED7265"/>
  </w:style>
  <w:style w:type="numbering" w:customStyle="1" w:styleId="NoList233112">
    <w:name w:val="No List233112"/>
    <w:next w:val="NoList"/>
    <w:semiHidden/>
    <w:rsid w:val="00ED7265"/>
  </w:style>
  <w:style w:type="numbering" w:customStyle="1" w:styleId="NoList103112">
    <w:name w:val="No List103112"/>
    <w:next w:val="NoList"/>
    <w:semiHidden/>
    <w:rsid w:val="00ED7265"/>
  </w:style>
  <w:style w:type="numbering" w:customStyle="1" w:styleId="NoList143112">
    <w:name w:val="No List143112"/>
    <w:next w:val="NoList"/>
    <w:semiHidden/>
    <w:rsid w:val="00ED7265"/>
  </w:style>
  <w:style w:type="numbering" w:customStyle="1" w:styleId="NoList243112">
    <w:name w:val="No List243112"/>
    <w:next w:val="NoList"/>
    <w:semiHidden/>
    <w:rsid w:val="00ED7265"/>
  </w:style>
  <w:style w:type="numbering" w:customStyle="1" w:styleId="NoList313112">
    <w:name w:val="No List313112"/>
    <w:next w:val="NoList"/>
    <w:semiHidden/>
    <w:rsid w:val="00ED7265"/>
  </w:style>
  <w:style w:type="numbering" w:customStyle="1" w:styleId="NoList413112">
    <w:name w:val="No List413112"/>
    <w:next w:val="NoList"/>
    <w:semiHidden/>
    <w:rsid w:val="00ED7265"/>
  </w:style>
  <w:style w:type="numbering" w:customStyle="1" w:styleId="NoList513112">
    <w:name w:val="No List513112"/>
    <w:next w:val="NoList"/>
    <w:semiHidden/>
    <w:rsid w:val="00ED7265"/>
  </w:style>
  <w:style w:type="numbering" w:customStyle="1" w:styleId="NoList153112">
    <w:name w:val="No List153112"/>
    <w:next w:val="NoList"/>
    <w:semiHidden/>
    <w:rsid w:val="00ED7265"/>
  </w:style>
  <w:style w:type="numbering" w:customStyle="1" w:styleId="NoList163112">
    <w:name w:val="No List163112"/>
    <w:next w:val="NoList"/>
    <w:semiHidden/>
    <w:rsid w:val="00ED7265"/>
  </w:style>
  <w:style w:type="numbering" w:customStyle="1" w:styleId="131120">
    <w:name w:val="无列表13112"/>
    <w:next w:val="NoList"/>
    <w:semiHidden/>
    <w:rsid w:val="00ED7265"/>
  </w:style>
  <w:style w:type="numbering" w:customStyle="1" w:styleId="NoList1113112">
    <w:name w:val="No List1113112"/>
    <w:next w:val="NoList"/>
    <w:semiHidden/>
    <w:rsid w:val="00ED7265"/>
  </w:style>
  <w:style w:type="numbering" w:customStyle="1" w:styleId="NoList171112">
    <w:name w:val="No List171112"/>
    <w:next w:val="NoList"/>
    <w:uiPriority w:val="99"/>
    <w:semiHidden/>
    <w:unhideWhenUsed/>
    <w:rsid w:val="00ED7265"/>
  </w:style>
  <w:style w:type="numbering" w:customStyle="1" w:styleId="NoList181112">
    <w:name w:val="No List181112"/>
    <w:next w:val="NoList"/>
    <w:uiPriority w:val="99"/>
    <w:semiHidden/>
    <w:rsid w:val="00ED7265"/>
  </w:style>
  <w:style w:type="numbering" w:customStyle="1" w:styleId="NoList251112">
    <w:name w:val="No List251112"/>
    <w:next w:val="NoList"/>
    <w:semiHidden/>
    <w:rsid w:val="00ED7265"/>
  </w:style>
  <w:style w:type="numbering" w:customStyle="1" w:styleId="NoList321112">
    <w:name w:val="No List321112"/>
    <w:next w:val="NoList"/>
    <w:semiHidden/>
    <w:unhideWhenUsed/>
    <w:rsid w:val="00ED7265"/>
  </w:style>
  <w:style w:type="numbering" w:customStyle="1" w:styleId="111112">
    <w:name w:val="목록 없음111112"/>
    <w:next w:val="NoList"/>
    <w:semiHidden/>
    <w:unhideWhenUsed/>
    <w:rsid w:val="00ED7265"/>
  </w:style>
  <w:style w:type="numbering" w:customStyle="1" w:styleId="211112">
    <w:name w:val="목록 없음211112"/>
    <w:next w:val="NoList"/>
    <w:semiHidden/>
    <w:rsid w:val="00ED7265"/>
  </w:style>
  <w:style w:type="numbering" w:customStyle="1" w:styleId="NoList421112">
    <w:name w:val="No List421112"/>
    <w:next w:val="NoList"/>
    <w:semiHidden/>
    <w:unhideWhenUsed/>
    <w:rsid w:val="00ED7265"/>
  </w:style>
  <w:style w:type="numbering" w:customStyle="1" w:styleId="NoList521112">
    <w:name w:val="No List521112"/>
    <w:next w:val="NoList"/>
    <w:semiHidden/>
    <w:rsid w:val="00ED7265"/>
  </w:style>
  <w:style w:type="numbering" w:customStyle="1" w:styleId="NoList611112">
    <w:name w:val="No List611112"/>
    <w:next w:val="NoList"/>
    <w:semiHidden/>
    <w:rsid w:val="00ED7265"/>
  </w:style>
  <w:style w:type="numbering" w:customStyle="1" w:styleId="NoList711112">
    <w:name w:val="No List711112"/>
    <w:next w:val="NoList"/>
    <w:semiHidden/>
    <w:rsid w:val="00ED7265"/>
  </w:style>
  <w:style w:type="numbering" w:customStyle="1" w:styleId="NoList1121112">
    <w:name w:val="No List1121112"/>
    <w:next w:val="NoList"/>
    <w:semiHidden/>
    <w:rsid w:val="00ED7265"/>
  </w:style>
  <w:style w:type="numbering" w:customStyle="1" w:styleId="NoList2111112">
    <w:name w:val="No List2111112"/>
    <w:next w:val="NoList"/>
    <w:semiHidden/>
    <w:rsid w:val="00ED7265"/>
  </w:style>
  <w:style w:type="numbering" w:customStyle="1" w:styleId="NoList811112">
    <w:name w:val="No List811112"/>
    <w:next w:val="NoList"/>
    <w:semiHidden/>
    <w:rsid w:val="00ED7265"/>
  </w:style>
  <w:style w:type="numbering" w:customStyle="1" w:styleId="NoList1211112">
    <w:name w:val="No List1211112"/>
    <w:next w:val="NoList"/>
    <w:semiHidden/>
    <w:rsid w:val="00ED7265"/>
  </w:style>
  <w:style w:type="numbering" w:customStyle="1" w:styleId="NoList2211112">
    <w:name w:val="No List2211112"/>
    <w:next w:val="NoList"/>
    <w:semiHidden/>
    <w:rsid w:val="00ED7265"/>
  </w:style>
  <w:style w:type="numbering" w:customStyle="1" w:styleId="NoList911112">
    <w:name w:val="No List911112"/>
    <w:next w:val="NoList"/>
    <w:semiHidden/>
    <w:rsid w:val="00ED7265"/>
  </w:style>
  <w:style w:type="numbering" w:customStyle="1" w:styleId="NoList1311112">
    <w:name w:val="No List1311112"/>
    <w:next w:val="NoList"/>
    <w:semiHidden/>
    <w:rsid w:val="00ED7265"/>
  </w:style>
  <w:style w:type="numbering" w:customStyle="1" w:styleId="NoList2311112">
    <w:name w:val="No List2311112"/>
    <w:next w:val="NoList"/>
    <w:semiHidden/>
    <w:rsid w:val="00ED7265"/>
  </w:style>
  <w:style w:type="numbering" w:customStyle="1" w:styleId="NoList1011112">
    <w:name w:val="No List1011112"/>
    <w:next w:val="NoList"/>
    <w:semiHidden/>
    <w:rsid w:val="00ED7265"/>
  </w:style>
  <w:style w:type="numbering" w:customStyle="1" w:styleId="NoList1411112">
    <w:name w:val="No List1411112"/>
    <w:next w:val="NoList"/>
    <w:semiHidden/>
    <w:rsid w:val="00ED7265"/>
  </w:style>
  <w:style w:type="numbering" w:customStyle="1" w:styleId="NoList2411112">
    <w:name w:val="No List2411112"/>
    <w:next w:val="NoList"/>
    <w:semiHidden/>
    <w:rsid w:val="00ED7265"/>
  </w:style>
  <w:style w:type="numbering" w:customStyle="1" w:styleId="NoList3111112">
    <w:name w:val="No List3111112"/>
    <w:next w:val="NoList"/>
    <w:semiHidden/>
    <w:rsid w:val="00ED7265"/>
  </w:style>
  <w:style w:type="numbering" w:customStyle="1" w:styleId="NoList4111112">
    <w:name w:val="No List4111112"/>
    <w:next w:val="NoList"/>
    <w:semiHidden/>
    <w:rsid w:val="00ED7265"/>
  </w:style>
  <w:style w:type="numbering" w:customStyle="1" w:styleId="NoList5111112">
    <w:name w:val="No List5111112"/>
    <w:next w:val="NoList"/>
    <w:semiHidden/>
    <w:rsid w:val="00ED7265"/>
  </w:style>
  <w:style w:type="numbering" w:customStyle="1" w:styleId="NoList1511112">
    <w:name w:val="No List1511112"/>
    <w:next w:val="NoList"/>
    <w:semiHidden/>
    <w:rsid w:val="00ED7265"/>
  </w:style>
  <w:style w:type="numbering" w:customStyle="1" w:styleId="NoList1611112">
    <w:name w:val="No List1611112"/>
    <w:next w:val="NoList"/>
    <w:semiHidden/>
    <w:rsid w:val="00ED7265"/>
  </w:style>
  <w:style w:type="numbering" w:customStyle="1" w:styleId="1111120">
    <w:name w:val="无列表111112"/>
    <w:next w:val="NoList"/>
    <w:semiHidden/>
    <w:rsid w:val="00ED7265"/>
  </w:style>
  <w:style w:type="numbering" w:customStyle="1" w:styleId="NoList191112">
    <w:name w:val="No List191112"/>
    <w:next w:val="NoList"/>
    <w:uiPriority w:val="99"/>
    <w:semiHidden/>
    <w:unhideWhenUsed/>
    <w:rsid w:val="00ED7265"/>
  </w:style>
  <w:style w:type="numbering" w:customStyle="1" w:styleId="NoList1101112">
    <w:name w:val="No List1101112"/>
    <w:next w:val="NoList"/>
    <w:uiPriority w:val="99"/>
    <w:semiHidden/>
    <w:rsid w:val="00ED7265"/>
  </w:style>
  <w:style w:type="numbering" w:customStyle="1" w:styleId="NoList261112">
    <w:name w:val="No List261112"/>
    <w:next w:val="NoList"/>
    <w:semiHidden/>
    <w:rsid w:val="00ED7265"/>
  </w:style>
  <w:style w:type="numbering" w:customStyle="1" w:styleId="NoList331112">
    <w:name w:val="No List331112"/>
    <w:next w:val="NoList"/>
    <w:semiHidden/>
    <w:unhideWhenUsed/>
    <w:rsid w:val="00ED7265"/>
  </w:style>
  <w:style w:type="numbering" w:customStyle="1" w:styleId="121112">
    <w:name w:val="목록 없음121112"/>
    <w:next w:val="NoList"/>
    <w:semiHidden/>
    <w:unhideWhenUsed/>
    <w:rsid w:val="00ED7265"/>
  </w:style>
  <w:style w:type="numbering" w:customStyle="1" w:styleId="221112">
    <w:name w:val="목록 없음221112"/>
    <w:next w:val="NoList"/>
    <w:semiHidden/>
    <w:rsid w:val="00ED7265"/>
  </w:style>
  <w:style w:type="numbering" w:customStyle="1" w:styleId="NoList431112">
    <w:name w:val="No List431112"/>
    <w:next w:val="NoList"/>
    <w:semiHidden/>
    <w:unhideWhenUsed/>
    <w:rsid w:val="00ED7265"/>
  </w:style>
  <w:style w:type="numbering" w:customStyle="1" w:styleId="NoList531112">
    <w:name w:val="No List531112"/>
    <w:next w:val="NoList"/>
    <w:semiHidden/>
    <w:rsid w:val="00ED7265"/>
  </w:style>
  <w:style w:type="numbering" w:customStyle="1" w:styleId="NoList621112">
    <w:name w:val="No List621112"/>
    <w:next w:val="NoList"/>
    <w:semiHidden/>
    <w:rsid w:val="00ED7265"/>
  </w:style>
  <w:style w:type="numbering" w:customStyle="1" w:styleId="NoList721112">
    <w:name w:val="No List721112"/>
    <w:next w:val="NoList"/>
    <w:semiHidden/>
    <w:rsid w:val="00ED7265"/>
  </w:style>
  <w:style w:type="numbering" w:customStyle="1" w:styleId="NoList1131112">
    <w:name w:val="No List1131112"/>
    <w:next w:val="NoList"/>
    <w:semiHidden/>
    <w:rsid w:val="00ED7265"/>
  </w:style>
  <w:style w:type="numbering" w:customStyle="1" w:styleId="NoList2121112">
    <w:name w:val="No List2121112"/>
    <w:next w:val="NoList"/>
    <w:semiHidden/>
    <w:rsid w:val="00ED7265"/>
  </w:style>
  <w:style w:type="numbering" w:customStyle="1" w:styleId="NoList821112">
    <w:name w:val="No List821112"/>
    <w:next w:val="NoList"/>
    <w:semiHidden/>
    <w:rsid w:val="00ED7265"/>
  </w:style>
  <w:style w:type="numbering" w:customStyle="1" w:styleId="NoList1221112">
    <w:name w:val="No List1221112"/>
    <w:next w:val="NoList"/>
    <w:semiHidden/>
    <w:rsid w:val="00ED7265"/>
  </w:style>
  <w:style w:type="numbering" w:customStyle="1" w:styleId="NoList2221112">
    <w:name w:val="No List2221112"/>
    <w:next w:val="NoList"/>
    <w:semiHidden/>
    <w:rsid w:val="00ED7265"/>
  </w:style>
  <w:style w:type="numbering" w:customStyle="1" w:styleId="NoList921112">
    <w:name w:val="No List921112"/>
    <w:next w:val="NoList"/>
    <w:semiHidden/>
    <w:rsid w:val="00ED7265"/>
  </w:style>
  <w:style w:type="numbering" w:customStyle="1" w:styleId="NoList1321112">
    <w:name w:val="No List1321112"/>
    <w:next w:val="NoList"/>
    <w:semiHidden/>
    <w:rsid w:val="00ED7265"/>
  </w:style>
  <w:style w:type="numbering" w:customStyle="1" w:styleId="NoList2321112">
    <w:name w:val="No List2321112"/>
    <w:next w:val="NoList"/>
    <w:semiHidden/>
    <w:rsid w:val="00ED7265"/>
  </w:style>
  <w:style w:type="numbering" w:customStyle="1" w:styleId="NoList1021112">
    <w:name w:val="No List1021112"/>
    <w:next w:val="NoList"/>
    <w:semiHidden/>
    <w:rsid w:val="00ED7265"/>
  </w:style>
  <w:style w:type="numbering" w:customStyle="1" w:styleId="NoList1421112">
    <w:name w:val="No List1421112"/>
    <w:next w:val="NoList"/>
    <w:semiHidden/>
    <w:rsid w:val="00ED7265"/>
  </w:style>
  <w:style w:type="numbering" w:customStyle="1" w:styleId="NoList2421112">
    <w:name w:val="No List2421112"/>
    <w:next w:val="NoList"/>
    <w:semiHidden/>
    <w:rsid w:val="00ED7265"/>
  </w:style>
  <w:style w:type="numbering" w:customStyle="1" w:styleId="NoList3121112">
    <w:name w:val="No List3121112"/>
    <w:next w:val="NoList"/>
    <w:semiHidden/>
    <w:rsid w:val="00ED7265"/>
  </w:style>
  <w:style w:type="numbering" w:customStyle="1" w:styleId="NoList4121112">
    <w:name w:val="No List4121112"/>
    <w:next w:val="NoList"/>
    <w:semiHidden/>
    <w:rsid w:val="00ED7265"/>
  </w:style>
  <w:style w:type="numbering" w:customStyle="1" w:styleId="NoList5121112">
    <w:name w:val="No List5121112"/>
    <w:next w:val="NoList"/>
    <w:semiHidden/>
    <w:rsid w:val="00ED7265"/>
  </w:style>
  <w:style w:type="numbering" w:customStyle="1" w:styleId="NoList1521112">
    <w:name w:val="No List1521112"/>
    <w:next w:val="NoList"/>
    <w:semiHidden/>
    <w:rsid w:val="00ED7265"/>
  </w:style>
  <w:style w:type="numbering" w:customStyle="1" w:styleId="NoList1621112">
    <w:name w:val="No List1621112"/>
    <w:next w:val="NoList"/>
    <w:semiHidden/>
    <w:rsid w:val="00ED7265"/>
  </w:style>
  <w:style w:type="numbering" w:customStyle="1" w:styleId="1211120">
    <w:name w:val="无列表121112"/>
    <w:next w:val="NoList"/>
    <w:semiHidden/>
    <w:rsid w:val="00ED7265"/>
  </w:style>
  <w:style w:type="numbering" w:customStyle="1" w:styleId="NoList11121112">
    <w:name w:val="No List11121112"/>
    <w:next w:val="NoList"/>
    <w:semiHidden/>
    <w:rsid w:val="00ED7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11</Pages>
  <Words>2339</Words>
  <Characters>18094</Characters>
  <Application>Microsoft Office Word</Application>
  <DocSecurity>0</DocSecurity>
  <Lines>150</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20393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14</cp:revision>
  <dcterms:created xsi:type="dcterms:W3CDTF">2023-04-24T12:58:00Z</dcterms:created>
  <dcterms:modified xsi:type="dcterms:W3CDTF">2023-05-09T08:52:00Z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