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30965931"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r w:rsidR="0061736D">
        <w:fldChar w:fldCharType="begin"/>
      </w:r>
      <w:r w:rsidR="0061736D">
        <w:instrText xml:space="preserve"> DOCPROPERTY  MtgSeq  \* MERGEFORMAT </w:instrText>
      </w:r>
      <w:r w:rsidR="0061736D">
        <w:fldChar w:fldCharType="separate"/>
      </w:r>
      <w:r w:rsidR="0039144E" w:rsidRPr="00EB09B7">
        <w:rPr>
          <w:b/>
          <w:noProof/>
          <w:sz w:val="24"/>
        </w:rPr>
        <w:t>99</w:t>
      </w:r>
      <w:r w:rsidR="0061736D">
        <w:rPr>
          <w:b/>
          <w:noProof/>
          <w:sz w:val="24"/>
        </w:rPr>
        <w:fldChar w:fldCharType="end"/>
      </w:r>
      <w:r w:rsidR="0061736D">
        <w:fldChar w:fldCharType="begin"/>
      </w:r>
      <w:r w:rsidR="0061736D">
        <w:instrText xml:space="preserve"> DOCPROPERTY  MtgTitle  \* MERGEFORMAT </w:instrText>
      </w:r>
      <w:r w:rsidR="0061736D">
        <w:fldChar w:fldCharType="separate"/>
      </w:r>
      <w:r w:rsidR="0061736D">
        <w:fldChar w:fldCharType="end"/>
      </w:r>
      <w:r w:rsidR="0039144E">
        <w:rPr>
          <w:b/>
          <w:i/>
          <w:noProof/>
          <w:sz w:val="28"/>
        </w:rPr>
        <w:tab/>
      </w:r>
      <w:r w:rsidR="0061736D">
        <w:fldChar w:fldCharType="begin"/>
      </w:r>
      <w:r w:rsidR="0061736D">
        <w:instrText xml:space="preserve"> DOCPROPERTY  Tdoc#  \* MERGEFORMAT </w:instrText>
      </w:r>
      <w:r w:rsidR="0061736D">
        <w:fldChar w:fldCharType="separate"/>
      </w:r>
      <w:r w:rsidR="0039144E" w:rsidRPr="00E13F3D">
        <w:rPr>
          <w:b/>
          <w:i/>
          <w:noProof/>
          <w:sz w:val="28"/>
        </w:rPr>
        <w:t>R</w:t>
      </w:r>
      <w:r w:rsidR="00F231DA">
        <w:rPr>
          <w:b/>
          <w:i/>
          <w:noProof/>
          <w:sz w:val="28"/>
        </w:rPr>
        <w:t>5</w:t>
      </w:r>
      <w:r w:rsidR="0039144E" w:rsidRPr="00E13F3D">
        <w:rPr>
          <w:b/>
          <w:i/>
          <w:noProof/>
          <w:sz w:val="28"/>
        </w:rPr>
        <w:t>-</w:t>
      </w:r>
      <w:r w:rsidR="001E5A8C" w:rsidRPr="001E5A8C">
        <w:rPr>
          <w:b/>
          <w:i/>
          <w:noProof/>
          <w:sz w:val="28"/>
        </w:rPr>
        <w:t>232217</w:t>
      </w:r>
      <w:r w:rsidR="0061736D">
        <w:rPr>
          <w:b/>
          <w:i/>
          <w:noProof/>
          <w:sz w:val="28"/>
        </w:rPr>
        <w:fldChar w:fldCharType="end"/>
      </w:r>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34A0BAEE" w:rsidR="0039144E" w:rsidRPr="00410371" w:rsidRDefault="0061736D" w:rsidP="00B17A8C">
            <w:pPr>
              <w:pStyle w:val="CRCoverPage"/>
              <w:spacing w:after="0"/>
              <w:jc w:val="right"/>
              <w:rPr>
                <w:b/>
                <w:noProof/>
                <w:sz w:val="28"/>
              </w:rPr>
            </w:pPr>
            <w:r>
              <w:fldChar w:fldCharType="begin"/>
            </w:r>
            <w:r>
              <w:instrText xml:space="preserve"> DOCPROPERTY  Spec#  \* MERGEFORMAT </w:instrText>
            </w:r>
            <w:r>
              <w:fldChar w:fldCharType="separate"/>
            </w:r>
            <w:r w:rsidR="0039144E" w:rsidRPr="00410371">
              <w:rPr>
                <w:b/>
                <w:noProof/>
                <w:sz w:val="28"/>
              </w:rPr>
              <w:t>3</w:t>
            </w:r>
            <w:r w:rsidR="00526666">
              <w:rPr>
                <w:b/>
                <w:noProof/>
                <w:sz w:val="28"/>
              </w:rPr>
              <w:t>6</w:t>
            </w:r>
            <w:r w:rsidR="0039144E" w:rsidRPr="00410371">
              <w:rPr>
                <w:b/>
                <w:noProof/>
                <w:sz w:val="28"/>
              </w:rPr>
              <w:t>.</w:t>
            </w:r>
            <w:r w:rsidR="00526666">
              <w:rPr>
                <w:b/>
                <w:noProof/>
                <w:sz w:val="28"/>
              </w:rPr>
              <w:t>579</w:t>
            </w:r>
            <w:r w:rsidR="0039144E" w:rsidRPr="00410371">
              <w:rPr>
                <w:b/>
                <w:noProof/>
                <w:sz w:val="28"/>
              </w:rPr>
              <w:t>-</w:t>
            </w:r>
            <w:r>
              <w:rPr>
                <w:b/>
                <w:noProof/>
                <w:sz w:val="28"/>
              </w:rPr>
              <w:fldChar w:fldCharType="end"/>
            </w:r>
            <w:r w:rsidR="001E730B">
              <w:rPr>
                <w:b/>
                <w:noProof/>
                <w:sz w:val="28"/>
              </w:rPr>
              <w:t>1</w:t>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77AE9382" w:rsidR="0039144E" w:rsidRPr="00410371" w:rsidRDefault="001E5A8C" w:rsidP="00841486">
            <w:pPr>
              <w:pStyle w:val="CRCoverPage"/>
              <w:spacing w:after="0"/>
              <w:jc w:val="center"/>
              <w:rPr>
                <w:noProof/>
              </w:rPr>
            </w:pPr>
            <w:r w:rsidRPr="001E5A8C">
              <w:rPr>
                <w:b/>
                <w:noProof/>
                <w:sz w:val="28"/>
              </w:rPr>
              <w:t>0304</w:t>
            </w:r>
            <w:r w:rsidR="0061736D">
              <w:fldChar w:fldCharType="begin"/>
            </w:r>
            <w:r w:rsidR="0061736D">
              <w:instrText xml:space="preserve"> DOCPROPERTY  Cr#  \* MERGEFORMAT </w:instrText>
            </w:r>
            <w:r w:rsidR="0061736D">
              <w:fldChar w:fldCharType="separate"/>
            </w:r>
            <w:r w:rsidR="0061736D">
              <w:fldChar w:fldCharType="end"/>
            </w:r>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6D708503" w:rsidR="0039144E" w:rsidRPr="00410371" w:rsidRDefault="0061736D" w:rsidP="00B17A8C">
            <w:pPr>
              <w:pStyle w:val="CRCoverPage"/>
              <w:spacing w:after="0"/>
              <w:jc w:val="center"/>
              <w:rPr>
                <w:noProof/>
                <w:sz w:val="28"/>
              </w:rPr>
            </w:pPr>
            <w:r>
              <w:fldChar w:fldCharType="begin"/>
            </w:r>
            <w:r>
              <w:instrText xml:space="preserve"> DOCPROPERTY  Version  \* MERGEFORMAT </w:instrText>
            </w:r>
            <w:r>
              <w:fldChar w:fldCharType="separate"/>
            </w:r>
            <w:r w:rsidR="0039144E" w:rsidRPr="00410371">
              <w:rPr>
                <w:b/>
                <w:noProof/>
                <w:sz w:val="28"/>
              </w:rPr>
              <w:t>1</w:t>
            </w:r>
            <w:r w:rsidR="00390A08">
              <w:rPr>
                <w:b/>
                <w:noProof/>
                <w:sz w:val="28"/>
              </w:rPr>
              <w:t>6</w:t>
            </w:r>
            <w:r w:rsidR="0039144E" w:rsidRPr="00410371">
              <w:rPr>
                <w:b/>
                <w:noProof/>
                <w:sz w:val="28"/>
              </w:rPr>
              <w:t>.</w:t>
            </w:r>
            <w:r w:rsidR="00390A08">
              <w:rPr>
                <w:b/>
                <w:noProof/>
                <w:sz w:val="28"/>
              </w:rPr>
              <w:t>0</w:t>
            </w:r>
            <w:r w:rsidR="0039144E" w:rsidRPr="00410371">
              <w:rPr>
                <w:b/>
                <w:noProof/>
                <w:sz w:val="28"/>
              </w:rPr>
              <w:t>.</w:t>
            </w:r>
            <w:r w:rsidR="00B54604">
              <w:rPr>
                <w:b/>
                <w:noProof/>
                <w:sz w:val="28"/>
              </w:rPr>
              <w:t>0</w:t>
            </w:r>
            <w:r>
              <w:rPr>
                <w:b/>
                <w:noProof/>
                <w:sz w:val="28"/>
              </w:rPr>
              <w:fldChar w:fldCharType="end"/>
            </w:r>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3F7FC297" w:rsidR="0039144E" w:rsidRDefault="00390A08" w:rsidP="00B17A8C">
            <w:pPr>
              <w:pStyle w:val="CRCoverPage"/>
              <w:spacing w:after="0"/>
              <w:ind w:left="100"/>
              <w:rPr>
                <w:noProof/>
              </w:rPr>
            </w:pPr>
            <w:r>
              <w:rPr>
                <w:noProof/>
              </w:rPr>
              <w:t xml:space="preserve">Correction of </w:t>
            </w:r>
            <w:r w:rsidR="004A17EC">
              <w:rPr>
                <w:noProof/>
              </w:rPr>
              <w:t>clause 5.5.8.12</w:t>
            </w:r>
          </w:p>
        </w:tc>
      </w:tr>
      <w:tr w:rsidR="0039144E" w14:paraId="61BF1D06" w14:textId="77777777" w:rsidTr="00C14245">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70308B" w14:paraId="35253B8E" w14:textId="77777777" w:rsidTr="00C14245">
        <w:tc>
          <w:tcPr>
            <w:tcW w:w="1843" w:type="dxa"/>
            <w:tcBorders>
              <w:left w:val="single" w:sz="4" w:space="0" w:color="auto"/>
            </w:tcBorders>
          </w:tcPr>
          <w:p w14:paraId="7BC957A0" w14:textId="77777777" w:rsidR="0070308B" w:rsidRDefault="0070308B" w:rsidP="007030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779FAE83" w:rsidR="0070308B" w:rsidRDefault="00C81396" w:rsidP="0003560D">
            <w:pPr>
              <w:pStyle w:val="CRCoverPage"/>
              <w:spacing w:after="0"/>
              <w:ind w:left="100"/>
              <w:rPr>
                <w:noProof/>
              </w:rPr>
            </w:pPr>
            <w:r w:rsidRPr="00C81396">
              <w:rPr>
                <w:noProof/>
              </w:rPr>
              <w:t>MCC TF160</w:t>
            </w:r>
          </w:p>
        </w:tc>
      </w:tr>
      <w:tr w:rsidR="00C81396" w14:paraId="4631EB7C" w14:textId="77777777" w:rsidTr="00B17A8C">
        <w:tc>
          <w:tcPr>
            <w:tcW w:w="1843" w:type="dxa"/>
            <w:tcBorders>
              <w:left w:val="single" w:sz="4" w:space="0" w:color="auto"/>
            </w:tcBorders>
          </w:tcPr>
          <w:p w14:paraId="706A882E" w14:textId="77777777" w:rsidR="00C81396" w:rsidRDefault="00C81396" w:rsidP="00C813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1524C52" w:rsidR="00C81396" w:rsidRDefault="00C81396" w:rsidP="00C81396">
            <w:pPr>
              <w:pStyle w:val="CRCoverPage"/>
              <w:spacing w:after="0"/>
              <w:ind w:left="100"/>
              <w:rPr>
                <w:noProof/>
              </w:rPr>
            </w:pPr>
            <w:r>
              <w:t>R5</w:t>
            </w:r>
          </w:p>
        </w:tc>
      </w:tr>
      <w:tr w:rsidR="00C81396" w14:paraId="6D38F634" w14:textId="77777777" w:rsidTr="00B17A8C">
        <w:tc>
          <w:tcPr>
            <w:tcW w:w="1843" w:type="dxa"/>
            <w:tcBorders>
              <w:left w:val="single" w:sz="4" w:space="0" w:color="auto"/>
            </w:tcBorders>
          </w:tcPr>
          <w:p w14:paraId="0423BF6E" w14:textId="77777777" w:rsidR="00C81396" w:rsidRDefault="00C81396" w:rsidP="00C81396">
            <w:pPr>
              <w:pStyle w:val="CRCoverPage"/>
              <w:spacing w:after="0"/>
              <w:rPr>
                <w:b/>
                <w:i/>
                <w:noProof/>
                <w:sz w:val="8"/>
                <w:szCs w:val="8"/>
              </w:rPr>
            </w:pPr>
          </w:p>
        </w:tc>
        <w:tc>
          <w:tcPr>
            <w:tcW w:w="7797" w:type="dxa"/>
            <w:gridSpan w:val="10"/>
            <w:tcBorders>
              <w:right w:val="single" w:sz="4" w:space="0" w:color="auto"/>
            </w:tcBorders>
          </w:tcPr>
          <w:p w14:paraId="6A738818" w14:textId="77777777" w:rsidR="00C81396" w:rsidRDefault="00C81396" w:rsidP="00C81396">
            <w:pPr>
              <w:pStyle w:val="CRCoverPage"/>
              <w:spacing w:after="0"/>
              <w:rPr>
                <w:noProof/>
                <w:sz w:val="8"/>
                <w:szCs w:val="8"/>
              </w:rPr>
            </w:pPr>
          </w:p>
        </w:tc>
      </w:tr>
      <w:tr w:rsidR="00C81396" w14:paraId="77CC4071" w14:textId="77777777" w:rsidTr="00B17A8C">
        <w:tc>
          <w:tcPr>
            <w:tcW w:w="1843" w:type="dxa"/>
            <w:tcBorders>
              <w:left w:val="single" w:sz="4" w:space="0" w:color="auto"/>
            </w:tcBorders>
          </w:tcPr>
          <w:p w14:paraId="3D4A21E6" w14:textId="77777777" w:rsidR="00C81396" w:rsidRDefault="00C81396" w:rsidP="00C81396">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06D0EB85" w:rsidR="00C81396" w:rsidRDefault="001E5A8C" w:rsidP="00C81396">
            <w:pPr>
              <w:pStyle w:val="CRCoverPage"/>
              <w:spacing w:after="0"/>
              <w:ind w:left="100"/>
              <w:rPr>
                <w:noProof/>
              </w:rPr>
            </w:pPr>
            <w:r w:rsidRPr="001E5A8C">
              <w:rPr>
                <w:noProof/>
              </w:rPr>
              <w:t>TEI14_Test, MCImp-UEConTest</w:t>
            </w:r>
          </w:p>
        </w:tc>
        <w:tc>
          <w:tcPr>
            <w:tcW w:w="567" w:type="dxa"/>
            <w:tcBorders>
              <w:left w:val="nil"/>
            </w:tcBorders>
          </w:tcPr>
          <w:p w14:paraId="7BE8B315" w14:textId="77777777" w:rsidR="00C81396" w:rsidRDefault="00C81396" w:rsidP="00C81396">
            <w:pPr>
              <w:pStyle w:val="CRCoverPage"/>
              <w:spacing w:after="0"/>
              <w:ind w:right="100"/>
              <w:rPr>
                <w:noProof/>
              </w:rPr>
            </w:pPr>
          </w:p>
        </w:tc>
        <w:tc>
          <w:tcPr>
            <w:tcW w:w="1417" w:type="dxa"/>
            <w:gridSpan w:val="3"/>
            <w:tcBorders>
              <w:left w:val="nil"/>
            </w:tcBorders>
          </w:tcPr>
          <w:p w14:paraId="292B1F7F" w14:textId="77777777" w:rsidR="00C81396" w:rsidRDefault="00C81396" w:rsidP="00C813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11FAE8EE" w:rsidR="00C81396" w:rsidRDefault="001E5A8C" w:rsidP="00C81396">
            <w:pPr>
              <w:pStyle w:val="CRCoverPage"/>
              <w:spacing w:after="0"/>
              <w:ind w:left="100"/>
              <w:rPr>
                <w:noProof/>
              </w:rPr>
            </w:pPr>
            <w:r w:rsidRPr="001E5A8C">
              <w:rPr>
                <w:noProof/>
              </w:rPr>
              <w:t>2023-05-05</w:t>
            </w:r>
          </w:p>
        </w:tc>
      </w:tr>
      <w:tr w:rsidR="00C81396" w14:paraId="079FA21C" w14:textId="77777777" w:rsidTr="00B17A8C">
        <w:tc>
          <w:tcPr>
            <w:tcW w:w="1843" w:type="dxa"/>
            <w:tcBorders>
              <w:left w:val="single" w:sz="4" w:space="0" w:color="auto"/>
            </w:tcBorders>
          </w:tcPr>
          <w:p w14:paraId="71D1298E" w14:textId="77777777" w:rsidR="00C81396" w:rsidRDefault="00C81396" w:rsidP="00C81396">
            <w:pPr>
              <w:pStyle w:val="CRCoverPage"/>
              <w:spacing w:after="0"/>
              <w:rPr>
                <w:b/>
                <w:i/>
                <w:noProof/>
                <w:sz w:val="8"/>
                <w:szCs w:val="8"/>
              </w:rPr>
            </w:pPr>
          </w:p>
        </w:tc>
        <w:tc>
          <w:tcPr>
            <w:tcW w:w="1986" w:type="dxa"/>
            <w:gridSpan w:val="4"/>
          </w:tcPr>
          <w:p w14:paraId="00342C31" w14:textId="77777777" w:rsidR="00C81396" w:rsidRDefault="00C81396" w:rsidP="00C81396">
            <w:pPr>
              <w:pStyle w:val="CRCoverPage"/>
              <w:spacing w:after="0"/>
              <w:rPr>
                <w:noProof/>
                <w:sz w:val="8"/>
                <w:szCs w:val="8"/>
              </w:rPr>
            </w:pPr>
          </w:p>
        </w:tc>
        <w:tc>
          <w:tcPr>
            <w:tcW w:w="2267" w:type="dxa"/>
            <w:gridSpan w:val="2"/>
          </w:tcPr>
          <w:p w14:paraId="6C901429" w14:textId="77777777" w:rsidR="00C81396" w:rsidRDefault="00C81396" w:rsidP="00C81396">
            <w:pPr>
              <w:pStyle w:val="CRCoverPage"/>
              <w:spacing w:after="0"/>
              <w:rPr>
                <w:noProof/>
                <w:sz w:val="8"/>
                <w:szCs w:val="8"/>
              </w:rPr>
            </w:pPr>
          </w:p>
        </w:tc>
        <w:tc>
          <w:tcPr>
            <w:tcW w:w="1417" w:type="dxa"/>
            <w:gridSpan w:val="3"/>
          </w:tcPr>
          <w:p w14:paraId="6E626A38" w14:textId="77777777" w:rsidR="00C81396" w:rsidRDefault="00C81396" w:rsidP="00C81396">
            <w:pPr>
              <w:pStyle w:val="CRCoverPage"/>
              <w:spacing w:after="0"/>
              <w:rPr>
                <w:noProof/>
                <w:sz w:val="8"/>
                <w:szCs w:val="8"/>
              </w:rPr>
            </w:pPr>
          </w:p>
        </w:tc>
        <w:tc>
          <w:tcPr>
            <w:tcW w:w="2127" w:type="dxa"/>
            <w:tcBorders>
              <w:right w:val="single" w:sz="4" w:space="0" w:color="auto"/>
            </w:tcBorders>
          </w:tcPr>
          <w:p w14:paraId="5091E233" w14:textId="77777777" w:rsidR="00C81396" w:rsidRDefault="00C81396" w:rsidP="00C81396">
            <w:pPr>
              <w:pStyle w:val="CRCoverPage"/>
              <w:spacing w:after="0"/>
              <w:rPr>
                <w:noProof/>
                <w:sz w:val="8"/>
                <w:szCs w:val="8"/>
              </w:rPr>
            </w:pPr>
          </w:p>
        </w:tc>
      </w:tr>
      <w:tr w:rsidR="00C81396" w14:paraId="2794DD82" w14:textId="77777777" w:rsidTr="00B17A8C">
        <w:trPr>
          <w:cantSplit/>
        </w:trPr>
        <w:tc>
          <w:tcPr>
            <w:tcW w:w="1843" w:type="dxa"/>
            <w:tcBorders>
              <w:left w:val="single" w:sz="4" w:space="0" w:color="auto"/>
            </w:tcBorders>
          </w:tcPr>
          <w:p w14:paraId="121ACF03" w14:textId="77777777" w:rsidR="00C81396" w:rsidRDefault="00C81396" w:rsidP="00C81396">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1396" w:rsidRDefault="001E5A8C" w:rsidP="00C81396">
            <w:pPr>
              <w:pStyle w:val="CRCoverPage"/>
              <w:spacing w:after="0"/>
              <w:ind w:left="100" w:right="-609"/>
              <w:rPr>
                <w:b/>
                <w:noProof/>
              </w:rPr>
            </w:pPr>
            <w:fldSimple w:instr=" DOCPROPERTY  Cat  \* MERGEFORMAT ">
              <w:r w:rsidR="00C81396">
                <w:rPr>
                  <w:b/>
                  <w:noProof/>
                </w:rPr>
                <w:t>F</w:t>
              </w:r>
            </w:fldSimple>
          </w:p>
        </w:tc>
        <w:tc>
          <w:tcPr>
            <w:tcW w:w="3402" w:type="dxa"/>
            <w:gridSpan w:val="5"/>
            <w:tcBorders>
              <w:left w:val="nil"/>
            </w:tcBorders>
          </w:tcPr>
          <w:p w14:paraId="558F5FCB" w14:textId="77777777" w:rsidR="00C81396" w:rsidRDefault="00C81396" w:rsidP="00C81396">
            <w:pPr>
              <w:pStyle w:val="CRCoverPage"/>
              <w:spacing w:after="0"/>
              <w:rPr>
                <w:noProof/>
              </w:rPr>
            </w:pPr>
          </w:p>
        </w:tc>
        <w:tc>
          <w:tcPr>
            <w:tcW w:w="1417" w:type="dxa"/>
            <w:gridSpan w:val="3"/>
            <w:tcBorders>
              <w:left w:val="nil"/>
            </w:tcBorders>
          </w:tcPr>
          <w:p w14:paraId="785AE368" w14:textId="77777777" w:rsidR="00C81396" w:rsidRDefault="00C81396" w:rsidP="00C813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49175FB5" w:rsidR="00C81396" w:rsidRDefault="001E5A8C" w:rsidP="00C81396">
            <w:pPr>
              <w:pStyle w:val="CRCoverPage"/>
              <w:spacing w:after="0"/>
              <w:ind w:left="100"/>
              <w:rPr>
                <w:noProof/>
              </w:rPr>
            </w:pPr>
            <w:fldSimple w:instr=" DOCPROPERTY  Release  \* MERGEFORMAT ">
              <w:r w:rsidR="00C81396">
                <w:rPr>
                  <w:noProof/>
                </w:rPr>
                <w:t>Rel-1</w:t>
              </w:r>
              <w:r w:rsidR="001E730B">
                <w:rPr>
                  <w:noProof/>
                </w:rPr>
                <w:t>6</w:t>
              </w:r>
            </w:fldSimple>
          </w:p>
        </w:tc>
      </w:tr>
      <w:tr w:rsidR="00C81396" w14:paraId="0634BE2F" w14:textId="77777777" w:rsidTr="00B17A8C">
        <w:tc>
          <w:tcPr>
            <w:tcW w:w="1843" w:type="dxa"/>
            <w:tcBorders>
              <w:left w:val="single" w:sz="4" w:space="0" w:color="auto"/>
              <w:bottom w:val="single" w:sz="4" w:space="0" w:color="auto"/>
            </w:tcBorders>
          </w:tcPr>
          <w:p w14:paraId="15027F20" w14:textId="77777777" w:rsidR="00C81396" w:rsidRDefault="00C81396" w:rsidP="00C81396">
            <w:pPr>
              <w:pStyle w:val="CRCoverPage"/>
              <w:spacing w:after="0"/>
              <w:rPr>
                <w:b/>
                <w:i/>
                <w:noProof/>
              </w:rPr>
            </w:pPr>
          </w:p>
        </w:tc>
        <w:tc>
          <w:tcPr>
            <w:tcW w:w="4677" w:type="dxa"/>
            <w:gridSpan w:val="8"/>
            <w:tcBorders>
              <w:bottom w:val="single" w:sz="4" w:space="0" w:color="auto"/>
            </w:tcBorders>
          </w:tcPr>
          <w:p w14:paraId="1BD39943" w14:textId="77777777" w:rsidR="00C81396" w:rsidRDefault="00C81396" w:rsidP="00C813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1396" w:rsidRDefault="00C81396" w:rsidP="00C813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1396" w:rsidRPr="007C2097" w:rsidRDefault="00C81396" w:rsidP="00C813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1396" w14:paraId="0B246A90" w14:textId="77777777" w:rsidTr="00B17A8C">
        <w:tc>
          <w:tcPr>
            <w:tcW w:w="1843" w:type="dxa"/>
          </w:tcPr>
          <w:p w14:paraId="3070D662" w14:textId="77777777" w:rsidR="00C81396" w:rsidRDefault="00C81396" w:rsidP="00C81396">
            <w:pPr>
              <w:pStyle w:val="CRCoverPage"/>
              <w:spacing w:after="0"/>
              <w:rPr>
                <w:b/>
                <w:i/>
                <w:noProof/>
                <w:sz w:val="8"/>
                <w:szCs w:val="8"/>
              </w:rPr>
            </w:pPr>
          </w:p>
        </w:tc>
        <w:tc>
          <w:tcPr>
            <w:tcW w:w="7797" w:type="dxa"/>
            <w:gridSpan w:val="10"/>
          </w:tcPr>
          <w:p w14:paraId="73DD481D" w14:textId="77777777" w:rsidR="00C81396" w:rsidRDefault="00C81396" w:rsidP="00C81396">
            <w:pPr>
              <w:pStyle w:val="CRCoverPage"/>
              <w:spacing w:after="0"/>
              <w:rPr>
                <w:noProof/>
                <w:sz w:val="8"/>
                <w:szCs w:val="8"/>
              </w:rPr>
            </w:pPr>
          </w:p>
        </w:tc>
      </w:tr>
      <w:tr w:rsidR="00334FE3" w14:paraId="2848152A" w14:textId="77777777" w:rsidTr="00B17A8C">
        <w:tc>
          <w:tcPr>
            <w:tcW w:w="2694" w:type="dxa"/>
            <w:gridSpan w:val="2"/>
            <w:tcBorders>
              <w:top w:val="single" w:sz="4" w:space="0" w:color="auto"/>
              <w:left w:val="single" w:sz="4" w:space="0" w:color="auto"/>
            </w:tcBorders>
          </w:tcPr>
          <w:p w14:paraId="0F18CAB1" w14:textId="77777777" w:rsidR="00334FE3" w:rsidRDefault="00334FE3" w:rsidP="00334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9E485" w14:textId="77777777" w:rsidR="00334FE3" w:rsidRDefault="003B0CE8" w:rsidP="00123803">
            <w:pPr>
              <w:pStyle w:val="CRCoverPage"/>
              <w:numPr>
                <w:ilvl w:val="0"/>
                <w:numId w:val="28"/>
              </w:numPr>
              <w:spacing w:after="0"/>
              <w:rPr>
                <w:noProof/>
              </w:rPr>
            </w:pPr>
            <w:r>
              <w:rPr>
                <w:noProof/>
              </w:rPr>
              <w:t>E</w:t>
            </w:r>
            <w:r w:rsidR="00123803">
              <w:rPr>
                <w:noProof/>
              </w:rPr>
              <w:t>ditorial issues</w:t>
            </w:r>
            <w:r w:rsidR="0061736D">
              <w:rPr>
                <w:noProof/>
              </w:rPr>
              <w:t>.</w:t>
            </w:r>
          </w:p>
          <w:p w14:paraId="45249A81" w14:textId="08E3CB46" w:rsidR="0061736D" w:rsidRDefault="0061736D" w:rsidP="0061736D">
            <w:pPr>
              <w:pStyle w:val="CRCoverPage"/>
              <w:spacing w:after="0"/>
              <w:ind w:left="360"/>
              <w:rPr>
                <w:noProof/>
              </w:rPr>
            </w:pPr>
          </w:p>
        </w:tc>
      </w:tr>
      <w:tr w:rsidR="00C81396" w14:paraId="61963FF7" w14:textId="77777777" w:rsidTr="00B17A8C">
        <w:tc>
          <w:tcPr>
            <w:tcW w:w="2694" w:type="dxa"/>
            <w:gridSpan w:val="2"/>
            <w:tcBorders>
              <w:left w:val="single" w:sz="4" w:space="0" w:color="auto"/>
            </w:tcBorders>
          </w:tcPr>
          <w:p w14:paraId="7060BEF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4A8B6B0A" w14:textId="77777777" w:rsidR="00C81396" w:rsidRDefault="00C81396" w:rsidP="003839FF">
            <w:pPr>
              <w:pStyle w:val="CRCoverPage"/>
              <w:spacing w:after="0"/>
              <w:rPr>
                <w:noProof/>
                <w:sz w:val="8"/>
                <w:szCs w:val="8"/>
              </w:rPr>
            </w:pPr>
          </w:p>
        </w:tc>
      </w:tr>
      <w:tr w:rsidR="00334FE3" w14:paraId="77253961" w14:textId="77777777" w:rsidTr="00B17A8C">
        <w:tc>
          <w:tcPr>
            <w:tcW w:w="2694" w:type="dxa"/>
            <w:gridSpan w:val="2"/>
            <w:tcBorders>
              <w:left w:val="single" w:sz="4" w:space="0" w:color="auto"/>
            </w:tcBorders>
          </w:tcPr>
          <w:p w14:paraId="5C20BEB2" w14:textId="77777777" w:rsidR="00334FE3" w:rsidRDefault="00334FE3" w:rsidP="00334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48C62" w14:textId="77777777" w:rsidR="00334FE3" w:rsidRDefault="003B0CE8" w:rsidP="00123803">
            <w:pPr>
              <w:pStyle w:val="CRCoverPage"/>
              <w:numPr>
                <w:ilvl w:val="0"/>
                <w:numId w:val="31"/>
              </w:numPr>
              <w:spacing w:after="0"/>
              <w:rPr>
                <w:noProof/>
              </w:rPr>
            </w:pPr>
            <w:r>
              <w:rPr>
                <w:noProof/>
              </w:rPr>
              <w:t>E</w:t>
            </w:r>
            <w:r w:rsidR="00123803">
              <w:rPr>
                <w:noProof/>
              </w:rPr>
              <w:t>ditorial corrections</w:t>
            </w:r>
            <w:r w:rsidR="0061736D">
              <w:rPr>
                <w:noProof/>
              </w:rPr>
              <w:t>.</w:t>
            </w:r>
          </w:p>
          <w:p w14:paraId="1BC5323E" w14:textId="397952A6" w:rsidR="0061736D" w:rsidRDefault="0061736D" w:rsidP="0061736D">
            <w:pPr>
              <w:pStyle w:val="CRCoverPage"/>
              <w:spacing w:after="0"/>
              <w:ind w:left="360"/>
              <w:rPr>
                <w:noProof/>
              </w:rPr>
            </w:pPr>
          </w:p>
        </w:tc>
      </w:tr>
      <w:tr w:rsidR="00C81396" w14:paraId="26557263" w14:textId="77777777" w:rsidTr="00B17A8C">
        <w:tc>
          <w:tcPr>
            <w:tcW w:w="2694" w:type="dxa"/>
            <w:gridSpan w:val="2"/>
            <w:tcBorders>
              <w:left w:val="single" w:sz="4" w:space="0" w:color="auto"/>
            </w:tcBorders>
          </w:tcPr>
          <w:p w14:paraId="6A173BA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1858EBA9" w14:textId="77777777" w:rsidR="00C81396" w:rsidRDefault="00C81396" w:rsidP="00C81396">
            <w:pPr>
              <w:pStyle w:val="CRCoverPage"/>
              <w:spacing w:after="0"/>
              <w:rPr>
                <w:noProof/>
                <w:sz w:val="8"/>
                <w:szCs w:val="8"/>
              </w:rPr>
            </w:pPr>
          </w:p>
        </w:tc>
      </w:tr>
      <w:tr w:rsidR="00123803" w14:paraId="5F03C2D1" w14:textId="77777777" w:rsidTr="00B17A8C">
        <w:tc>
          <w:tcPr>
            <w:tcW w:w="2694" w:type="dxa"/>
            <w:gridSpan w:val="2"/>
            <w:tcBorders>
              <w:left w:val="single" w:sz="4" w:space="0" w:color="auto"/>
              <w:bottom w:val="single" w:sz="4" w:space="0" w:color="auto"/>
            </w:tcBorders>
          </w:tcPr>
          <w:p w14:paraId="3711F816" w14:textId="77777777" w:rsidR="00123803" w:rsidRDefault="00123803" w:rsidP="001238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3E58DBC0" w:rsidR="00123803" w:rsidRDefault="00123803" w:rsidP="00123803">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123803" w14:paraId="385384D1" w14:textId="77777777" w:rsidTr="00B17A8C">
        <w:tc>
          <w:tcPr>
            <w:tcW w:w="2694" w:type="dxa"/>
            <w:gridSpan w:val="2"/>
          </w:tcPr>
          <w:p w14:paraId="2E55B161" w14:textId="77777777" w:rsidR="00123803" w:rsidRDefault="00123803" w:rsidP="00123803">
            <w:pPr>
              <w:pStyle w:val="CRCoverPage"/>
              <w:spacing w:after="0"/>
              <w:rPr>
                <w:b/>
                <w:i/>
                <w:noProof/>
                <w:sz w:val="8"/>
                <w:szCs w:val="8"/>
              </w:rPr>
            </w:pPr>
          </w:p>
        </w:tc>
        <w:tc>
          <w:tcPr>
            <w:tcW w:w="6946" w:type="dxa"/>
            <w:gridSpan w:val="9"/>
          </w:tcPr>
          <w:p w14:paraId="2882ADD5" w14:textId="77777777" w:rsidR="00123803" w:rsidRDefault="00123803" w:rsidP="00123803">
            <w:pPr>
              <w:pStyle w:val="CRCoverPage"/>
              <w:spacing w:after="0"/>
              <w:rPr>
                <w:noProof/>
                <w:sz w:val="8"/>
                <w:szCs w:val="8"/>
              </w:rPr>
            </w:pPr>
          </w:p>
        </w:tc>
      </w:tr>
      <w:tr w:rsidR="00123803" w14:paraId="6D84DE1A" w14:textId="77777777" w:rsidTr="00B17A8C">
        <w:tc>
          <w:tcPr>
            <w:tcW w:w="2694" w:type="dxa"/>
            <w:gridSpan w:val="2"/>
            <w:tcBorders>
              <w:top w:val="single" w:sz="4" w:space="0" w:color="auto"/>
              <w:left w:val="single" w:sz="4" w:space="0" w:color="auto"/>
            </w:tcBorders>
          </w:tcPr>
          <w:p w14:paraId="771B27DB" w14:textId="77777777" w:rsidR="00123803" w:rsidRDefault="00123803" w:rsidP="001238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46BA1EBF" w:rsidR="00123803" w:rsidRDefault="00123803" w:rsidP="00123803">
            <w:pPr>
              <w:pStyle w:val="CRCoverPage"/>
              <w:spacing w:after="0"/>
              <w:ind w:left="100"/>
              <w:rPr>
                <w:noProof/>
              </w:rPr>
            </w:pPr>
            <w:r>
              <w:rPr>
                <w:noProof/>
              </w:rPr>
              <w:t>5.</w:t>
            </w:r>
            <w:r w:rsidR="003B0CE8">
              <w:rPr>
                <w:noProof/>
              </w:rPr>
              <w:t>5.8.12</w:t>
            </w:r>
          </w:p>
        </w:tc>
      </w:tr>
      <w:tr w:rsidR="00123803" w14:paraId="79C6E77F" w14:textId="77777777" w:rsidTr="00B17A8C">
        <w:tc>
          <w:tcPr>
            <w:tcW w:w="2694" w:type="dxa"/>
            <w:gridSpan w:val="2"/>
            <w:tcBorders>
              <w:left w:val="single" w:sz="4" w:space="0" w:color="auto"/>
            </w:tcBorders>
          </w:tcPr>
          <w:p w14:paraId="1D499012" w14:textId="77777777" w:rsidR="00123803" w:rsidRDefault="00123803" w:rsidP="00123803">
            <w:pPr>
              <w:pStyle w:val="CRCoverPage"/>
              <w:spacing w:after="0"/>
              <w:rPr>
                <w:b/>
                <w:i/>
                <w:noProof/>
                <w:sz w:val="8"/>
                <w:szCs w:val="8"/>
              </w:rPr>
            </w:pPr>
          </w:p>
        </w:tc>
        <w:tc>
          <w:tcPr>
            <w:tcW w:w="6946" w:type="dxa"/>
            <w:gridSpan w:val="9"/>
            <w:tcBorders>
              <w:right w:val="single" w:sz="4" w:space="0" w:color="auto"/>
            </w:tcBorders>
          </w:tcPr>
          <w:p w14:paraId="2A28C97F" w14:textId="77777777" w:rsidR="00123803" w:rsidRDefault="00123803" w:rsidP="00123803">
            <w:pPr>
              <w:pStyle w:val="CRCoverPage"/>
              <w:spacing w:after="0"/>
              <w:rPr>
                <w:noProof/>
                <w:sz w:val="8"/>
                <w:szCs w:val="8"/>
              </w:rPr>
            </w:pPr>
          </w:p>
        </w:tc>
      </w:tr>
      <w:tr w:rsidR="00123803" w14:paraId="47FECF42" w14:textId="77777777" w:rsidTr="00B17A8C">
        <w:tc>
          <w:tcPr>
            <w:tcW w:w="2694" w:type="dxa"/>
            <w:gridSpan w:val="2"/>
            <w:tcBorders>
              <w:left w:val="single" w:sz="4" w:space="0" w:color="auto"/>
            </w:tcBorders>
          </w:tcPr>
          <w:p w14:paraId="5EABF596" w14:textId="77777777" w:rsidR="00123803" w:rsidRDefault="00123803" w:rsidP="001238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123803" w:rsidRDefault="00123803" w:rsidP="001238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123803" w:rsidRDefault="00123803" w:rsidP="00123803">
            <w:pPr>
              <w:pStyle w:val="CRCoverPage"/>
              <w:spacing w:after="0"/>
              <w:jc w:val="center"/>
              <w:rPr>
                <w:b/>
                <w:caps/>
                <w:noProof/>
              </w:rPr>
            </w:pPr>
            <w:r>
              <w:rPr>
                <w:b/>
                <w:caps/>
                <w:noProof/>
              </w:rPr>
              <w:t>N</w:t>
            </w:r>
          </w:p>
        </w:tc>
        <w:tc>
          <w:tcPr>
            <w:tcW w:w="2977" w:type="dxa"/>
            <w:gridSpan w:val="4"/>
          </w:tcPr>
          <w:p w14:paraId="7B91C445" w14:textId="77777777" w:rsidR="00123803" w:rsidRDefault="00123803" w:rsidP="001238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123803" w:rsidRDefault="00123803" w:rsidP="00123803">
            <w:pPr>
              <w:pStyle w:val="CRCoverPage"/>
              <w:spacing w:after="0"/>
              <w:ind w:left="99"/>
              <w:rPr>
                <w:noProof/>
              </w:rPr>
            </w:pPr>
          </w:p>
        </w:tc>
      </w:tr>
      <w:tr w:rsidR="00123803" w14:paraId="0E00E4C3" w14:textId="77777777" w:rsidTr="00B17A8C">
        <w:tc>
          <w:tcPr>
            <w:tcW w:w="2694" w:type="dxa"/>
            <w:gridSpan w:val="2"/>
            <w:tcBorders>
              <w:left w:val="single" w:sz="4" w:space="0" w:color="auto"/>
            </w:tcBorders>
          </w:tcPr>
          <w:p w14:paraId="15620307" w14:textId="77777777" w:rsidR="00123803" w:rsidRDefault="00123803" w:rsidP="001238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123803" w:rsidRDefault="00123803" w:rsidP="00123803">
            <w:pPr>
              <w:pStyle w:val="CRCoverPage"/>
              <w:spacing w:after="0"/>
              <w:jc w:val="center"/>
              <w:rPr>
                <w:b/>
                <w:caps/>
                <w:noProof/>
              </w:rPr>
            </w:pPr>
            <w:r>
              <w:rPr>
                <w:b/>
                <w:caps/>
                <w:noProof/>
              </w:rPr>
              <w:t>X</w:t>
            </w:r>
          </w:p>
        </w:tc>
        <w:tc>
          <w:tcPr>
            <w:tcW w:w="2977" w:type="dxa"/>
            <w:gridSpan w:val="4"/>
          </w:tcPr>
          <w:p w14:paraId="2EED58F5" w14:textId="77777777" w:rsidR="00123803" w:rsidRDefault="00123803" w:rsidP="001238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123803" w:rsidRDefault="00123803" w:rsidP="00123803">
            <w:pPr>
              <w:pStyle w:val="CRCoverPage"/>
              <w:spacing w:after="0"/>
              <w:ind w:left="99"/>
              <w:rPr>
                <w:noProof/>
              </w:rPr>
            </w:pPr>
            <w:r>
              <w:rPr>
                <w:noProof/>
              </w:rPr>
              <w:t xml:space="preserve">TS/TR ... CR ... </w:t>
            </w:r>
          </w:p>
        </w:tc>
      </w:tr>
      <w:tr w:rsidR="00123803" w14:paraId="76A4D86F" w14:textId="77777777" w:rsidTr="00B17A8C">
        <w:tc>
          <w:tcPr>
            <w:tcW w:w="2694" w:type="dxa"/>
            <w:gridSpan w:val="2"/>
            <w:tcBorders>
              <w:left w:val="single" w:sz="4" w:space="0" w:color="auto"/>
            </w:tcBorders>
          </w:tcPr>
          <w:p w14:paraId="5354C230" w14:textId="77777777" w:rsidR="00123803" w:rsidRDefault="00123803" w:rsidP="001238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123803" w:rsidRDefault="00123803" w:rsidP="00123803">
            <w:pPr>
              <w:pStyle w:val="CRCoverPage"/>
              <w:spacing w:after="0"/>
              <w:jc w:val="center"/>
              <w:rPr>
                <w:b/>
                <w:caps/>
                <w:noProof/>
              </w:rPr>
            </w:pPr>
            <w:r>
              <w:rPr>
                <w:b/>
                <w:caps/>
                <w:noProof/>
              </w:rPr>
              <w:t>X</w:t>
            </w:r>
          </w:p>
        </w:tc>
        <w:tc>
          <w:tcPr>
            <w:tcW w:w="2977" w:type="dxa"/>
            <w:gridSpan w:val="4"/>
          </w:tcPr>
          <w:p w14:paraId="4E4B1A67" w14:textId="77777777" w:rsidR="00123803" w:rsidRDefault="00123803" w:rsidP="001238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123803" w:rsidRDefault="00123803" w:rsidP="00123803">
            <w:pPr>
              <w:pStyle w:val="CRCoverPage"/>
              <w:spacing w:after="0"/>
              <w:ind w:left="99"/>
              <w:rPr>
                <w:noProof/>
              </w:rPr>
            </w:pPr>
            <w:r>
              <w:rPr>
                <w:noProof/>
              </w:rPr>
              <w:t xml:space="preserve">TS/TR ... CR ... </w:t>
            </w:r>
          </w:p>
        </w:tc>
      </w:tr>
      <w:tr w:rsidR="00123803" w14:paraId="49AD6E75" w14:textId="77777777" w:rsidTr="00B17A8C">
        <w:tc>
          <w:tcPr>
            <w:tcW w:w="2694" w:type="dxa"/>
            <w:gridSpan w:val="2"/>
            <w:tcBorders>
              <w:left w:val="single" w:sz="4" w:space="0" w:color="auto"/>
            </w:tcBorders>
          </w:tcPr>
          <w:p w14:paraId="2D10046D" w14:textId="77777777" w:rsidR="00123803" w:rsidRDefault="00123803" w:rsidP="001238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123803" w:rsidRDefault="00123803" w:rsidP="00123803">
            <w:pPr>
              <w:pStyle w:val="CRCoverPage"/>
              <w:spacing w:after="0"/>
              <w:jc w:val="center"/>
              <w:rPr>
                <w:b/>
                <w:caps/>
                <w:noProof/>
              </w:rPr>
            </w:pPr>
            <w:r>
              <w:rPr>
                <w:b/>
                <w:caps/>
                <w:noProof/>
              </w:rPr>
              <w:t>X</w:t>
            </w:r>
          </w:p>
        </w:tc>
        <w:tc>
          <w:tcPr>
            <w:tcW w:w="2977" w:type="dxa"/>
            <w:gridSpan w:val="4"/>
          </w:tcPr>
          <w:p w14:paraId="308BCC6C" w14:textId="77777777" w:rsidR="00123803" w:rsidRDefault="00123803" w:rsidP="001238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123803" w:rsidRDefault="00123803" w:rsidP="00123803">
            <w:pPr>
              <w:pStyle w:val="CRCoverPage"/>
              <w:spacing w:after="0"/>
              <w:ind w:left="99"/>
              <w:rPr>
                <w:noProof/>
              </w:rPr>
            </w:pPr>
            <w:r>
              <w:rPr>
                <w:noProof/>
              </w:rPr>
              <w:t xml:space="preserve">TS/TR ... CR ... </w:t>
            </w:r>
          </w:p>
        </w:tc>
      </w:tr>
      <w:tr w:rsidR="00123803" w14:paraId="61106456" w14:textId="77777777" w:rsidTr="00B17A8C">
        <w:tc>
          <w:tcPr>
            <w:tcW w:w="2694" w:type="dxa"/>
            <w:gridSpan w:val="2"/>
            <w:tcBorders>
              <w:left w:val="single" w:sz="4" w:space="0" w:color="auto"/>
            </w:tcBorders>
          </w:tcPr>
          <w:p w14:paraId="1D734BC2" w14:textId="77777777" w:rsidR="00123803" w:rsidRDefault="00123803" w:rsidP="00123803">
            <w:pPr>
              <w:pStyle w:val="CRCoverPage"/>
              <w:spacing w:after="0"/>
              <w:rPr>
                <w:b/>
                <w:i/>
                <w:noProof/>
              </w:rPr>
            </w:pPr>
          </w:p>
        </w:tc>
        <w:tc>
          <w:tcPr>
            <w:tcW w:w="6946" w:type="dxa"/>
            <w:gridSpan w:val="9"/>
            <w:tcBorders>
              <w:right w:val="single" w:sz="4" w:space="0" w:color="auto"/>
            </w:tcBorders>
          </w:tcPr>
          <w:p w14:paraId="6B2E0F5D" w14:textId="77777777" w:rsidR="00123803" w:rsidRDefault="00123803" w:rsidP="00123803">
            <w:pPr>
              <w:pStyle w:val="CRCoverPage"/>
              <w:spacing w:after="0"/>
              <w:rPr>
                <w:noProof/>
              </w:rPr>
            </w:pPr>
          </w:p>
        </w:tc>
      </w:tr>
      <w:tr w:rsidR="00123803" w14:paraId="24FFE015" w14:textId="77777777" w:rsidTr="00B17A8C">
        <w:tc>
          <w:tcPr>
            <w:tcW w:w="2694" w:type="dxa"/>
            <w:gridSpan w:val="2"/>
            <w:tcBorders>
              <w:left w:val="single" w:sz="4" w:space="0" w:color="auto"/>
              <w:bottom w:val="single" w:sz="4" w:space="0" w:color="auto"/>
            </w:tcBorders>
          </w:tcPr>
          <w:p w14:paraId="4CE61354" w14:textId="77777777" w:rsidR="00123803" w:rsidRDefault="00123803" w:rsidP="001238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74867DBD" w:rsidR="00123803" w:rsidRDefault="00123803" w:rsidP="00123803">
            <w:pPr>
              <w:pStyle w:val="CRCoverPage"/>
              <w:spacing w:after="0"/>
              <w:ind w:left="100"/>
              <w:rPr>
                <w:noProof/>
              </w:rPr>
            </w:pPr>
          </w:p>
        </w:tc>
      </w:tr>
      <w:tr w:rsidR="00123803" w:rsidRPr="008863B9" w14:paraId="702708A3" w14:textId="77777777" w:rsidTr="0039144E">
        <w:tc>
          <w:tcPr>
            <w:tcW w:w="2694" w:type="dxa"/>
            <w:gridSpan w:val="2"/>
            <w:tcBorders>
              <w:top w:val="single" w:sz="4" w:space="0" w:color="auto"/>
              <w:bottom w:val="single" w:sz="4" w:space="0" w:color="auto"/>
            </w:tcBorders>
          </w:tcPr>
          <w:p w14:paraId="07445F19" w14:textId="77777777" w:rsidR="00123803" w:rsidRPr="008863B9" w:rsidRDefault="00123803" w:rsidP="001238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123803" w:rsidRPr="008863B9" w:rsidRDefault="00123803" w:rsidP="00123803">
            <w:pPr>
              <w:pStyle w:val="CRCoverPage"/>
              <w:spacing w:after="0"/>
              <w:ind w:left="100"/>
              <w:rPr>
                <w:noProof/>
                <w:sz w:val="8"/>
                <w:szCs w:val="8"/>
              </w:rPr>
            </w:pPr>
          </w:p>
        </w:tc>
      </w:tr>
      <w:tr w:rsidR="00123803"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123803" w:rsidRDefault="00123803" w:rsidP="001238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123803" w:rsidRDefault="00123803" w:rsidP="00123803">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p w14:paraId="33B347B0" w14:textId="77777777" w:rsidR="0070012B" w:rsidRDefault="0070012B" w:rsidP="0070012B">
      <w:pPr>
        <w:pStyle w:val="Heading4"/>
      </w:pPr>
      <w:bookmarkStart w:id="2" w:name="_Toc52382498"/>
      <w:bookmarkStart w:id="3" w:name="_Toc60687409"/>
      <w:bookmarkStart w:id="4" w:name="_Toc68726574"/>
      <w:bookmarkStart w:id="5" w:name="_Toc92288198"/>
      <w:bookmarkStart w:id="6" w:name="_Toc92306599"/>
      <w:bookmarkStart w:id="7" w:name="_Toc100443409"/>
      <w:bookmarkStart w:id="8" w:name="_Toc106820878"/>
      <w:bookmarkEnd w:id="0"/>
      <w:r>
        <w:lastRenderedPageBreak/>
        <w:t>5.5.8.12</w:t>
      </w:r>
      <w:r>
        <w:tab/>
      </w:r>
      <w:proofErr w:type="spellStart"/>
      <w:r>
        <w:t>MCData</w:t>
      </w:r>
      <w:proofErr w:type="spellEnd"/>
      <w:r>
        <w:t xml:space="preserve"> Service Configuration</w:t>
      </w:r>
      <w:bookmarkEnd w:id="2"/>
      <w:bookmarkEnd w:id="3"/>
      <w:bookmarkEnd w:id="4"/>
      <w:bookmarkEnd w:id="5"/>
      <w:bookmarkEnd w:id="6"/>
      <w:bookmarkEnd w:id="7"/>
      <w:bookmarkEnd w:id="8"/>
    </w:p>
    <w:p w14:paraId="7FD1EC7F" w14:textId="77777777" w:rsidR="0070012B" w:rsidRDefault="0070012B" w:rsidP="0070012B">
      <w:r>
        <w:t xml:space="preserve">The structure of a service configuration document is specified in TS 24.484 [14] clause 10.4.2.1. Single </w:t>
      </w:r>
      <w:proofErr w:type="spellStart"/>
      <w:r>
        <w:t>MCData</w:t>
      </w:r>
      <w:proofErr w:type="spellEnd"/>
      <w:r>
        <w:t xml:space="preserve"> group configuration parameters are defined in TS 24.483 [13] clause 11.2.</w:t>
      </w:r>
    </w:p>
    <w:p w14:paraId="336AC1DE" w14:textId="77777777" w:rsidR="0070012B" w:rsidRDefault="0070012B" w:rsidP="0070012B">
      <w:pPr>
        <w:pStyle w:val="TH"/>
      </w:pPr>
      <w:r>
        <w:lastRenderedPageBreak/>
        <w:t xml:space="preserve">Table 5.5.8.12-1: </w:t>
      </w:r>
      <w:proofErr w:type="spellStart"/>
      <w:r>
        <w:t>MCData</w:t>
      </w:r>
      <w:proofErr w:type="spellEnd"/>
      <w:r>
        <w:t xml:space="preserve"> Service Configuration Defaults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098"/>
        <w:gridCol w:w="1446"/>
        <w:gridCol w:w="1134"/>
      </w:tblGrid>
      <w:tr w:rsidR="0070012B" w14:paraId="00780989" w14:textId="77777777" w:rsidTr="002A2E2C">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19C33B2" w14:textId="77777777" w:rsidR="0070012B" w:rsidRDefault="0070012B" w:rsidP="002A2E2C">
            <w:pPr>
              <w:pStyle w:val="TAL"/>
              <w:rPr>
                <w:rFonts w:cs="Arial"/>
                <w:szCs w:val="18"/>
              </w:rPr>
            </w:pPr>
            <w:r>
              <w:rPr>
                <w:rFonts w:cs="Arial"/>
                <w:szCs w:val="18"/>
              </w:rPr>
              <w:lastRenderedPageBreak/>
              <w:t>Derivation Path: TS 24.484 [14], clause 10.4</w:t>
            </w:r>
          </w:p>
        </w:tc>
      </w:tr>
      <w:tr w:rsidR="0070012B" w14:paraId="518078E5" w14:textId="77777777" w:rsidTr="002A2E2C">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18128664" w14:textId="77777777" w:rsidR="0070012B" w:rsidRDefault="0070012B" w:rsidP="002A2E2C">
            <w:pPr>
              <w:pStyle w:val="TAH"/>
              <w:rPr>
                <w:bCs/>
              </w:rPr>
            </w:pPr>
            <w:r>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9BA77F5" w14:textId="77777777" w:rsidR="0070012B" w:rsidRDefault="0070012B" w:rsidP="002A2E2C">
            <w:pPr>
              <w:pStyle w:val="TAH"/>
              <w:rPr>
                <w:bCs/>
              </w:rPr>
            </w:pPr>
            <w:r>
              <w:rPr>
                <w:bCs/>
              </w:rPr>
              <w:t>Value/remark</w:t>
            </w:r>
          </w:p>
        </w:tc>
        <w:tc>
          <w:tcPr>
            <w:tcW w:w="2098" w:type="dxa"/>
            <w:tcBorders>
              <w:top w:val="single" w:sz="4" w:space="0" w:color="auto"/>
              <w:left w:val="single" w:sz="4" w:space="0" w:color="auto"/>
              <w:bottom w:val="single" w:sz="4" w:space="0" w:color="auto"/>
              <w:right w:val="single" w:sz="4" w:space="0" w:color="auto"/>
            </w:tcBorders>
            <w:hideMark/>
          </w:tcPr>
          <w:p w14:paraId="2198B7E0" w14:textId="77777777" w:rsidR="0070012B" w:rsidRDefault="0070012B" w:rsidP="002A2E2C">
            <w:pPr>
              <w:pStyle w:val="TAH"/>
              <w:rPr>
                <w:bCs/>
              </w:rPr>
            </w:pPr>
            <w:r>
              <w:rPr>
                <w:bCs/>
              </w:rPr>
              <w:t>Comment</w:t>
            </w:r>
          </w:p>
        </w:tc>
        <w:tc>
          <w:tcPr>
            <w:tcW w:w="1446" w:type="dxa"/>
            <w:tcBorders>
              <w:top w:val="single" w:sz="4" w:space="0" w:color="auto"/>
              <w:left w:val="single" w:sz="4" w:space="0" w:color="auto"/>
              <w:bottom w:val="single" w:sz="4" w:space="0" w:color="auto"/>
              <w:right w:val="single" w:sz="4" w:space="0" w:color="auto"/>
            </w:tcBorders>
            <w:hideMark/>
          </w:tcPr>
          <w:p w14:paraId="7AD2E19A" w14:textId="77777777" w:rsidR="0070012B" w:rsidRDefault="0070012B" w:rsidP="002A2E2C">
            <w:pPr>
              <w:pStyle w:val="TAH"/>
              <w:rPr>
                <w:bCs/>
              </w:rPr>
            </w:pPr>
            <w:r>
              <w:rPr>
                <w:bCs/>
              </w:rPr>
              <w:t>Reference</w:t>
            </w:r>
          </w:p>
        </w:tc>
        <w:tc>
          <w:tcPr>
            <w:tcW w:w="1133" w:type="dxa"/>
            <w:tcBorders>
              <w:top w:val="single" w:sz="4" w:space="0" w:color="auto"/>
              <w:left w:val="single" w:sz="4" w:space="0" w:color="auto"/>
              <w:bottom w:val="single" w:sz="4" w:space="0" w:color="auto"/>
              <w:right w:val="single" w:sz="4" w:space="0" w:color="auto"/>
            </w:tcBorders>
            <w:hideMark/>
          </w:tcPr>
          <w:p w14:paraId="0725D59C" w14:textId="77777777" w:rsidR="0070012B" w:rsidRDefault="0070012B" w:rsidP="002A2E2C">
            <w:pPr>
              <w:pStyle w:val="TAH"/>
              <w:rPr>
                <w:bCs/>
              </w:rPr>
            </w:pPr>
            <w:r>
              <w:rPr>
                <w:bCs/>
              </w:rPr>
              <w:t>Condition</w:t>
            </w:r>
          </w:p>
        </w:tc>
      </w:tr>
      <w:tr w:rsidR="0070012B" w14:paraId="2F58E0AE" w14:textId="77777777" w:rsidTr="002A2E2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8AABE03" w14:textId="77777777" w:rsidR="0070012B" w:rsidRDefault="0070012B" w:rsidP="002A2E2C">
            <w:pPr>
              <w:pStyle w:val="TAL"/>
              <w:rPr>
                <w:bCs/>
              </w:rPr>
            </w:pPr>
            <w:r>
              <w:rPr>
                <w:b/>
                <w:bCs/>
              </w:rPr>
              <w:t>service configuration</w:t>
            </w:r>
          </w:p>
        </w:tc>
        <w:tc>
          <w:tcPr>
            <w:tcW w:w="2126" w:type="dxa"/>
            <w:tcBorders>
              <w:top w:val="single" w:sz="4" w:space="0" w:color="auto"/>
              <w:left w:val="single" w:sz="4" w:space="0" w:color="auto"/>
              <w:bottom w:val="single" w:sz="4" w:space="0" w:color="auto"/>
              <w:right w:val="single" w:sz="4" w:space="0" w:color="auto"/>
            </w:tcBorders>
          </w:tcPr>
          <w:p w14:paraId="5948443E" w14:textId="77777777" w:rsidR="0070012B" w:rsidRDefault="0070012B" w:rsidP="002A2E2C">
            <w:pPr>
              <w:pStyle w:val="TAL"/>
            </w:pPr>
          </w:p>
        </w:tc>
        <w:tc>
          <w:tcPr>
            <w:tcW w:w="2098" w:type="dxa"/>
            <w:tcBorders>
              <w:top w:val="single" w:sz="4" w:space="0" w:color="auto"/>
              <w:left w:val="single" w:sz="4" w:space="0" w:color="auto"/>
              <w:bottom w:val="single" w:sz="4" w:space="0" w:color="auto"/>
              <w:right w:val="single" w:sz="4" w:space="0" w:color="auto"/>
            </w:tcBorders>
          </w:tcPr>
          <w:p w14:paraId="446EDF7B" w14:textId="77777777" w:rsidR="0070012B" w:rsidRDefault="0070012B" w:rsidP="002A2E2C">
            <w:pPr>
              <w:pStyle w:val="TAL"/>
            </w:pPr>
          </w:p>
        </w:tc>
        <w:tc>
          <w:tcPr>
            <w:tcW w:w="1446" w:type="dxa"/>
            <w:tcBorders>
              <w:top w:val="single" w:sz="4" w:space="0" w:color="auto"/>
              <w:left w:val="single" w:sz="4" w:space="0" w:color="auto"/>
              <w:bottom w:val="single" w:sz="4" w:space="0" w:color="auto"/>
              <w:right w:val="single" w:sz="4" w:space="0" w:color="auto"/>
            </w:tcBorders>
          </w:tcPr>
          <w:p w14:paraId="6C804D2B" w14:textId="77777777" w:rsidR="0070012B" w:rsidRDefault="0070012B" w:rsidP="002A2E2C">
            <w:pPr>
              <w:pStyle w:val="TAL"/>
            </w:pPr>
          </w:p>
        </w:tc>
        <w:tc>
          <w:tcPr>
            <w:tcW w:w="1133" w:type="dxa"/>
            <w:tcBorders>
              <w:top w:val="single" w:sz="4" w:space="0" w:color="auto"/>
              <w:left w:val="single" w:sz="4" w:space="0" w:color="auto"/>
              <w:bottom w:val="single" w:sz="4" w:space="0" w:color="auto"/>
              <w:right w:val="single" w:sz="4" w:space="0" w:color="auto"/>
            </w:tcBorders>
          </w:tcPr>
          <w:p w14:paraId="111D6282" w14:textId="77777777" w:rsidR="0070012B" w:rsidRDefault="0070012B" w:rsidP="002A2E2C">
            <w:pPr>
              <w:pStyle w:val="TAL"/>
            </w:pPr>
          </w:p>
        </w:tc>
      </w:tr>
      <w:tr w:rsidR="0070012B" w14:paraId="01516375" w14:textId="77777777" w:rsidTr="002A2E2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FB049AD" w14:textId="77777777" w:rsidR="0070012B" w:rsidRDefault="0070012B" w:rsidP="002A2E2C">
            <w:pPr>
              <w:pStyle w:val="TAL"/>
              <w:rPr>
                <w:bCs/>
              </w:rPr>
            </w:pPr>
            <w:r>
              <w:rPr>
                <w:b/>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29076337" w14:textId="77777777" w:rsidR="0070012B" w:rsidRDefault="0070012B" w:rsidP="002A2E2C">
            <w:pPr>
              <w:pStyle w:val="TAL"/>
            </w:pPr>
            <w:proofErr w:type="spellStart"/>
            <w:r>
              <w:t>px_MCData_User_A_Organization</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1B760814" w14:textId="77777777" w:rsidR="0070012B" w:rsidRDefault="0070012B" w:rsidP="002A2E2C">
            <w:pPr>
              <w:pStyle w:val="TAL"/>
            </w:pPr>
            <w:r>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1A20AB9A" w14:textId="77777777" w:rsidR="0070012B" w:rsidRDefault="0070012B" w:rsidP="002A2E2C">
            <w:pPr>
              <w:pStyle w:val="TAL"/>
            </w:pPr>
          </w:p>
        </w:tc>
        <w:tc>
          <w:tcPr>
            <w:tcW w:w="1133" w:type="dxa"/>
            <w:tcBorders>
              <w:top w:val="single" w:sz="4" w:space="0" w:color="auto"/>
              <w:left w:val="single" w:sz="4" w:space="0" w:color="auto"/>
              <w:bottom w:val="single" w:sz="4" w:space="0" w:color="auto"/>
              <w:right w:val="single" w:sz="4" w:space="0" w:color="auto"/>
            </w:tcBorders>
          </w:tcPr>
          <w:p w14:paraId="7263FF98" w14:textId="77777777" w:rsidR="0070012B" w:rsidRDefault="0070012B" w:rsidP="002A2E2C">
            <w:pPr>
              <w:pStyle w:val="TAL"/>
            </w:pPr>
          </w:p>
        </w:tc>
      </w:tr>
      <w:tr w:rsidR="0070012B" w14:paraId="07489A35" w14:textId="77777777" w:rsidTr="002A2E2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A612F16" w14:textId="77777777" w:rsidR="0070012B" w:rsidRDefault="0070012B" w:rsidP="002A2E2C">
            <w:pPr>
              <w:pStyle w:val="TAL"/>
              <w:rPr>
                <w:b/>
              </w:rPr>
            </w:pPr>
            <w:r>
              <w:rPr>
                <w:b/>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6D581F94" w14:textId="77777777" w:rsidR="0070012B" w:rsidRDefault="0070012B" w:rsidP="002A2E2C">
            <w:pPr>
              <w:pStyle w:val="TAL"/>
            </w:pPr>
          </w:p>
        </w:tc>
        <w:tc>
          <w:tcPr>
            <w:tcW w:w="2098" w:type="dxa"/>
            <w:tcBorders>
              <w:top w:val="single" w:sz="4" w:space="0" w:color="auto"/>
              <w:left w:val="single" w:sz="4" w:space="0" w:color="auto"/>
              <w:bottom w:val="single" w:sz="4" w:space="0" w:color="auto"/>
              <w:right w:val="single" w:sz="4" w:space="0" w:color="auto"/>
            </w:tcBorders>
          </w:tcPr>
          <w:p w14:paraId="68C06C22" w14:textId="77777777" w:rsidR="0070012B" w:rsidRDefault="0070012B" w:rsidP="002A2E2C">
            <w:pPr>
              <w:pStyle w:val="TAL"/>
            </w:pPr>
          </w:p>
        </w:tc>
        <w:tc>
          <w:tcPr>
            <w:tcW w:w="1446" w:type="dxa"/>
            <w:tcBorders>
              <w:top w:val="single" w:sz="4" w:space="0" w:color="auto"/>
              <w:left w:val="single" w:sz="4" w:space="0" w:color="auto"/>
              <w:bottom w:val="single" w:sz="4" w:space="0" w:color="auto"/>
              <w:right w:val="single" w:sz="4" w:space="0" w:color="auto"/>
            </w:tcBorders>
          </w:tcPr>
          <w:p w14:paraId="39014438" w14:textId="77777777" w:rsidR="0070012B" w:rsidRDefault="0070012B" w:rsidP="002A2E2C">
            <w:pPr>
              <w:pStyle w:val="TAL"/>
            </w:pPr>
          </w:p>
        </w:tc>
        <w:tc>
          <w:tcPr>
            <w:tcW w:w="1133" w:type="dxa"/>
            <w:tcBorders>
              <w:top w:val="single" w:sz="4" w:space="0" w:color="auto"/>
              <w:left w:val="single" w:sz="4" w:space="0" w:color="auto"/>
              <w:bottom w:val="single" w:sz="4" w:space="0" w:color="auto"/>
              <w:right w:val="single" w:sz="4" w:space="0" w:color="auto"/>
            </w:tcBorders>
          </w:tcPr>
          <w:p w14:paraId="00A2F974" w14:textId="77777777" w:rsidR="0070012B" w:rsidRDefault="0070012B" w:rsidP="002A2E2C">
            <w:pPr>
              <w:pStyle w:val="TAL"/>
            </w:pPr>
          </w:p>
        </w:tc>
      </w:tr>
      <w:tr w:rsidR="0070012B" w14:paraId="01C90000" w14:textId="77777777" w:rsidTr="002A2E2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750862D" w14:textId="77777777" w:rsidR="0070012B" w:rsidRDefault="0070012B" w:rsidP="002A2E2C">
            <w:pPr>
              <w:pStyle w:val="TAL"/>
              <w:rPr>
                <w:b/>
              </w:rPr>
            </w:pPr>
            <w:r>
              <w:t xml:space="preserve">    </w:t>
            </w:r>
            <w:proofErr w:type="spellStart"/>
            <w:r>
              <w:t>tx</w:t>
            </w:r>
            <w:proofErr w:type="spellEnd"/>
            <w:r>
              <w:t>-and-</w:t>
            </w:r>
            <w:proofErr w:type="spellStart"/>
            <w:r>
              <w:t>rx</w:t>
            </w:r>
            <w:proofErr w:type="spellEnd"/>
            <w:r>
              <w:t>-control</w:t>
            </w:r>
          </w:p>
        </w:tc>
        <w:tc>
          <w:tcPr>
            <w:tcW w:w="2126" w:type="dxa"/>
            <w:tcBorders>
              <w:top w:val="single" w:sz="4" w:space="0" w:color="auto"/>
              <w:left w:val="single" w:sz="4" w:space="0" w:color="auto"/>
              <w:bottom w:val="single" w:sz="4" w:space="0" w:color="auto"/>
              <w:right w:val="single" w:sz="4" w:space="0" w:color="auto"/>
            </w:tcBorders>
          </w:tcPr>
          <w:p w14:paraId="37381DB0" w14:textId="77777777" w:rsidR="0070012B" w:rsidRDefault="0070012B" w:rsidP="002A2E2C">
            <w:pPr>
              <w:pStyle w:val="TAL"/>
            </w:pPr>
          </w:p>
        </w:tc>
        <w:tc>
          <w:tcPr>
            <w:tcW w:w="2098" w:type="dxa"/>
            <w:tcBorders>
              <w:top w:val="single" w:sz="4" w:space="0" w:color="auto"/>
              <w:left w:val="single" w:sz="4" w:space="0" w:color="auto"/>
              <w:bottom w:val="single" w:sz="4" w:space="0" w:color="auto"/>
              <w:right w:val="single" w:sz="4" w:space="0" w:color="auto"/>
            </w:tcBorders>
          </w:tcPr>
          <w:p w14:paraId="7ED7C702" w14:textId="77777777" w:rsidR="0070012B" w:rsidRDefault="0070012B" w:rsidP="002A2E2C">
            <w:pPr>
              <w:pStyle w:val="TAL"/>
            </w:pPr>
          </w:p>
        </w:tc>
        <w:tc>
          <w:tcPr>
            <w:tcW w:w="1446" w:type="dxa"/>
            <w:tcBorders>
              <w:top w:val="single" w:sz="4" w:space="0" w:color="auto"/>
              <w:left w:val="single" w:sz="4" w:space="0" w:color="auto"/>
              <w:bottom w:val="single" w:sz="4" w:space="0" w:color="auto"/>
              <w:right w:val="single" w:sz="4" w:space="0" w:color="auto"/>
            </w:tcBorders>
          </w:tcPr>
          <w:p w14:paraId="36FA869F" w14:textId="77777777" w:rsidR="0070012B" w:rsidRDefault="0070012B" w:rsidP="002A2E2C">
            <w:pPr>
              <w:pStyle w:val="TAL"/>
            </w:pPr>
          </w:p>
        </w:tc>
        <w:tc>
          <w:tcPr>
            <w:tcW w:w="1133" w:type="dxa"/>
            <w:tcBorders>
              <w:top w:val="single" w:sz="4" w:space="0" w:color="auto"/>
              <w:left w:val="single" w:sz="4" w:space="0" w:color="auto"/>
              <w:bottom w:val="single" w:sz="4" w:space="0" w:color="auto"/>
              <w:right w:val="single" w:sz="4" w:space="0" w:color="auto"/>
            </w:tcBorders>
          </w:tcPr>
          <w:p w14:paraId="440B5502" w14:textId="77777777" w:rsidR="0070012B" w:rsidRDefault="0070012B" w:rsidP="002A2E2C">
            <w:pPr>
              <w:pStyle w:val="TAL"/>
            </w:pPr>
          </w:p>
        </w:tc>
      </w:tr>
      <w:tr w:rsidR="0070012B" w14:paraId="0E43F40F" w14:textId="77777777" w:rsidTr="002A2E2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711C46A" w14:textId="77777777" w:rsidR="0070012B" w:rsidRDefault="0070012B" w:rsidP="002A2E2C">
            <w:pPr>
              <w:pStyle w:val="TAL"/>
            </w:pPr>
            <w:r>
              <w:t xml:space="preserve">      max-data-size-</w:t>
            </w:r>
            <w:proofErr w:type="spellStart"/>
            <w:r>
              <w:t>sds</w:t>
            </w:r>
            <w:proofErr w:type="spellEnd"/>
            <w:r>
              <w:t>-bytes</w:t>
            </w:r>
          </w:p>
        </w:tc>
        <w:tc>
          <w:tcPr>
            <w:tcW w:w="2126" w:type="dxa"/>
            <w:tcBorders>
              <w:top w:val="single" w:sz="4" w:space="0" w:color="auto"/>
              <w:left w:val="single" w:sz="4" w:space="0" w:color="auto"/>
              <w:bottom w:val="single" w:sz="4" w:space="0" w:color="auto"/>
              <w:right w:val="single" w:sz="4" w:space="0" w:color="auto"/>
            </w:tcBorders>
            <w:hideMark/>
          </w:tcPr>
          <w:p w14:paraId="1FA8C3C5" w14:textId="77777777" w:rsidR="0070012B" w:rsidRDefault="0070012B" w:rsidP="002A2E2C">
            <w:pPr>
              <w:pStyle w:val="TAL"/>
            </w:pPr>
            <w:r>
              <w:t>"10000000"</w:t>
            </w:r>
          </w:p>
        </w:tc>
        <w:tc>
          <w:tcPr>
            <w:tcW w:w="2098" w:type="dxa"/>
            <w:tcBorders>
              <w:top w:val="single" w:sz="4" w:space="0" w:color="auto"/>
              <w:left w:val="single" w:sz="4" w:space="0" w:color="auto"/>
              <w:bottom w:val="single" w:sz="4" w:space="0" w:color="auto"/>
              <w:right w:val="single" w:sz="4" w:space="0" w:color="auto"/>
            </w:tcBorders>
            <w:hideMark/>
          </w:tcPr>
          <w:p w14:paraId="286B1BF5" w14:textId="77777777" w:rsidR="0070012B" w:rsidRDefault="0070012B" w:rsidP="002A2E2C">
            <w:pPr>
              <w:pStyle w:val="TAL"/>
            </w:pPr>
            <w:r>
              <w:t>The maximum data that the originating client can send in an SDS message</w:t>
            </w:r>
          </w:p>
        </w:tc>
        <w:tc>
          <w:tcPr>
            <w:tcW w:w="1446" w:type="dxa"/>
            <w:tcBorders>
              <w:top w:val="single" w:sz="4" w:space="0" w:color="auto"/>
              <w:left w:val="single" w:sz="4" w:space="0" w:color="auto"/>
              <w:bottom w:val="single" w:sz="4" w:space="0" w:color="auto"/>
              <w:right w:val="single" w:sz="4" w:space="0" w:color="auto"/>
            </w:tcBorders>
          </w:tcPr>
          <w:p w14:paraId="301C531B" w14:textId="77777777" w:rsidR="0070012B" w:rsidRDefault="0070012B" w:rsidP="002A2E2C">
            <w:pPr>
              <w:pStyle w:val="TAL"/>
            </w:pPr>
          </w:p>
        </w:tc>
        <w:tc>
          <w:tcPr>
            <w:tcW w:w="1133" w:type="dxa"/>
            <w:tcBorders>
              <w:top w:val="single" w:sz="4" w:space="0" w:color="auto"/>
              <w:left w:val="single" w:sz="4" w:space="0" w:color="auto"/>
              <w:bottom w:val="single" w:sz="4" w:space="0" w:color="auto"/>
              <w:right w:val="single" w:sz="4" w:space="0" w:color="auto"/>
            </w:tcBorders>
          </w:tcPr>
          <w:p w14:paraId="49AD0920" w14:textId="77777777" w:rsidR="0070012B" w:rsidRDefault="0070012B" w:rsidP="002A2E2C">
            <w:pPr>
              <w:pStyle w:val="TAL"/>
            </w:pPr>
          </w:p>
        </w:tc>
      </w:tr>
      <w:tr w:rsidR="0070012B" w14:paraId="6D28B1A2" w14:textId="77777777" w:rsidTr="002A2E2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FF69859" w14:textId="77777777" w:rsidR="0070012B" w:rsidRDefault="0070012B" w:rsidP="002A2E2C">
            <w:pPr>
              <w:pStyle w:val="TAL"/>
            </w:pPr>
            <w:r>
              <w:t xml:space="preserve">      max-payload-size-</w:t>
            </w:r>
            <w:proofErr w:type="spellStart"/>
            <w:r>
              <w:t>sds</w:t>
            </w:r>
            <w:proofErr w:type="spellEnd"/>
            <w:r>
              <w:t>-</w:t>
            </w:r>
            <w:proofErr w:type="spellStart"/>
            <w:r>
              <w:t>cplane</w:t>
            </w:r>
            <w:proofErr w:type="spellEnd"/>
            <w:r>
              <w:t>-bytes</w:t>
            </w:r>
          </w:p>
        </w:tc>
        <w:tc>
          <w:tcPr>
            <w:tcW w:w="2126" w:type="dxa"/>
            <w:tcBorders>
              <w:top w:val="single" w:sz="4" w:space="0" w:color="auto"/>
              <w:left w:val="single" w:sz="4" w:space="0" w:color="auto"/>
              <w:bottom w:val="single" w:sz="4" w:space="0" w:color="auto"/>
              <w:right w:val="single" w:sz="4" w:space="0" w:color="auto"/>
            </w:tcBorders>
            <w:hideMark/>
          </w:tcPr>
          <w:p w14:paraId="123F7151" w14:textId="77777777" w:rsidR="0070012B" w:rsidRDefault="0070012B" w:rsidP="002A2E2C">
            <w:pPr>
              <w:pStyle w:val="TAL"/>
            </w:pPr>
            <w:r>
              <w:t>"1000"</w:t>
            </w:r>
          </w:p>
        </w:tc>
        <w:tc>
          <w:tcPr>
            <w:tcW w:w="2098" w:type="dxa"/>
            <w:tcBorders>
              <w:top w:val="single" w:sz="4" w:space="0" w:color="auto"/>
              <w:left w:val="single" w:sz="4" w:space="0" w:color="auto"/>
              <w:bottom w:val="single" w:sz="4" w:space="0" w:color="auto"/>
              <w:right w:val="single" w:sz="4" w:space="0" w:color="auto"/>
            </w:tcBorders>
            <w:hideMark/>
          </w:tcPr>
          <w:p w14:paraId="26EAE1E1" w14:textId="77777777" w:rsidR="0070012B" w:rsidRDefault="0070012B" w:rsidP="002A2E2C">
            <w:pPr>
              <w:pStyle w:val="TAL"/>
            </w:pPr>
            <w:r>
              <w:t>The maximum payload data that the originating client can send in an SDS message over C-plane</w:t>
            </w:r>
          </w:p>
        </w:tc>
        <w:tc>
          <w:tcPr>
            <w:tcW w:w="1446" w:type="dxa"/>
            <w:tcBorders>
              <w:top w:val="single" w:sz="4" w:space="0" w:color="auto"/>
              <w:left w:val="single" w:sz="4" w:space="0" w:color="auto"/>
              <w:bottom w:val="single" w:sz="4" w:space="0" w:color="auto"/>
              <w:right w:val="single" w:sz="4" w:space="0" w:color="auto"/>
            </w:tcBorders>
          </w:tcPr>
          <w:p w14:paraId="1BE84A16" w14:textId="77777777" w:rsidR="0070012B" w:rsidRDefault="0070012B" w:rsidP="002A2E2C">
            <w:pPr>
              <w:pStyle w:val="TAL"/>
            </w:pPr>
          </w:p>
        </w:tc>
        <w:tc>
          <w:tcPr>
            <w:tcW w:w="1133" w:type="dxa"/>
            <w:tcBorders>
              <w:top w:val="single" w:sz="4" w:space="0" w:color="auto"/>
              <w:left w:val="single" w:sz="4" w:space="0" w:color="auto"/>
              <w:bottom w:val="single" w:sz="4" w:space="0" w:color="auto"/>
              <w:right w:val="single" w:sz="4" w:space="0" w:color="auto"/>
            </w:tcBorders>
          </w:tcPr>
          <w:p w14:paraId="396EDD33" w14:textId="77777777" w:rsidR="0070012B" w:rsidRDefault="0070012B" w:rsidP="002A2E2C">
            <w:pPr>
              <w:pStyle w:val="TAL"/>
            </w:pPr>
          </w:p>
        </w:tc>
      </w:tr>
      <w:tr w:rsidR="0070012B" w14:paraId="051F33A3" w14:textId="77777777" w:rsidTr="002A2E2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D339853" w14:textId="77777777" w:rsidR="0070012B" w:rsidRDefault="0070012B" w:rsidP="002A2E2C">
            <w:pPr>
              <w:pStyle w:val="TAL"/>
            </w:pPr>
            <w:r>
              <w:t xml:space="preserve">      max-data-size-</w:t>
            </w:r>
            <w:proofErr w:type="spellStart"/>
            <w:r>
              <w:t>fd</w:t>
            </w:r>
            <w:proofErr w:type="spellEnd"/>
            <w:r>
              <w:t>-bytes</w:t>
            </w:r>
          </w:p>
        </w:tc>
        <w:tc>
          <w:tcPr>
            <w:tcW w:w="2126" w:type="dxa"/>
            <w:tcBorders>
              <w:top w:val="single" w:sz="4" w:space="0" w:color="auto"/>
              <w:left w:val="single" w:sz="4" w:space="0" w:color="auto"/>
              <w:bottom w:val="single" w:sz="4" w:space="0" w:color="auto"/>
              <w:right w:val="single" w:sz="4" w:space="0" w:color="auto"/>
            </w:tcBorders>
            <w:hideMark/>
          </w:tcPr>
          <w:p w14:paraId="4F678763" w14:textId="77777777" w:rsidR="0070012B" w:rsidRDefault="0070012B" w:rsidP="002A2E2C">
            <w:pPr>
              <w:pStyle w:val="TAL"/>
            </w:pPr>
            <w:r>
              <w:t>"100000000"</w:t>
            </w:r>
          </w:p>
        </w:tc>
        <w:tc>
          <w:tcPr>
            <w:tcW w:w="2098" w:type="dxa"/>
            <w:tcBorders>
              <w:top w:val="single" w:sz="4" w:space="0" w:color="auto"/>
              <w:left w:val="single" w:sz="4" w:space="0" w:color="auto"/>
              <w:bottom w:val="single" w:sz="4" w:space="0" w:color="auto"/>
              <w:right w:val="single" w:sz="4" w:space="0" w:color="auto"/>
            </w:tcBorders>
            <w:hideMark/>
          </w:tcPr>
          <w:p w14:paraId="51C1B5A2" w14:textId="77777777" w:rsidR="0070012B" w:rsidRDefault="0070012B" w:rsidP="002A2E2C">
            <w:pPr>
              <w:pStyle w:val="TAL"/>
            </w:pPr>
            <w:r>
              <w:t>The maximum data that the originating client can send in an FD message</w:t>
            </w:r>
          </w:p>
        </w:tc>
        <w:tc>
          <w:tcPr>
            <w:tcW w:w="1446" w:type="dxa"/>
            <w:tcBorders>
              <w:top w:val="single" w:sz="4" w:space="0" w:color="auto"/>
              <w:left w:val="single" w:sz="4" w:space="0" w:color="auto"/>
              <w:bottom w:val="single" w:sz="4" w:space="0" w:color="auto"/>
              <w:right w:val="single" w:sz="4" w:space="0" w:color="auto"/>
            </w:tcBorders>
          </w:tcPr>
          <w:p w14:paraId="0F61EB6F" w14:textId="77777777" w:rsidR="0070012B" w:rsidRDefault="0070012B" w:rsidP="002A2E2C">
            <w:pPr>
              <w:pStyle w:val="TAL"/>
            </w:pPr>
          </w:p>
        </w:tc>
        <w:tc>
          <w:tcPr>
            <w:tcW w:w="1133" w:type="dxa"/>
            <w:tcBorders>
              <w:top w:val="single" w:sz="4" w:space="0" w:color="auto"/>
              <w:left w:val="single" w:sz="4" w:space="0" w:color="auto"/>
              <w:bottom w:val="single" w:sz="4" w:space="0" w:color="auto"/>
              <w:right w:val="single" w:sz="4" w:space="0" w:color="auto"/>
            </w:tcBorders>
          </w:tcPr>
          <w:p w14:paraId="3A91C429" w14:textId="77777777" w:rsidR="0070012B" w:rsidRDefault="0070012B" w:rsidP="002A2E2C">
            <w:pPr>
              <w:pStyle w:val="TAL"/>
            </w:pPr>
          </w:p>
        </w:tc>
      </w:tr>
      <w:tr w:rsidR="0070012B" w14:paraId="75BCBE75" w14:textId="77777777" w:rsidTr="002A2E2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90CA66B" w14:textId="77777777" w:rsidR="0070012B" w:rsidRDefault="0070012B" w:rsidP="002A2E2C">
            <w:pPr>
              <w:pStyle w:val="TAL"/>
            </w:pPr>
            <w:r>
              <w:t xml:space="preserve">      max-data-size-auto-</w:t>
            </w:r>
            <w:proofErr w:type="spellStart"/>
            <w:r>
              <w:t>recv</w:t>
            </w:r>
            <w:proofErr w:type="spellEnd"/>
            <w:r>
              <w:t>-bytes</w:t>
            </w:r>
          </w:p>
        </w:tc>
        <w:tc>
          <w:tcPr>
            <w:tcW w:w="2126" w:type="dxa"/>
            <w:tcBorders>
              <w:top w:val="single" w:sz="4" w:space="0" w:color="auto"/>
              <w:left w:val="single" w:sz="4" w:space="0" w:color="auto"/>
              <w:bottom w:val="single" w:sz="4" w:space="0" w:color="auto"/>
              <w:right w:val="single" w:sz="4" w:space="0" w:color="auto"/>
            </w:tcBorders>
            <w:hideMark/>
          </w:tcPr>
          <w:p w14:paraId="1559252D" w14:textId="77777777" w:rsidR="0070012B" w:rsidRDefault="0070012B" w:rsidP="002A2E2C">
            <w:pPr>
              <w:pStyle w:val="TAL"/>
            </w:pPr>
            <w:r>
              <w:t>"10000000"</w:t>
            </w:r>
          </w:p>
        </w:tc>
        <w:tc>
          <w:tcPr>
            <w:tcW w:w="2098" w:type="dxa"/>
            <w:tcBorders>
              <w:top w:val="single" w:sz="4" w:space="0" w:color="auto"/>
              <w:left w:val="single" w:sz="4" w:space="0" w:color="auto"/>
              <w:bottom w:val="single" w:sz="4" w:space="0" w:color="auto"/>
              <w:right w:val="single" w:sz="4" w:space="0" w:color="auto"/>
            </w:tcBorders>
            <w:hideMark/>
          </w:tcPr>
          <w:p w14:paraId="17F3DBB5" w14:textId="77777777" w:rsidR="0070012B" w:rsidRDefault="0070012B" w:rsidP="002A2E2C">
            <w:pPr>
              <w:pStyle w:val="TAL"/>
            </w:pPr>
            <w:r>
              <w:t>The maximum data that the server can send to the terminating client without requesting the user to indicate a present need for the data</w:t>
            </w:r>
          </w:p>
        </w:tc>
        <w:tc>
          <w:tcPr>
            <w:tcW w:w="1446" w:type="dxa"/>
            <w:tcBorders>
              <w:top w:val="single" w:sz="4" w:space="0" w:color="auto"/>
              <w:left w:val="single" w:sz="4" w:space="0" w:color="auto"/>
              <w:bottom w:val="single" w:sz="4" w:space="0" w:color="auto"/>
              <w:right w:val="single" w:sz="4" w:space="0" w:color="auto"/>
            </w:tcBorders>
          </w:tcPr>
          <w:p w14:paraId="0140769D" w14:textId="77777777" w:rsidR="0070012B" w:rsidRDefault="0070012B" w:rsidP="002A2E2C">
            <w:pPr>
              <w:pStyle w:val="TAL"/>
            </w:pPr>
          </w:p>
        </w:tc>
        <w:tc>
          <w:tcPr>
            <w:tcW w:w="1133" w:type="dxa"/>
            <w:tcBorders>
              <w:top w:val="single" w:sz="4" w:space="0" w:color="auto"/>
              <w:left w:val="single" w:sz="4" w:space="0" w:color="auto"/>
              <w:bottom w:val="single" w:sz="4" w:space="0" w:color="auto"/>
              <w:right w:val="single" w:sz="4" w:space="0" w:color="auto"/>
            </w:tcBorders>
          </w:tcPr>
          <w:p w14:paraId="21131FEE" w14:textId="77777777" w:rsidR="0070012B" w:rsidRDefault="0070012B" w:rsidP="002A2E2C">
            <w:pPr>
              <w:pStyle w:val="TAL"/>
            </w:pPr>
          </w:p>
        </w:tc>
      </w:tr>
      <w:tr w:rsidR="0070012B" w14:paraId="2543065D" w14:textId="77777777" w:rsidTr="002A2E2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4E38168" w14:textId="77777777" w:rsidR="0070012B" w:rsidRDefault="0070012B" w:rsidP="002A2E2C">
            <w:pPr>
              <w:pStyle w:val="TAL"/>
            </w:pPr>
            <w:r>
              <w:t xml:space="preserve">    signalling-protection</w:t>
            </w:r>
          </w:p>
        </w:tc>
        <w:tc>
          <w:tcPr>
            <w:tcW w:w="2126" w:type="dxa"/>
            <w:tcBorders>
              <w:top w:val="single" w:sz="4" w:space="0" w:color="auto"/>
              <w:left w:val="single" w:sz="4" w:space="0" w:color="auto"/>
              <w:bottom w:val="single" w:sz="4" w:space="0" w:color="auto"/>
              <w:right w:val="single" w:sz="4" w:space="0" w:color="auto"/>
            </w:tcBorders>
          </w:tcPr>
          <w:p w14:paraId="06E84E6C" w14:textId="77777777" w:rsidR="0070012B" w:rsidRDefault="0070012B" w:rsidP="002A2E2C">
            <w:pPr>
              <w:pStyle w:val="TAL"/>
            </w:pPr>
          </w:p>
        </w:tc>
        <w:tc>
          <w:tcPr>
            <w:tcW w:w="2098" w:type="dxa"/>
            <w:tcBorders>
              <w:top w:val="single" w:sz="4" w:space="0" w:color="auto"/>
              <w:left w:val="single" w:sz="4" w:space="0" w:color="auto"/>
              <w:bottom w:val="single" w:sz="4" w:space="0" w:color="auto"/>
              <w:right w:val="single" w:sz="4" w:space="0" w:color="auto"/>
            </w:tcBorders>
          </w:tcPr>
          <w:p w14:paraId="19153E55" w14:textId="77777777" w:rsidR="0070012B" w:rsidRDefault="0070012B" w:rsidP="002A2E2C">
            <w:pPr>
              <w:pStyle w:val="TAL"/>
            </w:pPr>
          </w:p>
        </w:tc>
        <w:tc>
          <w:tcPr>
            <w:tcW w:w="1446" w:type="dxa"/>
            <w:tcBorders>
              <w:top w:val="single" w:sz="4" w:space="0" w:color="auto"/>
              <w:left w:val="single" w:sz="4" w:space="0" w:color="auto"/>
              <w:bottom w:val="single" w:sz="4" w:space="0" w:color="auto"/>
              <w:right w:val="single" w:sz="4" w:space="0" w:color="auto"/>
            </w:tcBorders>
          </w:tcPr>
          <w:p w14:paraId="5F050617" w14:textId="77777777" w:rsidR="0070012B" w:rsidRDefault="0070012B" w:rsidP="002A2E2C">
            <w:pPr>
              <w:pStyle w:val="TAL"/>
            </w:pPr>
          </w:p>
        </w:tc>
        <w:tc>
          <w:tcPr>
            <w:tcW w:w="1133" w:type="dxa"/>
            <w:tcBorders>
              <w:top w:val="single" w:sz="4" w:space="0" w:color="auto"/>
              <w:left w:val="single" w:sz="4" w:space="0" w:color="auto"/>
              <w:bottom w:val="single" w:sz="4" w:space="0" w:color="auto"/>
              <w:right w:val="single" w:sz="4" w:space="0" w:color="auto"/>
            </w:tcBorders>
          </w:tcPr>
          <w:p w14:paraId="5EC77792" w14:textId="77777777" w:rsidR="0070012B" w:rsidRDefault="0070012B" w:rsidP="002A2E2C">
            <w:pPr>
              <w:pStyle w:val="TAL"/>
            </w:pPr>
          </w:p>
        </w:tc>
      </w:tr>
      <w:tr w:rsidR="0070012B" w14:paraId="06DDFD5A" w14:textId="77777777" w:rsidTr="002A2E2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757EDF6" w14:textId="77777777" w:rsidR="0070012B" w:rsidRDefault="0070012B" w:rsidP="002A2E2C">
            <w:pPr>
              <w:pStyle w:val="TAL"/>
            </w:pPr>
            <w:r>
              <w:rPr>
                <w:bCs/>
              </w:rPr>
              <w:t xml:space="preserve">      </w:t>
            </w:r>
            <w:r>
              <w:t>confidentiality-protection</w:t>
            </w:r>
          </w:p>
        </w:tc>
        <w:tc>
          <w:tcPr>
            <w:tcW w:w="2126" w:type="dxa"/>
            <w:tcBorders>
              <w:top w:val="single" w:sz="4" w:space="0" w:color="auto"/>
              <w:left w:val="single" w:sz="4" w:space="0" w:color="auto"/>
              <w:bottom w:val="single" w:sz="4" w:space="0" w:color="auto"/>
              <w:right w:val="single" w:sz="4" w:space="0" w:color="auto"/>
            </w:tcBorders>
            <w:hideMark/>
          </w:tcPr>
          <w:p w14:paraId="2350B77B" w14:textId="77777777" w:rsidR="0070012B" w:rsidRDefault="0070012B" w:rsidP="002A2E2C">
            <w:pPr>
              <w:pStyle w:val="TAL"/>
            </w:pPr>
            <w:r>
              <w:t>"true"</w:t>
            </w:r>
          </w:p>
        </w:tc>
        <w:tc>
          <w:tcPr>
            <w:tcW w:w="2098" w:type="dxa"/>
            <w:tcBorders>
              <w:top w:val="single" w:sz="4" w:space="0" w:color="auto"/>
              <w:left w:val="single" w:sz="4" w:space="0" w:color="auto"/>
              <w:bottom w:val="single" w:sz="4" w:space="0" w:color="auto"/>
              <w:right w:val="single" w:sz="4" w:space="0" w:color="auto"/>
            </w:tcBorders>
            <w:hideMark/>
          </w:tcPr>
          <w:p w14:paraId="6A9BBD9A" w14:textId="77777777" w:rsidR="0070012B" w:rsidRDefault="0070012B" w:rsidP="002A2E2C">
            <w:pPr>
              <w:pStyle w:val="TAL"/>
            </w:pPr>
            <w:r>
              <w:t xml:space="preserve">Indicating whether confidentiality protection of </w:t>
            </w:r>
            <w:proofErr w:type="spellStart"/>
            <w:r>
              <w:t>MCData</w:t>
            </w:r>
            <w:proofErr w:type="spellEnd"/>
            <w:r>
              <w:t xml:space="preserve"> signalling is enabled or disabled between the </w:t>
            </w:r>
            <w:proofErr w:type="spellStart"/>
            <w:r>
              <w:t>MCData</w:t>
            </w:r>
            <w:proofErr w:type="spellEnd"/>
            <w:r>
              <w:t xml:space="preserve"> client and </w:t>
            </w:r>
            <w:proofErr w:type="spellStart"/>
            <w:r>
              <w:t>MCData</w:t>
            </w:r>
            <w:proofErr w:type="spellEnd"/>
            <w:r>
              <w:t xml:space="preserve"> server</w:t>
            </w:r>
          </w:p>
        </w:tc>
        <w:tc>
          <w:tcPr>
            <w:tcW w:w="1446" w:type="dxa"/>
            <w:tcBorders>
              <w:top w:val="single" w:sz="4" w:space="0" w:color="auto"/>
              <w:left w:val="single" w:sz="4" w:space="0" w:color="auto"/>
              <w:bottom w:val="single" w:sz="4" w:space="0" w:color="auto"/>
              <w:right w:val="single" w:sz="4" w:space="0" w:color="auto"/>
            </w:tcBorders>
          </w:tcPr>
          <w:p w14:paraId="73C5A791" w14:textId="77777777" w:rsidR="0070012B" w:rsidRDefault="0070012B" w:rsidP="002A2E2C">
            <w:pPr>
              <w:pStyle w:val="TAL"/>
            </w:pPr>
          </w:p>
        </w:tc>
        <w:tc>
          <w:tcPr>
            <w:tcW w:w="1133" w:type="dxa"/>
            <w:tcBorders>
              <w:top w:val="single" w:sz="4" w:space="0" w:color="auto"/>
              <w:left w:val="single" w:sz="4" w:space="0" w:color="auto"/>
              <w:bottom w:val="single" w:sz="4" w:space="0" w:color="auto"/>
              <w:right w:val="single" w:sz="4" w:space="0" w:color="auto"/>
            </w:tcBorders>
          </w:tcPr>
          <w:p w14:paraId="00BA51BA" w14:textId="77777777" w:rsidR="0070012B" w:rsidRDefault="0070012B" w:rsidP="002A2E2C">
            <w:pPr>
              <w:pStyle w:val="TAL"/>
            </w:pPr>
          </w:p>
        </w:tc>
      </w:tr>
      <w:tr w:rsidR="0070012B" w14:paraId="4129B20E" w14:textId="77777777" w:rsidTr="002A2E2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D4D22B1" w14:textId="77777777" w:rsidR="0070012B" w:rsidRDefault="0070012B" w:rsidP="002A2E2C">
            <w:pPr>
              <w:pStyle w:val="TAL"/>
              <w:rPr>
                <w:bCs/>
              </w:rPr>
            </w:pPr>
            <w:r>
              <w:rPr>
                <w:bCs/>
              </w:rPr>
              <w:t xml:space="preserve">      </w:t>
            </w:r>
            <w:r>
              <w:t>integrity-protection</w:t>
            </w:r>
          </w:p>
        </w:tc>
        <w:tc>
          <w:tcPr>
            <w:tcW w:w="2126" w:type="dxa"/>
            <w:tcBorders>
              <w:top w:val="single" w:sz="4" w:space="0" w:color="auto"/>
              <w:left w:val="single" w:sz="4" w:space="0" w:color="auto"/>
              <w:bottom w:val="single" w:sz="4" w:space="0" w:color="auto"/>
              <w:right w:val="single" w:sz="4" w:space="0" w:color="auto"/>
            </w:tcBorders>
            <w:hideMark/>
          </w:tcPr>
          <w:p w14:paraId="633899BB" w14:textId="77777777" w:rsidR="0070012B" w:rsidRDefault="0070012B" w:rsidP="002A2E2C">
            <w:pPr>
              <w:pStyle w:val="TAL"/>
            </w:pPr>
            <w:r>
              <w:t>"true"</w:t>
            </w:r>
          </w:p>
        </w:tc>
        <w:tc>
          <w:tcPr>
            <w:tcW w:w="2098" w:type="dxa"/>
            <w:tcBorders>
              <w:top w:val="single" w:sz="4" w:space="0" w:color="auto"/>
              <w:left w:val="single" w:sz="4" w:space="0" w:color="auto"/>
              <w:bottom w:val="single" w:sz="4" w:space="0" w:color="auto"/>
              <w:right w:val="single" w:sz="4" w:space="0" w:color="auto"/>
            </w:tcBorders>
            <w:hideMark/>
          </w:tcPr>
          <w:p w14:paraId="0D6E90B0" w14:textId="77777777" w:rsidR="0070012B" w:rsidRDefault="0070012B" w:rsidP="002A2E2C">
            <w:pPr>
              <w:pStyle w:val="TAL"/>
            </w:pPr>
            <w:r>
              <w:t xml:space="preserve">Indicating whether integrity protection of </w:t>
            </w:r>
            <w:proofErr w:type="spellStart"/>
            <w:r>
              <w:t>MCData</w:t>
            </w:r>
            <w:proofErr w:type="spellEnd"/>
            <w:r>
              <w:t xml:space="preserve"> signalling is enabled or disabled between the </w:t>
            </w:r>
            <w:proofErr w:type="spellStart"/>
            <w:r>
              <w:t>MCData</w:t>
            </w:r>
            <w:proofErr w:type="spellEnd"/>
            <w:r>
              <w:t xml:space="preserve"> client and </w:t>
            </w:r>
            <w:proofErr w:type="spellStart"/>
            <w:r>
              <w:t>MCData</w:t>
            </w:r>
            <w:proofErr w:type="spellEnd"/>
            <w:r>
              <w:t xml:space="preserve"> server</w:t>
            </w:r>
          </w:p>
        </w:tc>
        <w:tc>
          <w:tcPr>
            <w:tcW w:w="1446" w:type="dxa"/>
            <w:tcBorders>
              <w:top w:val="single" w:sz="4" w:space="0" w:color="auto"/>
              <w:left w:val="single" w:sz="4" w:space="0" w:color="auto"/>
              <w:bottom w:val="single" w:sz="4" w:space="0" w:color="auto"/>
              <w:right w:val="single" w:sz="4" w:space="0" w:color="auto"/>
            </w:tcBorders>
          </w:tcPr>
          <w:p w14:paraId="65B16163" w14:textId="77777777" w:rsidR="0070012B" w:rsidRDefault="0070012B" w:rsidP="002A2E2C">
            <w:pPr>
              <w:pStyle w:val="TAL"/>
            </w:pPr>
          </w:p>
        </w:tc>
        <w:tc>
          <w:tcPr>
            <w:tcW w:w="1133" w:type="dxa"/>
            <w:tcBorders>
              <w:top w:val="single" w:sz="4" w:space="0" w:color="auto"/>
              <w:left w:val="single" w:sz="4" w:space="0" w:color="auto"/>
              <w:bottom w:val="single" w:sz="4" w:space="0" w:color="auto"/>
              <w:right w:val="single" w:sz="4" w:space="0" w:color="auto"/>
            </w:tcBorders>
          </w:tcPr>
          <w:p w14:paraId="60F20EAB" w14:textId="77777777" w:rsidR="0070012B" w:rsidRDefault="0070012B" w:rsidP="002A2E2C">
            <w:pPr>
              <w:pStyle w:val="TAL"/>
            </w:pPr>
          </w:p>
        </w:tc>
      </w:tr>
      <w:tr w:rsidR="0070012B" w14:paraId="62897D8C" w14:textId="77777777" w:rsidTr="002A2E2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7A08731" w14:textId="77777777" w:rsidR="0070012B" w:rsidRDefault="0070012B" w:rsidP="002A2E2C">
            <w:pPr>
              <w:pStyle w:val="TAL"/>
              <w:rPr>
                <w:bCs/>
              </w:rPr>
            </w:pPr>
            <w:r>
              <w:t xml:space="preserve">    protection-between-</w:t>
            </w:r>
            <w:proofErr w:type="spellStart"/>
            <w:r>
              <w:t>mcdata</w:t>
            </w:r>
            <w:proofErr w:type="spellEnd"/>
            <w:r>
              <w:t>-servers</w:t>
            </w:r>
          </w:p>
        </w:tc>
        <w:tc>
          <w:tcPr>
            <w:tcW w:w="2126" w:type="dxa"/>
            <w:tcBorders>
              <w:top w:val="single" w:sz="4" w:space="0" w:color="auto"/>
              <w:left w:val="single" w:sz="4" w:space="0" w:color="auto"/>
              <w:bottom w:val="single" w:sz="4" w:space="0" w:color="auto"/>
              <w:right w:val="single" w:sz="4" w:space="0" w:color="auto"/>
            </w:tcBorders>
          </w:tcPr>
          <w:p w14:paraId="646F6746" w14:textId="77777777" w:rsidR="0070012B" w:rsidRDefault="0070012B" w:rsidP="002A2E2C">
            <w:pPr>
              <w:pStyle w:val="TAL"/>
            </w:pPr>
          </w:p>
        </w:tc>
        <w:tc>
          <w:tcPr>
            <w:tcW w:w="2098" w:type="dxa"/>
            <w:tcBorders>
              <w:top w:val="single" w:sz="4" w:space="0" w:color="auto"/>
              <w:left w:val="single" w:sz="4" w:space="0" w:color="auto"/>
              <w:bottom w:val="single" w:sz="4" w:space="0" w:color="auto"/>
              <w:right w:val="single" w:sz="4" w:space="0" w:color="auto"/>
            </w:tcBorders>
          </w:tcPr>
          <w:p w14:paraId="20D9C7AA" w14:textId="77777777" w:rsidR="0070012B" w:rsidRDefault="0070012B" w:rsidP="002A2E2C">
            <w:pPr>
              <w:pStyle w:val="TAL"/>
            </w:pPr>
          </w:p>
        </w:tc>
        <w:tc>
          <w:tcPr>
            <w:tcW w:w="1446" w:type="dxa"/>
            <w:tcBorders>
              <w:top w:val="single" w:sz="4" w:space="0" w:color="auto"/>
              <w:left w:val="single" w:sz="4" w:space="0" w:color="auto"/>
              <w:bottom w:val="single" w:sz="4" w:space="0" w:color="auto"/>
              <w:right w:val="single" w:sz="4" w:space="0" w:color="auto"/>
            </w:tcBorders>
          </w:tcPr>
          <w:p w14:paraId="5DCD996D" w14:textId="77777777" w:rsidR="0070012B" w:rsidRDefault="0070012B" w:rsidP="002A2E2C">
            <w:pPr>
              <w:pStyle w:val="TAL"/>
            </w:pPr>
          </w:p>
        </w:tc>
        <w:tc>
          <w:tcPr>
            <w:tcW w:w="1133" w:type="dxa"/>
            <w:tcBorders>
              <w:top w:val="single" w:sz="4" w:space="0" w:color="auto"/>
              <w:left w:val="single" w:sz="4" w:space="0" w:color="auto"/>
              <w:bottom w:val="single" w:sz="4" w:space="0" w:color="auto"/>
              <w:right w:val="single" w:sz="4" w:space="0" w:color="auto"/>
            </w:tcBorders>
          </w:tcPr>
          <w:p w14:paraId="3383CE2E" w14:textId="77777777" w:rsidR="0070012B" w:rsidRDefault="0070012B" w:rsidP="002A2E2C">
            <w:pPr>
              <w:pStyle w:val="TAL"/>
            </w:pPr>
          </w:p>
        </w:tc>
      </w:tr>
      <w:tr w:rsidR="0070012B" w14:paraId="0353AA9A" w14:textId="77777777" w:rsidTr="002A2E2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FA23E99" w14:textId="77777777" w:rsidR="0070012B" w:rsidRDefault="0070012B" w:rsidP="002A2E2C">
            <w:pPr>
              <w:pStyle w:val="TAL"/>
            </w:pPr>
            <w:r>
              <w:rPr>
                <w:bCs/>
              </w:rPr>
              <w:t xml:space="preserve">      </w:t>
            </w:r>
            <w:r>
              <w:t>allow-signalling-protection</w:t>
            </w:r>
          </w:p>
        </w:tc>
        <w:tc>
          <w:tcPr>
            <w:tcW w:w="2126" w:type="dxa"/>
            <w:tcBorders>
              <w:top w:val="single" w:sz="4" w:space="0" w:color="auto"/>
              <w:left w:val="single" w:sz="4" w:space="0" w:color="auto"/>
              <w:bottom w:val="single" w:sz="4" w:space="0" w:color="auto"/>
              <w:right w:val="single" w:sz="4" w:space="0" w:color="auto"/>
            </w:tcBorders>
            <w:hideMark/>
          </w:tcPr>
          <w:p w14:paraId="1E484C26" w14:textId="528FF1D0" w:rsidR="0070012B" w:rsidRDefault="0070012B" w:rsidP="002A2E2C">
            <w:pPr>
              <w:pStyle w:val="TAL"/>
            </w:pPr>
            <w:del w:id="9" w:author="MCC160" w:date="2023-04-24T14:59:00Z">
              <w:r w:rsidDel="0070012B">
                <w:delText>:</w:delText>
              </w:r>
            </w:del>
            <w:ins w:id="10" w:author="MCC160" w:date="2023-04-24T14:59:00Z">
              <w:r>
                <w:t>"</w:t>
              </w:r>
            </w:ins>
            <w:r>
              <w:t>true"</w:t>
            </w:r>
          </w:p>
        </w:tc>
        <w:tc>
          <w:tcPr>
            <w:tcW w:w="2098" w:type="dxa"/>
            <w:tcBorders>
              <w:top w:val="single" w:sz="4" w:space="0" w:color="auto"/>
              <w:left w:val="single" w:sz="4" w:space="0" w:color="auto"/>
              <w:bottom w:val="single" w:sz="4" w:space="0" w:color="auto"/>
              <w:right w:val="single" w:sz="4" w:space="0" w:color="auto"/>
            </w:tcBorders>
            <w:hideMark/>
          </w:tcPr>
          <w:p w14:paraId="569E1C1B" w14:textId="77777777" w:rsidR="0070012B" w:rsidRDefault="0070012B" w:rsidP="002A2E2C">
            <w:pPr>
              <w:pStyle w:val="TAL"/>
            </w:pPr>
            <w:r>
              <w:t xml:space="preserve">Indicating whether protection of </w:t>
            </w:r>
            <w:proofErr w:type="spellStart"/>
            <w:r>
              <w:t>MCData</w:t>
            </w:r>
            <w:proofErr w:type="spellEnd"/>
            <w:r>
              <w:t xml:space="preserve"> signalling is enabled between </w:t>
            </w:r>
            <w:proofErr w:type="spellStart"/>
            <w:r>
              <w:t>MCData</w:t>
            </w:r>
            <w:proofErr w:type="spellEnd"/>
            <w:r>
              <w:t xml:space="preserve"> servers</w:t>
            </w:r>
          </w:p>
        </w:tc>
        <w:tc>
          <w:tcPr>
            <w:tcW w:w="1446" w:type="dxa"/>
            <w:tcBorders>
              <w:top w:val="single" w:sz="4" w:space="0" w:color="auto"/>
              <w:left w:val="single" w:sz="4" w:space="0" w:color="auto"/>
              <w:bottom w:val="single" w:sz="4" w:space="0" w:color="auto"/>
              <w:right w:val="single" w:sz="4" w:space="0" w:color="auto"/>
            </w:tcBorders>
          </w:tcPr>
          <w:p w14:paraId="0AA90A88" w14:textId="77777777" w:rsidR="0070012B" w:rsidRDefault="0070012B" w:rsidP="002A2E2C">
            <w:pPr>
              <w:pStyle w:val="TAL"/>
            </w:pPr>
          </w:p>
        </w:tc>
        <w:tc>
          <w:tcPr>
            <w:tcW w:w="1133" w:type="dxa"/>
            <w:tcBorders>
              <w:top w:val="single" w:sz="4" w:space="0" w:color="auto"/>
              <w:left w:val="single" w:sz="4" w:space="0" w:color="auto"/>
              <w:bottom w:val="single" w:sz="4" w:space="0" w:color="auto"/>
              <w:right w:val="single" w:sz="4" w:space="0" w:color="auto"/>
            </w:tcBorders>
          </w:tcPr>
          <w:p w14:paraId="1205CB44" w14:textId="77777777" w:rsidR="0070012B" w:rsidRDefault="0070012B" w:rsidP="002A2E2C">
            <w:pPr>
              <w:pStyle w:val="TAL"/>
            </w:pPr>
          </w:p>
        </w:tc>
      </w:tr>
      <w:tr w:rsidR="0070012B" w14:paraId="4C90A90F" w14:textId="77777777" w:rsidTr="002A2E2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BC48095" w14:textId="77777777" w:rsidR="0070012B" w:rsidRDefault="0070012B" w:rsidP="002A2E2C">
            <w:pPr>
              <w:pStyle w:val="TAL"/>
            </w:pPr>
            <w:r>
              <w:t xml:space="preserve">    file-availability</w:t>
            </w:r>
          </w:p>
        </w:tc>
        <w:tc>
          <w:tcPr>
            <w:tcW w:w="2126" w:type="dxa"/>
            <w:tcBorders>
              <w:top w:val="single" w:sz="4" w:space="0" w:color="auto"/>
              <w:left w:val="single" w:sz="4" w:space="0" w:color="auto"/>
              <w:bottom w:val="single" w:sz="4" w:space="0" w:color="auto"/>
              <w:right w:val="single" w:sz="4" w:space="0" w:color="auto"/>
            </w:tcBorders>
          </w:tcPr>
          <w:p w14:paraId="7C85952A" w14:textId="77777777" w:rsidR="0070012B" w:rsidRDefault="0070012B" w:rsidP="002A2E2C">
            <w:pPr>
              <w:pStyle w:val="TAL"/>
            </w:pPr>
          </w:p>
        </w:tc>
        <w:tc>
          <w:tcPr>
            <w:tcW w:w="2098" w:type="dxa"/>
            <w:tcBorders>
              <w:top w:val="single" w:sz="4" w:space="0" w:color="auto"/>
              <w:left w:val="single" w:sz="4" w:space="0" w:color="auto"/>
              <w:bottom w:val="single" w:sz="4" w:space="0" w:color="auto"/>
              <w:right w:val="single" w:sz="4" w:space="0" w:color="auto"/>
            </w:tcBorders>
          </w:tcPr>
          <w:p w14:paraId="2BB87694" w14:textId="77777777" w:rsidR="0070012B" w:rsidRDefault="0070012B" w:rsidP="002A2E2C">
            <w:pPr>
              <w:pStyle w:val="TAL"/>
            </w:pPr>
          </w:p>
        </w:tc>
        <w:tc>
          <w:tcPr>
            <w:tcW w:w="1446" w:type="dxa"/>
            <w:tcBorders>
              <w:top w:val="single" w:sz="4" w:space="0" w:color="auto"/>
              <w:left w:val="single" w:sz="4" w:space="0" w:color="auto"/>
              <w:bottom w:val="single" w:sz="4" w:space="0" w:color="auto"/>
              <w:right w:val="single" w:sz="4" w:space="0" w:color="auto"/>
            </w:tcBorders>
          </w:tcPr>
          <w:p w14:paraId="5EA9CB3A" w14:textId="77777777" w:rsidR="0070012B" w:rsidRDefault="0070012B" w:rsidP="002A2E2C">
            <w:pPr>
              <w:pStyle w:val="TAL"/>
            </w:pPr>
          </w:p>
        </w:tc>
        <w:tc>
          <w:tcPr>
            <w:tcW w:w="1134" w:type="dxa"/>
            <w:tcBorders>
              <w:top w:val="single" w:sz="4" w:space="0" w:color="auto"/>
              <w:left w:val="single" w:sz="4" w:space="0" w:color="auto"/>
              <w:bottom w:val="single" w:sz="4" w:space="0" w:color="auto"/>
              <w:right w:val="single" w:sz="4" w:space="0" w:color="auto"/>
            </w:tcBorders>
          </w:tcPr>
          <w:p w14:paraId="32E66A81" w14:textId="77777777" w:rsidR="0070012B" w:rsidRDefault="0070012B" w:rsidP="002A2E2C">
            <w:pPr>
              <w:pStyle w:val="TAL"/>
            </w:pPr>
          </w:p>
        </w:tc>
      </w:tr>
      <w:tr w:rsidR="0070012B" w14:paraId="68C5FA11" w14:textId="77777777" w:rsidTr="002A2E2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4B28840" w14:textId="77777777" w:rsidR="0070012B" w:rsidRDefault="0070012B" w:rsidP="002A2E2C">
            <w:pPr>
              <w:pStyle w:val="TAL"/>
            </w:pPr>
            <w:r>
              <w:t xml:space="preserve">      default-file-availability</w:t>
            </w:r>
          </w:p>
        </w:tc>
        <w:tc>
          <w:tcPr>
            <w:tcW w:w="2126" w:type="dxa"/>
            <w:tcBorders>
              <w:top w:val="single" w:sz="4" w:space="0" w:color="auto"/>
              <w:left w:val="single" w:sz="4" w:space="0" w:color="auto"/>
              <w:bottom w:val="single" w:sz="4" w:space="0" w:color="auto"/>
              <w:right w:val="single" w:sz="4" w:space="0" w:color="auto"/>
            </w:tcBorders>
            <w:hideMark/>
          </w:tcPr>
          <w:p w14:paraId="3021FD5B" w14:textId="77777777" w:rsidR="0070012B" w:rsidRDefault="0070012B" w:rsidP="002A2E2C">
            <w:pPr>
              <w:pStyle w:val="TAL"/>
            </w:pPr>
            <w:r>
              <w:t>"10000000"</w:t>
            </w:r>
          </w:p>
        </w:tc>
        <w:tc>
          <w:tcPr>
            <w:tcW w:w="2098" w:type="dxa"/>
            <w:tcBorders>
              <w:top w:val="single" w:sz="4" w:space="0" w:color="auto"/>
              <w:left w:val="single" w:sz="4" w:space="0" w:color="auto"/>
              <w:bottom w:val="single" w:sz="4" w:space="0" w:color="auto"/>
              <w:right w:val="single" w:sz="4" w:space="0" w:color="auto"/>
            </w:tcBorders>
            <w:hideMark/>
          </w:tcPr>
          <w:p w14:paraId="23015A70" w14:textId="77777777" w:rsidR="0070012B" w:rsidRDefault="0070012B" w:rsidP="002A2E2C">
            <w:pPr>
              <w:pStyle w:val="TAL"/>
            </w:pPr>
            <w:r>
              <w:t xml:space="preserve">The default time for which a file is available on the server for download, if </w:t>
            </w:r>
            <w:proofErr w:type="spellStart"/>
            <w:proofErr w:type="gramStart"/>
            <w:r>
              <w:t>a</w:t>
            </w:r>
            <w:proofErr w:type="spellEnd"/>
            <w:proofErr w:type="gramEnd"/>
            <w:r>
              <w:t xml:space="preserve"> explicit time period is not requested by the originating client</w:t>
            </w:r>
          </w:p>
        </w:tc>
        <w:tc>
          <w:tcPr>
            <w:tcW w:w="1446" w:type="dxa"/>
            <w:tcBorders>
              <w:top w:val="single" w:sz="4" w:space="0" w:color="auto"/>
              <w:left w:val="single" w:sz="4" w:space="0" w:color="auto"/>
              <w:bottom w:val="single" w:sz="4" w:space="0" w:color="auto"/>
              <w:right w:val="single" w:sz="4" w:space="0" w:color="auto"/>
            </w:tcBorders>
          </w:tcPr>
          <w:p w14:paraId="05F72E04" w14:textId="77777777" w:rsidR="0070012B" w:rsidRDefault="0070012B" w:rsidP="002A2E2C">
            <w:pPr>
              <w:pStyle w:val="TAL"/>
            </w:pPr>
          </w:p>
        </w:tc>
        <w:tc>
          <w:tcPr>
            <w:tcW w:w="1133" w:type="dxa"/>
            <w:tcBorders>
              <w:top w:val="single" w:sz="4" w:space="0" w:color="auto"/>
              <w:left w:val="single" w:sz="4" w:space="0" w:color="auto"/>
              <w:bottom w:val="single" w:sz="4" w:space="0" w:color="auto"/>
              <w:right w:val="single" w:sz="4" w:space="0" w:color="auto"/>
            </w:tcBorders>
          </w:tcPr>
          <w:p w14:paraId="76AD132F" w14:textId="77777777" w:rsidR="0070012B" w:rsidRDefault="0070012B" w:rsidP="002A2E2C">
            <w:pPr>
              <w:pStyle w:val="TAL"/>
            </w:pPr>
          </w:p>
        </w:tc>
      </w:tr>
      <w:tr w:rsidR="0070012B" w14:paraId="77B8B425" w14:textId="77777777" w:rsidTr="002A2E2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E175218" w14:textId="77777777" w:rsidR="0070012B" w:rsidRDefault="0070012B" w:rsidP="002A2E2C">
            <w:pPr>
              <w:pStyle w:val="TAL"/>
            </w:pPr>
            <w:r>
              <w:t xml:space="preserve">      max-file-availability</w:t>
            </w:r>
          </w:p>
        </w:tc>
        <w:tc>
          <w:tcPr>
            <w:tcW w:w="2126" w:type="dxa"/>
            <w:tcBorders>
              <w:top w:val="single" w:sz="4" w:space="0" w:color="auto"/>
              <w:left w:val="single" w:sz="4" w:space="0" w:color="auto"/>
              <w:bottom w:val="single" w:sz="4" w:space="0" w:color="auto"/>
              <w:right w:val="single" w:sz="4" w:space="0" w:color="auto"/>
            </w:tcBorders>
            <w:hideMark/>
          </w:tcPr>
          <w:p w14:paraId="2FB5161F" w14:textId="77777777" w:rsidR="0070012B" w:rsidRDefault="0070012B" w:rsidP="002A2E2C">
            <w:pPr>
              <w:pStyle w:val="TAL"/>
            </w:pPr>
            <w:r>
              <w:t>"10000000"</w:t>
            </w:r>
          </w:p>
        </w:tc>
        <w:tc>
          <w:tcPr>
            <w:tcW w:w="2098" w:type="dxa"/>
            <w:tcBorders>
              <w:top w:val="single" w:sz="4" w:space="0" w:color="auto"/>
              <w:left w:val="single" w:sz="4" w:space="0" w:color="auto"/>
              <w:bottom w:val="single" w:sz="4" w:space="0" w:color="auto"/>
              <w:right w:val="single" w:sz="4" w:space="0" w:color="auto"/>
            </w:tcBorders>
            <w:hideMark/>
          </w:tcPr>
          <w:p w14:paraId="511E6DF7" w14:textId="77777777" w:rsidR="0070012B" w:rsidRDefault="0070012B" w:rsidP="002A2E2C">
            <w:pPr>
              <w:pStyle w:val="TAL"/>
            </w:pPr>
            <w:r>
              <w:t>The maximum time for which a file can be made available on the server for download</w:t>
            </w:r>
          </w:p>
        </w:tc>
        <w:tc>
          <w:tcPr>
            <w:tcW w:w="1446" w:type="dxa"/>
            <w:tcBorders>
              <w:top w:val="single" w:sz="4" w:space="0" w:color="auto"/>
              <w:left w:val="single" w:sz="4" w:space="0" w:color="auto"/>
              <w:bottom w:val="single" w:sz="4" w:space="0" w:color="auto"/>
              <w:right w:val="single" w:sz="4" w:space="0" w:color="auto"/>
            </w:tcBorders>
          </w:tcPr>
          <w:p w14:paraId="176D7A3E" w14:textId="77777777" w:rsidR="0070012B" w:rsidRDefault="0070012B" w:rsidP="002A2E2C">
            <w:pPr>
              <w:pStyle w:val="TAL"/>
            </w:pPr>
          </w:p>
        </w:tc>
        <w:tc>
          <w:tcPr>
            <w:tcW w:w="1133" w:type="dxa"/>
            <w:tcBorders>
              <w:top w:val="single" w:sz="4" w:space="0" w:color="auto"/>
              <w:left w:val="single" w:sz="4" w:space="0" w:color="auto"/>
              <w:bottom w:val="single" w:sz="4" w:space="0" w:color="auto"/>
              <w:right w:val="single" w:sz="4" w:space="0" w:color="auto"/>
            </w:tcBorders>
          </w:tcPr>
          <w:p w14:paraId="5DF76A5F" w14:textId="77777777" w:rsidR="0070012B" w:rsidRDefault="0070012B" w:rsidP="002A2E2C">
            <w:pPr>
              <w:pStyle w:val="TAL"/>
            </w:pPr>
          </w:p>
        </w:tc>
      </w:tr>
      <w:tr w:rsidR="0070012B" w14:paraId="1D1B3995" w14:textId="77777777" w:rsidTr="002A2E2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3E3F664" w14:textId="77777777" w:rsidR="0070012B" w:rsidRDefault="0070012B" w:rsidP="002A2E2C">
            <w:pPr>
              <w:pStyle w:val="TAL"/>
              <w:rPr>
                <w:bCs/>
              </w:rPr>
            </w:pPr>
            <w:r>
              <w:rPr>
                <w:bCs/>
              </w:rPr>
              <w:t xml:space="preserve">  </w:t>
            </w:r>
            <w:r>
              <w:rPr>
                <w:b/>
                <w:bCs/>
              </w:rPr>
              <w:t>off-network</w:t>
            </w:r>
          </w:p>
        </w:tc>
        <w:tc>
          <w:tcPr>
            <w:tcW w:w="2126" w:type="dxa"/>
            <w:tcBorders>
              <w:top w:val="single" w:sz="4" w:space="0" w:color="auto"/>
              <w:left w:val="single" w:sz="4" w:space="0" w:color="auto"/>
              <w:bottom w:val="single" w:sz="4" w:space="0" w:color="auto"/>
              <w:right w:val="single" w:sz="4" w:space="0" w:color="auto"/>
            </w:tcBorders>
          </w:tcPr>
          <w:p w14:paraId="5B70130C" w14:textId="77777777" w:rsidR="0070012B" w:rsidRDefault="0070012B" w:rsidP="002A2E2C">
            <w:pPr>
              <w:pStyle w:val="TAL"/>
            </w:pPr>
          </w:p>
        </w:tc>
        <w:tc>
          <w:tcPr>
            <w:tcW w:w="2098" w:type="dxa"/>
            <w:tcBorders>
              <w:top w:val="single" w:sz="4" w:space="0" w:color="auto"/>
              <w:left w:val="single" w:sz="4" w:space="0" w:color="auto"/>
              <w:bottom w:val="single" w:sz="4" w:space="0" w:color="auto"/>
              <w:right w:val="single" w:sz="4" w:space="0" w:color="auto"/>
            </w:tcBorders>
          </w:tcPr>
          <w:p w14:paraId="7597A074" w14:textId="77777777" w:rsidR="0070012B" w:rsidRDefault="0070012B" w:rsidP="002A2E2C">
            <w:pPr>
              <w:pStyle w:val="TAL"/>
            </w:pPr>
          </w:p>
        </w:tc>
        <w:tc>
          <w:tcPr>
            <w:tcW w:w="1446" w:type="dxa"/>
            <w:tcBorders>
              <w:top w:val="single" w:sz="4" w:space="0" w:color="auto"/>
              <w:left w:val="single" w:sz="4" w:space="0" w:color="auto"/>
              <w:bottom w:val="single" w:sz="4" w:space="0" w:color="auto"/>
              <w:right w:val="single" w:sz="4" w:space="0" w:color="auto"/>
            </w:tcBorders>
          </w:tcPr>
          <w:p w14:paraId="54F36DF6" w14:textId="77777777" w:rsidR="0070012B" w:rsidRDefault="0070012B" w:rsidP="002A2E2C">
            <w:pPr>
              <w:pStyle w:val="TAL"/>
            </w:pPr>
          </w:p>
        </w:tc>
        <w:tc>
          <w:tcPr>
            <w:tcW w:w="1133" w:type="dxa"/>
            <w:tcBorders>
              <w:top w:val="single" w:sz="4" w:space="0" w:color="auto"/>
              <w:left w:val="single" w:sz="4" w:space="0" w:color="auto"/>
              <w:bottom w:val="single" w:sz="4" w:space="0" w:color="auto"/>
              <w:right w:val="single" w:sz="4" w:space="0" w:color="auto"/>
            </w:tcBorders>
          </w:tcPr>
          <w:p w14:paraId="19CE5EE5" w14:textId="77777777" w:rsidR="0070012B" w:rsidRDefault="0070012B" w:rsidP="002A2E2C">
            <w:pPr>
              <w:pStyle w:val="TAL"/>
            </w:pPr>
          </w:p>
        </w:tc>
      </w:tr>
      <w:tr w:rsidR="0070012B" w14:paraId="321D81AF" w14:textId="77777777" w:rsidTr="002A2E2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87CBA0F" w14:textId="77777777" w:rsidR="0070012B" w:rsidRDefault="0070012B" w:rsidP="002A2E2C">
            <w:pPr>
              <w:pStyle w:val="TAL"/>
              <w:rPr>
                <w:bCs/>
              </w:rPr>
            </w:pPr>
            <w:r>
              <w:rPr>
                <w:bCs/>
              </w:rPr>
              <w:t xml:space="preserve">    </w:t>
            </w:r>
            <w:r>
              <w:t>default-prose-per-packet-priority</w:t>
            </w:r>
          </w:p>
        </w:tc>
        <w:tc>
          <w:tcPr>
            <w:tcW w:w="2126" w:type="dxa"/>
            <w:tcBorders>
              <w:top w:val="single" w:sz="4" w:space="0" w:color="auto"/>
              <w:left w:val="single" w:sz="4" w:space="0" w:color="auto"/>
              <w:bottom w:val="single" w:sz="4" w:space="0" w:color="auto"/>
              <w:right w:val="single" w:sz="4" w:space="0" w:color="auto"/>
            </w:tcBorders>
          </w:tcPr>
          <w:p w14:paraId="23FA9C61" w14:textId="77777777" w:rsidR="0070012B" w:rsidRDefault="0070012B" w:rsidP="002A2E2C">
            <w:pPr>
              <w:pStyle w:val="TAL"/>
            </w:pPr>
          </w:p>
        </w:tc>
        <w:tc>
          <w:tcPr>
            <w:tcW w:w="2098" w:type="dxa"/>
            <w:tcBorders>
              <w:top w:val="single" w:sz="4" w:space="0" w:color="auto"/>
              <w:left w:val="single" w:sz="4" w:space="0" w:color="auto"/>
              <w:bottom w:val="single" w:sz="4" w:space="0" w:color="auto"/>
              <w:right w:val="single" w:sz="4" w:space="0" w:color="auto"/>
            </w:tcBorders>
          </w:tcPr>
          <w:p w14:paraId="604E014A" w14:textId="77777777" w:rsidR="0070012B" w:rsidRDefault="0070012B" w:rsidP="002A2E2C">
            <w:pPr>
              <w:pStyle w:val="TAL"/>
            </w:pPr>
          </w:p>
        </w:tc>
        <w:tc>
          <w:tcPr>
            <w:tcW w:w="1446" w:type="dxa"/>
            <w:tcBorders>
              <w:top w:val="single" w:sz="4" w:space="0" w:color="auto"/>
              <w:left w:val="single" w:sz="4" w:space="0" w:color="auto"/>
              <w:bottom w:val="single" w:sz="4" w:space="0" w:color="auto"/>
              <w:right w:val="single" w:sz="4" w:space="0" w:color="auto"/>
            </w:tcBorders>
          </w:tcPr>
          <w:p w14:paraId="2B945BBC" w14:textId="77777777" w:rsidR="0070012B" w:rsidRDefault="0070012B" w:rsidP="002A2E2C">
            <w:pPr>
              <w:pStyle w:val="TAL"/>
            </w:pPr>
          </w:p>
        </w:tc>
        <w:tc>
          <w:tcPr>
            <w:tcW w:w="1133" w:type="dxa"/>
            <w:tcBorders>
              <w:top w:val="single" w:sz="4" w:space="0" w:color="auto"/>
              <w:left w:val="single" w:sz="4" w:space="0" w:color="auto"/>
              <w:bottom w:val="single" w:sz="4" w:space="0" w:color="auto"/>
              <w:right w:val="single" w:sz="4" w:space="0" w:color="auto"/>
            </w:tcBorders>
          </w:tcPr>
          <w:p w14:paraId="75900BB1" w14:textId="77777777" w:rsidR="0070012B" w:rsidRDefault="0070012B" w:rsidP="002A2E2C">
            <w:pPr>
              <w:pStyle w:val="TAL"/>
            </w:pPr>
          </w:p>
        </w:tc>
      </w:tr>
      <w:tr w:rsidR="0070012B" w14:paraId="301099F8" w14:textId="77777777" w:rsidTr="002A2E2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104DE22" w14:textId="77777777" w:rsidR="0070012B" w:rsidRDefault="0070012B" w:rsidP="002A2E2C">
            <w:pPr>
              <w:pStyle w:val="TAL"/>
              <w:rPr>
                <w:bCs/>
              </w:rPr>
            </w:pPr>
            <w:r>
              <w:rPr>
                <w:bCs/>
              </w:rPr>
              <w:lastRenderedPageBreak/>
              <w:t xml:space="preserve">      </w:t>
            </w:r>
            <w:proofErr w:type="spellStart"/>
            <w:r>
              <w:t>mcdata</w:t>
            </w:r>
            <w:proofErr w:type="spellEnd"/>
            <w:r>
              <w:t>-one-to-one-call-signalling</w:t>
            </w:r>
          </w:p>
        </w:tc>
        <w:tc>
          <w:tcPr>
            <w:tcW w:w="2126" w:type="dxa"/>
            <w:tcBorders>
              <w:top w:val="single" w:sz="4" w:space="0" w:color="auto"/>
              <w:left w:val="single" w:sz="4" w:space="0" w:color="auto"/>
              <w:bottom w:val="single" w:sz="4" w:space="0" w:color="auto"/>
              <w:right w:val="single" w:sz="4" w:space="0" w:color="auto"/>
            </w:tcBorders>
            <w:hideMark/>
          </w:tcPr>
          <w:p w14:paraId="22CA83BD" w14:textId="77777777" w:rsidR="0070012B" w:rsidRDefault="0070012B" w:rsidP="002A2E2C">
            <w:pPr>
              <w:pStyle w:val="TAL"/>
            </w:pPr>
            <w:r>
              <w:t>"1"</w:t>
            </w:r>
          </w:p>
        </w:tc>
        <w:tc>
          <w:tcPr>
            <w:tcW w:w="2098" w:type="dxa"/>
            <w:tcBorders>
              <w:top w:val="single" w:sz="4" w:space="0" w:color="auto"/>
              <w:left w:val="single" w:sz="4" w:space="0" w:color="auto"/>
              <w:bottom w:val="single" w:sz="4" w:space="0" w:color="auto"/>
              <w:right w:val="single" w:sz="4" w:space="0" w:color="auto"/>
            </w:tcBorders>
          </w:tcPr>
          <w:p w14:paraId="4E2CA4C7" w14:textId="77777777" w:rsidR="0070012B" w:rsidRDefault="0070012B" w:rsidP="002A2E2C">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21BA4C33" w14:textId="77777777" w:rsidR="0070012B" w:rsidRDefault="0070012B" w:rsidP="002A2E2C">
            <w:pPr>
              <w:pStyle w:val="TAL"/>
            </w:pPr>
            <w:r>
              <w:t>TS 24.483 [13] clause 11.2.11</w:t>
            </w:r>
          </w:p>
        </w:tc>
        <w:tc>
          <w:tcPr>
            <w:tcW w:w="1133" w:type="dxa"/>
            <w:tcBorders>
              <w:top w:val="single" w:sz="4" w:space="0" w:color="auto"/>
              <w:left w:val="single" w:sz="4" w:space="0" w:color="auto"/>
              <w:bottom w:val="single" w:sz="4" w:space="0" w:color="auto"/>
              <w:right w:val="single" w:sz="4" w:space="0" w:color="auto"/>
            </w:tcBorders>
          </w:tcPr>
          <w:p w14:paraId="0309F535" w14:textId="77777777" w:rsidR="0070012B" w:rsidRDefault="0070012B" w:rsidP="002A2E2C">
            <w:pPr>
              <w:pStyle w:val="TAL"/>
            </w:pPr>
          </w:p>
        </w:tc>
      </w:tr>
      <w:tr w:rsidR="0070012B" w14:paraId="796A9589" w14:textId="77777777" w:rsidTr="002A2E2C">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7EF7CEA" w14:textId="77777777" w:rsidR="0070012B" w:rsidRDefault="0070012B" w:rsidP="002A2E2C">
            <w:pPr>
              <w:pStyle w:val="TAL"/>
              <w:rPr>
                <w:bCs/>
              </w:rPr>
            </w:pPr>
            <w:r>
              <w:rPr>
                <w:bCs/>
              </w:rPr>
              <w:t xml:space="preserve">      </w:t>
            </w:r>
            <w:proofErr w:type="spellStart"/>
            <w:r>
              <w:t>mcdata</w:t>
            </w:r>
            <w:proofErr w:type="spellEnd"/>
            <w:r>
              <w:t>-one-to-one-call-media</w:t>
            </w:r>
          </w:p>
        </w:tc>
        <w:tc>
          <w:tcPr>
            <w:tcW w:w="2126" w:type="dxa"/>
            <w:tcBorders>
              <w:top w:val="single" w:sz="4" w:space="0" w:color="auto"/>
              <w:left w:val="single" w:sz="4" w:space="0" w:color="auto"/>
              <w:bottom w:val="single" w:sz="4" w:space="0" w:color="auto"/>
              <w:right w:val="single" w:sz="4" w:space="0" w:color="auto"/>
            </w:tcBorders>
            <w:hideMark/>
          </w:tcPr>
          <w:p w14:paraId="0997E1DF" w14:textId="77777777" w:rsidR="0070012B" w:rsidRDefault="0070012B" w:rsidP="002A2E2C">
            <w:pPr>
              <w:pStyle w:val="TAL"/>
            </w:pPr>
            <w:r>
              <w:t>"1"</w:t>
            </w:r>
          </w:p>
        </w:tc>
        <w:tc>
          <w:tcPr>
            <w:tcW w:w="2098" w:type="dxa"/>
            <w:tcBorders>
              <w:top w:val="single" w:sz="4" w:space="0" w:color="auto"/>
              <w:left w:val="single" w:sz="4" w:space="0" w:color="auto"/>
              <w:bottom w:val="single" w:sz="4" w:space="0" w:color="auto"/>
              <w:right w:val="single" w:sz="4" w:space="0" w:color="auto"/>
            </w:tcBorders>
          </w:tcPr>
          <w:p w14:paraId="22C0D8B8" w14:textId="77777777" w:rsidR="0070012B" w:rsidRDefault="0070012B" w:rsidP="002A2E2C">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5B46C0DE" w14:textId="77777777" w:rsidR="0070012B" w:rsidRDefault="0070012B" w:rsidP="002A2E2C">
            <w:pPr>
              <w:pStyle w:val="TAL"/>
            </w:pPr>
            <w:r>
              <w:t>TS 24.483 [13] clause 11.2.12</w:t>
            </w:r>
          </w:p>
        </w:tc>
        <w:tc>
          <w:tcPr>
            <w:tcW w:w="1133" w:type="dxa"/>
            <w:tcBorders>
              <w:top w:val="single" w:sz="4" w:space="0" w:color="auto"/>
              <w:left w:val="single" w:sz="4" w:space="0" w:color="auto"/>
              <w:bottom w:val="single" w:sz="4" w:space="0" w:color="auto"/>
              <w:right w:val="single" w:sz="4" w:space="0" w:color="auto"/>
            </w:tcBorders>
          </w:tcPr>
          <w:p w14:paraId="4461DD10" w14:textId="77777777" w:rsidR="0070012B" w:rsidRDefault="0070012B" w:rsidP="002A2E2C">
            <w:pPr>
              <w:pStyle w:val="TAL"/>
            </w:pPr>
          </w:p>
        </w:tc>
      </w:tr>
    </w:tbl>
    <w:p w14:paraId="08F7AA19" w14:textId="77777777" w:rsidR="0070012B" w:rsidRPr="00EF552C" w:rsidRDefault="0070012B" w:rsidP="0070012B"/>
    <w:sectPr w:rsidR="0070012B" w:rsidRPr="00EF552C"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6D7F73"/>
    <w:multiLevelType w:val="hybridMultilevel"/>
    <w:tmpl w:val="21F87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941743"/>
    <w:multiLevelType w:val="hybridMultilevel"/>
    <w:tmpl w:val="98E27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761C79"/>
    <w:multiLevelType w:val="hybridMultilevel"/>
    <w:tmpl w:val="2B0614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1"/>
  </w:num>
  <w:num w:numId="3" w16cid:durableId="1969435798">
    <w:abstractNumId w:val="17"/>
  </w:num>
  <w:num w:numId="4" w16cid:durableId="718624068">
    <w:abstractNumId w:val="31"/>
  </w:num>
  <w:num w:numId="5" w16cid:durableId="554435941">
    <w:abstractNumId w:val="30"/>
  </w:num>
  <w:num w:numId="6" w16cid:durableId="2072725091">
    <w:abstractNumId w:val="9"/>
  </w:num>
  <w:num w:numId="7" w16cid:durableId="562520810">
    <w:abstractNumId w:val="27"/>
  </w:num>
  <w:num w:numId="8" w16cid:durableId="382993494">
    <w:abstractNumId w:val="13"/>
  </w:num>
  <w:num w:numId="9" w16cid:durableId="1293485376">
    <w:abstractNumId w:val="18"/>
  </w:num>
  <w:num w:numId="10" w16cid:durableId="1986622444">
    <w:abstractNumId w:val="26"/>
  </w:num>
  <w:num w:numId="11" w16cid:durableId="2101676218">
    <w:abstractNumId w:val="4"/>
  </w:num>
  <w:num w:numId="12" w16cid:durableId="650015212">
    <w:abstractNumId w:val="28"/>
  </w:num>
  <w:num w:numId="13" w16cid:durableId="1319266039">
    <w:abstractNumId w:val="16"/>
  </w:num>
  <w:num w:numId="14" w16cid:durableId="603652595">
    <w:abstractNumId w:val="22"/>
  </w:num>
  <w:num w:numId="15" w16cid:durableId="1415393388">
    <w:abstractNumId w:val="24"/>
  </w:num>
  <w:num w:numId="16" w16cid:durableId="1097020251">
    <w:abstractNumId w:val="8"/>
  </w:num>
  <w:num w:numId="17" w16cid:durableId="1166091443">
    <w:abstractNumId w:val="20"/>
  </w:num>
  <w:num w:numId="18" w16cid:durableId="885875773">
    <w:abstractNumId w:val="19"/>
  </w:num>
  <w:num w:numId="19" w16cid:durableId="205410352">
    <w:abstractNumId w:val="23"/>
  </w:num>
  <w:num w:numId="20" w16cid:durableId="369262019">
    <w:abstractNumId w:val="29"/>
  </w:num>
  <w:num w:numId="21" w16cid:durableId="1308124206">
    <w:abstractNumId w:val="12"/>
  </w:num>
  <w:num w:numId="22" w16cid:durableId="1511607614">
    <w:abstractNumId w:val="15"/>
  </w:num>
  <w:num w:numId="23" w16cid:durableId="1718241188">
    <w:abstractNumId w:val="10"/>
  </w:num>
  <w:num w:numId="24" w16cid:durableId="508759868">
    <w:abstractNumId w:val="21"/>
  </w:num>
  <w:num w:numId="25" w16cid:durableId="328559172">
    <w:abstractNumId w:val="25"/>
  </w:num>
  <w:num w:numId="26" w16cid:durableId="1179586095">
    <w:abstractNumId w:val="7"/>
  </w:num>
  <w:num w:numId="27" w16cid:durableId="1531380789">
    <w:abstractNumId w:val="6"/>
  </w:num>
  <w:num w:numId="28" w16cid:durableId="1055080364">
    <w:abstractNumId w:val="5"/>
  </w:num>
  <w:num w:numId="29" w16cid:durableId="1841846161">
    <w:abstractNumId w:val="0"/>
  </w:num>
  <w:num w:numId="30" w16cid:durableId="1596208383">
    <w:abstractNumId w:val="1"/>
  </w:num>
  <w:num w:numId="31" w16cid:durableId="1304310386">
    <w:abstractNumId w:val="14"/>
  </w:num>
  <w:num w:numId="32" w16cid:durableId="1308558691">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2B3"/>
    <w:rsid w:val="000062CE"/>
    <w:rsid w:val="000068B6"/>
    <w:rsid w:val="00006CAB"/>
    <w:rsid w:val="00006F5A"/>
    <w:rsid w:val="00007816"/>
    <w:rsid w:val="00010D92"/>
    <w:rsid w:val="00010E7C"/>
    <w:rsid w:val="000115E9"/>
    <w:rsid w:val="00011FEF"/>
    <w:rsid w:val="00012905"/>
    <w:rsid w:val="00012F1D"/>
    <w:rsid w:val="000132AB"/>
    <w:rsid w:val="0001344F"/>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3D0C"/>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745"/>
    <w:rsid w:val="00110DE7"/>
    <w:rsid w:val="00111625"/>
    <w:rsid w:val="00111B4C"/>
    <w:rsid w:val="001120A7"/>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03"/>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1E1E"/>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A8C"/>
    <w:rsid w:val="001E5B8B"/>
    <w:rsid w:val="001E5C5F"/>
    <w:rsid w:val="001E6DCA"/>
    <w:rsid w:val="001E6DE1"/>
    <w:rsid w:val="001E730B"/>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2F4"/>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C7E4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FE3"/>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9FF"/>
    <w:rsid w:val="00383A6F"/>
    <w:rsid w:val="00384456"/>
    <w:rsid w:val="00384652"/>
    <w:rsid w:val="00384E34"/>
    <w:rsid w:val="0038546C"/>
    <w:rsid w:val="003854BB"/>
    <w:rsid w:val="00385B90"/>
    <w:rsid w:val="00386985"/>
    <w:rsid w:val="00386A84"/>
    <w:rsid w:val="00387568"/>
    <w:rsid w:val="003876CB"/>
    <w:rsid w:val="003904C0"/>
    <w:rsid w:val="0039092E"/>
    <w:rsid w:val="00390A08"/>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0CE8"/>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7DF"/>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83C"/>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035"/>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7E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B35"/>
    <w:rsid w:val="00523C54"/>
    <w:rsid w:val="005246E2"/>
    <w:rsid w:val="00525567"/>
    <w:rsid w:val="005257BE"/>
    <w:rsid w:val="00525F0E"/>
    <w:rsid w:val="00526666"/>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325A"/>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A7B"/>
    <w:rsid w:val="00615D32"/>
    <w:rsid w:val="0061736D"/>
    <w:rsid w:val="00617681"/>
    <w:rsid w:val="006177F6"/>
    <w:rsid w:val="00617CB9"/>
    <w:rsid w:val="006200BE"/>
    <w:rsid w:val="006203F9"/>
    <w:rsid w:val="00621934"/>
    <w:rsid w:val="006228C5"/>
    <w:rsid w:val="00622DF9"/>
    <w:rsid w:val="0062368C"/>
    <w:rsid w:val="00623697"/>
    <w:rsid w:val="00623EBD"/>
    <w:rsid w:val="00624243"/>
    <w:rsid w:val="00624A6E"/>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12B"/>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3FE"/>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D2E"/>
    <w:rsid w:val="00785111"/>
    <w:rsid w:val="007862F6"/>
    <w:rsid w:val="007868F9"/>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741"/>
    <w:rsid w:val="007E0964"/>
    <w:rsid w:val="007E0B93"/>
    <w:rsid w:val="007E0E03"/>
    <w:rsid w:val="007E124B"/>
    <w:rsid w:val="007E1542"/>
    <w:rsid w:val="007E1701"/>
    <w:rsid w:val="007E1C57"/>
    <w:rsid w:val="007E1EA9"/>
    <w:rsid w:val="007E22D6"/>
    <w:rsid w:val="007E232E"/>
    <w:rsid w:val="007E2350"/>
    <w:rsid w:val="007E3264"/>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0C8"/>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84E"/>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C21"/>
    <w:rsid w:val="008B62A2"/>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1F"/>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264F"/>
    <w:rsid w:val="009937D0"/>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942"/>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86F"/>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604"/>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965"/>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245"/>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1FA"/>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050"/>
    <w:rsid w:val="00C80296"/>
    <w:rsid w:val="00C813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7"/>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56"/>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02D"/>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0DF4"/>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E83"/>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4D4"/>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18D"/>
    <w:rsid w:val="00F203D6"/>
    <w:rsid w:val="00F20FB9"/>
    <w:rsid w:val="00F21079"/>
    <w:rsid w:val="00F231DA"/>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998"/>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FE3"/>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ZDID">
    <w:name w:val="ZDID"/>
    <w:basedOn w:val="Normal"/>
    <w:uiPriority w:val="99"/>
    <w:rsid w:val="00181E1E"/>
    <w:pPr>
      <w:widowControl w:val="0"/>
      <w:spacing w:after="0"/>
      <w:jc w:val="right"/>
    </w:pPr>
    <w:rPr>
      <w:rFonts w:ascii="Arial" w:eastAsia="SimSun" w:hAnsi="Arial"/>
      <w:noProof/>
      <w:sz w:val="32"/>
      <w:lang w:val="en-IN" w:eastAsia="en-GB"/>
    </w:rPr>
  </w:style>
  <w:style w:type="character" w:customStyle="1" w:styleId="B1Char2">
    <w:name w:val="B1 Char2"/>
    <w:rsid w:val="00043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39000985">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463</Words>
  <Characters>3739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4194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10</cp:revision>
  <dcterms:created xsi:type="dcterms:W3CDTF">2023-04-24T12:56:00Z</dcterms:created>
  <dcterms:modified xsi:type="dcterms:W3CDTF">2023-05-09T08:50:00Z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