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77547" w14:textId="2C5E36DE" w:rsidR="0039144E" w:rsidRDefault="0039092E" w:rsidP="0039144E">
      <w:pPr>
        <w:pStyle w:val="CRCoverPage"/>
        <w:tabs>
          <w:tab w:val="right" w:pos="9639"/>
        </w:tabs>
        <w:spacing w:after="0"/>
        <w:rPr>
          <w:b/>
          <w:i/>
          <w:noProof/>
          <w:sz w:val="28"/>
        </w:rPr>
      </w:pPr>
      <w:bookmarkStart w:id="0" w:name="_Toc225185236"/>
      <w:r w:rsidRPr="0039092E">
        <w:rPr>
          <w:b/>
          <w:noProof/>
          <w:sz w:val="24"/>
        </w:rPr>
        <w:t xml:space="preserve">3GPP TSG-RAN5 Meeting </w:t>
      </w:r>
      <w:r w:rsidR="0039144E">
        <w:rPr>
          <w:b/>
          <w:noProof/>
          <w:sz w:val="24"/>
        </w:rPr>
        <w:t>#</w:t>
      </w:r>
      <w:fldSimple w:instr=" DOCPROPERTY  MtgSeq  \* MERGEFORMAT ">
        <w:r w:rsidR="0039144E" w:rsidRPr="00EB09B7">
          <w:rPr>
            <w:b/>
            <w:noProof/>
            <w:sz w:val="24"/>
          </w:rPr>
          <w:t>99</w:t>
        </w:r>
      </w:fldSimple>
      <w:fldSimple w:instr=" DOCPROPERTY  MtgTitle  \* MERGEFORMAT "/>
      <w:r w:rsidR="0039144E">
        <w:rPr>
          <w:b/>
          <w:i/>
          <w:noProof/>
          <w:sz w:val="28"/>
        </w:rPr>
        <w:tab/>
      </w:r>
      <w:fldSimple w:instr=" DOCPROPERTY  Tdoc#  \* MERGEFORMAT ">
        <w:r w:rsidR="0039144E" w:rsidRPr="00E13F3D">
          <w:rPr>
            <w:b/>
            <w:i/>
            <w:noProof/>
            <w:sz w:val="28"/>
          </w:rPr>
          <w:t>R</w:t>
        </w:r>
        <w:r w:rsidR="00810A16">
          <w:rPr>
            <w:b/>
            <w:i/>
            <w:noProof/>
            <w:sz w:val="28"/>
          </w:rPr>
          <w:t>5</w:t>
        </w:r>
        <w:r w:rsidR="0039144E" w:rsidRPr="00E13F3D">
          <w:rPr>
            <w:b/>
            <w:i/>
            <w:noProof/>
            <w:sz w:val="28"/>
          </w:rPr>
          <w:t>-</w:t>
        </w:r>
        <w:r w:rsidR="00FF7AA6" w:rsidRPr="00FF7AA6">
          <w:rPr>
            <w:b/>
            <w:i/>
            <w:noProof/>
            <w:sz w:val="28"/>
          </w:rPr>
          <w:t>232216</w:t>
        </w:r>
      </w:fldSimple>
    </w:p>
    <w:p w14:paraId="490AD07A" w14:textId="3D539F20" w:rsidR="0039144E" w:rsidRDefault="00C211B9" w:rsidP="0039144E">
      <w:pPr>
        <w:pStyle w:val="CRCoverPage"/>
        <w:outlineLvl w:val="0"/>
        <w:rPr>
          <w:b/>
          <w:noProof/>
          <w:sz w:val="24"/>
        </w:rPr>
      </w:pPr>
      <w:r w:rsidRPr="00C211B9">
        <w:rPr>
          <w:b/>
          <w:noProof/>
          <w:sz w:val="24"/>
        </w:rPr>
        <w:t>Incheon, Korea</w:t>
      </w:r>
      <w:r>
        <w:rPr>
          <w:b/>
          <w:noProof/>
          <w:sz w:val="24"/>
        </w:rPr>
        <w:t xml:space="preserve">, </w:t>
      </w:r>
      <w:r w:rsidRPr="00C211B9">
        <w:rPr>
          <w:b/>
          <w:noProof/>
          <w:sz w:val="24"/>
        </w:rPr>
        <w:t>22</w:t>
      </w:r>
      <w:r w:rsidRPr="00C211B9">
        <w:rPr>
          <w:b/>
          <w:noProof/>
          <w:sz w:val="24"/>
          <w:vertAlign w:val="superscript"/>
        </w:rPr>
        <w:t>nd</w:t>
      </w:r>
      <w:r>
        <w:rPr>
          <w:b/>
          <w:noProof/>
          <w:sz w:val="24"/>
        </w:rPr>
        <w:t xml:space="preserve"> </w:t>
      </w:r>
      <w:r w:rsidRPr="00C211B9">
        <w:rPr>
          <w:b/>
          <w:noProof/>
          <w:sz w:val="24"/>
        </w:rPr>
        <w:t>-</w:t>
      </w:r>
      <w:r>
        <w:rPr>
          <w:b/>
          <w:noProof/>
          <w:sz w:val="24"/>
        </w:rPr>
        <w:t xml:space="preserve"> </w:t>
      </w:r>
      <w:r w:rsidRPr="00C211B9">
        <w:rPr>
          <w:b/>
          <w:noProof/>
          <w:sz w:val="24"/>
        </w:rPr>
        <w:t>26</w:t>
      </w:r>
      <w:r w:rsidRPr="00C211B9">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144E" w14:paraId="18E3476C" w14:textId="77777777" w:rsidTr="00B17A8C">
        <w:tc>
          <w:tcPr>
            <w:tcW w:w="9641" w:type="dxa"/>
            <w:gridSpan w:val="9"/>
            <w:tcBorders>
              <w:top w:val="single" w:sz="4" w:space="0" w:color="auto"/>
              <w:left w:val="single" w:sz="4" w:space="0" w:color="auto"/>
              <w:right w:val="single" w:sz="4" w:space="0" w:color="auto"/>
            </w:tcBorders>
          </w:tcPr>
          <w:p w14:paraId="3EECAE30" w14:textId="77777777" w:rsidR="0039144E" w:rsidRDefault="0039144E" w:rsidP="00B17A8C">
            <w:pPr>
              <w:pStyle w:val="CRCoverPage"/>
              <w:spacing w:after="0"/>
              <w:jc w:val="right"/>
              <w:rPr>
                <w:i/>
                <w:noProof/>
              </w:rPr>
            </w:pPr>
            <w:r>
              <w:rPr>
                <w:i/>
                <w:noProof/>
                <w:sz w:val="14"/>
              </w:rPr>
              <w:t>CR-Form-v12.2</w:t>
            </w:r>
          </w:p>
        </w:tc>
      </w:tr>
      <w:tr w:rsidR="0039144E" w14:paraId="10FB23A8" w14:textId="77777777" w:rsidTr="00B17A8C">
        <w:tc>
          <w:tcPr>
            <w:tcW w:w="9641" w:type="dxa"/>
            <w:gridSpan w:val="9"/>
            <w:tcBorders>
              <w:left w:val="single" w:sz="4" w:space="0" w:color="auto"/>
              <w:right w:val="single" w:sz="4" w:space="0" w:color="auto"/>
            </w:tcBorders>
          </w:tcPr>
          <w:p w14:paraId="6237C7DC" w14:textId="77777777" w:rsidR="0039144E" w:rsidRDefault="0039144E" w:rsidP="00B17A8C">
            <w:pPr>
              <w:pStyle w:val="CRCoverPage"/>
              <w:spacing w:after="0"/>
              <w:jc w:val="center"/>
              <w:rPr>
                <w:noProof/>
              </w:rPr>
            </w:pPr>
            <w:r>
              <w:rPr>
                <w:b/>
                <w:noProof/>
                <w:sz w:val="32"/>
              </w:rPr>
              <w:t>CHANGE REQUEST</w:t>
            </w:r>
          </w:p>
        </w:tc>
      </w:tr>
      <w:tr w:rsidR="0039144E" w14:paraId="750526EB" w14:textId="77777777" w:rsidTr="00B17A8C">
        <w:tc>
          <w:tcPr>
            <w:tcW w:w="9641" w:type="dxa"/>
            <w:gridSpan w:val="9"/>
            <w:tcBorders>
              <w:left w:val="single" w:sz="4" w:space="0" w:color="auto"/>
              <w:right w:val="single" w:sz="4" w:space="0" w:color="auto"/>
            </w:tcBorders>
          </w:tcPr>
          <w:p w14:paraId="0D93AA9E" w14:textId="77777777" w:rsidR="0039144E" w:rsidRDefault="0039144E" w:rsidP="00B17A8C">
            <w:pPr>
              <w:pStyle w:val="CRCoverPage"/>
              <w:spacing w:after="0"/>
              <w:rPr>
                <w:noProof/>
                <w:sz w:val="8"/>
                <w:szCs w:val="8"/>
              </w:rPr>
            </w:pPr>
          </w:p>
        </w:tc>
      </w:tr>
      <w:tr w:rsidR="0039144E" w14:paraId="55ADFF0B" w14:textId="77777777" w:rsidTr="00B17A8C">
        <w:tc>
          <w:tcPr>
            <w:tcW w:w="142" w:type="dxa"/>
            <w:tcBorders>
              <w:left w:val="single" w:sz="4" w:space="0" w:color="auto"/>
            </w:tcBorders>
          </w:tcPr>
          <w:p w14:paraId="61B2F610" w14:textId="77777777" w:rsidR="0039144E" w:rsidRDefault="0039144E" w:rsidP="00B17A8C">
            <w:pPr>
              <w:pStyle w:val="CRCoverPage"/>
              <w:spacing w:after="0"/>
              <w:jc w:val="right"/>
              <w:rPr>
                <w:noProof/>
              </w:rPr>
            </w:pPr>
          </w:p>
        </w:tc>
        <w:tc>
          <w:tcPr>
            <w:tcW w:w="1559" w:type="dxa"/>
            <w:shd w:val="pct30" w:color="FFFF00" w:fill="auto"/>
          </w:tcPr>
          <w:p w14:paraId="2996A4D9" w14:textId="34A0BAEE" w:rsidR="0039144E" w:rsidRPr="00410371" w:rsidRDefault="00FF7AA6" w:rsidP="00B17A8C">
            <w:pPr>
              <w:pStyle w:val="CRCoverPage"/>
              <w:spacing w:after="0"/>
              <w:jc w:val="right"/>
              <w:rPr>
                <w:b/>
                <w:noProof/>
                <w:sz w:val="28"/>
              </w:rPr>
            </w:pPr>
            <w:fldSimple w:instr=" DOCPROPERTY  Spec#  \* MERGEFORMAT ">
              <w:r w:rsidR="0039144E" w:rsidRPr="00410371">
                <w:rPr>
                  <w:b/>
                  <w:noProof/>
                  <w:sz w:val="28"/>
                </w:rPr>
                <w:t>3</w:t>
              </w:r>
              <w:r w:rsidR="00526666">
                <w:rPr>
                  <w:b/>
                  <w:noProof/>
                  <w:sz w:val="28"/>
                </w:rPr>
                <w:t>6</w:t>
              </w:r>
              <w:r w:rsidR="0039144E" w:rsidRPr="00410371">
                <w:rPr>
                  <w:b/>
                  <w:noProof/>
                  <w:sz w:val="28"/>
                </w:rPr>
                <w:t>.</w:t>
              </w:r>
              <w:r w:rsidR="00526666">
                <w:rPr>
                  <w:b/>
                  <w:noProof/>
                  <w:sz w:val="28"/>
                </w:rPr>
                <w:t>579</w:t>
              </w:r>
              <w:r w:rsidR="0039144E" w:rsidRPr="00410371">
                <w:rPr>
                  <w:b/>
                  <w:noProof/>
                  <w:sz w:val="28"/>
                </w:rPr>
                <w:t>-</w:t>
              </w:r>
            </w:fldSimple>
            <w:r w:rsidR="001E730B">
              <w:rPr>
                <w:b/>
                <w:noProof/>
                <w:sz w:val="28"/>
              </w:rPr>
              <w:t>1</w:t>
            </w:r>
          </w:p>
        </w:tc>
        <w:tc>
          <w:tcPr>
            <w:tcW w:w="709" w:type="dxa"/>
          </w:tcPr>
          <w:p w14:paraId="133ED4ED" w14:textId="77777777" w:rsidR="0039144E" w:rsidRDefault="0039144E" w:rsidP="00B17A8C">
            <w:pPr>
              <w:pStyle w:val="CRCoverPage"/>
              <w:spacing w:after="0"/>
              <w:jc w:val="center"/>
              <w:rPr>
                <w:noProof/>
              </w:rPr>
            </w:pPr>
            <w:r>
              <w:rPr>
                <w:b/>
                <w:noProof/>
                <w:sz w:val="28"/>
              </w:rPr>
              <w:t>CR</w:t>
            </w:r>
          </w:p>
        </w:tc>
        <w:tc>
          <w:tcPr>
            <w:tcW w:w="1276" w:type="dxa"/>
            <w:shd w:val="pct30" w:color="FFFF00" w:fill="auto"/>
          </w:tcPr>
          <w:p w14:paraId="6C7B557F" w14:textId="4EAF3A17" w:rsidR="0039144E" w:rsidRPr="00410371" w:rsidRDefault="00FF7AA6" w:rsidP="00841486">
            <w:pPr>
              <w:pStyle w:val="CRCoverPage"/>
              <w:spacing w:after="0"/>
              <w:jc w:val="center"/>
              <w:rPr>
                <w:noProof/>
              </w:rPr>
            </w:pPr>
            <w:r w:rsidRPr="00FF7AA6">
              <w:rPr>
                <w:b/>
                <w:noProof/>
                <w:sz w:val="28"/>
              </w:rPr>
              <w:t>0303</w:t>
            </w:r>
            <w:fldSimple w:instr=" DOCPROPERTY  Cr#  \* MERGEFORMAT "/>
          </w:p>
        </w:tc>
        <w:tc>
          <w:tcPr>
            <w:tcW w:w="709" w:type="dxa"/>
          </w:tcPr>
          <w:p w14:paraId="528BDB54" w14:textId="77777777" w:rsidR="0039144E" w:rsidRDefault="0039144E" w:rsidP="00B17A8C">
            <w:pPr>
              <w:pStyle w:val="CRCoverPage"/>
              <w:tabs>
                <w:tab w:val="right" w:pos="625"/>
              </w:tabs>
              <w:spacing w:after="0"/>
              <w:jc w:val="center"/>
              <w:rPr>
                <w:noProof/>
              </w:rPr>
            </w:pPr>
            <w:r>
              <w:rPr>
                <w:b/>
                <w:bCs/>
                <w:noProof/>
                <w:sz w:val="28"/>
              </w:rPr>
              <w:t>rev</w:t>
            </w:r>
          </w:p>
        </w:tc>
        <w:tc>
          <w:tcPr>
            <w:tcW w:w="992" w:type="dxa"/>
            <w:shd w:val="pct30" w:color="FFFF00" w:fill="auto"/>
          </w:tcPr>
          <w:p w14:paraId="5A69F876" w14:textId="14ED9970" w:rsidR="0039144E" w:rsidRPr="00410371" w:rsidRDefault="00C211B9" w:rsidP="00B17A8C">
            <w:pPr>
              <w:pStyle w:val="CRCoverPage"/>
              <w:spacing w:after="0"/>
              <w:jc w:val="center"/>
              <w:rPr>
                <w:b/>
                <w:noProof/>
              </w:rPr>
            </w:pPr>
            <w:r>
              <w:rPr>
                <w:b/>
                <w:noProof/>
                <w:sz w:val="28"/>
              </w:rPr>
              <w:t>-</w:t>
            </w:r>
          </w:p>
        </w:tc>
        <w:tc>
          <w:tcPr>
            <w:tcW w:w="2410" w:type="dxa"/>
          </w:tcPr>
          <w:p w14:paraId="2E6DA3A1" w14:textId="77777777" w:rsidR="0039144E" w:rsidRDefault="0039144E" w:rsidP="00B17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B2C62" w14:textId="6D708503" w:rsidR="0039144E" w:rsidRPr="00410371" w:rsidRDefault="00FF7AA6" w:rsidP="00B17A8C">
            <w:pPr>
              <w:pStyle w:val="CRCoverPage"/>
              <w:spacing w:after="0"/>
              <w:jc w:val="center"/>
              <w:rPr>
                <w:noProof/>
                <w:sz w:val="28"/>
              </w:rPr>
            </w:pPr>
            <w:fldSimple w:instr=" DOCPROPERTY  Version  \* MERGEFORMAT ">
              <w:r w:rsidR="0039144E" w:rsidRPr="00410371">
                <w:rPr>
                  <w:b/>
                  <w:noProof/>
                  <w:sz w:val="28"/>
                </w:rPr>
                <w:t>1</w:t>
              </w:r>
              <w:r w:rsidR="00390A08">
                <w:rPr>
                  <w:b/>
                  <w:noProof/>
                  <w:sz w:val="28"/>
                </w:rPr>
                <w:t>6</w:t>
              </w:r>
              <w:r w:rsidR="0039144E" w:rsidRPr="00410371">
                <w:rPr>
                  <w:b/>
                  <w:noProof/>
                  <w:sz w:val="28"/>
                </w:rPr>
                <w:t>.</w:t>
              </w:r>
              <w:r w:rsidR="00390A08">
                <w:rPr>
                  <w:b/>
                  <w:noProof/>
                  <w:sz w:val="28"/>
                </w:rPr>
                <w:t>0</w:t>
              </w:r>
              <w:r w:rsidR="0039144E" w:rsidRPr="00410371">
                <w:rPr>
                  <w:b/>
                  <w:noProof/>
                  <w:sz w:val="28"/>
                </w:rPr>
                <w:t>.</w:t>
              </w:r>
              <w:r w:rsidR="00B54604">
                <w:rPr>
                  <w:b/>
                  <w:noProof/>
                  <w:sz w:val="28"/>
                </w:rPr>
                <w:t>0</w:t>
              </w:r>
            </w:fldSimple>
          </w:p>
        </w:tc>
        <w:tc>
          <w:tcPr>
            <w:tcW w:w="143" w:type="dxa"/>
            <w:tcBorders>
              <w:right w:val="single" w:sz="4" w:space="0" w:color="auto"/>
            </w:tcBorders>
          </w:tcPr>
          <w:p w14:paraId="76527DB8" w14:textId="77777777" w:rsidR="0039144E" w:rsidRDefault="0039144E" w:rsidP="00B17A8C">
            <w:pPr>
              <w:pStyle w:val="CRCoverPage"/>
              <w:spacing w:after="0"/>
              <w:rPr>
                <w:noProof/>
              </w:rPr>
            </w:pPr>
          </w:p>
        </w:tc>
      </w:tr>
      <w:tr w:rsidR="0039144E" w14:paraId="127BB9CC" w14:textId="77777777" w:rsidTr="00B17A8C">
        <w:tc>
          <w:tcPr>
            <w:tcW w:w="9641" w:type="dxa"/>
            <w:gridSpan w:val="9"/>
            <w:tcBorders>
              <w:left w:val="single" w:sz="4" w:space="0" w:color="auto"/>
              <w:right w:val="single" w:sz="4" w:space="0" w:color="auto"/>
            </w:tcBorders>
          </w:tcPr>
          <w:p w14:paraId="0F1E24F0" w14:textId="77777777" w:rsidR="0039144E" w:rsidRDefault="0039144E" w:rsidP="00B17A8C">
            <w:pPr>
              <w:pStyle w:val="CRCoverPage"/>
              <w:spacing w:after="0"/>
              <w:rPr>
                <w:noProof/>
              </w:rPr>
            </w:pPr>
          </w:p>
        </w:tc>
      </w:tr>
      <w:tr w:rsidR="0039144E" w14:paraId="47B5DF75" w14:textId="77777777" w:rsidTr="00B17A8C">
        <w:tc>
          <w:tcPr>
            <w:tcW w:w="9641" w:type="dxa"/>
            <w:gridSpan w:val="9"/>
            <w:tcBorders>
              <w:top w:val="single" w:sz="4" w:space="0" w:color="auto"/>
            </w:tcBorders>
          </w:tcPr>
          <w:p w14:paraId="2F9379D6" w14:textId="77777777" w:rsidR="0039144E" w:rsidRPr="00F25D98" w:rsidRDefault="0039144E" w:rsidP="00B17A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144E" w14:paraId="6C7AAE80" w14:textId="77777777" w:rsidTr="00B17A8C">
        <w:tc>
          <w:tcPr>
            <w:tcW w:w="9641" w:type="dxa"/>
            <w:gridSpan w:val="9"/>
          </w:tcPr>
          <w:p w14:paraId="274A67BE" w14:textId="77777777" w:rsidR="0039144E" w:rsidRDefault="0039144E" w:rsidP="00B17A8C">
            <w:pPr>
              <w:pStyle w:val="CRCoverPage"/>
              <w:spacing w:after="0"/>
              <w:rPr>
                <w:noProof/>
                <w:sz w:val="8"/>
                <w:szCs w:val="8"/>
              </w:rPr>
            </w:pPr>
          </w:p>
        </w:tc>
      </w:tr>
    </w:tbl>
    <w:p w14:paraId="39855378" w14:textId="77777777" w:rsidR="0039144E" w:rsidRDefault="0039144E" w:rsidP="003914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144E" w14:paraId="75900977" w14:textId="77777777" w:rsidTr="00B17A8C">
        <w:tc>
          <w:tcPr>
            <w:tcW w:w="2835" w:type="dxa"/>
          </w:tcPr>
          <w:p w14:paraId="4ADFFCE2" w14:textId="77777777" w:rsidR="0039144E" w:rsidRDefault="0039144E" w:rsidP="00B17A8C">
            <w:pPr>
              <w:pStyle w:val="CRCoverPage"/>
              <w:tabs>
                <w:tab w:val="right" w:pos="2751"/>
              </w:tabs>
              <w:spacing w:after="0"/>
              <w:rPr>
                <w:b/>
                <w:i/>
                <w:noProof/>
              </w:rPr>
            </w:pPr>
            <w:r>
              <w:rPr>
                <w:b/>
                <w:i/>
                <w:noProof/>
              </w:rPr>
              <w:t>Proposed change affects:</w:t>
            </w:r>
          </w:p>
        </w:tc>
        <w:tc>
          <w:tcPr>
            <w:tcW w:w="1418" w:type="dxa"/>
          </w:tcPr>
          <w:p w14:paraId="0DF53F39" w14:textId="77777777" w:rsidR="0039144E" w:rsidRDefault="0039144E" w:rsidP="00B17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72E60" w14:textId="77777777" w:rsidR="0039144E" w:rsidRDefault="0039144E" w:rsidP="00B17A8C">
            <w:pPr>
              <w:pStyle w:val="CRCoverPage"/>
              <w:spacing w:after="0"/>
              <w:jc w:val="center"/>
              <w:rPr>
                <w:b/>
                <w:caps/>
                <w:noProof/>
              </w:rPr>
            </w:pPr>
          </w:p>
        </w:tc>
        <w:tc>
          <w:tcPr>
            <w:tcW w:w="709" w:type="dxa"/>
            <w:tcBorders>
              <w:left w:val="single" w:sz="4" w:space="0" w:color="auto"/>
            </w:tcBorders>
          </w:tcPr>
          <w:p w14:paraId="210AC2FD" w14:textId="77777777" w:rsidR="0039144E" w:rsidRDefault="0039144E" w:rsidP="00B17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E71A89" w14:textId="77777777" w:rsidR="0039144E" w:rsidRDefault="0039144E" w:rsidP="00B17A8C">
            <w:pPr>
              <w:pStyle w:val="CRCoverPage"/>
              <w:spacing w:after="0"/>
              <w:jc w:val="center"/>
              <w:rPr>
                <w:b/>
                <w:caps/>
                <w:noProof/>
              </w:rPr>
            </w:pPr>
          </w:p>
        </w:tc>
        <w:tc>
          <w:tcPr>
            <w:tcW w:w="2126" w:type="dxa"/>
          </w:tcPr>
          <w:p w14:paraId="20F1BD35" w14:textId="77777777" w:rsidR="0039144E" w:rsidRDefault="0039144E" w:rsidP="00B17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46002" w14:textId="77777777" w:rsidR="0039144E" w:rsidRDefault="0039144E" w:rsidP="00B17A8C">
            <w:pPr>
              <w:pStyle w:val="CRCoverPage"/>
              <w:spacing w:after="0"/>
              <w:jc w:val="center"/>
              <w:rPr>
                <w:b/>
                <w:caps/>
                <w:noProof/>
              </w:rPr>
            </w:pPr>
          </w:p>
        </w:tc>
        <w:tc>
          <w:tcPr>
            <w:tcW w:w="1418" w:type="dxa"/>
            <w:tcBorders>
              <w:left w:val="nil"/>
            </w:tcBorders>
          </w:tcPr>
          <w:p w14:paraId="5E14310C" w14:textId="77777777" w:rsidR="0039144E" w:rsidRDefault="0039144E" w:rsidP="00B17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A912B" w14:textId="77777777" w:rsidR="0039144E" w:rsidRDefault="0039144E" w:rsidP="00B17A8C">
            <w:pPr>
              <w:pStyle w:val="CRCoverPage"/>
              <w:spacing w:after="0"/>
              <w:jc w:val="center"/>
              <w:rPr>
                <w:b/>
                <w:bCs/>
                <w:caps/>
                <w:noProof/>
              </w:rPr>
            </w:pPr>
          </w:p>
        </w:tc>
      </w:tr>
    </w:tbl>
    <w:p w14:paraId="31C81B2F" w14:textId="77777777" w:rsidR="0039144E" w:rsidRDefault="0039144E" w:rsidP="003914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144E" w14:paraId="5A0943CD" w14:textId="77777777" w:rsidTr="00B17A8C">
        <w:tc>
          <w:tcPr>
            <w:tcW w:w="9640" w:type="dxa"/>
            <w:gridSpan w:val="11"/>
          </w:tcPr>
          <w:p w14:paraId="64C7A4C7" w14:textId="77777777" w:rsidR="0039144E" w:rsidRDefault="0039144E" w:rsidP="00B17A8C">
            <w:pPr>
              <w:pStyle w:val="CRCoverPage"/>
              <w:spacing w:after="0"/>
              <w:rPr>
                <w:noProof/>
                <w:sz w:val="8"/>
                <w:szCs w:val="8"/>
              </w:rPr>
            </w:pPr>
          </w:p>
        </w:tc>
      </w:tr>
      <w:tr w:rsidR="0039144E" w14:paraId="68176633" w14:textId="77777777" w:rsidTr="00B17A8C">
        <w:tc>
          <w:tcPr>
            <w:tcW w:w="1843" w:type="dxa"/>
            <w:tcBorders>
              <w:top w:val="single" w:sz="4" w:space="0" w:color="auto"/>
              <w:left w:val="single" w:sz="4" w:space="0" w:color="auto"/>
            </w:tcBorders>
          </w:tcPr>
          <w:p w14:paraId="307B03B0" w14:textId="77777777" w:rsidR="0039144E" w:rsidRDefault="0039144E" w:rsidP="00B17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94635" w14:textId="623950A0" w:rsidR="0039144E" w:rsidRDefault="00390A08" w:rsidP="00B17A8C">
            <w:pPr>
              <w:pStyle w:val="CRCoverPage"/>
              <w:spacing w:after="0"/>
              <w:ind w:left="100"/>
              <w:rPr>
                <w:noProof/>
              </w:rPr>
            </w:pPr>
            <w:r>
              <w:rPr>
                <w:noProof/>
              </w:rPr>
              <w:t xml:space="preserve">Correction of </w:t>
            </w:r>
            <w:r w:rsidR="004A17EC">
              <w:rPr>
                <w:noProof/>
              </w:rPr>
              <w:t>clause 5.5.</w:t>
            </w:r>
            <w:r w:rsidR="00AA0490">
              <w:rPr>
                <w:noProof/>
              </w:rPr>
              <w:t>6</w:t>
            </w:r>
            <w:r w:rsidR="004A17EC">
              <w:rPr>
                <w:noProof/>
              </w:rPr>
              <w:t>.</w:t>
            </w:r>
            <w:r w:rsidR="00AA0490">
              <w:rPr>
                <w:noProof/>
              </w:rPr>
              <w:t>11</w:t>
            </w:r>
          </w:p>
        </w:tc>
      </w:tr>
      <w:tr w:rsidR="0039144E" w14:paraId="61BF1D06" w14:textId="77777777" w:rsidTr="003200A4">
        <w:tc>
          <w:tcPr>
            <w:tcW w:w="1843" w:type="dxa"/>
            <w:tcBorders>
              <w:left w:val="single" w:sz="4" w:space="0" w:color="auto"/>
            </w:tcBorders>
          </w:tcPr>
          <w:p w14:paraId="64B8919C" w14:textId="77777777" w:rsidR="0039144E" w:rsidRDefault="0039144E" w:rsidP="00B17A8C">
            <w:pPr>
              <w:pStyle w:val="CRCoverPage"/>
              <w:spacing w:after="0"/>
              <w:rPr>
                <w:b/>
                <w:i/>
                <w:noProof/>
                <w:sz w:val="8"/>
                <w:szCs w:val="8"/>
              </w:rPr>
            </w:pPr>
          </w:p>
        </w:tc>
        <w:tc>
          <w:tcPr>
            <w:tcW w:w="7797" w:type="dxa"/>
            <w:gridSpan w:val="10"/>
            <w:tcBorders>
              <w:right w:val="single" w:sz="4" w:space="0" w:color="auto"/>
            </w:tcBorders>
          </w:tcPr>
          <w:p w14:paraId="17B6FAC5" w14:textId="77777777" w:rsidR="0039144E" w:rsidRDefault="0039144E" w:rsidP="00B17A8C">
            <w:pPr>
              <w:pStyle w:val="CRCoverPage"/>
              <w:spacing w:after="0"/>
              <w:rPr>
                <w:noProof/>
                <w:sz w:val="8"/>
                <w:szCs w:val="8"/>
              </w:rPr>
            </w:pPr>
          </w:p>
        </w:tc>
      </w:tr>
      <w:tr w:rsidR="0070308B" w14:paraId="35253B8E" w14:textId="77777777" w:rsidTr="003200A4">
        <w:tc>
          <w:tcPr>
            <w:tcW w:w="1843" w:type="dxa"/>
            <w:tcBorders>
              <w:left w:val="single" w:sz="4" w:space="0" w:color="auto"/>
            </w:tcBorders>
          </w:tcPr>
          <w:p w14:paraId="7BC957A0" w14:textId="77777777" w:rsidR="0070308B" w:rsidRDefault="0070308B" w:rsidP="007030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339D44" w14:textId="779FAE83" w:rsidR="0070308B" w:rsidRDefault="00C81396" w:rsidP="0003560D">
            <w:pPr>
              <w:pStyle w:val="CRCoverPage"/>
              <w:spacing w:after="0"/>
              <w:ind w:left="100"/>
              <w:rPr>
                <w:noProof/>
              </w:rPr>
            </w:pPr>
            <w:r w:rsidRPr="00C81396">
              <w:rPr>
                <w:noProof/>
              </w:rPr>
              <w:t>MCC TF160</w:t>
            </w:r>
          </w:p>
        </w:tc>
      </w:tr>
      <w:tr w:rsidR="00C81396" w14:paraId="4631EB7C" w14:textId="77777777" w:rsidTr="00B17A8C">
        <w:tc>
          <w:tcPr>
            <w:tcW w:w="1843" w:type="dxa"/>
            <w:tcBorders>
              <w:left w:val="single" w:sz="4" w:space="0" w:color="auto"/>
            </w:tcBorders>
          </w:tcPr>
          <w:p w14:paraId="706A882E" w14:textId="77777777" w:rsidR="00C81396" w:rsidRDefault="00C81396" w:rsidP="00C813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F7457F" w14:textId="31524C52" w:rsidR="00C81396" w:rsidRDefault="00C81396" w:rsidP="00C81396">
            <w:pPr>
              <w:pStyle w:val="CRCoverPage"/>
              <w:spacing w:after="0"/>
              <w:ind w:left="100"/>
              <w:rPr>
                <w:noProof/>
              </w:rPr>
            </w:pPr>
            <w:r>
              <w:t>R5</w:t>
            </w:r>
          </w:p>
        </w:tc>
      </w:tr>
      <w:tr w:rsidR="00C81396" w14:paraId="6D38F634" w14:textId="77777777" w:rsidTr="00B17A8C">
        <w:tc>
          <w:tcPr>
            <w:tcW w:w="1843" w:type="dxa"/>
            <w:tcBorders>
              <w:left w:val="single" w:sz="4" w:space="0" w:color="auto"/>
            </w:tcBorders>
          </w:tcPr>
          <w:p w14:paraId="0423BF6E" w14:textId="77777777" w:rsidR="00C81396" w:rsidRDefault="00C81396" w:rsidP="00C81396">
            <w:pPr>
              <w:pStyle w:val="CRCoverPage"/>
              <w:spacing w:after="0"/>
              <w:rPr>
                <w:b/>
                <w:i/>
                <w:noProof/>
                <w:sz w:val="8"/>
                <w:szCs w:val="8"/>
              </w:rPr>
            </w:pPr>
          </w:p>
        </w:tc>
        <w:tc>
          <w:tcPr>
            <w:tcW w:w="7797" w:type="dxa"/>
            <w:gridSpan w:val="10"/>
            <w:tcBorders>
              <w:right w:val="single" w:sz="4" w:space="0" w:color="auto"/>
            </w:tcBorders>
          </w:tcPr>
          <w:p w14:paraId="6A738818" w14:textId="77777777" w:rsidR="00C81396" w:rsidRDefault="00C81396" w:rsidP="00C81396">
            <w:pPr>
              <w:pStyle w:val="CRCoverPage"/>
              <w:spacing w:after="0"/>
              <w:rPr>
                <w:noProof/>
                <w:sz w:val="8"/>
                <w:szCs w:val="8"/>
              </w:rPr>
            </w:pPr>
          </w:p>
        </w:tc>
      </w:tr>
      <w:tr w:rsidR="00C81396" w14:paraId="77CC4071" w14:textId="77777777" w:rsidTr="00B17A8C">
        <w:tc>
          <w:tcPr>
            <w:tcW w:w="1843" w:type="dxa"/>
            <w:tcBorders>
              <w:left w:val="single" w:sz="4" w:space="0" w:color="auto"/>
            </w:tcBorders>
          </w:tcPr>
          <w:p w14:paraId="3D4A21E6" w14:textId="77777777" w:rsidR="00C81396" w:rsidRDefault="00C81396" w:rsidP="00C81396">
            <w:pPr>
              <w:pStyle w:val="CRCoverPage"/>
              <w:tabs>
                <w:tab w:val="right" w:pos="1759"/>
              </w:tabs>
              <w:spacing w:after="0"/>
              <w:rPr>
                <w:b/>
                <w:i/>
                <w:noProof/>
              </w:rPr>
            </w:pPr>
            <w:r>
              <w:rPr>
                <w:b/>
                <w:i/>
                <w:noProof/>
              </w:rPr>
              <w:t>Work item code:</w:t>
            </w:r>
          </w:p>
        </w:tc>
        <w:tc>
          <w:tcPr>
            <w:tcW w:w="3686" w:type="dxa"/>
            <w:gridSpan w:val="5"/>
            <w:shd w:val="pct30" w:color="FFFF00" w:fill="auto"/>
          </w:tcPr>
          <w:p w14:paraId="60035BE1" w14:textId="44CD0176" w:rsidR="00C81396" w:rsidRDefault="00FF7AA6" w:rsidP="00C81396">
            <w:pPr>
              <w:pStyle w:val="CRCoverPage"/>
              <w:spacing w:after="0"/>
              <w:ind w:left="100"/>
              <w:rPr>
                <w:noProof/>
              </w:rPr>
            </w:pPr>
            <w:r w:rsidRPr="00FF7AA6">
              <w:rPr>
                <w:noProof/>
              </w:rPr>
              <w:t>TEI14_Test, MCImp-UEConTest</w:t>
            </w:r>
          </w:p>
        </w:tc>
        <w:tc>
          <w:tcPr>
            <w:tcW w:w="567" w:type="dxa"/>
            <w:tcBorders>
              <w:left w:val="nil"/>
            </w:tcBorders>
          </w:tcPr>
          <w:p w14:paraId="7BE8B315" w14:textId="77777777" w:rsidR="00C81396" w:rsidRDefault="00C81396" w:rsidP="00C81396">
            <w:pPr>
              <w:pStyle w:val="CRCoverPage"/>
              <w:spacing w:after="0"/>
              <w:ind w:right="100"/>
              <w:rPr>
                <w:noProof/>
              </w:rPr>
            </w:pPr>
          </w:p>
        </w:tc>
        <w:tc>
          <w:tcPr>
            <w:tcW w:w="1417" w:type="dxa"/>
            <w:gridSpan w:val="3"/>
            <w:tcBorders>
              <w:left w:val="nil"/>
            </w:tcBorders>
          </w:tcPr>
          <w:p w14:paraId="292B1F7F" w14:textId="77777777" w:rsidR="00C81396" w:rsidRDefault="00C81396" w:rsidP="00C813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641025" w14:textId="556A9AB1" w:rsidR="00C81396" w:rsidRDefault="00FF7AA6" w:rsidP="00C81396">
            <w:pPr>
              <w:pStyle w:val="CRCoverPage"/>
              <w:spacing w:after="0"/>
              <w:ind w:left="100"/>
              <w:rPr>
                <w:noProof/>
              </w:rPr>
            </w:pPr>
            <w:r w:rsidRPr="00FF7AA6">
              <w:rPr>
                <w:noProof/>
              </w:rPr>
              <w:t>2023-05-05</w:t>
            </w:r>
          </w:p>
        </w:tc>
      </w:tr>
      <w:tr w:rsidR="00C81396" w14:paraId="079FA21C" w14:textId="77777777" w:rsidTr="00B17A8C">
        <w:tc>
          <w:tcPr>
            <w:tcW w:w="1843" w:type="dxa"/>
            <w:tcBorders>
              <w:left w:val="single" w:sz="4" w:space="0" w:color="auto"/>
            </w:tcBorders>
          </w:tcPr>
          <w:p w14:paraId="71D1298E" w14:textId="77777777" w:rsidR="00C81396" w:rsidRDefault="00C81396" w:rsidP="00C81396">
            <w:pPr>
              <w:pStyle w:val="CRCoverPage"/>
              <w:spacing w:after="0"/>
              <w:rPr>
                <w:b/>
                <w:i/>
                <w:noProof/>
                <w:sz w:val="8"/>
                <w:szCs w:val="8"/>
              </w:rPr>
            </w:pPr>
          </w:p>
        </w:tc>
        <w:tc>
          <w:tcPr>
            <w:tcW w:w="1986" w:type="dxa"/>
            <w:gridSpan w:val="4"/>
          </w:tcPr>
          <w:p w14:paraId="00342C31" w14:textId="77777777" w:rsidR="00C81396" w:rsidRDefault="00C81396" w:rsidP="00C81396">
            <w:pPr>
              <w:pStyle w:val="CRCoverPage"/>
              <w:spacing w:after="0"/>
              <w:rPr>
                <w:noProof/>
                <w:sz w:val="8"/>
                <w:szCs w:val="8"/>
              </w:rPr>
            </w:pPr>
          </w:p>
        </w:tc>
        <w:tc>
          <w:tcPr>
            <w:tcW w:w="2267" w:type="dxa"/>
            <w:gridSpan w:val="2"/>
          </w:tcPr>
          <w:p w14:paraId="6C901429" w14:textId="77777777" w:rsidR="00C81396" w:rsidRDefault="00C81396" w:rsidP="00C81396">
            <w:pPr>
              <w:pStyle w:val="CRCoverPage"/>
              <w:spacing w:after="0"/>
              <w:rPr>
                <w:noProof/>
                <w:sz w:val="8"/>
                <w:szCs w:val="8"/>
              </w:rPr>
            </w:pPr>
          </w:p>
        </w:tc>
        <w:tc>
          <w:tcPr>
            <w:tcW w:w="1417" w:type="dxa"/>
            <w:gridSpan w:val="3"/>
          </w:tcPr>
          <w:p w14:paraId="6E626A38" w14:textId="77777777" w:rsidR="00C81396" w:rsidRDefault="00C81396" w:rsidP="00C81396">
            <w:pPr>
              <w:pStyle w:val="CRCoverPage"/>
              <w:spacing w:after="0"/>
              <w:rPr>
                <w:noProof/>
                <w:sz w:val="8"/>
                <w:szCs w:val="8"/>
              </w:rPr>
            </w:pPr>
          </w:p>
        </w:tc>
        <w:tc>
          <w:tcPr>
            <w:tcW w:w="2127" w:type="dxa"/>
            <w:tcBorders>
              <w:right w:val="single" w:sz="4" w:space="0" w:color="auto"/>
            </w:tcBorders>
          </w:tcPr>
          <w:p w14:paraId="5091E233" w14:textId="77777777" w:rsidR="00C81396" w:rsidRDefault="00C81396" w:rsidP="00C81396">
            <w:pPr>
              <w:pStyle w:val="CRCoverPage"/>
              <w:spacing w:after="0"/>
              <w:rPr>
                <w:noProof/>
                <w:sz w:val="8"/>
                <w:szCs w:val="8"/>
              </w:rPr>
            </w:pPr>
          </w:p>
        </w:tc>
      </w:tr>
      <w:tr w:rsidR="00C81396" w14:paraId="2794DD82" w14:textId="77777777" w:rsidTr="00B17A8C">
        <w:trPr>
          <w:cantSplit/>
        </w:trPr>
        <w:tc>
          <w:tcPr>
            <w:tcW w:w="1843" w:type="dxa"/>
            <w:tcBorders>
              <w:left w:val="single" w:sz="4" w:space="0" w:color="auto"/>
            </w:tcBorders>
          </w:tcPr>
          <w:p w14:paraId="121ACF03" w14:textId="77777777" w:rsidR="00C81396" w:rsidRDefault="00C81396" w:rsidP="00C81396">
            <w:pPr>
              <w:pStyle w:val="CRCoverPage"/>
              <w:tabs>
                <w:tab w:val="right" w:pos="1759"/>
              </w:tabs>
              <w:spacing w:after="0"/>
              <w:rPr>
                <w:b/>
                <w:i/>
                <w:noProof/>
              </w:rPr>
            </w:pPr>
            <w:r>
              <w:rPr>
                <w:b/>
                <w:i/>
                <w:noProof/>
              </w:rPr>
              <w:t>Category:</w:t>
            </w:r>
          </w:p>
        </w:tc>
        <w:tc>
          <w:tcPr>
            <w:tcW w:w="851" w:type="dxa"/>
            <w:shd w:val="pct30" w:color="FFFF00" w:fill="auto"/>
          </w:tcPr>
          <w:p w14:paraId="29845A77" w14:textId="77777777" w:rsidR="00C81396" w:rsidRDefault="00DA38AD" w:rsidP="00C81396">
            <w:pPr>
              <w:pStyle w:val="CRCoverPage"/>
              <w:spacing w:after="0"/>
              <w:ind w:left="100" w:right="-609"/>
              <w:rPr>
                <w:b/>
                <w:noProof/>
              </w:rPr>
            </w:pPr>
            <w:r>
              <w:fldChar w:fldCharType="begin"/>
            </w:r>
            <w:r>
              <w:instrText xml:space="preserve"> DOCPROPERTY  Cat  \* MERGEFORMAT </w:instrText>
            </w:r>
            <w:r>
              <w:fldChar w:fldCharType="separate"/>
            </w:r>
            <w:r w:rsidR="00C81396">
              <w:rPr>
                <w:b/>
                <w:noProof/>
              </w:rPr>
              <w:t>F</w:t>
            </w:r>
            <w:r>
              <w:rPr>
                <w:b/>
                <w:noProof/>
              </w:rPr>
              <w:fldChar w:fldCharType="end"/>
            </w:r>
          </w:p>
        </w:tc>
        <w:tc>
          <w:tcPr>
            <w:tcW w:w="3402" w:type="dxa"/>
            <w:gridSpan w:val="5"/>
            <w:tcBorders>
              <w:left w:val="nil"/>
            </w:tcBorders>
          </w:tcPr>
          <w:p w14:paraId="558F5FCB" w14:textId="77777777" w:rsidR="00C81396" w:rsidRDefault="00C81396" w:rsidP="00C81396">
            <w:pPr>
              <w:pStyle w:val="CRCoverPage"/>
              <w:spacing w:after="0"/>
              <w:rPr>
                <w:noProof/>
              </w:rPr>
            </w:pPr>
          </w:p>
        </w:tc>
        <w:tc>
          <w:tcPr>
            <w:tcW w:w="1417" w:type="dxa"/>
            <w:gridSpan w:val="3"/>
            <w:tcBorders>
              <w:left w:val="nil"/>
            </w:tcBorders>
          </w:tcPr>
          <w:p w14:paraId="785AE368" w14:textId="77777777" w:rsidR="00C81396" w:rsidRDefault="00C81396" w:rsidP="00C813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305DD" w14:textId="49175FB5" w:rsidR="00C81396" w:rsidRDefault="00DA38AD" w:rsidP="00C81396">
            <w:pPr>
              <w:pStyle w:val="CRCoverPage"/>
              <w:spacing w:after="0"/>
              <w:ind w:left="100"/>
              <w:rPr>
                <w:noProof/>
              </w:rPr>
            </w:pPr>
            <w:r>
              <w:fldChar w:fldCharType="begin"/>
            </w:r>
            <w:r>
              <w:instrText xml:space="preserve"> DOCPROPERTY  Release  \* MERGEFORMAT </w:instrText>
            </w:r>
            <w:r>
              <w:fldChar w:fldCharType="separate"/>
            </w:r>
            <w:r w:rsidR="00C81396">
              <w:rPr>
                <w:noProof/>
              </w:rPr>
              <w:t>Rel-1</w:t>
            </w:r>
            <w:r w:rsidR="001E730B">
              <w:rPr>
                <w:noProof/>
              </w:rPr>
              <w:t>6</w:t>
            </w:r>
            <w:r>
              <w:rPr>
                <w:noProof/>
              </w:rPr>
              <w:fldChar w:fldCharType="end"/>
            </w:r>
          </w:p>
        </w:tc>
      </w:tr>
      <w:tr w:rsidR="00C81396" w14:paraId="0634BE2F" w14:textId="77777777" w:rsidTr="00B17A8C">
        <w:tc>
          <w:tcPr>
            <w:tcW w:w="1843" w:type="dxa"/>
            <w:tcBorders>
              <w:left w:val="single" w:sz="4" w:space="0" w:color="auto"/>
              <w:bottom w:val="single" w:sz="4" w:space="0" w:color="auto"/>
            </w:tcBorders>
          </w:tcPr>
          <w:p w14:paraId="15027F20" w14:textId="77777777" w:rsidR="00C81396" w:rsidRDefault="00C81396" w:rsidP="00C81396">
            <w:pPr>
              <w:pStyle w:val="CRCoverPage"/>
              <w:spacing w:after="0"/>
              <w:rPr>
                <w:b/>
                <w:i/>
                <w:noProof/>
              </w:rPr>
            </w:pPr>
          </w:p>
        </w:tc>
        <w:tc>
          <w:tcPr>
            <w:tcW w:w="4677" w:type="dxa"/>
            <w:gridSpan w:val="8"/>
            <w:tcBorders>
              <w:bottom w:val="single" w:sz="4" w:space="0" w:color="auto"/>
            </w:tcBorders>
          </w:tcPr>
          <w:p w14:paraId="1BD39943" w14:textId="77777777" w:rsidR="00C81396" w:rsidRDefault="00C81396" w:rsidP="00C813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B6061" w14:textId="77777777" w:rsidR="00C81396" w:rsidRDefault="00C81396" w:rsidP="00C8139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9D3631" w14:textId="77777777" w:rsidR="00C81396" w:rsidRPr="007C2097" w:rsidRDefault="00C81396" w:rsidP="00C813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81396" w14:paraId="0B246A90" w14:textId="77777777" w:rsidTr="00B17A8C">
        <w:tc>
          <w:tcPr>
            <w:tcW w:w="1843" w:type="dxa"/>
          </w:tcPr>
          <w:p w14:paraId="3070D662" w14:textId="77777777" w:rsidR="00C81396" w:rsidRDefault="00C81396" w:rsidP="00C81396">
            <w:pPr>
              <w:pStyle w:val="CRCoverPage"/>
              <w:spacing w:after="0"/>
              <w:rPr>
                <w:b/>
                <w:i/>
                <w:noProof/>
                <w:sz w:val="8"/>
                <w:szCs w:val="8"/>
              </w:rPr>
            </w:pPr>
          </w:p>
        </w:tc>
        <w:tc>
          <w:tcPr>
            <w:tcW w:w="7797" w:type="dxa"/>
            <w:gridSpan w:val="10"/>
          </w:tcPr>
          <w:p w14:paraId="73DD481D" w14:textId="77777777" w:rsidR="00C81396" w:rsidRDefault="00C81396" w:rsidP="00C81396">
            <w:pPr>
              <w:pStyle w:val="CRCoverPage"/>
              <w:spacing w:after="0"/>
              <w:rPr>
                <w:noProof/>
                <w:sz w:val="8"/>
                <w:szCs w:val="8"/>
              </w:rPr>
            </w:pPr>
          </w:p>
        </w:tc>
      </w:tr>
      <w:tr w:rsidR="00334FE3" w14:paraId="2848152A" w14:textId="77777777" w:rsidTr="00B17A8C">
        <w:tc>
          <w:tcPr>
            <w:tcW w:w="2694" w:type="dxa"/>
            <w:gridSpan w:val="2"/>
            <w:tcBorders>
              <w:top w:val="single" w:sz="4" w:space="0" w:color="auto"/>
              <w:left w:val="single" w:sz="4" w:space="0" w:color="auto"/>
            </w:tcBorders>
          </w:tcPr>
          <w:p w14:paraId="0F18CAB1" w14:textId="77777777" w:rsidR="00334FE3" w:rsidRDefault="00334FE3" w:rsidP="00334F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D8DA7" w14:textId="77777777" w:rsidR="00334FE3" w:rsidRDefault="00AA0490" w:rsidP="00123803">
            <w:pPr>
              <w:pStyle w:val="CRCoverPage"/>
              <w:numPr>
                <w:ilvl w:val="0"/>
                <w:numId w:val="28"/>
              </w:numPr>
              <w:spacing w:after="0"/>
              <w:rPr>
                <w:noProof/>
              </w:rPr>
            </w:pPr>
            <w:r>
              <w:rPr>
                <w:noProof/>
              </w:rPr>
              <w:t xml:space="preserve">CT1 has clarified </w:t>
            </w:r>
            <w:r w:rsidR="006A50FC">
              <w:rPr>
                <w:noProof/>
              </w:rPr>
              <w:t>(</w:t>
            </w:r>
            <w:r w:rsidR="006A50FC" w:rsidRPr="006A50FC">
              <w:rPr>
                <w:noProof/>
              </w:rPr>
              <w:t>C1-230129</w:t>
            </w:r>
            <w:r w:rsidR="006A50FC">
              <w:rPr>
                <w:noProof/>
              </w:rPr>
              <w:t xml:space="preserve">) </w:t>
            </w:r>
            <w:r>
              <w:rPr>
                <w:noProof/>
              </w:rPr>
              <w:t xml:space="preserve">that in the Message Type field of the Floor Ack the first bit </w:t>
            </w:r>
            <w:r w:rsidRPr="00AA0490">
              <w:rPr>
                <w:noProof/>
              </w:rPr>
              <w:t xml:space="preserve">of the 5 bit message subtype </w:t>
            </w:r>
            <w:r>
              <w:rPr>
                <w:noProof/>
              </w:rPr>
              <w:t>shall be</w:t>
            </w:r>
            <w:r w:rsidRPr="00AA0490">
              <w:rPr>
                <w:noProof/>
              </w:rPr>
              <w:t xml:space="preserve"> set to zero</w:t>
            </w:r>
            <w:r>
              <w:rPr>
                <w:noProof/>
              </w:rPr>
              <w:t>.</w:t>
            </w:r>
          </w:p>
          <w:p w14:paraId="45249A81" w14:textId="01D8D12E" w:rsidR="00DA38AD" w:rsidRDefault="00DA38AD" w:rsidP="00DA38AD">
            <w:pPr>
              <w:pStyle w:val="CRCoverPage"/>
              <w:spacing w:after="0"/>
              <w:ind w:left="360"/>
              <w:rPr>
                <w:noProof/>
              </w:rPr>
            </w:pPr>
          </w:p>
        </w:tc>
      </w:tr>
      <w:tr w:rsidR="00C81396" w14:paraId="61963FF7" w14:textId="77777777" w:rsidTr="00B17A8C">
        <w:tc>
          <w:tcPr>
            <w:tcW w:w="2694" w:type="dxa"/>
            <w:gridSpan w:val="2"/>
            <w:tcBorders>
              <w:left w:val="single" w:sz="4" w:space="0" w:color="auto"/>
            </w:tcBorders>
          </w:tcPr>
          <w:p w14:paraId="7060BEFA" w14:textId="77777777" w:rsidR="00C81396" w:rsidRDefault="00C81396" w:rsidP="00C81396">
            <w:pPr>
              <w:pStyle w:val="CRCoverPage"/>
              <w:spacing w:after="0"/>
              <w:rPr>
                <w:b/>
                <w:i/>
                <w:noProof/>
                <w:sz w:val="8"/>
                <w:szCs w:val="8"/>
              </w:rPr>
            </w:pPr>
          </w:p>
        </w:tc>
        <w:tc>
          <w:tcPr>
            <w:tcW w:w="6946" w:type="dxa"/>
            <w:gridSpan w:val="9"/>
            <w:tcBorders>
              <w:right w:val="single" w:sz="4" w:space="0" w:color="auto"/>
            </w:tcBorders>
          </w:tcPr>
          <w:p w14:paraId="4A8B6B0A" w14:textId="77777777" w:rsidR="00C81396" w:rsidRDefault="00C81396" w:rsidP="003839FF">
            <w:pPr>
              <w:pStyle w:val="CRCoverPage"/>
              <w:spacing w:after="0"/>
              <w:rPr>
                <w:noProof/>
                <w:sz w:val="8"/>
                <w:szCs w:val="8"/>
              </w:rPr>
            </w:pPr>
          </w:p>
        </w:tc>
      </w:tr>
      <w:tr w:rsidR="00334FE3" w14:paraId="77253961" w14:textId="77777777" w:rsidTr="00B17A8C">
        <w:tc>
          <w:tcPr>
            <w:tcW w:w="2694" w:type="dxa"/>
            <w:gridSpan w:val="2"/>
            <w:tcBorders>
              <w:left w:val="single" w:sz="4" w:space="0" w:color="auto"/>
            </w:tcBorders>
          </w:tcPr>
          <w:p w14:paraId="5C20BEB2" w14:textId="77777777" w:rsidR="00334FE3" w:rsidRDefault="00334FE3" w:rsidP="00334F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87391E" w14:textId="77777777" w:rsidR="00334FE3" w:rsidRDefault="00DE6252" w:rsidP="00123803">
            <w:pPr>
              <w:pStyle w:val="CRCoverPage"/>
              <w:numPr>
                <w:ilvl w:val="0"/>
                <w:numId w:val="31"/>
              </w:numPr>
              <w:spacing w:after="0"/>
              <w:rPr>
                <w:noProof/>
              </w:rPr>
            </w:pPr>
            <w:r w:rsidRPr="00DE6252">
              <w:rPr>
                <w:noProof/>
              </w:rPr>
              <w:t xml:space="preserve">Message Type field </w:t>
            </w:r>
            <w:r>
              <w:rPr>
                <w:noProof/>
              </w:rPr>
              <w:t xml:space="preserve">in </w:t>
            </w:r>
            <w:r w:rsidRPr="00DE6252">
              <w:rPr>
                <w:noProof/>
              </w:rPr>
              <w:t>Table 5.5.6.11-1</w:t>
            </w:r>
            <w:r>
              <w:rPr>
                <w:noProof/>
              </w:rPr>
              <w:t xml:space="preserve"> aligned to latest core specification</w:t>
            </w:r>
            <w:r w:rsidR="00DA38AD">
              <w:rPr>
                <w:noProof/>
              </w:rPr>
              <w:t>.</w:t>
            </w:r>
          </w:p>
          <w:p w14:paraId="1BC5323E" w14:textId="64346803" w:rsidR="00DA38AD" w:rsidRDefault="00DA38AD" w:rsidP="00DA38AD">
            <w:pPr>
              <w:pStyle w:val="CRCoverPage"/>
              <w:spacing w:after="0"/>
              <w:ind w:left="360"/>
              <w:rPr>
                <w:noProof/>
              </w:rPr>
            </w:pPr>
          </w:p>
        </w:tc>
      </w:tr>
      <w:tr w:rsidR="00C81396" w14:paraId="26557263" w14:textId="77777777" w:rsidTr="00B17A8C">
        <w:tc>
          <w:tcPr>
            <w:tcW w:w="2694" w:type="dxa"/>
            <w:gridSpan w:val="2"/>
            <w:tcBorders>
              <w:left w:val="single" w:sz="4" w:space="0" w:color="auto"/>
            </w:tcBorders>
          </w:tcPr>
          <w:p w14:paraId="6A173BAA" w14:textId="77777777" w:rsidR="00C81396" w:rsidRDefault="00C81396" w:rsidP="00C81396">
            <w:pPr>
              <w:pStyle w:val="CRCoverPage"/>
              <w:spacing w:after="0"/>
              <w:rPr>
                <w:b/>
                <w:i/>
                <w:noProof/>
                <w:sz w:val="8"/>
                <w:szCs w:val="8"/>
              </w:rPr>
            </w:pPr>
          </w:p>
        </w:tc>
        <w:tc>
          <w:tcPr>
            <w:tcW w:w="6946" w:type="dxa"/>
            <w:gridSpan w:val="9"/>
            <w:tcBorders>
              <w:right w:val="single" w:sz="4" w:space="0" w:color="auto"/>
            </w:tcBorders>
          </w:tcPr>
          <w:p w14:paraId="1858EBA9" w14:textId="77777777" w:rsidR="00C81396" w:rsidRDefault="00C81396" w:rsidP="00C81396">
            <w:pPr>
              <w:pStyle w:val="CRCoverPage"/>
              <w:spacing w:after="0"/>
              <w:rPr>
                <w:noProof/>
                <w:sz w:val="8"/>
                <w:szCs w:val="8"/>
              </w:rPr>
            </w:pPr>
          </w:p>
        </w:tc>
      </w:tr>
      <w:tr w:rsidR="00123803" w14:paraId="5F03C2D1" w14:textId="77777777" w:rsidTr="00B17A8C">
        <w:tc>
          <w:tcPr>
            <w:tcW w:w="2694" w:type="dxa"/>
            <w:gridSpan w:val="2"/>
            <w:tcBorders>
              <w:left w:val="single" w:sz="4" w:space="0" w:color="auto"/>
              <w:bottom w:val="single" w:sz="4" w:space="0" w:color="auto"/>
            </w:tcBorders>
          </w:tcPr>
          <w:p w14:paraId="3711F816" w14:textId="77777777" w:rsidR="00123803" w:rsidRDefault="00123803" w:rsidP="001238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73FB4" w14:textId="1E70F8FA" w:rsidR="00123803" w:rsidRDefault="00AA0490" w:rsidP="00123803">
            <w:pPr>
              <w:pStyle w:val="CRCoverPage"/>
              <w:spacing w:after="0"/>
              <w:ind w:left="100"/>
              <w:rPr>
                <w:noProof/>
              </w:rPr>
            </w:pPr>
            <w:r>
              <w:rPr>
                <w:noProof/>
              </w:rPr>
              <w:t>T</w:t>
            </w:r>
            <w:r w:rsidR="00123803" w:rsidRPr="006760FA">
              <w:rPr>
                <w:noProof/>
              </w:rPr>
              <w:t>est specification</w:t>
            </w:r>
            <w:r>
              <w:rPr>
                <w:noProof/>
              </w:rPr>
              <w:t xml:space="preserve"> not according to </w:t>
            </w:r>
            <w:r w:rsidR="00DE6252">
              <w:rPr>
                <w:noProof/>
              </w:rPr>
              <w:t>core specification</w:t>
            </w:r>
          </w:p>
        </w:tc>
      </w:tr>
      <w:tr w:rsidR="00123803" w14:paraId="385384D1" w14:textId="77777777" w:rsidTr="00B17A8C">
        <w:tc>
          <w:tcPr>
            <w:tcW w:w="2694" w:type="dxa"/>
            <w:gridSpan w:val="2"/>
          </w:tcPr>
          <w:p w14:paraId="2E55B161" w14:textId="77777777" w:rsidR="00123803" w:rsidRDefault="00123803" w:rsidP="00123803">
            <w:pPr>
              <w:pStyle w:val="CRCoverPage"/>
              <w:spacing w:after="0"/>
              <w:rPr>
                <w:b/>
                <w:i/>
                <w:noProof/>
                <w:sz w:val="8"/>
                <w:szCs w:val="8"/>
              </w:rPr>
            </w:pPr>
          </w:p>
        </w:tc>
        <w:tc>
          <w:tcPr>
            <w:tcW w:w="6946" w:type="dxa"/>
            <w:gridSpan w:val="9"/>
          </w:tcPr>
          <w:p w14:paraId="2882ADD5" w14:textId="77777777" w:rsidR="00123803" w:rsidRDefault="00123803" w:rsidP="00123803">
            <w:pPr>
              <w:pStyle w:val="CRCoverPage"/>
              <w:spacing w:after="0"/>
              <w:rPr>
                <w:noProof/>
                <w:sz w:val="8"/>
                <w:szCs w:val="8"/>
              </w:rPr>
            </w:pPr>
          </w:p>
        </w:tc>
      </w:tr>
      <w:tr w:rsidR="00123803" w14:paraId="6D84DE1A" w14:textId="77777777" w:rsidTr="00B17A8C">
        <w:tc>
          <w:tcPr>
            <w:tcW w:w="2694" w:type="dxa"/>
            <w:gridSpan w:val="2"/>
            <w:tcBorders>
              <w:top w:val="single" w:sz="4" w:space="0" w:color="auto"/>
              <w:left w:val="single" w:sz="4" w:space="0" w:color="auto"/>
            </w:tcBorders>
          </w:tcPr>
          <w:p w14:paraId="771B27DB" w14:textId="77777777" w:rsidR="00123803" w:rsidRDefault="00123803" w:rsidP="001238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D4E5E8" w14:textId="281375FC" w:rsidR="00123803" w:rsidRDefault="00123803" w:rsidP="00123803">
            <w:pPr>
              <w:pStyle w:val="CRCoverPage"/>
              <w:spacing w:after="0"/>
              <w:ind w:left="100"/>
              <w:rPr>
                <w:noProof/>
              </w:rPr>
            </w:pPr>
            <w:r>
              <w:rPr>
                <w:noProof/>
              </w:rPr>
              <w:t>5.</w:t>
            </w:r>
            <w:r w:rsidR="003B0CE8">
              <w:rPr>
                <w:noProof/>
              </w:rPr>
              <w:t>5.</w:t>
            </w:r>
            <w:r w:rsidR="00AA0490">
              <w:rPr>
                <w:noProof/>
              </w:rPr>
              <w:t>6.11</w:t>
            </w:r>
          </w:p>
        </w:tc>
      </w:tr>
      <w:tr w:rsidR="00123803" w14:paraId="79C6E77F" w14:textId="77777777" w:rsidTr="00B17A8C">
        <w:tc>
          <w:tcPr>
            <w:tcW w:w="2694" w:type="dxa"/>
            <w:gridSpan w:val="2"/>
            <w:tcBorders>
              <w:left w:val="single" w:sz="4" w:space="0" w:color="auto"/>
            </w:tcBorders>
          </w:tcPr>
          <w:p w14:paraId="1D499012" w14:textId="77777777" w:rsidR="00123803" w:rsidRDefault="00123803" w:rsidP="00123803">
            <w:pPr>
              <w:pStyle w:val="CRCoverPage"/>
              <w:spacing w:after="0"/>
              <w:rPr>
                <w:b/>
                <w:i/>
                <w:noProof/>
                <w:sz w:val="8"/>
                <w:szCs w:val="8"/>
              </w:rPr>
            </w:pPr>
          </w:p>
        </w:tc>
        <w:tc>
          <w:tcPr>
            <w:tcW w:w="6946" w:type="dxa"/>
            <w:gridSpan w:val="9"/>
            <w:tcBorders>
              <w:right w:val="single" w:sz="4" w:space="0" w:color="auto"/>
            </w:tcBorders>
          </w:tcPr>
          <w:p w14:paraId="2A28C97F" w14:textId="77777777" w:rsidR="00123803" w:rsidRDefault="00123803" w:rsidP="00123803">
            <w:pPr>
              <w:pStyle w:val="CRCoverPage"/>
              <w:spacing w:after="0"/>
              <w:rPr>
                <w:noProof/>
                <w:sz w:val="8"/>
                <w:szCs w:val="8"/>
              </w:rPr>
            </w:pPr>
          </w:p>
        </w:tc>
      </w:tr>
      <w:tr w:rsidR="00123803" w14:paraId="47FECF42" w14:textId="77777777" w:rsidTr="00B17A8C">
        <w:tc>
          <w:tcPr>
            <w:tcW w:w="2694" w:type="dxa"/>
            <w:gridSpan w:val="2"/>
            <w:tcBorders>
              <w:left w:val="single" w:sz="4" w:space="0" w:color="auto"/>
            </w:tcBorders>
          </w:tcPr>
          <w:p w14:paraId="5EABF596" w14:textId="77777777" w:rsidR="00123803" w:rsidRDefault="00123803" w:rsidP="001238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95E7A" w14:textId="77777777" w:rsidR="00123803" w:rsidRDefault="00123803" w:rsidP="001238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AA1FC6" w14:textId="77777777" w:rsidR="00123803" w:rsidRDefault="00123803" w:rsidP="00123803">
            <w:pPr>
              <w:pStyle w:val="CRCoverPage"/>
              <w:spacing w:after="0"/>
              <w:jc w:val="center"/>
              <w:rPr>
                <w:b/>
                <w:caps/>
                <w:noProof/>
              </w:rPr>
            </w:pPr>
            <w:r>
              <w:rPr>
                <w:b/>
                <w:caps/>
                <w:noProof/>
              </w:rPr>
              <w:t>N</w:t>
            </w:r>
          </w:p>
        </w:tc>
        <w:tc>
          <w:tcPr>
            <w:tcW w:w="2977" w:type="dxa"/>
            <w:gridSpan w:val="4"/>
          </w:tcPr>
          <w:p w14:paraId="7B91C445" w14:textId="77777777" w:rsidR="00123803" w:rsidRDefault="00123803" w:rsidP="001238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8700" w14:textId="77777777" w:rsidR="00123803" w:rsidRDefault="00123803" w:rsidP="00123803">
            <w:pPr>
              <w:pStyle w:val="CRCoverPage"/>
              <w:spacing w:after="0"/>
              <w:ind w:left="99"/>
              <w:rPr>
                <w:noProof/>
              </w:rPr>
            </w:pPr>
          </w:p>
        </w:tc>
      </w:tr>
      <w:tr w:rsidR="00123803" w14:paraId="0E00E4C3" w14:textId="77777777" w:rsidTr="00B17A8C">
        <w:tc>
          <w:tcPr>
            <w:tcW w:w="2694" w:type="dxa"/>
            <w:gridSpan w:val="2"/>
            <w:tcBorders>
              <w:left w:val="single" w:sz="4" w:space="0" w:color="auto"/>
            </w:tcBorders>
          </w:tcPr>
          <w:p w14:paraId="15620307" w14:textId="77777777" w:rsidR="00123803" w:rsidRDefault="00123803" w:rsidP="001238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1AD42B" w14:textId="77777777" w:rsidR="00123803" w:rsidRDefault="00123803" w:rsidP="001238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A7167" w14:textId="77777777" w:rsidR="00123803" w:rsidRDefault="00123803" w:rsidP="00123803">
            <w:pPr>
              <w:pStyle w:val="CRCoverPage"/>
              <w:spacing w:after="0"/>
              <w:jc w:val="center"/>
              <w:rPr>
                <w:b/>
                <w:caps/>
                <w:noProof/>
              </w:rPr>
            </w:pPr>
            <w:r>
              <w:rPr>
                <w:b/>
                <w:caps/>
                <w:noProof/>
              </w:rPr>
              <w:t>X</w:t>
            </w:r>
          </w:p>
        </w:tc>
        <w:tc>
          <w:tcPr>
            <w:tcW w:w="2977" w:type="dxa"/>
            <w:gridSpan w:val="4"/>
          </w:tcPr>
          <w:p w14:paraId="2EED58F5" w14:textId="77777777" w:rsidR="00123803" w:rsidRDefault="00123803" w:rsidP="001238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A6EFE" w14:textId="77777777" w:rsidR="00123803" w:rsidRDefault="00123803" w:rsidP="00123803">
            <w:pPr>
              <w:pStyle w:val="CRCoverPage"/>
              <w:spacing w:after="0"/>
              <w:ind w:left="99"/>
              <w:rPr>
                <w:noProof/>
              </w:rPr>
            </w:pPr>
            <w:r>
              <w:rPr>
                <w:noProof/>
              </w:rPr>
              <w:t xml:space="preserve">TS/TR ... CR ... </w:t>
            </w:r>
          </w:p>
        </w:tc>
      </w:tr>
      <w:tr w:rsidR="00123803" w14:paraId="76A4D86F" w14:textId="77777777" w:rsidTr="00B17A8C">
        <w:tc>
          <w:tcPr>
            <w:tcW w:w="2694" w:type="dxa"/>
            <w:gridSpan w:val="2"/>
            <w:tcBorders>
              <w:left w:val="single" w:sz="4" w:space="0" w:color="auto"/>
            </w:tcBorders>
          </w:tcPr>
          <w:p w14:paraId="5354C230" w14:textId="77777777" w:rsidR="00123803" w:rsidRDefault="00123803" w:rsidP="001238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AA91DD" w14:textId="77777777" w:rsidR="00123803" w:rsidRDefault="00123803" w:rsidP="001238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AB0BD" w14:textId="77777777" w:rsidR="00123803" w:rsidRDefault="00123803" w:rsidP="00123803">
            <w:pPr>
              <w:pStyle w:val="CRCoverPage"/>
              <w:spacing w:after="0"/>
              <w:jc w:val="center"/>
              <w:rPr>
                <w:b/>
                <w:caps/>
                <w:noProof/>
              </w:rPr>
            </w:pPr>
            <w:r>
              <w:rPr>
                <w:b/>
                <w:caps/>
                <w:noProof/>
              </w:rPr>
              <w:t>X</w:t>
            </w:r>
          </w:p>
        </w:tc>
        <w:tc>
          <w:tcPr>
            <w:tcW w:w="2977" w:type="dxa"/>
            <w:gridSpan w:val="4"/>
          </w:tcPr>
          <w:p w14:paraId="4E4B1A67" w14:textId="77777777" w:rsidR="00123803" w:rsidRDefault="00123803" w:rsidP="001238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40AFCB" w14:textId="77777777" w:rsidR="00123803" w:rsidRDefault="00123803" w:rsidP="00123803">
            <w:pPr>
              <w:pStyle w:val="CRCoverPage"/>
              <w:spacing w:after="0"/>
              <w:ind w:left="99"/>
              <w:rPr>
                <w:noProof/>
              </w:rPr>
            </w:pPr>
            <w:r>
              <w:rPr>
                <w:noProof/>
              </w:rPr>
              <w:t xml:space="preserve">TS/TR ... CR ... </w:t>
            </w:r>
          </w:p>
        </w:tc>
      </w:tr>
      <w:tr w:rsidR="00123803" w14:paraId="49AD6E75" w14:textId="77777777" w:rsidTr="00B17A8C">
        <w:tc>
          <w:tcPr>
            <w:tcW w:w="2694" w:type="dxa"/>
            <w:gridSpan w:val="2"/>
            <w:tcBorders>
              <w:left w:val="single" w:sz="4" w:space="0" w:color="auto"/>
            </w:tcBorders>
          </w:tcPr>
          <w:p w14:paraId="2D10046D" w14:textId="77777777" w:rsidR="00123803" w:rsidRDefault="00123803" w:rsidP="001238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684DD" w14:textId="77777777" w:rsidR="00123803" w:rsidRDefault="00123803" w:rsidP="001238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4061F" w14:textId="77777777" w:rsidR="00123803" w:rsidRDefault="00123803" w:rsidP="00123803">
            <w:pPr>
              <w:pStyle w:val="CRCoverPage"/>
              <w:spacing w:after="0"/>
              <w:jc w:val="center"/>
              <w:rPr>
                <w:b/>
                <w:caps/>
                <w:noProof/>
              </w:rPr>
            </w:pPr>
            <w:r>
              <w:rPr>
                <w:b/>
                <w:caps/>
                <w:noProof/>
              </w:rPr>
              <w:t>X</w:t>
            </w:r>
          </w:p>
        </w:tc>
        <w:tc>
          <w:tcPr>
            <w:tcW w:w="2977" w:type="dxa"/>
            <w:gridSpan w:val="4"/>
          </w:tcPr>
          <w:p w14:paraId="308BCC6C" w14:textId="77777777" w:rsidR="00123803" w:rsidRDefault="00123803" w:rsidP="001238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E1A21" w14:textId="77777777" w:rsidR="00123803" w:rsidRDefault="00123803" w:rsidP="00123803">
            <w:pPr>
              <w:pStyle w:val="CRCoverPage"/>
              <w:spacing w:after="0"/>
              <w:ind w:left="99"/>
              <w:rPr>
                <w:noProof/>
              </w:rPr>
            </w:pPr>
            <w:r>
              <w:rPr>
                <w:noProof/>
              </w:rPr>
              <w:t xml:space="preserve">TS/TR ... CR ... </w:t>
            </w:r>
          </w:p>
        </w:tc>
      </w:tr>
      <w:tr w:rsidR="00123803" w14:paraId="61106456" w14:textId="77777777" w:rsidTr="00B17A8C">
        <w:tc>
          <w:tcPr>
            <w:tcW w:w="2694" w:type="dxa"/>
            <w:gridSpan w:val="2"/>
            <w:tcBorders>
              <w:left w:val="single" w:sz="4" w:space="0" w:color="auto"/>
            </w:tcBorders>
          </w:tcPr>
          <w:p w14:paraId="1D734BC2" w14:textId="77777777" w:rsidR="00123803" w:rsidRDefault="00123803" w:rsidP="00123803">
            <w:pPr>
              <w:pStyle w:val="CRCoverPage"/>
              <w:spacing w:after="0"/>
              <w:rPr>
                <w:b/>
                <w:i/>
                <w:noProof/>
              </w:rPr>
            </w:pPr>
          </w:p>
        </w:tc>
        <w:tc>
          <w:tcPr>
            <w:tcW w:w="6946" w:type="dxa"/>
            <w:gridSpan w:val="9"/>
            <w:tcBorders>
              <w:right w:val="single" w:sz="4" w:space="0" w:color="auto"/>
            </w:tcBorders>
          </w:tcPr>
          <w:p w14:paraId="6B2E0F5D" w14:textId="77777777" w:rsidR="00123803" w:rsidRDefault="00123803" w:rsidP="00123803">
            <w:pPr>
              <w:pStyle w:val="CRCoverPage"/>
              <w:spacing w:after="0"/>
              <w:rPr>
                <w:noProof/>
              </w:rPr>
            </w:pPr>
          </w:p>
        </w:tc>
      </w:tr>
      <w:tr w:rsidR="00123803" w14:paraId="24FFE015" w14:textId="77777777" w:rsidTr="00B17A8C">
        <w:tc>
          <w:tcPr>
            <w:tcW w:w="2694" w:type="dxa"/>
            <w:gridSpan w:val="2"/>
            <w:tcBorders>
              <w:left w:val="single" w:sz="4" w:space="0" w:color="auto"/>
              <w:bottom w:val="single" w:sz="4" w:space="0" w:color="auto"/>
            </w:tcBorders>
          </w:tcPr>
          <w:p w14:paraId="4CE61354" w14:textId="77777777" w:rsidR="00123803" w:rsidRDefault="00123803" w:rsidP="001238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80606C" w14:textId="65DCCDB8" w:rsidR="00123803" w:rsidRDefault="00AA0490" w:rsidP="00123803">
            <w:pPr>
              <w:pStyle w:val="CRCoverPage"/>
              <w:spacing w:after="0"/>
              <w:ind w:left="100"/>
              <w:rPr>
                <w:noProof/>
              </w:rPr>
            </w:pPr>
            <w:r>
              <w:rPr>
                <w:noProof/>
              </w:rPr>
              <w:t>Non-backward compatible change</w:t>
            </w:r>
          </w:p>
        </w:tc>
      </w:tr>
      <w:tr w:rsidR="00123803" w:rsidRPr="008863B9" w14:paraId="702708A3" w14:textId="77777777" w:rsidTr="0039144E">
        <w:tc>
          <w:tcPr>
            <w:tcW w:w="2694" w:type="dxa"/>
            <w:gridSpan w:val="2"/>
            <w:tcBorders>
              <w:top w:val="single" w:sz="4" w:space="0" w:color="auto"/>
              <w:bottom w:val="single" w:sz="4" w:space="0" w:color="auto"/>
            </w:tcBorders>
          </w:tcPr>
          <w:p w14:paraId="07445F19" w14:textId="77777777" w:rsidR="00123803" w:rsidRPr="008863B9" w:rsidRDefault="00123803" w:rsidP="001238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00F0E9" w14:textId="77777777" w:rsidR="00123803" w:rsidRPr="008863B9" w:rsidRDefault="00123803" w:rsidP="00123803">
            <w:pPr>
              <w:pStyle w:val="CRCoverPage"/>
              <w:spacing w:after="0"/>
              <w:ind w:left="100"/>
              <w:rPr>
                <w:noProof/>
                <w:sz w:val="8"/>
                <w:szCs w:val="8"/>
              </w:rPr>
            </w:pPr>
          </w:p>
        </w:tc>
      </w:tr>
      <w:tr w:rsidR="00123803" w14:paraId="05AC9DC7" w14:textId="77777777" w:rsidTr="00B17A8C">
        <w:tc>
          <w:tcPr>
            <w:tcW w:w="2694" w:type="dxa"/>
            <w:gridSpan w:val="2"/>
            <w:tcBorders>
              <w:top w:val="single" w:sz="4" w:space="0" w:color="auto"/>
              <w:left w:val="single" w:sz="4" w:space="0" w:color="auto"/>
              <w:bottom w:val="single" w:sz="4" w:space="0" w:color="auto"/>
            </w:tcBorders>
          </w:tcPr>
          <w:p w14:paraId="248347EF" w14:textId="77777777" w:rsidR="00123803" w:rsidRDefault="00123803" w:rsidP="001238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15E54" w14:textId="60F36193" w:rsidR="00123803" w:rsidRDefault="00123803" w:rsidP="00123803">
            <w:pPr>
              <w:pStyle w:val="CRCoverPage"/>
              <w:spacing w:after="0"/>
              <w:ind w:left="100"/>
              <w:rPr>
                <w:noProof/>
              </w:rPr>
            </w:pPr>
          </w:p>
        </w:tc>
      </w:tr>
    </w:tbl>
    <w:p w14:paraId="4A2D8614" w14:textId="77777777" w:rsidR="0039144E" w:rsidRDefault="0039144E" w:rsidP="0039144E">
      <w:pPr>
        <w:pStyle w:val="CRCoverPage"/>
        <w:spacing w:after="0"/>
        <w:rPr>
          <w:noProof/>
          <w:sz w:val="8"/>
          <w:szCs w:val="8"/>
        </w:rPr>
      </w:pPr>
    </w:p>
    <w:p w14:paraId="4F7D7C3D" w14:textId="77777777" w:rsidR="0039144E" w:rsidRDefault="0039144E" w:rsidP="0039144E">
      <w:pPr>
        <w:rPr>
          <w:noProof/>
        </w:rPr>
        <w:sectPr w:rsidR="0039144E">
          <w:headerReference w:type="even" r:id="rId15"/>
          <w:footnotePr>
            <w:numRestart w:val="eachSect"/>
          </w:footnotePr>
          <w:pgSz w:w="11907" w:h="16840" w:code="9"/>
          <w:pgMar w:top="1418" w:right="1134" w:bottom="1134" w:left="1134" w:header="680" w:footer="567" w:gutter="0"/>
          <w:cols w:space="720"/>
        </w:sectPr>
      </w:pPr>
    </w:p>
    <w:p w14:paraId="0BBD5CB4" w14:textId="77777777" w:rsidR="00AA0490" w:rsidRPr="00EF552C" w:rsidRDefault="00AA0490" w:rsidP="00AA0490">
      <w:pPr>
        <w:pStyle w:val="Heading4"/>
      </w:pPr>
      <w:bookmarkStart w:id="2" w:name="_Toc20909052"/>
      <w:bookmarkStart w:id="3" w:name="_Toc27678191"/>
      <w:bookmarkStart w:id="4" w:name="_Toc36037213"/>
      <w:bookmarkStart w:id="5" w:name="_Toc44398290"/>
      <w:bookmarkStart w:id="6" w:name="_Toc52382476"/>
      <w:bookmarkStart w:id="7" w:name="_Toc60687385"/>
      <w:bookmarkStart w:id="8" w:name="_Toc68726550"/>
      <w:bookmarkStart w:id="9" w:name="_Toc92288173"/>
      <w:bookmarkStart w:id="10" w:name="_Toc92306574"/>
      <w:bookmarkStart w:id="11" w:name="_Toc100443384"/>
      <w:bookmarkStart w:id="12" w:name="_Toc106820853"/>
      <w:bookmarkEnd w:id="0"/>
      <w:r w:rsidRPr="00EF552C">
        <w:lastRenderedPageBreak/>
        <w:t>5.5.6.11</w:t>
      </w:r>
      <w:r w:rsidRPr="00EF552C">
        <w:tab/>
        <w:t>Floor Ack</w:t>
      </w:r>
      <w:bookmarkEnd w:id="2"/>
      <w:bookmarkEnd w:id="3"/>
      <w:bookmarkEnd w:id="4"/>
      <w:bookmarkEnd w:id="5"/>
      <w:bookmarkEnd w:id="6"/>
      <w:bookmarkEnd w:id="7"/>
      <w:bookmarkEnd w:id="8"/>
      <w:bookmarkEnd w:id="9"/>
      <w:bookmarkEnd w:id="10"/>
      <w:bookmarkEnd w:id="11"/>
      <w:bookmarkEnd w:id="12"/>
    </w:p>
    <w:p w14:paraId="7A9A0A2D" w14:textId="77777777" w:rsidR="00AA0490" w:rsidRPr="00EF552C" w:rsidRDefault="00AA0490" w:rsidP="00AA0490">
      <w:pPr>
        <w:pStyle w:val="TH"/>
      </w:pPr>
      <w:r w:rsidRPr="00EF552C">
        <w:t>Table 5.5.6.11-1: Floor Ack</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A0490" w:rsidRPr="00EF552C" w14:paraId="52E6E6C2" w14:textId="77777777" w:rsidTr="002A2E2C">
        <w:trPr>
          <w:cantSplit/>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28567AC" w14:textId="77777777" w:rsidR="00AA0490" w:rsidRPr="00EF552C" w:rsidRDefault="00AA0490" w:rsidP="002A2E2C">
            <w:pPr>
              <w:pStyle w:val="TAL"/>
              <w:rPr>
                <w:rFonts w:eastAsia="MS Mincho"/>
              </w:rPr>
            </w:pPr>
            <w:r w:rsidRPr="00EF552C">
              <w:rPr>
                <w:rFonts w:eastAsia="MS Mincho"/>
              </w:rPr>
              <w:t>Derivation Path: 24.380 [10], Table 8.2.13-1.</w:t>
            </w:r>
          </w:p>
        </w:tc>
      </w:tr>
      <w:tr w:rsidR="00AA0490" w:rsidRPr="00EF552C" w14:paraId="009108C1" w14:textId="77777777" w:rsidTr="002A2E2C">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F2F7FEF" w14:textId="77777777" w:rsidR="00AA0490" w:rsidRPr="00EF552C" w:rsidRDefault="00AA0490" w:rsidP="002A2E2C">
            <w:pPr>
              <w:pStyle w:val="TAH"/>
              <w:rPr>
                <w:rFonts w:eastAsia="MS Mincho"/>
              </w:rPr>
            </w:pPr>
            <w:r w:rsidRPr="00EF552C">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4BF466" w14:textId="77777777" w:rsidR="00AA0490" w:rsidRPr="00EF552C" w:rsidRDefault="00AA0490" w:rsidP="002A2E2C">
            <w:pPr>
              <w:pStyle w:val="TAH"/>
              <w:rPr>
                <w:rFonts w:eastAsia="MS Mincho"/>
              </w:rPr>
            </w:pPr>
            <w:r w:rsidRPr="00EF552C">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8EBE191" w14:textId="77777777" w:rsidR="00AA0490" w:rsidRPr="00EF552C" w:rsidRDefault="00AA0490" w:rsidP="002A2E2C">
            <w:pPr>
              <w:pStyle w:val="TAH"/>
              <w:rPr>
                <w:rFonts w:eastAsia="MS Mincho"/>
              </w:rPr>
            </w:pPr>
            <w:r w:rsidRPr="00EF552C">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3C3962D3" w14:textId="77777777" w:rsidR="00AA0490" w:rsidRPr="00EF552C" w:rsidRDefault="00AA0490" w:rsidP="002A2E2C">
            <w:pPr>
              <w:pStyle w:val="TAH"/>
              <w:rPr>
                <w:rFonts w:eastAsia="MS Mincho"/>
              </w:rPr>
            </w:pPr>
            <w:r w:rsidRPr="00EF552C">
              <w:rPr>
                <w:rFonts w:eastAsia="MS Mincho"/>
              </w:rPr>
              <w:t>Condition</w:t>
            </w:r>
          </w:p>
        </w:tc>
      </w:tr>
      <w:tr w:rsidR="00AA0490" w:rsidRPr="00EF552C" w14:paraId="2109EB17" w14:textId="77777777" w:rsidTr="002A2E2C">
        <w:trPr>
          <w:cantSplit/>
          <w:jc w:val="center"/>
        </w:trPr>
        <w:tc>
          <w:tcPr>
            <w:tcW w:w="4535" w:type="dxa"/>
            <w:tcBorders>
              <w:top w:val="single" w:sz="4" w:space="0" w:color="auto"/>
              <w:left w:val="single" w:sz="4" w:space="0" w:color="auto"/>
              <w:bottom w:val="single" w:sz="4" w:space="0" w:color="FFFFFF"/>
              <w:right w:val="single" w:sz="4" w:space="0" w:color="auto"/>
            </w:tcBorders>
            <w:hideMark/>
          </w:tcPr>
          <w:p w14:paraId="57098E42" w14:textId="77777777" w:rsidR="00AA0490" w:rsidRPr="00A11854" w:rsidRDefault="00AA0490" w:rsidP="002A2E2C">
            <w:pPr>
              <w:pStyle w:val="TAL"/>
              <w:rPr>
                <w:rFonts w:eastAsia="MS Mincho"/>
                <w:b/>
                <w:bCs/>
              </w:rPr>
            </w:pPr>
            <w:r w:rsidRPr="00A11854">
              <w:rPr>
                <w:rFonts w:eastAsia="MS Mincho"/>
                <w:b/>
                <w:bCs/>
              </w:rPr>
              <w:t>RTCP header</w:t>
            </w:r>
          </w:p>
        </w:tc>
        <w:tc>
          <w:tcPr>
            <w:tcW w:w="2267" w:type="dxa"/>
            <w:tcBorders>
              <w:top w:val="single" w:sz="4" w:space="0" w:color="auto"/>
              <w:left w:val="single" w:sz="4" w:space="0" w:color="auto"/>
              <w:bottom w:val="single" w:sz="4" w:space="0" w:color="auto"/>
              <w:right w:val="single" w:sz="4" w:space="0" w:color="auto"/>
            </w:tcBorders>
          </w:tcPr>
          <w:p w14:paraId="24A35205" w14:textId="77777777" w:rsidR="00AA0490" w:rsidRPr="00EF552C" w:rsidRDefault="00AA0490" w:rsidP="002A2E2C">
            <w:pPr>
              <w:pStyle w:val="TAL"/>
            </w:pPr>
          </w:p>
        </w:tc>
        <w:tc>
          <w:tcPr>
            <w:tcW w:w="1700" w:type="dxa"/>
            <w:tcBorders>
              <w:top w:val="single" w:sz="4" w:space="0" w:color="auto"/>
              <w:left w:val="single" w:sz="4" w:space="0" w:color="auto"/>
              <w:bottom w:val="single" w:sz="4" w:space="0" w:color="auto"/>
              <w:right w:val="single" w:sz="4" w:space="0" w:color="auto"/>
            </w:tcBorders>
          </w:tcPr>
          <w:p w14:paraId="288E592B" w14:textId="77777777" w:rsidR="00AA0490" w:rsidRPr="00EF552C" w:rsidRDefault="00AA0490" w:rsidP="002A2E2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7FF87CE" w14:textId="77777777" w:rsidR="00AA0490" w:rsidRPr="00EF552C" w:rsidRDefault="00AA0490" w:rsidP="002A2E2C">
            <w:pPr>
              <w:pStyle w:val="TAL"/>
              <w:rPr>
                <w:rFonts w:eastAsia="MS Mincho"/>
              </w:rPr>
            </w:pPr>
          </w:p>
        </w:tc>
      </w:tr>
      <w:tr w:rsidR="00AA0490" w:rsidRPr="00EF552C" w14:paraId="54705831" w14:textId="77777777" w:rsidTr="002A2E2C">
        <w:trPr>
          <w:cantSplit/>
          <w:jc w:val="center"/>
        </w:trPr>
        <w:tc>
          <w:tcPr>
            <w:tcW w:w="4535" w:type="dxa"/>
            <w:tcBorders>
              <w:top w:val="single" w:sz="4" w:space="0" w:color="auto"/>
              <w:left w:val="single" w:sz="4" w:space="0" w:color="auto"/>
              <w:bottom w:val="single" w:sz="4" w:space="0" w:color="FFFFFF"/>
              <w:right w:val="single" w:sz="4" w:space="0" w:color="auto"/>
            </w:tcBorders>
            <w:hideMark/>
          </w:tcPr>
          <w:p w14:paraId="148C9192" w14:textId="77777777" w:rsidR="00AA0490" w:rsidRPr="00EF552C" w:rsidRDefault="00AA0490" w:rsidP="002A2E2C">
            <w:pPr>
              <w:pStyle w:val="TAL"/>
              <w:rPr>
                <w:rFonts w:eastAsia="MS Mincho"/>
              </w:rPr>
            </w:pPr>
            <w:r w:rsidRPr="00EF552C">
              <w:rPr>
                <w:rFonts w:eastAsia="MS Mincho"/>
              </w:rPr>
              <w:t xml:space="preserve">  Subtype</w:t>
            </w:r>
          </w:p>
        </w:tc>
        <w:tc>
          <w:tcPr>
            <w:tcW w:w="2267" w:type="dxa"/>
            <w:tcBorders>
              <w:top w:val="single" w:sz="4" w:space="0" w:color="auto"/>
              <w:left w:val="single" w:sz="4" w:space="0" w:color="auto"/>
              <w:bottom w:val="single" w:sz="4" w:space="0" w:color="auto"/>
              <w:right w:val="single" w:sz="4" w:space="0" w:color="auto"/>
            </w:tcBorders>
            <w:hideMark/>
          </w:tcPr>
          <w:p w14:paraId="6FB95B10" w14:textId="77777777" w:rsidR="00AA0490" w:rsidRPr="00EF552C" w:rsidRDefault="00AA0490" w:rsidP="002A2E2C">
            <w:pPr>
              <w:pStyle w:val="TAL"/>
            </w:pPr>
            <w:r w:rsidRPr="00EF552C">
              <w:t>01010</w:t>
            </w:r>
          </w:p>
        </w:tc>
        <w:tc>
          <w:tcPr>
            <w:tcW w:w="1700" w:type="dxa"/>
            <w:tcBorders>
              <w:top w:val="single" w:sz="4" w:space="0" w:color="auto"/>
              <w:left w:val="single" w:sz="4" w:space="0" w:color="auto"/>
              <w:bottom w:val="single" w:sz="4" w:space="0" w:color="auto"/>
              <w:right w:val="single" w:sz="4" w:space="0" w:color="auto"/>
            </w:tcBorders>
            <w:hideMark/>
          </w:tcPr>
          <w:p w14:paraId="34E76A87" w14:textId="77777777" w:rsidR="00AA0490" w:rsidRPr="00EF552C" w:rsidRDefault="00AA0490" w:rsidP="002A2E2C">
            <w:pPr>
              <w:pStyle w:val="TAL"/>
              <w:rPr>
                <w:rFonts w:eastAsia="MS PGothic"/>
              </w:rPr>
            </w:pPr>
            <w:r w:rsidRPr="00EF552C">
              <w:rPr>
                <w:rFonts w:eastAsia="MS PGothic"/>
              </w:rPr>
              <w:t>Floor Ack</w:t>
            </w:r>
          </w:p>
        </w:tc>
        <w:tc>
          <w:tcPr>
            <w:tcW w:w="1245" w:type="dxa"/>
            <w:tcBorders>
              <w:top w:val="single" w:sz="4" w:space="0" w:color="auto"/>
              <w:left w:val="single" w:sz="4" w:space="0" w:color="auto"/>
              <w:bottom w:val="single" w:sz="4" w:space="0" w:color="auto"/>
              <w:right w:val="single" w:sz="4" w:space="0" w:color="auto"/>
            </w:tcBorders>
          </w:tcPr>
          <w:p w14:paraId="2CEE7E4F" w14:textId="77777777" w:rsidR="00AA0490" w:rsidRPr="00EF552C" w:rsidRDefault="00AA0490" w:rsidP="002A2E2C">
            <w:pPr>
              <w:pStyle w:val="TAL"/>
              <w:rPr>
                <w:rFonts w:eastAsia="MS Mincho"/>
              </w:rPr>
            </w:pPr>
          </w:p>
        </w:tc>
      </w:tr>
      <w:tr w:rsidR="00AA0490" w:rsidRPr="00EF552C" w14:paraId="328B31A8" w14:textId="77777777" w:rsidTr="002A2E2C">
        <w:trPr>
          <w:cantSplit/>
          <w:jc w:val="center"/>
        </w:trPr>
        <w:tc>
          <w:tcPr>
            <w:tcW w:w="4535" w:type="dxa"/>
            <w:tcBorders>
              <w:top w:val="single" w:sz="4" w:space="0" w:color="auto"/>
              <w:left w:val="single" w:sz="4" w:space="0" w:color="auto"/>
              <w:bottom w:val="single" w:sz="4" w:space="0" w:color="FFFFFF"/>
              <w:right w:val="single" w:sz="4" w:space="0" w:color="auto"/>
            </w:tcBorders>
            <w:hideMark/>
          </w:tcPr>
          <w:p w14:paraId="74F4322E" w14:textId="77777777" w:rsidR="00AA0490" w:rsidRPr="00EF552C" w:rsidRDefault="00AA0490" w:rsidP="002A2E2C">
            <w:pPr>
              <w:pStyle w:val="TAL"/>
              <w:rPr>
                <w:rFonts w:eastAsia="MS Mincho"/>
              </w:rPr>
            </w:pPr>
            <w:r w:rsidRPr="00EF552C">
              <w:rPr>
                <w:rFonts w:eastAsia="MS Mincho"/>
              </w:rPr>
              <w:t xml:space="preserve">  SSRC</w:t>
            </w:r>
          </w:p>
        </w:tc>
        <w:tc>
          <w:tcPr>
            <w:tcW w:w="2267" w:type="dxa"/>
            <w:tcBorders>
              <w:top w:val="single" w:sz="4" w:space="0" w:color="auto"/>
              <w:left w:val="single" w:sz="4" w:space="0" w:color="auto"/>
              <w:bottom w:val="single" w:sz="4" w:space="0" w:color="auto"/>
              <w:right w:val="single" w:sz="4" w:space="0" w:color="auto"/>
            </w:tcBorders>
            <w:hideMark/>
          </w:tcPr>
          <w:p w14:paraId="5735FB81" w14:textId="77777777" w:rsidR="00AA0490" w:rsidRPr="00EF552C" w:rsidRDefault="00AA0490" w:rsidP="002A2E2C">
            <w:pPr>
              <w:pStyle w:val="TAL"/>
              <w:rPr>
                <w:rFonts w:eastAsia="MS PGothic"/>
              </w:rPr>
            </w:pPr>
            <w:r w:rsidRPr="00EF552C">
              <w:t>The SSRC of the SS</w:t>
            </w:r>
          </w:p>
        </w:tc>
        <w:tc>
          <w:tcPr>
            <w:tcW w:w="1700" w:type="dxa"/>
            <w:tcBorders>
              <w:top w:val="single" w:sz="4" w:space="0" w:color="auto"/>
              <w:left w:val="single" w:sz="4" w:space="0" w:color="auto"/>
              <w:bottom w:val="single" w:sz="4" w:space="0" w:color="auto"/>
              <w:right w:val="single" w:sz="4" w:space="0" w:color="auto"/>
            </w:tcBorders>
          </w:tcPr>
          <w:p w14:paraId="4CFE7A2D" w14:textId="77777777" w:rsidR="00AA0490" w:rsidRPr="00EF552C" w:rsidRDefault="00AA0490" w:rsidP="002A2E2C">
            <w:pPr>
              <w:pStyle w:val="TAL"/>
              <w:rPr>
                <w:rFonts w:eastAsia="MS PGothic"/>
              </w:rPr>
            </w:pPr>
            <w:r w:rsidRPr="00EF552C">
              <w:rPr>
                <w:rFonts w:eastAsia="MS PGothic"/>
              </w:rPr>
              <w:t xml:space="preserve">The SSRC of the floor control server for </w:t>
            </w:r>
            <w:r w:rsidRPr="00EF552C">
              <w:t>on-network and floor arbitrator for off-network</w:t>
            </w:r>
            <w:r w:rsidRPr="00EF552C">
              <w:rPr>
                <w:rFonts w:eastAsia="MS PGothic"/>
              </w:rPr>
              <w:t>.</w:t>
            </w:r>
          </w:p>
        </w:tc>
        <w:tc>
          <w:tcPr>
            <w:tcW w:w="1245" w:type="dxa"/>
            <w:tcBorders>
              <w:top w:val="single" w:sz="4" w:space="0" w:color="auto"/>
              <w:left w:val="single" w:sz="4" w:space="0" w:color="auto"/>
              <w:bottom w:val="single" w:sz="4" w:space="0" w:color="auto"/>
              <w:right w:val="single" w:sz="4" w:space="0" w:color="auto"/>
            </w:tcBorders>
            <w:hideMark/>
          </w:tcPr>
          <w:p w14:paraId="59A1E2EB" w14:textId="77777777" w:rsidR="00AA0490" w:rsidRPr="00EF552C" w:rsidRDefault="00AA0490" w:rsidP="002A2E2C">
            <w:pPr>
              <w:pStyle w:val="TAL"/>
              <w:rPr>
                <w:rFonts w:eastAsia="MS Mincho"/>
              </w:rPr>
            </w:pPr>
            <w:r w:rsidRPr="00EF552C">
              <w:rPr>
                <w:rFonts w:eastAsia="MS Mincho"/>
              </w:rPr>
              <w:t>DOWNLINK</w:t>
            </w:r>
          </w:p>
        </w:tc>
      </w:tr>
      <w:tr w:rsidR="00AA0490" w:rsidRPr="00EF552C" w14:paraId="42FD17F3" w14:textId="77777777" w:rsidTr="002A2E2C">
        <w:trPr>
          <w:cantSplit/>
          <w:jc w:val="center"/>
        </w:trPr>
        <w:tc>
          <w:tcPr>
            <w:tcW w:w="4535" w:type="dxa"/>
            <w:tcBorders>
              <w:top w:val="single" w:sz="4" w:space="0" w:color="FFFFFF"/>
              <w:left w:val="single" w:sz="4" w:space="0" w:color="auto"/>
              <w:bottom w:val="single" w:sz="4" w:space="0" w:color="auto"/>
              <w:right w:val="single" w:sz="4" w:space="0" w:color="auto"/>
            </w:tcBorders>
          </w:tcPr>
          <w:p w14:paraId="20FCBD2B" w14:textId="77777777" w:rsidR="00AA0490" w:rsidRPr="00EF552C" w:rsidRDefault="00AA0490" w:rsidP="002A2E2C">
            <w:pPr>
              <w:pStyle w:val="TAL"/>
              <w:rPr>
                <w:rFonts w:eastAsia="MS Mincho"/>
              </w:rPr>
            </w:pPr>
          </w:p>
        </w:tc>
        <w:tc>
          <w:tcPr>
            <w:tcW w:w="2267" w:type="dxa"/>
            <w:tcBorders>
              <w:top w:val="single" w:sz="4" w:space="0" w:color="auto"/>
              <w:left w:val="single" w:sz="4" w:space="0" w:color="auto"/>
              <w:bottom w:val="single" w:sz="4" w:space="0" w:color="auto"/>
              <w:right w:val="single" w:sz="4" w:space="0" w:color="auto"/>
            </w:tcBorders>
            <w:hideMark/>
          </w:tcPr>
          <w:p w14:paraId="1AF1EADF" w14:textId="77777777" w:rsidR="00AA0490" w:rsidRPr="00EF552C" w:rsidRDefault="00AA0490" w:rsidP="002A2E2C">
            <w:pPr>
              <w:pStyle w:val="TAL"/>
            </w:pPr>
            <w:r w:rsidRPr="00EF552C">
              <w:t>The SSRC of the UE</w:t>
            </w:r>
          </w:p>
        </w:tc>
        <w:tc>
          <w:tcPr>
            <w:tcW w:w="1700" w:type="dxa"/>
            <w:tcBorders>
              <w:top w:val="single" w:sz="4" w:space="0" w:color="auto"/>
              <w:left w:val="single" w:sz="4" w:space="0" w:color="auto"/>
              <w:bottom w:val="single" w:sz="4" w:space="0" w:color="auto"/>
              <w:right w:val="single" w:sz="4" w:space="0" w:color="auto"/>
            </w:tcBorders>
          </w:tcPr>
          <w:p w14:paraId="4DCC3518" w14:textId="77777777" w:rsidR="00AA0490" w:rsidRPr="00EF552C" w:rsidRDefault="00AA0490" w:rsidP="002A2E2C">
            <w:pPr>
              <w:pStyle w:val="TAL"/>
              <w:rPr>
                <w:rFonts w:eastAsia="MS PGothic"/>
              </w:rPr>
            </w:pPr>
            <w:r w:rsidRPr="00EF552C">
              <w:rPr>
                <w:rFonts w:eastAsia="MS PGothic"/>
              </w:rPr>
              <w:t>The SSRC of the floor participant sending the message</w:t>
            </w:r>
          </w:p>
        </w:tc>
        <w:tc>
          <w:tcPr>
            <w:tcW w:w="1245" w:type="dxa"/>
            <w:tcBorders>
              <w:top w:val="single" w:sz="4" w:space="0" w:color="auto"/>
              <w:left w:val="single" w:sz="4" w:space="0" w:color="auto"/>
              <w:bottom w:val="single" w:sz="4" w:space="0" w:color="auto"/>
              <w:right w:val="single" w:sz="4" w:space="0" w:color="auto"/>
            </w:tcBorders>
            <w:hideMark/>
          </w:tcPr>
          <w:p w14:paraId="2E1DA985" w14:textId="77777777" w:rsidR="00AA0490" w:rsidRPr="00EF552C" w:rsidRDefault="00AA0490" w:rsidP="002A2E2C">
            <w:pPr>
              <w:pStyle w:val="TAL"/>
              <w:rPr>
                <w:rFonts w:eastAsia="MS Mincho"/>
              </w:rPr>
            </w:pPr>
            <w:r w:rsidRPr="00EF552C">
              <w:rPr>
                <w:rFonts w:eastAsia="MS Mincho"/>
              </w:rPr>
              <w:t>UPLINK</w:t>
            </w:r>
          </w:p>
        </w:tc>
      </w:tr>
      <w:tr w:rsidR="00AA0490" w:rsidRPr="00EF552C" w14:paraId="227EA4D0" w14:textId="77777777" w:rsidTr="002A2E2C">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28CADCE" w14:textId="77777777" w:rsidR="00AA0490" w:rsidRPr="00EF552C" w:rsidRDefault="00AA0490" w:rsidP="002A2E2C">
            <w:pPr>
              <w:pStyle w:val="TAL"/>
              <w:rPr>
                <w:rFonts w:eastAsia="MS Mincho"/>
              </w:rPr>
            </w:pPr>
            <w:r w:rsidRPr="00EF552C">
              <w:rPr>
                <w:rFonts w:eastAsia="MS Mincho"/>
              </w:rPr>
              <w:t xml:space="preserve">  name</w:t>
            </w:r>
          </w:p>
        </w:tc>
        <w:tc>
          <w:tcPr>
            <w:tcW w:w="2267" w:type="dxa"/>
            <w:tcBorders>
              <w:top w:val="single" w:sz="4" w:space="0" w:color="auto"/>
              <w:left w:val="single" w:sz="4" w:space="0" w:color="auto"/>
              <w:bottom w:val="single" w:sz="4" w:space="0" w:color="auto"/>
              <w:right w:val="single" w:sz="4" w:space="0" w:color="auto"/>
            </w:tcBorders>
            <w:hideMark/>
          </w:tcPr>
          <w:p w14:paraId="69F47A38" w14:textId="77777777" w:rsidR="00AA0490" w:rsidRPr="00EF552C" w:rsidRDefault="00AA0490" w:rsidP="002A2E2C">
            <w:pPr>
              <w:pStyle w:val="TAL"/>
              <w:rPr>
                <w:rFonts w:eastAsia="MS PGothic"/>
              </w:rPr>
            </w:pPr>
            <w:r w:rsidRPr="00EF552C">
              <w:rPr>
                <w:rFonts w:eastAsia="MS Mincho"/>
              </w:rPr>
              <w:t>MCPT</w:t>
            </w:r>
          </w:p>
        </w:tc>
        <w:tc>
          <w:tcPr>
            <w:tcW w:w="1700" w:type="dxa"/>
            <w:tcBorders>
              <w:top w:val="single" w:sz="4" w:space="0" w:color="auto"/>
              <w:left w:val="single" w:sz="4" w:space="0" w:color="auto"/>
              <w:bottom w:val="single" w:sz="4" w:space="0" w:color="auto"/>
              <w:right w:val="single" w:sz="4" w:space="0" w:color="auto"/>
            </w:tcBorders>
          </w:tcPr>
          <w:p w14:paraId="6301B400" w14:textId="77777777" w:rsidR="00AA0490" w:rsidRPr="00EF552C" w:rsidRDefault="00AA0490" w:rsidP="002A2E2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36345EE" w14:textId="77777777" w:rsidR="00AA0490" w:rsidRPr="00EF552C" w:rsidRDefault="00AA0490" w:rsidP="002A2E2C">
            <w:pPr>
              <w:pStyle w:val="TAL"/>
              <w:rPr>
                <w:rFonts w:eastAsia="MS Mincho"/>
              </w:rPr>
            </w:pPr>
          </w:p>
        </w:tc>
      </w:tr>
      <w:tr w:rsidR="00AA0490" w:rsidRPr="00EF552C" w14:paraId="5439B2CB" w14:textId="77777777" w:rsidTr="002A2E2C">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F8581DF" w14:textId="77777777" w:rsidR="00AA0490" w:rsidRPr="00A11854" w:rsidRDefault="00AA0490" w:rsidP="002A2E2C">
            <w:pPr>
              <w:pStyle w:val="TAL"/>
              <w:rPr>
                <w:rFonts w:eastAsia="MS Mincho"/>
                <w:b/>
                <w:bCs/>
              </w:rPr>
            </w:pPr>
            <w:r w:rsidRPr="00A11854">
              <w:rPr>
                <w:rFonts w:eastAsia="MS Mincho"/>
                <w:b/>
                <w:bCs/>
              </w:rPr>
              <w:t>Source</w:t>
            </w:r>
          </w:p>
        </w:tc>
        <w:tc>
          <w:tcPr>
            <w:tcW w:w="2267" w:type="dxa"/>
            <w:tcBorders>
              <w:top w:val="single" w:sz="4" w:space="0" w:color="auto"/>
              <w:left w:val="single" w:sz="4" w:space="0" w:color="auto"/>
              <w:bottom w:val="single" w:sz="4" w:space="0" w:color="auto"/>
              <w:right w:val="single" w:sz="4" w:space="0" w:color="auto"/>
            </w:tcBorders>
          </w:tcPr>
          <w:p w14:paraId="6FD43EB2" w14:textId="77777777" w:rsidR="00AA0490" w:rsidRPr="00EF552C" w:rsidRDefault="00AA0490" w:rsidP="002A2E2C">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C762814" w14:textId="77777777" w:rsidR="00AA0490" w:rsidRPr="00EF552C" w:rsidRDefault="00AA0490" w:rsidP="002A2E2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BEC5305" w14:textId="77777777" w:rsidR="00AA0490" w:rsidRPr="00EF552C" w:rsidRDefault="00AA0490" w:rsidP="002A2E2C">
            <w:pPr>
              <w:pStyle w:val="TAL"/>
              <w:rPr>
                <w:rFonts w:eastAsia="MS Mincho"/>
              </w:rPr>
            </w:pPr>
          </w:p>
        </w:tc>
      </w:tr>
      <w:tr w:rsidR="00AA0490" w:rsidRPr="00EF552C" w14:paraId="089B36B8" w14:textId="77777777" w:rsidTr="002A2E2C">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48CF6A1" w14:textId="77777777" w:rsidR="00AA0490" w:rsidRPr="00EF552C" w:rsidRDefault="00AA0490" w:rsidP="002A2E2C">
            <w:pPr>
              <w:pStyle w:val="TAL"/>
              <w:rPr>
                <w:rFonts w:eastAsia="MS Mincho"/>
              </w:rPr>
            </w:pPr>
            <w:r w:rsidRPr="00EF552C">
              <w:rPr>
                <w:rFonts w:eastAsia="MS Mincho"/>
              </w:rPr>
              <w:t xml:space="preserve">  Source</w:t>
            </w:r>
          </w:p>
        </w:tc>
        <w:tc>
          <w:tcPr>
            <w:tcW w:w="2267" w:type="dxa"/>
            <w:tcBorders>
              <w:top w:val="single" w:sz="4" w:space="0" w:color="auto"/>
              <w:left w:val="single" w:sz="4" w:space="0" w:color="auto"/>
              <w:bottom w:val="single" w:sz="4" w:space="0" w:color="auto"/>
              <w:right w:val="single" w:sz="4" w:space="0" w:color="auto"/>
            </w:tcBorders>
            <w:hideMark/>
          </w:tcPr>
          <w:p w14:paraId="6EDE5301" w14:textId="77777777" w:rsidR="00AA0490" w:rsidRPr="00EF552C" w:rsidRDefault="00AA0490" w:rsidP="002A2E2C">
            <w:pPr>
              <w:pStyle w:val="TAL"/>
              <w:rPr>
                <w:rFonts w:eastAsia="MS Mincho"/>
              </w:rPr>
            </w:pPr>
            <w:r w:rsidRPr="00EF552C">
              <w:rPr>
                <w:rFonts w:eastAsia="MS Mincho"/>
              </w:rPr>
              <w:t>"2"</w:t>
            </w:r>
          </w:p>
        </w:tc>
        <w:tc>
          <w:tcPr>
            <w:tcW w:w="1700" w:type="dxa"/>
            <w:tcBorders>
              <w:top w:val="single" w:sz="4" w:space="0" w:color="auto"/>
              <w:left w:val="single" w:sz="4" w:space="0" w:color="auto"/>
              <w:bottom w:val="single" w:sz="4" w:space="0" w:color="auto"/>
              <w:right w:val="single" w:sz="4" w:space="0" w:color="auto"/>
            </w:tcBorders>
            <w:hideMark/>
          </w:tcPr>
          <w:p w14:paraId="6223495E" w14:textId="77777777" w:rsidR="00AA0490" w:rsidRPr="00EF552C" w:rsidRDefault="00AA0490" w:rsidP="002A2E2C">
            <w:pPr>
              <w:pStyle w:val="TAL"/>
              <w:rPr>
                <w:rFonts w:eastAsia="MS PGothic"/>
              </w:rPr>
            </w:pPr>
            <w:r w:rsidRPr="00EF552C">
              <w:rPr>
                <w:rFonts w:eastAsia="MS PGothic"/>
              </w:rPr>
              <w:t>The controlling MCPTT function is the sender of the message see TS 24.380[10] cl 4.2.1 and cl. 8.2.3.12</w:t>
            </w:r>
          </w:p>
        </w:tc>
        <w:tc>
          <w:tcPr>
            <w:tcW w:w="1245" w:type="dxa"/>
            <w:tcBorders>
              <w:top w:val="single" w:sz="4" w:space="0" w:color="auto"/>
              <w:left w:val="single" w:sz="4" w:space="0" w:color="auto"/>
              <w:bottom w:val="single" w:sz="4" w:space="0" w:color="auto"/>
              <w:right w:val="single" w:sz="4" w:space="0" w:color="auto"/>
            </w:tcBorders>
            <w:hideMark/>
          </w:tcPr>
          <w:p w14:paraId="7EC28CA9" w14:textId="77777777" w:rsidR="00AA0490" w:rsidRPr="00EF552C" w:rsidRDefault="00AA0490" w:rsidP="002A2E2C">
            <w:pPr>
              <w:pStyle w:val="TAL"/>
              <w:rPr>
                <w:rFonts w:eastAsia="MS Mincho"/>
              </w:rPr>
            </w:pPr>
            <w:r w:rsidRPr="00EF552C">
              <w:rPr>
                <w:rFonts w:eastAsia="MS Mincho"/>
              </w:rPr>
              <w:t>DOWNLINK</w:t>
            </w:r>
          </w:p>
        </w:tc>
      </w:tr>
      <w:tr w:rsidR="00AA0490" w:rsidRPr="00EF552C" w14:paraId="6A2DE47F" w14:textId="77777777" w:rsidTr="002A2E2C">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58EE61E" w14:textId="77777777" w:rsidR="00AA0490" w:rsidRPr="00EF552C" w:rsidRDefault="00AA0490" w:rsidP="002A2E2C">
            <w:pPr>
              <w:pStyle w:val="TAL"/>
              <w:rPr>
                <w:rFonts w:eastAsia="MS Mincho"/>
              </w:rPr>
            </w:pPr>
            <w:r w:rsidRPr="00EF552C">
              <w:rPr>
                <w:rFonts w:eastAsia="MS Mincho"/>
              </w:rPr>
              <w:t xml:space="preserve">  Source</w:t>
            </w:r>
          </w:p>
        </w:tc>
        <w:tc>
          <w:tcPr>
            <w:tcW w:w="2267" w:type="dxa"/>
            <w:tcBorders>
              <w:top w:val="single" w:sz="4" w:space="0" w:color="auto"/>
              <w:left w:val="single" w:sz="4" w:space="0" w:color="auto"/>
              <w:bottom w:val="single" w:sz="4" w:space="0" w:color="auto"/>
              <w:right w:val="single" w:sz="4" w:space="0" w:color="auto"/>
            </w:tcBorders>
            <w:hideMark/>
          </w:tcPr>
          <w:p w14:paraId="161EEC5C" w14:textId="77777777" w:rsidR="00AA0490" w:rsidRPr="00EF552C" w:rsidRDefault="00AA0490" w:rsidP="002A2E2C">
            <w:pPr>
              <w:pStyle w:val="TAL"/>
              <w:rPr>
                <w:rFonts w:eastAsia="MS Mincho"/>
              </w:rPr>
            </w:pPr>
            <w:r w:rsidRPr="00EF552C">
              <w:rPr>
                <w:rFonts w:eastAsia="MS Mincho"/>
              </w:rPr>
              <w:t>"0"</w:t>
            </w:r>
          </w:p>
        </w:tc>
        <w:tc>
          <w:tcPr>
            <w:tcW w:w="1700" w:type="dxa"/>
            <w:tcBorders>
              <w:top w:val="single" w:sz="4" w:space="0" w:color="auto"/>
              <w:left w:val="single" w:sz="4" w:space="0" w:color="auto"/>
              <w:bottom w:val="single" w:sz="4" w:space="0" w:color="auto"/>
              <w:right w:val="single" w:sz="4" w:space="0" w:color="auto"/>
            </w:tcBorders>
            <w:hideMark/>
          </w:tcPr>
          <w:p w14:paraId="3B5E48A2" w14:textId="77777777" w:rsidR="00AA0490" w:rsidRPr="00EF552C" w:rsidRDefault="00AA0490" w:rsidP="002A2E2C">
            <w:pPr>
              <w:pStyle w:val="TAL"/>
              <w:rPr>
                <w:rFonts w:eastAsia="MS PGothic"/>
              </w:rPr>
            </w:pPr>
            <w:r w:rsidRPr="00EF552C">
              <w:rPr>
                <w:rFonts w:eastAsia="MS PGothic"/>
              </w:rPr>
              <w:t>The Floor participant is the sender of the message see TS 24.380[10] cl 6.2 and cl. 8.2.3.12</w:t>
            </w:r>
          </w:p>
        </w:tc>
        <w:tc>
          <w:tcPr>
            <w:tcW w:w="1245" w:type="dxa"/>
            <w:tcBorders>
              <w:top w:val="single" w:sz="4" w:space="0" w:color="auto"/>
              <w:left w:val="single" w:sz="4" w:space="0" w:color="auto"/>
              <w:bottom w:val="single" w:sz="4" w:space="0" w:color="auto"/>
              <w:right w:val="single" w:sz="4" w:space="0" w:color="auto"/>
            </w:tcBorders>
            <w:hideMark/>
          </w:tcPr>
          <w:p w14:paraId="2B154612" w14:textId="77777777" w:rsidR="00AA0490" w:rsidRPr="00EF552C" w:rsidRDefault="00AA0490" w:rsidP="002A2E2C">
            <w:pPr>
              <w:pStyle w:val="TAL"/>
              <w:rPr>
                <w:rFonts w:eastAsia="MS Mincho"/>
              </w:rPr>
            </w:pPr>
            <w:r w:rsidRPr="00EF552C">
              <w:rPr>
                <w:rFonts w:eastAsia="MS Mincho"/>
              </w:rPr>
              <w:t>UPLINK</w:t>
            </w:r>
          </w:p>
        </w:tc>
      </w:tr>
      <w:tr w:rsidR="00AA0490" w:rsidRPr="00EF552C" w14:paraId="165C1605" w14:textId="77777777" w:rsidTr="002A2E2C">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DA3D2AB" w14:textId="77777777" w:rsidR="00AA0490" w:rsidRPr="00A11854" w:rsidRDefault="00AA0490" w:rsidP="002A2E2C">
            <w:pPr>
              <w:pStyle w:val="TAL"/>
              <w:rPr>
                <w:rFonts w:eastAsia="MS Mincho"/>
                <w:b/>
                <w:bCs/>
              </w:rPr>
            </w:pPr>
            <w:r w:rsidRPr="00A11854">
              <w:rPr>
                <w:rFonts w:eastAsia="MS Mincho"/>
                <w:b/>
                <w:bCs/>
              </w:rPr>
              <w:t>Message Type</w:t>
            </w:r>
          </w:p>
        </w:tc>
        <w:tc>
          <w:tcPr>
            <w:tcW w:w="2267" w:type="dxa"/>
            <w:tcBorders>
              <w:top w:val="single" w:sz="4" w:space="0" w:color="auto"/>
              <w:left w:val="single" w:sz="4" w:space="0" w:color="auto"/>
              <w:bottom w:val="single" w:sz="4" w:space="0" w:color="auto"/>
              <w:right w:val="single" w:sz="4" w:space="0" w:color="auto"/>
            </w:tcBorders>
          </w:tcPr>
          <w:p w14:paraId="10D5F7F7" w14:textId="77777777" w:rsidR="00AA0490" w:rsidRPr="00EF552C" w:rsidRDefault="00AA0490" w:rsidP="002A2E2C">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B966C5C" w14:textId="77777777" w:rsidR="00AA0490" w:rsidRPr="00EF552C" w:rsidRDefault="00AA0490" w:rsidP="002A2E2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4C7F703" w14:textId="77777777" w:rsidR="00AA0490" w:rsidRPr="00EF552C" w:rsidRDefault="00AA0490" w:rsidP="002A2E2C">
            <w:pPr>
              <w:pStyle w:val="TAL"/>
              <w:rPr>
                <w:rFonts w:eastAsia="MS Mincho"/>
              </w:rPr>
            </w:pPr>
          </w:p>
        </w:tc>
      </w:tr>
      <w:tr w:rsidR="00AA0490" w:rsidRPr="00EF552C" w14:paraId="233F36C1" w14:textId="77777777" w:rsidTr="002A2E2C">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5C56ED1" w14:textId="77777777" w:rsidR="00AA0490" w:rsidRPr="00EF552C" w:rsidRDefault="00AA0490" w:rsidP="002A2E2C">
            <w:pPr>
              <w:pStyle w:val="TAL"/>
              <w:rPr>
                <w:rFonts w:eastAsia="MS Mincho"/>
              </w:rPr>
            </w:pPr>
            <w:r w:rsidRPr="00EF552C">
              <w:rPr>
                <w:rFonts w:eastAsia="MS Mincho"/>
              </w:rPr>
              <w:t xml:space="preserve">  Message Type</w:t>
            </w:r>
          </w:p>
        </w:tc>
        <w:tc>
          <w:tcPr>
            <w:tcW w:w="2267" w:type="dxa"/>
            <w:tcBorders>
              <w:top w:val="single" w:sz="4" w:space="0" w:color="auto"/>
              <w:left w:val="single" w:sz="4" w:space="0" w:color="auto"/>
              <w:bottom w:val="single" w:sz="4" w:space="0" w:color="auto"/>
              <w:right w:val="single" w:sz="4" w:space="0" w:color="auto"/>
            </w:tcBorders>
            <w:hideMark/>
          </w:tcPr>
          <w:p w14:paraId="6239402F" w14:textId="33E6B376" w:rsidR="00AA0490" w:rsidRPr="00EF552C" w:rsidRDefault="00DE6252" w:rsidP="002A2E2C">
            <w:pPr>
              <w:pStyle w:val="TAL"/>
              <w:rPr>
                <w:rFonts w:eastAsia="MS Mincho"/>
              </w:rPr>
            </w:pPr>
            <w:ins w:id="13" w:author="MCC160" w:date="2023-04-24T18:06:00Z">
              <w:r w:rsidRPr="00DE6252">
                <w:rPr>
                  <w:rFonts w:eastAsia="MS Mincho"/>
                </w:rPr>
                <w:t>’000</w:t>
              </w:r>
              <w:r>
                <w:rPr>
                  <w:rFonts w:eastAsia="MS Mincho"/>
                </w:rPr>
                <w:t>0</w:t>
              </w:r>
              <w:r w:rsidRPr="00DE6252">
                <w:rPr>
                  <w:rFonts w:eastAsia="MS Mincho"/>
                </w:rPr>
                <w:t xml:space="preserve">xxxx’ </w:t>
              </w:r>
            </w:ins>
            <w:del w:id="14" w:author="MCC160" w:date="2023-04-24T18:06:00Z">
              <w:r w:rsidR="00AA0490" w:rsidRPr="00453232" w:rsidDel="00DE6252">
                <w:rPr>
                  <w:rFonts w:eastAsia="MS Mincho"/>
                </w:rPr>
                <w:delText>’000</w:delText>
              </w:r>
              <w:r w:rsidR="00AA0490" w:rsidDel="00DE6252">
                <w:rPr>
                  <w:rFonts w:eastAsia="MS Mincho"/>
                </w:rPr>
                <w:delText>1</w:delText>
              </w:r>
              <w:r w:rsidR="00AA0490" w:rsidRPr="00453232" w:rsidDel="00DE6252">
                <w:rPr>
                  <w:rFonts w:eastAsia="MS Mincho"/>
                </w:rPr>
                <w:delText xml:space="preserve">xxxx’ </w:delText>
              </w:r>
            </w:del>
            <w:r w:rsidR="00AA0490" w:rsidRPr="00453232">
              <w:rPr>
                <w:rFonts w:eastAsia="MS Mincho"/>
              </w:rPr>
              <w:t>with ‘</w:t>
            </w:r>
            <w:proofErr w:type="spellStart"/>
            <w:r w:rsidR="00AA0490" w:rsidRPr="00453232">
              <w:rPr>
                <w:rFonts w:eastAsia="MS Mincho"/>
              </w:rPr>
              <w:t>xxxx</w:t>
            </w:r>
            <w:proofErr w:type="spellEnd"/>
            <w:r w:rsidR="00AA0490" w:rsidRPr="00453232">
              <w:rPr>
                <w:rFonts w:eastAsia="MS Mincho"/>
              </w:rPr>
              <w:t>’ being the lower four bits of the subtype of the message to be acknowledged</w:t>
            </w:r>
          </w:p>
        </w:tc>
        <w:tc>
          <w:tcPr>
            <w:tcW w:w="1700" w:type="dxa"/>
            <w:tcBorders>
              <w:top w:val="single" w:sz="4" w:space="0" w:color="auto"/>
              <w:left w:val="single" w:sz="4" w:space="0" w:color="auto"/>
              <w:bottom w:val="single" w:sz="4" w:space="0" w:color="auto"/>
              <w:right w:val="single" w:sz="4" w:space="0" w:color="auto"/>
            </w:tcBorders>
            <w:hideMark/>
          </w:tcPr>
          <w:p w14:paraId="4960395E" w14:textId="77777777" w:rsidR="00AA0490" w:rsidRPr="00EF552C" w:rsidRDefault="00AA0490" w:rsidP="002A2E2C">
            <w:pPr>
              <w:pStyle w:val="TAL"/>
              <w:rPr>
                <w:rFonts w:eastAsia="MS PGothic"/>
              </w:rPr>
            </w:pPr>
            <w:r w:rsidRPr="00EF552C">
              <w:rPr>
                <w:rFonts w:eastAsia="MS PGothic"/>
              </w:rPr>
              <w:t>Message Type of the Floor</w:t>
            </w:r>
            <w:r>
              <w:rPr>
                <w:rFonts w:eastAsia="MS PGothic"/>
              </w:rPr>
              <w:t xml:space="preserve"> Control </w:t>
            </w:r>
            <w:r w:rsidRPr="00EF552C">
              <w:rPr>
                <w:rFonts w:eastAsia="MS PGothic"/>
              </w:rPr>
              <w:t>message which requested the acknowledgment</w:t>
            </w:r>
          </w:p>
        </w:tc>
        <w:tc>
          <w:tcPr>
            <w:tcW w:w="1245" w:type="dxa"/>
            <w:tcBorders>
              <w:top w:val="single" w:sz="4" w:space="0" w:color="auto"/>
              <w:left w:val="single" w:sz="4" w:space="0" w:color="auto"/>
              <w:bottom w:val="single" w:sz="4" w:space="0" w:color="auto"/>
              <w:right w:val="single" w:sz="4" w:space="0" w:color="auto"/>
            </w:tcBorders>
          </w:tcPr>
          <w:p w14:paraId="0B85B361" w14:textId="77777777" w:rsidR="00AA0490" w:rsidRPr="00EF552C" w:rsidRDefault="00AA0490" w:rsidP="002A2E2C">
            <w:pPr>
              <w:pStyle w:val="TAL"/>
              <w:rPr>
                <w:rFonts w:eastAsia="MS Mincho"/>
              </w:rPr>
            </w:pPr>
          </w:p>
        </w:tc>
      </w:tr>
      <w:tr w:rsidR="00AA0490" w:rsidRPr="00EF552C" w14:paraId="04EED29D" w14:textId="77777777" w:rsidTr="002A2E2C">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B244B86" w14:textId="77777777" w:rsidR="00AA0490" w:rsidRPr="00A11854" w:rsidRDefault="00AA0490" w:rsidP="002A2E2C">
            <w:pPr>
              <w:pStyle w:val="TAL"/>
              <w:rPr>
                <w:rFonts w:eastAsia="MS Mincho"/>
                <w:b/>
                <w:bCs/>
              </w:rPr>
            </w:pPr>
            <w:r w:rsidRPr="00A11854">
              <w:rPr>
                <w:rFonts w:eastAsia="MS Mincho"/>
                <w:b/>
                <w:bCs/>
              </w:rPr>
              <w:t>Track Info</w:t>
            </w:r>
          </w:p>
        </w:tc>
        <w:tc>
          <w:tcPr>
            <w:tcW w:w="2267" w:type="dxa"/>
            <w:tcBorders>
              <w:top w:val="single" w:sz="4" w:space="0" w:color="auto"/>
              <w:left w:val="single" w:sz="4" w:space="0" w:color="auto"/>
              <w:bottom w:val="single" w:sz="4" w:space="0" w:color="auto"/>
              <w:right w:val="single" w:sz="4" w:space="0" w:color="auto"/>
            </w:tcBorders>
            <w:hideMark/>
          </w:tcPr>
          <w:p w14:paraId="4A724379" w14:textId="77777777" w:rsidR="00AA0490" w:rsidRPr="00EF552C" w:rsidRDefault="00AA0490" w:rsidP="002A2E2C">
            <w:pPr>
              <w:pStyle w:val="TAL"/>
              <w:rPr>
                <w:rFonts w:eastAsia="MS Mincho"/>
              </w:rPr>
            </w:pPr>
            <w:r w:rsidRPr="00EF552C">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hideMark/>
          </w:tcPr>
          <w:p w14:paraId="1C935319" w14:textId="77777777" w:rsidR="00AA0490" w:rsidRPr="00EF552C" w:rsidRDefault="00AA0490" w:rsidP="002A2E2C">
            <w:pPr>
              <w:pStyle w:val="TAL"/>
              <w:rPr>
                <w:rFonts w:eastAsia="MS PGothic"/>
              </w:rPr>
            </w:pPr>
            <w:r w:rsidRPr="00EF552C">
              <w:rPr>
                <w:rFonts w:eastAsia="MS PGothic"/>
              </w:rPr>
              <w:t>The MCPTT call does not involve a non-controlling MCPTT function</w:t>
            </w:r>
          </w:p>
        </w:tc>
        <w:tc>
          <w:tcPr>
            <w:tcW w:w="1245" w:type="dxa"/>
            <w:tcBorders>
              <w:top w:val="single" w:sz="4" w:space="0" w:color="auto"/>
              <w:left w:val="single" w:sz="4" w:space="0" w:color="auto"/>
              <w:bottom w:val="single" w:sz="4" w:space="0" w:color="auto"/>
              <w:right w:val="single" w:sz="4" w:space="0" w:color="auto"/>
            </w:tcBorders>
          </w:tcPr>
          <w:p w14:paraId="5AE7AD43" w14:textId="77777777" w:rsidR="00AA0490" w:rsidRPr="00EF552C" w:rsidRDefault="00AA0490" w:rsidP="002A2E2C">
            <w:pPr>
              <w:pStyle w:val="TAL"/>
              <w:rPr>
                <w:rFonts w:eastAsia="MS Mincho"/>
              </w:rPr>
            </w:pPr>
          </w:p>
        </w:tc>
      </w:tr>
      <w:tr w:rsidR="00AA0490" w:rsidRPr="00EF552C" w14:paraId="66D19FD5" w14:textId="77777777" w:rsidTr="002A2E2C">
        <w:trPr>
          <w:cantSplit/>
          <w:jc w:val="center"/>
        </w:trPr>
        <w:tc>
          <w:tcPr>
            <w:tcW w:w="4535" w:type="dxa"/>
            <w:tcBorders>
              <w:top w:val="single" w:sz="4" w:space="0" w:color="auto"/>
              <w:left w:val="single" w:sz="4" w:space="0" w:color="auto"/>
              <w:bottom w:val="single" w:sz="4" w:space="0" w:color="auto"/>
              <w:right w:val="single" w:sz="4" w:space="0" w:color="auto"/>
            </w:tcBorders>
          </w:tcPr>
          <w:p w14:paraId="59127A65" w14:textId="77777777" w:rsidR="00AA0490" w:rsidRPr="00A11854" w:rsidRDefault="00AA0490" w:rsidP="002A2E2C">
            <w:pPr>
              <w:pStyle w:val="TAL"/>
              <w:rPr>
                <w:rFonts w:eastAsia="MS Mincho"/>
                <w:b/>
                <w:bCs/>
              </w:rPr>
            </w:pPr>
            <w:r w:rsidRPr="00A11854">
              <w:rPr>
                <w:b/>
                <w:bCs/>
              </w:rPr>
              <w:t>Location</w:t>
            </w:r>
          </w:p>
        </w:tc>
        <w:tc>
          <w:tcPr>
            <w:tcW w:w="2267" w:type="dxa"/>
            <w:tcBorders>
              <w:top w:val="single" w:sz="4" w:space="0" w:color="auto"/>
              <w:left w:val="single" w:sz="4" w:space="0" w:color="auto"/>
              <w:bottom w:val="single" w:sz="4" w:space="0" w:color="auto"/>
              <w:right w:val="single" w:sz="4" w:space="0" w:color="auto"/>
            </w:tcBorders>
          </w:tcPr>
          <w:p w14:paraId="34EE58B9" w14:textId="77777777" w:rsidR="00AA0490" w:rsidRPr="00EF552C" w:rsidRDefault="00AA0490" w:rsidP="002A2E2C">
            <w:pPr>
              <w:pStyle w:val="TAL"/>
              <w:rPr>
                <w:rFonts w:eastAsia="MS PGothic"/>
              </w:rPr>
            </w:pPr>
            <w:r w:rsidRPr="00EF552C">
              <w:t>Not present</w:t>
            </w:r>
          </w:p>
        </w:tc>
        <w:tc>
          <w:tcPr>
            <w:tcW w:w="1700" w:type="dxa"/>
            <w:tcBorders>
              <w:top w:val="single" w:sz="4" w:space="0" w:color="auto"/>
              <w:left w:val="single" w:sz="4" w:space="0" w:color="auto"/>
              <w:bottom w:val="single" w:sz="4" w:space="0" w:color="auto"/>
              <w:right w:val="single" w:sz="4" w:space="0" w:color="auto"/>
            </w:tcBorders>
          </w:tcPr>
          <w:p w14:paraId="36CE777E" w14:textId="77777777" w:rsidR="00AA0490" w:rsidRPr="00EF552C" w:rsidRDefault="00AA0490" w:rsidP="002A2E2C">
            <w:pPr>
              <w:pStyle w:val="TAL"/>
              <w:rPr>
                <w:rFonts w:eastAsia="MS PGothic"/>
              </w:rPr>
            </w:pPr>
            <w:r>
              <w:rPr>
                <w:rFonts w:eastAsia="MS PGothic"/>
              </w:rPr>
              <w:t>Rel-16</w:t>
            </w:r>
          </w:p>
        </w:tc>
        <w:tc>
          <w:tcPr>
            <w:tcW w:w="1245" w:type="dxa"/>
            <w:tcBorders>
              <w:top w:val="single" w:sz="4" w:space="0" w:color="auto"/>
              <w:left w:val="single" w:sz="4" w:space="0" w:color="auto"/>
              <w:bottom w:val="single" w:sz="4" w:space="0" w:color="auto"/>
              <w:right w:val="single" w:sz="4" w:space="0" w:color="auto"/>
            </w:tcBorders>
          </w:tcPr>
          <w:p w14:paraId="29CADEC9" w14:textId="77777777" w:rsidR="00AA0490" w:rsidRPr="00EF552C" w:rsidRDefault="00AA0490" w:rsidP="002A2E2C">
            <w:pPr>
              <w:pStyle w:val="TAL"/>
              <w:rPr>
                <w:rFonts w:eastAsia="MS Mincho"/>
              </w:rPr>
            </w:pPr>
            <w:r w:rsidRPr="00D04029">
              <w:rPr>
                <w:rFonts w:eastAsia="MS Mincho"/>
              </w:rPr>
              <w:t>DOWNLINK</w:t>
            </w:r>
          </w:p>
        </w:tc>
      </w:tr>
      <w:tr w:rsidR="00AA0490" w:rsidRPr="00EF552C" w14:paraId="00CEFC77" w14:textId="77777777" w:rsidTr="002A2E2C">
        <w:trPr>
          <w:cantSplit/>
          <w:jc w:val="center"/>
        </w:trPr>
        <w:tc>
          <w:tcPr>
            <w:tcW w:w="4535" w:type="dxa"/>
            <w:tcBorders>
              <w:top w:val="single" w:sz="4" w:space="0" w:color="auto"/>
              <w:left w:val="single" w:sz="4" w:space="0" w:color="auto"/>
              <w:bottom w:val="single" w:sz="4" w:space="0" w:color="auto"/>
              <w:right w:val="single" w:sz="4" w:space="0" w:color="auto"/>
            </w:tcBorders>
          </w:tcPr>
          <w:p w14:paraId="12ED8DEA" w14:textId="77777777" w:rsidR="00AA0490" w:rsidRPr="00A11854" w:rsidRDefault="00AA0490" w:rsidP="002A2E2C">
            <w:pPr>
              <w:pStyle w:val="TAL"/>
              <w:rPr>
                <w:rFonts w:eastAsia="MS Mincho"/>
                <w:b/>
                <w:bCs/>
              </w:rPr>
            </w:pPr>
            <w:r w:rsidRPr="00A11854">
              <w:rPr>
                <w:b/>
                <w:bCs/>
              </w:rPr>
              <w:t>Location</w:t>
            </w:r>
          </w:p>
        </w:tc>
        <w:tc>
          <w:tcPr>
            <w:tcW w:w="2267" w:type="dxa"/>
            <w:tcBorders>
              <w:top w:val="single" w:sz="4" w:space="0" w:color="auto"/>
              <w:left w:val="single" w:sz="4" w:space="0" w:color="auto"/>
              <w:bottom w:val="single" w:sz="4" w:space="0" w:color="auto"/>
              <w:right w:val="single" w:sz="4" w:space="0" w:color="auto"/>
            </w:tcBorders>
          </w:tcPr>
          <w:p w14:paraId="3E6A1430" w14:textId="77777777" w:rsidR="00AA0490" w:rsidRPr="00EF552C" w:rsidRDefault="00AA0490" w:rsidP="002A2E2C">
            <w:pPr>
              <w:pStyle w:val="TAL"/>
              <w:rPr>
                <w:rFonts w:eastAsia="MS PGothic"/>
              </w:rPr>
            </w:pPr>
            <w:r>
              <w:rPr>
                <w:rFonts w:eastAsia="MS PGothic"/>
              </w:rPr>
              <w:t>If present</w:t>
            </w:r>
          </w:p>
        </w:tc>
        <w:tc>
          <w:tcPr>
            <w:tcW w:w="1700" w:type="dxa"/>
            <w:tcBorders>
              <w:top w:val="single" w:sz="4" w:space="0" w:color="auto"/>
              <w:left w:val="single" w:sz="4" w:space="0" w:color="auto"/>
              <w:bottom w:val="single" w:sz="4" w:space="0" w:color="auto"/>
              <w:right w:val="single" w:sz="4" w:space="0" w:color="auto"/>
            </w:tcBorders>
          </w:tcPr>
          <w:p w14:paraId="06954889" w14:textId="77777777" w:rsidR="00AA0490" w:rsidRPr="00EF552C" w:rsidRDefault="00AA0490" w:rsidP="002A2E2C">
            <w:pPr>
              <w:pStyle w:val="TAL"/>
              <w:rPr>
                <w:rFonts w:eastAsia="MS PGothic"/>
              </w:rPr>
            </w:pPr>
            <w:r>
              <w:rPr>
                <w:rFonts w:eastAsia="MS PGothic"/>
              </w:rPr>
              <w:t>Rel-16</w:t>
            </w:r>
          </w:p>
        </w:tc>
        <w:tc>
          <w:tcPr>
            <w:tcW w:w="1245" w:type="dxa"/>
            <w:tcBorders>
              <w:top w:val="single" w:sz="4" w:space="0" w:color="auto"/>
              <w:left w:val="single" w:sz="4" w:space="0" w:color="auto"/>
              <w:bottom w:val="single" w:sz="4" w:space="0" w:color="auto"/>
              <w:right w:val="single" w:sz="4" w:space="0" w:color="auto"/>
            </w:tcBorders>
          </w:tcPr>
          <w:p w14:paraId="280C741B" w14:textId="77777777" w:rsidR="00AA0490" w:rsidRPr="00EF552C" w:rsidRDefault="00AA0490" w:rsidP="002A2E2C">
            <w:pPr>
              <w:pStyle w:val="TAL"/>
              <w:rPr>
                <w:rFonts w:eastAsia="MS Mincho"/>
              </w:rPr>
            </w:pPr>
            <w:r w:rsidRPr="00EF552C">
              <w:rPr>
                <w:rFonts w:eastAsia="MS Mincho"/>
              </w:rPr>
              <w:t>UPLINK</w:t>
            </w:r>
          </w:p>
        </w:tc>
      </w:tr>
      <w:tr w:rsidR="00AA0490" w:rsidRPr="00EF552C" w14:paraId="16410A58" w14:textId="77777777" w:rsidTr="002A2E2C">
        <w:trPr>
          <w:cantSplit/>
          <w:jc w:val="center"/>
        </w:trPr>
        <w:tc>
          <w:tcPr>
            <w:tcW w:w="4535" w:type="dxa"/>
            <w:tcBorders>
              <w:top w:val="single" w:sz="4" w:space="0" w:color="auto"/>
              <w:left w:val="single" w:sz="4" w:space="0" w:color="auto"/>
              <w:bottom w:val="single" w:sz="4" w:space="0" w:color="auto"/>
              <w:right w:val="single" w:sz="4" w:space="0" w:color="auto"/>
            </w:tcBorders>
          </w:tcPr>
          <w:p w14:paraId="1FB80DBD" w14:textId="77777777" w:rsidR="00AA0490" w:rsidRPr="00EF552C" w:rsidRDefault="00AA0490" w:rsidP="002A2E2C">
            <w:pPr>
              <w:pStyle w:val="TAL"/>
            </w:pPr>
            <w:r w:rsidRPr="00EF552C">
              <w:t xml:space="preserve">  Location Type</w:t>
            </w:r>
          </w:p>
        </w:tc>
        <w:tc>
          <w:tcPr>
            <w:tcW w:w="2267" w:type="dxa"/>
            <w:tcBorders>
              <w:top w:val="single" w:sz="4" w:space="0" w:color="auto"/>
              <w:left w:val="single" w:sz="4" w:space="0" w:color="auto"/>
              <w:bottom w:val="single" w:sz="4" w:space="0" w:color="auto"/>
              <w:right w:val="single" w:sz="4" w:space="0" w:color="auto"/>
            </w:tcBorders>
          </w:tcPr>
          <w:p w14:paraId="72F3E174" w14:textId="77777777" w:rsidR="00AA0490" w:rsidRPr="00EF552C" w:rsidRDefault="00AA0490" w:rsidP="002A2E2C">
            <w:pPr>
              <w:pStyle w:val="TAL"/>
              <w:rPr>
                <w:rFonts w:eastAsia="MS PGothic"/>
              </w:rPr>
            </w:pPr>
            <w:r w:rsidRPr="00EF552C">
              <w:t>'00000000'</w:t>
            </w:r>
          </w:p>
        </w:tc>
        <w:tc>
          <w:tcPr>
            <w:tcW w:w="1700" w:type="dxa"/>
            <w:tcBorders>
              <w:top w:val="single" w:sz="4" w:space="0" w:color="auto"/>
              <w:left w:val="single" w:sz="4" w:space="0" w:color="auto"/>
              <w:bottom w:val="single" w:sz="4" w:space="0" w:color="auto"/>
              <w:right w:val="single" w:sz="4" w:space="0" w:color="auto"/>
            </w:tcBorders>
          </w:tcPr>
          <w:p w14:paraId="111D03A9" w14:textId="77777777" w:rsidR="00AA0490" w:rsidRPr="00EF552C" w:rsidRDefault="00AA0490" w:rsidP="002A2E2C">
            <w:pPr>
              <w:pStyle w:val="TAL"/>
            </w:pPr>
            <w:r w:rsidRPr="00EF552C">
              <w:t>Not provided</w:t>
            </w:r>
          </w:p>
          <w:p w14:paraId="21222477" w14:textId="77777777" w:rsidR="00AA0490" w:rsidRPr="00EF552C" w:rsidRDefault="00AA0490" w:rsidP="002A2E2C">
            <w:pPr>
              <w:pStyle w:val="TAL"/>
              <w:rPr>
                <w:rFonts w:eastAsia="MS PGothic"/>
              </w:rPr>
            </w:pPr>
            <w:r w:rsidRPr="00EF552C">
              <w:t>See TS 24.380 [10] Table 8.2.3.21-3</w:t>
            </w:r>
          </w:p>
        </w:tc>
        <w:tc>
          <w:tcPr>
            <w:tcW w:w="1245" w:type="dxa"/>
            <w:tcBorders>
              <w:top w:val="single" w:sz="4" w:space="0" w:color="auto"/>
              <w:left w:val="single" w:sz="4" w:space="0" w:color="auto"/>
              <w:bottom w:val="single" w:sz="4" w:space="0" w:color="auto"/>
              <w:right w:val="single" w:sz="4" w:space="0" w:color="auto"/>
            </w:tcBorders>
          </w:tcPr>
          <w:p w14:paraId="35DDBA4E" w14:textId="77777777" w:rsidR="00AA0490" w:rsidRPr="00EF552C" w:rsidRDefault="00AA0490" w:rsidP="002A2E2C">
            <w:pPr>
              <w:pStyle w:val="TAL"/>
              <w:rPr>
                <w:rFonts w:eastAsia="MS Mincho"/>
              </w:rPr>
            </w:pPr>
          </w:p>
        </w:tc>
      </w:tr>
      <w:tr w:rsidR="00AA0490" w:rsidRPr="00EF552C" w14:paraId="5129B3E1" w14:textId="77777777" w:rsidTr="002A2E2C">
        <w:trPr>
          <w:cantSplit/>
          <w:jc w:val="center"/>
        </w:trPr>
        <w:tc>
          <w:tcPr>
            <w:tcW w:w="4535" w:type="dxa"/>
            <w:tcBorders>
              <w:top w:val="single" w:sz="4" w:space="0" w:color="auto"/>
              <w:left w:val="single" w:sz="4" w:space="0" w:color="auto"/>
              <w:bottom w:val="single" w:sz="4" w:space="0" w:color="auto"/>
              <w:right w:val="single" w:sz="4" w:space="0" w:color="auto"/>
            </w:tcBorders>
          </w:tcPr>
          <w:p w14:paraId="58369ACC" w14:textId="77777777" w:rsidR="00AA0490" w:rsidRPr="00EF552C" w:rsidRDefault="00AA0490" w:rsidP="002A2E2C">
            <w:pPr>
              <w:pStyle w:val="TAL"/>
            </w:pPr>
            <w:r w:rsidRPr="00EF552C">
              <w:t xml:space="preserve">  Location Value</w:t>
            </w:r>
          </w:p>
        </w:tc>
        <w:tc>
          <w:tcPr>
            <w:tcW w:w="2267" w:type="dxa"/>
            <w:tcBorders>
              <w:top w:val="single" w:sz="4" w:space="0" w:color="auto"/>
              <w:left w:val="single" w:sz="4" w:space="0" w:color="auto"/>
              <w:bottom w:val="single" w:sz="4" w:space="0" w:color="auto"/>
              <w:right w:val="single" w:sz="4" w:space="0" w:color="auto"/>
            </w:tcBorders>
          </w:tcPr>
          <w:p w14:paraId="41DD733A" w14:textId="77777777" w:rsidR="00AA0490" w:rsidRPr="00EF552C" w:rsidRDefault="00AA0490" w:rsidP="002A2E2C">
            <w:pPr>
              <w:pStyle w:val="TAL"/>
            </w:pPr>
            <w:r w:rsidRPr="00EF552C">
              <w:t>Not present</w:t>
            </w:r>
          </w:p>
        </w:tc>
        <w:tc>
          <w:tcPr>
            <w:tcW w:w="1700" w:type="dxa"/>
            <w:tcBorders>
              <w:top w:val="single" w:sz="4" w:space="0" w:color="auto"/>
              <w:left w:val="single" w:sz="4" w:space="0" w:color="auto"/>
              <w:bottom w:val="single" w:sz="4" w:space="0" w:color="auto"/>
              <w:right w:val="single" w:sz="4" w:space="0" w:color="auto"/>
            </w:tcBorders>
          </w:tcPr>
          <w:p w14:paraId="679A6038" w14:textId="77777777" w:rsidR="00AA0490" w:rsidRPr="00EF552C" w:rsidRDefault="00AA0490" w:rsidP="002A2E2C">
            <w:pPr>
              <w:pStyle w:val="TAL"/>
            </w:pPr>
            <w:r w:rsidRPr="00EF552C">
              <w:t>See TS 24.380 [10] Table 8.2.3.21-3.</w:t>
            </w:r>
          </w:p>
          <w:p w14:paraId="286A309E" w14:textId="77777777" w:rsidR="00AA0490" w:rsidRPr="00EF552C" w:rsidRDefault="00AA0490" w:rsidP="002A2E2C">
            <w:pPr>
              <w:pStyle w:val="TAL"/>
            </w:pPr>
            <w:r w:rsidRPr="00EF552C">
              <w:t>Not present if Location Type is set to "Not provided"</w:t>
            </w:r>
          </w:p>
        </w:tc>
        <w:tc>
          <w:tcPr>
            <w:tcW w:w="1245" w:type="dxa"/>
            <w:tcBorders>
              <w:top w:val="single" w:sz="4" w:space="0" w:color="auto"/>
              <w:left w:val="single" w:sz="4" w:space="0" w:color="auto"/>
              <w:bottom w:val="single" w:sz="4" w:space="0" w:color="auto"/>
              <w:right w:val="single" w:sz="4" w:space="0" w:color="auto"/>
            </w:tcBorders>
          </w:tcPr>
          <w:p w14:paraId="0CD7E2EF" w14:textId="77777777" w:rsidR="00AA0490" w:rsidRPr="00EF552C" w:rsidRDefault="00AA0490" w:rsidP="002A2E2C">
            <w:pPr>
              <w:pStyle w:val="TAL"/>
              <w:rPr>
                <w:rFonts w:eastAsia="MS Mincho"/>
              </w:rPr>
            </w:pPr>
          </w:p>
        </w:tc>
      </w:tr>
    </w:tbl>
    <w:p w14:paraId="47E69C66" w14:textId="77777777" w:rsidR="00AA0490" w:rsidRPr="00EF552C" w:rsidRDefault="00AA0490" w:rsidP="00AA049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A0490" w:rsidRPr="00EF552C" w14:paraId="3F11D0D5" w14:textId="77777777" w:rsidTr="002A2E2C">
        <w:tc>
          <w:tcPr>
            <w:tcW w:w="3936" w:type="dxa"/>
            <w:tcBorders>
              <w:top w:val="single" w:sz="4" w:space="0" w:color="auto"/>
              <w:left w:val="single" w:sz="4" w:space="0" w:color="auto"/>
              <w:bottom w:val="single" w:sz="4" w:space="0" w:color="auto"/>
              <w:right w:val="single" w:sz="4" w:space="0" w:color="auto"/>
            </w:tcBorders>
            <w:hideMark/>
          </w:tcPr>
          <w:p w14:paraId="750AD0D7" w14:textId="77777777" w:rsidR="00AA0490" w:rsidRPr="00EF552C" w:rsidRDefault="00AA0490" w:rsidP="002A2E2C">
            <w:pPr>
              <w:pStyle w:val="TAH"/>
            </w:pPr>
            <w:r w:rsidRPr="00EF552C">
              <w:t>Condition</w:t>
            </w:r>
          </w:p>
        </w:tc>
        <w:tc>
          <w:tcPr>
            <w:tcW w:w="5811" w:type="dxa"/>
            <w:tcBorders>
              <w:top w:val="single" w:sz="4" w:space="0" w:color="auto"/>
              <w:left w:val="single" w:sz="4" w:space="0" w:color="auto"/>
              <w:bottom w:val="single" w:sz="4" w:space="0" w:color="auto"/>
              <w:right w:val="single" w:sz="4" w:space="0" w:color="auto"/>
            </w:tcBorders>
            <w:hideMark/>
          </w:tcPr>
          <w:p w14:paraId="3AFAB580" w14:textId="77777777" w:rsidR="00AA0490" w:rsidRPr="00EF552C" w:rsidRDefault="00AA0490" w:rsidP="002A2E2C">
            <w:pPr>
              <w:pStyle w:val="TAH"/>
            </w:pPr>
            <w:r w:rsidRPr="00EF552C">
              <w:t xml:space="preserve">Explanation </w:t>
            </w:r>
          </w:p>
        </w:tc>
      </w:tr>
      <w:tr w:rsidR="00AA0490" w:rsidRPr="00EF552C" w14:paraId="47567693" w14:textId="77777777" w:rsidTr="002A2E2C">
        <w:tc>
          <w:tcPr>
            <w:tcW w:w="3936" w:type="dxa"/>
            <w:tcBorders>
              <w:top w:val="single" w:sz="4" w:space="0" w:color="auto"/>
              <w:left w:val="single" w:sz="4" w:space="0" w:color="auto"/>
              <w:bottom w:val="single" w:sz="4" w:space="0" w:color="auto"/>
              <w:right w:val="single" w:sz="4" w:space="0" w:color="auto"/>
            </w:tcBorders>
            <w:hideMark/>
          </w:tcPr>
          <w:p w14:paraId="29855359" w14:textId="77777777" w:rsidR="00AA0490" w:rsidRPr="00EF552C" w:rsidRDefault="00AA0490" w:rsidP="002A2E2C">
            <w:pPr>
              <w:pStyle w:val="TAL"/>
            </w:pPr>
            <w:r w:rsidRPr="00EF552C">
              <w:t>UPLINK</w:t>
            </w:r>
          </w:p>
        </w:tc>
        <w:tc>
          <w:tcPr>
            <w:tcW w:w="5811" w:type="dxa"/>
            <w:tcBorders>
              <w:top w:val="single" w:sz="4" w:space="0" w:color="auto"/>
              <w:left w:val="single" w:sz="4" w:space="0" w:color="auto"/>
              <w:bottom w:val="single" w:sz="4" w:space="0" w:color="auto"/>
              <w:right w:val="single" w:sz="4" w:space="0" w:color="auto"/>
            </w:tcBorders>
            <w:hideMark/>
          </w:tcPr>
          <w:p w14:paraId="7ADB3A3F" w14:textId="77777777" w:rsidR="00AA0490" w:rsidRPr="00EF552C" w:rsidRDefault="00AA0490" w:rsidP="002A2E2C">
            <w:pPr>
              <w:pStyle w:val="TAL"/>
            </w:pPr>
            <w:r w:rsidRPr="00EF552C">
              <w:t>The message is sent from the UE</w:t>
            </w:r>
          </w:p>
        </w:tc>
      </w:tr>
      <w:tr w:rsidR="00AA0490" w:rsidRPr="00EF552C" w14:paraId="4A747130" w14:textId="77777777" w:rsidTr="002A2E2C">
        <w:tc>
          <w:tcPr>
            <w:tcW w:w="3936" w:type="dxa"/>
            <w:tcBorders>
              <w:top w:val="single" w:sz="4" w:space="0" w:color="auto"/>
              <w:left w:val="single" w:sz="4" w:space="0" w:color="auto"/>
              <w:bottom w:val="single" w:sz="4" w:space="0" w:color="auto"/>
              <w:right w:val="single" w:sz="4" w:space="0" w:color="auto"/>
            </w:tcBorders>
            <w:hideMark/>
          </w:tcPr>
          <w:p w14:paraId="5B0FD0A0" w14:textId="77777777" w:rsidR="00AA0490" w:rsidRPr="00EF552C" w:rsidRDefault="00AA0490" w:rsidP="002A2E2C">
            <w:pPr>
              <w:pStyle w:val="TAL"/>
            </w:pPr>
            <w:r w:rsidRPr="00EF552C">
              <w:t>DOWNLINK</w:t>
            </w:r>
          </w:p>
        </w:tc>
        <w:tc>
          <w:tcPr>
            <w:tcW w:w="5811" w:type="dxa"/>
            <w:tcBorders>
              <w:top w:val="single" w:sz="4" w:space="0" w:color="auto"/>
              <w:left w:val="single" w:sz="4" w:space="0" w:color="auto"/>
              <w:bottom w:val="single" w:sz="4" w:space="0" w:color="auto"/>
              <w:right w:val="single" w:sz="4" w:space="0" w:color="auto"/>
            </w:tcBorders>
            <w:hideMark/>
          </w:tcPr>
          <w:p w14:paraId="08C36132" w14:textId="77777777" w:rsidR="00AA0490" w:rsidRPr="00EF552C" w:rsidRDefault="00AA0490" w:rsidP="002A2E2C">
            <w:pPr>
              <w:pStyle w:val="TAL"/>
            </w:pPr>
            <w:r w:rsidRPr="00EF552C">
              <w:t>The message is sent from the SS</w:t>
            </w:r>
          </w:p>
        </w:tc>
      </w:tr>
      <w:tr w:rsidR="00AA0490" w:rsidRPr="00EF552C" w14:paraId="26A48FED" w14:textId="77777777" w:rsidTr="002A2E2C">
        <w:tc>
          <w:tcPr>
            <w:tcW w:w="9747" w:type="dxa"/>
            <w:gridSpan w:val="2"/>
            <w:tcBorders>
              <w:top w:val="single" w:sz="4" w:space="0" w:color="auto"/>
              <w:left w:val="single" w:sz="4" w:space="0" w:color="auto"/>
              <w:bottom w:val="single" w:sz="4" w:space="0" w:color="auto"/>
              <w:right w:val="single" w:sz="4" w:space="0" w:color="auto"/>
            </w:tcBorders>
            <w:hideMark/>
          </w:tcPr>
          <w:p w14:paraId="702716DA" w14:textId="77777777" w:rsidR="00AA0490" w:rsidRPr="00EF552C" w:rsidRDefault="00AA0490" w:rsidP="002A2E2C">
            <w:pPr>
              <w:pStyle w:val="TAN"/>
            </w:pPr>
            <w:r w:rsidRPr="00EF552C">
              <w:t>For further conditions see table 5.5.6.1-1</w:t>
            </w:r>
          </w:p>
        </w:tc>
      </w:tr>
    </w:tbl>
    <w:p w14:paraId="12322BC6" w14:textId="77777777" w:rsidR="00AA0490" w:rsidRPr="00EF552C" w:rsidRDefault="00AA0490" w:rsidP="00AA0490"/>
    <w:sectPr w:rsidR="00AA0490" w:rsidRPr="00EF552C" w:rsidSect="00F37D0E">
      <w:headerReference w:type="even" r:id="rId16"/>
      <w:footerReference w:type="even" r:id="rId17"/>
      <w:footerReference w:type="default" r:id="rId1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84381" w14:textId="77777777" w:rsidR="00346513" w:rsidRDefault="00346513">
      <w:r>
        <w:separator/>
      </w:r>
    </w:p>
  </w:endnote>
  <w:endnote w:type="continuationSeparator" w:id="0">
    <w:p w14:paraId="1284966F" w14:textId="77777777" w:rsidR="00346513" w:rsidRDefault="0034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5DD25" w14:textId="77777777" w:rsidR="00346513" w:rsidRDefault="00346513">
      <w:r>
        <w:separator/>
      </w:r>
    </w:p>
  </w:footnote>
  <w:footnote w:type="continuationSeparator" w:id="0">
    <w:p w14:paraId="6CE45038" w14:textId="77777777" w:rsidR="00346513" w:rsidRDefault="0034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1B3C" w14:textId="77777777" w:rsidR="0039144E" w:rsidRDefault="003914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6D7F73"/>
    <w:multiLevelType w:val="hybridMultilevel"/>
    <w:tmpl w:val="21F87E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941743"/>
    <w:multiLevelType w:val="hybridMultilevel"/>
    <w:tmpl w:val="98E27A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715912"/>
    <w:multiLevelType w:val="hybridMultilevel"/>
    <w:tmpl w:val="8F9021F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761C79"/>
    <w:multiLevelType w:val="hybridMultilevel"/>
    <w:tmpl w:val="2B0614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2"/>
  </w:num>
  <w:num w:numId="3" w16cid:durableId="1969435798">
    <w:abstractNumId w:val="20"/>
  </w:num>
  <w:num w:numId="4" w16cid:durableId="718624068">
    <w:abstractNumId w:val="35"/>
  </w:num>
  <w:num w:numId="5" w16cid:durableId="554435941">
    <w:abstractNumId w:val="34"/>
  </w:num>
  <w:num w:numId="6" w16cid:durableId="2072725091">
    <w:abstractNumId w:val="10"/>
  </w:num>
  <w:num w:numId="7" w16cid:durableId="562520810">
    <w:abstractNumId w:val="31"/>
  </w:num>
  <w:num w:numId="8" w16cid:durableId="382993494">
    <w:abstractNumId w:val="15"/>
  </w:num>
  <w:num w:numId="9" w16cid:durableId="1293485376">
    <w:abstractNumId w:val="21"/>
  </w:num>
  <w:num w:numId="10" w16cid:durableId="1986622444">
    <w:abstractNumId w:val="30"/>
  </w:num>
  <w:num w:numId="11" w16cid:durableId="2101676218">
    <w:abstractNumId w:val="4"/>
  </w:num>
  <w:num w:numId="12" w16cid:durableId="650015212">
    <w:abstractNumId w:val="32"/>
  </w:num>
  <w:num w:numId="13" w16cid:durableId="1319266039">
    <w:abstractNumId w:val="18"/>
  </w:num>
  <w:num w:numId="14" w16cid:durableId="603652595">
    <w:abstractNumId w:val="26"/>
  </w:num>
  <w:num w:numId="15" w16cid:durableId="1415393388">
    <w:abstractNumId w:val="28"/>
  </w:num>
  <w:num w:numId="16" w16cid:durableId="1097020251">
    <w:abstractNumId w:val="9"/>
  </w:num>
  <w:num w:numId="17" w16cid:durableId="1166091443">
    <w:abstractNumId w:val="24"/>
  </w:num>
  <w:num w:numId="18" w16cid:durableId="885875773">
    <w:abstractNumId w:val="23"/>
  </w:num>
  <w:num w:numId="19" w16cid:durableId="205410352">
    <w:abstractNumId w:val="27"/>
  </w:num>
  <w:num w:numId="20" w16cid:durableId="369262019">
    <w:abstractNumId w:val="33"/>
  </w:num>
  <w:num w:numId="21" w16cid:durableId="1308124206">
    <w:abstractNumId w:val="14"/>
  </w:num>
  <w:num w:numId="22" w16cid:durableId="1511607614">
    <w:abstractNumId w:val="17"/>
  </w:num>
  <w:num w:numId="23" w16cid:durableId="1718241188">
    <w:abstractNumId w:val="11"/>
  </w:num>
  <w:num w:numId="24" w16cid:durableId="508759868">
    <w:abstractNumId w:val="25"/>
  </w:num>
  <w:num w:numId="25" w16cid:durableId="328559172">
    <w:abstractNumId w:val="29"/>
  </w:num>
  <w:num w:numId="26" w16cid:durableId="1179586095">
    <w:abstractNumId w:val="8"/>
  </w:num>
  <w:num w:numId="27" w16cid:durableId="1531380789">
    <w:abstractNumId w:val="6"/>
  </w:num>
  <w:num w:numId="28" w16cid:durableId="1055080364">
    <w:abstractNumId w:val="5"/>
  </w:num>
  <w:num w:numId="29" w16cid:durableId="1841846161">
    <w:abstractNumId w:val="0"/>
  </w:num>
  <w:num w:numId="30" w16cid:durableId="1596208383">
    <w:abstractNumId w:val="1"/>
  </w:num>
  <w:num w:numId="31" w16cid:durableId="1304310386">
    <w:abstractNumId w:val="16"/>
  </w:num>
  <w:num w:numId="32" w16cid:durableId="1308558691">
    <w:abstractNumId w:val="2"/>
  </w:num>
  <w:num w:numId="33" w16cid:durableId="1094671681">
    <w:abstractNumId w:val="13"/>
  </w:num>
  <w:num w:numId="34" w16cid:durableId="1587880173">
    <w:abstractNumId w:val="19"/>
  </w:num>
  <w:num w:numId="35" w16cid:durableId="1634286769">
    <w:abstractNumId w:val="7"/>
  </w:num>
  <w:num w:numId="36" w16cid:durableId="546840712">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2B3"/>
    <w:rsid w:val="000062CE"/>
    <w:rsid w:val="000068B6"/>
    <w:rsid w:val="00006CAB"/>
    <w:rsid w:val="00006F5A"/>
    <w:rsid w:val="00007816"/>
    <w:rsid w:val="00010D92"/>
    <w:rsid w:val="00010E7C"/>
    <w:rsid w:val="000115E9"/>
    <w:rsid w:val="00011FEF"/>
    <w:rsid w:val="00012905"/>
    <w:rsid w:val="00012F1D"/>
    <w:rsid w:val="000132AB"/>
    <w:rsid w:val="0001344F"/>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60D"/>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3D0C"/>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6F4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6CE5"/>
    <w:rsid w:val="000A779C"/>
    <w:rsid w:val="000A7827"/>
    <w:rsid w:val="000A7BF3"/>
    <w:rsid w:val="000B0A49"/>
    <w:rsid w:val="000B0B8B"/>
    <w:rsid w:val="000B1345"/>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0FBB"/>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185"/>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745"/>
    <w:rsid w:val="00110DE7"/>
    <w:rsid w:val="00111625"/>
    <w:rsid w:val="00111B4C"/>
    <w:rsid w:val="001120A7"/>
    <w:rsid w:val="00112C7F"/>
    <w:rsid w:val="001130A1"/>
    <w:rsid w:val="00113641"/>
    <w:rsid w:val="001143A7"/>
    <w:rsid w:val="00114F2A"/>
    <w:rsid w:val="001151B6"/>
    <w:rsid w:val="001151E9"/>
    <w:rsid w:val="00116615"/>
    <w:rsid w:val="001169B5"/>
    <w:rsid w:val="00116CF8"/>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3803"/>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5C5A"/>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1E1E"/>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581A"/>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30B"/>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182"/>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2EF6"/>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2F4"/>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58E"/>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C7E4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C4F"/>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0A4"/>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7EA"/>
    <w:rsid w:val="00327D46"/>
    <w:rsid w:val="003307A1"/>
    <w:rsid w:val="003308B0"/>
    <w:rsid w:val="00332A2B"/>
    <w:rsid w:val="00332E9A"/>
    <w:rsid w:val="0033308D"/>
    <w:rsid w:val="00333753"/>
    <w:rsid w:val="003339D5"/>
    <w:rsid w:val="00333C81"/>
    <w:rsid w:val="00333CC6"/>
    <w:rsid w:val="003342C9"/>
    <w:rsid w:val="00334FE3"/>
    <w:rsid w:val="003352FF"/>
    <w:rsid w:val="003354B7"/>
    <w:rsid w:val="00335555"/>
    <w:rsid w:val="0033591A"/>
    <w:rsid w:val="00335D0B"/>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513"/>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39FF"/>
    <w:rsid w:val="00383A6F"/>
    <w:rsid w:val="00384456"/>
    <w:rsid w:val="00384652"/>
    <w:rsid w:val="00384E34"/>
    <w:rsid w:val="0038546C"/>
    <w:rsid w:val="003854BB"/>
    <w:rsid w:val="00385B90"/>
    <w:rsid w:val="00386985"/>
    <w:rsid w:val="00386A84"/>
    <w:rsid w:val="00387568"/>
    <w:rsid w:val="003876CB"/>
    <w:rsid w:val="003904C0"/>
    <w:rsid w:val="0039092E"/>
    <w:rsid w:val="00390A08"/>
    <w:rsid w:val="00390D93"/>
    <w:rsid w:val="0039144E"/>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0CE8"/>
    <w:rsid w:val="003B18D7"/>
    <w:rsid w:val="003B245B"/>
    <w:rsid w:val="003B28CD"/>
    <w:rsid w:val="003B326C"/>
    <w:rsid w:val="003B3DD6"/>
    <w:rsid w:val="003B4732"/>
    <w:rsid w:val="003B4BE1"/>
    <w:rsid w:val="003B4F7D"/>
    <w:rsid w:val="003B5255"/>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17DF"/>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3E24"/>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59F7"/>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83C"/>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1886"/>
    <w:rsid w:val="00482035"/>
    <w:rsid w:val="004820CD"/>
    <w:rsid w:val="00482361"/>
    <w:rsid w:val="00482902"/>
    <w:rsid w:val="00482BC3"/>
    <w:rsid w:val="004831CC"/>
    <w:rsid w:val="0048349C"/>
    <w:rsid w:val="004835C6"/>
    <w:rsid w:val="00484B50"/>
    <w:rsid w:val="00485B9F"/>
    <w:rsid w:val="00485D9D"/>
    <w:rsid w:val="00485EBA"/>
    <w:rsid w:val="00486143"/>
    <w:rsid w:val="004868BC"/>
    <w:rsid w:val="00486D4A"/>
    <w:rsid w:val="00487515"/>
    <w:rsid w:val="004879E4"/>
    <w:rsid w:val="00487AC9"/>
    <w:rsid w:val="00490035"/>
    <w:rsid w:val="004908F8"/>
    <w:rsid w:val="0049109A"/>
    <w:rsid w:val="0049204B"/>
    <w:rsid w:val="004921CD"/>
    <w:rsid w:val="004924D0"/>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7E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07ED5"/>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B35"/>
    <w:rsid w:val="00523C54"/>
    <w:rsid w:val="005246E2"/>
    <w:rsid w:val="00525567"/>
    <w:rsid w:val="005257BE"/>
    <w:rsid w:val="00525F0E"/>
    <w:rsid w:val="00526666"/>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553"/>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3F6"/>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325A"/>
    <w:rsid w:val="005C40E6"/>
    <w:rsid w:val="005C443B"/>
    <w:rsid w:val="005C44E5"/>
    <w:rsid w:val="005C4520"/>
    <w:rsid w:val="005C5053"/>
    <w:rsid w:val="005C54D7"/>
    <w:rsid w:val="005C6B72"/>
    <w:rsid w:val="005C70F1"/>
    <w:rsid w:val="005C73A9"/>
    <w:rsid w:val="005C7423"/>
    <w:rsid w:val="005C75B0"/>
    <w:rsid w:val="005C7BAA"/>
    <w:rsid w:val="005C7DDC"/>
    <w:rsid w:val="005D1058"/>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870"/>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4ECC"/>
    <w:rsid w:val="00615A7B"/>
    <w:rsid w:val="00615D32"/>
    <w:rsid w:val="00617681"/>
    <w:rsid w:val="006177F6"/>
    <w:rsid w:val="00617CB9"/>
    <w:rsid w:val="006200BE"/>
    <w:rsid w:val="006203F9"/>
    <w:rsid w:val="00621934"/>
    <w:rsid w:val="006228C5"/>
    <w:rsid w:val="00622DF9"/>
    <w:rsid w:val="0062368C"/>
    <w:rsid w:val="00623697"/>
    <w:rsid w:val="00623EBD"/>
    <w:rsid w:val="00624243"/>
    <w:rsid w:val="00624A6E"/>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208"/>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68B"/>
    <w:rsid w:val="006A494E"/>
    <w:rsid w:val="006A4F34"/>
    <w:rsid w:val="006A50FC"/>
    <w:rsid w:val="006A62ED"/>
    <w:rsid w:val="006A6524"/>
    <w:rsid w:val="006A6C4D"/>
    <w:rsid w:val="006A6D52"/>
    <w:rsid w:val="006A6E73"/>
    <w:rsid w:val="006A6E82"/>
    <w:rsid w:val="006A6F3B"/>
    <w:rsid w:val="006A71BD"/>
    <w:rsid w:val="006A71D2"/>
    <w:rsid w:val="006A76A6"/>
    <w:rsid w:val="006A7CA0"/>
    <w:rsid w:val="006A7E21"/>
    <w:rsid w:val="006B02D7"/>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289"/>
    <w:rsid w:val="006C4648"/>
    <w:rsid w:val="006C4A2A"/>
    <w:rsid w:val="006C5170"/>
    <w:rsid w:val="006C55A3"/>
    <w:rsid w:val="006C6441"/>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08B"/>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238"/>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3FE"/>
    <w:rsid w:val="00754423"/>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769"/>
    <w:rsid w:val="00766CEB"/>
    <w:rsid w:val="00766E97"/>
    <w:rsid w:val="007702ED"/>
    <w:rsid w:val="0077105D"/>
    <w:rsid w:val="0077114A"/>
    <w:rsid w:val="00771779"/>
    <w:rsid w:val="00771B3B"/>
    <w:rsid w:val="0077327F"/>
    <w:rsid w:val="0077348B"/>
    <w:rsid w:val="00773766"/>
    <w:rsid w:val="00773840"/>
    <w:rsid w:val="00773B78"/>
    <w:rsid w:val="0077481D"/>
    <w:rsid w:val="00774946"/>
    <w:rsid w:val="007750FE"/>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488"/>
    <w:rsid w:val="007837EE"/>
    <w:rsid w:val="00784D2E"/>
    <w:rsid w:val="00785111"/>
    <w:rsid w:val="007862F6"/>
    <w:rsid w:val="007868F9"/>
    <w:rsid w:val="00787121"/>
    <w:rsid w:val="00787310"/>
    <w:rsid w:val="00787D49"/>
    <w:rsid w:val="00787FFD"/>
    <w:rsid w:val="0079036D"/>
    <w:rsid w:val="007904E3"/>
    <w:rsid w:val="00790C60"/>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81"/>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6E1"/>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741"/>
    <w:rsid w:val="007E0964"/>
    <w:rsid w:val="007E0B93"/>
    <w:rsid w:val="007E0E03"/>
    <w:rsid w:val="007E124B"/>
    <w:rsid w:val="007E1542"/>
    <w:rsid w:val="007E1701"/>
    <w:rsid w:val="007E1C57"/>
    <w:rsid w:val="007E1EA9"/>
    <w:rsid w:val="007E22D6"/>
    <w:rsid w:val="007E232E"/>
    <w:rsid w:val="007E2350"/>
    <w:rsid w:val="007E3264"/>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F0F"/>
    <w:rsid w:val="0080552B"/>
    <w:rsid w:val="00805A4D"/>
    <w:rsid w:val="00805D01"/>
    <w:rsid w:val="008060F7"/>
    <w:rsid w:val="0080718B"/>
    <w:rsid w:val="008072FC"/>
    <w:rsid w:val="008075F6"/>
    <w:rsid w:val="00807624"/>
    <w:rsid w:val="008102B1"/>
    <w:rsid w:val="00810627"/>
    <w:rsid w:val="00810889"/>
    <w:rsid w:val="00810A16"/>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486"/>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0C8"/>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2BE7"/>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16E4"/>
    <w:rsid w:val="008919BE"/>
    <w:rsid w:val="0089256E"/>
    <w:rsid w:val="00892BEF"/>
    <w:rsid w:val="00892CFE"/>
    <w:rsid w:val="00892D7A"/>
    <w:rsid w:val="0089384E"/>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B5C21"/>
    <w:rsid w:val="008B62A2"/>
    <w:rsid w:val="008C0453"/>
    <w:rsid w:val="008C0510"/>
    <w:rsid w:val="008C05C0"/>
    <w:rsid w:val="008C0AC9"/>
    <w:rsid w:val="008C1AD3"/>
    <w:rsid w:val="008C1E74"/>
    <w:rsid w:val="008C2346"/>
    <w:rsid w:val="008C2683"/>
    <w:rsid w:val="008C39E3"/>
    <w:rsid w:val="008C455C"/>
    <w:rsid w:val="008C4CBE"/>
    <w:rsid w:val="008C4D19"/>
    <w:rsid w:val="008C4E58"/>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6D6B"/>
    <w:rsid w:val="008D71C7"/>
    <w:rsid w:val="008D77EB"/>
    <w:rsid w:val="008E0010"/>
    <w:rsid w:val="008E0197"/>
    <w:rsid w:val="008E081F"/>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725"/>
    <w:rsid w:val="008E5C8E"/>
    <w:rsid w:val="008E62E7"/>
    <w:rsid w:val="008E6BBF"/>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862"/>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52B"/>
    <w:rsid w:val="00923891"/>
    <w:rsid w:val="00923AA2"/>
    <w:rsid w:val="009241C3"/>
    <w:rsid w:val="009250FE"/>
    <w:rsid w:val="0092576C"/>
    <w:rsid w:val="00925792"/>
    <w:rsid w:val="00925A17"/>
    <w:rsid w:val="00925DC1"/>
    <w:rsid w:val="009265FC"/>
    <w:rsid w:val="00927105"/>
    <w:rsid w:val="00927724"/>
    <w:rsid w:val="00927B77"/>
    <w:rsid w:val="00927E72"/>
    <w:rsid w:val="00930A03"/>
    <w:rsid w:val="00930D1D"/>
    <w:rsid w:val="00930E69"/>
    <w:rsid w:val="009317FD"/>
    <w:rsid w:val="009318BA"/>
    <w:rsid w:val="00932091"/>
    <w:rsid w:val="009320C5"/>
    <w:rsid w:val="0093227B"/>
    <w:rsid w:val="00932814"/>
    <w:rsid w:val="00932C16"/>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C82"/>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33F"/>
    <w:rsid w:val="00990505"/>
    <w:rsid w:val="00991279"/>
    <w:rsid w:val="00991585"/>
    <w:rsid w:val="0099161B"/>
    <w:rsid w:val="009921FB"/>
    <w:rsid w:val="009925BE"/>
    <w:rsid w:val="00992634"/>
    <w:rsid w:val="0099264F"/>
    <w:rsid w:val="009937D0"/>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CD"/>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2AC"/>
    <w:rsid w:val="009B14CC"/>
    <w:rsid w:val="009B2540"/>
    <w:rsid w:val="009B2A5C"/>
    <w:rsid w:val="009B2C06"/>
    <w:rsid w:val="009B3F53"/>
    <w:rsid w:val="009B4189"/>
    <w:rsid w:val="009B4D18"/>
    <w:rsid w:val="009B5C7F"/>
    <w:rsid w:val="009B5D26"/>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2F5C"/>
    <w:rsid w:val="009D3A2E"/>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8"/>
    <w:rsid w:val="00A0237F"/>
    <w:rsid w:val="00A0314F"/>
    <w:rsid w:val="00A044E6"/>
    <w:rsid w:val="00A04628"/>
    <w:rsid w:val="00A04952"/>
    <w:rsid w:val="00A0499B"/>
    <w:rsid w:val="00A05378"/>
    <w:rsid w:val="00A05E6B"/>
    <w:rsid w:val="00A06C6D"/>
    <w:rsid w:val="00A06E20"/>
    <w:rsid w:val="00A06FF8"/>
    <w:rsid w:val="00A072E0"/>
    <w:rsid w:val="00A07AA3"/>
    <w:rsid w:val="00A07CE7"/>
    <w:rsid w:val="00A10291"/>
    <w:rsid w:val="00A10594"/>
    <w:rsid w:val="00A10942"/>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4768"/>
    <w:rsid w:val="00A25D33"/>
    <w:rsid w:val="00A25DDF"/>
    <w:rsid w:val="00A25EBB"/>
    <w:rsid w:val="00A26BC9"/>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3EC8"/>
    <w:rsid w:val="00A54345"/>
    <w:rsid w:val="00A549EF"/>
    <w:rsid w:val="00A55143"/>
    <w:rsid w:val="00A56039"/>
    <w:rsid w:val="00A57883"/>
    <w:rsid w:val="00A57975"/>
    <w:rsid w:val="00A60290"/>
    <w:rsid w:val="00A60573"/>
    <w:rsid w:val="00A605D2"/>
    <w:rsid w:val="00A60D89"/>
    <w:rsid w:val="00A610E4"/>
    <w:rsid w:val="00A616B0"/>
    <w:rsid w:val="00A624CD"/>
    <w:rsid w:val="00A62828"/>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E16"/>
    <w:rsid w:val="00A70FCC"/>
    <w:rsid w:val="00A725A9"/>
    <w:rsid w:val="00A72FB6"/>
    <w:rsid w:val="00A73290"/>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87A4D"/>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490"/>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09"/>
    <w:rsid w:val="00B0407A"/>
    <w:rsid w:val="00B0439C"/>
    <w:rsid w:val="00B04B6D"/>
    <w:rsid w:val="00B06542"/>
    <w:rsid w:val="00B065C3"/>
    <w:rsid w:val="00B06967"/>
    <w:rsid w:val="00B06AB7"/>
    <w:rsid w:val="00B0784A"/>
    <w:rsid w:val="00B07B86"/>
    <w:rsid w:val="00B10AC7"/>
    <w:rsid w:val="00B1130C"/>
    <w:rsid w:val="00B11320"/>
    <w:rsid w:val="00B1186F"/>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3C7"/>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5F9"/>
    <w:rsid w:val="00B537F4"/>
    <w:rsid w:val="00B53F61"/>
    <w:rsid w:val="00B54604"/>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965"/>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4FF9"/>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2D6"/>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1B9"/>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4E8"/>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84A"/>
    <w:rsid w:val="00C44B81"/>
    <w:rsid w:val="00C44E73"/>
    <w:rsid w:val="00C45955"/>
    <w:rsid w:val="00C45F9F"/>
    <w:rsid w:val="00C461FA"/>
    <w:rsid w:val="00C469B0"/>
    <w:rsid w:val="00C46EB0"/>
    <w:rsid w:val="00C4795A"/>
    <w:rsid w:val="00C47B17"/>
    <w:rsid w:val="00C50855"/>
    <w:rsid w:val="00C50E16"/>
    <w:rsid w:val="00C5114A"/>
    <w:rsid w:val="00C5175A"/>
    <w:rsid w:val="00C531F8"/>
    <w:rsid w:val="00C532B1"/>
    <w:rsid w:val="00C53D3B"/>
    <w:rsid w:val="00C53ED7"/>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050"/>
    <w:rsid w:val="00C80296"/>
    <w:rsid w:val="00C813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7"/>
    <w:rsid w:val="00CB3719"/>
    <w:rsid w:val="00CB3BA5"/>
    <w:rsid w:val="00CB3D33"/>
    <w:rsid w:val="00CB4930"/>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289"/>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56"/>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E9A"/>
    <w:rsid w:val="00D845D8"/>
    <w:rsid w:val="00D84AB4"/>
    <w:rsid w:val="00D84DD7"/>
    <w:rsid w:val="00D8502D"/>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4BE"/>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38AD"/>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0DF4"/>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AAE"/>
    <w:rsid w:val="00DC7BBD"/>
    <w:rsid w:val="00DC7E72"/>
    <w:rsid w:val="00DC7F1E"/>
    <w:rsid w:val="00DD1CCE"/>
    <w:rsid w:val="00DD292D"/>
    <w:rsid w:val="00DD2C23"/>
    <w:rsid w:val="00DD302B"/>
    <w:rsid w:val="00DD3534"/>
    <w:rsid w:val="00DD4383"/>
    <w:rsid w:val="00DD4741"/>
    <w:rsid w:val="00DD4E54"/>
    <w:rsid w:val="00DD50AE"/>
    <w:rsid w:val="00DD5A6B"/>
    <w:rsid w:val="00DD5D8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252"/>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E83"/>
    <w:rsid w:val="00E510F0"/>
    <w:rsid w:val="00E51DD0"/>
    <w:rsid w:val="00E5204B"/>
    <w:rsid w:val="00E52578"/>
    <w:rsid w:val="00E525FC"/>
    <w:rsid w:val="00E531B5"/>
    <w:rsid w:val="00E533F5"/>
    <w:rsid w:val="00E5386D"/>
    <w:rsid w:val="00E54077"/>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4DFB"/>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251"/>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0BF8"/>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4EAD"/>
    <w:rsid w:val="00EA5027"/>
    <w:rsid w:val="00EA5173"/>
    <w:rsid w:val="00EA5328"/>
    <w:rsid w:val="00EA54BE"/>
    <w:rsid w:val="00EA57D7"/>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7A4"/>
    <w:rsid w:val="00ED1BB2"/>
    <w:rsid w:val="00ED22F7"/>
    <w:rsid w:val="00ED257C"/>
    <w:rsid w:val="00ED267A"/>
    <w:rsid w:val="00ED343A"/>
    <w:rsid w:val="00ED3457"/>
    <w:rsid w:val="00ED34E7"/>
    <w:rsid w:val="00ED3F59"/>
    <w:rsid w:val="00ED48C7"/>
    <w:rsid w:val="00ED6936"/>
    <w:rsid w:val="00ED6CB6"/>
    <w:rsid w:val="00ED6D37"/>
    <w:rsid w:val="00ED7265"/>
    <w:rsid w:val="00ED741D"/>
    <w:rsid w:val="00ED765F"/>
    <w:rsid w:val="00ED7ECB"/>
    <w:rsid w:val="00EE1B42"/>
    <w:rsid w:val="00EE2762"/>
    <w:rsid w:val="00EE28CA"/>
    <w:rsid w:val="00EE2C71"/>
    <w:rsid w:val="00EE2E5A"/>
    <w:rsid w:val="00EE3B48"/>
    <w:rsid w:val="00EE3BA6"/>
    <w:rsid w:val="00EE4816"/>
    <w:rsid w:val="00EE4AD0"/>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4D4"/>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2A03"/>
    <w:rsid w:val="00F13361"/>
    <w:rsid w:val="00F13762"/>
    <w:rsid w:val="00F13FFC"/>
    <w:rsid w:val="00F1418F"/>
    <w:rsid w:val="00F146AF"/>
    <w:rsid w:val="00F14D1D"/>
    <w:rsid w:val="00F14E2A"/>
    <w:rsid w:val="00F1544F"/>
    <w:rsid w:val="00F15946"/>
    <w:rsid w:val="00F159D8"/>
    <w:rsid w:val="00F17466"/>
    <w:rsid w:val="00F176C0"/>
    <w:rsid w:val="00F17D50"/>
    <w:rsid w:val="00F2018D"/>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012B"/>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A16"/>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998"/>
    <w:rsid w:val="00F84A2D"/>
    <w:rsid w:val="00F84B46"/>
    <w:rsid w:val="00F84EE5"/>
    <w:rsid w:val="00F853CF"/>
    <w:rsid w:val="00F8585A"/>
    <w:rsid w:val="00F8603E"/>
    <w:rsid w:val="00F860B3"/>
    <w:rsid w:val="00F86191"/>
    <w:rsid w:val="00F900A0"/>
    <w:rsid w:val="00F90C10"/>
    <w:rsid w:val="00F90E6F"/>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3F09"/>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B9D"/>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A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qFormat="1"/>
    <w:lsdException w:name="table of figures" w:uiPriority="99"/>
    <w:lsdException w:name="annotation reference" w:qFormat="1"/>
    <w:lsdException w:name="Title" w:qFormat="1"/>
    <w:lsdException w:name="Closing" w:uiPriority="99"/>
    <w:lsdException w:name="Subtitle" w:qFormat="1"/>
    <w:lsdException w:name="Hyperlink" w:uiPriority="99" w:qFormat="1"/>
    <w:lsdException w:name="FollowedHyperlink" w:qFormat="1"/>
    <w:lsdException w:name="Strong" w:qFormat="1"/>
    <w:lsdException w:name="Emphasis" w:uiPriority="20" w:qFormat="1"/>
    <w:lsdException w:name="Document Map" w:qFormat="1"/>
    <w:lsdException w:name="HTML Acronym" w:uiPriority="99"/>
    <w:lsdException w:name="HTML Preformatted"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4FE3"/>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H5-Heading 5,l5,heading5"/>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link w:val="ZAChar"/>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uiPriority w:val="99"/>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uiPriority w:val="9"/>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uiPriority w:val="99"/>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31 Cha"/>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uiPriority w:val="99"/>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uiPriority w:val="39"/>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uiPriority w:val="39"/>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uiPriority w:val="39"/>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paragraph" w:customStyle="1" w:styleId="ZDID">
    <w:name w:val="ZDID"/>
    <w:basedOn w:val="Normal"/>
    <w:uiPriority w:val="99"/>
    <w:rsid w:val="00181E1E"/>
    <w:pPr>
      <w:widowControl w:val="0"/>
      <w:spacing w:after="0"/>
      <w:jc w:val="right"/>
    </w:pPr>
    <w:rPr>
      <w:rFonts w:ascii="Arial" w:eastAsia="SimSun" w:hAnsi="Arial"/>
      <w:noProof/>
      <w:sz w:val="32"/>
      <w:lang w:val="en-IN" w:eastAsia="en-GB"/>
    </w:rPr>
  </w:style>
  <w:style w:type="character" w:customStyle="1" w:styleId="B1Char2">
    <w:name w:val="B1 Char2"/>
    <w:rsid w:val="00043D0C"/>
  </w:style>
  <w:style w:type="character" w:styleId="UnresolvedMention">
    <w:name w:val="Unresolved Mention"/>
    <w:uiPriority w:val="99"/>
    <w:semiHidden/>
    <w:unhideWhenUsed/>
    <w:rsid w:val="00ED7265"/>
    <w:rPr>
      <w:color w:val="808080"/>
      <w:shd w:val="clear" w:color="auto" w:fill="E6E6E6"/>
    </w:rPr>
  </w:style>
  <w:style w:type="character" w:customStyle="1" w:styleId="EditorsNoteChar2">
    <w:name w:val="Editor's Note Char2"/>
    <w:rsid w:val="00ED7265"/>
    <w:rPr>
      <w:color w:val="FF0000"/>
    </w:rPr>
  </w:style>
  <w:style w:type="character" w:customStyle="1" w:styleId="ZAChar">
    <w:name w:val="ZA Char"/>
    <w:link w:val="ZA"/>
    <w:rsid w:val="00ED7265"/>
    <w:rPr>
      <w:rFonts w:ascii="Arial" w:hAnsi="Arial"/>
      <w:noProof/>
      <w:sz w:val="40"/>
      <w:lang w:val="en-GB" w:eastAsia="ja-JP"/>
    </w:rPr>
  </w:style>
  <w:style w:type="numbering" w:customStyle="1" w:styleId="NoList1">
    <w:name w:val="No List1"/>
    <w:next w:val="NoList"/>
    <w:uiPriority w:val="99"/>
    <w:semiHidden/>
    <w:rsid w:val="00ED7265"/>
  </w:style>
  <w:style w:type="numbering" w:customStyle="1" w:styleId="NoList2">
    <w:name w:val="No List2"/>
    <w:next w:val="NoList"/>
    <w:semiHidden/>
    <w:rsid w:val="00ED7265"/>
  </w:style>
  <w:style w:type="numbering" w:customStyle="1" w:styleId="NoList3">
    <w:name w:val="No List3"/>
    <w:next w:val="NoList"/>
    <w:semiHidden/>
    <w:unhideWhenUsed/>
    <w:rsid w:val="00ED7265"/>
  </w:style>
  <w:style w:type="numbering" w:customStyle="1" w:styleId="1ff6">
    <w:name w:val="목록 없음1"/>
    <w:next w:val="NoList"/>
    <w:semiHidden/>
    <w:unhideWhenUsed/>
    <w:rsid w:val="00ED7265"/>
  </w:style>
  <w:style w:type="numbering" w:customStyle="1" w:styleId="2fb">
    <w:name w:val="목록 없음2"/>
    <w:next w:val="NoList"/>
    <w:semiHidden/>
    <w:rsid w:val="00ED7265"/>
  </w:style>
  <w:style w:type="numbering" w:customStyle="1" w:styleId="NoList4">
    <w:name w:val="No List4"/>
    <w:next w:val="NoList"/>
    <w:semiHidden/>
    <w:unhideWhenUsed/>
    <w:rsid w:val="00ED7265"/>
  </w:style>
  <w:style w:type="numbering" w:customStyle="1" w:styleId="NoList5">
    <w:name w:val="No List5"/>
    <w:next w:val="NoList"/>
    <w:semiHidden/>
    <w:rsid w:val="00ED7265"/>
  </w:style>
  <w:style w:type="numbering" w:customStyle="1" w:styleId="NoList6">
    <w:name w:val="No List6"/>
    <w:next w:val="NoList"/>
    <w:semiHidden/>
    <w:rsid w:val="00ED7265"/>
  </w:style>
  <w:style w:type="numbering" w:customStyle="1" w:styleId="NoList7">
    <w:name w:val="No List7"/>
    <w:next w:val="NoList"/>
    <w:semiHidden/>
    <w:rsid w:val="00ED7265"/>
  </w:style>
  <w:style w:type="numbering" w:customStyle="1" w:styleId="NoList11">
    <w:name w:val="No List11"/>
    <w:next w:val="NoList"/>
    <w:semiHidden/>
    <w:rsid w:val="00ED7265"/>
  </w:style>
  <w:style w:type="numbering" w:customStyle="1" w:styleId="NoList21">
    <w:name w:val="No List21"/>
    <w:next w:val="NoList"/>
    <w:semiHidden/>
    <w:rsid w:val="00ED7265"/>
  </w:style>
  <w:style w:type="numbering" w:customStyle="1" w:styleId="NoList8">
    <w:name w:val="No List8"/>
    <w:next w:val="NoList"/>
    <w:semiHidden/>
    <w:rsid w:val="00ED7265"/>
  </w:style>
  <w:style w:type="numbering" w:customStyle="1" w:styleId="NoList12">
    <w:name w:val="No List12"/>
    <w:next w:val="NoList"/>
    <w:semiHidden/>
    <w:rsid w:val="00ED7265"/>
  </w:style>
  <w:style w:type="numbering" w:customStyle="1" w:styleId="NoList22">
    <w:name w:val="No List22"/>
    <w:next w:val="NoList"/>
    <w:semiHidden/>
    <w:rsid w:val="00ED7265"/>
  </w:style>
  <w:style w:type="numbering" w:customStyle="1" w:styleId="NoList9">
    <w:name w:val="No List9"/>
    <w:next w:val="NoList"/>
    <w:semiHidden/>
    <w:rsid w:val="00ED7265"/>
  </w:style>
  <w:style w:type="numbering" w:customStyle="1" w:styleId="NoList13">
    <w:name w:val="No List13"/>
    <w:next w:val="NoList"/>
    <w:semiHidden/>
    <w:rsid w:val="00ED7265"/>
  </w:style>
  <w:style w:type="numbering" w:customStyle="1" w:styleId="NoList23">
    <w:name w:val="No List23"/>
    <w:next w:val="NoList"/>
    <w:semiHidden/>
    <w:rsid w:val="00ED7265"/>
  </w:style>
  <w:style w:type="numbering" w:customStyle="1" w:styleId="NoList10">
    <w:name w:val="No List10"/>
    <w:next w:val="NoList"/>
    <w:semiHidden/>
    <w:rsid w:val="00ED7265"/>
  </w:style>
  <w:style w:type="numbering" w:customStyle="1" w:styleId="NoList14">
    <w:name w:val="No List14"/>
    <w:next w:val="NoList"/>
    <w:semiHidden/>
    <w:rsid w:val="00ED7265"/>
  </w:style>
  <w:style w:type="numbering" w:customStyle="1" w:styleId="NoList24">
    <w:name w:val="No List24"/>
    <w:next w:val="NoList"/>
    <w:semiHidden/>
    <w:rsid w:val="00ED7265"/>
  </w:style>
  <w:style w:type="numbering" w:customStyle="1" w:styleId="NoList31">
    <w:name w:val="No List31"/>
    <w:next w:val="NoList"/>
    <w:semiHidden/>
    <w:rsid w:val="00ED7265"/>
  </w:style>
  <w:style w:type="numbering" w:customStyle="1" w:styleId="NoList41">
    <w:name w:val="No List41"/>
    <w:next w:val="NoList"/>
    <w:semiHidden/>
    <w:rsid w:val="00ED7265"/>
  </w:style>
  <w:style w:type="numbering" w:customStyle="1" w:styleId="NoList51">
    <w:name w:val="No List51"/>
    <w:next w:val="NoList"/>
    <w:semiHidden/>
    <w:rsid w:val="00ED7265"/>
  </w:style>
  <w:style w:type="numbering" w:customStyle="1" w:styleId="NoList15">
    <w:name w:val="No List15"/>
    <w:next w:val="NoList"/>
    <w:semiHidden/>
    <w:rsid w:val="00ED7265"/>
  </w:style>
  <w:style w:type="numbering" w:customStyle="1" w:styleId="NoList16">
    <w:name w:val="No List16"/>
    <w:next w:val="NoList"/>
    <w:semiHidden/>
    <w:rsid w:val="00ED7265"/>
  </w:style>
  <w:style w:type="numbering" w:customStyle="1" w:styleId="1ff7">
    <w:name w:val="无列表1"/>
    <w:next w:val="NoList"/>
    <w:semiHidden/>
    <w:rsid w:val="00ED7265"/>
  </w:style>
  <w:style w:type="numbering" w:customStyle="1" w:styleId="NoList111">
    <w:name w:val="No List111"/>
    <w:next w:val="NoList"/>
    <w:semiHidden/>
    <w:rsid w:val="00ED7265"/>
  </w:style>
  <w:style w:type="numbering" w:customStyle="1" w:styleId="NoList17">
    <w:name w:val="No List17"/>
    <w:next w:val="NoList"/>
    <w:uiPriority w:val="99"/>
    <w:semiHidden/>
    <w:unhideWhenUsed/>
    <w:rsid w:val="00ED7265"/>
  </w:style>
  <w:style w:type="numbering" w:customStyle="1" w:styleId="NoList18">
    <w:name w:val="No List18"/>
    <w:next w:val="NoList"/>
    <w:uiPriority w:val="99"/>
    <w:semiHidden/>
    <w:rsid w:val="00ED7265"/>
  </w:style>
  <w:style w:type="numbering" w:customStyle="1" w:styleId="NoList25">
    <w:name w:val="No List25"/>
    <w:next w:val="NoList"/>
    <w:semiHidden/>
    <w:rsid w:val="00ED7265"/>
  </w:style>
  <w:style w:type="numbering" w:customStyle="1" w:styleId="NoList32">
    <w:name w:val="No List32"/>
    <w:next w:val="NoList"/>
    <w:semiHidden/>
    <w:unhideWhenUsed/>
    <w:rsid w:val="00ED7265"/>
  </w:style>
  <w:style w:type="numbering" w:customStyle="1" w:styleId="113">
    <w:name w:val="목록 없음11"/>
    <w:next w:val="NoList"/>
    <w:semiHidden/>
    <w:unhideWhenUsed/>
    <w:rsid w:val="00ED7265"/>
  </w:style>
  <w:style w:type="numbering" w:customStyle="1" w:styleId="217">
    <w:name w:val="목록 없음21"/>
    <w:next w:val="NoList"/>
    <w:semiHidden/>
    <w:rsid w:val="00ED7265"/>
  </w:style>
  <w:style w:type="numbering" w:customStyle="1" w:styleId="NoList42">
    <w:name w:val="No List42"/>
    <w:next w:val="NoList"/>
    <w:semiHidden/>
    <w:unhideWhenUsed/>
    <w:rsid w:val="00ED7265"/>
  </w:style>
  <w:style w:type="numbering" w:customStyle="1" w:styleId="NoList52">
    <w:name w:val="No List52"/>
    <w:next w:val="NoList"/>
    <w:semiHidden/>
    <w:rsid w:val="00ED7265"/>
  </w:style>
  <w:style w:type="numbering" w:customStyle="1" w:styleId="NoList61">
    <w:name w:val="No List61"/>
    <w:next w:val="NoList"/>
    <w:semiHidden/>
    <w:rsid w:val="00ED7265"/>
  </w:style>
  <w:style w:type="numbering" w:customStyle="1" w:styleId="NoList71">
    <w:name w:val="No List71"/>
    <w:next w:val="NoList"/>
    <w:semiHidden/>
    <w:rsid w:val="00ED7265"/>
  </w:style>
  <w:style w:type="numbering" w:customStyle="1" w:styleId="NoList112">
    <w:name w:val="No List112"/>
    <w:next w:val="NoList"/>
    <w:semiHidden/>
    <w:rsid w:val="00ED7265"/>
  </w:style>
  <w:style w:type="numbering" w:customStyle="1" w:styleId="NoList211">
    <w:name w:val="No List211"/>
    <w:next w:val="NoList"/>
    <w:semiHidden/>
    <w:rsid w:val="00ED7265"/>
  </w:style>
  <w:style w:type="numbering" w:customStyle="1" w:styleId="NoList81">
    <w:name w:val="No List81"/>
    <w:next w:val="NoList"/>
    <w:semiHidden/>
    <w:rsid w:val="00ED7265"/>
  </w:style>
  <w:style w:type="numbering" w:customStyle="1" w:styleId="NoList121">
    <w:name w:val="No List121"/>
    <w:next w:val="NoList"/>
    <w:semiHidden/>
    <w:rsid w:val="00ED7265"/>
  </w:style>
  <w:style w:type="numbering" w:customStyle="1" w:styleId="NoList221">
    <w:name w:val="No List221"/>
    <w:next w:val="NoList"/>
    <w:semiHidden/>
    <w:rsid w:val="00ED7265"/>
  </w:style>
  <w:style w:type="numbering" w:customStyle="1" w:styleId="NoList91">
    <w:name w:val="No List91"/>
    <w:next w:val="NoList"/>
    <w:semiHidden/>
    <w:rsid w:val="00ED7265"/>
  </w:style>
  <w:style w:type="numbering" w:customStyle="1" w:styleId="NoList131">
    <w:name w:val="No List131"/>
    <w:next w:val="NoList"/>
    <w:semiHidden/>
    <w:rsid w:val="00ED7265"/>
  </w:style>
  <w:style w:type="numbering" w:customStyle="1" w:styleId="NoList231">
    <w:name w:val="No List231"/>
    <w:next w:val="NoList"/>
    <w:semiHidden/>
    <w:rsid w:val="00ED7265"/>
  </w:style>
  <w:style w:type="numbering" w:customStyle="1" w:styleId="NoList101">
    <w:name w:val="No List101"/>
    <w:next w:val="NoList"/>
    <w:semiHidden/>
    <w:rsid w:val="00ED7265"/>
  </w:style>
  <w:style w:type="numbering" w:customStyle="1" w:styleId="NoList141">
    <w:name w:val="No List141"/>
    <w:next w:val="NoList"/>
    <w:semiHidden/>
    <w:rsid w:val="00ED7265"/>
  </w:style>
  <w:style w:type="numbering" w:customStyle="1" w:styleId="NoList241">
    <w:name w:val="No List241"/>
    <w:next w:val="NoList"/>
    <w:semiHidden/>
    <w:rsid w:val="00ED7265"/>
  </w:style>
  <w:style w:type="numbering" w:customStyle="1" w:styleId="NoList311">
    <w:name w:val="No List311"/>
    <w:next w:val="NoList"/>
    <w:semiHidden/>
    <w:rsid w:val="00ED7265"/>
  </w:style>
  <w:style w:type="numbering" w:customStyle="1" w:styleId="NoList411">
    <w:name w:val="No List411"/>
    <w:next w:val="NoList"/>
    <w:semiHidden/>
    <w:rsid w:val="00ED7265"/>
  </w:style>
  <w:style w:type="numbering" w:customStyle="1" w:styleId="NoList511">
    <w:name w:val="No List511"/>
    <w:next w:val="NoList"/>
    <w:semiHidden/>
    <w:rsid w:val="00ED7265"/>
  </w:style>
  <w:style w:type="numbering" w:customStyle="1" w:styleId="NoList151">
    <w:name w:val="No List151"/>
    <w:next w:val="NoList"/>
    <w:semiHidden/>
    <w:rsid w:val="00ED7265"/>
  </w:style>
  <w:style w:type="numbering" w:customStyle="1" w:styleId="NoList161">
    <w:name w:val="No List161"/>
    <w:next w:val="NoList"/>
    <w:semiHidden/>
    <w:rsid w:val="00ED7265"/>
  </w:style>
  <w:style w:type="numbering" w:customStyle="1" w:styleId="114">
    <w:name w:val="无列表11"/>
    <w:next w:val="NoList"/>
    <w:semiHidden/>
    <w:rsid w:val="00ED7265"/>
  </w:style>
  <w:style w:type="numbering" w:customStyle="1" w:styleId="NoList1111">
    <w:name w:val="No List1111"/>
    <w:next w:val="NoList"/>
    <w:semiHidden/>
    <w:rsid w:val="00ED7265"/>
  </w:style>
  <w:style w:type="numbering" w:customStyle="1" w:styleId="NoList19">
    <w:name w:val="No List19"/>
    <w:next w:val="NoList"/>
    <w:uiPriority w:val="99"/>
    <w:semiHidden/>
    <w:unhideWhenUsed/>
    <w:rsid w:val="00ED7265"/>
  </w:style>
  <w:style w:type="numbering" w:customStyle="1" w:styleId="NoList110">
    <w:name w:val="No List110"/>
    <w:next w:val="NoList"/>
    <w:uiPriority w:val="99"/>
    <w:semiHidden/>
    <w:rsid w:val="00ED7265"/>
  </w:style>
  <w:style w:type="numbering" w:customStyle="1" w:styleId="NoList26">
    <w:name w:val="No List26"/>
    <w:next w:val="NoList"/>
    <w:semiHidden/>
    <w:rsid w:val="00ED7265"/>
  </w:style>
  <w:style w:type="numbering" w:customStyle="1" w:styleId="NoList33">
    <w:name w:val="No List33"/>
    <w:next w:val="NoList"/>
    <w:semiHidden/>
    <w:unhideWhenUsed/>
    <w:rsid w:val="00ED7265"/>
  </w:style>
  <w:style w:type="numbering" w:customStyle="1" w:styleId="123">
    <w:name w:val="목록 없음12"/>
    <w:next w:val="NoList"/>
    <w:semiHidden/>
    <w:unhideWhenUsed/>
    <w:rsid w:val="00ED7265"/>
  </w:style>
  <w:style w:type="numbering" w:customStyle="1" w:styleId="226">
    <w:name w:val="목록 없음22"/>
    <w:next w:val="NoList"/>
    <w:semiHidden/>
    <w:rsid w:val="00ED7265"/>
  </w:style>
  <w:style w:type="numbering" w:customStyle="1" w:styleId="NoList43">
    <w:name w:val="No List43"/>
    <w:next w:val="NoList"/>
    <w:semiHidden/>
    <w:unhideWhenUsed/>
    <w:rsid w:val="00ED7265"/>
  </w:style>
  <w:style w:type="numbering" w:customStyle="1" w:styleId="NoList53">
    <w:name w:val="No List53"/>
    <w:next w:val="NoList"/>
    <w:semiHidden/>
    <w:rsid w:val="00ED7265"/>
  </w:style>
  <w:style w:type="numbering" w:customStyle="1" w:styleId="NoList62">
    <w:name w:val="No List62"/>
    <w:next w:val="NoList"/>
    <w:semiHidden/>
    <w:rsid w:val="00ED7265"/>
  </w:style>
  <w:style w:type="numbering" w:customStyle="1" w:styleId="NoList72">
    <w:name w:val="No List72"/>
    <w:next w:val="NoList"/>
    <w:semiHidden/>
    <w:rsid w:val="00ED7265"/>
  </w:style>
  <w:style w:type="numbering" w:customStyle="1" w:styleId="NoList113">
    <w:name w:val="No List113"/>
    <w:next w:val="NoList"/>
    <w:semiHidden/>
    <w:rsid w:val="00ED7265"/>
  </w:style>
  <w:style w:type="numbering" w:customStyle="1" w:styleId="NoList212">
    <w:name w:val="No List212"/>
    <w:next w:val="NoList"/>
    <w:semiHidden/>
    <w:rsid w:val="00ED7265"/>
  </w:style>
  <w:style w:type="numbering" w:customStyle="1" w:styleId="NoList82">
    <w:name w:val="No List82"/>
    <w:next w:val="NoList"/>
    <w:semiHidden/>
    <w:rsid w:val="00ED7265"/>
  </w:style>
  <w:style w:type="numbering" w:customStyle="1" w:styleId="NoList122">
    <w:name w:val="No List122"/>
    <w:next w:val="NoList"/>
    <w:semiHidden/>
    <w:rsid w:val="00ED7265"/>
  </w:style>
  <w:style w:type="numbering" w:customStyle="1" w:styleId="NoList222">
    <w:name w:val="No List222"/>
    <w:next w:val="NoList"/>
    <w:semiHidden/>
    <w:rsid w:val="00ED7265"/>
  </w:style>
  <w:style w:type="numbering" w:customStyle="1" w:styleId="NoList92">
    <w:name w:val="No List92"/>
    <w:next w:val="NoList"/>
    <w:semiHidden/>
    <w:rsid w:val="00ED7265"/>
  </w:style>
  <w:style w:type="numbering" w:customStyle="1" w:styleId="NoList132">
    <w:name w:val="No List132"/>
    <w:next w:val="NoList"/>
    <w:semiHidden/>
    <w:rsid w:val="00ED7265"/>
  </w:style>
  <w:style w:type="numbering" w:customStyle="1" w:styleId="NoList232">
    <w:name w:val="No List232"/>
    <w:next w:val="NoList"/>
    <w:semiHidden/>
    <w:rsid w:val="00ED7265"/>
  </w:style>
  <w:style w:type="numbering" w:customStyle="1" w:styleId="NoList102">
    <w:name w:val="No List102"/>
    <w:next w:val="NoList"/>
    <w:semiHidden/>
    <w:rsid w:val="00ED7265"/>
  </w:style>
  <w:style w:type="numbering" w:customStyle="1" w:styleId="NoList142">
    <w:name w:val="No List142"/>
    <w:next w:val="NoList"/>
    <w:semiHidden/>
    <w:rsid w:val="00ED7265"/>
  </w:style>
  <w:style w:type="numbering" w:customStyle="1" w:styleId="NoList242">
    <w:name w:val="No List242"/>
    <w:next w:val="NoList"/>
    <w:semiHidden/>
    <w:rsid w:val="00ED7265"/>
  </w:style>
  <w:style w:type="numbering" w:customStyle="1" w:styleId="NoList312">
    <w:name w:val="No List312"/>
    <w:next w:val="NoList"/>
    <w:semiHidden/>
    <w:rsid w:val="00ED7265"/>
  </w:style>
  <w:style w:type="numbering" w:customStyle="1" w:styleId="NoList412">
    <w:name w:val="No List412"/>
    <w:next w:val="NoList"/>
    <w:semiHidden/>
    <w:rsid w:val="00ED7265"/>
  </w:style>
  <w:style w:type="numbering" w:customStyle="1" w:styleId="NoList512">
    <w:name w:val="No List512"/>
    <w:next w:val="NoList"/>
    <w:semiHidden/>
    <w:rsid w:val="00ED7265"/>
  </w:style>
  <w:style w:type="numbering" w:customStyle="1" w:styleId="NoList152">
    <w:name w:val="No List152"/>
    <w:next w:val="NoList"/>
    <w:semiHidden/>
    <w:rsid w:val="00ED7265"/>
  </w:style>
  <w:style w:type="numbering" w:customStyle="1" w:styleId="NoList162">
    <w:name w:val="No List162"/>
    <w:next w:val="NoList"/>
    <w:semiHidden/>
    <w:rsid w:val="00ED7265"/>
  </w:style>
  <w:style w:type="numbering" w:customStyle="1" w:styleId="124">
    <w:name w:val="无列表12"/>
    <w:next w:val="NoList"/>
    <w:semiHidden/>
    <w:rsid w:val="00ED7265"/>
  </w:style>
  <w:style w:type="numbering" w:customStyle="1" w:styleId="NoList1112">
    <w:name w:val="No List1112"/>
    <w:next w:val="NoList"/>
    <w:semiHidden/>
    <w:rsid w:val="00ED7265"/>
  </w:style>
  <w:style w:type="numbering" w:customStyle="1" w:styleId="2fc">
    <w:name w:val="无列表2"/>
    <w:next w:val="NoList"/>
    <w:uiPriority w:val="99"/>
    <w:semiHidden/>
    <w:unhideWhenUsed/>
    <w:rsid w:val="00ED7265"/>
  </w:style>
  <w:style w:type="numbering" w:customStyle="1" w:styleId="3f9">
    <w:name w:val="无列表3"/>
    <w:next w:val="NoList"/>
    <w:uiPriority w:val="99"/>
    <w:semiHidden/>
    <w:unhideWhenUsed/>
    <w:rsid w:val="00ED7265"/>
  </w:style>
  <w:style w:type="numbering" w:customStyle="1" w:styleId="NoList20">
    <w:name w:val="No List20"/>
    <w:next w:val="NoList"/>
    <w:semiHidden/>
    <w:rsid w:val="00ED7265"/>
  </w:style>
  <w:style w:type="numbering" w:customStyle="1" w:styleId="NoList27">
    <w:name w:val="No List27"/>
    <w:next w:val="NoList"/>
    <w:uiPriority w:val="99"/>
    <w:semiHidden/>
    <w:unhideWhenUsed/>
    <w:rsid w:val="00ED7265"/>
  </w:style>
  <w:style w:type="numbering" w:customStyle="1" w:styleId="NoList28">
    <w:name w:val="No List28"/>
    <w:next w:val="NoList"/>
    <w:uiPriority w:val="99"/>
    <w:semiHidden/>
    <w:unhideWhenUsed/>
    <w:rsid w:val="00ED7265"/>
  </w:style>
  <w:style w:type="paragraph" w:customStyle="1" w:styleId="TOChead">
    <w:name w:val="TOChead"/>
    <w:basedOn w:val="Normal"/>
    <w:uiPriority w:val="99"/>
    <w:rsid w:val="00ED7265"/>
    <w:pPr>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ED7265"/>
    <w:pPr>
      <w:numPr>
        <w:numId w:val="35"/>
      </w:numPr>
      <w:tabs>
        <w:tab w:val="clear" w:pos="720"/>
        <w:tab w:val="num" w:pos="360"/>
      </w:tabs>
      <w:spacing w:after="60"/>
      <w:ind w:left="0" w:firstLine="0"/>
    </w:pPr>
    <w:rPr>
      <w:rFonts w:eastAsia="SimSun"/>
      <w:lang w:val="en-IN" w:eastAsia="en-GB"/>
    </w:rPr>
  </w:style>
  <w:style w:type="paragraph" w:customStyle="1" w:styleId="TOCsep">
    <w:name w:val="TOCsep"/>
    <w:basedOn w:val="Normal"/>
    <w:uiPriority w:val="99"/>
    <w:rsid w:val="00ED7265"/>
    <w:pPr>
      <w:spacing w:after="0"/>
    </w:pPr>
    <w:rPr>
      <w:rFonts w:eastAsia="SimSun"/>
      <w:sz w:val="8"/>
      <w:lang w:val="en-IN" w:eastAsia="en-GB"/>
    </w:rPr>
  </w:style>
  <w:style w:type="character" w:customStyle="1" w:styleId="TAHChar">
    <w:name w:val="TAH Char"/>
    <w:locked/>
    <w:rsid w:val="00ED7265"/>
    <w:rPr>
      <w:rFonts w:ascii="Arial" w:hAnsi="Arial" w:cs="Arial" w:hint="default"/>
      <w:b/>
      <w:bCs w:val="0"/>
      <w:sz w:val="18"/>
      <w:lang w:val="en-GB" w:eastAsia="en-US"/>
    </w:rPr>
  </w:style>
  <w:style w:type="character" w:styleId="LineNumber">
    <w:name w:val="line number"/>
    <w:rsid w:val="00ED7265"/>
  </w:style>
  <w:style w:type="character" w:styleId="Mention">
    <w:name w:val="Mention"/>
    <w:uiPriority w:val="99"/>
    <w:semiHidden/>
    <w:unhideWhenUsed/>
    <w:rsid w:val="00ED7265"/>
    <w:rPr>
      <w:color w:val="2B579A"/>
      <w:shd w:val="clear" w:color="auto" w:fill="E6E6E6"/>
    </w:rPr>
  </w:style>
  <w:style w:type="paragraph" w:customStyle="1" w:styleId="Style77">
    <w:name w:val="_Style 77"/>
    <w:hidden/>
    <w:uiPriority w:val="99"/>
    <w:semiHidden/>
    <w:rsid w:val="00ED7265"/>
    <w:pPr>
      <w:spacing w:after="160" w:line="259" w:lineRule="auto"/>
    </w:pPr>
    <w:rPr>
      <w:rFonts w:eastAsia="SimSun"/>
      <w:lang w:val="en-GB"/>
    </w:rPr>
  </w:style>
  <w:style w:type="character" w:customStyle="1" w:styleId="Style47">
    <w:name w:val="_Style 47"/>
    <w:uiPriority w:val="99"/>
    <w:unhideWhenUsed/>
    <w:rsid w:val="00ED7265"/>
    <w:rPr>
      <w:color w:val="808080"/>
      <w:shd w:val="clear" w:color="auto" w:fill="E6E6E6"/>
    </w:rPr>
  </w:style>
  <w:style w:type="character" w:customStyle="1" w:styleId="Style50">
    <w:name w:val="_Style 50"/>
    <w:uiPriority w:val="99"/>
    <w:unhideWhenUsed/>
    <w:rsid w:val="00ED7265"/>
    <w:rPr>
      <w:color w:val="2B579A"/>
      <w:shd w:val="clear" w:color="auto" w:fill="E6E6E6"/>
    </w:rPr>
  </w:style>
  <w:style w:type="character" w:customStyle="1" w:styleId="gmaildefault">
    <w:name w:val="gmail_default"/>
    <w:rsid w:val="00ED7265"/>
  </w:style>
  <w:style w:type="character" w:customStyle="1" w:styleId="Style31">
    <w:name w:val="_Style 31"/>
    <w:uiPriority w:val="99"/>
    <w:unhideWhenUsed/>
    <w:rsid w:val="00ED7265"/>
    <w:rPr>
      <w:color w:val="808080"/>
      <w:shd w:val="clear" w:color="auto" w:fill="E6E6E6"/>
    </w:rPr>
  </w:style>
  <w:style w:type="character" w:customStyle="1" w:styleId="Style34">
    <w:name w:val="_Style 34"/>
    <w:uiPriority w:val="99"/>
    <w:unhideWhenUsed/>
    <w:rsid w:val="00ED7265"/>
    <w:rPr>
      <w:color w:val="2B579A"/>
      <w:shd w:val="clear" w:color="auto" w:fill="E6E6E6"/>
    </w:rPr>
  </w:style>
  <w:style w:type="paragraph" w:customStyle="1" w:styleId="Style52">
    <w:name w:val="_Style 52"/>
    <w:uiPriority w:val="99"/>
    <w:semiHidden/>
    <w:rsid w:val="00ED7265"/>
    <w:pPr>
      <w:spacing w:after="160" w:line="259" w:lineRule="auto"/>
    </w:pPr>
    <w:rPr>
      <w:lang w:val="en-GB"/>
    </w:rPr>
  </w:style>
  <w:style w:type="paragraph" w:customStyle="1" w:styleId="yiv4554062744tal">
    <w:name w:val="yiv4554062744tal"/>
    <w:basedOn w:val="Normal"/>
    <w:rsid w:val="00ED7265"/>
    <w:pPr>
      <w:spacing w:before="100" w:beforeAutospacing="1" w:after="100" w:afterAutospacing="1"/>
    </w:pPr>
    <w:rPr>
      <w:sz w:val="24"/>
      <w:szCs w:val="24"/>
      <w:lang w:val="en-US" w:eastAsia="en-GB"/>
    </w:rPr>
  </w:style>
  <w:style w:type="table" w:customStyle="1" w:styleId="TableGrid8">
    <w:name w:val="Table Grid8"/>
    <w:basedOn w:val="TableNormal"/>
    <w:rsid w:val="00ED7265"/>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ED7265"/>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ED7265"/>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D726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D7265"/>
    <w:rPr>
      <w:rFonts w:eastAsia="MS Mincho"/>
      <w:lang w:val="en-GB" w:eastAsia="en-GB"/>
    </w:rPr>
    <w:tblPr>
      <w:tblInd w:w="0" w:type="nil"/>
    </w:tblPr>
  </w:style>
  <w:style w:type="table" w:customStyle="1" w:styleId="Tabellengitternetz121">
    <w:name w:val="Tabellengitternetz1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D726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D726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D7265"/>
    <w:rPr>
      <w:rFonts w:eastAsia="MS Mincho"/>
      <w:lang w:val="en-GB" w:eastAsia="en-GB"/>
    </w:rPr>
    <w:tblPr>
      <w:tblInd w:w="0" w:type="nil"/>
    </w:tblPr>
  </w:style>
  <w:style w:type="table" w:customStyle="1" w:styleId="Tabellengitternetz14">
    <w:name w:val="Tabellengitternetz1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D726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D7265"/>
    <w:rPr>
      <w:rFonts w:eastAsia="MS Mincho"/>
      <w:lang w:val="en-GB" w:eastAsia="en-GB"/>
    </w:rPr>
    <w:tblPr>
      <w:tblInd w:w="0" w:type="nil"/>
    </w:tblPr>
  </w:style>
  <w:style w:type="table" w:customStyle="1" w:styleId="Tabellengitternetz15">
    <w:name w:val="Tabellengitternetz15"/>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D7265"/>
    <w:rPr>
      <w:rFonts w:eastAsia="MS Mincho"/>
      <w:lang w:val="en-GB" w:eastAsia="en-GB"/>
    </w:rPr>
    <w:tblPr>
      <w:tblInd w:w="0" w:type="nil"/>
    </w:tblPr>
  </w:style>
  <w:style w:type="table" w:customStyle="1" w:styleId="Tabellengitternetz16">
    <w:name w:val="Tabellengitternetz16"/>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D726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D7265"/>
    <w:rPr>
      <w:rFonts w:eastAsia="MS Mincho"/>
      <w:lang w:val="en-GB" w:eastAsia="en-GB"/>
    </w:rPr>
    <w:tblPr>
      <w:tblInd w:w="0" w:type="nil"/>
    </w:tblPr>
  </w:style>
  <w:style w:type="table" w:customStyle="1" w:styleId="Tabellengitternetz113">
    <w:name w:val="Tabellengitternetz11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D7265"/>
    <w:rPr>
      <w:rFonts w:eastAsia="MS Mincho"/>
      <w:lang w:val="en-GB" w:eastAsia="en-GB"/>
    </w:rPr>
    <w:tblPr>
      <w:tblInd w:w="0" w:type="nil"/>
    </w:tblPr>
  </w:style>
  <w:style w:type="table" w:customStyle="1" w:styleId="Tabellengitternetz122">
    <w:name w:val="Tabellengitternetz12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D726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D7265"/>
    <w:rPr>
      <w:rFonts w:eastAsia="MS Mincho"/>
      <w:lang w:val="en-GB" w:eastAsia="en-GB"/>
    </w:rPr>
    <w:tblPr>
      <w:tblInd w:w="0" w:type="nil"/>
    </w:tblPr>
  </w:style>
  <w:style w:type="table" w:customStyle="1" w:styleId="Tabellengitternetz131">
    <w:name w:val="Tabellengitternetz13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D7265"/>
    <w:rPr>
      <w:rFonts w:eastAsia="MS Mincho"/>
      <w:lang w:val="en-GB" w:eastAsia="en-GB"/>
    </w:rPr>
    <w:tblPr>
      <w:tblInd w:w="0" w:type="nil"/>
    </w:tblPr>
  </w:style>
  <w:style w:type="table" w:customStyle="1" w:styleId="Tabellengitternetz1111">
    <w:name w:val="Tabellengitternetz111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D726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D7265"/>
    <w:rPr>
      <w:rFonts w:eastAsia="MS Mincho"/>
      <w:lang w:val="en-GB" w:eastAsia="en-GB"/>
    </w:rPr>
    <w:tblPr>
      <w:tblInd w:w="0" w:type="nil"/>
    </w:tblPr>
  </w:style>
  <w:style w:type="table" w:customStyle="1" w:styleId="Tabellengitternetz141">
    <w:name w:val="Tabellengitternetz14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D7265"/>
    <w:rPr>
      <w:rFonts w:eastAsia="MS Mincho"/>
      <w:lang w:val="en-GB" w:eastAsia="en-GB"/>
    </w:rPr>
    <w:tblPr>
      <w:tblInd w:w="0" w:type="nil"/>
    </w:tblPr>
  </w:style>
  <w:style w:type="table" w:customStyle="1" w:styleId="Tabellengitternetz1121">
    <w:name w:val="Tabellengitternetz11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D726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D7265"/>
    <w:rPr>
      <w:rFonts w:eastAsia="MS Mincho"/>
      <w:lang w:val="en-GB" w:eastAsia="en-GB"/>
    </w:rPr>
    <w:tblPr>
      <w:tblInd w:w="0" w:type="nil"/>
    </w:tblPr>
  </w:style>
  <w:style w:type="table" w:customStyle="1" w:styleId="Tabellengitternetz151">
    <w:name w:val="Tabellengitternetz15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D7265"/>
    <w:rPr>
      <w:rFonts w:eastAsia="MS Mincho"/>
      <w:lang w:val="en-GB" w:eastAsia="en-GB"/>
    </w:rPr>
    <w:tblPr>
      <w:tblInd w:w="0" w:type="nil"/>
    </w:tblPr>
  </w:style>
  <w:style w:type="table" w:customStyle="1" w:styleId="Tabellengitternetz17">
    <w:name w:val="Tabellengitternetz17"/>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D7265"/>
    <w:rPr>
      <w:rFonts w:eastAsia="MS Mincho"/>
      <w:lang w:val="en-GB" w:eastAsia="en-GB"/>
    </w:rPr>
    <w:tblPr>
      <w:tblInd w:w="0" w:type="nil"/>
    </w:tblPr>
  </w:style>
  <w:style w:type="table" w:customStyle="1" w:styleId="Tabellengitternetz18">
    <w:name w:val="Tabellengitternetz18"/>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D726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D7265"/>
    <w:rPr>
      <w:rFonts w:eastAsia="MS Mincho"/>
      <w:lang w:val="en-GB" w:eastAsia="en-GB"/>
    </w:rPr>
    <w:tblPr>
      <w:tblInd w:w="0" w:type="nil"/>
    </w:tblPr>
  </w:style>
  <w:style w:type="table" w:customStyle="1" w:styleId="Tabellengitternetz19">
    <w:name w:val="Tabellengitternetz19"/>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D7265"/>
    <w:rPr>
      <w:rFonts w:eastAsia="MS Mincho"/>
      <w:lang w:val="en-GB" w:eastAsia="en-GB"/>
    </w:rPr>
    <w:tblPr>
      <w:tblInd w:w="0" w:type="nil"/>
    </w:tblPr>
  </w:style>
  <w:style w:type="table" w:customStyle="1" w:styleId="Tabellengitternetz114">
    <w:name w:val="Tabellengitternetz11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D7265"/>
    <w:rPr>
      <w:rFonts w:eastAsia="MS Mincho"/>
      <w:lang w:val="en-GB" w:eastAsia="en-GB"/>
    </w:rPr>
    <w:tblPr>
      <w:tblInd w:w="0" w:type="nil"/>
    </w:tblPr>
  </w:style>
  <w:style w:type="table" w:customStyle="1" w:styleId="Tabellengitternetz123">
    <w:name w:val="Tabellengitternetz12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D7265"/>
    <w:rPr>
      <w:rFonts w:eastAsia="MS Mincho"/>
      <w:lang w:val="en-GB" w:eastAsia="en-GB"/>
    </w:rPr>
    <w:tblPr>
      <w:tblInd w:w="0" w:type="nil"/>
    </w:tblPr>
  </w:style>
  <w:style w:type="table" w:customStyle="1" w:styleId="Tabellengitternetz132">
    <w:name w:val="Tabellengitternetz13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D726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D7265"/>
    <w:rPr>
      <w:rFonts w:eastAsia="MS Mincho"/>
      <w:lang w:val="en-GB" w:eastAsia="en-GB"/>
    </w:rPr>
    <w:tblPr>
      <w:tblInd w:w="0" w:type="nil"/>
    </w:tblPr>
  </w:style>
  <w:style w:type="table" w:customStyle="1" w:styleId="Tabellengitternetz1112">
    <w:name w:val="Tabellengitternetz111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D7265"/>
  </w:style>
  <w:style w:type="table" w:customStyle="1" w:styleId="TableGrid40">
    <w:name w:val="Table Grid40"/>
    <w:basedOn w:val="TableNormal"/>
    <w:next w:val="TableGrid"/>
    <w:rsid w:val="00ED726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ED7265"/>
  </w:style>
  <w:style w:type="numbering" w:customStyle="1" w:styleId="NoList115">
    <w:name w:val="No List115"/>
    <w:next w:val="NoList"/>
    <w:semiHidden/>
    <w:rsid w:val="00ED7265"/>
  </w:style>
  <w:style w:type="numbering" w:customStyle="1" w:styleId="NoList210">
    <w:name w:val="No List210"/>
    <w:next w:val="NoList"/>
    <w:semiHidden/>
    <w:rsid w:val="00ED7265"/>
  </w:style>
  <w:style w:type="table" w:customStyle="1" w:styleId="TableGrid118">
    <w:name w:val="Table Grid118"/>
    <w:basedOn w:val="TableNormal"/>
    <w:next w:val="TableGrid"/>
    <w:rsid w:val="00ED7265"/>
    <w:rPr>
      <w:rFonts w:ascii="CG Times (WN)" w:eastAsia="SimSun" w:hAnsi="CG Times (W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D7265"/>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D7265"/>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D7265"/>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D7265"/>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ED7265"/>
  </w:style>
  <w:style w:type="table" w:customStyle="1" w:styleId="TableStyle110">
    <w:name w:val="Table Style110"/>
    <w:basedOn w:val="TableNormal"/>
    <w:rsid w:val="00ED7265"/>
    <w:rPr>
      <w:rFonts w:eastAsia="MS Mincho"/>
      <w:lang w:val="en-GB" w:eastAsia="ko-KR"/>
    </w:rPr>
    <w:tblPr/>
  </w:style>
  <w:style w:type="table" w:customStyle="1" w:styleId="Tabellengitternetz110">
    <w:name w:val="Tabellengitternetz110"/>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ED7265"/>
  </w:style>
  <w:style w:type="numbering" w:customStyle="1" w:styleId="235">
    <w:name w:val="목록 없음23"/>
    <w:next w:val="NoList"/>
    <w:semiHidden/>
    <w:rsid w:val="00ED7265"/>
  </w:style>
  <w:style w:type="numbering" w:customStyle="1" w:styleId="NoList44">
    <w:name w:val="No List44"/>
    <w:next w:val="NoList"/>
    <w:semiHidden/>
    <w:unhideWhenUsed/>
    <w:rsid w:val="00ED7265"/>
  </w:style>
  <w:style w:type="numbering" w:customStyle="1" w:styleId="NoList54">
    <w:name w:val="No List54"/>
    <w:next w:val="NoList"/>
    <w:semiHidden/>
    <w:rsid w:val="00ED7265"/>
  </w:style>
  <w:style w:type="numbering" w:customStyle="1" w:styleId="NoList63">
    <w:name w:val="No List63"/>
    <w:next w:val="NoList"/>
    <w:semiHidden/>
    <w:rsid w:val="00ED7265"/>
  </w:style>
  <w:style w:type="numbering" w:customStyle="1" w:styleId="NoList73">
    <w:name w:val="No List73"/>
    <w:next w:val="NoList"/>
    <w:semiHidden/>
    <w:rsid w:val="00ED7265"/>
  </w:style>
  <w:style w:type="numbering" w:customStyle="1" w:styleId="NoList213">
    <w:name w:val="No List213"/>
    <w:next w:val="NoList"/>
    <w:semiHidden/>
    <w:rsid w:val="00ED7265"/>
  </w:style>
  <w:style w:type="numbering" w:customStyle="1" w:styleId="NoList83">
    <w:name w:val="No List83"/>
    <w:next w:val="NoList"/>
    <w:semiHidden/>
    <w:rsid w:val="00ED7265"/>
  </w:style>
  <w:style w:type="numbering" w:customStyle="1" w:styleId="NoList123">
    <w:name w:val="No List123"/>
    <w:next w:val="NoList"/>
    <w:semiHidden/>
    <w:rsid w:val="00ED7265"/>
  </w:style>
  <w:style w:type="numbering" w:customStyle="1" w:styleId="NoList223">
    <w:name w:val="No List223"/>
    <w:next w:val="NoList"/>
    <w:semiHidden/>
    <w:rsid w:val="00ED7265"/>
  </w:style>
  <w:style w:type="numbering" w:customStyle="1" w:styleId="NoList93">
    <w:name w:val="No List93"/>
    <w:next w:val="NoList"/>
    <w:semiHidden/>
    <w:rsid w:val="00ED7265"/>
  </w:style>
  <w:style w:type="numbering" w:customStyle="1" w:styleId="NoList133">
    <w:name w:val="No List133"/>
    <w:next w:val="NoList"/>
    <w:semiHidden/>
    <w:rsid w:val="00ED7265"/>
  </w:style>
  <w:style w:type="numbering" w:customStyle="1" w:styleId="NoList233">
    <w:name w:val="No List233"/>
    <w:next w:val="NoList"/>
    <w:semiHidden/>
    <w:rsid w:val="00ED7265"/>
  </w:style>
  <w:style w:type="numbering" w:customStyle="1" w:styleId="NoList103">
    <w:name w:val="No List103"/>
    <w:next w:val="NoList"/>
    <w:semiHidden/>
    <w:rsid w:val="00ED7265"/>
  </w:style>
  <w:style w:type="numbering" w:customStyle="1" w:styleId="NoList143">
    <w:name w:val="No List143"/>
    <w:next w:val="NoList"/>
    <w:semiHidden/>
    <w:rsid w:val="00ED7265"/>
  </w:style>
  <w:style w:type="numbering" w:customStyle="1" w:styleId="NoList243">
    <w:name w:val="No List243"/>
    <w:next w:val="NoList"/>
    <w:semiHidden/>
    <w:rsid w:val="00ED7265"/>
  </w:style>
  <w:style w:type="numbering" w:customStyle="1" w:styleId="NoList313">
    <w:name w:val="No List313"/>
    <w:next w:val="NoList"/>
    <w:semiHidden/>
    <w:rsid w:val="00ED7265"/>
  </w:style>
  <w:style w:type="numbering" w:customStyle="1" w:styleId="NoList413">
    <w:name w:val="No List413"/>
    <w:next w:val="NoList"/>
    <w:semiHidden/>
    <w:rsid w:val="00ED7265"/>
  </w:style>
  <w:style w:type="numbering" w:customStyle="1" w:styleId="NoList513">
    <w:name w:val="No List513"/>
    <w:next w:val="NoList"/>
    <w:semiHidden/>
    <w:rsid w:val="00ED7265"/>
  </w:style>
  <w:style w:type="numbering" w:customStyle="1" w:styleId="NoList153">
    <w:name w:val="No List153"/>
    <w:next w:val="NoList"/>
    <w:semiHidden/>
    <w:rsid w:val="00ED7265"/>
  </w:style>
  <w:style w:type="numbering" w:customStyle="1" w:styleId="NoList163">
    <w:name w:val="No List163"/>
    <w:next w:val="NoList"/>
    <w:semiHidden/>
    <w:rsid w:val="00ED7265"/>
  </w:style>
  <w:style w:type="numbering" w:customStyle="1" w:styleId="134">
    <w:name w:val="无列表13"/>
    <w:next w:val="NoList"/>
    <w:semiHidden/>
    <w:rsid w:val="00ED7265"/>
  </w:style>
  <w:style w:type="table" w:customStyle="1" w:styleId="3100">
    <w:name w:val="网格型310"/>
    <w:basedOn w:val="TableNormal"/>
    <w:next w:val="TableGrid"/>
    <w:rsid w:val="00ED7265"/>
    <w:pPr>
      <w:overflowPunct w:val="0"/>
      <w:autoSpaceDE w:val="0"/>
      <w:autoSpaceDN w:val="0"/>
      <w:adjustRightInd w:val="0"/>
      <w:spacing w:after="180"/>
      <w:textAlignment w:val="baseline"/>
    </w:pPr>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D7265"/>
    <w:pPr>
      <w:overflowPunct w:val="0"/>
      <w:autoSpaceDE w:val="0"/>
      <w:autoSpaceDN w:val="0"/>
      <w:adjustRightInd w:val="0"/>
      <w:spacing w:after="180"/>
      <w:textAlignment w:val="baseline"/>
    </w:pPr>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D7265"/>
  </w:style>
  <w:style w:type="table" w:customStyle="1" w:styleId="TableGrid610">
    <w:name w:val="Table Grid610"/>
    <w:basedOn w:val="TableNormal"/>
    <w:next w:val="TableGrid"/>
    <w:uiPriority w:val="59"/>
    <w:rsid w:val="00ED726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D7265"/>
  </w:style>
  <w:style w:type="numbering" w:customStyle="1" w:styleId="NoList181">
    <w:name w:val="No List181"/>
    <w:next w:val="NoList"/>
    <w:uiPriority w:val="99"/>
    <w:semiHidden/>
    <w:rsid w:val="00ED7265"/>
  </w:style>
  <w:style w:type="numbering" w:customStyle="1" w:styleId="NoList251">
    <w:name w:val="No List251"/>
    <w:next w:val="NoList"/>
    <w:semiHidden/>
    <w:rsid w:val="00ED7265"/>
  </w:style>
  <w:style w:type="numbering" w:customStyle="1" w:styleId="NoList321">
    <w:name w:val="No List321"/>
    <w:next w:val="NoList"/>
    <w:semiHidden/>
    <w:unhideWhenUsed/>
    <w:rsid w:val="00ED7265"/>
  </w:style>
  <w:style w:type="numbering" w:customStyle="1" w:styleId="1113">
    <w:name w:val="목록 없음111"/>
    <w:next w:val="NoList"/>
    <w:semiHidden/>
    <w:unhideWhenUsed/>
    <w:rsid w:val="00ED7265"/>
  </w:style>
  <w:style w:type="numbering" w:customStyle="1" w:styleId="2110">
    <w:name w:val="목록 없음211"/>
    <w:next w:val="NoList"/>
    <w:semiHidden/>
    <w:rsid w:val="00ED7265"/>
  </w:style>
  <w:style w:type="numbering" w:customStyle="1" w:styleId="NoList421">
    <w:name w:val="No List421"/>
    <w:next w:val="NoList"/>
    <w:semiHidden/>
    <w:unhideWhenUsed/>
    <w:rsid w:val="00ED7265"/>
  </w:style>
  <w:style w:type="numbering" w:customStyle="1" w:styleId="NoList521">
    <w:name w:val="No List521"/>
    <w:next w:val="NoList"/>
    <w:semiHidden/>
    <w:rsid w:val="00ED7265"/>
  </w:style>
  <w:style w:type="numbering" w:customStyle="1" w:styleId="NoList611">
    <w:name w:val="No List611"/>
    <w:next w:val="NoList"/>
    <w:semiHidden/>
    <w:rsid w:val="00ED7265"/>
  </w:style>
  <w:style w:type="numbering" w:customStyle="1" w:styleId="NoList711">
    <w:name w:val="No List711"/>
    <w:next w:val="NoList"/>
    <w:semiHidden/>
    <w:rsid w:val="00ED7265"/>
  </w:style>
  <w:style w:type="numbering" w:customStyle="1" w:styleId="NoList1121">
    <w:name w:val="No List1121"/>
    <w:next w:val="NoList"/>
    <w:semiHidden/>
    <w:rsid w:val="00ED7265"/>
  </w:style>
  <w:style w:type="numbering" w:customStyle="1" w:styleId="NoList2111">
    <w:name w:val="No List2111"/>
    <w:next w:val="NoList"/>
    <w:semiHidden/>
    <w:rsid w:val="00ED7265"/>
  </w:style>
  <w:style w:type="numbering" w:customStyle="1" w:styleId="NoList811">
    <w:name w:val="No List811"/>
    <w:next w:val="NoList"/>
    <w:semiHidden/>
    <w:rsid w:val="00ED7265"/>
  </w:style>
  <w:style w:type="numbering" w:customStyle="1" w:styleId="NoList1211">
    <w:name w:val="No List1211"/>
    <w:next w:val="NoList"/>
    <w:semiHidden/>
    <w:rsid w:val="00ED7265"/>
  </w:style>
  <w:style w:type="numbering" w:customStyle="1" w:styleId="NoList2211">
    <w:name w:val="No List2211"/>
    <w:next w:val="NoList"/>
    <w:semiHidden/>
    <w:rsid w:val="00ED7265"/>
  </w:style>
  <w:style w:type="numbering" w:customStyle="1" w:styleId="NoList911">
    <w:name w:val="No List911"/>
    <w:next w:val="NoList"/>
    <w:semiHidden/>
    <w:rsid w:val="00ED7265"/>
  </w:style>
  <w:style w:type="numbering" w:customStyle="1" w:styleId="NoList1311">
    <w:name w:val="No List1311"/>
    <w:next w:val="NoList"/>
    <w:semiHidden/>
    <w:rsid w:val="00ED7265"/>
  </w:style>
  <w:style w:type="numbering" w:customStyle="1" w:styleId="NoList2311">
    <w:name w:val="No List2311"/>
    <w:next w:val="NoList"/>
    <w:semiHidden/>
    <w:rsid w:val="00ED7265"/>
  </w:style>
  <w:style w:type="numbering" w:customStyle="1" w:styleId="NoList1011">
    <w:name w:val="No List1011"/>
    <w:next w:val="NoList"/>
    <w:semiHidden/>
    <w:rsid w:val="00ED7265"/>
  </w:style>
  <w:style w:type="numbering" w:customStyle="1" w:styleId="NoList1411">
    <w:name w:val="No List1411"/>
    <w:next w:val="NoList"/>
    <w:semiHidden/>
    <w:rsid w:val="00ED7265"/>
  </w:style>
  <w:style w:type="numbering" w:customStyle="1" w:styleId="NoList2411">
    <w:name w:val="No List2411"/>
    <w:next w:val="NoList"/>
    <w:semiHidden/>
    <w:rsid w:val="00ED7265"/>
  </w:style>
  <w:style w:type="numbering" w:customStyle="1" w:styleId="NoList3111">
    <w:name w:val="No List3111"/>
    <w:next w:val="NoList"/>
    <w:semiHidden/>
    <w:rsid w:val="00ED7265"/>
  </w:style>
  <w:style w:type="numbering" w:customStyle="1" w:styleId="NoList4111">
    <w:name w:val="No List4111"/>
    <w:next w:val="NoList"/>
    <w:semiHidden/>
    <w:rsid w:val="00ED7265"/>
  </w:style>
  <w:style w:type="numbering" w:customStyle="1" w:styleId="NoList5111">
    <w:name w:val="No List5111"/>
    <w:next w:val="NoList"/>
    <w:semiHidden/>
    <w:rsid w:val="00ED7265"/>
  </w:style>
  <w:style w:type="numbering" w:customStyle="1" w:styleId="NoList1511">
    <w:name w:val="No List1511"/>
    <w:next w:val="NoList"/>
    <w:semiHidden/>
    <w:rsid w:val="00ED7265"/>
  </w:style>
  <w:style w:type="numbering" w:customStyle="1" w:styleId="NoList1611">
    <w:name w:val="No List1611"/>
    <w:next w:val="NoList"/>
    <w:semiHidden/>
    <w:rsid w:val="00ED7265"/>
  </w:style>
  <w:style w:type="numbering" w:customStyle="1" w:styleId="1114">
    <w:name w:val="无列表111"/>
    <w:next w:val="NoList"/>
    <w:semiHidden/>
    <w:rsid w:val="00ED7265"/>
  </w:style>
  <w:style w:type="numbering" w:customStyle="1" w:styleId="NoList11111">
    <w:name w:val="No List11111"/>
    <w:next w:val="NoList"/>
    <w:semiHidden/>
    <w:rsid w:val="00ED7265"/>
  </w:style>
  <w:style w:type="numbering" w:customStyle="1" w:styleId="NoList191">
    <w:name w:val="No List191"/>
    <w:next w:val="NoList"/>
    <w:uiPriority w:val="99"/>
    <w:semiHidden/>
    <w:unhideWhenUsed/>
    <w:rsid w:val="00ED7265"/>
  </w:style>
  <w:style w:type="numbering" w:customStyle="1" w:styleId="NoList1101">
    <w:name w:val="No List1101"/>
    <w:next w:val="NoList"/>
    <w:uiPriority w:val="99"/>
    <w:semiHidden/>
    <w:rsid w:val="00ED7265"/>
  </w:style>
  <w:style w:type="numbering" w:customStyle="1" w:styleId="NoList261">
    <w:name w:val="No List261"/>
    <w:next w:val="NoList"/>
    <w:semiHidden/>
    <w:rsid w:val="00ED7265"/>
  </w:style>
  <w:style w:type="numbering" w:customStyle="1" w:styleId="NoList331">
    <w:name w:val="No List331"/>
    <w:next w:val="NoList"/>
    <w:semiHidden/>
    <w:unhideWhenUsed/>
    <w:rsid w:val="00ED7265"/>
  </w:style>
  <w:style w:type="numbering" w:customStyle="1" w:styleId="1211">
    <w:name w:val="목록 없음121"/>
    <w:next w:val="NoList"/>
    <w:semiHidden/>
    <w:unhideWhenUsed/>
    <w:rsid w:val="00ED7265"/>
  </w:style>
  <w:style w:type="numbering" w:customStyle="1" w:styleId="2210">
    <w:name w:val="목록 없음221"/>
    <w:next w:val="NoList"/>
    <w:semiHidden/>
    <w:rsid w:val="00ED7265"/>
  </w:style>
  <w:style w:type="numbering" w:customStyle="1" w:styleId="NoList431">
    <w:name w:val="No List431"/>
    <w:next w:val="NoList"/>
    <w:semiHidden/>
    <w:unhideWhenUsed/>
    <w:rsid w:val="00ED7265"/>
  </w:style>
  <w:style w:type="numbering" w:customStyle="1" w:styleId="NoList531">
    <w:name w:val="No List531"/>
    <w:next w:val="NoList"/>
    <w:semiHidden/>
    <w:rsid w:val="00ED7265"/>
  </w:style>
  <w:style w:type="numbering" w:customStyle="1" w:styleId="NoList621">
    <w:name w:val="No List621"/>
    <w:next w:val="NoList"/>
    <w:semiHidden/>
    <w:rsid w:val="00ED7265"/>
  </w:style>
  <w:style w:type="numbering" w:customStyle="1" w:styleId="NoList721">
    <w:name w:val="No List721"/>
    <w:next w:val="NoList"/>
    <w:semiHidden/>
    <w:rsid w:val="00ED7265"/>
  </w:style>
  <w:style w:type="numbering" w:customStyle="1" w:styleId="NoList1131">
    <w:name w:val="No List1131"/>
    <w:next w:val="NoList"/>
    <w:semiHidden/>
    <w:rsid w:val="00ED7265"/>
  </w:style>
  <w:style w:type="numbering" w:customStyle="1" w:styleId="NoList2121">
    <w:name w:val="No List2121"/>
    <w:next w:val="NoList"/>
    <w:semiHidden/>
    <w:rsid w:val="00ED7265"/>
  </w:style>
  <w:style w:type="numbering" w:customStyle="1" w:styleId="NoList821">
    <w:name w:val="No List821"/>
    <w:next w:val="NoList"/>
    <w:semiHidden/>
    <w:rsid w:val="00ED7265"/>
  </w:style>
  <w:style w:type="numbering" w:customStyle="1" w:styleId="NoList1221">
    <w:name w:val="No List1221"/>
    <w:next w:val="NoList"/>
    <w:semiHidden/>
    <w:rsid w:val="00ED7265"/>
  </w:style>
  <w:style w:type="numbering" w:customStyle="1" w:styleId="NoList2221">
    <w:name w:val="No List2221"/>
    <w:next w:val="NoList"/>
    <w:semiHidden/>
    <w:rsid w:val="00ED7265"/>
  </w:style>
  <w:style w:type="numbering" w:customStyle="1" w:styleId="NoList921">
    <w:name w:val="No List921"/>
    <w:next w:val="NoList"/>
    <w:semiHidden/>
    <w:rsid w:val="00ED7265"/>
  </w:style>
  <w:style w:type="numbering" w:customStyle="1" w:styleId="NoList1321">
    <w:name w:val="No List1321"/>
    <w:next w:val="NoList"/>
    <w:semiHidden/>
    <w:rsid w:val="00ED7265"/>
  </w:style>
  <w:style w:type="numbering" w:customStyle="1" w:styleId="NoList2321">
    <w:name w:val="No List2321"/>
    <w:next w:val="NoList"/>
    <w:semiHidden/>
    <w:rsid w:val="00ED7265"/>
  </w:style>
  <w:style w:type="numbering" w:customStyle="1" w:styleId="NoList1021">
    <w:name w:val="No List1021"/>
    <w:next w:val="NoList"/>
    <w:semiHidden/>
    <w:rsid w:val="00ED7265"/>
  </w:style>
  <w:style w:type="numbering" w:customStyle="1" w:styleId="NoList1421">
    <w:name w:val="No List1421"/>
    <w:next w:val="NoList"/>
    <w:semiHidden/>
    <w:rsid w:val="00ED7265"/>
  </w:style>
  <w:style w:type="numbering" w:customStyle="1" w:styleId="NoList2421">
    <w:name w:val="No List2421"/>
    <w:next w:val="NoList"/>
    <w:semiHidden/>
    <w:rsid w:val="00ED7265"/>
  </w:style>
  <w:style w:type="numbering" w:customStyle="1" w:styleId="NoList3121">
    <w:name w:val="No List3121"/>
    <w:next w:val="NoList"/>
    <w:semiHidden/>
    <w:rsid w:val="00ED7265"/>
  </w:style>
  <w:style w:type="numbering" w:customStyle="1" w:styleId="NoList4121">
    <w:name w:val="No List4121"/>
    <w:next w:val="NoList"/>
    <w:semiHidden/>
    <w:rsid w:val="00ED7265"/>
  </w:style>
  <w:style w:type="numbering" w:customStyle="1" w:styleId="NoList5121">
    <w:name w:val="No List5121"/>
    <w:next w:val="NoList"/>
    <w:semiHidden/>
    <w:rsid w:val="00ED7265"/>
  </w:style>
  <w:style w:type="numbering" w:customStyle="1" w:styleId="NoList1521">
    <w:name w:val="No List1521"/>
    <w:next w:val="NoList"/>
    <w:semiHidden/>
    <w:rsid w:val="00ED7265"/>
  </w:style>
  <w:style w:type="numbering" w:customStyle="1" w:styleId="NoList1621">
    <w:name w:val="No List1621"/>
    <w:next w:val="NoList"/>
    <w:semiHidden/>
    <w:rsid w:val="00ED7265"/>
  </w:style>
  <w:style w:type="numbering" w:customStyle="1" w:styleId="1212">
    <w:name w:val="无列表121"/>
    <w:next w:val="NoList"/>
    <w:semiHidden/>
    <w:rsid w:val="00ED7265"/>
  </w:style>
  <w:style w:type="numbering" w:customStyle="1" w:styleId="NoList11121">
    <w:name w:val="No List11121"/>
    <w:next w:val="NoList"/>
    <w:semiHidden/>
    <w:rsid w:val="00ED7265"/>
  </w:style>
  <w:style w:type="numbering" w:customStyle="1" w:styleId="218">
    <w:name w:val="无列表21"/>
    <w:next w:val="NoList"/>
    <w:uiPriority w:val="99"/>
    <w:semiHidden/>
    <w:unhideWhenUsed/>
    <w:rsid w:val="00ED7265"/>
  </w:style>
  <w:style w:type="numbering" w:customStyle="1" w:styleId="317">
    <w:name w:val="无列表31"/>
    <w:next w:val="NoList"/>
    <w:uiPriority w:val="99"/>
    <w:semiHidden/>
    <w:unhideWhenUsed/>
    <w:rsid w:val="00ED7265"/>
  </w:style>
  <w:style w:type="table" w:customStyle="1" w:styleId="1100">
    <w:name w:val="网格型110"/>
    <w:basedOn w:val="TableNormal"/>
    <w:next w:val="TableGrid"/>
    <w:rsid w:val="00ED7265"/>
    <w:pPr>
      <w:spacing w:after="180"/>
    </w:pPr>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D7265"/>
  </w:style>
  <w:style w:type="numbering" w:customStyle="1" w:styleId="NoList271">
    <w:name w:val="No List271"/>
    <w:next w:val="NoList"/>
    <w:uiPriority w:val="99"/>
    <w:semiHidden/>
    <w:unhideWhenUsed/>
    <w:rsid w:val="00ED7265"/>
  </w:style>
  <w:style w:type="numbering" w:customStyle="1" w:styleId="NoList281">
    <w:name w:val="No List281"/>
    <w:next w:val="NoList"/>
    <w:uiPriority w:val="99"/>
    <w:semiHidden/>
    <w:unhideWhenUsed/>
    <w:rsid w:val="00ED7265"/>
  </w:style>
  <w:style w:type="table" w:customStyle="1" w:styleId="TableGrid710">
    <w:name w:val="Table Grid710"/>
    <w:basedOn w:val="TableNormal"/>
    <w:next w:val="TableGrid"/>
    <w:rsid w:val="00ED7265"/>
    <w:pPr>
      <w:spacing w:after="180"/>
    </w:pPr>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ED7265"/>
  </w:style>
  <w:style w:type="table" w:customStyle="1" w:styleId="TableGrid87">
    <w:name w:val="Table Grid87"/>
    <w:basedOn w:val="TableNormal"/>
    <w:next w:val="TableGrid"/>
    <w:rsid w:val="00ED726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ED7265"/>
  </w:style>
  <w:style w:type="numbering" w:customStyle="1" w:styleId="NoList1151">
    <w:name w:val="No List1151"/>
    <w:next w:val="NoList"/>
    <w:semiHidden/>
    <w:rsid w:val="00ED7265"/>
  </w:style>
  <w:style w:type="numbering" w:customStyle="1" w:styleId="NoList2101">
    <w:name w:val="No List2101"/>
    <w:next w:val="NoList"/>
    <w:semiHidden/>
    <w:rsid w:val="00ED7265"/>
  </w:style>
  <w:style w:type="table" w:customStyle="1" w:styleId="TableGrid119">
    <w:name w:val="Table Grid119"/>
    <w:basedOn w:val="TableNormal"/>
    <w:next w:val="TableGrid"/>
    <w:rsid w:val="00ED7265"/>
    <w:rPr>
      <w:rFonts w:ascii="CG Times (WN)" w:eastAsia="SimSun" w:hAnsi="CG Times (W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D7265"/>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D7265"/>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D7265"/>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D7265"/>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ED7265"/>
  </w:style>
  <w:style w:type="table" w:customStyle="1" w:styleId="TableStyle115">
    <w:name w:val="Table Style115"/>
    <w:basedOn w:val="TableNormal"/>
    <w:rsid w:val="00ED7265"/>
    <w:rPr>
      <w:rFonts w:eastAsia="MS Mincho"/>
      <w:lang w:val="en-GB" w:eastAsia="ko-KR"/>
    </w:rPr>
    <w:tblPr/>
  </w:style>
  <w:style w:type="table" w:customStyle="1" w:styleId="Tabellengitternetz115">
    <w:name w:val="Tabellengitternetz115"/>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ED7265"/>
  </w:style>
  <w:style w:type="numbering" w:customStyle="1" w:styleId="2310">
    <w:name w:val="목록 없음231"/>
    <w:next w:val="NoList"/>
    <w:semiHidden/>
    <w:rsid w:val="00ED7265"/>
  </w:style>
  <w:style w:type="numbering" w:customStyle="1" w:styleId="NoList441">
    <w:name w:val="No List441"/>
    <w:next w:val="NoList"/>
    <w:semiHidden/>
    <w:unhideWhenUsed/>
    <w:rsid w:val="00ED7265"/>
  </w:style>
  <w:style w:type="numbering" w:customStyle="1" w:styleId="NoList541">
    <w:name w:val="No List541"/>
    <w:next w:val="NoList"/>
    <w:semiHidden/>
    <w:rsid w:val="00ED7265"/>
  </w:style>
  <w:style w:type="numbering" w:customStyle="1" w:styleId="NoList631">
    <w:name w:val="No List631"/>
    <w:next w:val="NoList"/>
    <w:semiHidden/>
    <w:rsid w:val="00ED7265"/>
  </w:style>
  <w:style w:type="numbering" w:customStyle="1" w:styleId="NoList731">
    <w:name w:val="No List731"/>
    <w:next w:val="NoList"/>
    <w:semiHidden/>
    <w:rsid w:val="00ED7265"/>
  </w:style>
  <w:style w:type="numbering" w:customStyle="1" w:styleId="NoList2131">
    <w:name w:val="No List2131"/>
    <w:next w:val="NoList"/>
    <w:semiHidden/>
    <w:rsid w:val="00ED7265"/>
  </w:style>
  <w:style w:type="numbering" w:customStyle="1" w:styleId="NoList831">
    <w:name w:val="No List831"/>
    <w:next w:val="NoList"/>
    <w:semiHidden/>
    <w:rsid w:val="00ED7265"/>
  </w:style>
  <w:style w:type="numbering" w:customStyle="1" w:styleId="NoList1231">
    <w:name w:val="No List1231"/>
    <w:next w:val="NoList"/>
    <w:semiHidden/>
    <w:rsid w:val="00ED7265"/>
  </w:style>
  <w:style w:type="numbering" w:customStyle="1" w:styleId="NoList2231">
    <w:name w:val="No List2231"/>
    <w:next w:val="NoList"/>
    <w:semiHidden/>
    <w:rsid w:val="00ED7265"/>
  </w:style>
  <w:style w:type="numbering" w:customStyle="1" w:styleId="NoList931">
    <w:name w:val="No List931"/>
    <w:next w:val="NoList"/>
    <w:semiHidden/>
    <w:rsid w:val="00ED7265"/>
  </w:style>
  <w:style w:type="numbering" w:customStyle="1" w:styleId="NoList1331">
    <w:name w:val="No List1331"/>
    <w:next w:val="NoList"/>
    <w:semiHidden/>
    <w:rsid w:val="00ED7265"/>
  </w:style>
  <w:style w:type="numbering" w:customStyle="1" w:styleId="NoList2331">
    <w:name w:val="No List2331"/>
    <w:next w:val="NoList"/>
    <w:semiHidden/>
    <w:rsid w:val="00ED7265"/>
  </w:style>
  <w:style w:type="numbering" w:customStyle="1" w:styleId="NoList1031">
    <w:name w:val="No List1031"/>
    <w:next w:val="NoList"/>
    <w:semiHidden/>
    <w:rsid w:val="00ED7265"/>
  </w:style>
  <w:style w:type="numbering" w:customStyle="1" w:styleId="NoList1431">
    <w:name w:val="No List1431"/>
    <w:next w:val="NoList"/>
    <w:semiHidden/>
    <w:rsid w:val="00ED7265"/>
  </w:style>
  <w:style w:type="numbering" w:customStyle="1" w:styleId="NoList2431">
    <w:name w:val="No List2431"/>
    <w:next w:val="NoList"/>
    <w:semiHidden/>
    <w:rsid w:val="00ED7265"/>
  </w:style>
  <w:style w:type="numbering" w:customStyle="1" w:styleId="NoList3131">
    <w:name w:val="No List3131"/>
    <w:next w:val="NoList"/>
    <w:semiHidden/>
    <w:rsid w:val="00ED7265"/>
  </w:style>
  <w:style w:type="numbering" w:customStyle="1" w:styleId="NoList4131">
    <w:name w:val="No List4131"/>
    <w:next w:val="NoList"/>
    <w:semiHidden/>
    <w:rsid w:val="00ED7265"/>
  </w:style>
  <w:style w:type="numbering" w:customStyle="1" w:styleId="NoList5131">
    <w:name w:val="No List5131"/>
    <w:next w:val="NoList"/>
    <w:semiHidden/>
    <w:rsid w:val="00ED7265"/>
  </w:style>
  <w:style w:type="numbering" w:customStyle="1" w:styleId="NoList1531">
    <w:name w:val="No List1531"/>
    <w:next w:val="NoList"/>
    <w:semiHidden/>
    <w:rsid w:val="00ED7265"/>
  </w:style>
  <w:style w:type="numbering" w:customStyle="1" w:styleId="NoList1631">
    <w:name w:val="No List1631"/>
    <w:next w:val="NoList"/>
    <w:semiHidden/>
    <w:rsid w:val="00ED7265"/>
  </w:style>
  <w:style w:type="numbering" w:customStyle="1" w:styleId="1311">
    <w:name w:val="无列表131"/>
    <w:next w:val="NoList"/>
    <w:semiHidden/>
    <w:rsid w:val="00ED7265"/>
  </w:style>
  <w:style w:type="table" w:customStyle="1" w:styleId="3150">
    <w:name w:val="网格型315"/>
    <w:basedOn w:val="TableNormal"/>
    <w:next w:val="TableGrid"/>
    <w:rsid w:val="00ED7265"/>
    <w:pPr>
      <w:overflowPunct w:val="0"/>
      <w:autoSpaceDE w:val="0"/>
      <w:autoSpaceDN w:val="0"/>
      <w:adjustRightInd w:val="0"/>
      <w:spacing w:after="180"/>
      <w:textAlignment w:val="baseline"/>
    </w:pPr>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D7265"/>
    <w:pPr>
      <w:overflowPunct w:val="0"/>
      <w:autoSpaceDE w:val="0"/>
      <w:autoSpaceDN w:val="0"/>
      <w:adjustRightInd w:val="0"/>
      <w:spacing w:after="180"/>
      <w:textAlignment w:val="baseline"/>
    </w:pPr>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ED7265"/>
  </w:style>
  <w:style w:type="table" w:customStyle="1" w:styleId="TableGrid615">
    <w:name w:val="Table Grid615"/>
    <w:basedOn w:val="TableNormal"/>
    <w:next w:val="TableGrid"/>
    <w:uiPriority w:val="59"/>
    <w:rsid w:val="00ED726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ED7265"/>
  </w:style>
  <w:style w:type="numbering" w:customStyle="1" w:styleId="NoList1811">
    <w:name w:val="No List1811"/>
    <w:next w:val="NoList"/>
    <w:uiPriority w:val="99"/>
    <w:semiHidden/>
    <w:rsid w:val="00ED7265"/>
  </w:style>
  <w:style w:type="numbering" w:customStyle="1" w:styleId="NoList2511">
    <w:name w:val="No List2511"/>
    <w:next w:val="NoList"/>
    <w:semiHidden/>
    <w:rsid w:val="00ED7265"/>
  </w:style>
  <w:style w:type="numbering" w:customStyle="1" w:styleId="NoList3211">
    <w:name w:val="No List3211"/>
    <w:next w:val="NoList"/>
    <w:semiHidden/>
    <w:unhideWhenUsed/>
    <w:rsid w:val="00ED7265"/>
  </w:style>
  <w:style w:type="numbering" w:customStyle="1" w:styleId="11110">
    <w:name w:val="목록 없음1111"/>
    <w:next w:val="NoList"/>
    <w:semiHidden/>
    <w:unhideWhenUsed/>
    <w:rsid w:val="00ED7265"/>
  </w:style>
  <w:style w:type="numbering" w:customStyle="1" w:styleId="2111">
    <w:name w:val="목록 없음2111"/>
    <w:next w:val="NoList"/>
    <w:semiHidden/>
    <w:rsid w:val="00ED7265"/>
  </w:style>
  <w:style w:type="numbering" w:customStyle="1" w:styleId="NoList4211">
    <w:name w:val="No List4211"/>
    <w:next w:val="NoList"/>
    <w:semiHidden/>
    <w:unhideWhenUsed/>
    <w:rsid w:val="00ED7265"/>
  </w:style>
  <w:style w:type="numbering" w:customStyle="1" w:styleId="NoList5211">
    <w:name w:val="No List5211"/>
    <w:next w:val="NoList"/>
    <w:semiHidden/>
    <w:rsid w:val="00ED7265"/>
  </w:style>
  <w:style w:type="numbering" w:customStyle="1" w:styleId="NoList6111">
    <w:name w:val="No List6111"/>
    <w:next w:val="NoList"/>
    <w:semiHidden/>
    <w:rsid w:val="00ED7265"/>
  </w:style>
  <w:style w:type="numbering" w:customStyle="1" w:styleId="NoList7111">
    <w:name w:val="No List7111"/>
    <w:next w:val="NoList"/>
    <w:semiHidden/>
    <w:rsid w:val="00ED7265"/>
  </w:style>
  <w:style w:type="numbering" w:customStyle="1" w:styleId="NoList11211">
    <w:name w:val="No List11211"/>
    <w:next w:val="NoList"/>
    <w:semiHidden/>
    <w:rsid w:val="00ED7265"/>
  </w:style>
  <w:style w:type="numbering" w:customStyle="1" w:styleId="NoList21111">
    <w:name w:val="No List21111"/>
    <w:next w:val="NoList"/>
    <w:semiHidden/>
    <w:rsid w:val="00ED7265"/>
  </w:style>
  <w:style w:type="numbering" w:customStyle="1" w:styleId="NoList8111">
    <w:name w:val="No List8111"/>
    <w:next w:val="NoList"/>
    <w:semiHidden/>
    <w:rsid w:val="00ED7265"/>
  </w:style>
  <w:style w:type="numbering" w:customStyle="1" w:styleId="NoList12111">
    <w:name w:val="No List12111"/>
    <w:next w:val="NoList"/>
    <w:semiHidden/>
    <w:rsid w:val="00ED7265"/>
  </w:style>
  <w:style w:type="numbering" w:customStyle="1" w:styleId="NoList22111">
    <w:name w:val="No List22111"/>
    <w:next w:val="NoList"/>
    <w:semiHidden/>
    <w:rsid w:val="00ED7265"/>
  </w:style>
  <w:style w:type="numbering" w:customStyle="1" w:styleId="NoList9111">
    <w:name w:val="No List9111"/>
    <w:next w:val="NoList"/>
    <w:semiHidden/>
    <w:rsid w:val="00ED7265"/>
  </w:style>
  <w:style w:type="numbering" w:customStyle="1" w:styleId="NoList13111">
    <w:name w:val="No List13111"/>
    <w:next w:val="NoList"/>
    <w:semiHidden/>
    <w:rsid w:val="00ED7265"/>
  </w:style>
  <w:style w:type="numbering" w:customStyle="1" w:styleId="NoList23111">
    <w:name w:val="No List23111"/>
    <w:next w:val="NoList"/>
    <w:semiHidden/>
    <w:rsid w:val="00ED7265"/>
  </w:style>
  <w:style w:type="numbering" w:customStyle="1" w:styleId="NoList10111">
    <w:name w:val="No List10111"/>
    <w:next w:val="NoList"/>
    <w:semiHidden/>
    <w:rsid w:val="00ED7265"/>
  </w:style>
  <w:style w:type="numbering" w:customStyle="1" w:styleId="NoList14111">
    <w:name w:val="No List14111"/>
    <w:next w:val="NoList"/>
    <w:semiHidden/>
    <w:rsid w:val="00ED7265"/>
  </w:style>
  <w:style w:type="numbering" w:customStyle="1" w:styleId="NoList24111">
    <w:name w:val="No List24111"/>
    <w:next w:val="NoList"/>
    <w:semiHidden/>
    <w:rsid w:val="00ED7265"/>
  </w:style>
  <w:style w:type="numbering" w:customStyle="1" w:styleId="NoList31111">
    <w:name w:val="No List31111"/>
    <w:next w:val="NoList"/>
    <w:semiHidden/>
    <w:rsid w:val="00ED7265"/>
  </w:style>
  <w:style w:type="numbering" w:customStyle="1" w:styleId="NoList41111">
    <w:name w:val="No List41111"/>
    <w:next w:val="NoList"/>
    <w:semiHidden/>
    <w:rsid w:val="00ED7265"/>
  </w:style>
  <w:style w:type="numbering" w:customStyle="1" w:styleId="NoList51111">
    <w:name w:val="No List51111"/>
    <w:next w:val="NoList"/>
    <w:semiHidden/>
    <w:rsid w:val="00ED7265"/>
  </w:style>
  <w:style w:type="numbering" w:customStyle="1" w:styleId="NoList15111">
    <w:name w:val="No List15111"/>
    <w:next w:val="NoList"/>
    <w:semiHidden/>
    <w:rsid w:val="00ED7265"/>
  </w:style>
  <w:style w:type="numbering" w:customStyle="1" w:styleId="NoList16111">
    <w:name w:val="No List16111"/>
    <w:next w:val="NoList"/>
    <w:semiHidden/>
    <w:rsid w:val="00ED7265"/>
  </w:style>
  <w:style w:type="numbering" w:customStyle="1" w:styleId="11111">
    <w:name w:val="无列表1111"/>
    <w:next w:val="NoList"/>
    <w:semiHidden/>
    <w:rsid w:val="00ED7265"/>
  </w:style>
  <w:style w:type="numbering" w:customStyle="1" w:styleId="NoList111111">
    <w:name w:val="No List111111"/>
    <w:next w:val="NoList"/>
    <w:semiHidden/>
    <w:rsid w:val="00ED7265"/>
  </w:style>
  <w:style w:type="numbering" w:customStyle="1" w:styleId="NoList1911">
    <w:name w:val="No List1911"/>
    <w:next w:val="NoList"/>
    <w:uiPriority w:val="99"/>
    <w:semiHidden/>
    <w:unhideWhenUsed/>
    <w:rsid w:val="00ED7265"/>
  </w:style>
  <w:style w:type="numbering" w:customStyle="1" w:styleId="NoList11011">
    <w:name w:val="No List11011"/>
    <w:next w:val="NoList"/>
    <w:uiPriority w:val="99"/>
    <w:semiHidden/>
    <w:rsid w:val="00ED7265"/>
  </w:style>
  <w:style w:type="numbering" w:customStyle="1" w:styleId="NoList2611">
    <w:name w:val="No List2611"/>
    <w:next w:val="NoList"/>
    <w:semiHidden/>
    <w:rsid w:val="00ED7265"/>
  </w:style>
  <w:style w:type="numbering" w:customStyle="1" w:styleId="NoList3311">
    <w:name w:val="No List3311"/>
    <w:next w:val="NoList"/>
    <w:semiHidden/>
    <w:unhideWhenUsed/>
    <w:rsid w:val="00ED7265"/>
  </w:style>
  <w:style w:type="numbering" w:customStyle="1" w:styleId="12110">
    <w:name w:val="목록 없음1211"/>
    <w:next w:val="NoList"/>
    <w:semiHidden/>
    <w:unhideWhenUsed/>
    <w:rsid w:val="00ED7265"/>
  </w:style>
  <w:style w:type="numbering" w:customStyle="1" w:styleId="2211">
    <w:name w:val="목록 없음2211"/>
    <w:next w:val="NoList"/>
    <w:semiHidden/>
    <w:rsid w:val="00ED7265"/>
  </w:style>
  <w:style w:type="numbering" w:customStyle="1" w:styleId="NoList4311">
    <w:name w:val="No List4311"/>
    <w:next w:val="NoList"/>
    <w:semiHidden/>
    <w:unhideWhenUsed/>
    <w:rsid w:val="00ED7265"/>
  </w:style>
  <w:style w:type="numbering" w:customStyle="1" w:styleId="NoList5311">
    <w:name w:val="No List5311"/>
    <w:next w:val="NoList"/>
    <w:semiHidden/>
    <w:rsid w:val="00ED7265"/>
  </w:style>
  <w:style w:type="numbering" w:customStyle="1" w:styleId="NoList6211">
    <w:name w:val="No List6211"/>
    <w:next w:val="NoList"/>
    <w:semiHidden/>
    <w:rsid w:val="00ED7265"/>
  </w:style>
  <w:style w:type="numbering" w:customStyle="1" w:styleId="NoList7211">
    <w:name w:val="No List7211"/>
    <w:next w:val="NoList"/>
    <w:semiHidden/>
    <w:rsid w:val="00ED7265"/>
  </w:style>
  <w:style w:type="numbering" w:customStyle="1" w:styleId="NoList11311">
    <w:name w:val="No List11311"/>
    <w:next w:val="NoList"/>
    <w:semiHidden/>
    <w:rsid w:val="00ED7265"/>
  </w:style>
  <w:style w:type="numbering" w:customStyle="1" w:styleId="NoList21211">
    <w:name w:val="No List21211"/>
    <w:next w:val="NoList"/>
    <w:semiHidden/>
    <w:rsid w:val="00ED7265"/>
  </w:style>
  <w:style w:type="numbering" w:customStyle="1" w:styleId="NoList8211">
    <w:name w:val="No List8211"/>
    <w:next w:val="NoList"/>
    <w:semiHidden/>
    <w:rsid w:val="00ED7265"/>
  </w:style>
  <w:style w:type="numbering" w:customStyle="1" w:styleId="NoList12211">
    <w:name w:val="No List12211"/>
    <w:next w:val="NoList"/>
    <w:semiHidden/>
    <w:rsid w:val="00ED7265"/>
  </w:style>
  <w:style w:type="numbering" w:customStyle="1" w:styleId="NoList22211">
    <w:name w:val="No List22211"/>
    <w:next w:val="NoList"/>
    <w:semiHidden/>
    <w:rsid w:val="00ED7265"/>
  </w:style>
  <w:style w:type="numbering" w:customStyle="1" w:styleId="NoList9211">
    <w:name w:val="No List9211"/>
    <w:next w:val="NoList"/>
    <w:semiHidden/>
    <w:rsid w:val="00ED7265"/>
  </w:style>
  <w:style w:type="numbering" w:customStyle="1" w:styleId="NoList13211">
    <w:name w:val="No List13211"/>
    <w:next w:val="NoList"/>
    <w:semiHidden/>
    <w:rsid w:val="00ED7265"/>
  </w:style>
  <w:style w:type="numbering" w:customStyle="1" w:styleId="NoList23211">
    <w:name w:val="No List23211"/>
    <w:next w:val="NoList"/>
    <w:semiHidden/>
    <w:rsid w:val="00ED7265"/>
  </w:style>
  <w:style w:type="numbering" w:customStyle="1" w:styleId="NoList10211">
    <w:name w:val="No List10211"/>
    <w:next w:val="NoList"/>
    <w:semiHidden/>
    <w:rsid w:val="00ED7265"/>
  </w:style>
  <w:style w:type="numbering" w:customStyle="1" w:styleId="NoList14211">
    <w:name w:val="No List14211"/>
    <w:next w:val="NoList"/>
    <w:semiHidden/>
    <w:rsid w:val="00ED7265"/>
  </w:style>
  <w:style w:type="numbering" w:customStyle="1" w:styleId="NoList24211">
    <w:name w:val="No List24211"/>
    <w:next w:val="NoList"/>
    <w:semiHidden/>
    <w:rsid w:val="00ED7265"/>
  </w:style>
  <w:style w:type="numbering" w:customStyle="1" w:styleId="NoList31211">
    <w:name w:val="No List31211"/>
    <w:next w:val="NoList"/>
    <w:semiHidden/>
    <w:rsid w:val="00ED7265"/>
  </w:style>
  <w:style w:type="numbering" w:customStyle="1" w:styleId="NoList41211">
    <w:name w:val="No List41211"/>
    <w:next w:val="NoList"/>
    <w:semiHidden/>
    <w:rsid w:val="00ED7265"/>
  </w:style>
  <w:style w:type="numbering" w:customStyle="1" w:styleId="NoList51211">
    <w:name w:val="No List51211"/>
    <w:next w:val="NoList"/>
    <w:semiHidden/>
    <w:rsid w:val="00ED7265"/>
  </w:style>
  <w:style w:type="numbering" w:customStyle="1" w:styleId="NoList15211">
    <w:name w:val="No List15211"/>
    <w:next w:val="NoList"/>
    <w:semiHidden/>
    <w:rsid w:val="00ED7265"/>
  </w:style>
  <w:style w:type="numbering" w:customStyle="1" w:styleId="NoList16211">
    <w:name w:val="No List16211"/>
    <w:next w:val="NoList"/>
    <w:semiHidden/>
    <w:rsid w:val="00ED7265"/>
  </w:style>
  <w:style w:type="numbering" w:customStyle="1" w:styleId="12111">
    <w:name w:val="无列表1211"/>
    <w:next w:val="NoList"/>
    <w:semiHidden/>
    <w:rsid w:val="00ED7265"/>
  </w:style>
  <w:style w:type="numbering" w:customStyle="1" w:styleId="NoList111211">
    <w:name w:val="No List111211"/>
    <w:next w:val="NoList"/>
    <w:semiHidden/>
    <w:rsid w:val="00ED7265"/>
  </w:style>
  <w:style w:type="numbering" w:customStyle="1" w:styleId="2112">
    <w:name w:val="无列表211"/>
    <w:next w:val="NoList"/>
    <w:uiPriority w:val="99"/>
    <w:semiHidden/>
    <w:unhideWhenUsed/>
    <w:rsid w:val="00ED7265"/>
  </w:style>
  <w:style w:type="numbering" w:customStyle="1" w:styleId="3113">
    <w:name w:val="无列表311"/>
    <w:next w:val="NoList"/>
    <w:uiPriority w:val="99"/>
    <w:semiHidden/>
    <w:unhideWhenUsed/>
    <w:rsid w:val="00ED7265"/>
  </w:style>
  <w:style w:type="table" w:customStyle="1" w:styleId="1150">
    <w:name w:val="网格型115"/>
    <w:basedOn w:val="TableNormal"/>
    <w:next w:val="TableGrid"/>
    <w:rsid w:val="00ED7265"/>
    <w:pPr>
      <w:spacing w:after="180"/>
    </w:pPr>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ED7265"/>
  </w:style>
  <w:style w:type="numbering" w:customStyle="1" w:styleId="NoList2711">
    <w:name w:val="No List2711"/>
    <w:next w:val="NoList"/>
    <w:uiPriority w:val="99"/>
    <w:semiHidden/>
    <w:unhideWhenUsed/>
    <w:rsid w:val="00ED7265"/>
  </w:style>
  <w:style w:type="numbering" w:customStyle="1" w:styleId="NoList2811">
    <w:name w:val="No List2811"/>
    <w:next w:val="NoList"/>
    <w:uiPriority w:val="99"/>
    <w:semiHidden/>
    <w:unhideWhenUsed/>
    <w:rsid w:val="00ED7265"/>
  </w:style>
  <w:style w:type="table" w:customStyle="1" w:styleId="TableGrid715">
    <w:name w:val="Table Grid715"/>
    <w:basedOn w:val="TableNormal"/>
    <w:next w:val="TableGrid"/>
    <w:rsid w:val="00ED7265"/>
    <w:pPr>
      <w:spacing w:after="180"/>
    </w:pPr>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uiPriority w:val="99"/>
    <w:rsid w:val="00ED7265"/>
    <w:pPr>
      <w:spacing w:after="0"/>
      <w:ind w:left="600" w:hanging="200"/>
    </w:pPr>
    <w:rPr>
      <w:rFonts w:ascii="Calibri" w:hAnsi="Calibri" w:cs="Calibri"/>
      <w:sz w:val="18"/>
      <w:szCs w:val="18"/>
      <w:lang w:eastAsia="en-GB"/>
    </w:rPr>
  </w:style>
  <w:style w:type="paragraph" w:styleId="Index4">
    <w:name w:val="index 4"/>
    <w:basedOn w:val="Normal"/>
    <w:next w:val="Normal"/>
    <w:autoRedefine/>
    <w:uiPriority w:val="99"/>
    <w:rsid w:val="00ED7265"/>
    <w:pPr>
      <w:spacing w:after="0"/>
      <w:ind w:left="800" w:hanging="200"/>
    </w:pPr>
    <w:rPr>
      <w:rFonts w:ascii="Calibri" w:hAnsi="Calibri" w:cs="Calibri"/>
      <w:sz w:val="18"/>
      <w:szCs w:val="18"/>
      <w:lang w:eastAsia="en-GB"/>
    </w:rPr>
  </w:style>
  <w:style w:type="paragraph" w:styleId="Index5">
    <w:name w:val="index 5"/>
    <w:basedOn w:val="Normal"/>
    <w:next w:val="Normal"/>
    <w:autoRedefine/>
    <w:uiPriority w:val="99"/>
    <w:rsid w:val="00ED7265"/>
    <w:pPr>
      <w:spacing w:after="0"/>
      <w:ind w:left="1000" w:hanging="200"/>
    </w:pPr>
    <w:rPr>
      <w:rFonts w:ascii="Calibri" w:hAnsi="Calibri" w:cs="Calibri"/>
      <w:sz w:val="18"/>
      <w:szCs w:val="18"/>
      <w:lang w:eastAsia="en-GB"/>
    </w:rPr>
  </w:style>
  <w:style w:type="paragraph" w:styleId="Index6">
    <w:name w:val="index 6"/>
    <w:basedOn w:val="Normal"/>
    <w:next w:val="Normal"/>
    <w:autoRedefine/>
    <w:uiPriority w:val="99"/>
    <w:rsid w:val="00ED7265"/>
    <w:pPr>
      <w:spacing w:after="0"/>
      <w:ind w:left="1200" w:hanging="200"/>
    </w:pPr>
    <w:rPr>
      <w:rFonts w:ascii="Calibri" w:hAnsi="Calibri" w:cs="Calibri"/>
      <w:sz w:val="18"/>
      <w:szCs w:val="18"/>
      <w:lang w:eastAsia="en-GB"/>
    </w:rPr>
  </w:style>
  <w:style w:type="paragraph" w:styleId="Index7">
    <w:name w:val="index 7"/>
    <w:basedOn w:val="Normal"/>
    <w:next w:val="Normal"/>
    <w:autoRedefine/>
    <w:uiPriority w:val="99"/>
    <w:rsid w:val="00ED7265"/>
    <w:pPr>
      <w:spacing w:after="0"/>
      <w:ind w:left="1400" w:hanging="200"/>
    </w:pPr>
    <w:rPr>
      <w:rFonts w:ascii="Calibri" w:hAnsi="Calibri" w:cs="Calibri"/>
      <w:sz w:val="18"/>
      <w:szCs w:val="18"/>
      <w:lang w:eastAsia="en-GB"/>
    </w:rPr>
  </w:style>
  <w:style w:type="paragraph" w:styleId="Index8">
    <w:name w:val="index 8"/>
    <w:basedOn w:val="Normal"/>
    <w:next w:val="Normal"/>
    <w:autoRedefine/>
    <w:uiPriority w:val="99"/>
    <w:rsid w:val="00ED7265"/>
    <w:pPr>
      <w:spacing w:after="0"/>
      <w:ind w:left="1600" w:hanging="200"/>
    </w:pPr>
    <w:rPr>
      <w:rFonts w:ascii="Calibri" w:hAnsi="Calibri" w:cs="Calibri"/>
      <w:sz w:val="18"/>
      <w:szCs w:val="18"/>
      <w:lang w:eastAsia="en-GB"/>
    </w:rPr>
  </w:style>
  <w:style w:type="paragraph" w:styleId="Index9">
    <w:name w:val="index 9"/>
    <w:basedOn w:val="Normal"/>
    <w:next w:val="Normal"/>
    <w:autoRedefine/>
    <w:uiPriority w:val="99"/>
    <w:rsid w:val="00ED7265"/>
    <w:pPr>
      <w:spacing w:after="0"/>
      <w:ind w:left="1800" w:hanging="200"/>
    </w:pPr>
    <w:rPr>
      <w:rFonts w:ascii="Calibri" w:hAnsi="Calibri" w:cs="Calibri"/>
      <w:sz w:val="18"/>
      <w:szCs w:val="18"/>
      <w:lang w:eastAsia="en-GB"/>
    </w:rPr>
  </w:style>
  <w:style w:type="character" w:customStyle="1" w:styleId="HeaderChar1">
    <w:name w:val="Header Char1"/>
    <w:uiPriority w:val="99"/>
    <w:semiHidden/>
    <w:rsid w:val="00ED7265"/>
    <w:rPr>
      <w:rFonts w:ascii="Times New Roman" w:hAnsi="Times New Roman"/>
      <w:lang w:eastAsia="en-US"/>
    </w:rPr>
  </w:style>
  <w:style w:type="character" w:customStyle="1" w:styleId="Mention1">
    <w:name w:val="Mention1"/>
    <w:uiPriority w:val="99"/>
    <w:unhideWhenUsed/>
    <w:rsid w:val="00ED7265"/>
    <w:rPr>
      <w:color w:val="2B579A"/>
      <w:shd w:val="clear" w:color="auto" w:fill="E6E6E6"/>
    </w:rPr>
  </w:style>
  <w:style w:type="character" w:customStyle="1" w:styleId="FooterChar4">
    <w:name w:val="Footer Char4"/>
    <w:semiHidden/>
    <w:rsid w:val="00ED7265"/>
    <w:rPr>
      <w:lang w:eastAsia="en-US"/>
    </w:rPr>
  </w:style>
  <w:style w:type="character" w:customStyle="1" w:styleId="PlainTextChar5">
    <w:name w:val="Plain Text Char5"/>
    <w:semiHidden/>
    <w:rsid w:val="00ED7265"/>
    <w:rPr>
      <w:rFonts w:ascii="Consolas" w:hAnsi="Consolas"/>
      <w:sz w:val="21"/>
      <w:szCs w:val="21"/>
      <w:lang w:eastAsia="en-US"/>
    </w:rPr>
  </w:style>
  <w:style w:type="character" w:customStyle="1" w:styleId="CommentTextChar4">
    <w:name w:val="Comment Text Char4"/>
    <w:semiHidden/>
    <w:rsid w:val="00ED7265"/>
    <w:rPr>
      <w:lang w:eastAsia="en-US"/>
    </w:rPr>
  </w:style>
  <w:style w:type="character" w:customStyle="1" w:styleId="BodyText2Char5">
    <w:name w:val="Body Text 2 Char5"/>
    <w:semiHidden/>
    <w:rsid w:val="00ED7265"/>
    <w:rPr>
      <w:lang w:eastAsia="en-US"/>
    </w:rPr>
  </w:style>
  <w:style w:type="character" w:customStyle="1" w:styleId="BodyTextIndent3Char1">
    <w:name w:val="Body Text Indent 3 Char1"/>
    <w:semiHidden/>
    <w:rsid w:val="00ED7265"/>
    <w:rPr>
      <w:sz w:val="16"/>
      <w:szCs w:val="16"/>
      <w:lang w:eastAsia="en-US"/>
    </w:rPr>
  </w:style>
  <w:style w:type="character" w:customStyle="1" w:styleId="EndnoteTextChar2">
    <w:name w:val="Endnote Text Char2"/>
    <w:semiHidden/>
    <w:rsid w:val="00ED7265"/>
    <w:rPr>
      <w:lang w:eastAsia="en-US"/>
    </w:rPr>
  </w:style>
  <w:style w:type="character" w:customStyle="1" w:styleId="HTMLPreformattedChar3">
    <w:name w:val="HTML Preformatted Char3"/>
    <w:uiPriority w:val="99"/>
    <w:semiHidden/>
    <w:rsid w:val="00ED7265"/>
    <w:rPr>
      <w:rFonts w:ascii="Consolas" w:hAnsi="Consolas"/>
      <w:lang w:eastAsia="en-US"/>
    </w:rPr>
  </w:style>
  <w:style w:type="character" w:customStyle="1" w:styleId="BodyTextIndent2Char5">
    <w:name w:val="Body Text Indent 2 Char5"/>
    <w:semiHidden/>
    <w:rsid w:val="00ED7265"/>
    <w:rPr>
      <w:lang w:eastAsia="en-US"/>
    </w:rPr>
  </w:style>
  <w:style w:type="character" w:customStyle="1" w:styleId="NoteHeadingChar3">
    <w:name w:val="Note Heading Char3"/>
    <w:semiHidden/>
    <w:rsid w:val="00ED7265"/>
    <w:rPr>
      <w:lang w:eastAsia="en-US"/>
    </w:rPr>
  </w:style>
  <w:style w:type="character" w:customStyle="1" w:styleId="SubtitleChar1">
    <w:name w:val="Subtitle Char1"/>
    <w:rsid w:val="00ED726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ED7265"/>
    <w:rPr>
      <w:lang w:eastAsia="en-US"/>
    </w:rPr>
  </w:style>
  <w:style w:type="character" w:customStyle="1" w:styleId="BalloonTextChar3">
    <w:name w:val="Balloon Text Char3"/>
    <w:uiPriority w:val="99"/>
    <w:semiHidden/>
    <w:rsid w:val="00ED7265"/>
    <w:rPr>
      <w:rFonts w:ascii="Segoe UI" w:hAnsi="Segoe UI" w:cs="Segoe UI"/>
      <w:sz w:val="18"/>
      <w:szCs w:val="18"/>
      <w:lang w:eastAsia="en-US"/>
    </w:rPr>
  </w:style>
  <w:style w:type="character" w:customStyle="1" w:styleId="DocumentMapChar3">
    <w:name w:val="Document Map Char3"/>
    <w:semiHidden/>
    <w:rsid w:val="00ED7265"/>
    <w:rPr>
      <w:rFonts w:ascii="Segoe UI" w:hAnsi="Segoe UI" w:cs="Segoe UI"/>
      <w:sz w:val="16"/>
      <w:szCs w:val="16"/>
      <w:lang w:eastAsia="en-US"/>
    </w:rPr>
  </w:style>
  <w:style w:type="character" w:customStyle="1" w:styleId="BodyText3Char5">
    <w:name w:val="Body Text 3 Char5"/>
    <w:semiHidden/>
    <w:rsid w:val="00ED7265"/>
    <w:rPr>
      <w:sz w:val="16"/>
      <w:szCs w:val="16"/>
      <w:lang w:eastAsia="en-US"/>
    </w:rPr>
  </w:style>
  <w:style w:type="character" w:customStyle="1" w:styleId="DateChar1">
    <w:name w:val="Date Char1"/>
    <w:semiHidden/>
    <w:rsid w:val="00ED7265"/>
    <w:rPr>
      <w:lang w:eastAsia="en-US"/>
    </w:rPr>
  </w:style>
  <w:style w:type="paragraph" w:customStyle="1" w:styleId="Caption4">
    <w:name w:val="Caption4"/>
    <w:basedOn w:val="Normal"/>
    <w:next w:val="Normal"/>
    <w:rsid w:val="00ED7265"/>
    <w:pPr>
      <w:spacing w:before="120" w:after="120"/>
    </w:pPr>
    <w:rPr>
      <w:rFonts w:eastAsia="MS Mincho"/>
      <w:b/>
      <w:lang w:eastAsia="en-GB"/>
    </w:rPr>
  </w:style>
  <w:style w:type="numbering" w:customStyle="1" w:styleId="NoList30">
    <w:name w:val="No List30"/>
    <w:next w:val="NoList"/>
    <w:uiPriority w:val="99"/>
    <w:semiHidden/>
    <w:unhideWhenUsed/>
    <w:rsid w:val="00ED7265"/>
  </w:style>
  <w:style w:type="numbering" w:customStyle="1" w:styleId="NoList116">
    <w:name w:val="No List116"/>
    <w:next w:val="NoList"/>
    <w:semiHidden/>
    <w:unhideWhenUsed/>
    <w:rsid w:val="00ED7265"/>
  </w:style>
  <w:style w:type="numbering" w:customStyle="1" w:styleId="NoList117">
    <w:name w:val="No List117"/>
    <w:next w:val="NoList"/>
    <w:semiHidden/>
    <w:rsid w:val="00ED7265"/>
  </w:style>
  <w:style w:type="numbering" w:customStyle="1" w:styleId="NoList214">
    <w:name w:val="No List214"/>
    <w:next w:val="NoList"/>
    <w:semiHidden/>
    <w:rsid w:val="00ED7265"/>
  </w:style>
  <w:style w:type="numbering" w:customStyle="1" w:styleId="NoList35">
    <w:name w:val="No List35"/>
    <w:next w:val="NoList"/>
    <w:semiHidden/>
    <w:unhideWhenUsed/>
    <w:rsid w:val="00ED7265"/>
  </w:style>
  <w:style w:type="numbering" w:customStyle="1" w:styleId="142">
    <w:name w:val="목록 없음14"/>
    <w:next w:val="NoList"/>
    <w:semiHidden/>
    <w:unhideWhenUsed/>
    <w:rsid w:val="00ED7265"/>
  </w:style>
  <w:style w:type="numbering" w:customStyle="1" w:styleId="245">
    <w:name w:val="목록 없음24"/>
    <w:next w:val="NoList"/>
    <w:semiHidden/>
    <w:rsid w:val="00ED7265"/>
  </w:style>
  <w:style w:type="numbering" w:customStyle="1" w:styleId="NoList45">
    <w:name w:val="No List45"/>
    <w:next w:val="NoList"/>
    <w:semiHidden/>
    <w:unhideWhenUsed/>
    <w:rsid w:val="00ED7265"/>
  </w:style>
  <w:style w:type="numbering" w:customStyle="1" w:styleId="NoList55">
    <w:name w:val="No List55"/>
    <w:next w:val="NoList"/>
    <w:semiHidden/>
    <w:rsid w:val="00ED7265"/>
  </w:style>
  <w:style w:type="numbering" w:customStyle="1" w:styleId="NoList64">
    <w:name w:val="No List64"/>
    <w:next w:val="NoList"/>
    <w:semiHidden/>
    <w:rsid w:val="00ED7265"/>
  </w:style>
  <w:style w:type="numbering" w:customStyle="1" w:styleId="NoList74">
    <w:name w:val="No List74"/>
    <w:next w:val="NoList"/>
    <w:semiHidden/>
    <w:rsid w:val="00ED7265"/>
  </w:style>
  <w:style w:type="numbering" w:customStyle="1" w:styleId="NoList215">
    <w:name w:val="No List215"/>
    <w:next w:val="NoList"/>
    <w:semiHidden/>
    <w:rsid w:val="00ED7265"/>
  </w:style>
  <w:style w:type="numbering" w:customStyle="1" w:styleId="NoList84">
    <w:name w:val="No List84"/>
    <w:next w:val="NoList"/>
    <w:semiHidden/>
    <w:rsid w:val="00ED7265"/>
  </w:style>
  <w:style w:type="numbering" w:customStyle="1" w:styleId="NoList124">
    <w:name w:val="No List124"/>
    <w:next w:val="NoList"/>
    <w:semiHidden/>
    <w:rsid w:val="00ED7265"/>
  </w:style>
  <w:style w:type="numbering" w:customStyle="1" w:styleId="NoList224">
    <w:name w:val="No List224"/>
    <w:next w:val="NoList"/>
    <w:semiHidden/>
    <w:rsid w:val="00ED7265"/>
  </w:style>
  <w:style w:type="numbering" w:customStyle="1" w:styleId="NoList94">
    <w:name w:val="No List94"/>
    <w:next w:val="NoList"/>
    <w:semiHidden/>
    <w:rsid w:val="00ED7265"/>
  </w:style>
  <w:style w:type="numbering" w:customStyle="1" w:styleId="NoList134">
    <w:name w:val="No List134"/>
    <w:next w:val="NoList"/>
    <w:semiHidden/>
    <w:rsid w:val="00ED7265"/>
  </w:style>
  <w:style w:type="numbering" w:customStyle="1" w:styleId="NoList234">
    <w:name w:val="No List234"/>
    <w:next w:val="NoList"/>
    <w:semiHidden/>
    <w:rsid w:val="00ED7265"/>
  </w:style>
  <w:style w:type="numbering" w:customStyle="1" w:styleId="NoList104">
    <w:name w:val="No List104"/>
    <w:next w:val="NoList"/>
    <w:semiHidden/>
    <w:rsid w:val="00ED7265"/>
  </w:style>
  <w:style w:type="numbering" w:customStyle="1" w:styleId="NoList144">
    <w:name w:val="No List144"/>
    <w:next w:val="NoList"/>
    <w:semiHidden/>
    <w:rsid w:val="00ED7265"/>
  </w:style>
  <w:style w:type="numbering" w:customStyle="1" w:styleId="NoList244">
    <w:name w:val="No List244"/>
    <w:next w:val="NoList"/>
    <w:semiHidden/>
    <w:rsid w:val="00ED7265"/>
  </w:style>
  <w:style w:type="numbering" w:customStyle="1" w:styleId="NoList314">
    <w:name w:val="No List314"/>
    <w:next w:val="NoList"/>
    <w:semiHidden/>
    <w:rsid w:val="00ED7265"/>
  </w:style>
  <w:style w:type="numbering" w:customStyle="1" w:styleId="NoList414">
    <w:name w:val="No List414"/>
    <w:next w:val="NoList"/>
    <w:semiHidden/>
    <w:rsid w:val="00ED7265"/>
  </w:style>
  <w:style w:type="numbering" w:customStyle="1" w:styleId="NoList514">
    <w:name w:val="No List514"/>
    <w:next w:val="NoList"/>
    <w:semiHidden/>
    <w:rsid w:val="00ED7265"/>
  </w:style>
  <w:style w:type="numbering" w:customStyle="1" w:styleId="NoList154">
    <w:name w:val="No List154"/>
    <w:next w:val="NoList"/>
    <w:semiHidden/>
    <w:rsid w:val="00ED7265"/>
  </w:style>
  <w:style w:type="numbering" w:customStyle="1" w:styleId="NoList164">
    <w:name w:val="No List164"/>
    <w:next w:val="NoList"/>
    <w:semiHidden/>
    <w:rsid w:val="00ED7265"/>
  </w:style>
  <w:style w:type="numbering" w:customStyle="1" w:styleId="143">
    <w:name w:val="无列表14"/>
    <w:next w:val="NoList"/>
    <w:semiHidden/>
    <w:rsid w:val="00ED7265"/>
  </w:style>
  <w:style w:type="numbering" w:customStyle="1" w:styleId="NoList1114">
    <w:name w:val="No List1114"/>
    <w:next w:val="NoList"/>
    <w:semiHidden/>
    <w:rsid w:val="00ED7265"/>
  </w:style>
  <w:style w:type="numbering" w:customStyle="1" w:styleId="NoList172">
    <w:name w:val="No List172"/>
    <w:next w:val="NoList"/>
    <w:uiPriority w:val="99"/>
    <w:semiHidden/>
    <w:unhideWhenUsed/>
    <w:rsid w:val="00ED7265"/>
  </w:style>
  <w:style w:type="numbering" w:customStyle="1" w:styleId="NoList182">
    <w:name w:val="No List182"/>
    <w:next w:val="NoList"/>
    <w:uiPriority w:val="99"/>
    <w:semiHidden/>
    <w:rsid w:val="00ED7265"/>
  </w:style>
  <w:style w:type="numbering" w:customStyle="1" w:styleId="NoList252">
    <w:name w:val="No List252"/>
    <w:next w:val="NoList"/>
    <w:semiHidden/>
    <w:rsid w:val="00ED7265"/>
  </w:style>
  <w:style w:type="numbering" w:customStyle="1" w:styleId="NoList322">
    <w:name w:val="No List322"/>
    <w:next w:val="NoList"/>
    <w:semiHidden/>
    <w:unhideWhenUsed/>
    <w:rsid w:val="00ED7265"/>
  </w:style>
  <w:style w:type="numbering" w:customStyle="1" w:styleId="1122">
    <w:name w:val="목록 없음112"/>
    <w:next w:val="NoList"/>
    <w:semiHidden/>
    <w:unhideWhenUsed/>
    <w:rsid w:val="00ED7265"/>
  </w:style>
  <w:style w:type="numbering" w:customStyle="1" w:styleId="2120">
    <w:name w:val="목록 없음212"/>
    <w:next w:val="NoList"/>
    <w:semiHidden/>
    <w:rsid w:val="00ED7265"/>
  </w:style>
  <w:style w:type="numbering" w:customStyle="1" w:styleId="NoList422">
    <w:name w:val="No List422"/>
    <w:next w:val="NoList"/>
    <w:semiHidden/>
    <w:unhideWhenUsed/>
    <w:rsid w:val="00ED7265"/>
  </w:style>
  <w:style w:type="numbering" w:customStyle="1" w:styleId="NoList522">
    <w:name w:val="No List522"/>
    <w:next w:val="NoList"/>
    <w:semiHidden/>
    <w:rsid w:val="00ED7265"/>
  </w:style>
  <w:style w:type="numbering" w:customStyle="1" w:styleId="NoList612">
    <w:name w:val="No List612"/>
    <w:next w:val="NoList"/>
    <w:semiHidden/>
    <w:rsid w:val="00ED7265"/>
  </w:style>
  <w:style w:type="numbering" w:customStyle="1" w:styleId="NoList712">
    <w:name w:val="No List712"/>
    <w:next w:val="NoList"/>
    <w:semiHidden/>
    <w:rsid w:val="00ED7265"/>
  </w:style>
  <w:style w:type="numbering" w:customStyle="1" w:styleId="NoList1122">
    <w:name w:val="No List1122"/>
    <w:next w:val="NoList"/>
    <w:semiHidden/>
    <w:rsid w:val="00ED7265"/>
  </w:style>
  <w:style w:type="numbering" w:customStyle="1" w:styleId="NoList2112">
    <w:name w:val="No List2112"/>
    <w:next w:val="NoList"/>
    <w:semiHidden/>
    <w:rsid w:val="00ED7265"/>
  </w:style>
  <w:style w:type="numbering" w:customStyle="1" w:styleId="NoList812">
    <w:name w:val="No List812"/>
    <w:next w:val="NoList"/>
    <w:semiHidden/>
    <w:rsid w:val="00ED7265"/>
  </w:style>
  <w:style w:type="numbering" w:customStyle="1" w:styleId="NoList1212">
    <w:name w:val="No List1212"/>
    <w:next w:val="NoList"/>
    <w:semiHidden/>
    <w:rsid w:val="00ED7265"/>
  </w:style>
  <w:style w:type="numbering" w:customStyle="1" w:styleId="NoList2212">
    <w:name w:val="No List2212"/>
    <w:next w:val="NoList"/>
    <w:semiHidden/>
    <w:rsid w:val="00ED7265"/>
  </w:style>
  <w:style w:type="numbering" w:customStyle="1" w:styleId="NoList912">
    <w:name w:val="No List912"/>
    <w:next w:val="NoList"/>
    <w:semiHidden/>
    <w:rsid w:val="00ED7265"/>
  </w:style>
  <w:style w:type="numbering" w:customStyle="1" w:styleId="NoList1312">
    <w:name w:val="No List1312"/>
    <w:next w:val="NoList"/>
    <w:semiHidden/>
    <w:rsid w:val="00ED7265"/>
  </w:style>
  <w:style w:type="numbering" w:customStyle="1" w:styleId="NoList2312">
    <w:name w:val="No List2312"/>
    <w:next w:val="NoList"/>
    <w:semiHidden/>
    <w:rsid w:val="00ED7265"/>
  </w:style>
  <w:style w:type="numbering" w:customStyle="1" w:styleId="NoList1012">
    <w:name w:val="No List1012"/>
    <w:next w:val="NoList"/>
    <w:semiHidden/>
    <w:rsid w:val="00ED7265"/>
  </w:style>
  <w:style w:type="numbering" w:customStyle="1" w:styleId="NoList1412">
    <w:name w:val="No List1412"/>
    <w:next w:val="NoList"/>
    <w:semiHidden/>
    <w:rsid w:val="00ED7265"/>
  </w:style>
  <w:style w:type="numbering" w:customStyle="1" w:styleId="NoList2412">
    <w:name w:val="No List2412"/>
    <w:next w:val="NoList"/>
    <w:semiHidden/>
    <w:rsid w:val="00ED7265"/>
  </w:style>
  <w:style w:type="numbering" w:customStyle="1" w:styleId="NoList3112">
    <w:name w:val="No List3112"/>
    <w:next w:val="NoList"/>
    <w:semiHidden/>
    <w:rsid w:val="00ED7265"/>
  </w:style>
  <w:style w:type="numbering" w:customStyle="1" w:styleId="NoList4112">
    <w:name w:val="No List4112"/>
    <w:next w:val="NoList"/>
    <w:semiHidden/>
    <w:rsid w:val="00ED7265"/>
  </w:style>
  <w:style w:type="numbering" w:customStyle="1" w:styleId="NoList5112">
    <w:name w:val="No List5112"/>
    <w:next w:val="NoList"/>
    <w:semiHidden/>
    <w:rsid w:val="00ED7265"/>
  </w:style>
  <w:style w:type="numbering" w:customStyle="1" w:styleId="NoList1512">
    <w:name w:val="No List1512"/>
    <w:next w:val="NoList"/>
    <w:semiHidden/>
    <w:rsid w:val="00ED7265"/>
  </w:style>
  <w:style w:type="numbering" w:customStyle="1" w:styleId="NoList1612">
    <w:name w:val="No List1612"/>
    <w:next w:val="NoList"/>
    <w:semiHidden/>
    <w:rsid w:val="00ED7265"/>
  </w:style>
  <w:style w:type="numbering" w:customStyle="1" w:styleId="1123">
    <w:name w:val="无列表112"/>
    <w:next w:val="NoList"/>
    <w:semiHidden/>
    <w:rsid w:val="00ED7265"/>
  </w:style>
  <w:style w:type="numbering" w:customStyle="1" w:styleId="NoList11112">
    <w:name w:val="No List11112"/>
    <w:next w:val="NoList"/>
    <w:semiHidden/>
    <w:rsid w:val="00ED7265"/>
  </w:style>
  <w:style w:type="numbering" w:customStyle="1" w:styleId="NoList192">
    <w:name w:val="No List192"/>
    <w:next w:val="NoList"/>
    <w:uiPriority w:val="99"/>
    <w:semiHidden/>
    <w:unhideWhenUsed/>
    <w:rsid w:val="00ED7265"/>
  </w:style>
  <w:style w:type="numbering" w:customStyle="1" w:styleId="NoList1102">
    <w:name w:val="No List1102"/>
    <w:next w:val="NoList"/>
    <w:uiPriority w:val="99"/>
    <w:semiHidden/>
    <w:rsid w:val="00ED7265"/>
  </w:style>
  <w:style w:type="numbering" w:customStyle="1" w:styleId="NoList262">
    <w:name w:val="No List262"/>
    <w:next w:val="NoList"/>
    <w:semiHidden/>
    <w:rsid w:val="00ED7265"/>
  </w:style>
  <w:style w:type="numbering" w:customStyle="1" w:styleId="NoList332">
    <w:name w:val="No List332"/>
    <w:next w:val="NoList"/>
    <w:semiHidden/>
    <w:unhideWhenUsed/>
    <w:rsid w:val="00ED7265"/>
  </w:style>
  <w:style w:type="numbering" w:customStyle="1" w:styleId="1221">
    <w:name w:val="목록 없음122"/>
    <w:next w:val="NoList"/>
    <w:semiHidden/>
    <w:unhideWhenUsed/>
    <w:rsid w:val="00ED7265"/>
  </w:style>
  <w:style w:type="numbering" w:customStyle="1" w:styleId="2220">
    <w:name w:val="목록 없음222"/>
    <w:next w:val="NoList"/>
    <w:semiHidden/>
    <w:rsid w:val="00ED7265"/>
  </w:style>
  <w:style w:type="numbering" w:customStyle="1" w:styleId="NoList432">
    <w:name w:val="No List432"/>
    <w:next w:val="NoList"/>
    <w:semiHidden/>
    <w:unhideWhenUsed/>
    <w:rsid w:val="00ED7265"/>
  </w:style>
  <w:style w:type="numbering" w:customStyle="1" w:styleId="NoList532">
    <w:name w:val="No List532"/>
    <w:next w:val="NoList"/>
    <w:semiHidden/>
    <w:rsid w:val="00ED7265"/>
  </w:style>
  <w:style w:type="numbering" w:customStyle="1" w:styleId="NoList622">
    <w:name w:val="No List622"/>
    <w:next w:val="NoList"/>
    <w:semiHidden/>
    <w:rsid w:val="00ED7265"/>
  </w:style>
  <w:style w:type="numbering" w:customStyle="1" w:styleId="NoList722">
    <w:name w:val="No List722"/>
    <w:next w:val="NoList"/>
    <w:semiHidden/>
    <w:rsid w:val="00ED7265"/>
  </w:style>
  <w:style w:type="numbering" w:customStyle="1" w:styleId="NoList1132">
    <w:name w:val="No List1132"/>
    <w:next w:val="NoList"/>
    <w:semiHidden/>
    <w:rsid w:val="00ED7265"/>
  </w:style>
  <w:style w:type="numbering" w:customStyle="1" w:styleId="NoList2122">
    <w:name w:val="No List2122"/>
    <w:next w:val="NoList"/>
    <w:semiHidden/>
    <w:rsid w:val="00ED7265"/>
  </w:style>
  <w:style w:type="numbering" w:customStyle="1" w:styleId="NoList822">
    <w:name w:val="No List822"/>
    <w:next w:val="NoList"/>
    <w:semiHidden/>
    <w:rsid w:val="00ED7265"/>
  </w:style>
  <w:style w:type="numbering" w:customStyle="1" w:styleId="NoList1222">
    <w:name w:val="No List1222"/>
    <w:next w:val="NoList"/>
    <w:semiHidden/>
    <w:rsid w:val="00ED7265"/>
  </w:style>
  <w:style w:type="numbering" w:customStyle="1" w:styleId="NoList2222">
    <w:name w:val="No List2222"/>
    <w:next w:val="NoList"/>
    <w:semiHidden/>
    <w:rsid w:val="00ED7265"/>
  </w:style>
  <w:style w:type="numbering" w:customStyle="1" w:styleId="NoList922">
    <w:name w:val="No List922"/>
    <w:next w:val="NoList"/>
    <w:semiHidden/>
    <w:rsid w:val="00ED7265"/>
  </w:style>
  <w:style w:type="numbering" w:customStyle="1" w:styleId="NoList1322">
    <w:name w:val="No List1322"/>
    <w:next w:val="NoList"/>
    <w:semiHidden/>
    <w:rsid w:val="00ED7265"/>
  </w:style>
  <w:style w:type="numbering" w:customStyle="1" w:styleId="NoList2322">
    <w:name w:val="No List2322"/>
    <w:next w:val="NoList"/>
    <w:semiHidden/>
    <w:rsid w:val="00ED7265"/>
  </w:style>
  <w:style w:type="numbering" w:customStyle="1" w:styleId="NoList1022">
    <w:name w:val="No List1022"/>
    <w:next w:val="NoList"/>
    <w:semiHidden/>
    <w:rsid w:val="00ED7265"/>
  </w:style>
  <w:style w:type="numbering" w:customStyle="1" w:styleId="NoList1422">
    <w:name w:val="No List1422"/>
    <w:next w:val="NoList"/>
    <w:semiHidden/>
    <w:rsid w:val="00ED7265"/>
  </w:style>
  <w:style w:type="numbering" w:customStyle="1" w:styleId="NoList2422">
    <w:name w:val="No List2422"/>
    <w:next w:val="NoList"/>
    <w:semiHidden/>
    <w:rsid w:val="00ED7265"/>
  </w:style>
  <w:style w:type="numbering" w:customStyle="1" w:styleId="NoList3122">
    <w:name w:val="No List3122"/>
    <w:next w:val="NoList"/>
    <w:semiHidden/>
    <w:rsid w:val="00ED7265"/>
  </w:style>
  <w:style w:type="numbering" w:customStyle="1" w:styleId="NoList4122">
    <w:name w:val="No List4122"/>
    <w:next w:val="NoList"/>
    <w:semiHidden/>
    <w:rsid w:val="00ED7265"/>
  </w:style>
  <w:style w:type="numbering" w:customStyle="1" w:styleId="NoList5122">
    <w:name w:val="No List5122"/>
    <w:next w:val="NoList"/>
    <w:semiHidden/>
    <w:rsid w:val="00ED7265"/>
  </w:style>
  <w:style w:type="numbering" w:customStyle="1" w:styleId="NoList1522">
    <w:name w:val="No List1522"/>
    <w:next w:val="NoList"/>
    <w:semiHidden/>
    <w:rsid w:val="00ED7265"/>
  </w:style>
  <w:style w:type="numbering" w:customStyle="1" w:styleId="NoList1622">
    <w:name w:val="No List1622"/>
    <w:next w:val="NoList"/>
    <w:semiHidden/>
    <w:rsid w:val="00ED7265"/>
  </w:style>
  <w:style w:type="numbering" w:customStyle="1" w:styleId="1222">
    <w:name w:val="无列表122"/>
    <w:next w:val="NoList"/>
    <w:semiHidden/>
    <w:rsid w:val="00ED7265"/>
  </w:style>
  <w:style w:type="numbering" w:customStyle="1" w:styleId="NoList11122">
    <w:name w:val="No List11122"/>
    <w:next w:val="NoList"/>
    <w:semiHidden/>
    <w:rsid w:val="00ED7265"/>
  </w:style>
  <w:style w:type="numbering" w:customStyle="1" w:styleId="227">
    <w:name w:val="无列表22"/>
    <w:next w:val="NoList"/>
    <w:uiPriority w:val="99"/>
    <w:semiHidden/>
    <w:unhideWhenUsed/>
    <w:rsid w:val="00ED7265"/>
  </w:style>
  <w:style w:type="numbering" w:customStyle="1" w:styleId="325">
    <w:name w:val="无列表32"/>
    <w:next w:val="NoList"/>
    <w:uiPriority w:val="99"/>
    <w:semiHidden/>
    <w:unhideWhenUsed/>
    <w:rsid w:val="00ED7265"/>
  </w:style>
  <w:style w:type="numbering" w:customStyle="1" w:styleId="NoList202">
    <w:name w:val="No List202"/>
    <w:next w:val="NoList"/>
    <w:semiHidden/>
    <w:rsid w:val="00ED7265"/>
  </w:style>
  <w:style w:type="numbering" w:customStyle="1" w:styleId="NoList272">
    <w:name w:val="No List272"/>
    <w:next w:val="NoList"/>
    <w:uiPriority w:val="99"/>
    <w:semiHidden/>
    <w:unhideWhenUsed/>
    <w:rsid w:val="00ED7265"/>
  </w:style>
  <w:style w:type="numbering" w:customStyle="1" w:styleId="NoList282">
    <w:name w:val="No List282"/>
    <w:next w:val="NoList"/>
    <w:uiPriority w:val="99"/>
    <w:semiHidden/>
    <w:unhideWhenUsed/>
    <w:rsid w:val="00ED7265"/>
  </w:style>
  <w:style w:type="numbering" w:customStyle="1" w:styleId="NoList36">
    <w:name w:val="No List36"/>
    <w:next w:val="NoList"/>
    <w:uiPriority w:val="99"/>
    <w:semiHidden/>
    <w:unhideWhenUsed/>
    <w:rsid w:val="00ED7265"/>
  </w:style>
  <w:style w:type="numbering" w:customStyle="1" w:styleId="NoList118">
    <w:name w:val="No List118"/>
    <w:next w:val="NoList"/>
    <w:semiHidden/>
    <w:unhideWhenUsed/>
    <w:rsid w:val="00ED7265"/>
  </w:style>
  <w:style w:type="numbering" w:customStyle="1" w:styleId="NoList119">
    <w:name w:val="No List119"/>
    <w:next w:val="NoList"/>
    <w:semiHidden/>
    <w:rsid w:val="00ED7265"/>
  </w:style>
  <w:style w:type="numbering" w:customStyle="1" w:styleId="NoList216">
    <w:name w:val="No List216"/>
    <w:next w:val="NoList"/>
    <w:semiHidden/>
    <w:rsid w:val="00ED7265"/>
  </w:style>
  <w:style w:type="numbering" w:customStyle="1" w:styleId="NoList37">
    <w:name w:val="No List37"/>
    <w:next w:val="NoList"/>
    <w:semiHidden/>
    <w:unhideWhenUsed/>
    <w:rsid w:val="00ED7265"/>
  </w:style>
  <w:style w:type="numbering" w:customStyle="1" w:styleId="152">
    <w:name w:val="목록 없음15"/>
    <w:next w:val="NoList"/>
    <w:semiHidden/>
    <w:unhideWhenUsed/>
    <w:rsid w:val="00ED7265"/>
  </w:style>
  <w:style w:type="numbering" w:customStyle="1" w:styleId="255">
    <w:name w:val="목록 없음25"/>
    <w:next w:val="NoList"/>
    <w:semiHidden/>
    <w:rsid w:val="00ED7265"/>
  </w:style>
  <w:style w:type="numbering" w:customStyle="1" w:styleId="NoList46">
    <w:name w:val="No List46"/>
    <w:next w:val="NoList"/>
    <w:semiHidden/>
    <w:unhideWhenUsed/>
    <w:rsid w:val="00ED7265"/>
  </w:style>
  <w:style w:type="numbering" w:customStyle="1" w:styleId="NoList56">
    <w:name w:val="No List56"/>
    <w:next w:val="NoList"/>
    <w:semiHidden/>
    <w:rsid w:val="00ED7265"/>
  </w:style>
  <w:style w:type="numbering" w:customStyle="1" w:styleId="NoList65">
    <w:name w:val="No List65"/>
    <w:next w:val="NoList"/>
    <w:semiHidden/>
    <w:rsid w:val="00ED7265"/>
  </w:style>
  <w:style w:type="numbering" w:customStyle="1" w:styleId="NoList75">
    <w:name w:val="No List75"/>
    <w:next w:val="NoList"/>
    <w:semiHidden/>
    <w:rsid w:val="00ED7265"/>
  </w:style>
  <w:style w:type="numbering" w:customStyle="1" w:styleId="NoList217">
    <w:name w:val="No List217"/>
    <w:next w:val="NoList"/>
    <w:semiHidden/>
    <w:rsid w:val="00ED7265"/>
  </w:style>
  <w:style w:type="numbering" w:customStyle="1" w:styleId="NoList85">
    <w:name w:val="No List85"/>
    <w:next w:val="NoList"/>
    <w:semiHidden/>
    <w:rsid w:val="00ED7265"/>
  </w:style>
  <w:style w:type="numbering" w:customStyle="1" w:styleId="NoList125">
    <w:name w:val="No List125"/>
    <w:next w:val="NoList"/>
    <w:semiHidden/>
    <w:rsid w:val="00ED7265"/>
  </w:style>
  <w:style w:type="numbering" w:customStyle="1" w:styleId="NoList225">
    <w:name w:val="No List225"/>
    <w:next w:val="NoList"/>
    <w:semiHidden/>
    <w:rsid w:val="00ED7265"/>
  </w:style>
  <w:style w:type="numbering" w:customStyle="1" w:styleId="NoList95">
    <w:name w:val="No List95"/>
    <w:next w:val="NoList"/>
    <w:semiHidden/>
    <w:rsid w:val="00ED7265"/>
  </w:style>
  <w:style w:type="numbering" w:customStyle="1" w:styleId="NoList135">
    <w:name w:val="No List135"/>
    <w:next w:val="NoList"/>
    <w:semiHidden/>
    <w:rsid w:val="00ED7265"/>
  </w:style>
  <w:style w:type="numbering" w:customStyle="1" w:styleId="NoList235">
    <w:name w:val="No List235"/>
    <w:next w:val="NoList"/>
    <w:semiHidden/>
    <w:rsid w:val="00ED7265"/>
  </w:style>
  <w:style w:type="numbering" w:customStyle="1" w:styleId="NoList105">
    <w:name w:val="No List105"/>
    <w:next w:val="NoList"/>
    <w:semiHidden/>
    <w:rsid w:val="00ED7265"/>
  </w:style>
  <w:style w:type="numbering" w:customStyle="1" w:styleId="NoList145">
    <w:name w:val="No List145"/>
    <w:next w:val="NoList"/>
    <w:semiHidden/>
    <w:rsid w:val="00ED7265"/>
  </w:style>
  <w:style w:type="numbering" w:customStyle="1" w:styleId="NoList245">
    <w:name w:val="No List245"/>
    <w:next w:val="NoList"/>
    <w:semiHidden/>
    <w:rsid w:val="00ED7265"/>
  </w:style>
  <w:style w:type="numbering" w:customStyle="1" w:styleId="NoList315">
    <w:name w:val="No List315"/>
    <w:next w:val="NoList"/>
    <w:semiHidden/>
    <w:rsid w:val="00ED7265"/>
  </w:style>
  <w:style w:type="numbering" w:customStyle="1" w:styleId="NoList415">
    <w:name w:val="No List415"/>
    <w:next w:val="NoList"/>
    <w:semiHidden/>
    <w:rsid w:val="00ED7265"/>
  </w:style>
  <w:style w:type="numbering" w:customStyle="1" w:styleId="NoList515">
    <w:name w:val="No List515"/>
    <w:next w:val="NoList"/>
    <w:semiHidden/>
    <w:rsid w:val="00ED7265"/>
  </w:style>
  <w:style w:type="numbering" w:customStyle="1" w:styleId="NoList155">
    <w:name w:val="No List155"/>
    <w:next w:val="NoList"/>
    <w:semiHidden/>
    <w:rsid w:val="00ED7265"/>
  </w:style>
  <w:style w:type="numbering" w:customStyle="1" w:styleId="NoList165">
    <w:name w:val="No List165"/>
    <w:next w:val="NoList"/>
    <w:semiHidden/>
    <w:rsid w:val="00ED7265"/>
  </w:style>
  <w:style w:type="numbering" w:customStyle="1" w:styleId="153">
    <w:name w:val="无列表15"/>
    <w:next w:val="NoList"/>
    <w:semiHidden/>
    <w:rsid w:val="00ED7265"/>
  </w:style>
  <w:style w:type="numbering" w:customStyle="1" w:styleId="NoList1115">
    <w:name w:val="No List1115"/>
    <w:next w:val="NoList"/>
    <w:semiHidden/>
    <w:rsid w:val="00ED7265"/>
  </w:style>
  <w:style w:type="numbering" w:customStyle="1" w:styleId="NoList173">
    <w:name w:val="No List173"/>
    <w:next w:val="NoList"/>
    <w:uiPriority w:val="99"/>
    <w:semiHidden/>
    <w:unhideWhenUsed/>
    <w:rsid w:val="00ED7265"/>
  </w:style>
  <w:style w:type="numbering" w:customStyle="1" w:styleId="NoList183">
    <w:name w:val="No List183"/>
    <w:next w:val="NoList"/>
    <w:uiPriority w:val="99"/>
    <w:semiHidden/>
    <w:rsid w:val="00ED7265"/>
  </w:style>
  <w:style w:type="numbering" w:customStyle="1" w:styleId="NoList253">
    <w:name w:val="No List253"/>
    <w:next w:val="NoList"/>
    <w:semiHidden/>
    <w:rsid w:val="00ED7265"/>
  </w:style>
  <w:style w:type="numbering" w:customStyle="1" w:styleId="NoList323">
    <w:name w:val="No List323"/>
    <w:next w:val="NoList"/>
    <w:semiHidden/>
    <w:unhideWhenUsed/>
    <w:rsid w:val="00ED7265"/>
  </w:style>
  <w:style w:type="numbering" w:customStyle="1" w:styleId="1131">
    <w:name w:val="목록 없음113"/>
    <w:next w:val="NoList"/>
    <w:semiHidden/>
    <w:unhideWhenUsed/>
    <w:rsid w:val="00ED7265"/>
  </w:style>
  <w:style w:type="numbering" w:customStyle="1" w:styleId="2130">
    <w:name w:val="목록 없음213"/>
    <w:next w:val="NoList"/>
    <w:semiHidden/>
    <w:rsid w:val="00ED7265"/>
  </w:style>
  <w:style w:type="numbering" w:customStyle="1" w:styleId="NoList423">
    <w:name w:val="No List423"/>
    <w:next w:val="NoList"/>
    <w:semiHidden/>
    <w:unhideWhenUsed/>
    <w:rsid w:val="00ED7265"/>
  </w:style>
  <w:style w:type="numbering" w:customStyle="1" w:styleId="NoList523">
    <w:name w:val="No List523"/>
    <w:next w:val="NoList"/>
    <w:semiHidden/>
    <w:rsid w:val="00ED7265"/>
  </w:style>
  <w:style w:type="numbering" w:customStyle="1" w:styleId="NoList613">
    <w:name w:val="No List613"/>
    <w:next w:val="NoList"/>
    <w:semiHidden/>
    <w:rsid w:val="00ED7265"/>
  </w:style>
  <w:style w:type="numbering" w:customStyle="1" w:styleId="NoList713">
    <w:name w:val="No List713"/>
    <w:next w:val="NoList"/>
    <w:semiHidden/>
    <w:rsid w:val="00ED7265"/>
  </w:style>
  <w:style w:type="numbering" w:customStyle="1" w:styleId="NoList1123">
    <w:name w:val="No List1123"/>
    <w:next w:val="NoList"/>
    <w:semiHidden/>
    <w:rsid w:val="00ED7265"/>
  </w:style>
  <w:style w:type="numbering" w:customStyle="1" w:styleId="NoList2113">
    <w:name w:val="No List2113"/>
    <w:next w:val="NoList"/>
    <w:semiHidden/>
    <w:rsid w:val="00ED7265"/>
  </w:style>
  <w:style w:type="numbering" w:customStyle="1" w:styleId="NoList813">
    <w:name w:val="No List813"/>
    <w:next w:val="NoList"/>
    <w:semiHidden/>
    <w:rsid w:val="00ED7265"/>
  </w:style>
  <w:style w:type="numbering" w:customStyle="1" w:styleId="NoList1213">
    <w:name w:val="No List1213"/>
    <w:next w:val="NoList"/>
    <w:semiHidden/>
    <w:rsid w:val="00ED7265"/>
  </w:style>
  <w:style w:type="numbering" w:customStyle="1" w:styleId="NoList2213">
    <w:name w:val="No List2213"/>
    <w:next w:val="NoList"/>
    <w:semiHidden/>
    <w:rsid w:val="00ED7265"/>
  </w:style>
  <w:style w:type="numbering" w:customStyle="1" w:styleId="NoList913">
    <w:name w:val="No List913"/>
    <w:next w:val="NoList"/>
    <w:semiHidden/>
    <w:rsid w:val="00ED7265"/>
  </w:style>
  <w:style w:type="numbering" w:customStyle="1" w:styleId="NoList1313">
    <w:name w:val="No List1313"/>
    <w:next w:val="NoList"/>
    <w:semiHidden/>
    <w:rsid w:val="00ED7265"/>
  </w:style>
  <w:style w:type="numbering" w:customStyle="1" w:styleId="NoList2313">
    <w:name w:val="No List2313"/>
    <w:next w:val="NoList"/>
    <w:semiHidden/>
    <w:rsid w:val="00ED7265"/>
  </w:style>
  <w:style w:type="numbering" w:customStyle="1" w:styleId="NoList1013">
    <w:name w:val="No List1013"/>
    <w:next w:val="NoList"/>
    <w:semiHidden/>
    <w:rsid w:val="00ED7265"/>
  </w:style>
  <w:style w:type="numbering" w:customStyle="1" w:styleId="NoList1413">
    <w:name w:val="No List1413"/>
    <w:next w:val="NoList"/>
    <w:semiHidden/>
    <w:rsid w:val="00ED7265"/>
  </w:style>
  <w:style w:type="numbering" w:customStyle="1" w:styleId="NoList2413">
    <w:name w:val="No List2413"/>
    <w:next w:val="NoList"/>
    <w:semiHidden/>
    <w:rsid w:val="00ED7265"/>
  </w:style>
  <w:style w:type="numbering" w:customStyle="1" w:styleId="NoList3113">
    <w:name w:val="No List3113"/>
    <w:next w:val="NoList"/>
    <w:semiHidden/>
    <w:rsid w:val="00ED7265"/>
  </w:style>
  <w:style w:type="numbering" w:customStyle="1" w:styleId="NoList4113">
    <w:name w:val="No List4113"/>
    <w:next w:val="NoList"/>
    <w:semiHidden/>
    <w:rsid w:val="00ED7265"/>
  </w:style>
  <w:style w:type="numbering" w:customStyle="1" w:styleId="NoList5113">
    <w:name w:val="No List5113"/>
    <w:next w:val="NoList"/>
    <w:semiHidden/>
    <w:rsid w:val="00ED7265"/>
  </w:style>
  <w:style w:type="numbering" w:customStyle="1" w:styleId="NoList1513">
    <w:name w:val="No List1513"/>
    <w:next w:val="NoList"/>
    <w:semiHidden/>
    <w:rsid w:val="00ED7265"/>
  </w:style>
  <w:style w:type="numbering" w:customStyle="1" w:styleId="NoList1613">
    <w:name w:val="No List1613"/>
    <w:next w:val="NoList"/>
    <w:semiHidden/>
    <w:rsid w:val="00ED7265"/>
  </w:style>
  <w:style w:type="numbering" w:customStyle="1" w:styleId="1132">
    <w:name w:val="无列表113"/>
    <w:next w:val="NoList"/>
    <w:semiHidden/>
    <w:rsid w:val="00ED7265"/>
  </w:style>
  <w:style w:type="numbering" w:customStyle="1" w:styleId="NoList11113">
    <w:name w:val="No List11113"/>
    <w:next w:val="NoList"/>
    <w:semiHidden/>
    <w:rsid w:val="00ED7265"/>
  </w:style>
  <w:style w:type="numbering" w:customStyle="1" w:styleId="NoList193">
    <w:name w:val="No List193"/>
    <w:next w:val="NoList"/>
    <w:uiPriority w:val="99"/>
    <w:semiHidden/>
    <w:unhideWhenUsed/>
    <w:rsid w:val="00ED7265"/>
  </w:style>
  <w:style w:type="numbering" w:customStyle="1" w:styleId="NoList1103">
    <w:name w:val="No List1103"/>
    <w:next w:val="NoList"/>
    <w:uiPriority w:val="99"/>
    <w:semiHidden/>
    <w:rsid w:val="00ED7265"/>
  </w:style>
  <w:style w:type="numbering" w:customStyle="1" w:styleId="NoList263">
    <w:name w:val="No List263"/>
    <w:next w:val="NoList"/>
    <w:semiHidden/>
    <w:rsid w:val="00ED7265"/>
  </w:style>
  <w:style w:type="numbering" w:customStyle="1" w:styleId="NoList333">
    <w:name w:val="No List333"/>
    <w:next w:val="NoList"/>
    <w:semiHidden/>
    <w:unhideWhenUsed/>
    <w:rsid w:val="00ED7265"/>
  </w:style>
  <w:style w:type="numbering" w:customStyle="1" w:styleId="1231">
    <w:name w:val="목록 없음123"/>
    <w:next w:val="NoList"/>
    <w:semiHidden/>
    <w:unhideWhenUsed/>
    <w:rsid w:val="00ED7265"/>
  </w:style>
  <w:style w:type="numbering" w:customStyle="1" w:styleId="2230">
    <w:name w:val="목록 없음223"/>
    <w:next w:val="NoList"/>
    <w:semiHidden/>
    <w:rsid w:val="00ED7265"/>
  </w:style>
  <w:style w:type="numbering" w:customStyle="1" w:styleId="NoList433">
    <w:name w:val="No List433"/>
    <w:next w:val="NoList"/>
    <w:semiHidden/>
    <w:unhideWhenUsed/>
    <w:rsid w:val="00ED7265"/>
  </w:style>
  <w:style w:type="numbering" w:customStyle="1" w:styleId="NoList533">
    <w:name w:val="No List533"/>
    <w:next w:val="NoList"/>
    <w:semiHidden/>
    <w:rsid w:val="00ED7265"/>
  </w:style>
  <w:style w:type="numbering" w:customStyle="1" w:styleId="NoList623">
    <w:name w:val="No List623"/>
    <w:next w:val="NoList"/>
    <w:semiHidden/>
    <w:rsid w:val="00ED7265"/>
  </w:style>
  <w:style w:type="numbering" w:customStyle="1" w:styleId="NoList723">
    <w:name w:val="No List723"/>
    <w:next w:val="NoList"/>
    <w:semiHidden/>
    <w:rsid w:val="00ED7265"/>
  </w:style>
  <w:style w:type="numbering" w:customStyle="1" w:styleId="NoList1133">
    <w:name w:val="No List1133"/>
    <w:next w:val="NoList"/>
    <w:semiHidden/>
    <w:rsid w:val="00ED7265"/>
  </w:style>
  <w:style w:type="numbering" w:customStyle="1" w:styleId="NoList2123">
    <w:name w:val="No List2123"/>
    <w:next w:val="NoList"/>
    <w:semiHidden/>
    <w:rsid w:val="00ED7265"/>
  </w:style>
  <w:style w:type="numbering" w:customStyle="1" w:styleId="NoList823">
    <w:name w:val="No List823"/>
    <w:next w:val="NoList"/>
    <w:semiHidden/>
    <w:rsid w:val="00ED7265"/>
  </w:style>
  <w:style w:type="numbering" w:customStyle="1" w:styleId="NoList1223">
    <w:name w:val="No List1223"/>
    <w:next w:val="NoList"/>
    <w:semiHidden/>
    <w:rsid w:val="00ED7265"/>
  </w:style>
  <w:style w:type="numbering" w:customStyle="1" w:styleId="NoList2223">
    <w:name w:val="No List2223"/>
    <w:next w:val="NoList"/>
    <w:semiHidden/>
    <w:rsid w:val="00ED7265"/>
  </w:style>
  <w:style w:type="numbering" w:customStyle="1" w:styleId="NoList923">
    <w:name w:val="No List923"/>
    <w:next w:val="NoList"/>
    <w:semiHidden/>
    <w:rsid w:val="00ED7265"/>
  </w:style>
  <w:style w:type="numbering" w:customStyle="1" w:styleId="NoList1323">
    <w:name w:val="No List1323"/>
    <w:next w:val="NoList"/>
    <w:semiHidden/>
    <w:rsid w:val="00ED7265"/>
  </w:style>
  <w:style w:type="numbering" w:customStyle="1" w:styleId="NoList2323">
    <w:name w:val="No List2323"/>
    <w:next w:val="NoList"/>
    <w:semiHidden/>
    <w:rsid w:val="00ED7265"/>
  </w:style>
  <w:style w:type="numbering" w:customStyle="1" w:styleId="NoList1023">
    <w:name w:val="No List1023"/>
    <w:next w:val="NoList"/>
    <w:semiHidden/>
    <w:rsid w:val="00ED7265"/>
  </w:style>
  <w:style w:type="numbering" w:customStyle="1" w:styleId="NoList1423">
    <w:name w:val="No List1423"/>
    <w:next w:val="NoList"/>
    <w:semiHidden/>
    <w:rsid w:val="00ED7265"/>
  </w:style>
  <w:style w:type="numbering" w:customStyle="1" w:styleId="NoList2423">
    <w:name w:val="No List2423"/>
    <w:next w:val="NoList"/>
    <w:semiHidden/>
    <w:rsid w:val="00ED7265"/>
  </w:style>
  <w:style w:type="numbering" w:customStyle="1" w:styleId="NoList3123">
    <w:name w:val="No List3123"/>
    <w:next w:val="NoList"/>
    <w:semiHidden/>
    <w:rsid w:val="00ED7265"/>
  </w:style>
  <w:style w:type="numbering" w:customStyle="1" w:styleId="NoList4123">
    <w:name w:val="No List4123"/>
    <w:next w:val="NoList"/>
    <w:semiHidden/>
    <w:rsid w:val="00ED7265"/>
  </w:style>
  <w:style w:type="numbering" w:customStyle="1" w:styleId="NoList5123">
    <w:name w:val="No List5123"/>
    <w:next w:val="NoList"/>
    <w:semiHidden/>
    <w:rsid w:val="00ED7265"/>
  </w:style>
  <w:style w:type="numbering" w:customStyle="1" w:styleId="NoList1523">
    <w:name w:val="No List1523"/>
    <w:next w:val="NoList"/>
    <w:semiHidden/>
    <w:rsid w:val="00ED7265"/>
  </w:style>
  <w:style w:type="numbering" w:customStyle="1" w:styleId="NoList1623">
    <w:name w:val="No List1623"/>
    <w:next w:val="NoList"/>
    <w:semiHidden/>
    <w:rsid w:val="00ED7265"/>
  </w:style>
  <w:style w:type="numbering" w:customStyle="1" w:styleId="1232">
    <w:name w:val="无列表123"/>
    <w:next w:val="NoList"/>
    <w:semiHidden/>
    <w:rsid w:val="00ED7265"/>
  </w:style>
  <w:style w:type="numbering" w:customStyle="1" w:styleId="NoList11123">
    <w:name w:val="No List11123"/>
    <w:next w:val="NoList"/>
    <w:semiHidden/>
    <w:rsid w:val="00ED7265"/>
  </w:style>
  <w:style w:type="numbering" w:customStyle="1" w:styleId="236">
    <w:name w:val="无列表23"/>
    <w:next w:val="NoList"/>
    <w:uiPriority w:val="99"/>
    <w:semiHidden/>
    <w:unhideWhenUsed/>
    <w:rsid w:val="00ED7265"/>
  </w:style>
  <w:style w:type="numbering" w:customStyle="1" w:styleId="334">
    <w:name w:val="无列表33"/>
    <w:next w:val="NoList"/>
    <w:uiPriority w:val="99"/>
    <w:semiHidden/>
    <w:unhideWhenUsed/>
    <w:rsid w:val="00ED7265"/>
  </w:style>
  <w:style w:type="numbering" w:customStyle="1" w:styleId="NoList203">
    <w:name w:val="No List203"/>
    <w:next w:val="NoList"/>
    <w:semiHidden/>
    <w:rsid w:val="00ED7265"/>
  </w:style>
  <w:style w:type="numbering" w:customStyle="1" w:styleId="NoList273">
    <w:name w:val="No List273"/>
    <w:next w:val="NoList"/>
    <w:uiPriority w:val="99"/>
    <w:semiHidden/>
    <w:unhideWhenUsed/>
    <w:rsid w:val="00ED7265"/>
  </w:style>
  <w:style w:type="numbering" w:customStyle="1" w:styleId="NoList283">
    <w:name w:val="No List283"/>
    <w:next w:val="NoList"/>
    <w:uiPriority w:val="99"/>
    <w:semiHidden/>
    <w:unhideWhenUsed/>
    <w:rsid w:val="00ED7265"/>
  </w:style>
  <w:style w:type="numbering" w:customStyle="1" w:styleId="NoList38">
    <w:name w:val="No List38"/>
    <w:next w:val="NoList"/>
    <w:uiPriority w:val="99"/>
    <w:semiHidden/>
    <w:unhideWhenUsed/>
    <w:rsid w:val="00ED7265"/>
  </w:style>
  <w:style w:type="numbering" w:customStyle="1" w:styleId="NoList120">
    <w:name w:val="No List120"/>
    <w:next w:val="NoList"/>
    <w:semiHidden/>
    <w:unhideWhenUsed/>
    <w:rsid w:val="00ED7265"/>
  </w:style>
  <w:style w:type="numbering" w:customStyle="1" w:styleId="NoList1110">
    <w:name w:val="No List1110"/>
    <w:next w:val="NoList"/>
    <w:semiHidden/>
    <w:rsid w:val="00ED7265"/>
  </w:style>
  <w:style w:type="numbering" w:customStyle="1" w:styleId="NoList218">
    <w:name w:val="No List218"/>
    <w:next w:val="NoList"/>
    <w:semiHidden/>
    <w:rsid w:val="00ED7265"/>
  </w:style>
  <w:style w:type="numbering" w:customStyle="1" w:styleId="NoList39">
    <w:name w:val="No List39"/>
    <w:next w:val="NoList"/>
    <w:semiHidden/>
    <w:unhideWhenUsed/>
    <w:rsid w:val="00ED7265"/>
  </w:style>
  <w:style w:type="numbering" w:customStyle="1" w:styleId="162">
    <w:name w:val="목록 없음16"/>
    <w:next w:val="NoList"/>
    <w:semiHidden/>
    <w:unhideWhenUsed/>
    <w:rsid w:val="00ED7265"/>
  </w:style>
  <w:style w:type="numbering" w:customStyle="1" w:styleId="260">
    <w:name w:val="목록 없음26"/>
    <w:next w:val="NoList"/>
    <w:semiHidden/>
    <w:rsid w:val="00ED7265"/>
  </w:style>
  <w:style w:type="numbering" w:customStyle="1" w:styleId="NoList47">
    <w:name w:val="No List47"/>
    <w:next w:val="NoList"/>
    <w:semiHidden/>
    <w:unhideWhenUsed/>
    <w:rsid w:val="00ED7265"/>
  </w:style>
  <w:style w:type="numbering" w:customStyle="1" w:styleId="NoList57">
    <w:name w:val="No List57"/>
    <w:next w:val="NoList"/>
    <w:semiHidden/>
    <w:rsid w:val="00ED7265"/>
  </w:style>
  <w:style w:type="numbering" w:customStyle="1" w:styleId="NoList66">
    <w:name w:val="No List66"/>
    <w:next w:val="NoList"/>
    <w:semiHidden/>
    <w:rsid w:val="00ED7265"/>
  </w:style>
  <w:style w:type="numbering" w:customStyle="1" w:styleId="NoList76">
    <w:name w:val="No List76"/>
    <w:next w:val="NoList"/>
    <w:semiHidden/>
    <w:rsid w:val="00ED7265"/>
  </w:style>
  <w:style w:type="numbering" w:customStyle="1" w:styleId="NoList219">
    <w:name w:val="No List219"/>
    <w:next w:val="NoList"/>
    <w:semiHidden/>
    <w:rsid w:val="00ED7265"/>
  </w:style>
  <w:style w:type="numbering" w:customStyle="1" w:styleId="NoList86">
    <w:name w:val="No List86"/>
    <w:next w:val="NoList"/>
    <w:semiHidden/>
    <w:rsid w:val="00ED7265"/>
  </w:style>
  <w:style w:type="numbering" w:customStyle="1" w:styleId="NoList126">
    <w:name w:val="No List126"/>
    <w:next w:val="NoList"/>
    <w:semiHidden/>
    <w:rsid w:val="00ED7265"/>
  </w:style>
  <w:style w:type="numbering" w:customStyle="1" w:styleId="NoList226">
    <w:name w:val="No List226"/>
    <w:next w:val="NoList"/>
    <w:semiHidden/>
    <w:rsid w:val="00ED7265"/>
  </w:style>
  <w:style w:type="numbering" w:customStyle="1" w:styleId="NoList96">
    <w:name w:val="No List96"/>
    <w:next w:val="NoList"/>
    <w:semiHidden/>
    <w:rsid w:val="00ED7265"/>
  </w:style>
  <w:style w:type="numbering" w:customStyle="1" w:styleId="NoList136">
    <w:name w:val="No List136"/>
    <w:next w:val="NoList"/>
    <w:semiHidden/>
    <w:rsid w:val="00ED7265"/>
  </w:style>
  <w:style w:type="numbering" w:customStyle="1" w:styleId="NoList236">
    <w:name w:val="No List236"/>
    <w:next w:val="NoList"/>
    <w:semiHidden/>
    <w:rsid w:val="00ED7265"/>
  </w:style>
  <w:style w:type="numbering" w:customStyle="1" w:styleId="NoList106">
    <w:name w:val="No List106"/>
    <w:next w:val="NoList"/>
    <w:semiHidden/>
    <w:rsid w:val="00ED7265"/>
  </w:style>
  <w:style w:type="numbering" w:customStyle="1" w:styleId="NoList146">
    <w:name w:val="No List146"/>
    <w:next w:val="NoList"/>
    <w:semiHidden/>
    <w:rsid w:val="00ED7265"/>
  </w:style>
  <w:style w:type="numbering" w:customStyle="1" w:styleId="NoList246">
    <w:name w:val="No List246"/>
    <w:next w:val="NoList"/>
    <w:semiHidden/>
    <w:rsid w:val="00ED7265"/>
  </w:style>
  <w:style w:type="numbering" w:customStyle="1" w:styleId="NoList316">
    <w:name w:val="No List316"/>
    <w:next w:val="NoList"/>
    <w:semiHidden/>
    <w:rsid w:val="00ED7265"/>
  </w:style>
  <w:style w:type="numbering" w:customStyle="1" w:styleId="NoList416">
    <w:name w:val="No List416"/>
    <w:next w:val="NoList"/>
    <w:semiHidden/>
    <w:rsid w:val="00ED7265"/>
  </w:style>
  <w:style w:type="numbering" w:customStyle="1" w:styleId="NoList516">
    <w:name w:val="No List516"/>
    <w:next w:val="NoList"/>
    <w:semiHidden/>
    <w:rsid w:val="00ED7265"/>
  </w:style>
  <w:style w:type="numbering" w:customStyle="1" w:styleId="NoList156">
    <w:name w:val="No List156"/>
    <w:next w:val="NoList"/>
    <w:semiHidden/>
    <w:rsid w:val="00ED7265"/>
  </w:style>
  <w:style w:type="numbering" w:customStyle="1" w:styleId="NoList166">
    <w:name w:val="No List166"/>
    <w:next w:val="NoList"/>
    <w:semiHidden/>
    <w:rsid w:val="00ED7265"/>
  </w:style>
  <w:style w:type="numbering" w:customStyle="1" w:styleId="163">
    <w:name w:val="无列表16"/>
    <w:next w:val="NoList"/>
    <w:semiHidden/>
    <w:rsid w:val="00ED7265"/>
  </w:style>
  <w:style w:type="numbering" w:customStyle="1" w:styleId="NoList1116">
    <w:name w:val="No List1116"/>
    <w:next w:val="NoList"/>
    <w:semiHidden/>
    <w:rsid w:val="00ED7265"/>
  </w:style>
  <w:style w:type="numbering" w:customStyle="1" w:styleId="NoList174">
    <w:name w:val="No List174"/>
    <w:next w:val="NoList"/>
    <w:uiPriority w:val="99"/>
    <w:semiHidden/>
    <w:unhideWhenUsed/>
    <w:rsid w:val="00ED7265"/>
  </w:style>
  <w:style w:type="numbering" w:customStyle="1" w:styleId="NoList184">
    <w:name w:val="No List184"/>
    <w:next w:val="NoList"/>
    <w:uiPriority w:val="99"/>
    <w:semiHidden/>
    <w:rsid w:val="00ED7265"/>
  </w:style>
  <w:style w:type="numbering" w:customStyle="1" w:styleId="NoList254">
    <w:name w:val="No List254"/>
    <w:next w:val="NoList"/>
    <w:semiHidden/>
    <w:rsid w:val="00ED7265"/>
  </w:style>
  <w:style w:type="numbering" w:customStyle="1" w:styleId="NoList324">
    <w:name w:val="No List324"/>
    <w:next w:val="NoList"/>
    <w:semiHidden/>
    <w:unhideWhenUsed/>
    <w:rsid w:val="00ED7265"/>
  </w:style>
  <w:style w:type="numbering" w:customStyle="1" w:styleId="1141">
    <w:name w:val="목록 없음114"/>
    <w:next w:val="NoList"/>
    <w:semiHidden/>
    <w:unhideWhenUsed/>
    <w:rsid w:val="00ED7265"/>
  </w:style>
  <w:style w:type="numbering" w:customStyle="1" w:styleId="2140">
    <w:name w:val="목록 없음214"/>
    <w:next w:val="NoList"/>
    <w:semiHidden/>
    <w:rsid w:val="00ED7265"/>
  </w:style>
  <w:style w:type="numbering" w:customStyle="1" w:styleId="NoList424">
    <w:name w:val="No List424"/>
    <w:next w:val="NoList"/>
    <w:semiHidden/>
    <w:unhideWhenUsed/>
    <w:rsid w:val="00ED7265"/>
  </w:style>
  <w:style w:type="numbering" w:customStyle="1" w:styleId="NoList524">
    <w:name w:val="No List524"/>
    <w:next w:val="NoList"/>
    <w:semiHidden/>
    <w:rsid w:val="00ED7265"/>
  </w:style>
  <w:style w:type="numbering" w:customStyle="1" w:styleId="NoList614">
    <w:name w:val="No List614"/>
    <w:next w:val="NoList"/>
    <w:semiHidden/>
    <w:rsid w:val="00ED7265"/>
  </w:style>
  <w:style w:type="numbering" w:customStyle="1" w:styleId="NoList714">
    <w:name w:val="No List714"/>
    <w:next w:val="NoList"/>
    <w:semiHidden/>
    <w:rsid w:val="00ED7265"/>
  </w:style>
  <w:style w:type="numbering" w:customStyle="1" w:styleId="NoList1124">
    <w:name w:val="No List1124"/>
    <w:next w:val="NoList"/>
    <w:semiHidden/>
    <w:rsid w:val="00ED7265"/>
  </w:style>
  <w:style w:type="numbering" w:customStyle="1" w:styleId="NoList2114">
    <w:name w:val="No List2114"/>
    <w:next w:val="NoList"/>
    <w:semiHidden/>
    <w:rsid w:val="00ED7265"/>
  </w:style>
  <w:style w:type="numbering" w:customStyle="1" w:styleId="NoList814">
    <w:name w:val="No List814"/>
    <w:next w:val="NoList"/>
    <w:semiHidden/>
    <w:rsid w:val="00ED7265"/>
  </w:style>
  <w:style w:type="numbering" w:customStyle="1" w:styleId="NoList1214">
    <w:name w:val="No List1214"/>
    <w:next w:val="NoList"/>
    <w:semiHidden/>
    <w:rsid w:val="00ED7265"/>
  </w:style>
  <w:style w:type="numbering" w:customStyle="1" w:styleId="NoList2214">
    <w:name w:val="No List2214"/>
    <w:next w:val="NoList"/>
    <w:semiHidden/>
    <w:rsid w:val="00ED7265"/>
  </w:style>
  <w:style w:type="numbering" w:customStyle="1" w:styleId="NoList914">
    <w:name w:val="No List914"/>
    <w:next w:val="NoList"/>
    <w:semiHidden/>
    <w:rsid w:val="00ED7265"/>
  </w:style>
  <w:style w:type="numbering" w:customStyle="1" w:styleId="NoList1314">
    <w:name w:val="No List1314"/>
    <w:next w:val="NoList"/>
    <w:semiHidden/>
    <w:rsid w:val="00ED7265"/>
  </w:style>
  <w:style w:type="numbering" w:customStyle="1" w:styleId="NoList2314">
    <w:name w:val="No List2314"/>
    <w:next w:val="NoList"/>
    <w:semiHidden/>
    <w:rsid w:val="00ED7265"/>
  </w:style>
  <w:style w:type="numbering" w:customStyle="1" w:styleId="NoList1014">
    <w:name w:val="No List1014"/>
    <w:next w:val="NoList"/>
    <w:semiHidden/>
    <w:rsid w:val="00ED7265"/>
  </w:style>
  <w:style w:type="numbering" w:customStyle="1" w:styleId="NoList1414">
    <w:name w:val="No List1414"/>
    <w:next w:val="NoList"/>
    <w:semiHidden/>
    <w:rsid w:val="00ED7265"/>
  </w:style>
  <w:style w:type="numbering" w:customStyle="1" w:styleId="NoList2414">
    <w:name w:val="No List2414"/>
    <w:next w:val="NoList"/>
    <w:semiHidden/>
    <w:rsid w:val="00ED7265"/>
  </w:style>
  <w:style w:type="numbering" w:customStyle="1" w:styleId="NoList3114">
    <w:name w:val="No List3114"/>
    <w:next w:val="NoList"/>
    <w:semiHidden/>
    <w:rsid w:val="00ED7265"/>
  </w:style>
  <w:style w:type="numbering" w:customStyle="1" w:styleId="NoList4114">
    <w:name w:val="No List4114"/>
    <w:next w:val="NoList"/>
    <w:semiHidden/>
    <w:rsid w:val="00ED7265"/>
  </w:style>
  <w:style w:type="numbering" w:customStyle="1" w:styleId="NoList5114">
    <w:name w:val="No List5114"/>
    <w:next w:val="NoList"/>
    <w:semiHidden/>
    <w:rsid w:val="00ED7265"/>
  </w:style>
  <w:style w:type="numbering" w:customStyle="1" w:styleId="NoList1514">
    <w:name w:val="No List1514"/>
    <w:next w:val="NoList"/>
    <w:semiHidden/>
    <w:rsid w:val="00ED7265"/>
  </w:style>
  <w:style w:type="numbering" w:customStyle="1" w:styleId="NoList1614">
    <w:name w:val="No List1614"/>
    <w:next w:val="NoList"/>
    <w:semiHidden/>
    <w:rsid w:val="00ED7265"/>
  </w:style>
  <w:style w:type="numbering" w:customStyle="1" w:styleId="1142">
    <w:name w:val="无列表114"/>
    <w:next w:val="NoList"/>
    <w:semiHidden/>
    <w:rsid w:val="00ED7265"/>
  </w:style>
  <w:style w:type="numbering" w:customStyle="1" w:styleId="NoList11114">
    <w:name w:val="No List11114"/>
    <w:next w:val="NoList"/>
    <w:semiHidden/>
    <w:rsid w:val="00ED7265"/>
  </w:style>
  <w:style w:type="numbering" w:customStyle="1" w:styleId="NoList194">
    <w:name w:val="No List194"/>
    <w:next w:val="NoList"/>
    <w:uiPriority w:val="99"/>
    <w:semiHidden/>
    <w:unhideWhenUsed/>
    <w:rsid w:val="00ED7265"/>
  </w:style>
  <w:style w:type="numbering" w:customStyle="1" w:styleId="NoList1104">
    <w:name w:val="No List1104"/>
    <w:next w:val="NoList"/>
    <w:uiPriority w:val="99"/>
    <w:semiHidden/>
    <w:rsid w:val="00ED7265"/>
  </w:style>
  <w:style w:type="numbering" w:customStyle="1" w:styleId="NoList264">
    <w:name w:val="No List264"/>
    <w:next w:val="NoList"/>
    <w:semiHidden/>
    <w:rsid w:val="00ED7265"/>
  </w:style>
  <w:style w:type="numbering" w:customStyle="1" w:styleId="NoList334">
    <w:name w:val="No List334"/>
    <w:next w:val="NoList"/>
    <w:semiHidden/>
    <w:unhideWhenUsed/>
    <w:rsid w:val="00ED7265"/>
  </w:style>
  <w:style w:type="numbering" w:customStyle="1" w:styleId="1240">
    <w:name w:val="목록 없음124"/>
    <w:next w:val="NoList"/>
    <w:semiHidden/>
    <w:unhideWhenUsed/>
    <w:rsid w:val="00ED7265"/>
  </w:style>
  <w:style w:type="numbering" w:customStyle="1" w:styleId="2240">
    <w:name w:val="목록 없음224"/>
    <w:next w:val="NoList"/>
    <w:semiHidden/>
    <w:rsid w:val="00ED7265"/>
  </w:style>
  <w:style w:type="numbering" w:customStyle="1" w:styleId="NoList434">
    <w:name w:val="No List434"/>
    <w:next w:val="NoList"/>
    <w:semiHidden/>
    <w:unhideWhenUsed/>
    <w:rsid w:val="00ED7265"/>
  </w:style>
  <w:style w:type="numbering" w:customStyle="1" w:styleId="NoList534">
    <w:name w:val="No List534"/>
    <w:next w:val="NoList"/>
    <w:semiHidden/>
    <w:rsid w:val="00ED7265"/>
  </w:style>
  <w:style w:type="numbering" w:customStyle="1" w:styleId="NoList624">
    <w:name w:val="No List624"/>
    <w:next w:val="NoList"/>
    <w:semiHidden/>
    <w:rsid w:val="00ED7265"/>
  </w:style>
  <w:style w:type="numbering" w:customStyle="1" w:styleId="NoList724">
    <w:name w:val="No List724"/>
    <w:next w:val="NoList"/>
    <w:semiHidden/>
    <w:rsid w:val="00ED7265"/>
  </w:style>
  <w:style w:type="numbering" w:customStyle="1" w:styleId="NoList1134">
    <w:name w:val="No List1134"/>
    <w:next w:val="NoList"/>
    <w:semiHidden/>
    <w:rsid w:val="00ED7265"/>
  </w:style>
  <w:style w:type="numbering" w:customStyle="1" w:styleId="NoList2124">
    <w:name w:val="No List2124"/>
    <w:next w:val="NoList"/>
    <w:semiHidden/>
    <w:rsid w:val="00ED7265"/>
  </w:style>
  <w:style w:type="numbering" w:customStyle="1" w:styleId="NoList824">
    <w:name w:val="No List824"/>
    <w:next w:val="NoList"/>
    <w:semiHidden/>
    <w:rsid w:val="00ED7265"/>
  </w:style>
  <w:style w:type="numbering" w:customStyle="1" w:styleId="NoList1224">
    <w:name w:val="No List1224"/>
    <w:next w:val="NoList"/>
    <w:semiHidden/>
    <w:rsid w:val="00ED7265"/>
  </w:style>
  <w:style w:type="numbering" w:customStyle="1" w:styleId="NoList2224">
    <w:name w:val="No List2224"/>
    <w:next w:val="NoList"/>
    <w:semiHidden/>
    <w:rsid w:val="00ED7265"/>
  </w:style>
  <w:style w:type="numbering" w:customStyle="1" w:styleId="NoList924">
    <w:name w:val="No List924"/>
    <w:next w:val="NoList"/>
    <w:semiHidden/>
    <w:rsid w:val="00ED7265"/>
  </w:style>
  <w:style w:type="numbering" w:customStyle="1" w:styleId="NoList1324">
    <w:name w:val="No List1324"/>
    <w:next w:val="NoList"/>
    <w:semiHidden/>
    <w:rsid w:val="00ED7265"/>
  </w:style>
  <w:style w:type="numbering" w:customStyle="1" w:styleId="NoList2324">
    <w:name w:val="No List2324"/>
    <w:next w:val="NoList"/>
    <w:semiHidden/>
    <w:rsid w:val="00ED7265"/>
  </w:style>
  <w:style w:type="numbering" w:customStyle="1" w:styleId="NoList1024">
    <w:name w:val="No List1024"/>
    <w:next w:val="NoList"/>
    <w:semiHidden/>
    <w:rsid w:val="00ED7265"/>
  </w:style>
  <w:style w:type="numbering" w:customStyle="1" w:styleId="NoList1424">
    <w:name w:val="No List1424"/>
    <w:next w:val="NoList"/>
    <w:semiHidden/>
    <w:rsid w:val="00ED7265"/>
  </w:style>
  <w:style w:type="numbering" w:customStyle="1" w:styleId="NoList2424">
    <w:name w:val="No List2424"/>
    <w:next w:val="NoList"/>
    <w:semiHidden/>
    <w:rsid w:val="00ED7265"/>
  </w:style>
  <w:style w:type="numbering" w:customStyle="1" w:styleId="NoList3124">
    <w:name w:val="No List3124"/>
    <w:next w:val="NoList"/>
    <w:semiHidden/>
    <w:rsid w:val="00ED7265"/>
  </w:style>
  <w:style w:type="numbering" w:customStyle="1" w:styleId="NoList4124">
    <w:name w:val="No List4124"/>
    <w:next w:val="NoList"/>
    <w:semiHidden/>
    <w:rsid w:val="00ED7265"/>
  </w:style>
  <w:style w:type="numbering" w:customStyle="1" w:styleId="NoList5124">
    <w:name w:val="No List5124"/>
    <w:next w:val="NoList"/>
    <w:semiHidden/>
    <w:rsid w:val="00ED7265"/>
  </w:style>
  <w:style w:type="numbering" w:customStyle="1" w:styleId="NoList1524">
    <w:name w:val="No List1524"/>
    <w:next w:val="NoList"/>
    <w:semiHidden/>
    <w:rsid w:val="00ED7265"/>
  </w:style>
  <w:style w:type="numbering" w:customStyle="1" w:styleId="NoList1624">
    <w:name w:val="No List1624"/>
    <w:next w:val="NoList"/>
    <w:semiHidden/>
    <w:rsid w:val="00ED7265"/>
  </w:style>
  <w:style w:type="numbering" w:customStyle="1" w:styleId="1241">
    <w:name w:val="无列表124"/>
    <w:next w:val="NoList"/>
    <w:semiHidden/>
    <w:rsid w:val="00ED7265"/>
  </w:style>
  <w:style w:type="numbering" w:customStyle="1" w:styleId="NoList11124">
    <w:name w:val="No List11124"/>
    <w:next w:val="NoList"/>
    <w:semiHidden/>
    <w:rsid w:val="00ED7265"/>
  </w:style>
  <w:style w:type="numbering" w:customStyle="1" w:styleId="246">
    <w:name w:val="无列表24"/>
    <w:next w:val="NoList"/>
    <w:uiPriority w:val="99"/>
    <w:semiHidden/>
    <w:unhideWhenUsed/>
    <w:rsid w:val="00ED7265"/>
  </w:style>
  <w:style w:type="numbering" w:customStyle="1" w:styleId="344">
    <w:name w:val="无列表34"/>
    <w:next w:val="NoList"/>
    <w:uiPriority w:val="99"/>
    <w:semiHidden/>
    <w:unhideWhenUsed/>
    <w:rsid w:val="00ED7265"/>
  </w:style>
  <w:style w:type="numbering" w:customStyle="1" w:styleId="NoList204">
    <w:name w:val="No List204"/>
    <w:next w:val="NoList"/>
    <w:semiHidden/>
    <w:rsid w:val="00ED7265"/>
  </w:style>
  <w:style w:type="numbering" w:customStyle="1" w:styleId="NoList274">
    <w:name w:val="No List274"/>
    <w:next w:val="NoList"/>
    <w:uiPriority w:val="99"/>
    <w:semiHidden/>
    <w:unhideWhenUsed/>
    <w:rsid w:val="00ED7265"/>
  </w:style>
  <w:style w:type="numbering" w:customStyle="1" w:styleId="NoList284">
    <w:name w:val="No List284"/>
    <w:next w:val="NoList"/>
    <w:uiPriority w:val="99"/>
    <w:semiHidden/>
    <w:unhideWhenUsed/>
    <w:rsid w:val="00ED7265"/>
  </w:style>
  <w:style w:type="numbering" w:customStyle="1" w:styleId="NoList40">
    <w:name w:val="No List40"/>
    <w:next w:val="NoList"/>
    <w:uiPriority w:val="99"/>
    <w:semiHidden/>
    <w:unhideWhenUsed/>
    <w:rsid w:val="00ED7265"/>
  </w:style>
  <w:style w:type="numbering" w:customStyle="1" w:styleId="NoList127">
    <w:name w:val="No List127"/>
    <w:next w:val="NoList"/>
    <w:semiHidden/>
    <w:unhideWhenUsed/>
    <w:rsid w:val="00ED7265"/>
  </w:style>
  <w:style w:type="numbering" w:customStyle="1" w:styleId="NoList1117">
    <w:name w:val="No List1117"/>
    <w:next w:val="NoList"/>
    <w:semiHidden/>
    <w:rsid w:val="00ED7265"/>
  </w:style>
  <w:style w:type="numbering" w:customStyle="1" w:styleId="NoList220">
    <w:name w:val="No List220"/>
    <w:next w:val="NoList"/>
    <w:semiHidden/>
    <w:rsid w:val="00ED7265"/>
  </w:style>
  <w:style w:type="numbering" w:customStyle="1" w:styleId="NoList310">
    <w:name w:val="No List310"/>
    <w:next w:val="NoList"/>
    <w:semiHidden/>
    <w:unhideWhenUsed/>
    <w:rsid w:val="00ED7265"/>
  </w:style>
  <w:style w:type="numbering" w:customStyle="1" w:styleId="171">
    <w:name w:val="목록 없음17"/>
    <w:next w:val="NoList"/>
    <w:semiHidden/>
    <w:unhideWhenUsed/>
    <w:rsid w:val="00ED7265"/>
  </w:style>
  <w:style w:type="numbering" w:customStyle="1" w:styleId="270">
    <w:name w:val="목록 없음27"/>
    <w:next w:val="NoList"/>
    <w:semiHidden/>
    <w:rsid w:val="00ED7265"/>
  </w:style>
  <w:style w:type="numbering" w:customStyle="1" w:styleId="NoList48">
    <w:name w:val="No List48"/>
    <w:next w:val="NoList"/>
    <w:semiHidden/>
    <w:unhideWhenUsed/>
    <w:rsid w:val="00ED7265"/>
  </w:style>
  <w:style w:type="numbering" w:customStyle="1" w:styleId="NoList58">
    <w:name w:val="No List58"/>
    <w:next w:val="NoList"/>
    <w:semiHidden/>
    <w:rsid w:val="00ED7265"/>
  </w:style>
  <w:style w:type="numbering" w:customStyle="1" w:styleId="NoList67">
    <w:name w:val="No List67"/>
    <w:next w:val="NoList"/>
    <w:semiHidden/>
    <w:rsid w:val="00ED7265"/>
  </w:style>
  <w:style w:type="numbering" w:customStyle="1" w:styleId="NoList77">
    <w:name w:val="No List77"/>
    <w:next w:val="NoList"/>
    <w:semiHidden/>
    <w:rsid w:val="00ED7265"/>
  </w:style>
  <w:style w:type="numbering" w:customStyle="1" w:styleId="NoList2110">
    <w:name w:val="No List2110"/>
    <w:next w:val="NoList"/>
    <w:semiHidden/>
    <w:rsid w:val="00ED7265"/>
  </w:style>
  <w:style w:type="numbering" w:customStyle="1" w:styleId="NoList87">
    <w:name w:val="No List87"/>
    <w:next w:val="NoList"/>
    <w:semiHidden/>
    <w:rsid w:val="00ED7265"/>
  </w:style>
  <w:style w:type="numbering" w:customStyle="1" w:styleId="NoList128">
    <w:name w:val="No List128"/>
    <w:next w:val="NoList"/>
    <w:semiHidden/>
    <w:rsid w:val="00ED7265"/>
  </w:style>
  <w:style w:type="numbering" w:customStyle="1" w:styleId="NoList227">
    <w:name w:val="No List227"/>
    <w:next w:val="NoList"/>
    <w:semiHidden/>
    <w:rsid w:val="00ED7265"/>
  </w:style>
  <w:style w:type="numbering" w:customStyle="1" w:styleId="NoList97">
    <w:name w:val="No List97"/>
    <w:next w:val="NoList"/>
    <w:semiHidden/>
    <w:rsid w:val="00ED7265"/>
  </w:style>
  <w:style w:type="numbering" w:customStyle="1" w:styleId="NoList137">
    <w:name w:val="No List137"/>
    <w:next w:val="NoList"/>
    <w:semiHidden/>
    <w:rsid w:val="00ED7265"/>
  </w:style>
  <w:style w:type="numbering" w:customStyle="1" w:styleId="NoList237">
    <w:name w:val="No List237"/>
    <w:next w:val="NoList"/>
    <w:semiHidden/>
    <w:rsid w:val="00ED7265"/>
  </w:style>
  <w:style w:type="numbering" w:customStyle="1" w:styleId="NoList107">
    <w:name w:val="No List107"/>
    <w:next w:val="NoList"/>
    <w:semiHidden/>
    <w:rsid w:val="00ED7265"/>
  </w:style>
  <w:style w:type="numbering" w:customStyle="1" w:styleId="NoList147">
    <w:name w:val="No List147"/>
    <w:next w:val="NoList"/>
    <w:semiHidden/>
    <w:rsid w:val="00ED7265"/>
  </w:style>
  <w:style w:type="numbering" w:customStyle="1" w:styleId="NoList247">
    <w:name w:val="No List247"/>
    <w:next w:val="NoList"/>
    <w:semiHidden/>
    <w:rsid w:val="00ED7265"/>
  </w:style>
  <w:style w:type="numbering" w:customStyle="1" w:styleId="NoList317">
    <w:name w:val="No List317"/>
    <w:next w:val="NoList"/>
    <w:semiHidden/>
    <w:rsid w:val="00ED7265"/>
  </w:style>
  <w:style w:type="numbering" w:customStyle="1" w:styleId="NoList417">
    <w:name w:val="No List417"/>
    <w:next w:val="NoList"/>
    <w:semiHidden/>
    <w:rsid w:val="00ED7265"/>
  </w:style>
  <w:style w:type="numbering" w:customStyle="1" w:styleId="NoList517">
    <w:name w:val="No List517"/>
    <w:next w:val="NoList"/>
    <w:semiHidden/>
    <w:rsid w:val="00ED7265"/>
  </w:style>
  <w:style w:type="numbering" w:customStyle="1" w:styleId="NoList157">
    <w:name w:val="No List157"/>
    <w:next w:val="NoList"/>
    <w:semiHidden/>
    <w:rsid w:val="00ED7265"/>
  </w:style>
  <w:style w:type="numbering" w:customStyle="1" w:styleId="NoList167">
    <w:name w:val="No List167"/>
    <w:next w:val="NoList"/>
    <w:semiHidden/>
    <w:rsid w:val="00ED7265"/>
  </w:style>
  <w:style w:type="numbering" w:customStyle="1" w:styleId="172">
    <w:name w:val="无列表17"/>
    <w:next w:val="NoList"/>
    <w:semiHidden/>
    <w:rsid w:val="00ED7265"/>
  </w:style>
  <w:style w:type="numbering" w:customStyle="1" w:styleId="NoList1118">
    <w:name w:val="No List1118"/>
    <w:next w:val="NoList"/>
    <w:semiHidden/>
    <w:rsid w:val="00ED7265"/>
  </w:style>
  <w:style w:type="numbering" w:customStyle="1" w:styleId="NoList175">
    <w:name w:val="No List175"/>
    <w:next w:val="NoList"/>
    <w:uiPriority w:val="99"/>
    <w:semiHidden/>
    <w:unhideWhenUsed/>
    <w:rsid w:val="00ED7265"/>
  </w:style>
  <w:style w:type="numbering" w:customStyle="1" w:styleId="NoList185">
    <w:name w:val="No List185"/>
    <w:next w:val="NoList"/>
    <w:uiPriority w:val="99"/>
    <w:semiHidden/>
    <w:rsid w:val="00ED7265"/>
  </w:style>
  <w:style w:type="numbering" w:customStyle="1" w:styleId="NoList255">
    <w:name w:val="No List255"/>
    <w:next w:val="NoList"/>
    <w:semiHidden/>
    <w:rsid w:val="00ED7265"/>
  </w:style>
  <w:style w:type="numbering" w:customStyle="1" w:styleId="NoList325">
    <w:name w:val="No List325"/>
    <w:next w:val="NoList"/>
    <w:semiHidden/>
    <w:unhideWhenUsed/>
    <w:rsid w:val="00ED7265"/>
  </w:style>
  <w:style w:type="numbering" w:customStyle="1" w:styleId="1151">
    <w:name w:val="목록 없음115"/>
    <w:next w:val="NoList"/>
    <w:semiHidden/>
    <w:unhideWhenUsed/>
    <w:rsid w:val="00ED7265"/>
  </w:style>
  <w:style w:type="numbering" w:customStyle="1" w:styleId="2150">
    <w:name w:val="목록 없음215"/>
    <w:next w:val="NoList"/>
    <w:semiHidden/>
    <w:rsid w:val="00ED7265"/>
  </w:style>
  <w:style w:type="numbering" w:customStyle="1" w:styleId="NoList425">
    <w:name w:val="No List425"/>
    <w:next w:val="NoList"/>
    <w:semiHidden/>
    <w:unhideWhenUsed/>
    <w:rsid w:val="00ED7265"/>
  </w:style>
  <w:style w:type="numbering" w:customStyle="1" w:styleId="NoList525">
    <w:name w:val="No List525"/>
    <w:next w:val="NoList"/>
    <w:semiHidden/>
    <w:rsid w:val="00ED7265"/>
  </w:style>
  <w:style w:type="numbering" w:customStyle="1" w:styleId="NoList615">
    <w:name w:val="No List615"/>
    <w:next w:val="NoList"/>
    <w:semiHidden/>
    <w:rsid w:val="00ED7265"/>
  </w:style>
  <w:style w:type="numbering" w:customStyle="1" w:styleId="NoList715">
    <w:name w:val="No List715"/>
    <w:next w:val="NoList"/>
    <w:semiHidden/>
    <w:rsid w:val="00ED7265"/>
  </w:style>
  <w:style w:type="numbering" w:customStyle="1" w:styleId="NoList1125">
    <w:name w:val="No List1125"/>
    <w:next w:val="NoList"/>
    <w:semiHidden/>
    <w:rsid w:val="00ED7265"/>
  </w:style>
  <w:style w:type="numbering" w:customStyle="1" w:styleId="NoList2115">
    <w:name w:val="No List2115"/>
    <w:next w:val="NoList"/>
    <w:semiHidden/>
    <w:rsid w:val="00ED7265"/>
  </w:style>
  <w:style w:type="numbering" w:customStyle="1" w:styleId="NoList815">
    <w:name w:val="No List815"/>
    <w:next w:val="NoList"/>
    <w:semiHidden/>
    <w:rsid w:val="00ED7265"/>
  </w:style>
  <w:style w:type="numbering" w:customStyle="1" w:styleId="NoList1215">
    <w:name w:val="No List1215"/>
    <w:next w:val="NoList"/>
    <w:semiHidden/>
    <w:rsid w:val="00ED7265"/>
  </w:style>
  <w:style w:type="numbering" w:customStyle="1" w:styleId="NoList2215">
    <w:name w:val="No List2215"/>
    <w:next w:val="NoList"/>
    <w:semiHidden/>
    <w:rsid w:val="00ED7265"/>
  </w:style>
  <w:style w:type="numbering" w:customStyle="1" w:styleId="NoList915">
    <w:name w:val="No List915"/>
    <w:next w:val="NoList"/>
    <w:semiHidden/>
    <w:rsid w:val="00ED7265"/>
  </w:style>
  <w:style w:type="numbering" w:customStyle="1" w:styleId="NoList1315">
    <w:name w:val="No List1315"/>
    <w:next w:val="NoList"/>
    <w:semiHidden/>
    <w:rsid w:val="00ED7265"/>
  </w:style>
  <w:style w:type="numbering" w:customStyle="1" w:styleId="NoList2315">
    <w:name w:val="No List2315"/>
    <w:next w:val="NoList"/>
    <w:semiHidden/>
    <w:rsid w:val="00ED7265"/>
  </w:style>
  <w:style w:type="numbering" w:customStyle="1" w:styleId="NoList1015">
    <w:name w:val="No List1015"/>
    <w:next w:val="NoList"/>
    <w:semiHidden/>
    <w:rsid w:val="00ED7265"/>
  </w:style>
  <w:style w:type="numbering" w:customStyle="1" w:styleId="NoList1415">
    <w:name w:val="No List1415"/>
    <w:next w:val="NoList"/>
    <w:semiHidden/>
    <w:rsid w:val="00ED7265"/>
  </w:style>
  <w:style w:type="numbering" w:customStyle="1" w:styleId="NoList2415">
    <w:name w:val="No List2415"/>
    <w:next w:val="NoList"/>
    <w:semiHidden/>
    <w:rsid w:val="00ED7265"/>
  </w:style>
  <w:style w:type="numbering" w:customStyle="1" w:styleId="NoList3115">
    <w:name w:val="No List3115"/>
    <w:next w:val="NoList"/>
    <w:semiHidden/>
    <w:rsid w:val="00ED7265"/>
  </w:style>
  <w:style w:type="numbering" w:customStyle="1" w:styleId="NoList4115">
    <w:name w:val="No List4115"/>
    <w:next w:val="NoList"/>
    <w:semiHidden/>
    <w:rsid w:val="00ED7265"/>
  </w:style>
  <w:style w:type="numbering" w:customStyle="1" w:styleId="NoList5115">
    <w:name w:val="No List5115"/>
    <w:next w:val="NoList"/>
    <w:semiHidden/>
    <w:rsid w:val="00ED7265"/>
  </w:style>
  <w:style w:type="numbering" w:customStyle="1" w:styleId="NoList1515">
    <w:name w:val="No List1515"/>
    <w:next w:val="NoList"/>
    <w:semiHidden/>
    <w:rsid w:val="00ED7265"/>
  </w:style>
  <w:style w:type="numbering" w:customStyle="1" w:styleId="NoList1615">
    <w:name w:val="No List1615"/>
    <w:next w:val="NoList"/>
    <w:semiHidden/>
    <w:rsid w:val="00ED7265"/>
  </w:style>
  <w:style w:type="numbering" w:customStyle="1" w:styleId="1152">
    <w:name w:val="无列表115"/>
    <w:next w:val="NoList"/>
    <w:semiHidden/>
    <w:rsid w:val="00ED7265"/>
  </w:style>
  <w:style w:type="numbering" w:customStyle="1" w:styleId="NoList11115">
    <w:name w:val="No List11115"/>
    <w:next w:val="NoList"/>
    <w:semiHidden/>
    <w:rsid w:val="00ED7265"/>
  </w:style>
  <w:style w:type="numbering" w:customStyle="1" w:styleId="NoList195">
    <w:name w:val="No List195"/>
    <w:next w:val="NoList"/>
    <w:uiPriority w:val="99"/>
    <w:semiHidden/>
    <w:unhideWhenUsed/>
    <w:rsid w:val="00ED7265"/>
  </w:style>
  <w:style w:type="numbering" w:customStyle="1" w:styleId="NoList1105">
    <w:name w:val="No List1105"/>
    <w:next w:val="NoList"/>
    <w:uiPriority w:val="99"/>
    <w:semiHidden/>
    <w:rsid w:val="00ED7265"/>
  </w:style>
  <w:style w:type="numbering" w:customStyle="1" w:styleId="NoList265">
    <w:name w:val="No List265"/>
    <w:next w:val="NoList"/>
    <w:semiHidden/>
    <w:rsid w:val="00ED7265"/>
  </w:style>
  <w:style w:type="numbering" w:customStyle="1" w:styleId="NoList335">
    <w:name w:val="No List335"/>
    <w:next w:val="NoList"/>
    <w:semiHidden/>
    <w:unhideWhenUsed/>
    <w:rsid w:val="00ED7265"/>
  </w:style>
  <w:style w:type="numbering" w:customStyle="1" w:styleId="1250">
    <w:name w:val="목록 없음125"/>
    <w:next w:val="NoList"/>
    <w:semiHidden/>
    <w:unhideWhenUsed/>
    <w:rsid w:val="00ED7265"/>
  </w:style>
  <w:style w:type="numbering" w:customStyle="1" w:styleId="2250">
    <w:name w:val="목록 없음225"/>
    <w:next w:val="NoList"/>
    <w:semiHidden/>
    <w:rsid w:val="00ED7265"/>
  </w:style>
  <w:style w:type="numbering" w:customStyle="1" w:styleId="NoList435">
    <w:name w:val="No List435"/>
    <w:next w:val="NoList"/>
    <w:semiHidden/>
    <w:unhideWhenUsed/>
    <w:rsid w:val="00ED7265"/>
  </w:style>
  <w:style w:type="numbering" w:customStyle="1" w:styleId="NoList535">
    <w:name w:val="No List535"/>
    <w:next w:val="NoList"/>
    <w:semiHidden/>
    <w:rsid w:val="00ED7265"/>
  </w:style>
  <w:style w:type="numbering" w:customStyle="1" w:styleId="NoList625">
    <w:name w:val="No List625"/>
    <w:next w:val="NoList"/>
    <w:semiHidden/>
    <w:rsid w:val="00ED7265"/>
  </w:style>
  <w:style w:type="numbering" w:customStyle="1" w:styleId="NoList725">
    <w:name w:val="No List725"/>
    <w:next w:val="NoList"/>
    <w:semiHidden/>
    <w:rsid w:val="00ED7265"/>
  </w:style>
  <w:style w:type="numbering" w:customStyle="1" w:styleId="NoList1135">
    <w:name w:val="No List1135"/>
    <w:next w:val="NoList"/>
    <w:semiHidden/>
    <w:rsid w:val="00ED7265"/>
  </w:style>
  <w:style w:type="numbering" w:customStyle="1" w:styleId="NoList2125">
    <w:name w:val="No List2125"/>
    <w:next w:val="NoList"/>
    <w:semiHidden/>
    <w:rsid w:val="00ED7265"/>
  </w:style>
  <w:style w:type="numbering" w:customStyle="1" w:styleId="NoList825">
    <w:name w:val="No List825"/>
    <w:next w:val="NoList"/>
    <w:semiHidden/>
    <w:rsid w:val="00ED7265"/>
  </w:style>
  <w:style w:type="numbering" w:customStyle="1" w:styleId="NoList1225">
    <w:name w:val="No List1225"/>
    <w:next w:val="NoList"/>
    <w:semiHidden/>
    <w:rsid w:val="00ED7265"/>
  </w:style>
  <w:style w:type="numbering" w:customStyle="1" w:styleId="NoList2225">
    <w:name w:val="No List2225"/>
    <w:next w:val="NoList"/>
    <w:semiHidden/>
    <w:rsid w:val="00ED7265"/>
  </w:style>
  <w:style w:type="numbering" w:customStyle="1" w:styleId="NoList925">
    <w:name w:val="No List925"/>
    <w:next w:val="NoList"/>
    <w:semiHidden/>
    <w:rsid w:val="00ED7265"/>
  </w:style>
  <w:style w:type="numbering" w:customStyle="1" w:styleId="NoList1325">
    <w:name w:val="No List1325"/>
    <w:next w:val="NoList"/>
    <w:semiHidden/>
    <w:rsid w:val="00ED7265"/>
  </w:style>
  <w:style w:type="numbering" w:customStyle="1" w:styleId="NoList2325">
    <w:name w:val="No List2325"/>
    <w:next w:val="NoList"/>
    <w:semiHidden/>
    <w:rsid w:val="00ED7265"/>
  </w:style>
  <w:style w:type="numbering" w:customStyle="1" w:styleId="NoList1025">
    <w:name w:val="No List1025"/>
    <w:next w:val="NoList"/>
    <w:semiHidden/>
    <w:rsid w:val="00ED7265"/>
  </w:style>
  <w:style w:type="numbering" w:customStyle="1" w:styleId="NoList1425">
    <w:name w:val="No List1425"/>
    <w:next w:val="NoList"/>
    <w:semiHidden/>
    <w:rsid w:val="00ED7265"/>
  </w:style>
  <w:style w:type="numbering" w:customStyle="1" w:styleId="NoList2425">
    <w:name w:val="No List2425"/>
    <w:next w:val="NoList"/>
    <w:semiHidden/>
    <w:rsid w:val="00ED7265"/>
  </w:style>
  <w:style w:type="numbering" w:customStyle="1" w:styleId="NoList3125">
    <w:name w:val="No List3125"/>
    <w:next w:val="NoList"/>
    <w:semiHidden/>
    <w:rsid w:val="00ED7265"/>
  </w:style>
  <w:style w:type="numbering" w:customStyle="1" w:styleId="NoList4125">
    <w:name w:val="No List4125"/>
    <w:next w:val="NoList"/>
    <w:semiHidden/>
    <w:rsid w:val="00ED7265"/>
  </w:style>
  <w:style w:type="numbering" w:customStyle="1" w:styleId="NoList5125">
    <w:name w:val="No List5125"/>
    <w:next w:val="NoList"/>
    <w:semiHidden/>
    <w:rsid w:val="00ED7265"/>
  </w:style>
  <w:style w:type="numbering" w:customStyle="1" w:styleId="NoList1525">
    <w:name w:val="No List1525"/>
    <w:next w:val="NoList"/>
    <w:semiHidden/>
    <w:rsid w:val="00ED7265"/>
  </w:style>
  <w:style w:type="numbering" w:customStyle="1" w:styleId="NoList1625">
    <w:name w:val="No List1625"/>
    <w:next w:val="NoList"/>
    <w:semiHidden/>
    <w:rsid w:val="00ED7265"/>
  </w:style>
  <w:style w:type="numbering" w:customStyle="1" w:styleId="1251">
    <w:name w:val="无列表125"/>
    <w:next w:val="NoList"/>
    <w:semiHidden/>
    <w:rsid w:val="00ED7265"/>
  </w:style>
  <w:style w:type="numbering" w:customStyle="1" w:styleId="NoList11125">
    <w:name w:val="No List11125"/>
    <w:next w:val="NoList"/>
    <w:semiHidden/>
    <w:rsid w:val="00ED7265"/>
  </w:style>
  <w:style w:type="numbering" w:customStyle="1" w:styleId="256">
    <w:name w:val="无列表25"/>
    <w:next w:val="NoList"/>
    <w:uiPriority w:val="99"/>
    <w:semiHidden/>
    <w:unhideWhenUsed/>
    <w:rsid w:val="00ED7265"/>
  </w:style>
  <w:style w:type="numbering" w:customStyle="1" w:styleId="354">
    <w:name w:val="无列表35"/>
    <w:next w:val="NoList"/>
    <w:uiPriority w:val="99"/>
    <w:semiHidden/>
    <w:unhideWhenUsed/>
    <w:rsid w:val="00ED7265"/>
  </w:style>
  <w:style w:type="numbering" w:customStyle="1" w:styleId="NoList205">
    <w:name w:val="No List205"/>
    <w:next w:val="NoList"/>
    <w:semiHidden/>
    <w:rsid w:val="00ED7265"/>
  </w:style>
  <w:style w:type="numbering" w:customStyle="1" w:styleId="NoList275">
    <w:name w:val="No List275"/>
    <w:next w:val="NoList"/>
    <w:uiPriority w:val="99"/>
    <w:semiHidden/>
    <w:unhideWhenUsed/>
    <w:rsid w:val="00ED7265"/>
  </w:style>
  <w:style w:type="numbering" w:customStyle="1" w:styleId="NoList285">
    <w:name w:val="No List285"/>
    <w:next w:val="NoList"/>
    <w:uiPriority w:val="99"/>
    <w:semiHidden/>
    <w:unhideWhenUsed/>
    <w:rsid w:val="00ED7265"/>
  </w:style>
  <w:style w:type="numbering" w:customStyle="1" w:styleId="NoList49">
    <w:name w:val="No List49"/>
    <w:next w:val="NoList"/>
    <w:uiPriority w:val="99"/>
    <w:semiHidden/>
    <w:unhideWhenUsed/>
    <w:rsid w:val="00ED7265"/>
  </w:style>
  <w:style w:type="numbering" w:customStyle="1" w:styleId="NoList129">
    <w:name w:val="No List129"/>
    <w:next w:val="NoList"/>
    <w:semiHidden/>
    <w:unhideWhenUsed/>
    <w:rsid w:val="00ED7265"/>
  </w:style>
  <w:style w:type="numbering" w:customStyle="1" w:styleId="NoList1119">
    <w:name w:val="No List1119"/>
    <w:next w:val="NoList"/>
    <w:semiHidden/>
    <w:rsid w:val="00ED7265"/>
  </w:style>
  <w:style w:type="numbering" w:customStyle="1" w:styleId="NoList228">
    <w:name w:val="No List228"/>
    <w:next w:val="NoList"/>
    <w:semiHidden/>
    <w:rsid w:val="00ED7265"/>
  </w:style>
  <w:style w:type="numbering" w:customStyle="1" w:styleId="NoList318">
    <w:name w:val="No List318"/>
    <w:next w:val="NoList"/>
    <w:semiHidden/>
    <w:unhideWhenUsed/>
    <w:rsid w:val="00ED7265"/>
  </w:style>
  <w:style w:type="numbering" w:customStyle="1" w:styleId="181">
    <w:name w:val="목록 없음18"/>
    <w:next w:val="NoList"/>
    <w:semiHidden/>
    <w:unhideWhenUsed/>
    <w:rsid w:val="00ED7265"/>
  </w:style>
  <w:style w:type="numbering" w:customStyle="1" w:styleId="280">
    <w:name w:val="목록 없음28"/>
    <w:next w:val="NoList"/>
    <w:semiHidden/>
    <w:rsid w:val="00ED7265"/>
  </w:style>
  <w:style w:type="numbering" w:customStyle="1" w:styleId="NoList410">
    <w:name w:val="No List410"/>
    <w:next w:val="NoList"/>
    <w:semiHidden/>
    <w:unhideWhenUsed/>
    <w:rsid w:val="00ED7265"/>
  </w:style>
  <w:style w:type="numbering" w:customStyle="1" w:styleId="NoList59">
    <w:name w:val="No List59"/>
    <w:next w:val="NoList"/>
    <w:semiHidden/>
    <w:rsid w:val="00ED7265"/>
  </w:style>
  <w:style w:type="numbering" w:customStyle="1" w:styleId="NoList68">
    <w:name w:val="No List68"/>
    <w:next w:val="NoList"/>
    <w:semiHidden/>
    <w:rsid w:val="00ED7265"/>
  </w:style>
  <w:style w:type="numbering" w:customStyle="1" w:styleId="NoList78">
    <w:name w:val="No List78"/>
    <w:next w:val="NoList"/>
    <w:semiHidden/>
    <w:rsid w:val="00ED7265"/>
  </w:style>
  <w:style w:type="numbering" w:customStyle="1" w:styleId="NoList2116">
    <w:name w:val="No List2116"/>
    <w:next w:val="NoList"/>
    <w:semiHidden/>
    <w:rsid w:val="00ED7265"/>
  </w:style>
  <w:style w:type="numbering" w:customStyle="1" w:styleId="NoList88">
    <w:name w:val="No List88"/>
    <w:next w:val="NoList"/>
    <w:semiHidden/>
    <w:rsid w:val="00ED7265"/>
  </w:style>
  <w:style w:type="numbering" w:customStyle="1" w:styleId="NoList1210">
    <w:name w:val="No List1210"/>
    <w:next w:val="NoList"/>
    <w:semiHidden/>
    <w:rsid w:val="00ED7265"/>
  </w:style>
  <w:style w:type="numbering" w:customStyle="1" w:styleId="NoList229">
    <w:name w:val="No List229"/>
    <w:next w:val="NoList"/>
    <w:semiHidden/>
    <w:rsid w:val="00ED7265"/>
  </w:style>
  <w:style w:type="numbering" w:customStyle="1" w:styleId="NoList98">
    <w:name w:val="No List98"/>
    <w:next w:val="NoList"/>
    <w:semiHidden/>
    <w:rsid w:val="00ED7265"/>
  </w:style>
  <w:style w:type="numbering" w:customStyle="1" w:styleId="NoList138">
    <w:name w:val="No List138"/>
    <w:next w:val="NoList"/>
    <w:semiHidden/>
    <w:rsid w:val="00ED7265"/>
  </w:style>
  <w:style w:type="numbering" w:customStyle="1" w:styleId="NoList238">
    <w:name w:val="No List238"/>
    <w:next w:val="NoList"/>
    <w:semiHidden/>
    <w:rsid w:val="00ED7265"/>
  </w:style>
  <w:style w:type="numbering" w:customStyle="1" w:styleId="NoList108">
    <w:name w:val="No List108"/>
    <w:next w:val="NoList"/>
    <w:semiHidden/>
    <w:rsid w:val="00ED7265"/>
  </w:style>
  <w:style w:type="numbering" w:customStyle="1" w:styleId="NoList148">
    <w:name w:val="No List148"/>
    <w:next w:val="NoList"/>
    <w:semiHidden/>
    <w:rsid w:val="00ED7265"/>
  </w:style>
  <w:style w:type="numbering" w:customStyle="1" w:styleId="NoList248">
    <w:name w:val="No List248"/>
    <w:next w:val="NoList"/>
    <w:semiHidden/>
    <w:rsid w:val="00ED7265"/>
  </w:style>
  <w:style w:type="numbering" w:customStyle="1" w:styleId="NoList319">
    <w:name w:val="No List319"/>
    <w:next w:val="NoList"/>
    <w:semiHidden/>
    <w:rsid w:val="00ED7265"/>
  </w:style>
  <w:style w:type="numbering" w:customStyle="1" w:styleId="NoList418">
    <w:name w:val="No List418"/>
    <w:next w:val="NoList"/>
    <w:semiHidden/>
    <w:rsid w:val="00ED7265"/>
  </w:style>
  <w:style w:type="numbering" w:customStyle="1" w:styleId="NoList518">
    <w:name w:val="No List518"/>
    <w:next w:val="NoList"/>
    <w:semiHidden/>
    <w:rsid w:val="00ED7265"/>
  </w:style>
  <w:style w:type="numbering" w:customStyle="1" w:styleId="NoList158">
    <w:name w:val="No List158"/>
    <w:next w:val="NoList"/>
    <w:semiHidden/>
    <w:rsid w:val="00ED7265"/>
  </w:style>
  <w:style w:type="numbering" w:customStyle="1" w:styleId="NoList168">
    <w:name w:val="No List168"/>
    <w:next w:val="NoList"/>
    <w:semiHidden/>
    <w:rsid w:val="00ED7265"/>
  </w:style>
  <w:style w:type="numbering" w:customStyle="1" w:styleId="182">
    <w:name w:val="无列表18"/>
    <w:next w:val="NoList"/>
    <w:semiHidden/>
    <w:rsid w:val="00ED7265"/>
  </w:style>
  <w:style w:type="numbering" w:customStyle="1" w:styleId="NoList11110">
    <w:name w:val="No List11110"/>
    <w:next w:val="NoList"/>
    <w:semiHidden/>
    <w:rsid w:val="00ED7265"/>
  </w:style>
  <w:style w:type="numbering" w:customStyle="1" w:styleId="NoList176">
    <w:name w:val="No List176"/>
    <w:next w:val="NoList"/>
    <w:uiPriority w:val="99"/>
    <w:semiHidden/>
    <w:unhideWhenUsed/>
    <w:rsid w:val="00ED7265"/>
  </w:style>
  <w:style w:type="numbering" w:customStyle="1" w:styleId="NoList186">
    <w:name w:val="No List186"/>
    <w:next w:val="NoList"/>
    <w:uiPriority w:val="99"/>
    <w:semiHidden/>
    <w:rsid w:val="00ED7265"/>
  </w:style>
  <w:style w:type="numbering" w:customStyle="1" w:styleId="NoList256">
    <w:name w:val="No List256"/>
    <w:next w:val="NoList"/>
    <w:semiHidden/>
    <w:rsid w:val="00ED7265"/>
  </w:style>
  <w:style w:type="numbering" w:customStyle="1" w:styleId="NoList326">
    <w:name w:val="No List326"/>
    <w:next w:val="NoList"/>
    <w:semiHidden/>
    <w:unhideWhenUsed/>
    <w:rsid w:val="00ED7265"/>
  </w:style>
  <w:style w:type="numbering" w:customStyle="1" w:styleId="116">
    <w:name w:val="목록 없음116"/>
    <w:next w:val="NoList"/>
    <w:semiHidden/>
    <w:unhideWhenUsed/>
    <w:rsid w:val="00ED7265"/>
  </w:style>
  <w:style w:type="numbering" w:customStyle="1" w:styleId="2160">
    <w:name w:val="목록 없음216"/>
    <w:next w:val="NoList"/>
    <w:semiHidden/>
    <w:rsid w:val="00ED7265"/>
  </w:style>
  <w:style w:type="numbering" w:customStyle="1" w:styleId="NoList426">
    <w:name w:val="No List426"/>
    <w:next w:val="NoList"/>
    <w:semiHidden/>
    <w:unhideWhenUsed/>
    <w:rsid w:val="00ED7265"/>
  </w:style>
  <w:style w:type="numbering" w:customStyle="1" w:styleId="NoList526">
    <w:name w:val="No List526"/>
    <w:next w:val="NoList"/>
    <w:semiHidden/>
    <w:rsid w:val="00ED7265"/>
  </w:style>
  <w:style w:type="numbering" w:customStyle="1" w:styleId="NoList616">
    <w:name w:val="No List616"/>
    <w:next w:val="NoList"/>
    <w:semiHidden/>
    <w:rsid w:val="00ED7265"/>
  </w:style>
  <w:style w:type="numbering" w:customStyle="1" w:styleId="NoList716">
    <w:name w:val="No List716"/>
    <w:next w:val="NoList"/>
    <w:semiHidden/>
    <w:rsid w:val="00ED7265"/>
  </w:style>
  <w:style w:type="numbering" w:customStyle="1" w:styleId="NoList1126">
    <w:name w:val="No List1126"/>
    <w:next w:val="NoList"/>
    <w:semiHidden/>
    <w:rsid w:val="00ED7265"/>
  </w:style>
  <w:style w:type="numbering" w:customStyle="1" w:styleId="NoList2117">
    <w:name w:val="No List2117"/>
    <w:next w:val="NoList"/>
    <w:semiHidden/>
    <w:rsid w:val="00ED7265"/>
  </w:style>
  <w:style w:type="numbering" w:customStyle="1" w:styleId="NoList816">
    <w:name w:val="No List816"/>
    <w:next w:val="NoList"/>
    <w:semiHidden/>
    <w:rsid w:val="00ED7265"/>
  </w:style>
  <w:style w:type="numbering" w:customStyle="1" w:styleId="NoList1216">
    <w:name w:val="No List1216"/>
    <w:next w:val="NoList"/>
    <w:semiHidden/>
    <w:rsid w:val="00ED7265"/>
  </w:style>
  <w:style w:type="numbering" w:customStyle="1" w:styleId="NoList2216">
    <w:name w:val="No List2216"/>
    <w:next w:val="NoList"/>
    <w:semiHidden/>
    <w:rsid w:val="00ED7265"/>
  </w:style>
  <w:style w:type="numbering" w:customStyle="1" w:styleId="NoList916">
    <w:name w:val="No List916"/>
    <w:next w:val="NoList"/>
    <w:semiHidden/>
    <w:rsid w:val="00ED7265"/>
  </w:style>
  <w:style w:type="numbering" w:customStyle="1" w:styleId="NoList1316">
    <w:name w:val="No List1316"/>
    <w:next w:val="NoList"/>
    <w:semiHidden/>
    <w:rsid w:val="00ED7265"/>
  </w:style>
  <w:style w:type="numbering" w:customStyle="1" w:styleId="NoList2316">
    <w:name w:val="No List2316"/>
    <w:next w:val="NoList"/>
    <w:semiHidden/>
    <w:rsid w:val="00ED7265"/>
  </w:style>
  <w:style w:type="numbering" w:customStyle="1" w:styleId="NoList1016">
    <w:name w:val="No List1016"/>
    <w:next w:val="NoList"/>
    <w:semiHidden/>
    <w:rsid w:val="00ED7265"/>
  </w:style>
  <w:style w:type="numbering" w:customStyle="1" w:styleId="NoList1416">
    <w:name w:val="No List1416"/>
    <w:next w:val="NoList"/>
    <w:semiHidden/>
    <w:rsid w:val="00ED7265"/>
  </w:style>
  <w:style w:type="numbering" w:customStyle="1" w:styleId="NoList2416">
    <w:name w:val="No List2416"/>
    <w:next w:val="NoList"/>
    <w:semiHidden/>
    <w:rsid w:val="00ED7265"/>
  </w:style>
  <w:style w:type="numbering" w:customStyle="1" w:styleId="NoList3116">
    <w:name w:val="No List3116"/>
    <w:next w:val="NoList"/>
    <w:semiHidden/>
    <w:rsid w:val="00ED7265"/>
  </w:style>
  <w:style w:type="numbering" w:customStyle="1" w:styleId="NoList4116">
    <w:name w:val="No List4116"/>
    <w:next w:val="NoList"/>
    <w:semiHidden/>
    <w:rsid w:val="00ED7265"/>
  </w:style>
  <w:style w:type="numbering" w:customStyle="1" w:styleId="NoList5116">
    <w:name w:val="No List5116"/>
    <w:next w:val="NoList"/>
    <w:semiHidden/>
    <w:rsid w:val="00ED7265"/>
  </w:style>
  <w:style w:type="numbering" w:customStyle="1" w:styleId="NoList1516">
    <w:name w:val="No List1516"/>
    <w:next w:val="NoList"/>
    <w:semiHidden/>
    <w:rsid w:val="00ED7265"/>
  </w:style>
  <w:style w:type="numbering" w:customStyle="1" w:styleId="NoList1616">
    <w:name w:val="No List1616"/>
    <w:next w:val="NoList"/>
    <w:semiHidden/>
    <w:rsid w:val="00ED7265"/>
  </w:style>
  <w:style w:type="numbering" w:customStyle="1" w:styleId="1160">
    <w:name w:val="无列表116"/>
    <w:next w:val="NoList"/>
    <w:semiHidden/>
    <w:rsid w:val="00ED7265"/>
  </w:style>
  <w:style w:type="numbering" w:customStyle="1" w:styleId="NoList11116">
    <w:name w:val="No List11116"/>
    <w:next w:val="NoList"/>
    <w:semiHidden/>
    <w:rsid w:val="00ED7265"/>
  </w:style>
  <w:style w:type="numbering" w:customStyle="1" w:styleId="NoList196">
    <w:name w:val="No List196"/>
    <w:next w:val="NoList"/>
    <w:uiPriority w:val="99"/>
    <w:semiHidden/>
    <w:unhideWhenUsed/>
    <w:rsid w:val="00ED7265"/>
  </w:style>
  <w:style w:type="numbering" w:customStyle="1" w:styleId="NoList1106">
    <w:name w:val="No List1106"/>
    <w:next w:val="NoList"/>
    <w:uiPriority w:val="99"/>
    <w:semiHidden/>
    <w:rsid w:val="00ED7265"/>
  </w:style>
  <w:style w:type="numbering" w:customStyle="1" w:styleId="NoList266">
    <w:name w:val="No List266"/>
    <w:next w:val="NoList"/>
    <w:semiHidden/>
    <w:rsid w:val="00ED7265"/>
  </w:style>
  <w:style w:type="numbering" w:customStyle="1" w:styleId="NoList336">
    <w:name w:val="No List336"/>
    <w:next w:val="NoList"/>
    <w:semiHidden/>
    <w:unhideWhenUsed/>
    <w:rsid w:val="00ED7265"/>
  </w:style>
  <w:style w:type="numbering" w:customStyle="1" w:styleId="126">
    <w:name w:val="목록 없음126"/>
    <w:next w:val="NoList"/>
    <w:semiHidden/>
    <w:unhideWhenUsed/>
    <w:rsid w:val="00ED7265"/>
  </w:style>
  <w:style w:type="numbering" w:customStyle="1" w:styleId="2260">
    <w:name w:val="목록 없음226"/>
    <w:next w:val="NoList"/>
    <w:semiHidden/>
    <w:rsid w:val="00ED7265"/>
  </w:style>
  <w:style w:type="numbering" w:customStyle="1" w:styleId="NoList436">
    <w:name w:val="No List436"/>
    <w:next w:val="NoList"/>
    <w:semiHidden/>
    <w:unhideWhenUsed/>
    <w:rsid w:val="00ED7265"/>
  </w:style>
  <w:style w:type="numbering" w:customStyle="1" w:styleId="NoList536">
    <w:name w:val="No List536"/>
    <w:next w:val="NoList"/>
    <w:semiHidden/>
    <w:rsid w:val="00ED7265"/>
  </w:style>
  <w:style w:type="numbering" w:customStyle="1" w:styleId="NoList626">
    <w:name w:val="No List626"/>
    <w:next w:val="NoList"/>
    <w:semiHidden/>
    <w:rsid w:val="00ED7265"/>
  </w:style>
  <w:style w:type="numbering" w:customStyle="1" w:styleId="NoList726">
    <w:name w:val="No List726"/>
    <w:next w:val="NoList"/>
    <w:semiHidden/>
    <w:rsid w:val="00ED7265"/>
  </w:style>
  <w:style w:type="numbering" w:customStyle="1" w:styleId="NoList1136">
    <w:name w:val="No List1136"/>
    <w:next w:val="NoList"/>
    <w:semiHidden/>
    <w:rsid w:val="00ED7265"/>
  </w:style>
  <w:style w:type="numbering" w:customStyle="1" w:styleId="NoList2126">
    <w:name w:val="No List2126"/>
    <w:next w:val="NoList"/>
    <w:semiHidden/>
    <w:rsid w:val="00ED7265"/>
  </w:style>
  <w:style w:type="numbering" w:customStyle="1" w:styleId="NoList826">
    <w:name w:val="No List826"/>
    <w:next w:val="NoList"/>
    <w:semiHidden/>
    <w:rsid w:val="00ED7265"/>
  </w:style>
  <w:style w:type="numbering" w:customStyle="1" w:styleId="NoList1226">
    <w:name w:val="No List1226"/>
    <w:next w:val="NoList"/>
    <w:semiHidden/>
    <w:rsid w:val="00ED7265"/>
  </w:style>
  <w:style w:type="numbering" w:customStyle="1" w:styleId="NoList2226">
    <w:name w:val="No List2226"/>
    <w:next w:val="NoList"/>
    <w:semiHidden/>
    <w:rsid w:val="00ED7265"/>
  </w:style>
  <w:style w:type="numbering" w:customStyle="1" w:styleId="NoList926">
    <w:name w:val="No List926"/>
    <w:next w:val="NoList"/>
    <w:semiHidden/>
    <w:rsid w:val="00ED7265"/>
  </w:style>
  <w:style w:type="numbering" w:customStyle="1" w:styleId="NoList1326">
    <w:name w:val="No List1326"/>
    <w:next w:val="NoList"/>
    <w:semiHidden/>
    <w:rsid w:val="00ED7265"/>
  </w:style>
  <w:style w:type="numbering" w:customStyle="1" w:styleId="NoList2326">
    <w:name w:val="No List2326"/>
    <w:next w:val="NoList"/>
    <w:semiHidden/>
    <w:rsid w:val="00ED7265"/>
  </w:style>
  <w:style w:type="numbering" w:customStyle="1" w:styleId="NoList1026">
    <w:name w:val="No List1026"/>
    <w:next w:val="NoList"/>
    <w:semiHidden/>
    <w:rsid w:val="00ED7265"/>
  </w:style>
  <w:style w:type="numbering" w:customStyle="1" w:styleId="NoList1426">
    <w:name w:val="No List1426"/>
    <w:next w:val="NoList"/>
    <w:semiHidden/>
    <w:rsid w:val="00ED7265"/>
  </w:style>
  <w:style w:type="numbering" w:customStyle="1" w:styleId="NoList2426">
    <w:name w:val="No List2426"/>
    <w:next w:val="NoList"/>
    <w:semiHidden/>
    <w:rsid w:val="00ED7265"/>
  </w:style>
  <w:style w:type="numbering" w:customStyle="1" w:styleId="NoList3126">
    <w:name w:val="No List3126"/>
    <w:next w:val="NoList"/>
    <w:semiHidden/>
    <w:rsid w:val="00ED7265"/>
  </w:style>
  <w:style w:type="numbering" w:customStyle="1" w:styleId="NoList4126">
    <w:name w:val="No List4126"/>
    <w:next w:val="NoList"/>
    <w:semiHidden/>
    <w:rsid w:val="00ED7265"/>
  </w:style>
  <w:style w:type="numbering" w:customStyle="1" w:styleId="NoList5126">
    <w:name w:val="No List5126"/>
    <w:next w:val="NoList"/>
    <w:semiHidden/>
    <w:rsid w:val="00ED7265"/>
  </w:style>
  <w:style w:type="numbering" w:customStyle="1" w:styleId="NoList1526">
    <w:name w:val="No List1526"/>
    <w:next w:val="NoList"/>
    <w:semiHidden/>
    <w:rsid w:val="00ED7265"/>
  </w:style>
  <w:style w:type="numbering" w:customStyle="1" w:styleId="NoList1626">
    <w:name w:val="No List1626"/>
    <w:next w:val="NoList"/>
    <w:semiHidden/>
    <w:rsid w:val="00ED7265"/>
  </w:style>
  <w:style w:type="numbering" w:customStyle="1" w:styleId="1260">
    <w:name w:val="无列表126"/>
    <w:next w:val="NoList"/>
    <w:semiHidden/>
    <w:rsid w:val="00ED7265"/>
  </w:style>
  <w:style w:type="numbering" w:customStyle="1" w:styleId="NoList11126">
    <w:name w:val="No List11126"/>
    <w:next w:val="NoList"/>
    <w:semiHidden/>
    <w:rsid w:val="00ED7265"/>
  </w:style>
  <w:style w:type="numbering" w:customStyle="1" w:styleId="261">
    <w:name w:val="无列表26"/>
    <w:next w:val="NoList"/>
    <w:uiPriority w:val="99"/>
    <w:semiHidden/>
    <w:unhideWhenUsed/>
    <w:rsid w:val="00ED7265"/>
  </w:style>
  <w:style w:type="numbering" w:customStyle="1" w:styleId="361">
    <w:name w:val="无列表36"/>
    <w:next w:val="NoList"/>
    <w:uiPriority w:val="99"/>
    <w:semiHidden/>
    <w:unhideWhenUsed/>
    <w:rsid w:val="00ED7265"/>
  </w:style>
  <w:style w:type="numbering" w:customStyle="1" w:styleId="NoList206">
    <w:name w:val="No List206"/>
    <w:next w:val="NoList"/>
    <w:semiHidden/>
    <w:rsid w:val="00ED7265"/>
  </w:style>
  <w:style w:type="numbering" w:customStyle="1" w:styleId="NoList276">
    <w:name w:val="No List276"/>
    <w:next w:val="NoList"/>
    <w:uiPriority w:val="99"/>
    <w:semiHidden/>
    <w:unhideWhenUsed/>
    <w:rsid w:val="00ED7265"/>
  </w:style>
  <w:style w:type="numbering" w:customStyle="1" w:styleId="NoList286">
    <w:name w:val="No List286"/>
    <w:next w:val="NoList"/>
    <w:uiPriority w:val="99"/>
    <w:semiHidden/>
    <w:unhideWhenUsed/>
    <w:rsid w:val="00ED7265"/>
  </w:style>
  <w:style w:type="numbering" w:customStyle="1" w:styleId="NoList50">
    <w:name w:val="No List50"/>
    <w:next w:val="NoList"/>
    <w:uiPriority w:val="99"/>
    <w:semiHidden/>
    <w:unhideWhenUsed/>
    <w:rsid w:val="00ED7265"/>
  </w:style>
  <w:style w:type="numbering" w:customStyle="1" w:styleId="NoList130">
    <w:name w:val="No List130"/>
    <w:next w:val="NoList"/>
    <w:semiHidden/>
    <w:unhideWhenUsed/>
    <w:rsid w:val="00ED7265"/>
  </w:style>
  <w:style w:type="numbering" w:customStyle="1" w:styleId="NoList1120">
    <w:name w:val="No List1120"/>
    <w:next w:val="NoList"/>
    <w:semiHidden/>
    <w:rsid w:val="00ED7265"/>
  </w:style>
  <w:style w:type="numbering" w:customStyle="1" w:styleId="NoList230">
    <w:name w:val="No List230"/>
    <w:next w:val="NoList"/>
    <w:semiHidden/>
    <w:rsid w:val="00ED7265"/>
  </w:style>
  <w:style w:type="numbering" w:customStyle="1" w:styleId="NoList320">
    <w:name w:val="No List320"/>
    <w:next w:val="NoList"/>
    <w:semiHidden/>
    <w:unhideWhenUsed/>
    <w:rsid w:val="00ED7265"/>
  </w:style>
  <w:style w:type="numbering" w:customStyle="1" w:styleId="191">
    <w:name w:val="목록 없음19"/>
    <w:next w:val="NoList"/>
    <w:semiHidden/>
    <w:unhideWhenUsed/>
    <w:rsid w:val="00ED7265"/>
  </w:style>
  <w:style w:type="numbering" w:customStyle="1" w:styleId="290">
    <w:name w:val="목록 없음29"/>
    <w:next w:val="NoList"/>
    <w:semiHidden/>
    <w:rsid w:val="00ED7265"/>
  </w:style>
  <w:style w:type="numbering" w:customStyle="1" w:styleId="NoList419">
    <w:name w:val="No List419"/>
    <w:next w:val="NoList"/>
    <w:semiHidden/>
    <w:unhideWhenUsed/>
    <w:rsid w:val="00ED7265"/>
  </w:style>
  <w:style w:type="numbering" w:customStyle="1" w:styleId="NoList510">
    <w:name w:val="No List510"/>
    <w:next w:val="NoList"/>
    <w:semiHidden/>
    <w:rsid w:val="00ED7265"/>
  </w:style>
  <w:style w:type="numbering" w:customStyle="1" w:styleId="NoList69">
    <w:name w:val="No List69"/>
    <w:next w:val="NoList"/>
    <w:semiHidden/>
    <w:rsid w:val="00ED7265"/>
  </w:style>
  <w:style w:type="numbering" w:customStyle="1" w:styleId="NoList79">
    <w:name w:val="No List79"/>
    <w:next w:val="NoList"/>
    <w:semiHidden/>
    <w:rsid w:val="00ED7265"/>
  </w:style>
  <w:style w:type="numbering" w:customStyle="1" w:styleId="NoList2118">
    <w:name w:val="No List2118"/>
    <w:next w:val="NoList"/>
    <w:semiHidden/>
    <w:rsid w:val="00ED7265"/>
  </w:style>
  <w:style w:type="numbering" w:customStyle="1" w:styleId="NoList89">
    <w:name w:val="No List89"/>
    <w:next w:val="NoList"/>
    <w:semiHidden/>
    <w:rsid w:val="00ED7265"/>
  </w:style>
  <w:style w:type="numbering" w:customStyle="1" w:styleId="NoList1217">
    <w:name w:val="No List1217"/>
    <w:next w:val="NoList"/>
    <w:semiHidden/>
    <w:rsid w:val="00ED7265"/>
  </w:style>
  <w:style w:type="numbering" w:customStyle="1" w:styleId="NoList2210">
    <w:name w:val="No List2210"/>
    <w:next w:val="NoList"/>
    <w:semiHidden/>
    <w:rsid w:val="00ED7265"/>
  </w:style>
  <w:style w:type="numbering" w:customStyle="1" w:styleId="NoList99">
    <w:name w:val="No List99"/>
    <w:next w:val="NoList"/>
    <w:semiHidden/>
    <w:rsid w:val="00ED7265"/>
  </w:style>
  <w:style w:type="numbering" w:customStyle="1" w:styleId="NoList139">
    <w:name w:val="No List139"/>
    <w:next w:val="NoList"/>
    <w:semiHidden/>
    <w:rsid w:val="00ED7265"/>
  </w:style>
  <w:style w:type="numbering" w:customStyle="1" w:styleId="NoList239">
    <w:name w:val="No List239"/>
    <w:next w:val="NoList"/>
    <w:semiHidden/>
    <w:rsid w:val="00ED7265"/>
  </w:style>
  <w:style w:type="numbering" w:customStyle="1" w:styleId="NoList109">
    <w:name w:val="No List109"/>
    <w:next w:val="NoList"/>
    <w:semiHidden/>
    <w:rsid w:val="00ED7265"/>
  </w:style>
  <w:style w:type="numbering" w:customStyle="1" w:styleId="NoList149">
    <w:name w:val="No List149"/>
    <w:next w:val="NoList"/>
    <w:semiHidden/>
    <w:rsid w:val="00ED7265"/>
  </w:style>
  <w:style w:type="numbering" w:customStyle="1" w:styleId="NoList249">
    <w:name w:val="No List249"/>
    <w:next w:val="NoList"/>
    <w:semiHidden/>
    <w:rsid w:val="00ED7265"/>
  </w:style>
  <w:style w:type="numbering" w:customStyle="1" w:styleId="NoList3110">
    <w:name w:val="No List3110"/>
    <w:next w:val="NoList"/>
    <w:semiHidden/>
    <w:rsid w:val="00ED7265"/>
  </w:style>
  <w:style w:type="numbering" w:customStyle="1" w:styleId="NoList4110">
    <w:name w:val="No List4110"/>
    <w:next w:val="NoList"/>
    <w:semiHidden/>
    <w:rsid w:val="00ED7265"/>
  </w:style>
  <w:style w:type="numbering" w:customStyle="1" w:styleId="NoList519">
    <w:name w:val="No List519"/>
    <w:next w:val="NoList"/>
    <w:semiHidden/>
    <w:rsid w:val="00ED7265"/>
  </w:style>
  <w:style w:type="numbering" w:customStyle="1" w:styleId="NoList159">
    <w:name w:val="No List159"/>
    <w:next w:val="NoList"/>
    <w:semiHidden/>
    <w:rsid w:val="00ED7265"/>
  </w:style>
  <w:style w:type="numbering" w:customStyle="1" w:styleId="NoList169">
    <w:name w:val="No List169"/>
    <w:next w:val="NoList"/>
    <w:semiHidden/>
    <w:rsid w:val="00ED7265"/>
  </w:style>
  <w:style w:type="numbering" w:customStyle="1" w:styleId="192">
    <w:name w:val="无列表19"/>
    <w:next w:val="NoList"/>
    <w:semiHidden/>
    <w:rsid w:val="00ED7265"/>
  </w:style>
  <w:style w:type="numbering" w:customStyle="1" w:styleId="NoList11117">
    <w:name w:val="No List11117"/>
    <w:next w:val="NoList"/>
    <w:semiHidden/>
    <w:rsid w:val="00ED7265"/>
  </w:style>
  <w:style w:type="numbering" w:customStyle="1" w:styleId="NoList177">
    <w:name w:val="No List177"/>
    <w:next w:val="NoList"/>
    <w:uiPriority w:val="99"/>
    <w:semiHidden/>
    <w:unhideWhenUsed/>
    <w:rsid w:val="00ED7265"/>
  </w:style>
  <w:style w:type="numbering" w:customStyle="1" w:styleId="NoList187">
    <w:name w:val="No List187"/>
    <w:next w:val="NoList"/>
    <w:uiPriority w:val="99"/>
    <w:semiHidden/>
    <w:rsid w:val="00ED7265"/>
  </w:style>
  <w:style w:type="numbering" w:customStyle="1" w:styleId="NoList257">
    <w:name w:val="No List257"/>
    <w:next w:val="NoList"/>
    <w:semiHidden/>
    <w:rsid w:val="00ED7265"/>
  </w:style>
  <w:style w:type="numbering" w:customStyle="1" w:styleId="NoList327">
    <w:name w:val="No List327"/>
    <w:next w:val="NoList"/>
    <w:semiHidden/>
    <w:unhideWhenUsed/>
    <w:rsid w:val="00ED7265"/>
  </w:style>
  <w:style w:type="numbering" w:customStyle="1" w:styleId="117">
    <w:name w:val="목록 없음117"/>
    <w:next w:val="NoList"/>
    <w:semiHidden/>
    <w:unhideWhenUsed/>
    <w:rsid w:val="00ED7265"/>
  </w:style>
  <w:style w:type="numbering" w:customStyle="1" w:styleId="2170">
    <w:name w:val="목록 없음217"/>
    <w:next w:val="NoList"/>
    <w:semiHidden/>
    <w:rsid w:val="00ED7265"/>
  </w:style>
  <w:style w:type="numbering" w:customStyle="1" w:styleId="NoList427">
    <w:name w:val="No List427"/>
    <w:next w:val="NoList"/>
    <w:semiHidden/>
    <w:unhideWhenUsed/>
    <w:rsid w:val="00ED7265"/>
  </w:style>
  <w:style w:type="numbering" w:customStyle="1" w:styleId="NoList527">
    <w:name w:val="No List527"/>
    <w:next w:val="NoList"/>
    <w:semiHidden/>
    <w:rsid w:val="00ED7265"/>
  </w:style>
  <w:style w:type="numbering" w:customStyle="1" w:styleId="NoList617">
    <w:name w:val="No List617"/>
    <w:next w:val="NoList"/>
    <w:semiHidden/>
    <w:rsid w:val="00ED7265"/>
  </w:style>
  <w:style w:type="numbering" w:customStyle="1" w:styleId="NoList717">
    <w:name w:val="No List717"/>
    <w:next w:val="NoList"/>
    <w:semiHidden/>
    <w:rsid w:val="00ED7265"/>
  </w:style>
  <w:style w:type="numbering" w:customStyle="1" w:styleId="NoList1127">
    <w:name w:val="No List1127"/>
    <w:next w:val="NoList"/>
    <w:semiHidden/>
    <w:rsid w:val="00ED7265"/>
  </w:style>
  <w:style w:type="numbering" w:customStyle="1" w:styleId="NoList2119">
    <w:name w:val="No List2119"/>
    <w:next w:val="NoList"/>
    <w:semiHidden/>
    <w:rsid w:val="00ED7265"/>
  </w:style>
  <w:style w:type="numbering" w:customStyle="1" w:styleId="NoList817">
    <w:name w:val="No List817"/>
    <w:next w:val="NoList"/>
    <w:semiHidden/>
    <w:rsid w:val="00ED7265"/>
  </w:style>
  <w:style w:type="numbering" w:customStyle="1" w:styleId="NoList1218">
    <w:name w:val="No List1218"/>
    <w:next w:val="NoList"/>
    <w:semiHidden/>
    <w:rsid w:val="00ED7265"/>
  </w:style>
  <w:style w:type="numbering" w:customStyle="1" w:styleId="NoList2217">
    <w:name w:val="No List2217"/>
    <w:next w:val="NoList"/>
    <w:semiHidden/>
    <w:rsid w:val="00ED7265"/>
  </w:style>
  <w:style w:type="numbering" w:customStyle="1" w:styleId="NoList917">
    <w:name w:val="No List917"/>
    <w:next w:val="NoList"/>
    <w:semiHidden/>
    <w:rsid w:val="00ED7265"/>
  </w:style>
  <w:style w:type="numbering" w:customStyle="1" w:styleId="NoList1317">
    <w:name w:val="No List1317"/>
    <w:next w:val="NoList"/>
    <w:semiHidden/>
    <w:rsid w:val="00ED7265"/>
  </w:style>
  <w:style w:type="numbering" w:customStyle="1" w:styleId="NoList2317">
    <w:name w:val="No List2317"/>
    <w:next w:val="NoList"/>
    <w:semiHidden/>
    <w:rsid w:val="00ED7265"/>
  </w:style>
  <w:style w:type="numbering" w:customStyle="1" w:styleId="NoList1017">
    <w:name w:val="No List1017"/>
    <w:next w:val="NoList"/>
    <w:semiHidden/>
    <w:rsid w:val="00ED7265"/>
  </w:style>
  <w:style w:type="numbering" w:customStyle="1" w:styleId="NoList1417">
    <w:name w:val="No List1417"/>
    <w:next w:val="NoList"/>
    <w:semiHidden/>
    <w:rsid w:val="00ED7265"/>
  </w:style>
  <w:style w:type="numbering" w:customStyle="1" w:styleId="NoList2417">
    <w:name w:val="No List2417"/>
    <w:next w:val="NoList"/>
    <w:semiHidden/>
    <w:rsid w:val="00ED7265"/>
  </w:style>
  <w:style w:type="numbering" w:customStyle="1" w:styleId="NoList3117">
    <w:name w:val="No List3117"/>
    <w:next w:val="NoList"/>
    <w:semiHidden/>
    <w:rsid w:val="00ED7265"/>
  </w:style>
  <w:style w:type="numbering" w:customStyle="1" w:styleId="NoList4117">
    <w:name w:val="No List4117"/>
    <w:next w:val="NoList"/>
    <w:semiHidden/>
    <w:rsid w:val="00ED7265"/>
  </w:style>
  <w:style w:type="numbering" w:customStyle="1" w:styleId="NoList5117">
    <w:name w:val="No List5117"/>
    <w:next w:val="NoList"/>
    <w:semiHidden/>
    <w:rsid w:val="00ED7265"/>
  </w:style>
  <w:style w:type="numbering" w:customStyle="1" w:styleId="NoList1517">
    <w:name w:val="No List1517"/>
    <w:next w:val="NoList"/>
    <w:semiHidden/>
    <w:rsid w:val="00ED7265"/>
  </w:style>
  <w:style w:type="numbering" w:customStyle="1" w:styleId="NoList1617">
    <w:name w:val="No List1617"/>
    <w:next w:val="NoList"/>
    <w:semiHidden/>
    <w:rsid w:val="00ED7265"/>
  </w:style>
  <w:style w:type="numbering" w:customStyle="1" w:styleId="1170">
    <w:name w:val="无列表117"/>
    <w:next w:val="NoList"/>
    <w:semiHidden/>
    <w:rsid w:val="00ED7265"/>
  </w:style>
  <w:style w:type="numbering" w:customStyle="1" w:styleId="NoList11118">
    <w:name w:val="No List11118"/>
    <w:next w:val="NoList"/>
    <w:semiHidden/>
    <w:rsid w:val="00ED7265"/>
  </w:style>
  <w:style w:type="numbering" w:customStyle="1" w:styleId="NoList197">
    <w:name w:val="No List197"/>
    <w:next w:val="NoList"/>
    <w:uiPriority w:val="99"/>
    <w:semiHidden/>
    <w:unhideWhenUsed/>
    <w:rsid w:val="00ED7265"/>
  </w:style>
  <w:style w:type="numbering" w:customStyle="1" w:styleId="NoList1107">
    <w:name w:val="No List1107"/>
    <w:next w:val="NoList"/>
    <w:uiPriority w:val="99"/>
    <w:semiHidden/>
    <w:rsid w:val="00ED7265"/>
  </w:style>
  <w:style w:type="numbering" w:customStyle="1" w:styleId="NoList267">
    <w:name w:val="No List267"/>
    <w:next w:val="NoList"/>
    <w:semiHidden/>
    <w:rsid w:val="00ED7265"/>
  </w:style>
  <w:style w:type="numbering" w:customStyle="1" w:styleId="NoList337">
    <w:name w:val="No List337"/>
    <w:next w:val="NoList"/>
    <w:semiHidden/>
    <w:unhideWhenUsed/>
    <w:rsid w:val="00ED7265"/>
  </w:style>
  <w:style w:type="numbering" w:customStyle="1" w:styleId="127">
    <w:name w:val="목록 없음127"/>
    <w:next w:val="NoList"/>
    <w:semiHidden/>
    <w:unhideWhenUsed/>
    <w:rsid w:val="00ED7265"/>
  </w:style>
  <w:style w:type="numbering" w:customStyle="1" w:styleId="2270">
    <w:name w:val="목록 없음227"/>
    <w:next w:val="NoList"/>
    <w:semiHidden/>
    <w:rsid w:val="00ED7265"/>
  </w:style>
  <w:style w:type="numbering" w:customStyle="1" w:styleId="NoList437">
    <w:name w:val="No List437"/>
    <w:next w:val="NoList"/>
    <w:semiHidden/>
    <w:unhideWhenUsed/>
    <w:rsid w:val="00ED7265"/>
  </w:style>
  <w:style w:type="numbering" w:customStyle="1" w:styleId="NoList537">
    <w:name w:val="No List537"/>
    <w:next w:val="NoList"/>
    <w:semiHidden/>
    <w:rsid w:val="00ED7265"/>
  </w:style>
  <w:style w:type="numbering" w:customStyle="1" w:styleId="NoList627">
    <w:name w:val="No List627"/>
    <w:next w:val="NoList"/>
    <w:semiHidden/>
    <w:rsid w:val="00ED7265"/>
  </w:style>
  <w:style w:type="numbering" w:customStyle="1" w:styleId="NoList727">
    <w:name w:val="No List727"/>
    <w:next w:val="NoList"/>
    <w:semiHidden/>
    <w:rsid w:val="00ED7265"/>
  </w:style>
  <w:style w:type="numbering" w:customStyle="1" w:styleId="NoList1137">
    <w:name w:val="No List1137"/>
    <w:next w:val="NoList"/>
    <w:semiHidden/>
    <w:rsid w:val="00ED7265"/>
  </w:style>
  <w:style w:type="numbering" w:customStyle="1" w:styleId="NoList2127">
    <w:name w:val="No List2127"/>
    <w:next w:val="NoList"/>
    <w:semiHidden/>
    <w:rsid w:val="00ED7265"/>
  </w:style>
  <w:style w:type="numbering" w:customStyle="1" w:styleId="NoList827">
    <w:name w:val="No List827"/>
    <w:next w:val="NoList"/>
    <w:semiHidden/>
    <w:rsid w:val="00ED7265"/>
  </w:style>
  <w:style w:type="numbering" w:customStyle="1" w:styleId="NoList1227">
    <w:name w:val="No List1227"/>
    <w:next w:val="NoList"/>
    <w:semiHidden/>
    <w:rsid w:val="00ED7265"/>
  </w:style>
  <w:style w:type="numbering" w:customStyle="1" w:styleId="NoList2227">
    <w:name w:val="No List2227"/>
    <w:next w:val="NoList"/>
    <w:semiHidden/>
    <w:rsid w:val="00ED7265"/>
  </w:style>
  <w:style w:type="numbering" w:customStyle="1" w:styleId="NoList927">
    <w:name w:val="No List927"/>
    <w:next w:val="NoList"/>
    <w:semiHidden/>
    <w:rsid w:val="00ED7265"/>
  </w:style>
  <w:style w:type="numbering" w:customStyle="1" w:styleId="NoList1327">
    <w:name w:val="No List1327"/>
    <w:next w:val="NoList"/>
    <w:semiHidden/>
    <w:rsid w:val="00ED7265"/>
  </w:style>
  <w:style w:type="numbering" w:customStyle="1" w:styleId="NoList2327">
    <w:name w:val="No List2327"/>
    <w:next w:val="NoList"/>
    <w:semiHidden/>
    <w:rsid w:val="00ED7265"/>
  </w:style>
  <w:style w:type="numbering" w:customStyle="1" w:styleId="NoList1027">
    <w:name w:val="No List1027"/>
    <w:next w:val="NoList"/>
    <w:semiHidden/>
    <w:rsid w:val="00ED7265"/>
  </w:style>
  <w:style w:type="numbering" w:customStyle="1" w:styleId="NoList1427">
    <w:name w:val="No List1427"/>
    <w:next w:val="NoList"/>
    <w:semiHidden/>
    <w:rsid w:val="00ED7265"/>
  </w:style>
  <w:style w:type="numbering" w:customStyle="1" w:styleId="NoList2427">
    <w:name w:val="No List2427"/>
    <w:next w:val="NoList"/>
    <w:semiHidden/>
    <w:rsid w:val="00ED7265"/>
  </w:style>
  <w:style w:type="numbering" w:customStyle="1" w:styleId="NoList3127">
    <w:name w:val="No List3127"/>
    <w:next w:val="NoList"/>
    <w:semiHidden/>
    <w:rsid w:val="00ED7265"/>
  </w:style>
  <w:style w:type="numbering" w:customStyle="1" w:styleId="NoList4127">
    <w:name w:val="No List4127"/>
    <w:next w:val="NoList"/>
    <w:semiHidden/>
    <w:rsid w:val="00ED7265"/>
  </w:style>
  <w:style w:type="numbering" w:customStyle="1" w:styleId="NoList5127">
    <w:name w:val="No List5127"/>
    <w:next w:val="NoList"/>
    <w:semiHidden/>
    <w:rsid w:val="00ED7265"/>
  </w:style>
  <w:style w:type="numbering" w:customStyle="1" w:styleId="NoList1527">
    <w:name w:val="No List1527"/>
    <w:next w:val="NoList"/>
    <w:semiHidden/>
    <w:rsid w:val="00ED7265"/>
  </w:style>
  <w:style w:type="numbering" w:customStyle="1" w:styleId="NoList1627">
    <w:name w:val="No List1627"/>
    <w:next w:val="NoList"/>
    <w:semiHidden/>
    <w:rsid w:val="00ED7265"/>
  </w:style>
  <w:style w:type="numbering" w:customStyle="1" w:styleId="1270">
    <w:name w:val="无列表127"/>
    <w:next w:val="NoList"/>
    <w:semiHidden/>
    <w:rsid w:val="00ED7265"/>
  </w:style>
  <w:style w:type="numbering" w:customStyle="1" w:styleId="NoList11127">
    <w:name w:val="No List11127"/>
    <w:next w:val="NoList"/>
    <w:semiHidden/>
    <w:rsid w:val="00ED7265"/>
  </w:style>
  <w:style w:type="numbering" w:customStyle="1" w:styleId="271">
    <w:name w:val="无列表27"/>
    <w:next w:val="NoList"/>
    <w:uiPriority w:val="99"/>
    <w:semiHidden/>
    <w:unhideWhenUsed/>
    <w:rsid w:val="00ED7265"/>
  </w:style>
  <w:style w:type="numbering" w:customStyle="1" w:styleId="371">
    <w:name w:val="无列表37"/>
    <w:next w:val="NoList"/>
    <w:uiPriority w:val="99"/>
    <w:semiHidden/>
    <w:unhideWhenUsed/>
    <w:rsid w:val="00ED7265"/>
  </w:style>
  <w:style w:type="numbering" w:customStyle="1" w:styleId="NoList207">
    <w:name w:val="No List207"/>
    <w:next w:val="NoList"/>
    <w:semiHidden/>
    <w:rsid w:val="00ED7265"/>
  </w:style>
  <w:style w:type="numbering" w:customStyle="1" w:styleId="NoList277">
    <w:name w:val="No List277"/>
    <w:next w:val="NoList"/>
    <w:uiPriority w:val="99"/>
    <w:semiHidden/>
    <w:unhideWhenUsed/>
    <w:rsid w:val="00ED7265"/>
  </w:style>
  <w:style w:type="numbering" w:customStyle="1" w:styleId="NoList287">
    <w:name w:val="No List287"/>
    <w:next w:val="NoList"/>
    <w:uiPriority w:val="99"/>
    <w:semiHidden/>
    <w:unhideWhenUsed/>
    <w:rsid w:val="00ED7265"/>
  </w:style>
  <w:style w:type="paragraph" w:customStyle="1" w:styleId="TOC94">
    <w:name w:val="TOC 94"/>
    <w:basedOn w:val="TOC8"/>
    <w:rsid w:val="00ED7265"/>
    <w:pPr>
      <w:ind w:left="1418" w:hanging="1418"/>
    </w:pPr>
    <w:rPr>
      <w:rFonts w:eastAsia="MS Mincho"/>
      <w:lang w:eastAsia="en-GB"/>
    </w:rPr>
  </w:style>
  <w:style w:type="paragraph" w:customStyle="1" w:styleId="Caption5">
    <w:name w:val="Caption5"/>
    <w:basedOn w:val="Normal"/>
    <w:next w:val="Normal"/>
    <w:rsid w:val="00ED7265"/>
    <w:pPr>
      <w:spacing w:before="120" w:after="120"/>
    </w:pPr>
    <w:rPr>
      <w:rFonts w:eastAsia="MS Mincho"/>
      <w:b/>
      <w:lang w:eastAsia="en-GB"/>
    </w:rPr>
  </w:style>
  <w:style w:type="paragraph" w:customStyle="1" w:styleId="TableofFigures4">
    <w:name w:val="Table of Figures4"/>
    <w:basedOn w:val="Normal"/>
    <w:next w:val="Normal"/>
    <w:rsid w:val="00ED7265"/>
    <w:pPr>
      <w:ind w:left="400" w:hanging="400"/>
      <w:jc w:val="center"/>
    </w:pPr>
    <w:rPr>
      <w:rFonts w:eastAsia="MS Mincho"/>
      <w:b/>
      <w:lang w:eastAsia="en-GB"/>
    </w:rPr>
  </w:style>
  <w:style w:type="numbering" w:customStyle="1" w:styleId="NoList1111111">
    <w:name w:val="No List1111111"/>
    <w:next w:val="NoList"/>
    <w:semiHidden/>
    <w:rsid w:val="00ED7265"/>
  </w:style>
  <w:style w:type="numbering" w:customStyle="1" w:styleId="NoList2911">
    <w:name w:val="No List2911"/>
    <w:next w:val="NoList"/>
    <w:uiPriority w:val="99"/>
    <w:semiHidden/>
    <w:unhideWhenUsed/>
    <w:rsid w:val="00ED7265"/>
  </w:style>
  <w:style w:type="numbering" w:customStyle="1" w:styleId="NoList11411">
    <w:name w:val="No List11411"/>
    <w:next w:val="NoList"/>
    <w:semiHidden/>
    <w:unhideWhenUsed/>
    <w:rsid w:val="00ED7265"/>
  </w:style>
  <w:style w:type="numbering" w:customStyle="1" w:styleId="NoList11511">
    <w:name w:val="No List11511"/>
    <w:next w:val="NoList"/>
    <w:semiHidden/>
    <w:rsid w:val="00ED7265"/>
  </w:style>
  <w:style w:type="numbering" w:customStyle="1" w:styleId="NoList21011">
    <w:name w:val="No List21011"/>
    <w:next w:val="NoList"/>
    <w:semiHidden/>
    <w:rsid w:val="00ED7265"/>
  </w:style>
  <w:style w:type="numbering" w:customStyle="1" w:styleId="NoList3411">
    <w:name w:val="No List3411"/>
    <w:next w:val="NoList"/>
    <w:semiHidden/>
    <w:unhideWhenUsed/>
    <w:rsid w:val="00ED7265"/>
  </w:style>
  <w:style w:type="numbering" w:customStyle="1" w:styleId="13110">
    <w:name w:val="목록 없음1311"/>
    <w:next w:val="NoList"/>
    <w:semiHidden/>
    <w:unhideWhenUsed/>
    <w:rsid w:val="00ED7265"/>
  </w:style>
  <w:style w:type="numbering" w:customStyle="1" w:styleId="2311">
    <w:name w:val="목록 없음2311"/>
    <w:next w:val="NoList"/>
    <w:semiHidden/>
    <w:rsid w:val="00ED7265"/>
  </w:style>
  <w:style w:type="numbering" w:customStyle="1" w:styleId="NoList4411">
    <w:name w:val="No List4411"/>
    <w:next w:val="NoList"/>
    <w:semiHidden/>
    <w:unhideWhenUsed/>
    <w:rsid w:val="00ED7265"/>
  </w:style>
  <w:style w:type="numbering" w:customStyle="1" w:styleId="NoList5411">
    <w:name w:val="No List5411"/>
    <w:next w:val="NoList"/>
    <w:semiHidden/>
    <w:rsid w:val="00ED7265"/>
  </w:style>
  <w:style w:type="numbering" w:customStyle="1" w:styleId="NoList6311">
    <w:name w:val="No List6311"/>
    <w:next w:val="NoList"/>
    <w:semiHidden/>
    <w:rsid w:val="00ED7265"/>
  </w:style>
  <w:style w:type="numbering" w:customStyle="1" w:styleId="NoList7311">
    <w:name w:val="No List7311"/>
    <w:next w:val="NoList"/>
    <w:semiHidden/>
    <w:rsid w:val="00ED7265"/>
  </w:style>
  <w:style w:type="numbering" w:customStyle="1" w:styleId="NoList21311">
    <w:name w:val="No List21311"/>
    <w:next w:val="NoList"/>
    <w:semiHidden/>
    <w:rsid w:val="00ED7265"/>
  </w:style>
  <w:style w:type="numbering" w:customStyle="1" w:styleId="NoList8311">
    <w:name w:val="No List8311"/>
    <w:next w:val="NoList"/>
    <w:semiHidden/>
    <w:rsid w:val="00ED7265"/>
  </w:style>
  <w:style w:type="numbering" w:customStyle="1" w:styleId="NoList12311">
    <w:name w:val="No List12311"/>
    <w:next w:val="NoList"/>
    <w:semiHidden/>
    <w:rsid w:val="00ED7265"/>
  </w:style>
  <w:style w:type="numbering" w:customStyle="1" w:styleId="NoList22311">
    <w:name w:val="No List22311"/>
    <w:next w:val="NoList"/>
    <w:semiHidden/>
    <w:rsid w:val="00ED7265"/>
  </w:style>
  <w:style w:type="numbering" w:customStyle="1" w:styleId="NoList9311">
    <w:name w:val="No List9311"/>
    <w:next w:val="NoList"/>
    <w:semiHidden/>
    <w:rsid w:val="00ED7265"/>
  </w:style>
  <w:style w:type="numbering" w:customStyle="1" w:styleId="NoList13311">
    <w:name w:val="No List13311"/>
    <w:next w:val="NoList"/>
    <w:semiHidden/>
    <w:rsid w:val="00ED7265"/>
  </w:style>
  <w:style w:type="numbering" w:customStyle="1" w:styleId="NoList23311">
    <w:name w:val="No List23311"/>
    <w:next w:val="NoList"/>
    <w:semiHidden/>
    <w:rsid w:val="00ED7265"/>
  </w:style>
  <w:style w:type="numbering" w:customStyle="1" w:styleId="NoList10311">
    <w:name w:val="No List10311"/>
    <w:next w:val="NoList"/>
    <w:semiHidden/>
    <w:rsid w:val="00ED7265"/>
  </w:style>
  <w:style w:type="numbering" w:customStyle="1" w:styleId="NoList14311">
    <w:name w:val="No List14311"/>
    <w:next w:val="NoList"/>
    <w:semiHidden/>
    <w:rsid w:val="00ED7265"/>
  </w:style>
  <w:style w:type="numbering" w:customStyle="1" w:styleId="NoList24311">
    <w:name w:val="No List24311"/>
    <w:next w:val="NoList"/>
    <w:semiHidden/>
    <w:rsid w:val="00ED7265"/>
  </w:style>
  <w:style w:type="numbering" w:customStyle="1" w:styleId="NoList31311">
    <w:name w:val="No List31311"/>
    <w:next w:val="NoList"/>
    <w:semiHidden/>
    <w:rsid w:val="00ED7265"/>
  </w:style>
  <w:style w:type="numbering" w:customStyle="1" w:styleId="NoList41311">
    <w:name w:val="No List41311"/>
    <w:next w:val="NoList"/>
    <w:semiHidden/>
    <w:rsid w:val="00ED7265"/>
  </w:style>
  <w:style w:type="numbering" w:customStyle="1" w:styleId="NoList51311">
    <w:name w:val="No List51311"/>
    <w:next w:val="NoList"/>
    <w:semiHidden/>
    <w:rsid w:val="00ED7265"/>
  </w:style>
  <w:style w:type="numbering" w:customStyle="1" w:styleId="NoList15311">
    <w:name w:val="No List15311"/>
    <w:next w:val="NoList"/>
    <w:semiHidden/>
    <w:rsid w:val="00ED7265"/>
  </w:style>
  <w:style w:type="numbering" w:customStyle="1" w:styleId="NoList16311">
    <w:name w:val="No List16311"/>
    <w:next w:val="NoList"/>
    <w:semiHidden/>
    <w:rsid w:val="00ED7265"/>
  </w:style>
  <w:style w:type="numbering" w:customStyle="1" w:styleId="13111">
    <w:name w:val="无列表1311"/>
    <w:next w:val="NoList"/>
    <w:semiHidden/>
    <w:rsid w:val="00ED7265"/>
  </w:style>
  <w:style w:type="numbering" w:customStyle="1" w:styleId="NoList111311">
    <w:name w:val="No List111311"/>
    <w:next w:val="NoList"/>
    <w:semiHidden/>
    <w:rsid w:val="00ED7265"/>
  </w:style>
  <w:style w:type="numbering" w:customStyle="1" w:styleId="NoList17111">
    <w:name w:val="No List17111"/>
    <w:next w:val="NoList"/>
    <w:uiPriority w:val="99"/>
    <w:semiHidden/>
    <w:unhideWhenUsed/>
    <w:rsid w:val="00ED7265"/>
  </w:style>
  <w:style w:type="numbering" w:customStyle="1" w:styleId="NoList18111">
    <w:name w:val="No List18111"/>
    <w:next w:val="NoList"/>
    <w:uiPriority w:val="99"/>
    <w:semiHidden/>
    <w:rsid w:val="00ED7265"/>
  </w:style>
  <w:style w:type="numbering" w:customStyle="1" w:styleId="NoList25111">
    <w:name w:val="No List25111"/>
    <w:next w:val="NoList"/>
    <w:semiHidden/>
    <w:rsid w:val="00ED7265"/>
  </w:style>
  <w:style w:type="numbering" w:customStyle="1" w:styleId="NoList32111">
    <w:name w:val="No List32111"/>
    <w:next w:val="NoList"/>
    <w:semiHidden/>
    <w:unhideWhenUsed/>
    <w:rsid w:val="00ED7265"/>
  </w:style>
  <w:style w:type="numbering" w:customStyle="1" w:styleId="111110">
    <w:name w:val="목록 없음11111"/>
    <w:next w:val="NoList"/>
    <w:semiHidden/>
    <w:unhideWhenUsed/>
    <w:rsid w:val="00ED7265"/>
  </w:style>
  <w:style w:type="numbering" w:customStyle="1" w:styleId="21111">
    <w:name w:val="목록 없음21111"/>
    <w:next w:val="NoList"/>
    <w:semiHidden/>
    <w:rsid w:val="00ED7265"/>
  </w:style>
  <w:style w:type="numbering" w:customStyle="1" w:styleId="NoList42111">
    <w:name w:val="No List42111"/>
    <w:next w:val="NoList"/>
    <w:semiHidden/>
    <w:unhideWhenUsed/>
    <w:rsid w:val="00ED7265"/>
  </w:style>
  <w:style w:type="numbering" w:customStyle="1" w:styleId="NoList52111">
    <w:name w:val="No List52111"/>
    <w:next w:val="NoList"/>
    <w:semiHidden/>
    <w:rsid w:val="00ED7265"/>
  </w:style>
  <w:style w:type="numbering" w:customStyle="1" w:styleId="NoList61111">
    <w:name w:val="No List61111"/>
    <w:next w:val="NoList"/>
    <w:semiHidden/>
    <w:rsid w:val="00ED7265"/>
  </w:style>
  <w:style w:type="numbering" w:customStyle="1" w:styleId="NoList71111">
    <w:name w:val="No List71111"/>
    <w:next w:val="NoList"/>
    <w:semiHidden/>
    <w:rsid w:val="00ED7265"/>
  </w:style>
  <w:style w:type="numbering" w:customStyle="1" w:styleId="NoList112111">
    <w:name w:val="No List112111"/>
    <w:next w:val="NoList"/>
    <w:semiHidden/>
    <w:rsid w:val="00ED7265"/>
  </w:style>
  <w:style w:type="numbering" w:customStyle="1" w:styleId="NoList211111">
    <w:name w:val="No List211111"/>
    <w:next w:val="NoList"/>
    <w:semiHidden/>
    <w:rsid w:val="00ED7265"/>
  </w:style>
  <w:style w:type="numbering" w:customStyle="1" w:styleId="NoList81111">
    <w:name w:val="No List81111"/>
    <w:next w:val="NoList"/>
    <w:semiHidden/>
    <w:rsid w:val="00ED7265"/>
  </w:style>
  <w:style w:type="numbering" w:customStyle="1" w:styleId="NoList121111">
    <w:name w:val="No List121111"/>
    <w:next w:val="NoList"/>
    <w:semiHidden/>
    <w:rsid w:val="00ED7265"/>
  </w:style>
  <w:style w:type="numbering" w:customStyle="1" w:styleId="NoList221111">
    <w:name w:val="No List221111"/>
    <w:next w:val="NoList"/>
    <w:semiHidden/>
    <w:rsid w:val="00ED7265"/>
  </w:style>
  <w:style w:type="numbering" w:customStyle="1" w:styleId="NoList91111">
    <w:name w:val="No List91111"/>
    <w:next w:val="NoList"/>
    <w:semiHidden/>
    <w:rsid w:val="00ED7265"/>
  </w:style>
  <w:style w:type="numbering" w:customStyle="1" w:styleId="NoList131111">
    <w:name w:val="No List131111"/>
    <w:next w:val="NoList"/>
    <w:semiHidden/>
    <w:rsid w:val="00ED7265"/>
  </w:style>
  <w:style w:type="numbering" w:customStyle="1" w:styleId="NoList231111">
    <w:name w:val="No List231111"/>
    <w:next w:val="NoList"/>
    <w:semiHidden/>
    <w:rsid w:val="00ED7265"/>
  </w:style>
  <w:style w:type="numbering" w:customStyle="1" w:styleId="NoList101111">
    <w:name w:val="No List101111"/>
    <w:next w:val="NoList"/>
    <w:semiHidden/>
    <w:rsid w:val="00ED7265"/>
  </w:style>
  <w:style w:type="numbering" w:customStyle="1" w:styleId="NoList141111">
    <w:name w:val="No List141111"/>
    <w:next w:val="NoList"/>
    <w:semiHidden/>
    <w:rsid w:val="00ED7265"/>
  </w:style>
  <w:style w:type="numbering" w:customStyle="1" w:styleId="NoList241111">
    <w:name w:val="No List241111"/>
    <w:next w:val="NoList"/>
    <w:semiHidden/>
    <w:rsid w:val="00ED7265"/>
  </w:style>
  <w:style w:type="numbering" w:customStyle="1" w:styleId="NoList311111">
    <w:name w:val="No List311111"/>
    <w:next w:val="NoList"/>
    <w:semiHidden/>
    <w:rsid w:val="00ED7265"/>
  </w:style>
  <w:style w:type="numbering" w:customStyle="1" w:styleId="NoList411111">
    <w:name w:val="No List411111"/>
    <w:next w:val="NoList"/>
    <w:semiHidden/>
    <w:rsid w:val="00ED7265"/>
  </w:style>
  <w:style w:type="numbering" w:customStyle="1" w:styleId="NoList511111">
    <w:name w:val="No List511111"/>
    <w:next w:val="NoList"/>
    <w:semiHidden/>
    <w:rsid w:val="00ED7265"/>
  </w:style>
  <w:style w:type="numbering" w:customStyle="1" w:styleId="NoList151111">
    <w:name w:val="No List151111"/>
    <w:next w:val="NoList"/>
    <w:semiHidden/>
    <w:rsid w:val="00ED7265"/>
  </w:style>
  <w:style w:type="numbering" w:customStyle="1" w:styleId="NoList161111">
    <w:name w:val="No List161111"/>
    <w:next w:val="NoList"/>
    <w:semiHidden/>
    <w:rsid w:val="00ED7265"/>
  </w:style>
  <w:style w:type="numbering" w:customStyle="1" w:styleId="111111">
    <w:name w:val="无列表11111"/>
    <w:next w:val="NoList"/>
    <w:semiHidden/>
    <w:rsid w:val="00ED7265"/>
  </w:style>
  <w:style w:type="numbering" w:customStyle="1" w:styleId="NoList19111">
    <w:name w:val="No List19111"/>
    <w:next w:val="NoList"/>
    <w:uiPriority w:val="99"/>
    <w:semiHidden/>
    <w:unhideWhenUsed/>
    <w:rsid w:val="00ED7265"/>
  </w:style>
  <w:style w:type="numbering" w:customStyle="1" w:styleId="NoList110111">
    <w:name w:val="No List110111"/>
    <w:next w:val="NoList"/>
    <w:uiPriority w:val="99"/>
    <w:semiHidden/>
    <w:rsid w:val="00ED7265"/>
  </w:style>
  <w:style w:type="numbering" w:customStyle="1" w:styleId="NoList26111">
    <w:name w:val="No List26111"/>
    <w:next w:val="NoList"/>
    <w:semiHidden/>
    <w:rsid w:val="00ED7265"/>
  </w:style>
  <w:style w:type="numbering" w:customStyle="1" w:styleId="NoList33111">
    <w:name w:val="No List33111"/>
    <w:next w:val="NoList"/>
    <w:semiHidden/>
    <w:unhideWhenUsed/>
    <w:rsid w:val="00ED7265"/>
  </w:style>
  <w:style w:type="numbering" w:customStyle="1" w:styleId="121110">
    <w:name w:val="목록 없음12111"/>
    <w:next w:val="NoList"/>
    <w:semiHidden/>
    <w:unhideWhenUsed/>
    <w:rsid w:val="00ED7265"/>
  </w:style>
  <w:style w:type="numbering" w:customStyle="1" w:styleId="22111">
    <w:name w:val="목록 없음22111"/>
    <w:next w:val="NoList"/>
    <w:semiHidden/>
    <w:rsid w:val="00ED7265"/>
  </w:style>
  <w:style w:type="numbering" w:customStyle="1" w:styleId="NoList43111">
    <w:name w:val="No List43111"/>
    <w:next w:val="NoList"/>
    <w:semiHidden/>
    <w:unhideWhenUsed/>
    <w:rsid w:val="00ED7265"/>
  </w:style>
  <w:style w:type="numbering" w:customStyle="1" w:styleId="NoList53111">
    <w:name w:val="No List53111"/>
    <w:next w:val="NoList"/>
    <w:semiHidden/>
    <w:rsid w:val="00ED7265"/>
  </w:style>
  <w:style w:type="numbering" w:customStyle="1" w:styleId="NoList62111">
    <w:name w:val="No List62111"/>
    <w:next w:val="NoList"/>
    <w:semiHidden/>
    <w:rsid w:val="00ED7265"/>
  </w:style>
  <w:style w:type="numbering" w:customStyle="1" w:styleId="NoList72111">
    <w:name w:val="No List72111"/>
    <w:next w:val="NoList"/>
    <w:semiHidden/>
    <w:rsid w:val="00ED7265"/>
  </w:style>
  <w:style w:type="numbering" w:customStyle="1" w:styleId="NoList113111">
    <w:name w:val="No List113111"/>
    <w:next w:val="NoList"/>
    <w:semiHidden/>
    <w:rsid w:val="00ED7265"/>
  </w:style>
  <w:style w:type="numbering" w:customStyle="1" w:styleId="NoList212111">
    <w:name w:val="No List212111"/>
    <w:next w:val="NoList"/>
    <w:semiHidden/>
    <w:rsid w:val="00ED7265"/>
  </w:style>
  <w:style w:type="numbering" w:customStyle="1" w:styleId="NoList82111">
    <w:name w:val="No List82111"/>
    <w:next w:val="NoList"/>
    <w:semiHidden/>
    <w:rsid w:val="00ED7265"/>
  </w:style>
  <w:style w:type="numbering" w:customStyle="1" w:styleId="NoList122111">
    <w:name w:val="No List122111"/>
    <w:next w:val="NoList"/>
    <w:semiHidden/>
    <w:rsid w:val="00ED7265"/>
  </w:style>
  <w:style w:type="numbering" w:customStyle="1" w:styleId="NoList222111">
    <w:name w:val="No List222111"/>
    <w:next w:val="NoList"/>
    <w:semiHidden/>
    <w:rsid w:val="00ED7265"/>
  </w:style>
  <w:style w:type="numbering" w:customStyle="1" w:styleId="NoList92111">
    <w:name w:val="No List92111"/>
    <w:next w:val="NoList"/>
    <w:semiHidden/>
    <w:rsid w:val="00ED7265"/>
  </w:style>
  <w:style w:type="numbering" w:customStyle="1" w:styleId="NoList132111">
    <w:name w:val="No List132111"/>
    <w:next w:val="NoList"/>
    <w:semiHidden/>
    <w:rsid w:val="00ED7265"/>
  </w:style>
  <w:style w:type="numbering" w:customStyle="1" w:styleId="NoList232111">
    <w:name w:val="No List232111"/>
    <w:next w:val="NoList"/>
    <w:semiHidden/>
    <w:rsid w:val="00ED7265"/>
  </w:style>
  <w:style w:type="numbering" w:customStyle="1" w:styleId="NoList102111">
    <w:name w:val="No List102111"/>
    <w:next w:val="NoList"/>
    <w:semiHidden/>
    <w:rsid w:val="00ED7265"/>
  </w:style>
  <w:style w:type="numbering" w:customStyle="1" w:styleId="NoList142111">
    <w:name w:val="No List142111"/>
    <w:next w:val="NoList"/>
    <w:semiHidden/>
    <w:rsid w:val="00ED7265"/>
  </w:style>
  <w:style w:type="numbering" w:customStyle="1" w:styleId="NoList242111">
    <w:name w:val="No List242111"/>
    <w:next w:val="NoList"/>
    <w:semiHidden/>
    <w:rsid w:val="00ED7265"/>
  </w:style>
  <w:style w:type="numbering" w:customStyle="1" w:styleId="NoList312111">
    <w:name w:val="No List312111"/>
    <w:next w:val="NoList"/>
    <w:semiHidden/>
    <w:rsid w:val="00ED7265"/>
  </w:style>
  <w:style w:type="numbering" w:customStyle="1" w:styleId="NoList412111">
    <w:name w:val="No List412111"/>
    <w:next w:val="NoList"/>
    <w:semiHidden/>
    <w:rsid w:val="00ED7265"/>
  </w:style>
  <w:style w:type="numbering" w:customStyle="1" w:styleId="NoList512111">
    <w:name w:val="No List512111"/>
    <w:next w:val="NoList"/>
    <w:semiHidden/>
    <w:rsid w:val="00ED7265"/>
  </w:style>
  <w:style w:type="numbering" w:customStyle="1" w:styleId="NoList152111">
    <w:name w:val="No List152111"/>
    <w:next w:val="NoList"/>
    <w:semiHidden/>
    <w:rsid w:val="00ED7265"/>
  </w:style>
  <w:style w:type="numbering" w:customStyle="1" w:styleId="NoList162111">
    <w:name w:val="No List162111"/>
    <w:next w:val="NoList"/>
    <w:semiHidden/>
    <w:rsid w:val="00ED7265"/>
  </w:style>
  <w:style w:type="numbering" w:customStyle="1" w:styleId="121111">
    <w:name w:val="无列表12111"/>
    <w:next w:val="NoList"/>
    <w:semiHidden/>
    <w:rsid w:val="00ED7265"/>
  </w:style>
  <w:style w:type="numbering" w:customStyle="1" w:styleId="NoList1112111">
    <w:name w:val="No List1112111"/>
    <w:next w:val="NoList"/>
    <w:semiHidden/>
    <w:rsid w:val="00ED7265"/>
  </w:style>
  <w:style w:type="numbering" w:customStyle="1" w:styleId="21110">
    <w:name w:val="无列表2111"/>
    <w:next w:val="NoList"/>
    <w:uiPriority w:val="99"/>
    <w:semiHidden/>
    <w:unhideWhenUsed/>
    <w:rsid w:val="00ED7265"/>
  </w:style>
  <w:style w:type="numbering" w:customStyle="1" w:styleId="31110">
    <w:name w:val="无列表3111"/>
    <w:next w:val="NoList"/>
    <w:uiPriority w:val="99"/>
    <w:semiHidden/>
    <w:unhideWhenUsed/>
    <w:rsid w:val="00ED7265"/>
  </w:style>
  <w:style w:type="numbering" w:customStyle="1" w:styleId="NoList20111">
    <w:name w:val="No List20111"/>
    <w:next w:val="NoList"/>
    <w:semiHidden/>
    <w:rsid w:val="00ED7265"/>
  </w:style>
  <w:style w:type="numbering" w:customStyle="1" w:styleId="NoList27111">
    <w:name w:val="No List27111"/>
    <w:next w:val="NoList"/>
    <w:uiPriority w:val="99"/>
    <w:semiHidden/>
    <w:unhideWhenUsed/>
    <w:rsid w:val="00ED7265"/>
  </w:style>
  <w:style w:type="numbering" w:customStyle="1" w:styleId="NoList28111">
    <w:name w:val="No List28111"/>
    <w:next w:val="NoList"/>
    <w:uiPriority w:val="99"/>
    <w:semiHidden/>
    <w:unhideWhenUsed/>
    <w:rsid w:val="00ED7265"/>
  </w:style>
  <w:style w:type="numbering" w:customStyle="1" w:styleId="NoList301">
    <w:name w:val="No List301"/>
    <w:next w:val="NoList"/>
    <w:uiPriority w:val="99"/>
    <w:semiHidden/>
    <w:unhideWhenUsed/>
    <w:rsid w:val="00ED7265"/>
  </w:style>
  <w:style w:type="numbering" w:customStyle="1" w:styleId="NoList1161">
    <w:name w:val="No List1161"/>
    <w:next w:val="NoList"/>
    <w:semiHidden/>
    <w:unhideWhenUsed/>
    <w:rsid w:val="00ED7265"/>
  </w:style>
  <w:style w:type="numbering" w:customStyle="1" w:styleId="NoList1171">
    <w:name w:val="No List1171"/>
    <w:next w:val="NoList"/>
    <w:semiHidden/>
    <w:rsid w:val="00ED7265"/>
  </w:style>
  <w:style w:type="numbering" w:customStyle="1" w:styleId="NoList2141">
    <w:name w:val="No List2141"/>
    <w:next w:val="NoList"/>
    <w:semiHidden/>
    <w:rsid w:val="00ED7265"/>
  </w:style>
  <w:style w:type="numbering" w:customStyle="1" w:styleId="NoList351">
    <w:name w:val="No List351"/>
    <w:next w:val="NoList"/>
    <w:semiHidden/>
    <w:unhideWhenUsed/>
    <w:rsid w:val="00ED7265"/>
  </w:style>
  <w:style w:type="numbering" w:customStyle="1" w:styleId="1410">
    <w:name w:val="목록 없음141"/>
    <w:next w:val="NoList"/>
    <w:semiHidden/>
    <w:unhideWhenUsed/>
    <w:rsid w:val="00ED7265"/>
  </w:style>
  <w:style w:type="numbering" w:customStyle="1" w:styleId="2410">
    <w:name w:val="목록 없음241"/>
    <w:next w:val="NoList"/>
    <w:semiHidden/>
    <w:rsid w:val="00ED7265"/>
  </w:style>
  <w:style w:type="numbering" w:customStyle="1" w:styleId="NoList451">
    <w:name w:val="No List451"/>
    <w:next w:val="NoList"/>
    <w:semiHidden/>
    <w:unhideWhenUsed/>
    <w:rsid w:val="00ED7265"/>
  </w:style>
  <w:style w:type="numbering" w:customStyle="1" w:styleId="NoList551">
    <w:name w:val="No List551"/>
    <w:next w:val="NoList"/>
    <w:semiHidden/>
    <w:rsid w:val="00ED7265"/>
  </w:style>
  <w:style w:type="numbering" w:customStyle="1" w:styleId="NoList641">
    <w:name w:val="No List641"/>
    <w:next w:val="NoList"/>
    <w:semiHidden/>
    <w:rsid w:val="00ED7265"/>
  </w:style>
  <w:style w:type="numbering" w:customStyle="1" w:styleId="NoList741">
    <w:name w:val="No List741"/>
    <w:next w:val="NoList"/>
    <w:semiHidden/>
    <w:rsid w:val="00ED7265"/>
  </w:style>
  <w:style w:type="numbering" w:customStyle="1" w:styleId="NoList2151">
    <w:name w:val="No List2151"/>
    <w:next w:val="NoList"/>
    <w:semiHidden/>
    <w:rsid w:val="00ED7265"/>
  </w:style>
  <w:style w:type="numbering" w:customStyle="1" w:styleId="NoList841">
    <w:name w:val="No List841"/>
    <w:next w:val="NoList"/>
    <w:semiHidden/>
    <w:rsid w:val="00ED7265"/>
  </w:style>
  <w:style w:type="numbering" w:customStyle="1" w:styleId="NoList1241">
    <w:name w:val="No List1241"/>
    <w:next w:val="NoList"/>
    <w:semiHidden/>
    <w:rsid w:val="00ED7265"/>
  </w:style>
  <w:style w:type="numbering" w:customStyle="1" w:styleId="NoList2241">
    <w:name w:val="No List2241"/>
    <w:next w:val="NoList"/>
    <w:semiHidden/>
    <w:rsid w:val="00ED7265"/>
  </w:style>
  <w:style w:type="numbering" w:customStyle="1" w:styleId="NoList941">
    <w:name w:val="No List941"/>
    <w:next w:val="NoList"/>
    <w:semiHidden/>
    <w:rsid w:val="00ED7265"/>
  </w:style>
  <w:style w:type="numbering" w:customStyle="1" w:styleId="NoList1341">
    <w:name w:val="No List1341"/>
    <w:next w:val="NoList"/>
    <w:semiHidden/>
    <w:rsid w:val="00ED7265"/>
  </w:style>
  <w:style w:type="numbering" w:customStyle="1" w:styleId="NoList2341">
    <w:name w:val="No List2341"/>
    <w:next w:val="NoList"/>
    <w:semiHidden/>
    <w:rsid w:val="00ED7265"/>
  </w:style>
  <w:style w:type="numbering" w:customStyle="1" w:styleId="NoList1041">
    <w:name w:val="No List1041"/>
    <w:next w:val="NoList"/>
    <w:semiHidden/>
    <w:rsid w:val="00ED7265"/>
  </w:style>
  <w:style w:type="numbering" w:customStyle="1" w:styleId="NoList1441">
    <w:name w:val="No List1441"/>
    <w:next w:val="NoList"/>
    <w:semiHidden/>
    <w:rsid w:val="00ED7265"/>
  </w:style>
  <w:style w:type="numbering" w:customStyle="1" w:styleId="NoList2441">
    <w:name w:val="No List2441"/>
    <w:next w:val="NoList"/>
    <w:semiHidden/>
    <w:rsid w:val="00ED7265"/>
  </w:style>
  <w:style w:type="numbering" w:customStyle="1" w:styleId="NoList3141">
    <w:name w:val="No List3141"/>
    <w:next w:val="NoList"/>
    <w:semiHidden/>
    <w:rsid w:val="00ED7265"/>
  </w:style>
  <w:style w:type="numbering" w:customStyle="1" w:styleId="NoList4141">
    <w:name w:val="No List4141"/>
    <w:next w:val="NoList"/>
    <w:semiHidden/>
    <w:rsid w:val="00ED7265"/>
  </w:style>
  <w:style w:type="numbering" w:customStyle="1" w:styleId="NoList5141">
    <w:name w:val="No List5141"/>
    <w:next w:val="NoList"/>
    <w:semiHidden/>
    <w:rsid w:val="00ED7265"/>
  </w:style>
  <w:style w:type="numbering" w:customStyle="1" w:styleId="NoList1541">
    <w:name w:val="No List1541"/>
    <w:next w:val="NoList"/>
    <w:semiHidden/>
    <w:rsid w:val="00ED7265"/>
  </w:style>
  <w:style w:type="numbering" w:customStyle="1" w:styleId="NoList1641">
    <w:name w:val="No List1641"/>
    <w:next w:val="NoList"/>
    <w:semiHidden/>
    <w:rsid w:val="00ED7265"/>
  </w:style>
  <w:style w:type="numbering" w:customStyle="1" w:styleId="1411">
    <w:name w:val="无列表141"/>
    <w:next w:val="NoList"/>
    <w:semiHidden/>
    <w:rsid w:val="00ED7265"/>
  </w:style>
  <w:style w:type="numbering" w:customStyle="1" w:styleId="NoList11141">
    <w:name w:val="No List11141"/>
    <w:next w:val="NoList"/>
    <w:semiHidden/>
    <w:rsid w:val="00ED7265"/>
  </w:style>
  <w:style w:type="numbering" w:customStyle="1" w:styleId="NoList1721">
    <w:name w:val="No List1721"/>
    <w:next w:val="NoList"/>
    <w:uiPriority w:val="99"/>
    <w:semiHidden/>
    <w:unhideWhenUsed/>
    <w:rsid w:val="00ED7265"/>
  </w:style>
  <w:style w:type="numbering" w:customStyle="1" w:styleId="NoList1821">
    <w:name w:val="No List1821"/>
    <w:next w:val="NoList"/>
    <w:uiPriority w:val="99"/>
    <w:semiHidden/>
    <w:rsid w:val="00ED7265"/>
  </w:style>
  <w:style w:type="numbering" w:customStyle="1" w:styleId="NoList2521">
    <w:name w:val="No List2521"/>
    <w:next w:val="NoList"/>
    <w:semiHidden/>
    <w:rsid w:val="00ED7265"/>
  </w:style>
  <w:style w:type="numbering" w:customStyle="1" w:styleId="NoList3221">
    <w:name w:val="No List3221"/>
    <w:next w:val="NoList"/>
    <w:semiHidden/>
    <w:unhideWhenUsed/>
    <w:rsid w:val="00ED7265"/>
  </w:style>
  <w:style w:type="numbering" w:customStyle="1" w:styleId="11210">
    <w:name w:val="목록 없음1121"/>
    <w:next w:val="NoList"/>
    <w:semiHidden/>
    <w:unhideWhenUsed/>
    <w:rsid w:val="00ED7265"/>
  </w:style>
  <w:style w:type="numbering" w:customStyle="1" w:styleId="2121">
    <w:name w:val="목록 없음2121"/>
    <w:next w:val="NoList"/>
    <w:semiHidden/>
    <w:rsid w:val="00ED7265"/>
  </w:style>
  <w:style w:type="numbering" w:customStyle="1" w:styleId="NoList4221">
    <w:name w:val="No List4221"/>
    <w:next w:val="NoList"/>
    <w:semiHidden/>
    <w:unhideWhenUsed/>
    <w:rsid w:val="00ED7265"/>
  </w:style>
  <w:style w:type="numbering" w:customStyle="1" w:styleId="NoList5221">
    <w:name w:val="No List5221"/>
    <w:next w:val="NoList"/>
    <w:semiHidden/>
    <w:rsid w:val="00ED7265"/>
  </w:style>
  <w:style w:type="numbering" w:customStyle="1" w:styleId="NoList6121">
    <w:name w:val="No List6121"/>
    <w:next w:val="NoList"/>
    <w:semiHidden/>
    <w:rsid w:val="00ED7265"/>
  </w:style>
  <w:style w:type="numbering" w:customStyle="1" w:styleId="NoList7121">
    <w:name w:val="No List7121"/>
    <w:next w:val="NoList"/>
    <w:semiHidden/>
    <w:rsid w:val="00ED7265"/>
  </w:style>
  <w:style w:type="numbering" w:customStyle="1" w:styleId="NoList11221">
    <w:name w:val="No List11221"/>
    <w:next w:val="NoList"/>
    <w:semiHidden/>
    <w:rsid w:val="00ED7265"/>
  </w:style>
  <w:style w:type="numbering" w:customStyle="1" w:styleId="NoList21121">
    <w:name w:val="No List21121"/>
    <w:next w:val="NoList"/>
    <w:semiHidden/>
    <w:rsid w:val="00ED7265"/>
  </w:style>
  <w:style w:type="numbering" w:customStyle="1" w:styleId="NoList8121">
    <w:name w:val="No List8121"/>
    <w:next w:val="NoList"/>
    <w:semiHidden/>
    <w:rsid w:val="00ED7265"/>
  </w:style>
  <w:style w:type="numbering" w:customStyle="1" w:styleId="NoList12121">
    <w:name w:val="No List12121"/>
    <w:next w:val="NoList"/>
    <w:semiHidden/>
    <w:rsid w:val="00ED7265"/>
  </w:style>
  <w:style w:type="numbering" w:customStyle="1" w:styleId="NoList22121">
    <w:name w:val="No List22121"/>
    <w:next w:val="NoList"/>
    <w:semiHidden/>
    <w:rsid w:val="00ED7265"/>
  </w:style>
  <w:style w:type="numbering" w:customStyle="1" w:styleId="NoList9121">
    <w:name w:val="No List9121"/>
    <w:next w:val="NoList"/>
    <w:semiHidden/>
    <w:rsid w:val="00ED7265"/>
  </w:style>
  <w:style w:type="numbering" w:customStyle="1" w:styleId="NoList13121">
    <w:name w:val="No List13121"/>
    <w:next w:val="NoList"/>
    <w:semiHidden/>
    <w:rsid w:val="00ED7265"/>
  </w:style>
  <w:style w:type="numbering" w:customStyle="1" w:styleId="NoList23121">
    <w:name w:val="No List23121"/>
    <w:next w:val="NoList"/>
    <w:semiHidden/>
    <w:rsid w:val="00ED7265"/>
  </w:style>
  <w:style w:type="numbering" w:customStyle="1" w:styleId="NoList10121">
    <w:name w:val="No List10121"/>
    <w:next w:val="NoList"/>
    <w:semiHidden/>
    <w:rsid w:val="00ED7265"/>
  </w:style>
  <w:style w:type="numbering" w:customStyle="1" w:styleId="NoList14121">
    <w:name w:val="No List14121"/>
    <w:next w:val="NoList"/>
    <w:semiHidden/>
    <w:rsid w:val="00ED7265"/>
  </w:style>
  <w:style w:type="numbering" w:customStyle="1" w:styleId="NoList24121">
    <w:name w:val="No List24121"/>
    <w:next w:val="NoList"/>
    <w:semiHidden/>
    <w:rsid w:val="00ED7265"/>
  </w:style>
  <w:style w:type="numbering" w:customStyle="1" w:styleId="NoList31121">
    <w:name w:val="No List31121"/>
    <w:next w:val="NoList"/>
    <w:semiHidden/>
    <w:rsid w:val="00ED7265"/>
  </w:style>
  <w:style w:type="numbering" w:customStyle="1" w:styleId="NoList41121">
    <w:name w:val="No List41121"/>
    <w:next w:val="NoList"/>
    <w:semiHidden/>
    <w:rsid w:val="00ED7265"/>
  </w:style>
  <w:style w:type="numbering" w:customStyle="1" w:styleId="NoList51121">
    <w:name w:val="No List51121"/>
    <w:next w:val="NoList"/>
    <w:semiHidden/>
    <w:rsid w:val="00ED7265"/>
  </w:style>
  <w:style w:type="numbering" w:customStyle="1" w:styleId="NoList15121">
    <w:name w:val="No List15121"/>
    <w:next w:val="NoList"/>
    <w:semiHidden/>
    <w:rsid w:val="00ED7265"/>
  </w:style>
  <w:style w:type="numbering" w:customStyle="1" w:styleId="NoList16121">
    <w:name w:val="No List16121"/>
    <w:next w:val="NoList"/>
    <w:semiHidden/>
    <w:rsid w:val="00ED7265"/>
  </w:style>
  <w:style w:type="numbering" w:customStyle="1" w:styleId="11211">
    <w:name w:val="无列表1121"/>
    <w:next w:val="NoList"/>
    <w:semiHidden/>
    <w:rsid w:val="00ED7265"/>
  </w:style>
  <w:style w:type="numbering" w:customStyle="1" w:styleId="NoList111121">
    <w:name w:val="No List111121"/>
    <w:next w:val="NoList"/>
    <w:semiHidden/>
    <w:rsid w:val="00ED7265"/>
  </w:style>
  <w:style w:type="numbering" w:customStyle="1" w:styleId="NoList1921">
    <w:name w:val="No List1921"/>
    <w:next w:val="NoList"/>
    <w:uiPriority w:val="99"/>
    <w:semiHidden/>
    <w:unhideWhenUsed/>
    <w:rsid w:val="00ED7265"/>
  </w:style>
  <w:style w:type="numbering" w:customStyle="1" w:styleId="NoList11021">
    <w:name w:val="No List11021"/>
    <w:next w:val="NoList"/>
    <w:uiPriority w:val="99"/>
    <w:semiHidden/>
    <w:rsid w:val="00ED7265"/>
  </w:style>
  <w:style w:type="numbering" w:customStyle="1" w:styleId="NoList2621">
    <w:name w:val="No List2621"/>
    <w:next w:val="NoList"/>
    <w:semiHidden/>
    <w:rsid w:val="00ED7265"/>
  </w:style>
  <w:style w:type="numbering" w:customStyle="1" w:styleId="NoList3321">
    <w:name w:val="No List3321"/>
    <w:next w:val="NoList"/>
    <w:semiHidden/>
    <w:unhideWhenUsed/>
    <w:rsid w:val="00ED7265"/>
  </w:style>
  <w:style w:type="numbering" w:customStyle="1" w:styleId="12210">
    <w:name w:val="목록 없음1221"/>
    <w:next w:val="NoList"/>
    <w:semiHidden/>
    <w:unhideWhenUsed/>
    <w:rsid w:val="00ED7265"/>
  </w:style>
  <w:style w:type="numbering" w:customStyle="1" w:styleId="2221">
    <w:name w:val="목록 없음2221"/>
    <w:next w:val="NoList"/>
    <w:semiHidden/>
    <w:rsid w:val="00ED7265"/>
  </w:style>
  <w:style w:type="numbering" w:customStyle="1" w:styleId="NoList4321">
    <w:name w:val="No List4321"/>
    <w:next w:val="NoList"/>
    <w:semiHidden/>
    <w:unhideWhenUsed/>
    <w:rsid w:val="00ED7265"/>
  </w:style>
  <w:style w:type="numbering" w:customStyle="1" w:styleId="NoList5321">
    <w:name w:val="No List5321"/>
    <w:next w:val="NoList"/>
    <w:semiHidden/>
    <w:rsid w:val="00ED7265"/>
  </w:style>
  <w:style w:type="numbering" w:customStyle="1" w:styleId="NoList6221">
    <w:name w:val="No List6221"/>
    <w:next w:val="NoList"/>
    <w:semiHidden/>
    <w:rsid w:val="00ED7265"/>
  </w:style>
  <w:style w:type="numbering" w:customStyle="1" w:styleId="NoList7221">
    <w:name w:val="No List7221"/>
    <w:next w:val="NoList"/>
    <w:semiHidden/>
    <w:rsid w:val="00ED7265"/>
  </w:style>
  <w:style w:type="numbering" w:customStyle="1" w:styleId="NoList11321">
    <w:name w:val="No List11321"/>
    <w:next w:val="NoList"/>
    <w:semiHidden/>
    <w:rsid w:val="00ED7265"/>
  </w:style>
  <w:style w:type="numbering" w:customStyle="1" w:styleId="NoList21221">
    <w:name w:val="No List21221"/>
    <w:next w:val="NoList"/>
    <w:semiHidden/>
    <w:rsid w:val="00ED7265"/>
  </w:style>
  <w:style w:type="numbering" w:customStyle="1" w:styleId="NoList8221">
    <w:name w:val="No List8221"/>
    <w:next w:val="NoList"/>
    <w:semiHidden/>
    <w:rsid w:val="00ED7265"/>
  </w:style>
  <w:style w:type="numbering" w:customStyle="1" w:styleId="NoList12221">
    <w:name w:val="No List12221"/>
    <w:next w:val="NoList"/>
    <w:semiHidden/>
    <w:rsid w:val="00ED7265"/>
  </w:style>
  <w:style w:type="numbering" w:customStyle="1" w:styleId="NoList22221">
    <w:name w:val="No List22221"/>
    <w:next w:val="NoList"/>
    <w:semiHidden/>
    <w:rsid w:val="00ED7265"/>
  </w:style>
  <w:style w:type="numbering" w:customStyle="1" w:styleId="NoList9221">
    <w:name w:val="No List9221"/>
    <w:next w:val="NoList"/>
    <w:semiHidden/>
    <w:rsid w:val="00ED7265"/>
  </w:style>
  <w:style w:type="numbering" w:customStyle="1" w:styleId="NoList13221">
    <w:name w:val="No List13221"/>
    <w:next w:val="NoList"/>
    <w:semiHidden/>
    <w:rsid w:val="00ED7265"/>
  </w:style>
  <w:style w:type="numbering" w:customStyle="1" w:styleId="NoList23221">
    <w:name w:val="No List23221"/>
    <w:next w:val="NoList"/>
    <w:semiHidden/>
    <w:rsid w:val="00ED7265"/>
  </w:style>
  <w:style w:type="numbering" w:customStyle="1" w:styleId="NoList10221">
    <w:name w:val="No List10221"/>
    <w:next w:val="NoList"/>
    <w:semiHidden/>
    <w:rsid w:val="00ED7265"/>
  </w:style>
  <w:style w:type="numbering" w:customStyle="1" w:styleId="NoList14221">
    <w:name w:val="No List14221"/>
    <w:next w:val="NoList"/>
    <w:semiHidden/>
    <w:rsid w:val="00ED7265"/>
  </w:style>
  <w:style w:type="numbering" w:customStyle="1" w:styleId="NoList24221">
    <w:name w:val="No List24221"/>
    <w:next w:val="NoList"/>
    <w:semiHidden/>
    <w:rsid w:val="00ED7265"/>
  </w:style>
  <w:style w:type="numbering" w:customStyle="1" w:styleId="NoList31221">
    <w:name w:val="No List31221"/>
    <w:next w:val="NoList"/>
    <w:semiHidden/>
    <w:rsid w:val="00ED7265"/>
  </w:style>
  <w:style w:type="numbering" w:customStyle="1" w:styleId="NoList41221">
    <w:name w:val="No List41221"/>
    <w:next w:val="NoList"/>
    <w:semiHidden/>
    <w:rsid w:val="00ED7265"/>
  </w:style>
  <w:style w:type="numbering" w:customStyle="1" w:styleId="NoList51221">
    <w:name w:val="No List51221"/>
    <w:next w:val="NoList"/>
    <w:semiHidden/>
    <w:rsid w:val="00ED7265"/>
  </w:style>
  <w:style w:type="numbering" w:customStyle="1" w:styleId="NoList15221">
    <w:name w:val="No List15221"/>
    <w:next w:val="NoList"/>
    <w:semiHidden/>
    <w:rsid w:val="00ED7265"/>
  </w:style>
  <w:style w:type="numbering" w:customStyle="1" w:styleId="NoList16221">
    <w:name w:val="No List16221"/>
    <w:next w:val="NoList"/>
    <w:semiHidden/>
    <w:rsid w:val="00ED7265"/>
  </w:style>
  <w:style w:type="numbering" w:customStyle="1" w:styleId="12211">
    <w:name w:val="无列表1221"/>
    <w:next w:val="NoList"/>
    <w:semiHidden/>
    <w:rsid w:val="00ED7265"/>
  </w:style>
  <w:style w:type="numbering" w:customStyle="1" w:styleId="NoList111221">
    <w:name w:val="No List111221"/>
    <w:next w:val="NoList"/>
    <w:semiHidden/>
    <w:rsid w:val="00ED7265"/>
  </w:style>
  <w:style w:type="numbering" w:customStyle="1" w:styleId="2212">
    <w:name w:val="无列表221"/>
    <w:next w:val="NoList"/>
    <w:uiPriority w:val="99"/>
    <w:semiHidden/>
    <w:unhideWhenUsed/>
    <w:rsid w:val="00ED7265"/>
  </w:style>
  <w:style w:type="numbering" w:customStyle="1" w:styleId="3211">
    <w:name w:val="无列表321"/>
    <w:next w:val="NoList"/>
    <w:uiPriority w:val="99"/>
    <w:semiHidden/>
    <w:unhideWhenUsed/>
    <w:rsid w:val="00ED7265"/>
  </w:style>
  <w:style w:type="numbering" w:customStyle="1" w:styleId="NoList2021">
    <w:name w:val="No List2021"/>
    <w:next w:val="NoList"/>
    <w:semiHidden/>
    <w:rsid w:val="00ED7265"/>
  </w:style>
  <w:style w:type="numbering" w:customStyle="1" w:styleId="NoList2721">
    <w:name w:val="No List2721"/>
    <w:next w:val="NoList"/>
    <w:uiPriority w:val="99"/>
    <w:semiHidden/>
    <w:unhideWhenUsed/>
    <w:rsid w:val="00ED7265"/>
  </w:style>
  <w:style w:type="numbering" w:customStyle="1" w:styleId="NoList2821">
    <w:name w:val="No List2821"/>
    <w:next w:val="NoList"/>
    <w:uiPriority w:val="99"/>
    <w:semiHidden/>
    <w:unhideWhenUsed/>
    <w:rsid w:val="00ED7265"/>
  </w:style>
  <w:style w:type="numbering" w:customStyle="1" w:styleId="NoList29111">
    <w:name w:val="No List29111"/>
    <w:next w:val="NoList"/>
    <w:uiPriority w:val="99"/>
    <w:semiHidden/>
    <w:unhideWhenUsed/>
    <w:rsid w:val="00ED7265"/>
  </w:style>
  <w:style w:type="numbering" w:customStyle="1" w:styleId="NoList114111">
    <w:name w:val="No List114111"/>
    <w:next w:val="NoList"/>
    <w:semiHidden/>
    <w:unhideWhenUsed/>
    <w:rsid w:val="00ED7265"/>
  </w:style>
  <w:style w:type="numbering" w:customStyle="1" w:styleId="NoList115111">
    <w:name w:val="No List115111"/>
    <w:next w:val="NoList"/>
    <w:semiHidden/>
    <w:rsid w:val="00ED7265"/>
  </w:style>
  <w:style w:type="numbering" w:customStyle="1" w:styleId="NoList210111">
    <w:name w:val="No List210111"/>
    <w:next w:val="NoList"/>
    <w:semiHidden/>
    <w:rsid w:val="00ED7265"/>
  </w:style>
  <w:style w:type="numbering" w:customStyle="1" w:styleId="NoList34111">
    <w:name w:val="No List34111"/>
    <w:next w:val="NoList"/>
    <w:semiHidden/>
    <w:unhideWhenUsed/>
    <w:rsid w:val="00ED7265"/>
  </w:style>
  <w:style w:type="numbering" w:customStyle="1" w:styleId="131110">
    <w:name w:val="목록 없음13111"/>
    <w:next w:val="NoList"/>
    <w:semiHidden/>
    <w:unhideWhenUsed/>
    <w:rsid w:val="00ED7265"/>
  </w:style>
  <w:style w:type="numbering" w:customStyle="1" w:styleId="23111">
    <w:name w:val="목록 없음23111"/>
    <w:next w:val="NoList"/>
    <w:semiHidden/>
    <w:rsid w:val="00ED7265"/>
  </w:style>
  <w:style w:type="numbering" w:customStyle="1" w:styleId="NoList44111">
    <w:name w:val="No List44111"/>
    <w:next w:val="NoList"/>
    <w:semiHidden/>
    <w:unhideWhenUsed/>
    <w:rsid w:val="00ED7265"/>
  </w:style>
  <w:style w:type="numbering" w:customStyle="1" w:styleId="NoList54111">
    <w:name w:val="No List54111"/>
    <w:next w:val="NoList"/>
    <w:semiHidden/>
    <w:rsid w:val="00ED7265"/>
  </w:style>
  <w:style w:type="numbering" w:customStyle="1" w:styleId="NoList63111">
    <w:name w:val="No List63111"/>
    <w:next w:val="NoList"/>
    <w:semiHidden/>
    <w:rsid w:val="00ED7265"/>
  </w:style>
  <w:style w:type="numbering" w:customStyle="1" w:styleId="NoList73111">
    <w:name w:val="No List73111"/>
    <w:next w:val="NoList"/>
    <w:semiHidden/>
    <w:rsid w:val="00ED7265"/>
  </w:style>
  <w:style w:type="numbering" w:customStyle="1" w:styleId="NoList213111">
    <w:name w:val="No List213111"/>
    <w:next w:val="NoList"/>
    <w:semiHidden/>
    <w:rsid w:val="00ED7265"/>
  </w:style>
  <w:style w:type="numbering" w:customStyle="1" w:styleId="NoList83111">
    <w:name w:val="No List83111"/>
    <w:next w:val="NoList"/>
    <w:semiHidden/>
    <w:rsid w:val="00ED7265"/>
  </w:style>
  <w:style w:type="numbering" w:customStyle="1" w:styleId="NoList123111">
    <w:name w:val="No List123111"/>
    <w:next w:val="NoList"/>
    <w:semiHidden/>
    <w:rsid w:val="00ED7265"/>
  </w:style>
  <w:style w:type="numbering" w:customStyle="1" w:styleId="NoList223111">
    <w:name w:val="No List223111"/>
    <w:next w:val="NoList"/>
    <w:semiHidden/>
    <w:rsid w:val="00ED7265"/>
  </w:style>
  <w:style w:type="numbering" w:customStyle="1" w:styleId="NoList93111">
    <w:name w:val="No List93111"/>
    <w:next w:val="NoList"/>
    <w:semiHidden/>
    <w:rsid w:val="00ED7265"/>
  </w:style>
  <w:style w:type="numbering" w:customStyle="1" w:styleId="NoList133111">
    <w:name w:val="No List133111"/>
    <w:next w:val="NoList"/>
    <w:semiHidden/>
    <w:rsid w:val="00ED7265"/>
  </w:style>
  <w:style w:type="numbering" w:customStyle="1" w:styleId="NoList233111">
    <w:name w:val="No List233111"/>
    <w:next w:val="NoList"/>
    <w:semiHidden/>
    <w:rsid w:val="00ED7265"/>
  </w:style>
  <w:style w:type="numbering" w:customStyle="1" w:styleId="NoList103111">
    <w:name w:val="No List103111"/>
    <w:next w:val="NoList"/>
    <w:semiHidden/>
    <w:rsid w:val="00ED7265"/>
  </w:style>
  <w:style w:type="numbering" w:customStyle="1" w:styleId="NoList143111">
    <w:name w:val="No List143111"/>
    <w:next w:val="NoList"/>
    <w:semiHidden/>
    <w:rsid w:val="00ED7265"/>
  </w:style>
  <w:style w:type="numbering" w:customStyle="1" w:styleId="NoList243111">
    <w:name w:val="No List243111"/>
    <w:next w:val="NoList"/>
    <w:semiHidden/>
    <w:rsid w:val="00ED7265"/>
  </w:style>
  <w:style w:type="numbering" w:customStyle="1" w:styleId="NoList313111">
    <w:name w:val="No List313111"/>
    <w:next w:val="NoList"/>
    <w:semiHidden/>
    <w:rsid w:val="00ED7265"/>
  </w:style>
  <w:style w:type="numbering" w:customStyle="1" w:styleId="NoList413111">
    <w:name w:val="No List413111"/>
    <w:next w:val="NoList"/>
    <w:semiHidden/>
    <w:rsid w:val="00ED7265"/>
  </w:style>
  <w:style w:type="numbering" w:customStyle="1" w:styleId="NoList513111">
    <w:name w:val="No List513111"/>
    <w:next w:val="NoList"/>
    <w:semiHidden/>
    <w:rsid w:val="00ED7265"/>
  </w:style>
  <w:style w:type="numbering" w:customStyle="1" w:styleId="NoList153111">
    <w:name w:val="No List153111"/>
    <w:next w:val="NoList"/>
    <w:semiHidden/>
    <w:rsid w:val="00ED7265"/>
  </w:style>
  <w:style w:type="numbering" w:customStyle="1" w:styleId="NoList163111">
    <w:name w:val="No List163111"/>
    <w:next w:val="NoList"/>
    <w:semiHidden/>
    <w:rsid w:val="00ED7265"/>
  </w:style>
  <w:style w:type="numbering" w:customStyle="1" w:styleId="131111">
    <w:name w:val="无列表13111"/>
    <w:next w:val="NoList"/>
    <w:semiHidden/>
    <w:rsid w:val="00ED7265"/>
  </w:style>
  <w:style w:type="numbering" w:customStyle="1" w:styleId="NoList1113111">
    <w:name w:val="No List1113111"/>
    <w:next w:val="NoList"/>
    <w:semiHidden/>
    <w:rsid w:val="00ED7265"/>
  </w:style>
  <w:style w:type="numbering" w:customStyle="1" w:styleId="NoList171111">
    <w:name w:val="No List171111"/>
    <w:next w:val="NoList"/>
    <w:uiPriority w:val="99"/>
    <w:semiHidden/>
    <w:unhideWhenUsed/>
    <w:rsid w:val="00ED7265"/>
  </w:style>
  <w:style w:type="numbering" w:customStyle="1" w:styleId="NoList181111">
    <w:name w:val="No List181111"/>
    <w:next w:val="NoList"/>
    <w:uiPriority w:val="99"/>
    <w:semiHidden/>
    <w:rsid w:val="00ED7265"/>
  </w:style>
  <w:style w:type="numbering" w:customStyle="1" w:styleId="NoList251111">
    <w:name w:val="No List251111"/>
    <w:next w:val="NoList"/>
    <w:semiHidden/>
    <w:rsid w:val="00ED7265"/>
  </w:style>
  <w:style w:type="numbering" w:customStyle="1" w:styleId="NoList321111">
    <w:name w:val="No List321111"/>
    <w:next w:val="NoList"/>
    <w:semiHidden/>
    <w:unhideWhenUsed/>
    <w:rsid w:val="00ED7265"/>
  </w:style>
  <w:style w:type="numbering" w:customStyle="1" w:styleId="1111110">
    <w:name w:val="목록 없음111111"/>
    <w:next w:val="NoList"/>
    <w:semiHidden/>
    <w:unhideWhenUsed/>
    <w:rsid w:val="00ED7265"/>
  </w:style>
  <w:style w:type="numbering" w:customStyle="1" w:styleId="211111">
    <w:name w:val="목록 없음211111"/>
    <w:next w:val="NoList"/>
    <w:semiHidden/>
    <w:rsid w:val="00ED7265"/>
  </w:style>
  <w:style w:type="numbering" w:customStyle="1" w:styleId="NoList421111">
    <w:name w:val="No List421111"/>
    <w:next w:val="NoList"/>
    <w:semiHidden/>
    <w:unhideWhenUsed/>
    <w:rsid w:val="00ED7265"/>
  </w:style>
  <w:style w:type="numbering" w:customStyle="1" w:styleId="NoList521111">
    <w:name w:val="No List521111"/>
    <w:next w:val="NoList"/>
    <w:semiHidden/>
    <w:rsid w:val="00ED7265"/>
  </w:style>
  <w:style w:type="numbering" w:customStyle="1" w:styleId="NoList611111">
    <w:name w:val="No List611111"/>
    <w:next w:val="NoList"/>
    <w:semiHidden/>
    <w:rsid w:val="00ED7265"/>
  </w:style>
  <w:style w:type="numbering" w:customStyle="1" w:styleId="NoList711111">
    <w:name w:val="No List711111"/>
    <w:next w:val="NoList"/>
    <w:semiHidden/>
    <w:rsid w:val="00ED7265"/>
  </w:style>
  <w:style w:type="numbering" w:customStyle="1" w:styleId="NoList1121111">
    <w:name w:val="No List1121111"/>
    <w:next w:val="NoList"/>
    <w:semiHidden/>
    <w:rsid w:val="00ED7265"/>
  </w:style>
  <w:style w:type="numbering" w:customStyle="1" w:styleId="NoList2111111">
    <w:name w:val="No List2111111"/>
    <w:next w:val="NoList"/>
    <w:semiHidden/>
    <w:rsid w:val="00ED7265"/>
  </w:style>
  <w:style w:type="numbering" w:customStyle="1" w:styleId="NoList811111">
    <w:name w:val="No List811111"/>
    <w:next w:val="NoList"/>
    <w:semiHidden/>
    <w:rsid w:val="00ED7265"/>
  </w:style>
  <w:style w:type="numbering" w:customStyle="1" w:styleId="NoList1211111">
    <w:name w:val="No List1211111"/>
    <w:next w:val="NoList"/>
    <w:semiHidden/>
    <w:rsid w:val="00ED7265"/>
  </w:style>
  <w:style w:type="numbering" w:customStyle="1" w:styleId="NoList2211111">
    <w:name w:val="No List2211111"/>
    <w:next w:val="NoList"/>
    <w:semiHidden/>
    <w:rsid w:val="00ED7265"/>
  </w:style>
  <w:style w:type="numbering" w:customStyle="1" w:styleId="NoList911111">
    <w:name w:val="No List911111"/>
    <w:next w:val="NoList"/>
    <w:semiHidden/>
    <w:rsid w:val="00ED7265"/>
  </w:style>
  <w:style w:type="numbering" w:customStyle="1" w:styleId="NoList1311111">
    <w:name w:val="No List1311111"/>
    <w:next w:val="NoList"/>
    <w:semiHidden/>
    <w:rsid w:val="00ED7265"/>
  </w:style>
  <w:style w:type="numbering" w:customStyle="1" w:styleId="NoList2311111">
    <w:name w:val="No List2311111"/>
    <w:next w:val="NoList"/>
    <w:semiHidden/>
    <w:rsid w:val="00ED7265"/>
  </w:style>
  <w:style w:type="numbering" w:customStyle="1" w:styleId="NoList1011111">
    <w:name w:val="No List1011111"/>
    <w:next w:val="NoList"/>
    <w:semiHidden/>
    <w:rsid w:val="00ED7265"/>
  </w:style>
  <w:style w:type="numbering" w:customStyle="1" w:styleId="NoList1411111">
    <w:name w:val="No List1411111"/>
    <w:next w:val="NoList"/>
    <w:semiHidden/>
    <w:rsid w:val="00ED7265"/>
  </w:style>
  <w:style w:type="numbering" w:customStyle="1" w:styleId="NoList2411111">
    <w:name w:val="No List2411111"/>
    <w:next w:val="NoList"/>
    <w:semiHidden/>
    <w:rsid w:val="00ED7265"/>
  </w:style>
  <w:style w:type="numbering" w:customStyle="1" w:styleId="NoList3111111">
    <w:name w:val="No List3111111"/>
    <w:next w:val="NoList"/>
    <w:semiHidden/>
    <w:rsid w:val="00ED7265"/>
  </w:style>
  <w:style w:type="numbering" w:customStyle="1" w:styleId="NoList4111111">
    <w:name w:val="No List4111111"/>
    <w:next w:val="NoList"/>
    <w:semiHidden/>
    <w:rsid w:val="00ED7265"/>
  </w:style>
  <w:style w:type="numbering" w:customStyle="1" w:styleId="NoList5111111">
    <w:name w:val="No List5111111"/>
    <w:next w:val="NoList"/>
    <w:semiHidden/>
    <w:rsid w:val="00ED7265"/>
  </w:style>
  <w:style w:type="numbering" w:customStyle="1" w:styleId="NoList1511111">
    <w:name w:val="No List1511111"/>
    <w:next w:val="NoList"/>
    <w:semiHidden/>
    <w:rsid w:val="00ED7265"/>
  </w:style>
  <w:style w:type="numbering" w:customStyle="1" w:styleId="NoList1611111">
    <w:name w:val="No List1611111"/>
    <w:next w:val="NoList"/>
    <w:semiHidden/>
    <w:rsid w:val="00ED7265"/>
  </w:style>
  <w:style w:type="numbering" w:customStyle="1" w:styleId="1111111">
    <w:name w:val="无列表111111"/>
    <w:next w:val="NoList"/>
    <w:semiHidden/>
    <w:rsid w:val="00ED7265"/>
  </w:style>
  <w:style w:type="numbering" w:customStyle="1" w:styleId="NoList11111111">
    <w:name w:val="No List11111111"/>
    <w:next w:val="NoList"/>
    <w:semiHidden/>
    <w:rsid w:val="00ED7265"/>
  </w:style>
  <w:style w:type="numbering" w:customStyle="1" w:styleId="NoList191111">
    <w:name w:val="No List191111"/>
    <w:next w:val="NoList"/>
    <w:uiPriority w:val="99"/>
    <w:semiHidden/>
    <w:unhideWhenUsed/>
    <w:rsid w:val="00ED7265"/>
  </w:style>
  <w:style w:type="numbering" w:customStyle="1" w:styleId="NoList1101111">
    <w:name w:val="No List1101111"/>
    <w:next w:val="NoList"/>
    <w:uiPriority w:val="99"/>
    <w:semiHidden/>
    <w:rsid w:val="00ED7265"/>
  </w:style>
  <w:style w:type="numbering" w:customStyle="1" w:styleId="NoList261111">
    <w:name w:val="No List261111"/>
    <w:next w:val="NoList"/>
    <w:semiHidden/>
    <w:rsid w:val="00ED7265"/>
  </w:style>
  <w:style w:type="numbering" w:customStyle="1" w:styleId="NoList331111">
    <w:name w:val="No List331111"/>
    <w:next w:val="NoList"/>
    <w:semiHidden/>
    <w:unhideWhenUsed/>
    <w:rsid w:val="00ED7265"/>
  </w:style>
  <w:style w:type="numbering" w:customStyle="1" w:styleId="1211110">
    <w:name w:val="목록 없음121111"/>
    <w:next w:val="NoList"/>
    <w:semiHidden/>
    <w:unhideWhenUsed/>
    <w:rsid w:val="00ED7265"/>
  </w:style>
  <w:style w:type="numbering" w:customStyle="1" w:styleId="221111">
    <w:name w:val="목록 없음221111"/>
    <w:next w:val="NoList"/>
    <w:semiHidden/>
    <w:rsid w:val="00ED7265"/>
  </w:style>
  <w:style w:type="numbering" w:customStyle="1" w:styleId="NoList431111">
    <w:name w:val="No List431111"/>
    <w:next w:val="NoList"/>
    <w:semiHidden/>
    <w:unhideWhenUsed/>
    <w:rsid w:val="00ED7265"/>
  </w:style>
  <w:style w:type="numbering" w:customStyle="1" w:styleId="NoList531111">
    <w:name w:val="No List531111"/>
    <w:next w:val="NoList"/>
    <w:semiHidden/>
    <w:rsid w:val="00ED7265"/>
  </w:style>
  <w:style w:type="numbering" w:customStyle="1" w:styleId="NoList621111">
    <w:name w:val="No List621111"/>
    <w:next w:val="NoList"/>
    <w:semiHidden/>
    <w:rsid w:val="00ED7265"/>
  </w:style>
  <w:style w:type="numbering" w:customStyle="1" w:styleId="NoList721111">
    <w:name w:val="No List721111"/>
    <w:next w:val="NoList"/>
    <w:semiHidden/>
    <w:rsid w:val="00ED7265"/>
  </w:style>
  <w:style w:type="numbering" w:customStyle="1" w:styleId="NoList1131111">
    <w:name w:val="No List1131111"/>
    <w:next w:val="NoList"/>
    <w:semiHidden/>
    <w:rsid w:val="00ED7265"/>
  </w:style>
  <w:style w:type="numbering" w:customStyle="1" w:styleId="NoList2121111">
    <w:name w:val="No List2121111"/>
    <w:next w:val="NoList"/>
    <w:semiHidden/>
    <w:rsid w:val="00ED7265"/>
  </w:style>
  <w:style w:type="numbering" w:customStyle="1" w:styleId="NoList821111">
    <w:name w:val="No List821111"/>
    <w:next w:val="NoList"/>
    <w:semiHidden/>
    <w:rsid w:val="00ED7265"/>
  </w:style>
  <w:style w:type="numbering" w:customStyle="1" w:styleId="NoList1221111">
    <w:name w:val="No List1221111"/>
    <w:next w:val="NoList"/>
    <w:semiHidden/>
    <w:rsid w:val="00ED7265"/>
  </w:style>
  <w:style w:type="numbering" w:customStyle="1" w:styleId="NoList2221111">
    <w:name w:val="No List2221111"/>
    <w:next w:val="NoList"/>
    <w:semiHidden/>
    <w:rsid w:val="00ED7265"/>
  </w:style>
  <w:style w:type="numbering" w:customStyle="1" w:styleId="NoList921111">
    <w:name w:val="No List921111"/>
    <w:next w:val="NoList"/>
    <w:semiHidden/>
    <w:rsid w:val="00ED7265"/>
  </w:style>
  <w:style w:type="numbering" w:customStyle="1" w:styleId="NoList1321111">
    <w:name w:val="No List1321111"/>
    <w:next w:val="NoList"/>
    <w:semiHidden/>
    <w:rsid w:val="00ED7265"/>
  </w:style>
  <w:style w:type="numbering" w:customStyle="1" w:styleId="NoList2321111">
    <w:name w:val="No List2321111"/>
    <w:next w:val="NoList"/>
    <w:semiHidden/>
    <w:rsid w:val="00ED7265"/>
  </w:style>
  <w:style w:type="numbering" w:customStyle="1" w:styleId="NoList1021111">
    <w:name w:val="No List1021111"/>
    <w:next w:val="NoList"/>
    <w:semiHidden/>
    <w:rsid w:val="00ED7265"/>
  </w:style>
  <w:style w:type="numbering" w:customStyle="1" w:styleId="NoList1421111">
    <w:name w:val="No List1421111"/>
    <w:next w:val="NoList"/>
    <w:semiHidden/>
    <w:rsid w:val="00ED7265"/>
  </w:style>
  <w:style w:type="numbering" w:customStyle="1" w:styleId="NoList2421111">
    <w:name w:val="No List2421111"/>
    <w:next w:val="NoList"/>
    <w:semiHidden/>
    <w:rsid w:val="00ED7265"/>
  </w:style>
  <w:style w:type="numbering" w:customStyle="1" w:styleId="NoList3121111">
    <w:name w:val="No List3121111"/>
    <w:next w:val="NoList"/>
    <w:semiHidden/>
    <w:rsid w:val="00ED7265"/>
  </w:style>
  <w:style w:type="numbering" w:customStyle="1" w:styleId="NoList4121111">
    <w:name w:val="No List4121111"/>
    <w:next w:val="NoList"/>
    <w:semiHidden/>
    <w:rsid w:val="00ED7265"/>
  </w:style>
  <w:style w:type="numbering" w:customStyle="1" w:styleId="NoList5121111">
    <w:name w:val="No List5121111"/>
    <w:next w:val="NoList"/>
    <w:semiHidden/>
    <w:rsid w:val="00ED7265"/>
  </w:style>
  <w:style w:type="numbering" w:customStyle="1" w:styleId="NoList1521111">
    <w:name w:val="No List1521111"/>
    <w:next w:val="NoList"/>
    <w:semiHidden/>
    <w:rsid w:val="00ED7265"/>
  </w:style>
  <w:style w:type="numbering" w:customStyle="1" w:styleId="NoList1621111">
    <w:name w:val="No List1621111"/>
    <w:next w:val="NoList"/>
    <w:semiHidden/>
    <w:rsid w:val="00ED7265"/>
  </w:style>
  <w:style w:type="numbering" w:customStyle="1" w:styleId="1211111">
    <w:name w:val="无列表121111"/>
    <w:next w:val="NoList"/>
    <w:semiHidden/>
    <w:rsid w:val="00ED7265"/>
  </w:style>
  <w:style w:type="numbering" w:customStyle="1" w:styleId="NoList11121111">
    <w:name w:val="No List11121111"/>
    <w:next w:val="NoList"/>
    <w:semiHidden/>
    <w:rsid w:val="00ED7265"/>
  </w:style>
  <w:style w:type="numbering" w:customStyle="1" w:styleId="211110">
    <w:name w:val="无列表21111"/>
    <w:next w:val="NoList"/>
    <w:uiPriority w:val="99"/>
    <w:semiHidden/>
    <w:unhideWhenUsed/>
    <w:rsid w:val="00ED7265"/>
  </w:style>
  <w:style w:type="numbering" w:customStyle="1" w:styleId="31111">
    <w:name w:val="无列表31111"/>
    <w:next w:val="NoList"/>
    <w:uiPriority w:val="99"/>
    <w:semiHidden/>
    <w:unhideWhenUsed/>
    <w:rsid w:val="00ED7265"/>
  </w:style>
  <w:style w:type="numbering" w:customStyle="1" w:styleId="NoList201111">
    <w:name w:val="No List201111"/>
    <w:next w:val="NoList"/>
    <w:semiHidden/>
    <w:rsid w:val="00ED7265"/>
  </w:style>
  <w:style w:type="numbering" w:customStyle="1" w:styleId="NoList271111">
    <w:name w:val="No List271111"/>
    <w:next w:val="NoList"/>
    <w:uiPriority w:val="99"/>
    <w:semiHidden/>
    <w:unhideWhenUsed/>
    <w:rsid w:val="00ED7265"/>
  </w:style>
  <w:style w:type="numbering" w:customStyle="1" w:styleId="NoList281111">
    <w:name w:val="No List281111"/>
    <w:next w:val="NoList"/>
    <w:uiPriority w:val="99"/>
    <w:semiHidden/>
    <w:unhideWhenUsed/>
    <w:rsid w:val="00ED7265"/>
  </w:style>
  <w:style w:type="paragraph" w:customStyle="1" w:styleId="TOC95">
    <w:name w:val="TOC 95"/>
    <w:basedOn w:val="TOC8"/>
    <w:rsid w:val="00ED7265"/>
    <w:pPr>
      <w:ind w:left="1418" w:hanging="1418"/>
    </w:pPr>
    <w:rPr>
      <w:rFonts w:eastAsia="MS Mincho"/>
      <w:lang w:eastAsia="en-GB"/>
    </w:rPr>
  </w:style>
  <w:style w:type="paragraph" w:customStyle="1" w:styleId="Caption6">
    <w:name w:val="Caption6"/>
    <w:basedOn w:val="Normal"/>
    <w:next w:val="Normal"/>
    <w:rsid w:val="00ED7265"/>
    <w:pPr>
      <w:spacing w:before="120" w:after="120"/>
    </w:pPr>
    <w:rPr>
      <w:rFonts w:eastAsia="MS Mincho"/>
      <w:b/>
      <w:lang w:eastAsia="en-GB"/>
    </w:rPr>
  </w:style>
  <w:style w:type="paragraph" w:customStyle="1" w:styleId="TableofFigures5">
    <w:name w:val="Table of Figures5"/>
    <w:basedOn w:val="Normal"/>
    <w:next w:val="Normal"/>
    <w:rsid w:val="00ED7265"/>
    <w:pPr>
      <w:ind w:left="400" w:hanging="400"/>
      <w:jc w:val="center"/>
    </w:pPr>
    <w:rPr>
      <w:rFonts w:eastAsia="MS Mincho"/>
      <w:b/>
      <w:lang w:eastAsia="en-GB"/>
    </w:rPr>
  </w:style>
  <w:style w:type="paragraph" w:customStyle="1" w:styleId="TOC96">
    <w:name w:val="TOC 96"/>
    <w:basedOn w:val="TOC8"/>
    <w:rsid w:val="00ED7265"/>
    <w:pPr>
      <w:ind w:left="1418" w:hanging="1418"/>
    </w:pPr>
    <w:rPr>
      <w:rFonts w:eastAsia="MS Mincho"/>
      <w:lang w:eastAsia="en-GB"/>
    </w:rPr>
  </w:style>
  <w:style w:type="paragraph" w:customStyle="1" w:styleId="Caption7">
    <w:name w:val="Caption7"/>
    <w:basedOn w:val="Normal"/>
    <w:next w:val="Normal"/>
    <w:rsid w:val="00ED7265"/>
    <w:pPr>
      <w:spacing w:before="120" w:after="120"/>
    </w:pPr>
    <w:rPr>
      <w:rFonts w:eastAsia="MS Mincho"/>
      <w:b/>
      <w:lang w:eastAsia="en-GB"/>
    </w:rPr>
  </w:style>
  <w:style w:type="paragraph" w:customStyle="1" w:styleId="TableofFigures6">
    <w:name w:val="Table of Figures6"/>
    <w:basedOn w:val="Normal"/>
    <w:next w:val="Normal"/>
    <w:rsid w:val="00ED7265"/>
    <w:pPr>
      <w:ind w:left="400" w:hanging="400"/>
      <w:jc w:val="center"/>
    </w:pPr>
    <w:rPr>
      <w:rFonts w:eastAsia="MS Mincho"/>
      <w:b/>
      <w:lang w:eastAsia="en-GB"/>
    </w:rPr>
  </w:style>
  <w:style w:type="numbering" w:customStyle="1" w:styleId="NoList60">
    <w:name w:val="No List60"/>
    <w:next w:val="NoList"/>
    <w:uiPriority w:val="99"/>
    <w:semiHidden/>
    <w:unhideWhenUsed/>
    <w:rsid w:val="00ED7265"/>
  </w:style>
  <w:style w:type="numbering" w:customStyle="1" w:styleId="NoList140">
    <w:name w:val="No List140"/>
    <w:next w:val="NoList"/>
    <w:semiHidden/>
    <w:unhideWhenUsed/>
    <w:rsid w:val="00ED7265"/>
  </w:style>
  <w:style w:type="numbering" w:customStyle="1" w:styleId="NoList1128">
    <w:name w:val="No List1128"/>
    <w:next w:val="NoList"/>
    <w:semiHidden/>
    <w:rsid w:val="00ED7265"/>
  </w:style>
  <w:style w:type="numbering" w:customStyle="1" w:styleId="NoList240">
    <w:name w:val="No List240"/>
    <w:next w:val="NoList"/>
    <w:semiHidden/>
    <w:rsid w:val="00ED7265"/>
  </w:style>
  <w:style w:type="numbering" w:customStyle="1" w:styleId="NoList328">
    <w:name w:val="No List328"/>
    <w:next w:val="NoList"/>
    <w:semiHidden/>
    <w:unhideWhenUsed/>
    <w:rsid w:val="00ED7265"/>
  </w:style>
  <w:style w:type="numbering" w:customStyle="1" w:styleId="1101">
    <w:name w:val="목록 없음110"/>
    <w:next w:val="NoList"/>
    <w:semiHidden/>
    <w:unhideWhenUsed/>
    <w:rsid w:val="00ED7265"/>
  </w:style>
  <w:style w:type="numbering" w:customStyle="1" w:styleId="2100">
    <w:name w:val="목록 없음210"/>
    <w:next w:val="NoList"/>
    <w:semiHidden/>
    <w:rsid w:val="00ED7265"/>
  </w:style>
  <w:style w:type="numbering" w:customStyle="1" w:styleId="NoList420">
    <w:name w:val="No List420"/>
    <w:next w:val="NoList"/>
    <w:semiHidden/>
    <w:unhideWhenUsed/>
    <w:rsid w:val="00ED7265"/>
  </w:style>
  <w:style w:type="numbering" w:customStyle="1" w:styleId="NoList520">
    <w:name w:val="No List520"/>
    <w:next w:val="NoList"/>
    <w:semiHidden/>
    <w:rsid w:val="00ED7265"/>
  </w:style>
  <w:style w:type="numbering" w:customStyle="1" w:styleId="NoList610">
    <w:name w:val="No List610"/>
    <w:next w:val="NoList"/>
    <w:semiHidden/>
    <w:rsid w:val="00ED7265"/>
  </w:style>
  <w:style w:type="numbering" w:customStyle="1" w:styleId="NoList710">
    <w:name w:val="No List710"/>
    <w:next w:val="NoList"/>
    <w:semiHidden/>
    <w:rsid w:val="00ED7265"/>
  </w:style>
  <w:style w:type="numbering" w:customStyle="1" w:styleId="NoList2120">
    <w:name w:val="No List2120"/>
    <w:next w:val="NoList"/>
    <w:semiHidden/>
    <w:rsid w:val="00ED7265"/>
  </w:style>
  <w:style w:type="numbering" w:customStyle="1" w:styleId="NoList810">
    <w:name w:val="No List810"/>
    <w:next w:val="NoList"/>
    <w:semiHidden/>
    <w:rsid w:val="00ED7265"/>
  </w:style>
  <w:style w:type="numbering" w:customStyle="1" w:styleId="NoList1219">
    <w:name w:val="No List1219"/>
    <w:next w:val="NoList"/>
    <w:semiHidden/>
    <w:rsid w:val="00ED7265"/>
  </w:style>
  <w:style w:type="numbering" w:customStyle="1" w:styleId="NoList2218">
    <w:name w:val="No List2218"/>
    <w:next w:val="NoList"/>
    <w:semiHidden/>
    <w:rsid w:val="00ED7265"/>
  </w:style>
  <w:style w:type="numbering" w:customStyle="1" w:styleId="NoList910">
    <w:name w:val="No List910"/>
    <w:next w:val="NoList"/>
    <w:semiHidden/>
    <w:rsid w:val="00ED7265"/>
  </w:style>
  <w:style w:type="numbering" w:customStyle="1" w:styleId="NoList1310">
    <w:name w:val="No List1310"/>
    <w:next w:val="NoList"/>
    <w:semiHidden/>
    <w:rsid w:val="00ED7265"/>
  </w:style>
  <w:style w:type="numbering" w:customStyle="1" w:styleId="NoList2310">
    <w:name w:val="No List2310"/>
    <w:next w:val="NoList"/>
    <w:semiHidden/>
    <w:rsid w:val="00ED7265"/>
  </w:style>
  <w:style w:type="numbering" w:customStyle="1" w:styleId="NoList1010">
    <w:name w:val="No List1010"/>
    <w:next w:val="NoList"/>
    <w:semiHidden/>
    <w:rsid w:val="00ED7265"/>
  </w:style>
  <w:style w:type="numbering" w:customStyle="1" w:styleId="NoList1410">
    <w:name w:val="No List1410"/>
    <w:next w:val="NoList"/>
    <w:semiHidden/>
    <w:rsid w:val="00ED7265"/>
  </w:style>
  <w:style w:type="numbering" w:customStyle="1" w:styleId="NoList2410">
    <w:name w:val="No List2410"/>
    <w:next w:val="NoList"/>
    <w:semiHidden/>
    <w:rsid w:val="00ED7265"/>
  </w:style>
  <w:style w:type="numbering" w:customStyle="1" w:styleId="NoList3118">
    <w:name w:val="No List3118"/>
    <w:next w:val="NoList"/>
    <w:semiHidden/>
    <w:rsid w:val="00ED7265"/>
  </w:style>
  <w:style w:type="numbering" w:customStyle="1" w:styleId="NoList4118">
    <w:name w:val="No List4118"/>
    <w:next w:val="NoList"/>
    <w:semiHidden/>
    <w:rsid w:val="00ED7265"/>
  </w:style>
  <w:style w:type="numbering" w:customStyle="1" w:styleId="NoList5110">
    <w:name w:val="No List5110"/>
    <w:next w:val="NoList"/>
    <w:semiHidden/>
    <w:rsid w:val="00ED7265"/>
  </w:style>
  <w:style w:type="numbering" w:customStyle="1" w:styleId="NoList1510">
    <w:name w:val="No List1510"/>
    <w:next w:val="NoList"/>
    <w:semiHidden/>
    <w:rsid w:val="00ED7265"/>
  </w:style>
  <w:style w:type="numbering" w:customStyle="1" w:styleId="NoList1610">
    <w:name w:val="No List1610"/>
    <w:next w:val="NoList"/>
    <w:semiHidden/>
    <w:rsid w:val="00ED7265"/>
  </w:style>
  <w:style w:type="numbering" w:customStyle="1" w:styleId="1102">
    <w:name w:val="无列表110"/>
    <w:next w:val="NoList"/>
    <w:semiHidden/>
    <w:rsid w:val="00ED7265"/>
  </w:style>
  <w:style w:type="numbering" w:customStyle="1" w:styleId="NoList11119">
    <w:name w:val="No List11119"/>
    <w:next w:val="NoList"/>
    <w:semiHidden/>
    <w:rsid w:val="00ED7265"/>
  </w:style>
  <w:style w:type="numbering" w:customStyle="1" w:styleId="NoList178">
    <w:name w:val="No List178"/>
    <w:next w:val="NoList"/>
    <w:uiPriority w:val="99"/>
    <w:semiHidden/>
    <w:unhideWhenUsed/>
    <w:rsid w:val="00ED7265"/>
  </w:style>
  <w:style w:type="numbering" w:customStyle="1" w:styleId="NoList188">
    <w:name w:val="No List188"/>
    <w:next w:val="NoList"/>
    <w:uiPriority w:val="99"/>
    <w:semiHidden/>
    <w:rsid w:val="00ED7265"/>
  </w:style>
  <w:style w:type="numbering" w:customStyle="1" w:styleId="NoList258">
    <w:name w:val="No List258"/>
    <w:next w:val="NoList"/>
    <w:semiHidden/>
    <w:rsid w:val="00ED7265"/>
  </w:style>
  <w:style w:type="numbering" w:customStyle="1" w:styleId="NoList329">
    <w:name w:val="No List329"/>
    <w:next w:val="NoList"/>
    <w:semiHidden/>
    <w:unhideWhenUsed/>
    <w:rsid w:val="00ED7265"/>
  </w:style>
  <w:style w:type="numbering" w:customStyle="1" w:styleId="118">
    <w:name w:val="목록 없음118"/>
    <w:next w:val="NoList"/>
    <w:semiHidden/>
    <w:unhideWhenUsed/>
    <w:rsid w:val="00ED7265"/>
  </w:style>
  <w:style w:type="numbering" w:customStyle="1" w:styleId="2180">
    <w:name w:val="목록 없음218"/>
    <w:next w:val="NoList"/>
    <w:semiHidden/>
    <w:rsid w:val="00ED7265"/>
  </w:style>
  <w:style w:type="numbering" w:customStyle="1" w:styleId="NoList428">
    <w:name w:val="No List428"/>
    <w:next w:val="NoList"/>
    <w:semiHidden/>
    <w:unhideWhenUsed/>
    <w:rsid w:val="00ED7265"/>
  </w:style>
  <w:style w:type="numbering" w:customStyle="1" w:styleId="NoList528">
    <w:name w:val="No List528"/>
    <w:next w:val="NoList"/>
    <w:semiHidden/>
    <w:rsid w:val="00ED7265"/>
  </w:style>
  <w:style w:type="numbering" w:customStyle="1" w:styleId="NoList618">
    <w:name w:val="No List618"/>
    <w:next w:val="NoList"/>
    <w:semiHidden/>
    <w:rsid w:val="00ED7265"/>
  </w:style>
  <w:style w:type="numbering" w:customStyle="1" w:styleId="NoList718">
    <w:name w:val="No List718"/>
    <w:next w:val="NoList"/>
    <w:semiHidden/>
    <w:rsid w:val="00ED7265"/>
  </w:style>
  <w:style w:type="numbering" w:customStyle="1" w:styleId="NoList1129">
    <w:name w:val="No List1129"/>
    <w:next w:val="NoList"/>
    <w:semiHidden/>
    <w:rsid w:val="00ED7265"/>
  </w:style>
  <w:style w:type="numbering" w:customStyle="1" w:styleId="NoList21110">
    <w:name w:val="No List21110"/>
    <w:next w:val="NoList"/>
    <w:semiHidden/>
    <w:rsid w:val="00ED7265"/>
  </w:style>
  <w:style w:type="numbering" w:customStyle="1" w:styleId="NoList818">
    <w:name w:val="No List818"/>
    <w:next w:val="NoList"/>
    <w:semiHidden/>
    <w:rsid w:val="00ED7265"/>
  </w:style>
  <w:style w:type="numbering" w:customStyle="1" w:styleId="NoList12110">
    <w:name w:val="No List12110"/>
    <w:next w:val="NoList"/>
    <w:semiHidden/>
    <w:rsid w:val="00ED7265"/>
  </w:style>
  <w:style w:type="numbering" w:customStyle="1" w:styleId="NoList2219">
    <w:name w:val="No List2219"/>
    <w:next w:val="NoList"/>
    <w:semiHidden/>
    <w:rsid w:val="00ED7265"/>
  </w:style>
  <w:style w:type="numbering" w:customStyle="1" w:styleId="NoList918">
    <w:name w:val="No List918"/>
    <w:next w:val="NoList"/>
    <w:semiHidden/>
    <w:rsid w:val="00ED7265"/>
  </w:style>
  <w:style w:type="numbering" w:customStyle="1" w:styleId="NoList1318">
    <w:name w:val="No List1318"/>
    <w:next w:val="NoList"/>
    <w:semiHidden/>
    <w:rsid w:val="00ED7265"/>
  </w:style>
  <w:style w:type="numbering" w:customStyle="1" w:styleId="NoList2318">
    <w:name w:val="No List2318"/>
    <w:next w:val="NoList"/>
    <w:semiHidden/>
    <w:rsid w:val="00ED7265"/>
  </w:style>
  <w:style w:type="numbering" w:customStyle="1" w:styleId="NoList1018">
    <w:name w:val="No List1018"/>
    <w:next w:val="NoList"/>
    <w:semiHidden/>
    <w:rsid w:val="00ED7265"/>
  </w:style>
  <w:style w:type="numbering" w:customStyle="1" w:styleId="NoList1418">
    <w:name w:val="No List1418"/>
    <w:next w:val="NoList"/>
    <w:semiHidden/>
    <w:rsid w:val="00ED7265"/>
  </w:style>
  <w:style w:type="numbering" w:customStyle="1" w:styleId="NoList2418">
    <w:name w:val="No List2418"/>
    <w:next w:val="NoList"/>
    <w:semiHidden/>
    <w:rsid w:val="00ED7265"/>
  </w:style>
  <w:style w:type="numbering" w:customStyle="1" w:styleId="NoList3119">
    <w:name w:val="No List3119"/>
    <w:next w:val="NoList"/>
    <w:semiHidden/>
    <w:rsid w:val="00ED7265"/>
  </w:style>
  <w:style w:type="numbering" w:customStyle="1" w:styleId="NoList4119">
    <w:name w:val="No List4119"/>
    <w:next w:val="NoList"/>
    <w:semiHidden/>
    <w:rsid w:val="00ED7265"/>
  </w:style>
  <w:style w:type="numbering" w:customStyle="1" w:styleId="NoList5118">
    <w:name w:val="No List5118"/>
    <w:next w:val="NoList"/>
    <w:semiHidden/>
    <w:rsid w:val="00ED7265"/>
  </w:style>
  <w:style w:type="numbering" w:customStyle="1" w:styleId="NoList1518">
    <w:name w:val="No List1518"/>
    <w:next w:val="NoList"/>
    <w:semiHidden/>
    <w:rsid w:val="00ED7265"/>
  </w:style>
  <w:style w:type="numbering" w:customStyle="1" w:styleId="NoList1618">
    <w:name w:val="No List1618"/>
    <w:next w:val="NoList"/>
    <w:semiHidden/>
    <w:rsid w:val="00ED7265"/>
  </w:style>
  <w:style w:type="numbering" w:customStyle="1" w:styleId="1180">
    <w:name w:val="无列表118"/>
    <w:next w:val="NoList"/>
    <w:semiHidden/>
    <w:rsid w:val="00ED7265"/>
  </w:style>
  <w:style w:type="numbering" w:customStyle="1" w:styleId="NoList111110">
    <w:name w:val="No List111110"/>
    <w:next w:val="NoList"/>
    <w:semiHidden/>
    <w:rsid w:val="00ED7265"/>
  </w:style>
  <w:style w:type="numbering" w:customStyle="1" w:styleId="NoList198">
    <w:name w:val="No List198"/>
    <w:next w:val="NoList"/>
    <w:uiPriority w:val="99"/>
    <w:semiHidden/>
    <w:unhideWhenUsed/>
    <w:rsid w:val="00ED7265"/>
  </w:style>
  <w:style w:type="numbering" w:customStyle="1" w:styleId="NoList1108">
    <w:name w:val="No List1108"/>
    <w:next w:val="NoList"/>
    <w:uiPriority w:val="99"/>
    <w:semiHidden/>
    <w:rsid w:val="00ED7265"/>
  </w:style>
  <w:style w:type="numbering" w:customStyle="1" w:styleId="NoList268">
    <w:name w:val="No List268"/>
    <w:next w:val="NoList"/>
    <w:semiHidden/>
    <w:rsid w:val="00ED7265"/>
  </w:style>
  <w:style w:type="numbering" w:customStyle="1" w:styleId="NoList338">
    <w:name w:val="No List338"/>
    <w:next w:val="NoList"/>
    <w:semiHidden/>
    <w:unhideWhenUsed/>
    <w:rsid w:val="00ED7265"/>
  </w:style>
  <w:style w:type="numbering" w:customStyle="1" w:styleId="128">
    <w:name w:val="목록 없음128"/>
    <w:next w:val="NoList"/>
    <w:semiHidden/>
    <w:unhideWhenUsed/>
    <w:rsid w:val="00ED7265"/>
  </w:style>
  <w:style w:type="numbering" w:customStyle="1" w:styleId="228">
    <w:name w:val="목록 없음228"/>
    <w:next w:val="NoList"/>
    <w:semiHidden/>
    <w:rsid w:val="00ED7265"/>
  </w:style>
  <w:style w:type="numbering" w:customStyle="1" w:styleId="NoList438">
    <w:name w:val="No List438"/>
    <w:next w:val="NoList"/>
    <w:semiHidden/>
    <w:unhideWhenUsed/>
    <w:rsid w:val="00ED7265"/>
  </w:style>
  <w:style w:type="numbering" w:customStyle="1" w:styleId="NoList538">
    <w:name w:val="No List538"/>
    <w:next w:val="NoList"/>
    <w:semiHidden/>
    <w:rsid w:val="00ED7265"/>
  </w:style>
  <w:style w:type="numbering" w:customStyle="1" w:styleId="NoList628">
    <w:name w:val="No List628"/>
    <w:next w:val="NoList"/>
    <w:semiHidden/>
    <w:rsid w:val="00ED7265"/>
  </w:style>
  <w:style w:type="numbering" w:customStyle="1" w:styleId="NoList728">
    <w:name w:val="No List728"/>
    <w:next w:val="NoList"/>
    <w:semiHidden/>
    <w:rsid w:val="00ED7265"/>
  </w:style>
  <w:style w:type="numbering" w:customStyle="1" w:styleId="NoList1138">
    <w:name w:val="No List1138"/>
    <w:next w:val="NoList"/>
    <w:semiHidden/>
    <w:rsid w:val="00ED7265"/>
  </w:style>
  <w:style w:type="numbering" w:customStyle="1" w:styleId="NoList2128">
    <w:name w:val="No List2128"/>
    <w:next w:val="NoList"/>
    <w:semiHidden/>
    <w:rsid w:val="00ED7265"/>
  </w:style>
  <w:style w:type="numbering" w:customStyle="1" w:styleId="NoList828">
    <w:name w:val="No List828"/>
    <w:next w:val="NoList"/>
    <w:semiHidden/>
    <w:rsid w:val="00ED7265"/>
  </w:style>
  <w:style w:type="numbering" w:customStyle="1" w:styleId="NoList1228">
    <w:name w:val="No List1228"/>
    <w:next w:val="NoList"/>
    <w:semiHidden/>
    <w:rsid w:val="00ED7265"/>
  </w:style>
  <w:style w:type="numbering" w:customStyle="1" w:styleId="NoList2228">
    <w:name w:val="No List2228"/>
    <w:next w:val="NoList"/>
    <w:semiHidden/>
    <w:rsid w:val="00ED7265"/>
  </w:style>
  <w:style w:type="numbering" w:customStyle="1" w:styleId="NoList928">
    <w:name w:val="No List928"/>
    <w:next w:val="NoList"/>
    <w:semiHidden/>
    <w:rsid w:val="00ED7265"/>
  </w:style>
  <w:style w:type="numbering" w:customStyle="1" w:styleId="NoList1328">
    <w:name w:val="No List1328"/>
    <w:next w:val="NoList"/>
    <w:semiHidden/>
    <w:rsid w:val="00ED7265"/>
  </w:style>
  <w:style w:type="numbering" w:customStyle="1" w:styleId="NoList2328">
    <w:name w:val="No List2328"/>
    <w:next w:val="NoList"/>
    <w:semiHidden/>
    <w:rsid w:val="00ED7265"/>
  </w:style>
  <w:style w:type="numbering" w:customStyle="1" w:styleId="NoList1028">
    <w:name w:val="No List1028"/>
    <w:next w:val="NoList"/>
    <w:semiHidden/>
    <w:rsid w:val="00ED7265"/>
  </w:style>
  <w:style w:type="numbering" w:customStyle="1" w:styleId="NoList1428">
    <w:name w:val="No List1428"/>
    <w:next w:val="NoList"/>
    <w:semiHidden/>
    <w:rsid w:val="00ED7265"/>
  </w:style>
  <w:style w:type="numbering" w:customStyle="1" w:styleId="NoList2428">
    <w:name w:val="No List2428"/>
    <w:next w:val="NoList"/>
    <w:semiHidden/>
    <w:rsid w:val="00ED7265"/>
  </w:style>
  <w:style w:type="numbering" w:customStyle="1" w:styleId="NoList3128">
    <w:name w:val="No List3128"/>
    <w:next w:val="NoList"/>
    <w:semiHidden/>
    <w:rsid w:val="00ED7265"/>
  </w:style>
  <w:style w:type="numbering" w:customStyle="1" w:styleId="NoList4128">
    <w:name w:val="No List4128"/>
    <w:next w:val="NoList"/>
    <w:semiHidden/>
    <w:rsid w:val="00ED7265"/>
  </w:style>
  <w:style w:type="numbering" w:customStyle="1" w:styleId="NoList5128">
    <w:name w:val="No List5128"/>
    <w:next w:val="NoList"/>
    <w:semiHidden/>
    <w:rsid w:val="00ED7265"/>
  </w:style>
  <w:style w:type="numbering" w:customStyle="1" w:styleId="NoList1528">
    <w:name w:val="No List1528"/>
    <w:next w:val="NoList"/>
    <w:semiHidden/>
    <w:rsid w:val="00ED7265"/>
  </w:style>
  <w:style w:type="numbering" w:customStyle="1" w:styleId="NoList1628">
    <w:name w:val="No List1628"/>
    <w:next w:val="NoList"/>
    <w:semiHidden/>
    <w:rsid w:val="00ED7265"/>
  </w:style>
  <w:style w:type="numbering" w:customStyle="1" w:styleId="1280">
    <w:name w:val="无列表128"/>
    <w:next w:val="NoList"/>
    <w:semiHidden/>
    <w:rsid w:val="00ED7265"/>
  </w:style>
  <w:style w:type="numbering" w:customStyle="1" w:styleId="NoList11128">
    <w:name w:val="No List11128"/>
    <w:next w:val="NoList"/>
    <w:semiHidden/>
    <w:rsid w:val="00ED7265"/>
  </w:style>
  <w:style w:type="numbering" w:customStyle="1" w:styleId="281">
    <w:name w:val="无列表28"/>
    <w:next w:val="NoList"/>
    <w:uiPriority w:val="99"/>
    <w:semiHidden/>
    <w:unhideWhenUsed/>
    <w:rsid w:val="00ED7265"/>
  </w:style>
  <w:style w:type="numbering" w:customStyle="1" w:styleId="381">
    <w:name w:val="无列表38"/>
    <w:next w:val="NoList"/>
    <w:uiPriority w:val="99"/>
    <w:semiHidden/>
    <w:unhideWhenUsed/>
    <w:rsid w:val="00ED7265"/>
  </w:style>
  <w:style w:type="numbering" w:customStyle="1" w:styleId="NoList208">
    <w:name w:val="No List208"/>
    <w:next w:val="NoList"/>
    <w:semiHidden/>
    <w:rsid w:val="00ED7265"/>
  </w:style>
  <w:style w:type="numbering" w:customStyle="1" w:styleId="NoList278">
    <w:name w:val="No List278"/>
    <w:next w:val="NoList"/>
    <w:uiPriority w:val="99"/>
    <w:semiHidden/>
    <w:unhideWhenUsed/>
    <w:rsid w:val="00ED7265"/>
  </w:style>
  <w:style w:type="numbering" w:customStyle="1" w:styleId="NoList288">
    <w:name w:val="No List288"/>
    <w:next w:val="NoList"/>
    <w:uiPriority w:val="99"/>
    <w:semiHidden/>
    <w:unhideWhenUsed/>
    <w:rsid w:val="00ED7265"/>
  </w:style>
  <w:style w:type="numbering" w:customStyle="1" w:styleId="NoList70">
    <w:name w:val="No List70"/>
    <w:next w:val="NoList"/>
    <w:uiPriority w:val="99"/>
    <w:semiHidden/>
    <w:unhideWhenUsed/>
    <w:rsid w:val="00ED7265"/>
  </w:style>
  <w:style w:type="numbering" w:customStyle="1" w:styleId="NoList150">
    <w:name w:val="No List150"/>
    <w:next w:val="NoList"/>
    <w:semiHidden/>
    <w:unhideWhenUsed/>
    <w:rsid w:val="00ED7265"/>
  </w:style>
  <w:style w:type="numbering" w:customStyle="1" w:styleId="NoList1130">
    <w:name w:val="No List1130"/>
    <w:next w:val="NoList"/>
    <w:semiHidden/>
    <w:rsid w:val="00ED7265"/>
  </w:style>
  <w:style w:type="numbering" w:customStyle="1" w:styleId="NoList250">
    <w:name w:val="No List250"/>
    <w:next w:val="NoList"/>
    <w:semiHidden/>
    <w:rsid w:val="00ED7265"/>
  </w:style>
  <w:style w:type="numbering" w:customStyle="1" w:styleId="NoList330">
    <w:name w:val="No List330"/>
    <w:next w:val="NoList"/>
    <w:semiHidden/>
    <w:unhideWhenUsed/>
    <w:rsid w:val="00ED7265"/>
  </w:style>
  <w:style w:type="numbering" w:customStyle="1" w:styleId="119">
    <w:name w:val="목록 없음119"/>
    <w:next w:val="NoList"/>
    <w:semiHidden/>
    <w:unhideWhenUsed/>
    <w:rsid w:val="00ED7265"/>
  </w:style>
  <w:style w:type="numbering" w:customStyle="1" w:styleId="219">
    <w:name w:val="목록 없음219"/>
    <w:next w:val="NoList"/>
    <w:semiHidden/>
    <w:rsid w:val="00ED7265"/>
  </w:style>
  <w:style w:type="numbering" w:customStyle="1" w:styleId="NoList429">
    <w:name w:val="No List429"/>
    <w:next w:val="NoList"/>
    <w:semiHidden/>
    <w:unhideWhenUsed/>
    <w:rsid w:val="00ED7265"/>
  </w:style>
  <w:style w:type="numbering" w:customStyle="1" w:styleId="NoList529">
    <w:name w:val="No List529"/>
    <w:next w:val="NoList"/>
    <w:semiHidden/>
    <w:rsid w:val="00ED7265"/>
  </w:style>
  <w:style w:type="numbering" w:customStyle="1" w:styleId="NoList619">
    <w:name w:val="No List619"/>
    <w:next w:val="NoList"/>
    <w:semiHidden/>
    <w:rsid w:val="00ED7265"/>
  </w:style>
  <w:style w:type="numbering" w:customStyle="1" w:styleId="NoList719">
    <w:name w:val="No List719"/>
    <w:next w:val="NoList"/>
    <w:semiHidden/>
    <w:rsid w:val="00ED7265"/>
  </w:style>
  <w:style w:type="numbering" w:customStyle="1" w:styleId="NoList2129">
    <w:name w:val="No List2129"/>
    <w:next w:val="NoList"/>
    <w:semiHidden/>
    <w:rsid w:val="00ED7265"/>
  </w:style>
  <w:style w:type="numbering" w:customStyle="1" w:styleId="NoList819">
    <w:name w:val="No List819"/>
    <w:next w:val="NoList"/>
    <w:semiHidden/>
    <w:rsid w:val="00ED7265"/>
  </w:style>
  <w:style w:type="numbering" w:customStyle="1" w:styleId="NoList1220">
    <w:name w:val="No List1220"/>
    <w:next w:val="NoList"/>
    <w:semiHidden/>
    <w:rsid w:val="00ED7265"/>
  </w:style>
  <w:style w:type="numbering" w:customStyle="1" w:styleId="NoList2220">
    <w:name w:val="No List2220"/>
    <w:next w:val="NoList"/>
    <w:semiHidden/>
    <w:rsid w:val="00ED7265"/>
  </w:style>
  <w:style w:type="numbering" w:customStyle="1" w:styleId="NoList919">
    <w:name w:val="No List919"/>
    <w:next w:val="NoList"/>
    <w:semiHidden/>
    <w:rsid w:val="00ED7265"/>
  </w:style>
  <w:style w:type="numbering" w:customStyle="1" w:styleId="NoList1319">
    <w:name w:val="No List1319"/>
    <w:next w:val="NoList"/>
    <w:semiHidden/>
    <w:rsid w:val="00ED7265"/>
  </w:style>
  <w:style w:type="numbering" w:customStyle="1" w:styleId="NoList2319">
    <w:name w:val="No List2319"/>
    <w:next w:val="NoList"/>
    <w:semiHidden/>
    <w:rsid w:val="00ED7265"/>
  </w:style>
  <w:style w:type="numbering" w:customStyle="1" w:styleId="NoList1019">
    <w:name w:val="No List1019"/>
    <w:next w:val="NoList"/>
    <w:semiHidden/>
    <w:rsid w:val="00ED7265"/>
  </w:style>
  <w:style w:type="numbering" w:customStyle="1" w:styleId="NoList1419">
    <w:name w:val="No List1419"/>
    <w:next w:val="NoList"/>
    <w:semiHidden/>
    <w:rsid w:val="00ED7265"/>
  </w:style>
  <w:style w:type="numbering" w:customStyle="1" w:styleId="NoList2419">
    <w:name w:val="No List2419"/>
    <w:next w:val="NoList"/>
    <w:semiHidden/>
    <w:rsid w:val="00ED7265"/>
  </w:style>
  <w:style w:type="numbering" w:customStyle="1" w:styleId="NoList3120">
    <w:name w:val="No List3120"/>
    <w:next w:val="NoList"/>
    <w:semiHidden/>
    <w:rsid w:val="00ED7265"/>
  </w:style>
  <w:style w:type="numbering" w:customStyle="1" w:styleId="NoList4120">
    <w:name w:val="No List4120"/>
    <w:next w:val="NoList"/>
    <w:semiHidden/>
    <w:rsid w:val="00ED7265"/>
  </w:style>
  <w:style w:type="numbering" w:customStyle="1" w:styleId="NoList5119">
    <w:name w:val="No List5119"/>
    <w:next w:val="NoList"/>
    <w:semiHidden/>
    <w:rsid w:val="00ED7265"/>
  </w:style>
  <w:style w:type="numbering" w:customStyle="1" w:styleId="NoList1519">
    <w:name w:val="No List1519"/>
    <w:next w:val="NoList"/>
    <w:semiHidden/>
    <w:rsid w:val="00ED7265"/>
  </w:style>
  <w:style w:type="numbering" w:customStyle="1" w:styleId="NoList1619">
    <w:name w:val="No List1619"/>
    <w:next w:val="NoList"/>
    <w:semiHidden/>
    <w:rsid w:val="00ED7265"/>
  </w:style>
  <w:style w:type="numbering" w:customStyle="1" w:styleId="1190">
    <w:name w:val="无列表119"/>
    <w:next w:val="NoList"/>
    <w:semiHidden/>
    <w:rsid w:val="00ED7265"/>
  </w:style>
  <w:style w:type="numbering" w:customStyle="1" w:styleId="NoList11120">
    <w:name w:val="No List11120"/>
    <w:next w:val="NoList"/>
    <w:semiHidden/>
    <w:rsid w:val="00ED7265"/>
  </w:style>
  <w:style w:type="numbering" w:customStyle="1" w:styleId="NoList179">
    <w:name w:val="No List179"/>
    <w:next w:val="NoList"/>
    <w:uiPriority w:val="99"/>
    <w:semiHidden/>
    <w:unhideWhenUsed/>
    <w:rsid w:val="00ED7265"/>
  </w:style>
  <w:style w:type="numbering" w:customStyle="1" w:styleId="NoList189">
    <w:name w:val="No List189"/>
    <w:next w:val="NoList"/>
    <w:uiPriority w:val="99"/>
    <w:semiHidden/>
    <w:rsid w:val="00ED7265"/>
  </w:style>
  <w:style w:type="numbering" w:customStyle="1" w:styleId="NoList259">
    <w:name w:val="No List259"/>
    <w:next w:val="NoList"/>
    <w:semiHidden/>
    <w:rsid w:val="00ED7265"/>
  </w:style>
  <w:style w:type="numbering" w:customStyle="1" w:styleId="NoList3210">
    <w:name w:val="No List3210"/>
    <w:next w:val="NoList"/>
    <w:semiHidden/>
    <w:unhideWhenUsed/>
    <w:rsid w:val="00ED7265"/>
  </w:style>
  <w:style w:type="numbering" w:customStyle="1" w:styleId="11100">
    <w:name w:val="목록 없음1110"/>
    <w:next w:val="NoList"/>
    <w:semiHidden/>
    <w:unhideWhenUsed/>
    <w:rsid w:val="00ED7265"/>
  </w:style>
  <w:style w:type="numbering" w:customStyle="1" w:styleId="21100">
    <w:name w:val="목록 없음2110"/>
    <w:next w:val="NoList"/>
    <w:semiHidden/>
    <w:rsid w:val="00ED7265"/>
  </w:style>
  <w:style w:type="numbering" w:customStyle="1" w:styleId="NoList4210">
    <w:name w:val="No List4210"/>
    <w:next w:val="NoList"/>
    <w:semiHidden/>
    <w:unhideWhenUsed/>
    <w:rsid w:val="00ED7265"/>
  </w:style>
  <w:style w:type="numbering" w:customStyle="1" w:styleId="NoList5210">
    <w:name w:val="No List5210"/>
    <w:next w:val="NoList"/>
    <w:semiHidden/>
    <w:rsid w:val="00ED7265"/>
  </w:style>
  <w:style w:type="numbering" w:customStyle="1" w:styleId="NoList6110">
    <w:name w:val="No List6110"/>
    <w:next w:val="NoList"/>
    <w:semiHidden/>
    <w:rsid w:val="00ED7265"/>
  </w:style>
  <w:style w:type="numbering" w:customStyle="1" w:styleId="NoList7110">
    <w:name w:val="No List7110"/>
    <w:next w:val="NoList"/>
    <w:semiHidden/>
    <w:rsid w:val="00ED7265"/>
  </w:style>
  <w:style w:type="numbering" w:customStyle="1" w:styleId="NoList11210">
    <w:name w:val="No List11210"/>
    <w:next w:val="NoList"/>
    <w:semiHidden/>
    <w:rsid w:val="00ED7265"/>
  </w:style>
  <w:style w:type="numbering" w:customStyle="1" w:styleId="NoList21112">
    <w:name w:val="No List21112"/>
    <w:next w:val="NoList"/>
    <w:semiHidden/>
    <w:rsid w:val="00ED7265"/>
  </w:style>
  <w:style w:type="numbering" w:customStyle="1" w:styleId="NoList8110">
    <w:name w:val="No List8110"/>
    <w:next w:val="NoList"/>
    <w:semiHidden/>
    <w:rsid w:val="00ED7265"/>
  </w:style>
  <w:style w:type="numbering" w:customStyle="1" w:styleId="NoList12112">
    <w:name w:val="No List12112"/>
    <w:next w:val="NoList"/>
    <w:semiHidden/>
    <w:rsid w:val="00ED7265"/>
  </w:style>
  <w:style w:type="numbering" w:customStyle="1" w:styleId="NoList22110">
    <w:name w:val="No List22110"/>
    <w:next w:val="NoList"/>
    <w:semiHidden/>
    <w:rsid w:val="00ED7265"/>
  </w:style>
  <w:style w:type="numbering" w:customStyle="1" w:styleId="NoList9110">
    <w:name w:val="No List9110"/>
    <w:next w:val="NoList"/>
    <w:semiHidden/>
    <w:rsid w:val="00ED7265"/>
  </w:style>
  <w:style w:type="numbering" w:customStyle="1" w:styleId="NoList13110">
    <w:name w:val="No List13110"/>
    <w:next w:val="NoList"/>
    <w:semiHidden/>
    <w:rsid w:val="00ED7265"/>
  </w:style>
  <w:style w:type="numbering" w:customStyle="1" w:styleId="NoList23110">
    <w:name w:val="No List23110"/>
    <w:next w:val="NoList"/>
    <w:semiHidden/>
    <w:rsid w:val="00ED7265"/>
  </w:style>
  <w:style w:type="numbering" w:customStyle="1" w:styleId="NoList10110">
    <w:name w:val="No List10110"/>
    <w:next w:val="NoList"/>
    <w:semiHidden/>
    <w:rsid w:val="00ED7265"/>
  </w:style>
  <w:style w:type="numbering" w:customStyle="1" w:styleId="NoList14110">
    <w:name w:val="No List14110"/>
    <w:next w:val="NoList"/>
    <w:semiHidden/>
    <w:rsid w:val="00ED7265"/>
  </w:style>
  <w:style w:type="numbering" w:customStyle="1" w:styleId="NoList24110">
    <w:name w:val="No List24110"/>
    <w:next w:val="NoList"/>
    <w:semiHidden/>
    <w:rsid w:val="00ED7265"/>
  </w:style>
  <w:style w:type="numbering" w:customStyle="1" w:styleId="NoList31110">
    <w:name w:val="No List31110"/>
    <w:next w:val="NoList"/>
    <w:semiHidden/>
    <w:rsid w:val="00ED7265"/>
  </w:style>
  <w:style w:type="numbering" w:customStyle="1" w:styleId="NoList41110">
    <w:name w:val="No List41110"/>
    <w:next w:val="NoList"/>
    <w:semiHidden/>
    <w:rsid w:val="00ED7265"/>
  </w:style>
  <w:style w:type="numbering" w:customStyle="1" w:styleId="NoList51110">
    <w:name w:val="No List51110"/>
    <w:next w:val="NoList"/>
    <w:semiHidden/>
    <w:rsid w:val="00ED7265"/>
  </w:style>
  <w:style w:type="numbering" w:customStyle="1" w:styleId="NoList15110">
    <w:name w:val="No List15110"/>
    <w:next w:val="NoList"/>
    <w:semiHidden/>
    <w:rsid w:val="00ED7265"/>
  </w:style>
  <w:style w:type="numbering" w:customStyle="1" w:styleId="NoList16110">
    <w:name w:val="No List16110"/>
    <w:next w:val="NoList"/>
    <w:semiHidden/>
    <w:rsid w:val="00ED7265"/>
  </w:style>
  <w:style w:type="numbering" w:customStyle="1" w:styleId="11101">
    <w:name w:val="无列表1110"/>
    <w:next w:val="NoList"/>
    <w:semiHidden/>
    <w:rsid w:val="00ED7265"/>
  </w:style>
  <w:style w:type="numbering" w:customStyle="1" w:styleId="NoList111112">
    <w:name w:val="No List111112"/>
    <w:next w:val="NoList"/>
    <w:semiHidden/>
    <w:rsid w:val="00ED7265"/>
  </w:style>
  <w:style w:type="numbering" w:customStyle="1" w:styleId="NoList199">
    <w:name w:val="No List199"/>
    <w:next w:val="NoList"/>
    <w:uiPriority w:val="99"/>
    <w:semiHidden/>
    <w:unhideWhenUsed/>
    <w:rsid w:val="00ED7265"/>
  </w:style>
  <w:style w:type="numbering" w:customStyle="1" w:styleId="NoList1109">
    <w:name w:val="No List1109"/>
    <w:next w:val="NoList"/>
    <w:uiPriority w:val="99"/>
    <w:semiHidden/>
    <w:rsid w:val="00ED7265"/>
  </w:style>
  <w:style w:type="numbering" w:customStyle="1" w:styleId="NoList269">
    <w:name w:val="No List269"/>
    <w:next w:val="NoList"/>
    <w:semiHidden/>
    <w:rsid w:val="00ED7265"/>
  </w:style>
  <w:style w:type="numbering" w:customStyle="1" w:styleId="NoList339">
    <w:name w:val="No List339"/>
    <w:next w:val="NoList"/>
    <w:semiHidden/>
    <w:unhideWhenUsed/>
    <w:rsid w:val="00ED7265"/>
  </w:style>
  <w:style w:type="numbering" w:customStyle="1" w:styleId="129">
    <w:name w:val="목록 없음129"/>
    <w:next w:val="NoList"/>
    <w:semiHidden/>
    <w:unhideWhenUsed/>
    <w:rsid w:val="00ED7265"/>
  </w:style>
  <w:style w:type="numbering" w:customStyle="1" w:styleId="229">
    <w:name w:val="목록 없음229"/>
    <w:next w:val="NoList"/>
    <w:semiHidden/>
    <w:rsid w:val="00ED7265"/>
  </w:style>
  <w:style w:type="numbering" w:customStyle="1" w:styleId="NoList439">
    <w:name w:val="No List439"/>
    <w:next w:val="NoList"/>
    <w:semiHidden/>
    <w:unhideWhenUsed/>
    <w:rsid w:val="00ED7265"/>
  </w:style>
  <w:style w:type="numbering" w:customStyle="1" w:styleId="NoList539">
    <w:name w:val="No List539"/>
    <w:next w:val="NoList"/>
    <w:semiHidden/>
    <w:rsid w:val="00ED7265"/>
  </w:style>
  <w:style w:type="numbering" w:customStyle="1" w:styleId="NoList629">
    <w:name w:val="No List629"/>
    <w:next w:val="NoList"/>
    <w:semiHidden/>
    <w:rsid w:val="00ED7265"/>
  </w:style>
  <w:style w:type="numbering" w:customStyle="1" w:styleId="NoList729">
    <w:name w:val="No List729"/>
    <w:next w:val="NoList"/>
    <w:semiHidden/>
    <w:rsid w:val="00ED7265"/>
  </w:style>
  <w:style w:type="numbering" w:customStyle="1" w:styleId="NoList1139">
    <w:name w:val="No List1139"/>
    <w:next w:val="NoList"/>
    <w:semiHidden/>
    <w:rsid w:val="00ED7265"/>
  </w:style>
  <w:style w:type="numbering" w:customStyle="1" w:styleId="NoList21210">
    <w:name w:val="No List21210"/>
    <w:next w:val="NoList"/>
    <w:semiHidden/>
    <w:rsid w:val="00ED7265"/>
  </w:style>
  <w:style w:type="numbering" w:customStyle="1" w:styleId="NoList829">
    <w:name w:val="No List829"/>
    <w:next w:val="NoList"/>
    <w:semiHidden/>
    <w:rsid w:val="00ED7265"/>
  </w:style>
  <w:style w:type="numbering" w:customStyle="1" w:styleId="NoList1229">
    <w:name w:val="No List1229"/>
    <w:next w:val="NoList"/>
    <w:semiHidden/>
    <w:rsid w:val="00ED7265"/>
  </w:style>
  <w:style w:type="numbering" w:customStyle="1" w:styleId="NoList2229">
    <w:name w:val="No List2229"/>
    <w:next w:val="NoList"/>
    <w:semiHidden/>
    <w:rsid w:val="00ED7265"/>
  </w:style>
  <w:style w:type="numbering" w:customStyle="1" w:styleId="NoList929">
    <w:name w:val="No List929"/>
    <w:next w:val="NoList"/>
    <w:semiHidden/>
    <w:rsid w:val="00ED7265"/>
  </w:style>
  <w:style w:type="numbering" w:customStyle="1" w:styleId="NoList1329">
    <w:name w:val="No List1329"/>
    <w:next w:val="NoList"/>
    <w:semiHidden/>
    <w:rsid w:val="00ED7265"/>
  </w:style>
  <w:style w:type="numbering" w:customStyle="1" w:styleId="NoList2329">
    <w:name w:val="No List2329"/>
    <w:next w:val="NoList"/>
    <w:semiHidden/>
    <w:rsid w:val="00ED7265"/>
  </w:style>
  <w:style w:type="numbering" w:customStyle="1" w:styleId="NoList1029">
    <w:name w:val="No List1029"/>
    <w:next w:val="NoList"/>
    <w:semiHidden/>
    <w:rsid w:val="00ED7265"/>
  </w:style>
  <w:style w:type="numbering" w:customStyle="1" w:styleId="NoList1429">
    <w:name w:val="No List1429"/>
    <w:next w:val="NoList"/>
    <w:semiHidden/>
    <w:rsid w:val="00ED7265"/>
  </w:style>
  <w:style w:type="numbering" w:customStyle="1" w:styleId="NoList2429">
    <w:name w:val="No List2429"/>
    <w:next w:val="NoList"/>
    <w:semiHidden/>
    <w:rsid w:val="00ED7265"/>
  </w:style>
  <w:style w:type="numbering" w:customStyle="1" w:styleId="NoList3129">
    <w:name w:val="No List3129"/>
    <w:next w:val="NoList"/>
    <w:semiHidden/>
    <w:rsid w:val="00ED7265"/>
  </w:style>
  <w:style w:type="numbering" w:customStyle="1" w:styleId="NoList4129">
    <w:name w:val="No List4129"/>
    <w:next w:val="NoList"/>
    <w:semiHidden/>
    <w:rsid w:val="00ED7265"/>
  </w:style>
  <w:style w:type="numbering" w:customStyle="1" w:styleId="NoList5129">
    <w:name w:val="No List5129"/>
    <w:next w:val="NoList"/>
    <w:semiHidden/>
    <w:rsid w:val="00ED7265"/>
  </w:style>
  <w:style w:type="numbering" w:customStyle="1" w:styleId="NoList1529">
    <w:name w:val="No List1529"/>
    <w:next w:val="NoList"/>
    <w:semiHidden/>
    <w:rsid w:val="00ED7265"/>
  </w:style>
  <w:style w:type="numbering" w:customStyle="1" w:styleId="NoList1629">
    <w:name w:val="No List1629"/>
    <w:next w:val="NoList"/>
    <w:semiHidden/>
    <w:rsid w:val="00ED7265"/>
  </w:style>
  <w:style w:type="numbering" w:customStyle="1" w:styleId="1290">
    <w:name w:val="无列表129"/>
    <w:next w:val="NoList"/>
    <w:semiHidden/>
    <w:rsid w:val="00ED7265"/>
  </w:style>
  <w:style w:type="numbering" w:customStyle="1" w:styleId="NoList11129">
    <w:name w:val="No List11129"/>
    <w:next w:val="NoList"/>
    <w:semiHidden/>
    <w:rsid w:val="00ED7265"/>
  </w:style>
  <w:style w:type="numbering" w:customStyle="1" w:styleId="291">
    <w:name w:val="无列表29"/>
    <w:next w:val="NoList"/>
    <w:uiPriority w:val="99"/>
    <w:semiHidden/>
    <w:unhideWhenUsed/>
    <w:rsid w:val="00ED7265"/>
  </w:style>
  <w:style w:type="numbering" w:customStyle="1" w:styleId="391">
    <w:name w:val="无列表39"/>
    <w:next w:val="NoList"/>
    <w:uiPriority w:val="99"/>
    <w:semiHidden/>
    <w:unhideWhenUsed/>
    <w:rsid w:val="00ED7265"/>
  </w:style>
  <w:style w:type="numbering" w:customStyle="1" w:styleId="NoList209">
    <w:name w:val="No List209"/>
    <w:next w:val="NoList"/>
    <w:semiHidden/>
    <w:rsid w:val="00ED7265"/>
  </w:style>
  <w:style w:type="numbering" w:customStyle="1" w:styleId="NoList279">
    <w:name w:val="No List279"/>
    <w:next w:val="NoList"/>
    <w:uiPriority w:val="99"/>
    <w:semiHidden/>
    <w:unhideWhenUsed/>
    <w:rsid w:val="00ED7265"/>
  </w:style>
  <w:style w:type="numbering" w:customStyle="1" w:styleId="NoList289">
    <w:name w:val="No List289"/>
    <w:next w:val="NoList"/>
    <w:uiPriority w:val="99"/>
    <w:semiHidden/>
    <w:unhideWhenUsed/>
    <w:rsid w:val="00ED7265"/>
  </w:style>
  <w:style w:type="numbering" w:customStyle="1" w:styleId="NoList292">
    <w:name w:val="No List292"/>
    <w:next w:val="NoList"/>
    <w:uiPriority w:val="99"/>
    <w:semiHidden/>
    <w:unhideWhenUsed/>
    <w:rsid w:val="00ED7265"/>
  </w:style>
  <w:style w:type="table" w:customStyle="1" w:styleId="TableGrid1122">
    <w:name w:val="Table Grid1122"/>
    <w:basedOn w:val="TableNormal"/>
    <w:rsid w:val="00ED7265"/>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D7265"/>
  </w:style>
  <w:style w:type="numbering" w:customStyle="1" w:styleId="NoList1152">
    <w:name w:val="No List1152"/>
    <w:next w:val="NoList"/>
    <w:semiHidden/>
    <w:rsid w:val="00ED7265"/>
  </w:style>
  <w:style w:type="numbering" w:customStyle="1" w:styleId="NoList2102">
    <w:name w:val="No List2102"/>
    <w:next w:val="NoList"/>
    <w:semiHidden/>
    <w:rsid w:val="00ED7265"/>
  </w:style>
  <w:style w:type="numbering" w:customStyle="1" w:styleId="NoList342">
    <w:name w:val="No List342"/>
    <w:next w:val="NoList"/>
    <w:semiHidden/>
    <w:unhideWhenUsed/>
    <w:rsid w:val="00ED7265"/>
  </w:style>
  <w:style w:type="numbering" w:customStyle="1" w:styleId="1320">
    <w:name w:val="목록 없음132"/>
    <w:next w:val="NoList"/>
    <w:semiHidden/>
    <w:unhideWhenUsed/>
    <w:rsid w:val="00ED7265"/>
  </w:style>
  <w:style w:type="numbering" w:customStyle="1" w:styleId="2320">
    <w:name w:val="목록 없음232"/>
    <w:next w:val="NoList"/>
    <w:semiHidden/>
    <w:rsid w:val="00ED7265"/>
  </w:style>
  <w:style w:type="numbering" w:customStyle="1" w:styleId="NoList442">
    <w:name w:val="No List442"/>
    <w:next w:val="NoList"/>
    <w:semiHidden/>
    <w:unhideWhenUsed/>
    <w:rsid w:val="00ED7265"/>
  </w:style>
  <w:style w:type="numbering" w:customStyle="1" w:styleId="NoList542">
    <w:name w:val="No List542"/>
    <w:next w:val="NoList"/>
    <w:semiHidden/>
    <w:rsid w:val="00ED7265"/>
  </w:style>
  <w:style w:type="numbering" w:customStyle="1" w:styleId="NoList632">
    <w:name w:val="No List632"/>
    <w:next w:val="NoList"/>
    <w:semiHidden/>
    <w:rsid w:val="00ED7265"/>
  </w:style>
  <w:style w:type="numbering" w:customStyle="1" w:styleId="NoList732">
    <w:name w:val="No List732"/>
    <w:next w:val="NoList"/>
    <w:semiHidden/>
    <w:rsid w:val="00ED7265"/>
  </w:style>
  <w:style w:type="numbering" w:customStyle="1" w:styleId="NoList2132">
    <w:name w:val="No List2132"/>
    <w:next w:val="NoList"/>
    <w:semiHidden/>
    <w:rsid w:val="00ED7265"/>
  </w:style>
  <w:style w:type="numbering" w:customStyle="1" w:styleId="NoList832">
    <w:name w:val="No List832"/>
    <w:next w:val="NoList"/>
    <w:semiHidden/>
    <w:rsid w:val="00ED7265"/>
  </w:style>
  <w:style w:type="numbering" w:customStyle="1" w:styleId="NoList1232">
    <w:name w:val="No List1232"/>
    <w:next w:val="NoList"/>
    <w:semiHidden/>
    <w:rsid w:val="00ED7265"/>
  </w:style>
  <w:style w:type="numbering" w:customStyle="1" w:styleId="NoList2232">
    <w:name w:val="No List2232"/>
    <w:next w:val="NoList"/>
    <w:semiHidden/>
    <w:rsid w:val="00ED7265"/>
  </w:style>
  <w:style w:type="numbering" w:customStyle="1" w:styleId="NoList932">
    <w:name w:val="No List932"/>
    <w:next w:val="NoList"/>
    <w:semiHidden/>
    <w:rsid w:val="00ED7265"/>
  </w:style>
  <w:style w:type="numbering" w:customStyle="1" w:styleId="NoList1332">
    <w:name w:val="No List1332"/>
    <w:next w:val="NoList"/>
    <w:semiHidden/>
    <w:rsid w:val="00ED7265"/>
  </w:style>
  <w:style w:type="numbering" w:customStyle="1" w:styleId="NoList2332">
    <w:name w:val="No List2332"/>
    <w:next w:val="NoList"/>
    <w:semiHidden/>
    <w:rsid w:val="00ED7265"/>
  </w:style>
  <w:style w:type="numbering" w:customStyle="1" w:styleId="NoList1032">
    <w:name w:val="No List1032"/>
    <w:next w:val="NoList"/>
    <w:semiHidden/>
    <w:rsid w:val="00ED7265"/>
  </w:style>
  <w:style w:type="numbering" w:customStyle="1" w:styleId="NoList1432">
    <w:name w:val="No List1432"/>
    <w:next w:val="NoList"/>
    <w:semiHidden/>
    <w:rsid w:val="00ED7265"/>
  </w:style>
  <w:style w:type="numbering" w:customStyle="1" w:styleId="NoList2432">
    <w:name w:val="No List2432"/>
    <w:next w:val="NoList"/>
    <w:semiHidden/>
    <w:rsid w:val="00ED7265"/>
  </w:style>
  <w:style w:type="numbering" w:customStyle="1" w:styleId="NoList3132">
    <w:name w:val="No List3132"/>
    <w:next w:val="NoList"/>
    <w:semiHidden/>
    <w:rsid w:val="00ED7265"/>
  </w:style>
  <w:style w:type="numbering" w:customStyle="1" w:styleId="NoList4132">
    <w:name w:val="No List4132"/>
    <w:next w:val="NoList"/>
    <w:semiHidden/>
    <w:rsid w:val="00ED7265"/>
  </w:style>
  <w:style w:type="numbering" w:customStyle="1" w:styleId="NoList5132">
    <w:name w:val="No List5132"/>
    <w:next w:val="NoList"/>
    <w:semiHidden/>
    <w:rsid w:val="00ED7265"/>
  </w:style>
  <w:style w:type="numbering" w:customStyle="1" w:styleId="NoList1532">
    <w:name w:val="No List1532"/>
    <w:next w:val="NoList"/>
    <w:semiHidden/>
    <w:rsid w:val="00ED7265"/>
  </w:style>
  <w:style w:type="numbering" w:customStyle="1" w:styleId="NoList1632">
    <w:name w:val="No List1632"/>
    <w:next w:val="NoList"/>
    <w:semiHidden/>
    <w:rsid w:val="00ED7265"/>
  </w:style>
  <w:style w:type="numbering" w:customStyle="1" w:styleId="1321">
    <w:name w:val="无列表132"/>
    <w:next w:val="NoList"/>
    <w:semiHidden/>
    <w:rsid w:val="00ED7265"/>
  </w:style>
  <w:style w:type="numbering" w:customStyle="1" w:styleId="NoList11132">
    <w:name w:val="No List11132"/>
    <w:next w:val="NoList"/>
    <w:semiHidden/>
    <w:rsid w:val="00ED7265"/>
  </w:style>
  <w:style w:type="numbering" w:customStyle="1" w:styleId="NoList1712">
    <w:name w:val="No List1712"/>
    <w:next w:val="NoList"/>
    <w:uiPriority w:val="99"/>
    <w:semiHidden/>
    <w:unhideWhenUsed/>
    <w:rsid w:val="00ED7265"/>
  </w:style>
  <w:style w:type="numbering" w:customStyle="1" w:styleId="NoList1812">
    <w:name w:val="No List1812"/>
    <w:next w:val="NoList"/>
    <w:uiPriority w:val="99"/>
    <w:semiHidden/>
    <w:rsid w:val="00ED7265"/>
  </w:style>
  <w:style w:type="numbering" w:customStyle="1" w:styleId="NoList2512">
    <w:name w:val="No List2512"/>
    <w:next w:val="NoList"/>
    <w:semiHidden/>
    <w:rsid w:val="00ED7265"/>
  </w:style>
  <w:style w:type="numbering" w:customStyle="1" w:styleId="NoList3212">
    <w:name w:val="No List3212"/>
    <w:next w:val="NoList"/>
    <w:semiHidden/>
    <w:unhideWhenUsed/>
    <w:rsid w:val="00ED7265"/>
  </w:style>
  <w:style w:type="numbering" w:customStyle="1" w:styleId="11120">
    <w:name w:val="목록 없음1112"/>
    <w:next w:val="NoList"/>
    <w:semiHidden/>
    <w:unhideWhenUsed/>
    <w:rsid w:val="00ED7265"/>
  </w:style>
  <w:style w:type="numbering" w:customStyle="1" w:styleId="21120">
    <w:name w:val="목록 없음2112"/>
    <w:next w:val="NoList"/>
    <w:semiHidden/>
    <w:rsid w:val="00ED7265"/>
  </w:style>
  <w:style w:type="numbering" w:customStyle="1" w:styleId="NoList4212">
    <w:name w:val="No List4212"/>
    <w:next w:val="NoList"/>
    <w:semiHidden/>
    <w:unhideWhenUsed/>
    <w:rsid w:val="00ED7265"/>
  </w:style>
  <w:style w:type="numbering" w:customStyle="1" w:styleId="NoList5212">
    <w:name w:val="No List5212"/>
    <w:next w:val="NoList"/>
    <w:semiHidden/>
    <w:rsid w:val="00ED7265"/>
  </w:style>
  <w:style w:type="numbering" w:customStyle="1" w:styleId="NoList6112">
    <w:name w:val="No List6112"/>
    <w:next w:val="NoList"/>
    <w:semiHidden/>
    <w:rsid w:val="00ED7265"/>
  </w:style>
  <w:style w:type="numbering" w:customStyle="1" w:styleId="NoList7112">
    <w:name w:val="No List7112"/>
    <w:next w:val="NoList"/>
    <w:semiHidden/>
    <w:rsid w:val="00ED7265"/>
  </w:style>
  <w:style w:type="numbering" w:customStyle="1" w:styleId="NoList11212">
    <w:name w:val="No List11212"/>
    <w:next w:val="NoList"/>
    <w:semiHidden/>
    <w:rsid w:val="00ED7265"/>
  </w:style>
  <w:style w:type="numbering" w:customStyle="1" w:styleId="NoList21113">
    <w:name w:val="No List21113"/>
    <w:next w:val="NoList"/>
    <w:semiHidden/>
    <w:rsid w:val="00ED7265"/>
  </w:style>
  <w:style w:type="numbering" w:customStyle="1" w:styleId="NoList8112">
    <w:name w:val="No List8112"/>
    <w:next w:val="NoList"/>
    <w:semiHidden/>
    <w:rsid w:val="00ED7265"/>
  </w:style>
  <w:style w:type="numbering" w:customStyle="1" w:styleId="NoList12113">
    <w:name w:val="No List12113"/>
    <w:next w:val="NoList"/>
    <w:semiHidden/>
    <w:rsid w:val="00ED7265"/>
  </w:style>
  <w:style w:type="numbering" w:customStyle="1" w:styleId="NoList22112">
    <w:name w:val="No List22112"/>
    <w:next w:val="NoList"/>
    <w:semiHidden/>
    <w:rsid w:val="00ED7265"/>
  </w:style>
  <w:style w:type="numbering" w:customStyle="1" w:styleId="NoList9112">
    <w:name w:val="No List9112"/>
    <w:next w:val="NoList"/>
    <w:semiHidden/>
    <w:rsid w:val="00ED7265"/>
  </w:style>
  <w:style w:type="numbering" w:customStyle="1" w:styleId="NoList13112">
    <w:name w:val="No List13112"/>
    <w:next w:val="NoList"/>
    <w:semiHidden/>
    <w:rsid w:val="00ED7265"/>
  </w:style>
  <w:style w:type="numbering" w:customStyle="1" w:styleId="NoList23112">
    <w:name w:val="No List23112"/>
    <w:next w:val="NoList"/>
    <w:semiHidden/>
    <w:rsid w:val="00ED7265"/>
  </w:style>
  <w:style w:type="numbering" w:customStyle="1" w:styleId="NoList10112">
    <w:name w:val="No List10112"/>
    <w:next w:val="NoList"/>
    <w:semiHidden/>
    <w:rsid w:val="00ED7265"/>
  </w:style>
  <w:style w:type="numbering" w:customStyle="1" w:styleId="NoList14112">
    <w:name w:val="No List14112"/>
    <w:next w:val="NoList"/>
    <w:semiHidden/>
    <w:rsid w:val="00ED7265"/>
  </w:style>
  <w:style w:type="numbering" w:customStyle="1" w:styleId="NoList24112">
    <w:name w:val="No List24112"/>
    <w:next w:val="NoList"/>
    <w:semiHidden/>
    <w:rsid w:val="00ED7265"/>
  </w:style>
  <w:style w:type="numbering" w:customStyle="1" w:styleId="NoList31112">
    <w:name w:val="No List31112"/>
    <w:next w:val="NoList"/>
    <w:semiHidden/>
    <w:rsid w:val="00ED7265"/>
  </w:style>
  <w:style w:type="numbering" w:customStyle="1" w:styleId="NoList41112">
    <w:name w:val="No List41112"/>
    <w:next w:val="NoList"/>
    <w:semiHidden/>
    <w:rsid w:val="00ED7265"/>
  </w:style>
  <w:style w:type="numbering" w:customStyle="1" w:styleId="NoList51112">
    <w:name w:val="No List51112"/>
    <w:next w:val="NoList"/>
    <w:semiHidden/>
    <w:rsid w:val="00ED7265"/>
  </w:style>
  <w:style w:type="numbering" w:customStyle="1" w:styleId="NoList15112">
    <w:name w:val="No List15112"/>
    <w:next w:val="NoList"/>
    <w:semiHidden/>
    <w:rsid w:val="00ED7265"/>
  </w:style>
  <w:style w:type="numbering" w:customStyle="1" w:styleId="NoList16112">
    <w:name w:val="No List16112"/>
    <w:next w:val="NoList"/>
    <w:semiHidden/>
    <w:rsid w:val="00ED7265"/>
  </w:style>
  <w:style w:type="numbering" w:customStyle="1" w:styleId="11121">
    <w:name w:val="无列表1112"/>
    <w:next w:val="NoList"/>
    <w:semiHidden/>
    <w:rsid w:val="00ED7265"/>
  </w:style>
  <w:style w:type="numbering" w:customStyle="1" w:styleId="NoList111113">
    <w:name w:val="No List111113"/>
    <w:next w:val="NoList"/>
    <w:semiHidden/>
    <w:rsid w:val="00ED7265"/>
  </w:style>
  <w:style w:type="numbering" w:customStyle="1" w:styleId="NoList1912">
    <w:name w:val="No List1912"/>
    <w:next w:val="NoList"/>
    <w:uiPriority w:val="99"/>
    <w:semiHidden/>
    <w:unhideWhenUsed/>
    <w:rsid w:val="00ED7265"/>
  </w:style>
  <w:style w:type="numbering" w:customStyle="1" w:styleId="NoList11012">
    <w:name w:val="No List11012"/>
    <w:next w:val="NoList"/>
    <w:uiPriority w:val="99"/>
    <w:semiHidden/>
    <w:rsid w:val="00ED7265"/>
  </w:style>
  <w:style w:type="numbering" w:customStyle="1" w:styleId="NoList2612">
    <w:name w:val="No List2612"/>
    <w:next w:val="NoList"/>
    <w:semiHidden/>
    <w:rsid w:val="00ED7265"/>
  </w:style>
  <w:style w:type="numbering" w:customStyle="1" w:styleId="NoList3312">
    <w:name w:val="No List3312"/>
    <w:next w:val="NoList"/>
    <w:semiHidden/>
    <w:unhideWhenUsed/>
    <w:rsid w:val="00ED7265"/>
  </w:style>
  <w:style w:type="numbering" w:customStyle="1" w:styleId="12120">
    <w:name w:val="목록 없음1212"/>
    <w:next w:val="NoList"/>
    <w:semiHidden/>
    <w:unhideWhenUsed/>
    <w:rsid w:val="00ED7265"/>
  </w:style>
  <w:style w:type="numbering" w:customStyle="1" w:styleId="22120">
    <w:name w:val="목록 없음2212"/>
    <w:next w:val="NoList"/>
    <w:semiHidden/>
    <w:rsid w:val="00ED7265"/>
  </w:style>
  <w:style w:type="numbering" w:customStyle="1" w:styleId="NoList4312">
    <w:name w:val="No List4312"/>
    <w:next w:val="NoList"/>
    <w:semiHidden/>
    <w:unhideWhenUsed/>
    <w:rsid w:val="00ED7265"/>
  </w:style>
  <w:style w:type="numbering" w:customStyle="1" w:styleId="NoList5312">
    <w:name w:val="No List5312"/>
    <w:next w:val="NoList"/>
    <w:semiHidden/>
    <w:rsid w:val="00ED7265"/>
  </w:style>
  <w:style w:type="numbering" w:customStyle="1" w:styleId="NoList6212">
    <w:name w:val="No List6212"/>
    <w:next w:val="NoList"/>
    <w:semiHidden/>
    <w:rsid w:val="00ED7265"/>
  </w:style>
  <w:style w:type="numbering" w:customStyle="1" w:styleId="NoList7212">
    <w:name w:val="No List7212"/>
    <w:next w:val="NoList"/>
    <w:semiHidden/>
    <w:rsid w:val="00ED7265"/>
  </w:style>
  <w:style w:type="numbering" w:customStyle="1" w:styleId="NoList11312">
    <w:name w:val="No List11312"/>
    <w:next w:val="NoList"/>
    <w:semiHidden/>
    <w:rsid w:val="00ED7265"/>
  </w:style>
  <w:style w:type="numbering" w:customStyle="1" w:styleId="NoList21212">
    <w:name w:val="No List21212"/>
    <w:next w:val="NoList"/>
    <w:semiHidden/>
    <w:rsid w:val="00ED7265"/>
  </w:style>
  <w:style w:type="numbering" w:customStyle="1" w:styleId="NoList8212">
    <w:name w:val="No List8212"/>
    <w:next w:val="NoList"/>
    <w:semiHidden/>
    <w:rsid w:val="00ED7265"/>
  </w:style>
  <w:style w:type="numbering" w:customStyle="1" w:styleId="NoList12212">
    <w:name w:val="No List12212"/>
    <w:next w:val="NoList"/>
    <w:semiHidden/>
    <w:rsid w:val="00ED7265"/>
  </w:style>
  <w:style w:type="numbering" w:customStyle="1" w:styleId="NoList22212">
    <w:name w:val="No List22212"/>
    <w:next w:val="NoList"/>
    <w:semiHidden/>
    <w:rsid w:val="00ED7265"/>
  </w:style>
  <w:style w:type="numbering" w:customStyle="1" w:styleId="NoList9212">
    <w:name w:val="No List9212"/>
    <w:next w:val="NoList"/>
    <w:semiHidden/>
    <w:rsid w:val="00ED7265"/>
  </w:style>
  <w:style w:type="numbering" w:customStyle="1" w:styleId="NoList13212">
    <w:name w:val="No List13212"/>
    <w:next w:val="NoList"/>
    <w:semiHidden/>
    <w:rsid w:val="00ED7265"/>
  </w:style>
  <w:style w:type="numbering" w:customStyle="1" w:styleId="NoList23212">
    <w:name w:val="No List23212"/>
    <w:next w:val="NoList"/>
    <w:semiHidden/>
    <w:rsid w:val="00ED7265"/>
  </w:style>
  <w:style w:type="numbering" w:customStyle="1" w:styleId="NoList10212">
    <w:name w:val="No List10212"/>
    <w:next w:val="NoList"/>
    <w:semiHidden/>
    <w:rsid w:val="00ED7265"/>
  </w:style>
  <w:style w:type="numbering" w:customStyle="1" w:styleId="NoList14212">
    <w:name w:val="No List14212"/>
    <w:next w:val="NoList"/>
    <w:semiHidden/>
    <w:rsid w:val="00ED7265"/>
  </w:style>
  <w:style w:type="numbering" w:customStyle="1" w:styleId="NoList24212">
    <w:name w:val="No List24212"/>
    <w:next w:val="NoList"/>
    <w:semiHidden/>
    <w:rsid w:val="00ED7265"/>
  </w:style>
  <w:style w:type="numbering" w:customStyle="1" w:styleId="NoList31212">
    <w:name w:val="No List31212"/>
    <w:next w:val="NoList"/>
    <w:semiHidden/>
    <w:rsid w:val="00ED7265"/>
  </w:style>
  <w:style w:type="numbering" w:customStyle="1" w:styleId="NoList41212">
    <w:name w:val="No List41212"/>
    <w:next w:val="NoList"/>
    <w:semiHidden/>
    <w:rsid w:val="00ED7265"/>
  </w:style>
  <w:style w:type="numbering" w:customStyle="1" w:styleId="NoList51212">
    <w:name w:val="No List51212"/>
    <w:next w:val="NoList"/>
    <w:semiHidden/>
    <w:rsid w:val="00ED7265"/>
  </w:style>
  <w:style w:type="numbering" w:customStyle="1" w:styleId="NoList15212">
    <w:name w:val="No List15212"/>
    <w:next w:val="NoList"/>
    <w:semiHidden/>
    <w:rsid w:val="00ED7265"/>
  </w:style>
  <w:style w:type="numbering" w:customStyle="1" w:styleId="NoList16212">
    <w:name w:val="No List16212"/>
    <w:next w:val="NoList"/>
    <w:semiHidden/>
    <w:rsid w:val="00ED7265"/>
  </w:style>
  <w:style w:type="numbering" w:customStyle="1" w:styleId="12121">
    <w:name w:val="无列表1212"/>
    <w:next w:val="NoList"/>
    <w:semiHidden/>
    <w:rsid w:val="00ED7265"/>
  </w:style>
  <w:style w:type="numbering" w:customStyle="1" w:styleId="NoList111212">
    <w:name w:val="No List111212"/>
    <w:next w:val="NoList"/>
    <w:semiHidden/>
    <w:rsid w:val="00ED7265"/>
  </w:style>
  <w:style w:type="numbering" w:customStyle="1" w:styleId="2122">
    <w:name w:val="无列表212"/>
    <w:next w:val="NoList"/>
    <w:uiPriority w:val="99"/>
    <w:semiHidden/>
    <w:unhideWhenUsed/>
    <w:rsid w:val="00ED7265"/>
  </w:style>
  <w:style w:type="numbering" w:customStyle="1" w:styleId="3122">
    <w:name w:val="无列表312"/>
    <w:next w:val="NoList"/>
    <w:uiPriority w:val="99"/>
    <w:semiHidden/>
    <w:unhideWhenUsed/>
    <w:rsid w:val="00ED7265"/>
  </w:style>
  <w:style w:type="numbering" w:customStyle="1" w:styleId="NoList2012">
    <w:name w:val="No List2012"/>
    <w:next w:val="NoList"/>
    <w:semiHidden/>
    <w:rsid w:val="00ED7265"/>
  </w:style>
  <w:style w:type="numbering" w:customStyle="1" w:styleId="NoList2712">
    <w:name w:val="No List2712"/>
    <w:next w:val="NoList"/>
    <w:uiPriority w:val="99"/>
    <w:semiHidden/>
    <w:unhideWhenUsed/>
    <w:rsid w:val="00ED7265"/>
  </w:style>
  <w:style w:type="numbering" w:customStyle="1" w:styleId="NoList2812">
    <w:name w:val="No List2812"/>
    <w:next w:val="NoList"/>
    <w:uiPriority w:val="99"/>
    <w:semiHidden/>
    <w:unhideWhenUsed/>
    <w:rsid w:val="00ED7265"/>
  </w:style>
  <w:style w:type="numbering" w:customStyle="1" w:styleId="NoList302">
    <w:name w:val="No List302"/>
    <w:next w:val="NoList"/>
    <w:uiPriority w:val="99"/>
    <w:semiHidden/>
    <w:unhideWhenUsed/>
    <w:rsid w:val="00ED7265"/>
  </w:style>
  <w:style w:type="numbering" w:customStyle="1" w:styleId="NoList1162">
    <w:name w:val="No List1162"/>
    <w:next w:val="NoList"/>
    <w:semiHidden/>
    <w:unhideWhenUsed/>
    <w:rsid w:val="00ED7265"/>
  </w:style>
  <w:style w:type="numbering" w:customStyle="1" w:styleId="NoList1172">
    <w:name w:val="No List1172"/>
    <w:next w:val="NoList"/>
    <w:semiHidden/>
    <w:rsid w:val="00ED7265"/>
  </w:style>
  <w:style w:type="numbering" w:customStyle="1" w:styleId="NoList2142">
    <w:name w:val="No List2142"/>
    <w:next w:val="NoList"/>
    <w:semiHidden/>
    <w:rsid w:val="00ED7265"/>
  </w:style>
  <w:style w:type="numbering" w:customStyle="1" w:styleId="NoList352">
    <w:name w:val="No List352"/>
    <w:next w:val="NoList"/>
    <w:semiHidden/>
    <w:unhideWhenUsed/>
    <w:rsid w:val="00ED7265"/>
  </w:style>
  <w:style w:type="numbering" w:customStyle="1" w:styleId="1420">
    <w:name w:val="목록 없음142"/>
    <w:next w:val="NoList"/>
    <w:semiHidden/>
    <w:unhideWhenUsed/>
    <w:rsid w:val="00ED7265"/>
  </w:style>
  <w:style w:type="numbering" w:customStyle="1" w:styleId="2420">
    <w:name w:val="목록 없음242"/>
    <w:next w:val="NoList"/>
    <w:semiHidden/>
    <w:rsid w:val="00ED7265"/>
  </w:style>
  <w:style w:type="numbering" w:customStyle="1" w:styleId="NoList452">
    <w:name w:val="No List452"/>
    <w:next w:val="NoList"/>
    <w:semiHidden/>
    <w:unhideWhenUsed/>
    <w:rsid w:val="00ED7265"/>
  </w:style>
  <w:style w:type="numbering" w:customStyle="1" w:styleId="NoList552">
    <w:name w:val="No List552"/>
    <w:next w:val="NoList"/>
    <w:semiHidden/>
    <w:rsid w:val="00ED7265"/>
  </w:style>
  <w:style w:type="numbering" w:customStyle="1" w:styleId="NoList642">
    <w:name w:val="No List642"/>
    <w:next w:val="NoList"/>
    <w:semiHidden/>
    <w:rsid w:val="00ED7265"/>
  </w:style>
  <w:style w:type="numbering" w:customStyle="1" w:styleId="NoList742">
    <w:name w:val="No List742"/>
    <w:next w:val="NoList"/>
    <w:semiHidden/>
    <w:rsid w:val="00ED7265"/>
  </w:style>
  <w:style w:type="numbering" w:customStyle="1" w:styleId="NoList2152">
    <w:name w:val="No List2152"/>
    <w:next w:val="NoList"/>
    <w:semiHidden/>
    <w:rsid w:val="00ED7265"/>
  </w:style>
  <w:style w:type="numbering" w:customStyle="1" w:styleId="NoList842">
    <w:name w:val="No List842"/>
    <w:next w:val="NoList"/>
    <w:semiHidden/>
    <w:rsid w:val="00ED7265"/>
  </w:style>
  <w:style w:type="numbering" w:customStyle="1" w:styleId="NoList1242">
    <w:name w:val="No List1242"/>
    <w:next w:val="NoList"/>
    <w:semiHidden/>
    <w:rsid w:val="00ED7265"/>
  </w:style>
  <w:style w:type="numbering" w:customStyle="1" w:styleId="NoList2242">
    <w:name w:val="No List2242"/>
    <w:next w:val="NoList"/>
    <w:semiHidden/>
    <w:rsid w:val="00ED7265"/>
  </w:style>
  <w:style w:type="numbering" w:customStyle="1" w:styleId="NoList942">
    <w:name w:val="No List942"/>
    <w:next w:val="NoList"/>
    <w:semiHidden/>
    <w:rsid w:val="00ED7265"/>
  </w:style>
  <w:style w:type="numbering" w:customStyle="1" w:styleId="NoList1342">
    <w:name w:val="No List1342"/>
    <w:next w:val="NoList"/>
    <w:semiHidden/>
    <w:rsid w:val="00ED7265"/>
  </w:style>
  <w:style w:type="numbering" w:customStyle="1" w:styleId="NoList2342">
    <w:name w:val="No List2342"/>
    <w:next w:val="NoList"/>
    <w:semiHidden/>
    <w:rsid w:val="00ED7265"/>
  </w:style>
  <w:style w:type="numbering" w:customStyle="1" w:styleId="NoList1042">
    <w:name w:val="No List1042"/>
    <w:next w:val="NoList"/>
    <w:semiHidden/>
    <w:rsid w:val="00ED7265"/>
  </w:style>
  <w:style w:type="numbering" w:customStyle="1" w:styleId="NoList1442">
    <w:name w:val="No List1442"/>
    <w:next w:val="NoList"/>
    <w:semiHidden/>
    <w:rsid w:val="00ED7265"/>
  </w:style>
  <w:style w:type="numbering" w:customStyle="1" w:styleId="NoList2442">
    <w:name w:val="No List2442"/>
    <w:next w:val="NoList"/>
    <w:semiHidden/>
    <w:rsid w:val="00ED7265"/>
  </w:style>
  <w:style w:type="numbering" w:customStyle="1" w:styleId="NoList3142">
    <w:name w:val="No List3142"/>
    <w:next w:val="NoList"/>
    <w:semiHidden/>
    <w:rsid w:val="00ED7265"/>
  </w:style>
  <w:style w:type="numbering" w:customStyle="1" w:styleId="NoList4142">
    <w:name w:val="No List4142"/>
    <w:next w:val="NoList"/>
    <w:semiHidden/>
    <w:rsid w:val="00ED7265"/>
  </w:style>
  <w:style w:type="numbering" w:customStyle="1" w:styleId="NoList5142">
    <w:name w:val="No List5142"/>
    <w:next w:val="NoList"/>
    <w:semiHidden/>
    <w:rsid w:val="00ED7265"/>
  </w:style>
  <w:style w:type="numbering" w:customStyle="1" w:styleId="NoList1542">
    <w:name w:val="No List1542"/>
    <w:next w:val="NoList"/>
    <w:semiHidden/>
    <w:rsid w:val="00ED7265"/>
  </w:style>
  <w:style w:type="numbering" w:customStyle="1" w:styleId="NoList1642">
    <w:name w:val="No List1642"/>
    <w:next w:val="NoList"/>
    <w:semiHidden/>
    <w:rsid w:val="00ED7265"/>
  </w:style>
  <w:style w:type="numbering" w:customStyle="1" w:styleId="1421">
    <w:name w:val="无列表142"/>
    <w:next w:val="NoList"/>
    <w:semiHidden/>
    <w:rsid w:val="00ED7265"/>
  </w:style>
  <w:style w:type="numbering" w:customStyle="1" w:styleId="NoList11142">
    <w:name w:val="No List11142"/>
    <w:next w:val="NoList"/>
    <w:semiHidden/>
    <w:rsid w:val="00ED7265"/>
  </w:style>
  <w:style w:type="numbering" w:customStyle="1" w:styleId="NoList1722">
    <w:name w:val="No List1722"/>
    <w:next w:val="NoList"/>
    <w:uiPriority w:val="99"/>
    <w:semiHidden/>
    <w:unhideWhenUsed/>
    <w:rsid w:val="00ED7265"/>
  </w:style>
  <w:style w:type="numbering" w:customStyle="1" w:styleId="NoList1822">
    <w:name w:val="No List1822"/>
    <w:next w:val="NoList"/>
    <w:uiPriority w:val="99"/>
    <w:semiHidden/>
    <w:rsid w:val="00ED7265"/>
  </w:style>
  <w:style w:type="numbering" w:customStyle="1" w:styleId="NoList2522">
    <w:name w:val="No List2522"/>
    <w:next w:val="NoList"/>
    <w:semiHidden/>
    <w:rsid w:val="00ED7265"/>
  </w:style>
  <w:style w:type="numbering" w:customStyle="1" w:styleId="NoList3222">
    <w:name w:val="No List3222"/>
    <w:next w:val="NoList"/>
    <w:semiHidden/>
    <w:unhideWhenUsed/>
    <w:rsid w:val="00ED7265"/>
  </w:style>
  <w:style w:type="numbering" w:customStyle="1" w:styleId="11220">
    <w:name w:val="목록 없음1122"/>
    <w:next w:val="NoList"/>
    <w:semiHidden/>
    <w:unhideWhenUsed/>
    <w:rsid w:val="00ED7265"/>
  </w:style>
  <w:style w:type="numbering" w:customStyle="1" w:styleId="21220">
    <w:name w:val="목록 없음2122"/>
    <w:next w:val="NoList"/>
    <w:semiHidden/>
    <w:rsid w:val="00ED7265"/>
  </w:style>
  <w:style w:type="numbering" w:customStyle="1" w:styleId="NoList4222">
    <w:name w:val="No List4222"/>
    <w:next w:val="NoList"/>
    <w:semiHidden/>
    <w:unhideWhenUsed/>
    <w:rsid w:val="00ED7265"/>
  </w:style>
  <w:style w:type="numbering" w:customStyle="1" w:styleId="NoList5222">
    <w:name w:val="No List5222"/>
    <w:next w:val="NoList"/>
    <w:semiHidden/>
    <w:rsid w:val="00ED7265"/>
  </w:style>
  <w:style w:type="numbering" w:customStyle="1" w:styleId="NoList6122">
    <w:name w:val="No List6122"/>
    <w:next w:val="NoList"/>
    <w:semiHidden/>
    <w:rsid w:val="00ED7265"/>
  </w:style>
  <w:style w:type="numbering" w:customStyle="1" w:styleId="NoList7122">
    <w:name w:val="No List7122"/>
    <w:next w:val="NoList"/>
    <w:semiHidden/>
    <w:rsid w:val="00ED7265"/>
  </w:style>
  <w:style w:type="numbering" w:customStyle="1" w:styleId="NoList11222">
    <w:name w:val="No List11222"/>
    <w:next w:val="NoList"/>
    <w:semiHidden/>
    <w:rsid w:val="00ED7265"/>
  </w:style>
  <w:style w:type="numbering" w:customStyle="1" w:styleId="NoList21122">
    <w:name w:val="No List21122"/>
    <w:next w:val="NoList"/>
    <w:semiHidden/>
    <w:rsid w:val="00ED7265"/>
  </w:style>
  <w:style w:type="numbering" w:customStyle="1" w:styleId="NoList8122">
    <w:name w:val="No List8122"/>
    <w:next w:val="NoList"/>
    <w:semiHidden/>
    <w:rsid w:val="00ED7265"/>
  </w:style>
  <w:style w:type="numbering" w:customStyle="1" w:styleId="NoList12122">
    <w:name w:val="No List12122"/>
    <w:next w:val="NoList"/>
    <w:semiHidden/>
    <w:rsid w:val="00ED7265"/>
  </w:style>
  <w:style w:type="numbering" w:customStyle="1" w:styleId="NoList22122">
    <w:name w:val="No List22122"/>
    <w:next w:val="NoList"/>
    <w:semiHidden/>
    <w:rsid w:val="00ED7265"/>
  </w:style>
  <w:style w:type="numbering" w:customStyle="1" w:styleId="NoList9122">
    <w:name w:val="No List9122"/>
    <w:next w:val="NoList"/>
    <w:semiHidden/>
    <w:rsid w:val="00ED7265"/>
  </w:style>
  <w:style w:type="numbering" w:customStyle="1" w:styleId="NoList13122">
    <w:name w:val="No List13122"/>
    <w:next w:val="NoList"/>
    <w:semiHidden/>
    <w:rsid w:val="00ED7265"/>
  </w:style>
  <w:style w:type="numbering" w:customStyle="1" w:styleId="NoList23122">
    <w:name w:val="No List23122"/>
    <w:next w:val="NoList"/>
    <w:semiHidden/>
    <w:rsid w:val="00ED7265"/>
  </w:style>
  <w:style w:type="numbering" w:customStyle="1" w:styleId="NoList10122">
    <w:name w:val="No List10122"/>
    <w:next w:val="NoList"/>
    <w:semiHidden/>
    <w:rsid w:val="00ED7265"/>
  </w:style>
  <w:style w:type="numbering" w:customStyle="1" w:styleId="NoList14122">
    <w:name w:val="No List14122"/>
    <w:next w:val="NoList"/>
    <w:semiHidden/>
    <w:rsid w:val="00ED7265"/>
  </w:style>
  <w:style w:type="numbering" w:customStyle="1" w:styleId="NoList24122">
    <w:name w:val="No List24122"/>
    <w:next w:val="NoList"/>
    <w:semiHidden/>
    <w:rsid w:val="00ED7265"/>
  </w:style>
  <w:style w:type="numbering" w:customStyle="1" w:styleId="NoList31122">
    <w:name w:val="No List31122"/>
    <w:next w:val="NoList"/>
    <w:semiHidden/>
    <w:rsid w:val="00ED7265"/>
  </w:style>
  <w:style w:type="numbering" w:customStyle="1" w:styleId="NoList41122">
    <w:name w:val="No List41122"/>
    <w:next w:val="NoList"/>
    <w:semiHidden/>
    <w:rsid w:val="00ED7265"/>
  </w:style>
  <w:style w:type="numbering" w:customStyle="1" w:styleId="NoList51122">
    <w:name w:val="No List51122"/>
    <w:next w:val="NoList"/>
    <w:semiHidden/>
    <w:rsid w:val="00ED7265"/>
  </w:style>
  <w:style w:type="numbering" w:customStyle="1" w:styleId="NoList15122">
    <w:name w:val="No List15122"/>
    <w:next w:val="NoList"/>
    <w:semiHidden/>
    <w:rsid w:val="00ED7265"/>
  </w:style>
  <w:style w:type="numbering" w:customStyle="1" w:styleId="NoList16122">
    <w:name w:val="No List16122"/>
    <w:next w:val="NoList"/>
    <w:semiHidden/>
    <w:rsid w:val="00ED7265"/>
  </w:style>
  <w:style w:type="numbering" w:customStyle="1" w:styleId="11221">
    <w:name w:val="无列表1122"/>
    <w:next w:val="NoList"/>
    <w:semiHidden/>
    <w:rsid w:val="00ED7265"/>
  </w:style>
  <w:style w:type="numbering" w:customStyle="1" w:styleId="NoList111122">
    <w:name w:val="No List111122"/>
    <w:next w:val="NoList"/>
    <w:semiHidden/>
    <w:rsid w:val="00ED7265"/>
  </w:style>
  <w:style w:type="numbering" w:customStyle="1" w:styleId="NoList1922">
    <w:name w:val="No List1922"/>
    <w:next w:val="NoList"/>
    <w:uiPriority w:val="99"/>
    <w:semiHidden/>
    <w:unhideWhenUsed/>
    <w:rsid w:val="00ED7265"/>
  </w:style>
  <w:style w:type="numbering" w:customStyle="1" w:styleId="NoList11022">
    <w:name w:val="No List11022"/>
    <w:next w:val="NoList"/>
    <w:uiPriority w:val="99"/>
    <w:semiHidden/>
    <w:rsid w:val="00ED7265"/>
  </w:style>
  <w:style w:type="numbering" w:customStyle="1" w:styleId="NoList2622">
    <w:name w:val="No List2622"/>
    <w:next w:val="NoList"/>
    <w:semiHidden/>
    <w:rsid w:val="00ED7265"/>
  </w:style>
  <w:style w:type="numbering" w:customStyle="1" w:styleId="NoList3322">
    <w:name w:val="No List3322"/>
    <w:next w:val="NoList"/>
    <w:semiHidden/>
    <w:unhideWhenUsed/>
    <w:rsid w:val="00ED7265"/>
  </w:style>
  <w:style w:type="numbering" w:customStyle="1" w:styleId="12220">
    <w:name w:val="목록 없음1222"/>
    <w:next w:val="NoList"/>
    <w:semiHidden/>
    <w:unhideWhenUsed/>
    <w:rsid w:val="00ED7265"/>
  </w:style>
  <w:style w:type="numbering" w:customStyle="1" w:styleId="2222">
    <w:name w:val="목록 없음2222"/>
    <w:next w:val="NoList"/>
    <w:semiHidden/>
    <w:rsid w:val="00ED7265"/>
  </w:style>
  <w:style w:type="numbering" w:customStyle="1" w:styleId="NoList4322">
    <w:name w:val="No List4322"/>
    <w:next w:val="NoList"/>
    <w:semiHidden/>
    <w:unhideWhenUsed/>
    <w:rsid w:val="00ED7265"/>
  </w:style>
  <w:style w:type="numbering" w:customStyle="1" w:styleId="NoList5322">
    <w:name w:val="No List5322"/>
    <w:next w:val="NoList"/>
    <w:semiHidden/>
    <w:rsid w:val="00ED7265"/>
  </w:style>
  <w:style w:type="numbering" w:customStyle="1" w:styleId="NoList6222">
    <w:name w:val="No List6222"/>
    <w:next w:val="NoList"/>
    <w:semiHidden/>
    <w:rsid w:val="00ED7265"/>
  </w:style>
  <w:style w:type="numbering" w:customStyle="1" w:styleId="NoList7222">
    <w:name w:val="No List7222"/>
    <w:next w:val="NoList"/>
    <w:semiHidden/>
    <w:rsid w:val="00ED7265"/>
  </w:style>
  <w:style w:type="numbering" w:customStyle="1" w:styleId="NoList11322">
    <w:name w:val="No List11322"/>
    <w:next w:val="NoList"/>
    <w:semiHidden/>
    <w:rsid w:val="00ED7265"/>
  </w:style>
  <w:style w:type="numbering" w:customStyle="1" w:styleId="NoList21222">
    <w:name w:val="No List21222"/>
    <w:next w:val="NoList"/>
    <w:semiHidden/>
    <w:rsid w:val="00ED7265"/>
  </w:style>
  <w:style w:type="numbering" w:customStyle="1" w:styleId="NoList8222">
    <w:name w:val="No List8222"/>
    <w:next w:val="NoList"/>
    <w:semiHidden/>
    <w:rsid w:val="00ED7265"/>
  </w:style>
  <w:style w:type="numbering" w:customStyle="1" w:styleId="NoList12222">
    <w:name w:val="No List12222"/>
    <w:next w:val="NoList"/>
    <w:semiHidden/>
    <w:rsid w:val="00ED7265"/>
  </w:style>
  <w:style w:type="numbering" w:customStyle="1" w:styleId="NoList22222">
    <w:name w:val="No List22222"/>
    <w:next w:val="NoList"/>
    <w:semiHidden/>
    <w:rsid w:val="00ED7265"/>
  </w:style>
  <w:style w:type="numbering" w:customStyle="1" w:styleId="NoList9222">
    <w:name w:val="No List9222"/>
    <w:next w:val="NoList"/>
    <w:semiHidden/>
    <w:rsid w:val="00ED7265"/>
  </w:style>
  <w:style w:type="numbering" w:customStyle="1" w:styleId="NoList13222">
    <w:name w:val="No List13222"/>
    <w:next w:val="NoList"/>
    <w:semiHidden/>
    <w:rsid w:val="00ED7265"/>
  </w:style>
  <w:style w:type="numbering" w:customStyle="1" w:styleId="NoList23222">
    <w:name w:val="No List23222"/>
    <w:next w:val="NoList"/>
    <w:semiHidden/>
    <w:rsid w:val="00ED7265"/>
  </w:style>
  <w:style w:type="numbering" w:customStyle="1" w:styleId="NoList10222">
    <w:name w:val="No List10222"/>
    <w:next w:val="NoList"/>
    <w:semiHidden/>
    <w:rsid w:val="00ED7265"/>
  </w:style>
  <w:style w:type="numbering" w:customStyle="1" w:styleId="NoList14222">
    <w:name w:val="No List14222"/>
    <w:next w:val="NoList"/>
    <w:semiHidden/>
    <w:rsid w:val="00ED7265"/>
  </w:style>
  <w:style w:type="numbering" w:customStyle="1" w:styleId="NoList24222">
    <w:name w:val="No List24222"/>
    <w:next w:val="NoList"/>
    <w:semiHidden/>
    <w:rsid w:val="00ED7265"/>
  </w:style>
  <w:style w:type="numbering" w:customStyle="1" w:styleId="NoList31222">
    <w:name w:val="No List31222"/>
    <w:next w:val="NoList"/>
    <w:semiHidden/>
    <w:rsid w:val="00ED7265"/>
  </w:style>
  <w:style w:type="numbering" w:customStyle="1" w:styleId="NoList41222">
    <w:name w:val="No List41222"/>
    <w:next w:val="NoList"/>
    <w:semiHidden/>
    <w:rsid w:val="00ED7265"/>
  </w:style>
  <w:style w:type="numbering" w:customStyle="1" w:styleId="NoList51222">
    <w:name w:val="No List51222"/>
    <w:next w:val="NoList"/>
    <w:semiHidden/>
    <w:rsid w:val="00ED7265"/>
  </w:style>
  <w:style w:type="numbering" w:customStyle="1" w:styleId="NoList15222">
    <w:name w:val="No List15222"/>
    <w:next w:val="NoList"/>
    <w:semiHidden/>
    <w:rsid w:val="00ED7265"/>
  </w:style>
  <w:style w:type="numbering" w:customStyle="1" w:styleId="NoList16222">
    <w:name w:val="No List16222"/>
    <w:next w:val="NoList"/>
    <w:semiHidden/>
    <w:rsid w:val="00ED7265"/>
  </w:style>
  <w:style w:type="numbering" w:customStyle="1" w:styleId="12221">
    <w:name w:val="无列表1222"/>
    <w:next w:val="NoList"/>
    <w:semiHidden/>
    <w:rsid w:val="00ED7265"/>
  </w:style>
  <w:style w:type="numbering" w:customStyle="1" w:styleId="NoList111222">
    <w:name w:val="No List111222"/>
    <w:next w:val="NoList"/>
    <w:semiHidden/>
    <w:rsid w:val="00ED7265"/>
  </w:style>
  <w:style w:type="numbering" w:customStyle="1" w:styleId="2223">
    <w:name w:val="无列表222"/>
    <w:next w:val="NoList"/>
    <w:uiPriority w:val="99"/>
    <w:semiHidden/>
    <w:unhideWhenUsed/>
    <w:rsid w:val="00ED7265"/>
  </w:style>
  <w:style w:type="numbering" w:customStyle="1" w:styleId="3221">
    <w:name w:val="无列表322"/>
    <w:next w:val="NoList"/>
    <w:uiPriority w:val="99"/>
    <w:semiHidden/>
    <w:unhideWhenUsed/>
    <w:rsid w:val="00ED7265"/>
  </w:style>
  <w:style w:type="numbering" w:customStyle="1" w:styleId="NoList2022">
    <w:name w:val="No List2022"/>
    <w:next w:val="NoList"/>
    <w:semiHidden/>
    <w:rsid w:val="00ED7265"/>
  </w:style>
  <w:style w:type="numbering" w:customStyle="1" w:styleId="NoList2722">
    <w:name w:val="No List2722"/>
    <w:next w:val="NoList"/>
    <w:uiPriority w:val="99"/>
    <w:semiHidden/>
    <w:unhideWhenUsed/>
    <w:rsid w:val="00ED7265"/>
  </w:style>
  <w:style w:type="numbering" w:customStyle="1" w:styleId="NoList2822">
    <w:name w:val="No List2822"/>
    <w:next w:val="NoList"/>
    <w:uiPriority w:val="99"/>
    <w:semiHidden/>
    <w:unhideWhenUsed/>
    <w:rsid w:val="00ED7265"/>
  </w:style>
  <w:style w:type="table" w:customStyle="1" w:styleId="TableGrid921">
    <w:name w:val="Table Grid921"/>
    <w:basedOn w:val="TableNormal"/>
    <w:next w:val="TableGrid"/>
    <w:rsid w:val="00ED7265"/>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D7265"/>
  </w:style>
  <w:style w:type="numbering" w:customStyle="1" w:styleId="NoList1181">
    <w:name w:val="No List1181"/>
    <w:next w:val="NoList"/>
    <w:semiHidden/>
    <w:unhideWhenUsed/>
    <w:rsid w:val="00ED7265"/>
  </w:style>
  <w:style w:type="numbering" w:customStyle="1" w:styleId="NoList1191">
    <w:name w:val="No List1191"/>
    <w:next w:val="NoList"/>
    <w:semiHidden/>
    <w:rsid w:val="00ED7265"/>
  </w:style>
  <w:style w:type="numbering" w:customStyle="1" w:styleId="NoList2161">
    <w:name w:val="No List2161"/>
    <w:next w:val="NoList"/>
    <w:semiHidden/>
    <w:rsid w:val="00ED7265"/>
  </w:style>
  <w:style w:type="numbering" w:customStyle="1" w:styleId="NoList371">
    <w:name w:val="No List371"/>
    <w:next w:val="NoList"/>
    <w:semiHidden/>
    <w:unhideWhenUsed/>
    <w:rsid w:val="00ED7265"/>
  </w:style>
  <w:style w:type="numbering" w:customStyle="1" w:styleId="1510">
    <w:name w:val="목록 없음151"/>
    <w:next w:val="NoList"/>
    <w:semiHidden/>
    <w:unhideWhenUsed/>
    <w:rsid w:val="00ED7265"/>
  </w:style>
  <w:style w:type="numbering" w:customStyle="1" w:styleId="2510">
    <w:name w:val="목록 없음251"/>
    <w:next w:val="NoList"/>
    <w:semiHidden/>
    <w:rsid w:val="00ED7265"/>
  </w:style>
  <w:style w:type="numbering" w:customStyle="1" w:styleId="NoList461">
    <w:name w:val="No List461"/>
    <w:next w:val="NoList"/>
    <w:semiHidden/>
    <w:unhideWhenUsed/>
    <w:rsid w:val="00ED7265"/>
  </w:style>
  <w:style w:type="numbering" w:customStyle="1" w:styleId="NoList561">
    <w:name w:val="No List561"/>
    <w:next w:val="NoList"/>
    <w:semiHidden/>
    <w:rsid w:val="00ED7265"/>
  </w:style>
  <w:style w:type="numbering" w:customStyle="1" w:styleId="NoList651">
    <w:name w:val="No List651"/>
    <w:next w:val="NoList"/>
    <w:semiHidden/>
    <w:rsid w:val="00ED7265"/>
  </w:style>
  <w:style w:type="numbering" w:customStyle="1" w:styleId="NoList751">
    <w:name w:val="No List751"/>
    <w:next w:val="NoList"/>
    <w:semiHidden/>
    <w:rsid w:val="00ED7265"/>
  </w:style>
  <w:style w:type="numbering" w:customStyle="1" w:styleId="NoList2171">
    <w:name w:val="No List2171"/>
    <w:next w:val="NoList"/>
    <w:semiHidden/>
    <w:rsid w:val="00ED7265"/>
  </w:style>
  <w:style w:type="numbering" w:customStyle="1" w:styleId="NoList851">
    <w:name w:val="No List851"/>
    <w:next w:val="NoList"/>
    <w:semiHidden/>
    <w:rsid w:val="00ED7265"/>
  </w:style>
  <w:style w:type="numbering" w:customStyle="1" w:styleId="NoList1251">
    <w:name w:val="No List1251"/>
    <w:next w:val="NoList"/>
    <w:semiHidden/>
    <w:rsid w:val="00ED7265"/>
  </w:style>
  <w:style w:type="numbering" w:customStyle="1" w:styleId="NoList2251">
    <w:name w:val="No List2251"/>
    <w:next w:val="NoList"/>
    <w:semiHidden/>
    <w:rsid w:val="00ED7265"/>
  </w:style>
  <w:style w:type="numbering" w:customStyle="1" w:styleId="NoList951">
    <w:name w:val="No List951"/>
    <w:next w:val="NoList"/>
    <w:semiHidden/>
    <w:rsid w:val="00ED7265"/>
  </w:style>
  <w:style w:type="numbering" w:customStyle="1" w:styleId="NoList1351">
    <w:name w:val="No List1351"/>
    <w:next w:val="NoList"/>
    <w:semiHidden/>
    <w:rsid w:val="00ED7265"/>
  </w:style>
  <w:style w:type="numbering" w:customStyle="1" w:styleId="NoList2351">
    <w:name w:val="No List2351"/>
    <w:next w:val="NoList"/>
    <w:semiHidden/>
    <w:rsid w:val="00ED7265"/>
  </w:style>
  <w:style w:type="numbering" w:customStyle="1" w:styleId="NoList1051">
    <w:name w:val="No List1051"/>
    <w:next w:val="NoList"/>
    <w:semiHidden/>
    <w:rsid w:val="00ED7265"/>
  </w:style>
  <w:style w:type="numbering" w:customStyle="1" w:styleId="NoList1451">
    <w:name w:val="No List1451"/>
    <w:next w:val="NoList"/>
    <w:semiHidden/>
    <w:rsid w:val="00ED7265"/>
  </w:style>
  <w:style w:type="numbering" w:customStyle="1" w:styleId="NoList2451">
    <w:name w:val="No List2451"/>
    <w:next w:val="NoList"/>
    <w:semiHidden/>
    <w:rsid w:val="00ED7265"/>
  </w:style>
  <w:style w:type="numbering" w:customStyle="1" w:styleId="NoList3151">
    <w:name w:val="No List3151"/>
    <w:next w:val="NoList"/>
    <w:semiHidden/>
    <w:rsid w:val="00ED7265"/>
  </w:style>
  <w:style w:type="numbering" w:customStyle="1" w:styleId="NoList4151">
    <w:name w:val="No List4151"/>
    <w:next w:val="NoList"/>
    <w:semiHidden/>
    <w:rsid w:val="00ED7265"/>
  </w:style>
  <w:style w:type="numbering" w:customStyle="1" w:styleId="NoList5151">
    <w:name w:val="No List5151"/>
    <w:next w:val="NoList"/>
    <w:semiHidden/>
    <w:rsid w:val="00ED7265"/>
  </w:style>
  <w:style w:type="numbering" w:customStyle="1" w:styleId="NoList1551">
    <w:name w:val="No List1551"/>
    <w:next w:val="NoList"/>
    <w:semiHidden/>
    <w:rsid w:val="00ED7265"/>
  </w:style>
  <w:style w:type="numbering" w:customStyle="1" w:styleId="NoList1651">
    <w:name w:val="No List1651"/>
    <w:next w:val="NoList"/>
    <w:semiHidden/>
    <w:rsid w:val="00ED7265"/>
  </w:style>
  <w:style w:type="numbering" w:customStyle="1" w:styleId="1511">
    <w:name w:val="无列表151"/>
    <w:next w:val="NoList"/>
    <w:semiHidden/>
    <w:rsid w:val="00ED7265"/>
  </w:style>
  <w:style w:type="numbering" w:customStyle="1" w:styleId="NoList11151">
    <w:name w:val="No List11151"/>
    <w:next w:val="NoList"/>
    <w:semiHidden/>
    <w:rsid w:val="00ED7265"/>
  </w:style>
  <w:style w:type="numbering" w:customStyle="1" w:styleId="NoList1731">
    <w:name w:val="No List1731"/>
    <w:next w:val="NoList"/>
    <w:uiPriority w:val="99"/>
    <w:semiHidden/>
    <w:unhideWhenUsed/>
    <w:rsid w:val="00ED7265"/>
  </w:style>
  <w:style w:type="numbering" w:customStyle="1" w:styleId="NoList1831">
    <w:name w:val="No List1831"/>
    <w:next w:val="NoList"/>
    <w:uiPriority w:val="99"/>
    <w:semiHidden/>
    <w:rsid w:val="00ED7265"/>
  </w:style>
  <w:style w:type="numbering" w:customStyle="1" w:styleId="NoList2531">
    <w:name w:val="No List2531"/>
    <w:next w:val="NoList"/>
    <w:semiHidden/>
    <w:rsid w:val="00ED7265"/>
  </w:style>
  <w:style w:type="numbering" w:customStyle="1" w:styleId="NoList3231">
    <w:name w:val="No List3231"/>
    <w:next w:val="NoList"/>
    <w:semiHidden/>
    <w:unhideWhenUsed/>
    <w:rsid w:val="00ED7265"/>
  </w:style>
  <w:style w:type="numbering" w:customStyle="1" w:styleId="11310">
    <w:name w:val="목록 없음1131"/>
    <w:next w:val="NoList"/>
    <w:semiHidden/>
    <w:unhideWhenUsed/>
    <w:rsid w:val="00ED7265"/>
  </w:style>
  <w:style w:type="numbering" w:customStyle="1" w:styleId="2131">
    <w:name w:val="목록 없음2131"/>
    <w:next w:val="NoList"/>
    <w:semiHidden/>
    <w:rsid w:val="00ED7265"/>
  </w:style>
  <w:style w:type="numbering" w:customStyle="1" w:styleId="NoList4231">
    <w:name w:val="No List4231"/>
    <w:next w:val="NoList"/>
    <w:semiHidden/>
    <w:unhideWhenUsed/>
    <w:rsid w:val="00ED7265"/>
  </w:style>
  <w:style w:type="numbering" w:customStyle="1" w:styleId="NoList5231">
    <w:name w:val="No List5231"/>
    <w:next w:val="NoList"/>
    <w:semiHidden/>
    <w:rsid w:val="00ED7265"/>
  </w:style>
  <w:style w:type="numbering" w:customStyle="1" w:styleId="NoList6131">
    <w:name w:val="No List6131"/>
    <w:next w:val="NoList"/>
    <w:semiHidden/>
    <w:rsid w:val="00ED7265"/>
  </w:style>
  <w:style w:type="numbering" w:customStyle="1" w:styleId="NoList7131">
    <w:name w:val="No List7131"/>
    <w:next w:val="NoList"/>
    <w:semiHidden/>
    <w:rsid w:val="00ED7265"/>
  </w:style>
  <w:style w:type="numbering" w:customStyle="1" w:styleId="NoList11231">
    <w:name w:val="No List11231"/>
    <w:next w:val="NoList"/>
    <w:semiHidden/>
    <w:rsid w:val="00ED7265"/>
  </w:style>
  <w:style w:type="numbering" w:customStyle="1" w:styleId="NoList21131">
    <w:name w:val="No List21131"/>
    <w:next w:val="NoList"/>
    <w:semiHidden/>
    <w:rsid w:val="00ED7265"/>
  </w:style>
  <w:style w:type="numbering" w:customStyle="1" w:styleId="NoList8131">
    <w:name w:val="No List8131"/>
    <w:next w:val="NoList"/>
    <w:semiHidden/>
    <w:rsid w:val="00ED7265"/>
  </w:style>
  <w:style w:type="numbering" w:customStyle="1" w:styleId="NoList12131">
    <w:name w:val="No List12131"/>
    <w:next w:val="NoList"/>
    <w:semiHidden/>
    <w:rsid w:val="00ED7265"/>
  </w:style>
  <w:style w:type="numbering" w:customStyle="1" w:styleId="NoList22131">
    <w:name w:val="No List22131"/>
    <w:next w:val="NoList"/>
    <w:semiHidden/>
    <w:rsid w:val="00ED7265"/>
  </w:style>
  <w:style w:type="numbering" w:customStyle="1" w:styleId="NoList9131">
    <w:name w:val="No List9131"/>
    <w:next w:val="NoList"/>
    <w:semiHidden/>
    <w:rsid w:val="00ED7265"/>
  </w:style>
  <w:style w:type="numbering" w:customStyle="1" w:styleId="NoList13131">
    <w:name w:val="No List13131"/>
    <w:next w:val="NoList"/>
    <w:semiHidden/>
    <w:rsid w:val="00ED7265"/>
  </w:style>
  <w:style w:type="numbering" w:customStyle="1" w:styleId="NoList23131">
    <w:name w:val="No List23131"/>
    <w:next w:val="NoList"/>
    <w:semiHidden/>
    <w:rsid w:val="00ED7265"/>
  </w:style>
  <w:style w:type="numbering" w:customStyle="1" w:styleId="NoList10131">
    <w:name w:val="No List10131"/>
    <w:next w:val="NoList"/>
    <w:semiHidden/>
    <w:rsid w:val="00ED7265"/>
  </w:style>
  <w:style w:type="numbering" w:customStyle="1" w:styleId="NoList14131">
    <w:name w:val="No List14131"/>
    <w:next w:val="NoList"/>
    <w:semiHidden/>
    <w:rsid w:val="00ED7265"/>
  </w:style>
  <w:style w:type="numbering" w:customStyle="1" w:styleId="NoList24131">
    <w:name w:val="No List24131"/>
    <w:next w:val="NoList"/>
    <w:semiHidden/>
    <w:rsid w:val="00ED7265"/>
  </w:style>
  <w:style w:type="numbering" w:customStyle="1" w:styleId="NoList31131">
    <w:name w:val="No List31131"/>
    <w:next w:val="NoList"/>
    <w:semiHidden/>
    <w:rsid w:val="00ED7265"/>
  </w:style>
  <w:style w:type="numbering" w:customStyle="1" w:styleId="NoList41131">
    <w:name w:val="No List41131"/>
    <w:next w:val="NoList"/>
    <w:semiHidden/>
    <w:rsid w:val="00ED7265"/>
  </w:style>
  <w:style w:type="numbering" w:customStyle="1" w:styleId="NoList51131">
    <w:name w:val="No List51131"/>
    <w:next w:val="NoList"/>
    <w:semiHidden/>
    <w:rsid w:val="00ED7265"/>
  </w:style>
  <w:style w:type="numbering" w:customStyle="1" w:styleId="NoList15131">
    <w:name w:val="No List15131"/>
    <w:next w:val="NoList"/>
    <w:semiHidden/>
    <w:rsid w:val="00ED7265"/>
  </w:style>
  <w:style w:type="numbering" w:customStyle="1" w:styleId="NoList16131">
    <w:name w:val="No List16131"/>
    <w:next w:val="NoList"/>
    <w:semiHidden/>
    <w:rsid w:val="00ED7265"/>
  </w:style>
  <w:style w:type="numbering" w:customStyle="1" w:styleId="11311">
    <w:name w:val="无列表1131"/>
    <w:next w:val="NoList"/>
    <w:semiHidden/>
    <w:rsid w:val="00ED7265"/>
  </w:style>
  <w:style w:type="numbering" w:customStyle="1" w:styleId="NoList111131">
    <w:name w:val="No List111131"/>
    <w:next w:val="NoList"/>
    <w:semiHidden/>
    <w:rsid w:val="00ED7265"/>
  </w:style>
  <w:style w:type="numbering" w:customStyle="1" w:styleId="NoList1931">
    <w:name w:val="No List1931"/>
    <w:next w:val="NoList"/>
    <w:uiPriority w:val="99"/>
    <w:semiHidden/>
    <w:unhideWhenUsed/>
    <w:rsid w:val="00ED7265"/>
  </w:style>
  <w:style w:type="numbering" w:customStyle="1" w:styleId="NoList11031">
    <w:name w:val="No List11031"/>
    <w:next w:val="NoList"/>
    <w:uiPriority w:val="99"/>
    <w:semiHidden/>
    <w:rsid w:val="00ED7265"/>
  </w:style>
  <w:style w:type="numbering" w:customStyle="1" w:styleId="NoList2631">
    <w:name w:val="No List2631"/>
    <w:next w:val="NoList"/>
    <w:semiHidden/>
    <w:rsid w:val="00ED7265"/>
  </w:style>
  <w:style w:type="numbering" w:customStyle="1" w:styleId="NoList3331">
    <w:name w:val="No List3331"/>
    <w:next w:val="NoList"/>
    <w:semiHidden/>
    <w:unhideWhenUsed/>
    <w:rsid w:val="00ED7265"/>
  </w:style>
  <w:style w:type="numbering" w:customStyle="1" w:styleId="12310">
    <w:name w:val="목록 없음1231"/>
    <w:next w:val="NoList"/>
    <w:semiHidden/>
    <w:unhideWhenUsed/>
    <w:rsid w:val="00ED7265"/>
  </w:style>
  <w:style w:type="numbering" w:customStyle="1" w:styleId="2231">
    <w:name w:val="목록 없음2231"/>
    <w:next w:val="NoList"/>
    <w:semiHidden/>
    <w:rsid w:val="00ED7265"/>
  </w:style>
  <w:style w:type="numbering" w:customStyle="1" w:styleId="NoList4331">
    <w:name w:val="No List4331"/>
    <w:next w:val="NoList"/>
    <w:semiHidden/>
    <w:unhideWhenUsed/>
    <w:rsid w:val="00ED7265"/>
  </w:style>
  <w:style w:type="numbering" w:customStyle="1" w:styleId="NoList5331">
    <w:name w:val="No List5331"/>
    <w:next w:val="NoList"/>
    <w:semiHidden/>
    <w:rsid w:val="00ED7265"/>
  </w:style>
  <w:style w:type="numbering" w:customStyle="1" w:styleId="NoList6231">
    <w:name w:val="No List6231"/>
    <w:next w:val="NoList"/>
    <w:semiHidden/>
    <w:rsid w:val="00ED7265"/>
  </w:style>
  <w:style w:type="numbering" w:customStyle="1" w:styleId="NoList7231">
    <w:name w:val="No List7231"/>
    <w:next w:val="NoList"/>
    <w:semiHidden/>
    <w:rsid w:val="00ED7265"/>
  </w:style>
  <w:style w:type="numbering" w:customStyle="1" w:styleId="NoList11331">
    <w:name w:val="No List11331"/>
    <w:next w:val="NoList"/>
    <w:semiHidden/>
    <w:rsid w:val="00ED7265"/>
  </w:style>
  <w:style w:type="numbering" w:customStyle="1" w:styleId="NoList21231">
    <w:name w:val="No List21231"/>
    <w:next w:val="NoList"/>
    <w:semiHidden/>
    <w:rsid w:val="00ED7265"/>
  </w:style>
  <w:style w:type="numbering" w:customStyle="1" w:styleId="NoList8231">
    <w:name w:val="No List8231"/>
    <w:next w:val="NoList"/>
    <w:semiHidden/>
    <w:rsid w:val="00ED7265"/>
  </w:style>
  <w:style w:type="numbering" w:customStyle="1" w:styleId="NoList12231">
    <w:name w:val="No List12231"/>
    <w:next w:val="NoList"/>
    <w:semiHidden/>
    <w:rsid w:val="00ED7265"/>
  </w:style>
  <w:style w:type="numbering" w:customStyle="1" w:styleId="NoList22231">
    <w:name w:val="No List22231"/>
    <w:next w:val="NoList"/>
    <w:semiHidden/>
    <w:rsid w:val="00ED7265"/>
  </w:style>
  <w:style w:type="numbering" w:customStyle="1" w:styleId="NoList9231">
    <w:name w:val="No List9231"/>
    <w:next w:val="NoList"/>
    <w:semiHidden/>
    <w:rsid w:val="00ED7265"/>
  </w:style>
  <w:style w:type="numbering" w:customStyle="1" w:styleId="NoList13231">
    <w:name w:val="No List13231"/>
    <w:next w:val="NoList"/>
    <w:semiHidden/>
    <w:rsid w:val="00ED7265"/>
  </w:style>
  <w:style w:type="numbering" w:customStyle="1" w:styleId="NoList23231">
    <w:name w:val="No List23231"/>
    <w:next w:val="NoList"/>
    <w:semiHidden/>
    <w:rsid w:val="00ED7265"/>
  </w:style>
  <w:style w:type="numbering" w:customStyle="1" w:styleId="NoList10231">
    <w:name w:val="No List10231"/>
    <w:next w:val="NoList"/>
    <w:semiHidden/>
    <w:rsid w:val="00ED7265"/>
  </w:style>
  <w:style w:type="numbering" w:customStyle="1" w:styleId="NoList14231">
    <w:name w:val="No List14231"/>
    <w:next w:val="NoList"/>
    <w:semiHidden/>
    <w:rsid w:val="00ED7265"/>
  </w:style>
  <w:style w:type="numbering" w:customStyle="1" w:styleId="NoList24231">
    <w:name w:val="No List24231"/>
    <w:next w:val="NoList"/>
    <w:semiHidden/>
    <w:rsid w:val="00ED7265"/>
  </w:style>
  <w:style w:type="numbering" w:customStyle="1" w:styleId="NoList31231">
    <w:name w:val="No List31231"/>
    <w:next w:val="NoList"/>
    <w:semiHidden/>
    <w:rsid w:val="00ED7265"/>
  </w:style>
  <w:style w:type="numbering" w:customStyle="1" w:styleId="NoList41231">
    <w:name w:val="No List41231"/>
    <w:next w:val="NoList"/>
    <w:semiHidden/>
    <w:rsid w:val="00ED7265"/>
  </w:style>
  <w:style w:type="numbering" w:customStyle="1" w:styleId="NoList51231">
    <w:name w:val="No List51231"/>
    <w:next w:val="NoList"/>
    <w:semiHidden/>
    <w:rsid w:val="00ED7265"/>
  </w:style>
  <w:style w:type="numbering" w:customStyle="1" w:styleId="NoList15231">
    <w:name w:val="No List15231"/>
    <w:next w:val="NoList"/>
    <w:semiHidden/>
    <w:rsid w:val="00ED7265"/>
  </w:style>
  <w:style w:type="numbering" w:customStyle="1" w:styleId="NoList16231">
    <w:name w:val="No List16231"/>
    <w:next w:val="NoList"/>
    <w:semiHidden/>
    <w:rsid w:val="00ED7265"/>
  </w:style>
  <w:style w:type="numbering" w:customStyle="1" w:styleId="12311">
    <w:name w:val="无列表1231"/>
    <w:next w:val="NoList"/>
    <w:semiHidden/>
    <w:rsid w:val="00ED7265"/>
  </w:style>
  <w:style w:type="numbering" w:customStyle="1" w:styleId="NoList111231">
    <w:name w:val="No List111231"/>
    <w:next w:val="NoList"/>
    <w:semiHidden/>
    <w:rsid w:val="00ED7265"/>
  </w:style>
  <w:style w:type="numbering" w:customStyle="1" w:styleId="2312">
    <w:name w:val="无列表231"/>
    <w:next w:val="NoList"/>
    <w:uiPriority w:val="99"/>
    <w:semiHidden/>
    <w:unhideWhenUsed/>
    <w:rsid w:val="00ED7265"/>
  </w:style>
  <w:style w:type="numbering" w:customStyle="1" w:styleId="3311">
    <w:name w:val="无列表331"/>
    <w:next w:val="NoList"/>
    <w:uiPriority w:val="99"/>
    <w:semiHidden/>
    <w:unhideWhenUsed/>
    <w:rsid w:val="00ED7265"/>
  </w:style>
  <w:style w:type="numbering" w:customStyle="1" w:styleId="NoList2031">
    <w:name w:val="No List2031"/>
    <w:next w:val="NoList"/>
    <w:semiHidden/>
    <w:rsid w:val="00ED7265"/>
  </w:style>
  <w:style w:type="numbering" w:customStyle="1" w:styleId="NoList2731">
    <w:name w:val="No List2731"/>
    <w:next w:val="NoList"/>
    <w:uiPriority w:val="99"/>
    <w:semiHidden/>
    <w:unhideWhenUsed/>
    <w:rsid w:val="00ED7265"/>
  </w:style>
  <w:style w:type="numbering" w:customStyle="1" w:styleId="NoList2831">
    <w:name w:val="No List2831"/>
    <w:next w:val="NoList"/>
    <w:uiPriority w:val="99"/>
    <w:semiHidden/>
    <w:unhideWhenUsed/>
    <w:rsid w:val="00ED7265"/>
  </w:style>
  <w:style w:type="numbering" w:customStyle="1" w:styleId="NoList381">
    <w:name w:val="No List381"/>
    <w:next w:val="NoList"/>
    <w:uiPriority w:val="99"/>
    <w:semiHidden/>
    <w:unhideWhenUsed/>
    <w:rsid w:val="00ED7265"/>
  </w:style>
  <w:style w:type="numbering" w:customStyle="1" w:styleId="NoList1201">
    <w:name w:val="No List1201"/>
    <w:next w:val="NoList"/>
    <w:semiHidden/>
    <w:unhideWhenUsed/>
    <w:rsid w:val="00ED7265"/>
  </w:style>
  <w:style w:type="numbering" w:customStyle="1" w:styleId="NoList11101">
    <w:name w:val="No List11101"/>
    <w:next w:val="NoList"/>
    <w:semiHidden/>
    <w:rsid w:val="00ED7265"/>
  </w:style>
  <w:style w:type="numbering" w:customStyle="1" w:styleId="NoList2181">
    <w:name w:val="No List2181"/>
    <w:next w:val="NoList"/>
    <w:semiHidden/>
    <w:rsid w:val="00ED7265"/>
  </w:style>
  <w:style w:type="numbering" w:customStyle="1" w:styleId="NoList391">
    <w:name w:val="No List391"/>
    <w:next w:val="NoList"/>
    <w:semiHidden/>
    <w:unhideWhenUsed/>
    <w:rsid w:val="00ED7265"/>
  </w:style>
  <w:style w:type="numbering" w:customStyle="1" w:styleId="1610">
    <w:name w:val="목록 없음161"/>
    <w:next w:val="NoList"/>
    <w:semiHidden/>
    <w:unhideWhenUsed/>
    <w:rsid w:val="00ED7265"/>
  </w:style>
  <w:style w:type="numbering" w:customStyle="1" w:styleId="2610">
    <w:name w:val="목록 없음261"/>
    <w:next w:val="NoList"/>
    <w:semiHidden/>
    <w:rsid w:val="00ED7265"/>
  </w:style>
  <w:style w:type="numbering" w:customStyle="1" w:styleId="NoList471">
    <w:name w:val="No List471"/>
    <w:next w:val="NoList"/>
    <w:semiHidden/>
    <w:unhideWhenUsed/>
    <w:rsid w:val="00ED7265"/>
  </w:style>
  <w:style w:type="numbering" w:customStyle="1" w:styleId="NoList571">
    <w:name w:val="No List571"/>
    <w:next w:val="NoList"/>
    <w:semiHidden/>
    <w:rsid w:val="00ED7265"/>
  </w:style>
  <w:style w:type="numbering" w:customStyle="1" w:styleId="NoList661">
    <w:name w:val="No List661"/>
    <w:next w:val="NoList"/>
    <w:semiHidden/>
    <w:rsid w:val="00ED7265"/>
  </w:style>
  <w:style w:type="numbering" w:customStyle="1" w:styleId="NoList761">
    <w:name w:val="No List761"/>
    <w:next w:val="NoList"/>
    <w:semiHidden/>
    <w:rsid w:val="00ED7265"/>
  </w:style>
  <w:style w:type="numbering" w:customStyle="1" w:styleId="NoList2191">
    <w:name w:val="No List2191"/>
    <w:next w:val="NoList"/>
    <w:semiHidden/>
    <w:rsid w:val="00ED7265"/>
  </w:style>
  <w:style w:type="numbering" w:customStyle="1" w:styleId="NoList861">
    <w:name w:val="No List861"/>
    <w:next w:val="NoList"/>
    <w:semiHidden/>
    <w:rsid w:val="00ED7265"/>
  </w:style>
  <w:style w:type="numbering" w:customStyle="1" w:styleId="NoList1261">
    <w:name w:val="No List1261"/>
    <w:next w:val="NoList"/>
    <w:semiHidden/>
    <w:rsid w:val="00ED7265"/>
  </w:style>
  <w:style w:type="numbering" w:customStyle="1" w:styleId="NoList2261">
    <w:name w:val="No List2261"/>
    <w:next w:val="NoList"/>
    <w:semiHidden/>
    <w:rsid w:val="00ED7265"/>
  </w:style>
  <w:style w:type="numbering" w:customStyle="1" w:styleId="NoList961">
    <w:name w:val="No List961"/>
    <w:next w:val="NoList"/>
    <w:semiHidden/>
    <w:rsid w:val="00ED7265"/>
  </w:style>
  <w:style w:type="numbering" w:customStyle="1" w:styleId="NoList1361">
    <w:name w:val="No List1361"/>
    <w:next w:val="NoList"/>
    <w:semiHidden/>
    <w:rsid w:val="00ED7265"/>
  </w:style>
  <w:style w:type="numbering" w:customStyle="1" w:styleId="NoList2361">
    <w:name w:val="No List2361"/>
    <w:next w:val="NoList"/>
    <w:semiHidden/>
    <w:rsid w:val="00ED7265"/>
  </w:style>
  <w:style w:type="numbering" w:customStyle="1" w:styleId="NoList1061">
    <w:name w:val="No List1061"/>
    <w:next w:val="NoList"/>
    <w:semiHidden/>
    <w:rsid w:val="00ED7265"/>
  </w:style>
  <w:style w:type="numbering" w:customStyle="1" w:styleId="NoList1461">
    <w:name w:val="No List1461"/>
    <w:next w:val="NoList"/>
    <w:semiHidden/>
    <w:rsid w:val="00ED7265"/>
  </w:style>
  <w:style w:type="numbering" w:customStyle="1" w:styleId="NoList2461">
    <w:name w:val="No List2461"/>
    <w:next w:val="NoList"/>
    <w:semiHidden/>
    <w:rsid w:val="00ED7265"/>
  </w:style>
  <w:style w:type="numbering" w:customStyle="1" w:styleId="NoList3161">
    <w:name w:val="No List3161"/>
    <w:next w:val="NoList"/>
    <w:semiHidden/>
    <w:rsid w:val="00ED7265"/>
  </w:style>
  <w:style w:type="numbering" w:customStyle="1" w:styleId="NoList4161">
    <w:name w:val="No List4161"/>
    <w:next w:val="NoList"/>
    <w:semiHidden/>
    <w:rsid w:val="00ED7265"/>
  </w:style>
  <w:style w:type="numbering" w:customStyle="1" w:styleId="NoList5161">
    <w:name w:val="No List5161"/>
    <w:next w:val="NoList"/>
    <w:semiHidden/>
    <w:rsid w:val="00ED7265"/>
  </w:style>
  <w:style w:type="numbering" w:customStyle="1" w:styleId="NoList1561">
    <w:name w:val="No List1561"/>
    <w:next w:val="NoList"/>
    <w:semiHidden/>
    <w:rsid w:val="00ED7265"/>
  </w:style>
  <w:style w:type="numbering" w:customStyle="1" w:styleId="NoList1661">
    <w:name w:val="No List1661"/>
    <w:next w:val="NoList"/>
    <w:semiHidden/>
    <w:rsid w:val="00ED7265"/>
  </w:style>
  <w:style w:type="numbering" w:customStyle="1" w:styleId="1611">
    <w:name w:val="无列表161"/>
    <w:next w:val="NoList"/>
    <w:semiHidden/>
    <w:rsid w:val="00ED7265"/>
  </w:style>
  <w:style w:type="numbering" w:customStyle="1" w:styleId="NoList11161">
    <w:name w:val="No List11161"/>
    <w:next w:val="NoList"/>
    <w:semiHidden/>
    <w:rsid w:val="00ED7265"/>
  </w:style>
  <w:style w:type="numbering" w:customStyle="1" w:styleId="NoList1741">
    <w:name w:val="No List1741"/>
    <w:next w:val="NoList"/>
    <w:uiPriority w:val="99"/>
    <w:semiHidden/>
    <w:unhideWhenUsed/>
    <w:rsid w:val="00ED7265"/>
  </w:style>
  <w:style w:type="numbering" w:customStyle="1" w:styleId="NoList1841">
    <w:name w:val="No List1841"/>
    <w:next w:val="NoList"/>
    <w:uiPriority w:val="99"/>
    <w:semiHidden/>
    <w:rsid w:val="00ED7265"/>
  </w:style>
  <w:style w:type="numbering" w:customStyle="1" w:styleId="NoList2541">
    <w:name w:val="No List2541"/>
    <w:next w:val="NoList"/>
    <w:semiHidden/>
    <w:rsid w:val="00ED7265"/>
  </w:style>
  <w:style w:type="numbering" w:customStyle="1" w:styleId="NoList3241">
    <w:name w:val="No List3241"/>
    <w:next w:val="NoList"/>
    <w:semiHidden/>
    <w:unhideWhenUsed/>
    <w:rsid w:val="00ED7265"/>
  </w:style>
  <w:style w:type="numbering" w:customStyle="1" w:styleId="11410">
    <w:name w:val="목록 없음1141"/>
    <w:next w:val="NoList"/>
    <w:semiHidden/>
    <w:unhideWhenUsed/>
    <w:rsid w:val="00ED7265"/>
  </w:style>
  <w:style w:type="numbering" w:customStyle="1" w:styleId="2141">
    <w:name w:val="목록 없음2141"/>
    <w:next w:val="NoList"/>
    <w:semiHidden/>
    <w:rsid w:val="00ED7265"/>
  </w:style>
  <w:style w:type="numbering" w:customStyle="1" w:styleId="NoList4241">
    <w:name w:val="No List4241"/>
    <w:next w:val="NoList"/>
    <w:semiHidden/>
    <w:unhideWhenUsed/>
    <w:rsid w:val="00ED7265"/>
  </w:style>
  <w:style w:type="numbering" w:customStyle="1" w:styleId="NoList5241">
    <w:name w:val="No List5241"/>
    <w:next w:val="NoList"/>
    <w:semiHidden/>
    <w:rsid w:val="00ED7265"/>
  </w:style>
  <w:style w:type="numbering" w:customStyle="1" w:styleId="NoList6141">
    <w:name w:val="No List6141"/>
    <w:next w:val="NoList"/>
    <w:semiHidden/>
    <w:rsid w:val="00ED7265"/>
  </w:style>
  <w:style w:type="numbering" w:customStyle="1" w:styleId="NoList7141">
    <w:name w:val="No List7141"/>
    <w:next w:val="NoList"/>
    <w:semiHidden/>
    <w:rsid w:val="00ED7265"/>
  </w:style>
  <w:style w:type="numbering" w:customStyle="1" w:styleId="NoList11241">
    <w:name w:val="No List11241"/>
    <w:next w:val="NoList"/>
    <w:semiHidden/>
    <w:rsid w:val="00ED7265"/>
  </w:style>
  <w:style w:type="numbering" w:customStyle="1" w:styleId="NoList21141">
    <w:name w:val="No List21141"/>
    <w:next w:val="NoList"/>
    <w:semiHidden/>
    <w:rsid w:val="00ED7265"/>
  </w:style>
  <w:style w:type="numbering" w:customStyle="1" w:styleId="NoList8141">
    <w:name w:val="No List8141"/>
    <w:next w:val="NoList"/>
    <w:semiHidden/>
    <w:rsid w:val="00ED7265"/>
  </w:style>
  <w:style w:type="numbering" w:customStyle="1" w:styleId="NoList12141">
    <w:name w:val="No List12141"/>
    <w:next w:val="NoList"/>
    <w:semiHidden/>
    <w:rsid w:val="00ED7265"/>
  </w:style>
  <w:style w:type="numbering" w:customStyle="1" w:styleId="NoList22141">
    <w:name w:val="No List22141"/>
    <w:next w:val="NoList"/>
    <w:semiHidden/>
    <w:rsid w:val="00ED7265"/>
  </w:style>
  <w:style w:type="numbering" w:customStyle="1" w:styleId="NoList9141">
    <w:name w:val="No List9141"/>
    <w:next w:val="NoList"/>
    <w:semiHidden/>
    <w:rsid w:val="00ED7265"/>
  </w:style>
  <w:style w:type="numbering" w:customStyle="1" w:styleId="NoList13141">
    <w:name w:val="No List13141"/>
    <w:next w:val="NoList"/>
    <w:semiHidden/>
    <w:rsid w:val="00ED7265"/>
  </w:style>
  <w:style w:type="numbering" w:customStyle="1" w:styleId="NoList23141">
    <w:name w:val="No List23141"/>
    <w:next w:val="NoList"/>
    <w:semiHidden/>
    <w:rsid w:val="00ED7265"/>
  </w:style>
  <w:style w:type="numbering" w:customStyle="1" w:styleId="NoList10141">
    <w:name w:val="No List10141"/>
    <w:next w:val="NoList"/>
    <w:semiHidden/>
    <w:rsid w:val="00ED7265"/>
  </w:style>
  <w:style w:type="numbering" w:customStyle="1" w:styleId="NoList14141">
    <w:name w:val="No List14141"/>
    <w:next w:val="NoList"/>
    <w:semiHidden/>
    <w:rsid w:val="00ED7265"/>
  </w:style>
  <w:style w:type="numbering" w:customStyle="1" w:styleId="NoList24141">
    <w:name w:val="No List24141"/>
    <w:next w:val="NoList"/>
    <w:semiHidden/>
    <w:rsid w:val="00ED7265"/>
  </w:style>
  <w:style w:type="numbering" w:customStyle="1" w:styleId="NoList31141">
    <w:name w:val="No List31141"/>
    <w:next w:val="NoList"/>
    <w:semiHidden/>
    <w:rsid w:val="00ED7265"/>
  </w:style>
  <w:style w:type="numbering" w:customStyle="1" w:styleId="NoList41141">
    <w:name w:val="No List41141"/>
    <w:next w:val="NoList"/>
    <w:semiHidden/>
    <w:rsid w:val="00ED7265"/>
  </w:style>
  <w:style w:type="numbering" w:customStyle="1" w:styleId="NoList51141">
    <w:name w:val="No List51141"/>
    <w:next w:val="NoList"/>
    <w:semiHidden/>
    <w:rsid w:val="00ED7265"/>
  </w:style>
  <w:style w:type="numbering" w:customStyle="1" w:styleId="NoList15141">
    <w:name w:val="No List15141"/>
    <w:next w:val="NoList"/>
    <w:semiHidden/>
    <w:rsid w:val="00ED7265"/>
  </w:style>
  <w:style w:type="numbering" w:customStyle="1" w:styleId="NoList16141">
    <w:name w:val="No List16141"/>
    <w:next w:val="NoList"/>
    <w:semiHidden/>
    <w:rsid w:val="00ED7265"/>
  </w:style>
  <w:style w:type="numbering" w:customStyle="1" w:styleId="11411">
    <w:name w:val="无列表1141"/>
    <w:next w:val="NoList"/>
    <w:semiHidden/>
    <w:rsid w:val="00ED7265"/>
  </w:style>
  <w:style w:type="numbering" w:customStyle="1" w:styleId="NoList111141">
    <w:name w:val="No List111141"/>
    <w:next w:val="NoList"/>
    <w:semiHidden/>
    <w:rsid w:val="00ED7265"/>
  </w:style>
  <w:style w:type="numbering" w:customStyle="1" w:styleId="NoList1941">
    <w:name w:val="No List1941"/>
    <w:next w:val="NoList"/>
    <w:uiPriority w:val="99"/>
    <w:semiHidden/>
    <w:unhideWhenUsed/>
    <w:rsid w:val="00ED7265"/>
  </w:style>
  <w:style w:type="numbering" w:customStyle="1" w:styleId="NoList11041">
    <w:name w:val="No List11041"/>
    <w:next w:val="NoList"/>
    <w:uiPriority w:val="99"/>
    <w:semiHidden/>
    <w:rsid w:val="00ED7265"/>
  </w:style>
  <w:style w:type="numbering" w:customStyle="1" w:styleId="NoList2641">
    <w:name w:val="No List2641"/>
    <w:next w:val="NoList"/>
    <w:semiHidden/>
    <w:rsid w:val="00ED7265"/>
  </w:style>
  <w:style w:type="numbering" w:customStyle="1" w:styleId="NoList3341">
    <w:name w:val="No List3341"/>
    <w:next w:val="NoList"/>
    <w:semiHidden/>
    <w:unhideWhenUsed/>
    <w:rsid w:val="00ED7265"/>
  </w:style>
  <w:style w:type="numbering" w:customStyle="1" w:styleId="12410">
    <w:name w:val="목록 없음1241"/>
    <w:next w:val="NoList"/>
    <w:semiHidden/>
    <w:unhideWhenUsed/>
    <w:rsid w:val="00ED7265"/>
  </w:style>
  <w:style w:type="numbering" w:customStyle="1" w:styleId="2241">
    <w:name w:val="목록 없음2241"/>
    <w:next w:val="NoList"/>
    <w:semiHidden/>
    <w:rsid w:val="00ED7265"/>
  </w:style>
  <w:style w:type="numbering" w:customStyle="1" w:styleId="NoList4341">
    <w:name w:val="No List4341"/>
    <w:next w:val="NoList"/>
    <w:semiHidden/>
    <w:unhideWhenUsed/>
    <w:rsid w:val="00ED7265"/>
  </w:style>
  <w:style w:type="numbering" w:customStyle="1" w:styleId="NoList5341">
    <w:name w:val="No List5341"/>
    <w:next w:val="NoList"/>
    <w:semiHidden/>
    <w:rsid w:val="00ED7265"/>
  </w:style>
  <w:style w:type="numbering" w:customStyle="1" w:styleId="NoList6241">
    <w:name w:val="No List6241"/>
    <w:next w:val="NoList"/>
    <w:semiHidden/>
    <w:rsid w:val="00ED7265"/>
  </w:style>
  <w:style w:type="numbering" w:customStyle="1" w:styleId="NoList7241">
    <w:name w:val="No List7241"/>
    <w:next w:val="NoList"/>
    <w:semiHidden/>
    <w:rsid w:val="00ED7265"/>
  </w:style>
  <w:style w:type="numbering" w:customStyle="1" w:styleId="NoList11341">
    <w:name w:val="No List11341"/>
    <w:next w:val="NoList"/>
    <w:semiHidden/>
    <w:rsid w:val="00ED7265"/>
  </w:style>
  <w:style w:type="numbering" w:customStyle="1" w:styleId="NoList21241">
    <w:name w:val="No List21241"/>
    <w:next w:val="NoList"/>
    <w:semiHidden/>
    <w:rsid w:val="00ED7265"/>
  </w:style>
  <w:style w:type="numbering" w:customStyle="1" w:styleId="NoList8241">
    <w:name w:val="No List8241"/>
    <w:next w:val="NoList"/>
    <w:semiHidden/>
    <w:rsid w:val="00ED7265"/>
  </w:style>
  <w:style w:type="numbering" w:customStyle="1" w:styleId="NoList12241">
    <w:name w:val="No List12241"/>
    <w:next w:val="NoList"/>
    <w:semiHidden/>
    <w:rsid w:val="00ED7265"/>
  </w:style>
  <w:style w:type="numbering" w:customStyle="1" w:styleId="NoList22241">
    <w:name w:val="No List22241"/>
    <w:next w:val="NoList"/>
    <w:semiHidden/>
    <w:rsid w:val="00ED7265"/>
  </w:style>
  <w:style w:type="numbering" w:customStyle="1" w:styleId="NoList9241">
    <w:name w:val="No List9241"/>
    <w:next w:val="NoList"/>
    <w:semiHidden/>
    <w:rsid w:val="00ED7265"/>
  </w:style>
  <w:style w:type="numbering" w:customStyle="1" w:styleId="NoList13241">
    <w:name w:val="No List13241"/>
    <w:next w:val="NoList"/>
    <w:semiHidden/>
    <w:rsid w:val="00ED7265"/>
  </w:style>
  <w:style w:type="numbering" w:customStyle="1" w:styleId="NoList23241">
    <w:name w:val="No List23241"/>
    <w:next w:val="NoList"/>
    <w:semiHidden/>
    <w:rsid w:val="00ED7265"/>
  </w:style>
  <w:style w:type="numbering" w:customStyle="1" w:styleId="NoList10241">
    <w:name w:val="No List10241"/>
    <w:next w:val="NoList"/>
    <w:semiHidden/>
    <w:rsid w:val="00ED7265"/>
  </w:style>
  <w:style w:type="numbering" w:customStyle="1" w:styleId="NoList14241">
    <w:name w:val="No List14241"/>
    <w:next w:val="NoList"/>
    <w:semiHidden/>
    <w:rsid w:val="00ED7265"/>
  </w:style>
  <w:style w:type="numbering" w:customStyle="1" w:styleId="NoList24241">
    <w:name w:val="No List24241"/>
    <w:next w:val="NoList"/>
    <w:semiHidden/>
    <w:rsid w:val="00ED7265"/>
  </w:style>
  <w:style w:type="numbering" w:customStyle="1" w:styleId="NoList31241">
    <w:name w:val="No List31241"/>
    <w:next w:val="NoList"/>
    <w:semiHidden/>
    <w:rsid w:val="00ED7265"/>
  </w:style>
  <w:style w:type="numbering" w:customStyle="1" w:styleId="NoList41241">
    <w:name w:val="No List41241"/>
    <w:next w:val="NoList"/>
    <w:semiHidden/>
    <w:rsid w:val="00ED7265"/>
  </w:style>
  <w:style w:type="numbering" w:customStyle="1" w:styleId="NoList51241">
    <w:name w:val="No List51241"/>
    <w:next w:val="NoList"/>
    <w:semiHidden/>
    <w:rsid w:val="00ED7265"/>
  </w:style>
  <w:style w:type="numbering" w:customStyle="1" w:styleId="NoList15241">
    <w:name w:val="No List15241"/>
    <w:next w:val="NoList"/>
    <w:semiHidden/>
    <w:rsid w:val="00ED7265"/>
  </w:style>
  <w:style w:type="numbering" w:customStyle="1" w:styleId="NoList16241">
    <w:name w:val="No List16241"/>
    <w:next w:val="NoList"/>
    <w:semiHidden/>
    <w:rsid w:val="00ED7265"/>
  </w:style>
  <w:style w:type="numbering" w:customStyle="1" w:styleId="12411">
    <w:name w:val="无列表1241"/>
    <w:next w:val="NoList"/>
    <w:semiHidden/>
    <w:rsid w:val="00ED7265"/>
  </w:style>
  <w:style w:type="numbering" w:customStyle="1" w:styleId="NoList111241">
    <w:name w:val="No List111241"/>
    <w:next w:val="NoList"/>
    <w:semiHidden/>
    <w:rsid w:val="00ED7265"/>
  </w:style>
  <w:style w:type="numbering" w:customStyle="1" w:styleId="2411">
    <w:name w:val="无列表241"/>
    <w:next w:val="NoList"/>
    <w:uiPriority w:val="99"/>
    <w:semiHidden/>
    <w:unhideWhenUsed/>
    <w:rsid w:val="00ED7265"/>
  </w:style>
  <w:style w:type="numbering" w:customStyle="1" w:styleId="3411">
    <w:name w:val="无列表341"/>
    <w:next w:val="NoList"/>
    <w:uiPriority w:val="99"/>
    <w:semiHidden/>
    <w:unhideWhenUsed/>
    <w:rsid w:val="00ED7265"/>
  </w:style>
  <w:style w:type="numbering" w:customStyle="1" w:styleId="NoList2041">
    <w:name w:val="No List2041"/>
    <w:next w:val="NoList"/>
    <w:semiHidden/>
    <w:rsid w:val="00ED7265"/>
  </w:style>
  <w:style w:type="numbering" w:customStyle="1" w:styleId="NoList2741">
    <w:name w:val="No List2741"/>
    <w:next w:val="NoList"/>
    <w:uiPriority w:val="99"/>
    <w:semiHidden/>
    <w:unhideWhenUsed/>
    <w:rsid w:val="00ED7265"/>
  </w:style>
  <w:style w:type="numbering" w:customStyle="1" w:styleId="NoList2841">
    <w:name w:val="No List2841"/>
    <w:next w:val="NoList"/>
    <w:uiPriority w:val="99"/>
    <w:semiHidden/>
    <w:unhideWhenUsed/>
    <w:rsid w:val="00ED7265"/>
  </w:style>
  <w:style w:type="numbering" w:customStyle="1" w:styleId="NoList401">
    <w:name w:val="No List401"/>
    <w:next w:val="NoList"/>
    <w:uiPriority w:val="99"/>
    <w:semiHidden/>
    <w:unhideWhenUsed/>
    <w:rsid w:val="00ED7265"/>
  </w:style>
  <w:style w:type="numbering" w:customStyle="1" w:styleId="NoList1271">
    <w:name w:val="No List1271"/>
    <w:next w:val="NoList"/>
    <w:semiHidden/>
    <w:unhideWhenUsed/>
    <w:rsid w:val="00ED7265"/>
  </w:style>
  <w:style w:type="numbering" w:customStyle="1" w:styleId="NoList11171">
    <w:name w:val="No List11171"/>
    <w:next w:val="NoList"/>
    <w:semiHidden/>
    <w:rsid w:val="00ED7265"/>
  </w:style>
  <w:style w:type="numbering" w:customStyle="1" w:styleId="NoList2201">
    <w:name w:val="No List2201"/>
    <w:next w:val="NoList"/>
    <w:semiHidden/>
    <w:rsid w:val="00ED7265"/>
  </w:style>
  <w:style w:type="numbering" w:customStyle="1" w:styleId="NoList3101">
    <w:name w:val="No List3101"/>
    <w:next w:val="NoList"/>
    <w:semiHidden/>
    <w:unhideWhenUsed/>
    <w:rsid w:val="00ED7265"/>
  </w:style>
  <w:style w:type="numbering" w:customStyle="1" w:styleId="1710">
    <w:name w:val="목록 없음171"/>
    <w:next w:val="NoList"/>
    <w:semiHidden/>
    <w:unhideWhenUsed/>
    <w:rsid w:val="00ED7265"/>
  </w:style>
  <w:style w:type="numbering" w:customStyle="1" w:styleId="2710">
    <w:name w:val="목록 없음271"/>
    <w:next w:val="NoList"/>
    <w:semiHidden/>
    <w:rsid w:val="00ED7265"/>
  </w:style>
  <w:style w:type="numbering" w:customStyle="1" w:styleId="NoList481">
    <w:name w:val="No List481"/>
    <w:next w:val="NoList"/>
    <w:semiHidden/>
    <w:unhideWhenUsed/>
    <w:rsid w:val="00ED7265"/>
  </w:style>
  <w:style w:type="numbering" w:customStyle="1" w:styleId="NoList581">
    <w:name w:val="No List581"/>
    <w:next w:val="NoList"/>
    <w:semiHidden/>
    <w:rsid w:val="00ED7265"/>
  </w:style>
  <w:style w:type="numbering" w:customStyle="1" w:styleId="NoList671">
    <w:name w:val="No List671"/>
    <w:next w:val="NoList"/>
    <w:semiHidden/>
    <w:rsid w:val="00ED7265"/>
  </w:style>
  <w:style w:type="numbering" w:customStyle="1" w:styleId="NoList771">
    <w:name w:val="No List771"/>
    <w:next w:val="NoList"/>
    <w:semiHidden/>
    <w:rsid w:val="00ED7265"/>
  </w:style>
  <w:style w:type="numbering" w:customStyle="1" w:styleId="NoList21101">
    <w:name w:val="No List21101"/>
    <w:next w:val="NoList"/>
    <w:semiHidden/>
    <w:rsid w:val="00ED7265"/>
  </w:style>
  <w:style w:type="numbering" w:customStyle="1" w:styleId="NoList871">
    <w:name w:val="No List871"/>
    <w:next w:val="NoList"/>
    <w:semiHidden/>
    <w:rsid w:val="00ED7265"/>
  </w:style>
  <w:style w:type="numbering" w:customStyle="1" w:styleId="NoList1281">
    <w:name w:val="No List1281"/>
    <w:next w:val="NoList"/>
    <w:semiHidden/>
    <w:rsid w:val="00ED7265"/>
  </w:style>
  <w:style w:type="numbering" w:customStyle="1" w:styleId="NoList2271">
    <w:name w:val="No List2271"/>
    <w:next w:val="NoList"/>
    <w:semiHidden/>
    <w:rsid w:val="00ED7265"/>
  </w:style>
  <w:style w:type="numbering" w:customStyle="1" w:styleId="NoList971">
    <w:name w:val="No List971"/>
    <w:next w:val="NoList"/>
    <w:semiHidden/>
    <w:rsid w:val="00ED7265"/>
  </w:style>
  <w:style w:type="numbering" w:customStyle="1" w:styleId="NoList1371">
    <w:name w:val="No List1371"/>
    <w:next w:val="NoList"/>
    <w:semiHidden/>
    <w:rsid w:val="00ED7265"/>
  </w:style>
  <w:style w:type="numbering" w:customStyle="1" w:styleId="NoList2371">
    <w:name w:val="No List2371"/>
    <w:next w:val="NoList"/>
    <w:semiHidden/>
    <w:rsid w:val="00ED7265"/>
  </w:style>
  <w:style w:type="numbering" w:customStyle="1" w:styleId="NoList1071">
    <w:name w:val="No List1071"/>
    <w:next w:val="NoList"/>
    <w:semiHidden/>
    <w:rsid w:val="00ED7265"/>
  </w:style>
  <w:style w:type="numbering" w:customStyle="1" w:styleId="NoList1471">
    <w:name w:val="No List1471"/>
    <w:next w:val="NoList"/>
    <w:semiHidden/>
    <w:rsid w:val="00ED7265"/>
  </w:style>
  <w:style w:type="numbering" w:customStyle="1" w:styleId="NoList2471">
    <w:name w:val="No List2471"/>
    <w:next w:val="NoList"/>
    <w:semiHidden/>
    <w:rsid w:val="00ED7265"/>
  </w:style>
  <w:style w:type="numbering" w:customStyle="1" w:styleId="NoList3171">
    <w:name w:val="No List3171"/>
    <w:next w:val="NoList"/>
    <w:semiHidden/>
    <w:rsid w:val="00ED7265"/>
  </w:style>
  <w:style w:type="numbering" w:customStyle="1" w:styleId="NoList4171">
    <w:name w:val="No List4171"/>
    <w:next w:val="NoList"/>
    <w:semiHidden/>
    <w:rsid w:val="00ED7265"/>
  </w:style>
  <w:style w:type="numbering" w:customStyle="1" w:styleId="NoList5171">
    <w:name w:val="No List5171"/>
    <w:next w:val="NoList"/>
    <w:semiHidden/>
    <w:rsid w:val="00ED7265"/>
  </w:style>
  <w:style w:type="numbering" w:customStyle="1" w:styleId="NoList1571">
    <w:name w:val="No List1571"/>
    <w:next w:val="NoList"/>
    <w:semiHidden/>
    <w:rsid w:val="00ED7265"/>
  </w:style>
  <w:style w:type="numbering" w:customStyle="1" w:styleId="NoList1671">
    <w:name w:val="No List1671"/>
    <w:next w:val="NoList"/>
    <w:semiHidden/>
    <w:rsid w:val="00ED7265"/>
  </w:style>
  <w:style w:type="numbering" w:customStyle="1" w:styleId="1711">
    <w:name w:val="无列表171"/>
    <w:next w:val="NoList"/>
    <w:semiHidden/>
    <w:rsid w:val="00ED7265"/>
  </w:style>
  <w:style w:type="numbering" w:customStyle="1" w:styleId="NoList11181">
    <w:name w:val="No List11181"/>
    <w:next w:val="NoList"/>
    <w:semiHidden/>
    <w:rsid w:val="00ED7265"/>
  </w:style>
  <w:style w:type="numbering" w:customStyle="1" w:styleId="NoList1751">
    <w:name w:val="No List1751"/>
    <w:next w:val="NoList"/>
    <w:uiPriority w:val="99"/>
    <w:semiHidden/>
    <w:unhideWhenUsed/>
    <w:rsid w:val="00ED7265"/>
  </w:style>
  <w:style w:type="numbering" w:customStyle="1" w:styleId="NoList1851">
    <w:name w:val="No List1851"/>
    <w:next w:val="NoList"/>
    <w:uiPriority w:val="99"/>
    <w:semiHidden/>
    <w:rsid w:val="00ED7265"/>
  </w:style>
  <w:style w:type="numbering" w:customStyle="1" w:styleId="NoList2551">
    <w:name w:val="No List2551"/>
    <w:next w:val="NoList"/>
    <w:semiHidden/>
    <w:rsid w:val="00ED7265"/>
  </w:style>
  <w:style w:type="numbering" w:customStyle="1" w:styleId="NoList3251">
    <w:name w:val="No List3251"/>
    <w:next w:val="NoList"/>
    <w:semiHidden/>
    <w:unhideWhenUsed/>
    <w:rsid w:val="00ED7265"/>
  </w:style>
  <w:style w:type="numbering" w:customStyle="1" w:styleId="11510">
    <w:name w:val="목록 없음1151"/>
    <w:next w:val="NoList"/>
    <w:semiHidden/>
    <w:unhideWhenUsed/>
    <w:rsid w:val="00ED7265"/>
  </w:style>
  <w:style w:type="numbering" w:customStyle="1" w:styleId="2151">
    <w:name w:val="목록 없음2151"/>
    <w:next w:val="NoList"/>
    <w:semiHidden/>
    <w:rsid w:val="00ED7265"/>
  </w:style>
  <w:style w:type="numbering" w:customStyle="1" w:styleId="NoList4251">
    <w:name w:val="No List4251"/>
    <w:next w:val="NoList"/>
    <w:semiHidden/>
    <w:unhideWhenUsed/>
    <w:rsid w:val="00ED7265"/>
  </w:style>
  <w:style w:type="numbering" w:customStyle="1" w:styleId="NoList5251">
    <w:name w:val="No List5251"/>
    <w:next w:val="NoList"/>
    <w:semiHidden/>
    <w:rsid w:val="00ED7265"/>
  </w:style>
  <w:style w:type="numbering" w:customStyle="1" w:styleId="NoList6151">
    <w:name w:val="No List6151"/>
    <w:next w:val="NoList"/>
    <w:semiHidden/>
    <w:rsid w:val="00ED7265"/>
  </w:style>
  <w:style w:type="numbering" w:customStyle="1" w:styleId="NoList7151">
    <w:name w:val="No List7151"/>
    <w:next w:val="NoList"/>
    <w:semiHidden/>
    <w:rsid w:val="00ED7265"/>
  </w:style>
  <w:style w:type="numbering" w:customStyle="1" w:styleId="NoList11251">
    <w:name w:val="No List11251"/>
    <w:next w:val="NoList"/>
    <w:semiHidden/>
    <w:rsid w:val="00ED7265"/>
  </w:style>
  <w:style w:type="numbering" w:customStyle="1" w:styleId="NoList21151">
    <w:name w:val="No List21151"/>
    <w:next w:val="NoList"/>
    <w:semiHidden/>
    <w:rsid w:val="00ED7265"/>
  </w:style>
  <w:style w:type="numbering" w:customStyle="1" w:styleId="NoList8151">
    <w:name w:val="No List8151"/>
    <w:next w:val="NoList"/>
    <w:semiHidden/>
    <w:rsid w:val="00ED7265"/>
  </w:style>
  <w:style w:type="numbering" w:customStyle="1" w:styleId="NoList12151">
    <w:name w:val="No List12151"/>
    <w:next w:val="NoList"/>
    <w:semiHidden/>
    <w:rsid w:val="00ED7265"/>
  </w:style>
  <w:style w:type="numbering" w:customStyle="1" w:styleId="NoList22151">
    <w:name w:val="No List22151"/>
    <w:next w:val="NoList"/>
    <w:semiHidden/>
    <w:rsid w:val="00ED7265"/>
  </w:style>
  <w:style w:type="numbering" w:customStyle="1" w:styleId="NoList9151">
    <w:name w:val="No List9151"/>
    <w:next w:val="NoList"/>
    <w:semiHidden/>
    <w:rsid w:val="00ED7265"/>
  </w:style>
  <w:style w:type="numbering" w:customStyle="1" w:styleId="NoList13151">
    <w:name w:val="No List13151"/>
    <w:next w:val="NoList"/>
    <w:semiHidden/>
    <w:rsid w:val="00ED7265"/>
  </w:style>
  <w:style w:type="numbering" w:customStyle="1" w:styleId="NoList23151">
    <w:name w:val="No List23151"/>
    <w:next w:val="NoList"/>
    <w:semiHidden/>
    <w:rsid w:val="00ED7265"/>
  </w:style>
  <w:style w:type="numbering" w:customStyle="1" w:styleId="NoList10151">
    <w:name w:val="No List10151"/>
    <w:next w:val="NoList"/>
    <w:semiHidden/>
    <w:rsid w:val="00ED7265"/>
  </w:style>
  <w:style w:type="numbering" w:customStyle="1" w:styleId="NoList14151">
    <w:name w:val="No List14151"/>
    <w:next w:val="NoList"/>
    <w:semiHidden/>
    <w:rsid w:val="00ED7265"/>
  </w:style>
  <w:style w:type="numbering" w:customStyle="1" w:styleId="NoList24151">
    <w:name w:val="No List24151"/>
    <w:next w:val="NoList"/>
    <w:semiHidden/>
    <w:rsid w:val="00ED7265"/>
  </w:style>
  <w:style w:type="numbering" w:customStyle="1" w:styleId="NoList31151">
    <w:name w:val="No List31151"/>
    <w:next w:val="NoList"/>
    <w:semiHidden/>
    <w:rsid w:val="00ED7265"/>
  </w:style>
  <w:style w:type="numbering" w:customStyle="1" w:styleId="NoList41151">
    <w:name w:val="No List41151"/>
    <w:next w:val="NoList"/>
    <w:semiHidden/>
    <w:rsid w:val="00ED7265"/>
  </w:style>
  <w:style w:type="numbering" w:customStyle="1" w:styleId="NoList51151">
    <w:name w:val="No List51151"/>
    <w:next w:val="NoList"/>
    <w:semiHidden/>
    <w:rsid w:val="00ED7265"/>
  </w:style>
  <w:style w:type="numbering" w:customStyle="1" w:styleId="NoList15151">
    <w:name w:val="No List15151"/>
    <w:next w:val="NoList"/>
    <w:semiHidden/>
    <w:rsid w:val="00ED7265"/>
  </w:style>
  <w:style w:type="numbering" w:customStyle="1" w:styleId="NoList16151">
    <w:name w:val="No List16151"/>
    <w:next w:val="NoList"/>
    <w:semiHidden/>
    <w:rsid w:val="00ED7265"/>
  </w:style>
  <w:style w:type="numbering" w:customStyle="1" w:styleId="11511">
    <w:name w:val="无列表1151"/>
    <w:next w:val="NoList"/>
    <w:semiHidden/>
    <w:rsid w:val="00ED7265"/>
  </w:style>
  <w:style w:type="numbering" w:customStyle="1" w:styleId="NoList111151">
    <w:name w:val="No List111151"/>
    <w:next w:val="NoList"/>
    <w:semiHidden/>
    <w:rsid w:val="00ED7265"/>
  </w:style>
  <w:style w:type="numbering" w:customStyle="1" w:styleId="NoList1951">
    <w:name w:val="No List1951"/>
    <w:next w:val="NoList"/>
    <w:uiPriority w:val="99"/>
    <w:semiHidden/>
    <w:unhideWhenUsed/>
    <w:rsid w:val="00ED7265"/>
  </w:style>
  <w:style w:type="numbering" w:customStyle="1" w:styleId="NoList11051">
    <w:name w:val="No List11051"/>
    <w:next w:val="NoList"/>
    <w:uiPriority w:val="99"/>
    <w:semiHidden/>
    <w:rsid w:val="00ED7265"/>
  </w:style>
  <w:style w:type="numbering" w:customStyle="1" w:styleId="NoList2651">
    <w:name w:val="No List2651"/>
    <w:next w:val="NoList"/>
    <w:semiHidden/>
    <w:rsid w:val="00ED7265"/>
  </w:style>
  <w:style w:type="numbering" w:customStyle="1" w:styleId="NoList3351">
    <w:name w:val="No List3351"/>
    <w:next w:val="NoList"/>
    <w:semiHidden/>
    <w:unhideWhenUsed/>
    <w:rsid w:val="00ED7265"/>
  </w:style>
  <w:style w:type="numbering" w:customStyle="1" w:styleId="12510">
    <w:name w:val="목록 없음1251"/>
    <w:next w:val="NoList"/>
    <w:semiHidden/>
    <w:unhideWhenUsed/>
    <w:rsid w:val="00ED7265"/>
  </w:style>
  <w:style w:type="numbering" w:customStyle="1" w:styleId="2251">
    <w:name w:val="목록 없음2251"/>
    <w:next w:val="NoList"/>
    <w:semiHidden/>
    <w:rsid w:val="00ED7265"/>
  </w:style>
  <w:style w:type="numbering" w:customStyle="1" w:styleId="NoList4351">
    <w:name w:val="No List4351"/>
    <w:next w:val="NoList"/>
    <w:semiHidden/>
    <w:unhideWhenUsed/>
    <w:rsid w:val="00ED7265"/>
  </w:style>
  <w:style w:type="numbering" w:customStyle="1" w:styleId="NoList5351">
    <w:name w:val="No List5351"/>
    <w:next w:val="NoList"/>
    <w:semiHidden/>
    <w:rsid w:val="00ED7265"/>
  </w:style>
  <w:style w:type="numbering" w:customStyle="1" w:styleId="NoList6251">
    <w:name w:val="No List6251"/>
    <w:next w:val="NoList"/>
    <w:semiHidden/>
    <w:rsid w:val="00ED7265"/>
  </w:style>
  <w:style w:type="numbering" w:customStyle="1" w:styleId="NoList7251">
    <w:name w:val="No List7251"/>
    <w:next w:val="NoList"/>
    <w:semiHidden/>
    <w:rsid w:val="00ED7265"/>
  </w:style>
  <w:style w:type="numbering" w:customStyle="1" w:styleId="NoList11351">
    <w:name w:val="No List11351"/>
    <w:next w:val="NoList"/>
    <w:semiHidden/>
    <w:rsid w:val="00ED7265"/>
  </w:style>
  <w:style w:type="numbering" w:customStyle="1" w:styleId="NoList21251">
    <w:name w:val="No List21251"/>
    <w:next w:val="NoList"/>
    <w:semiHidden/>
    <w:rsid w:val="00ED7265"/>
  </w:style>
  <w:style w:type="numbering" w:customStyle="1" w:styleId="NoList8251">
    <w:name w:val="No List8251"/>
    <w:next w:val="NoList"/>
    <w:semiHidden/>
    <w:rsid w:val="00ED7265"/>
  </w:style>
  <w:style w:type="numbering" w:customStyle="1" w:styleId="NoList12251">
    <w:name w:val="No List12251"/>
    <w:next w:val="NoList"/>
    <w:semiHidden/>
    <w:rsid w:val="00ED7265"/>
  </w:style>
  <w:style w:type="numbering" w:customStyle="1" w:styleId="NoList22251">
    <w:name w:val="No List22251"/>
    <w:next w:val="NoList"/>
    <w:semiHidden/>
    <w:rsid w:val="00ED7265"/>
  </w:style>
  <w:style w:type="numbering" w:customStyle="1" w:styleId="NoList9251">
    <w:name w:val="No List9251"/>
    <w:next w:val="NoList"/>
    <w:semiHidden/>
    <w:rsid w:val="00ED7265"/>
  </w:style>
  <w:style w:type="numbering" w:customStyle="1" w:styleId="NoList13251">
    <w:name w:val="No List13251"/>
    <w:next w:val="NoList"/>
    <w:semiHidden/>
    <w:rsid w:val="00ED7265"/>
  </w:style>
  <w:style w:type="numbering" w:customStyle="1" w:styleId="NoList23251">
    <w:name w:val="No List23251"/>
    <w:next w:val="NoList"/>
    <w:semiHidden/>
    <w:rsid w:val="00ED7265"/>
  </w:style>
  <w:style w:type="numbering" w:customStyle="1" w:styleId="NoList10251">
    <w:name w:val="No List10251"/>
    <w:next w:val="NoList"/>
    <w:semiHidden/>
    <w:rsid w:val="00ED7265"/>
  </w:style>
  <w:style w:type="numbering" w:customStyle="1" w:styleId="NoList14251">
    <w:name w:val="No List14251"/>
    <w:next w:val="NoList"/>
    <w:semiHidden/>
    <w:rsid w:val="00ED7265"/>
  </w:style>
  <w:style w:type="numbering" w:customStyle="1" w:styleId="NoList24251">
    <w:name w:val="No List24251"/>
    <w:next w:val="NoList"/>
    <w:semiHidden/>
    <w:rsid w:val="00ED7265"/>
  </w:style>
  <w:style w:type="numbering" w:customStyle="1" w:styleId="NoList31251">
    <w:name w:val="No List31251"/>
    <w:next w:val="NoList"/>
    <w:semiHidden/>
    <w:rsid w:val="00ED7265"/>
  </w:style>
  <w:style w:type="numbering" w:customStyle="1" w:styleId="NoList41251">
    <w:name w:val="No List41251"/>
    <w:next w:val="NoList"/>
    <w:semiHidden/>
    <w:rsid w:val="00ED7265"/>
  </w:style>
  <w:style w:type="numbering" w:customStyle="1" w:styleId="NoList51251">
    <w:name w:val="No List51251"/>
    <w:next w:val="NoList"/>
    <w:semiHidden/>
    <w:rsid w:val="00ED7265"/>
  </w:style>
  <w:style w:type="numbering" w:customStyle="1" w:styleId="NoList15251">
    <w:name w:val="No List15251"/>
    <w:next w:val="NoList"/>
    <w:semiHidden/>
    <w:rsid w:val="00ED7265"/>
  </w:style>
  <w:style w:type="numbering" w:customStyle="1" w:styleId="NoList16251">
    <w:name w:val="No List16251"/>
    <w:next w:val="NoList"/>
    <w:semiHidden/>
    <w:rsid w:val="00ED7265"/>
  </w:style>
  <w:style w:type="numbering" w:customStyle="1" w:styleId="12511">
    <w:name w:val="无列表1251"/>
    <w:next w:val="NoList"/>
    <w:semiHidden/>
    <w:rsid w:val="00ED7265"/>
  </w:style>
  <w:style w:type="numbering" w:customStyle="1" w:styleId="NoList111251">
    <w:name w:val="No List111251"/>
    <w:next w:val="NoList"/>
    <w:semiHidden/>
    <w:rsid w:val="00ED7265"/>
  </w:style>
  <w:style w:type="numbering" w:customStyle="1" w:styleId="2511">
    <w:name w:val="无列表251"/>
    <w:next w:val="NoList"/>
    <w:uiPriority w:val="99"/>
    <w:semiHidden/>
    <w:unhideWhenUsed/>
    <w:rsid w:val="00ED7265"/>
  </w:style>
  <w:style w:type="numbering" w:customStyle="1" w:styleId="3511">
    <w:name w:val="无列表351"/>
    <w:next w:val="NoList"/>
    <w:uiPriority w:val="99"/>
    <w:semiHidden/>
    <w:unhideWhenUsed/>
    <w:rsid w:val="00ED7265"/>
  </w:style>
  <w:style w:type="numbering" w:customStyle="1" w:styleId="NoList2051">
    <w:name w:val="No List2051"/>
    <w:next w:val="NoList"/>
    <w:semiHidden/>
    <w:rsid w:val="00ED7265"/>
  </w:style>
  <w:style w:type="numbering" w:customStyle="1" w:styleId="NoList2751">
    <w:name w:val="No List2751"/>
    <w:next w:val="NoList"/>
    <w:uiPriority w:val="99"/>
    <w:semiHidden/>
    <w:unhideWhenUsed/>
    <w:rsid w:val="00ED7265"/>
  </w:style>
  <w:style w:type="numbering" w:customStyle="1" w:styleId="NoList2851">
    <w:name w:val="No List2851"/>
    <w:next w:val="NoList"/>
    <w:uiPriority w:val="99"/>
    <w:semiHidden/>
    <w:unhideWhenUsed/>
    <w:rsid w:val="00ED7265"/>
  </w:style>
  <w:style w:type="numbering" w:customStyle="1" w:styleId="NoList2912">
    <w:name w:val="No List2912"/>
    <w:next w:val="NoList"/>
    <w:uiPriority w:val="99"/>
    <w:semiHidden/>
    <w:unhideWhenUsed/>
    <w:rsid w:val="00ED7265"/>
  </w:style>
  <w:style w:type="numbering" w:customStyle="1" w:styleId="NoList11412">
    <w:name w:val="No List11412"/>
    <w:next w:val="NoList"/>
    <w:semiHidden/>
    <w:unhideWhenUsed/>
    <w:rsid w:val="00ED7265"/>
  </w:style>
  <w:style w:type="numbering" w:customStyle="1" w:styleId="NoList11512">
    <w:name w:val="No List11512"/>
    <w:next w:val="NoList"/>
    <w:semiHidden/>
    <w:rsid w:val="00ED7265"/>
  </w:style>
  <w:style w:type="numbering" w:customStyle="1" w:styleId="NoList21012">
    <w:name w:val="No List21012"/>
    <w:next w:val="NoList"/>
    <w:semiHidden/>
    <w:rsid w:val="00ED7265"/>
  </w:style>
  <w:style w:type="numbering" w:customStyle="1" w:styleId="NoList3412">
    <w:name w:val="No List3412"/>
    <w:next w:val="NoList"/>
    <w:semiHidden/>
    <w:unhideWhenUsed/>
    <w:rsid w:val="00ED7265"/>
  </w:style>
  <w:style w:type="numbering" w:customStyle="1" w:styleId="1312">
    <w:name w:val="목록 없음1312"/>
    <w:next w:val="NoList"/>
    <w:semiHidden/>
    <w:unhideWhenUsed/>
    <w:rsid w:val="00ED7265"/>
  </w:style>
  <w:style w:type="numbering" w:customStyle="1" w:styleId="23120">
    <w:name w:val="목록 없음2312"/>
    <w:next w:val="NoList"/>
    <w:semiHidden/>
    <w:rsid w:val="00ED7265"/>
  </w:style>
  <w:style w:type="numbering" w:customStyle="1" w:styleId="NoList4412">
    <w:name w:val="No List4412"/>
    <w:next w:val="NoList"/>
    <w:semiHidden/>
    <w:unhideWhenUsed/>
    <w:rsid w:val="00ED7265"/>
  </w:style>
  <w:style w:type="numbering" w:customStyle="1" w:styleId="NoList5412">
    <w:name w:val="No List5412"/>
    <w:next w:val="NoList"/>
    <w:semiHidden/>
    <w:rsid w:val="00ED7265"/>
  </w:style>
  <w:style w:type="numbering" w:customStyle="1" w:styleId="NoList6312">
    <w:name w:val="No List6312"/>
    <w:next w:val="NoList"/>
    <w:semiHidden/>
    <w:rsid w:val="00ED7265"/>
  </w:style>
  <w:style w:type="numbering" w:customStyle="1" w:styleId="NoList7312">
    <w:name w:val="No List7312"/>
    <w:next w:val="NoList"/>
    <w:semiHidden/>
    <w:rsid w:val="00ED7265"/>
  </w:style>
  <w:style w:type="numbering" w:customStyle="1" w:styleId="NoList21312">
    <w:name w:val="No List21312"/>
    <w:next w:val="NoList"/>
    <w:semiHidden/>
    <w:rsid w:val="00ED7265"/>
  </w:style>
  <w:style w:type="numbering" w:customStyle="1" w:styleId="NoList8312">
    <w:name w:val="No List8312"/>
    <w:next w:val="NoList"/>
    <w:semiHidden/>
    <w:rsid w:val="00ED7265"/>
  </w:style>
  <w:style w:type="numbering" w:customStyle="1" w:styleId="NoList12312">
    <w:name w:val="No List12312"/>
    <w:next w:val="NoList"/>
    <w:semiHidden/>
    <w:rsid w:val="00ED7265"/>
  </w:style>
  <w:style w:type="numbering" w:customStyle="1" w:styleId="NoList22312">
    <w:name w:val="No List22312"/>
    <w:next w:val="NoList"/>
    <w:semiHidden/>
    <w:rsid w:val="00ED7265"/>
  </w:style>
  <w:style w:type="numbering" w:customStyle="1" w:styleId="NoList9312">
    <w:name w:val="No List9312"/>
    <w:next w:val="NoList"/>
    <w:semiHidden/>
    <w:rsid w:val="00ED7265"/>
  </w:style>
  <w:style w:type="numbering" w:customStyle="1" w:styleId="NoList13312">
    <w:name w:val="No List13312"/>
    <w:next w:val="NoList"/>
    <w:semiHidden/>
    <w:rsid w:val="00ED7265"/>
  </w:style>
  <w:style w:type="numbering" w:customStyle="1" w:styleId="NoList23312">
    <w:name w:val="No List23312"/>
    <w:next w:val="NoList"/>
    <w:semiHidden/>
    <w:rsid w:val="00ED7265"/>
  </w:style>
  <w:style w:type="numbering" w:customStyle="1" w:styleId="NoList10312">
    <w:name w:val="No List10312"/>
    <w:next w:val="NoList"/>
    <w:semiHidden/>
    <w:rsid w:val="00ED7265"/>
  </w:style>
  <w:style w:type="numbering" w:customStyle="1" w:styleId="NoList14312">
    <w:name w:val="No List14312"/>
    <w:next w:val="NoList"/>
    <w:semiHidden/>
    <w:rsid w:val="00ED7265"/>
  </w:style>
  <w:style w:type="numbering" w:customStyle="1" w:styleId="NoList24312">
    <w:name w:val="No List24312"/>
    <w:next w:val="NoList"/>
    <w:semiHidden/>
    <w:rsid w:val="00ED7265"/>
  </w:style>
  <w:style w:type="numbering" w:customStyle="1" w:styleId="NoList31312">
    <w:name w:val="No List31312"/>
    <w:next w:val="NoList"/>
    <w:semiHidden/>
    <w:rsid w:val="00ED7265"/>
  </w:style>
  <w:style w:type="numbering" w:customStyle="1" w:styleId="NoList41312">
    <w:name w:val="No List41312"/>
    <w:next w:val="NoList"/>
    <w:semiHidden/>
    <w:rsid w:val="00ED7265"/>
  </w:style>
  <w:style w:type="numbering" w:customStyle="1" w:styleId="NoList51312">
    <w:name w:val="No List51312"/>
    <w:next w:val="NoList"/>
    <w:semiHidden/>
    <w:rsid w:val="00ED7265"/>
  </w:style>
  <w:style w:type="numbering" w:customStyle="1" w:styleId="NoList15312">
    <w:name w:val="No List15312"/>
    <w:next w:val="NoList"/>
    <w:semiHidden/>
    <w:rsid w:val="00ED7265"/>
  </w:style>
  <w:style w:type="numbering" w:customStyle="1" w:styleId="NoList16312">
    <w:name w:val="No List16312"/>
    <w:next w:val="NoList"/>
    <w:semiHidden/>
    <w:rsid w:val="00ED7265"/>
  </w:style>
  <w:style w:type="numbering" w:customStyle="1" w:styleId="13120">
    <w:name w:val="无列表1312"/>
    <w:next w:val="NoList"/>
    <w:semiHidden/>
    <w:rsid w:val="00ED7265"/>
  </w:style>
  <w:style w:type="numbering" w:customStyle="1" w:styleId="NoList111312">
    <w:name w:val="No List111312"/>
    <w:next w:val="NoList"/>
    <w:semiHidden/>
    <w:rsid w:val="00ED7265"/>
  </w:style>
  <w:style w:type="numbering" w:customStyle="1" w:styleId="NoList17112">
    <w:name w:val="No List17112"/>
    <w:next w:val="NoList"/>
    <w:uiPriority w:val="99"/>
    <w:semiHidden/>
    <w:unhideWhenUsed/>
    <w:rsid w:val="00ED7265"/>
  </w:style>
  <w:style w:type="numbering" w:customStyle="1" w:styleId="NoList18112">
    <w:name w:val="No List18112"/>
    <w:next w:val="NoList"/>
    <w:uiPriority w:val="99"/>
    <w:semiHidden/>
    <w:rsid w:val="00ED7265"/>
  </w:style>
  <w:style w:type="numbering" w:customStyle="1" w:styleId="NoList25112">
    <w:name w:val="No List25112"/>
    <w:next w:val="NoList"/>
    <w:semiHidden/>
    <w:rsid w:val="00ED7265"/>
  </w:style>
  <w:style w:type="numbering" w:customStyle="1" w:styleId="NoList32112">
    <w:name w:val="No List32112"/>
    <w:next w:val="NoList"/>
    <w:semiHidden/>
    <w:unhideWhenUsed/>
    <w:rsid w:val="00ED7265"/>
  </w:style>
  <w:style w:type="numbering" w:customStyle="1" w:styleId="11112">
    <w:name w:val="목록 없음11112"/>
    <w:next w:val="NoList"/>
    <w:semiHidden/>
    <w:unhideWhenUsed/>
    <w:rsid w:val="00ED7265"/>
  </w:style>
  <w:style w:type="numbering" w:customStyle="1" w:styleId="21112">
    <w:name w:val="목록 없음21112"/>
    <w:next w:val="NoList"/>
    <w:semiHidden/>
    <w:rsid w:val="00ED7265"/>
  </w:style>
  <w:style w:type="numbering" w:customStyle="1" w:styleId="NoList42112">
    <w:name w:val="No List42112"/>
    <w:next w:val="NoList"/>
    <w:semiHidden/>
    <w:unhideWhenUsed/>
    <w:rsid w:val="00ED7265"/>
  </w:style>
  <w:style w:type="numbering" w:customStyle="1" w:styleId="NoList52112">
    <w:name w:val="No List52112"/>
    <w:next w:val="NoList"/>
    <w:semiHidden/>
    <w:rsid w:val="00ED7265"/>
  </w:style>
  <w:style w:type="numbering" w:customStyle="1" w:styleId="NoList61112">
    <w:name w:val="No List61112"/>
    <w:next w:val="NoList"/>
    <w:semiHidden/>
    <w:rsid w:val="00ED7265"/>
  </w:style>
  <w:style w:type="numbering" w:customStyle="1" w:styleId="NoList71112">
    <w:name w:val="No List71112"/>
    <w:next w:val="NoList"/>
    <w:semiHidden/>
    <w:rsid w:val="00ED7265"/>
  </w:style>
  <w:style w:type="numbering" w:customStyle="1" w:styleId="NoList112112">
    <w:name w:val="No List112112"/>
    <w:next w:val="NoList"/>
    <w:semiHidden/>
    <w:rsid w:val="00ED7265"/>
  </w:style>
  <w:style w:type="numbering" w:customStyle="1" w:styleId="NoList211112">
    <w:name w:val="No List211112"/>
    <w:next w:val="NoList"/>
    <w:semiHidden/>
    <w:rsid w:val="00ED7265"/>
  </w:style>
  <w:style w:type="numbering" w:customStyle="1" w:styleId="NoList81112">
    <w:name w:val="No List81112"/>
    <w:next w:val="NoList"/>
    <w:semiHidden/>
    <w:rsid w:val="00ED7265"/>
  </w:style>
  <w:style w:type="numbering" w:customStyle="1" w:styleId="NoList121112">
    <w:name w:val="No List121112"/>
    <w:next w:val="NoList"/>
    <w:semiHidden/>
    <w:rsid w:val="00ED7265"/>
  </w:style>
  <w:style w:type="numbering" w:customStyle="1" w:styleId="NoList221112">
    <w:name w:val="No List221112"/>
    <w:next w:val="NoList"/>
    <w:semiHidden/>
    <w:rsid w:val="00ED7265"/>
  </w:style>
  <w:style w:type="numbering" w:customStyle="1" w:styleId="NoList91112">
    <w:name w:val="No List91112"/>
    <w:next w:val="NoList"/>
    <w:semiHidden/>
    <w:rsid w:val="00ED7265"/>
  </w:style>
  <w:style w:type="numbering" w:customStyle="1" w:styleId="NoList131112">
    <w:name w:val="No List131112"/>
    <w:next w:val="NoList"/>
    <w:semiHidden/>
    <w:rsid w:val="00ED7265"/>
  </w:style>
  <w:style w:type="numbering" w:customStyle="1" w:styleId="NoList231112">
    <w:name w:val="No List231112"/>
    <w:next w:val="NoList"/>
    <w:semiHidden/>
    <w:rsid w:val="00ED7265"/>
  </w:style>
  <w:style w:type="numbering" w:customStyle="1" w:styleId="NoList101112">
    <w:name w:val="No List101112"/>
    <w:next w:val="NoList"/>
    <w:semiHidden/>
    <w:rsid w:val="00ED7265"/>
  </w:style>
  <w:style w:type="numbering" w:customStyle="1" w:styleId="NoList141112">
    <w:name w:val="No List141112"/>
    <w:next w:val="NoList"/>
    <w:semiHidden/>
    <w:rsid w:val="00ED7265"/>
  </w:style>
  <w:style w:type="numbering" w:customStyle="1" w:styleId="NoList241112">
    <w:name w:val="No List241112"/>
    <w:next w:val="NoList"/>
    <w:semiHidden/>
    <w:rsid w:val="00ED7265"/>
  </w:style>
  <w:style w:type="numbering" w:customStyle="1" w:styleId="NoList311112">
    <w:name w:val="No List311112"/>
    <w:next w:val="NoList"/>
    <w:semiHidden/>
    <w:rsid w:val="00ED7265"/>
  </w:style>
  <w:style w:type="numbering" w:customStyle="1" w:styleId="NoList411112">
    <w:name w:val="No List411112"/>
    <w:next w:val="NoList"/>
    <w:semiHidden/>
    <w:rsid w:val="00ED7265"/>
  </w:style>
  <w:style w:type="numbering" w:customStyle="1" w:styleId="NoList511112">
    <w:name w:val="No List511112"/>
    <w:next w:val="NoList"/>
    <w:semiHidden/>
    <w:rsid w:val="00ED7265"/>
  </w:style>
  <w:style w:type="numbering" w:customStyle="1" w:styleId="NoList151112">
    <w:name w:val="No List151112"/>
    <w:next w:val="NoList"/>
    <w:semiHidden/>
    <w:rsid w:val="00ED7265"/>
  </w:style>
  <w:style w:type="numbering" w:customStyle="1" w:styleId="NoList161112">
    <w:name w:val="No List161112"/>
    <w:next w:val="NoList"/>
    <w:semiHidden/>
    <w:rsid w:val="00ED7265"/>
  </w:style>
  <w:style w:type="numbering" w:customStyle="1" w:styleId="111120">
    <w:name w:val="无列表11112"/>
    <w:next w:val="NoList"/>
    <w:semiHidden/>
    <w:rsid w:val="00ED7265"/>
  </w:style>
  <w:style w:type="numbering" w:customStyle="1" w:styleId="NoList1111112">
    <w:name w:val="No List1111112"/>
    <w:next w:val="NoList"/>
    <w:semiHidden/>
    <w:rsid w:val="00ED7265"/>
  </w:style>
  <w:style w:type="numbering" w:customStyle="1" w:styleId="NoList19112">
    <w:name w:val="No List19112"/>
    <w:next w:val="NoList"/>
    <w:uiPriority w:val="99"/>
    <w:semiHidden/>
    <w:unhideWhenUsed/>
    <w:rsid w:val="00ED7265"/>
  </w:style>
  <w:style w:type="numbering" w:customStyle="1" w:styleId="NoList110112">
    <w:name w:val="No List110112"/>
    <w:next w:val="NoList"/>
    <w:uiPriority w:val="99"/>
    <w:semiHidden/>
    <w:rsid w:val="00ED7265"/>
  </w:style>
  <w:style w:type="numbering" w:customStyle="1" w:styleId="NoList26112">
    <w:name w:val="No List26112"/>
    <w:next w:val="NoList"/>
    <w:semiHidden/>
    <w:rsid w:val="00ED7265"/>
  </w:style>
  <w:style w:type="numbering" w:customStyle="1" w:styleId="NoList33112">
    <w:name w:val="No List33112"/>
    <w:next w:val="NoList"/>
    <w:semiHidden/>
    <w:unhideWhenUsed/>
    <w:rsid w:val="00ED7265"/>
  </w:style>
  <w:style w:type="numbering" w:customStyle="1" w:styleId="12112">
    <w:name w:val="목록 없음12112"/>
    <w:next w:val="NoList"/>
    <w:semiHidden/>
    <w:unhideWhenUsed/>
    <w:rsid w:val="00ED7265"/>
  </w:style>
  <w:style w:type="numbering" w:customStyle="1" w:styleId="22112">
    <w:name w:val="목록 없음22112"/>
    <w:next w:val="NoList"/>
    <w:semiHidden/>
    <w:rsid w:val="00ED7265"/>
  </w:style>
  <w:style w:type="numbering" w:customStyle="1" w:styleId="NoList43112">
    <w:name w:val="No List43112"/>
    <w:next w:val="NoList"/>
    <w:semiHidden/>
    <w:unhideWhenUsed/>
    <w:rsid w:val="00ED7265"/>
  </w:style>
  <w:style w:type="numbering" w:customStyle="1" w:styleId="NoList53112">
    <w:name w:val="No List53112"/>
    <w:next w:val="NoList"/>
    <w:semiHidden/>
    <w:rsid w:val="00ED7265"/>
  </w:style>
  <w:style w:type="numbering" w:customStyle="1" w:styleId="NoList62112">
    <w:name w:val="No List62112"/>
    <w:next w:val="NoList"/>
    <w:semiHidden/>
    <w:rsid w:val="00ED7265"/>
  </w:style>
  <w:style w:type="numbering" w:customStyle="1" w:styleId="NoList72112">
    <w:name w:val="No List72112"/>
    <w:next w:val="NoList"/>
    <w:semiHidden/>
    <w:rsid w:val="00ED7265"/>
  </w:style>
  <w:style w:type="numbering" w:customStyle="1" w:styleId="NoList113112">
    <w:name w:val="No List113112"/>
    <w:next w:val="NoList"/>
    <w:semiHidden/>
    <w:rsid w:val="00ED7265"/>
  </w:style>
  <w:style w:type="numbering" w:customStyle="1" w:styleId="NoList212112">
    <w:name w:val="No List212112"/>
    <w:next w:val="NoList"/>
    <w:semiHidden/>
    <w:rsid w:val="00ED7265"/>
  </w:style>
  <w:style w:type="numbering" w:customStyle="1" w:styleId="NoList82112">
    <w:name w:val="No List82112"/>
    <w:next w:val="NoList"/>
    <w:semiHidden/>
    <w:rsid w:val="00ED7265"/>
  </w:style>
  <w:style w:type="numbering" w:customStyle="1" w:styleId="NoList122112">
    <w:name w:val="No List122112"/>
    <w:next w:val="NoList"/>
    <w:semiHidden/>
    <w:rsid w:val="00ED7265"/>
  </w:style>
  <w:style w:type="numbering" w:customStyle="1" w:styleId="NoList222112">
    <w:name w:val="No List222112"/>
    <w:next w:val="NoList"/>
    <w:semiHidden/>
    <w:rsid w:val="00ED7265"/>
  </w:style>
  <w:style w:type="numbering" w:customStyle="1" w:styleId="NoList92112">
    <w:name w:val="No List92112"/>
    <w:next w:val="NoList"/>
    <w:semiHidden/>
    <w:rsid w:val="00ED7265"/>
  </w:style>
  <w:style w:type="numbering" w:customStyle="1" w:styleId="NoList132112">
    <w:name w:val="No List132112"/>
    <w:next w:val="NoList"/>
    <w:semiHidden/>
    <w:rsid w:val="00ED7265"/>
  </w:style>
  <w:style w:type="numbering" w:customStyle="1" w:styleId="NoList232112">
    <w:name w:val="No List232112"/>
    <w:next w:val="NoList"/>
    <w:semiHidden/>
    <w:rsid w:val="00ED7265"/>
  </w:style>
  <w:style w:type="numbering" w:customStyle="1" w:styleId="NoList102112">
    <w:name w:val="No List102112"/>
    <w:next w:val="NoList"/>
    <w:semiHidden/>
    <w:rsid w:val="00ED7265"/>
  </w:style>
  <w:style w:type="numbering" w:customStyle="1" w:styleId="NoList142112">
    <w:name w:val="No List142112"/>
    <w:next w:val="NoList"/>
    <w:semiHidden/>
    <w:rsid w:val="00ED7265"/>
  </w:style>
  <w:style w:type="numbering" w:customStyle="1" w:styleId="NoList242112">
    <w:name w:val="No List242112"/>
    <w:next w:val="NoList"/>
    <w:semiHidden/>
    <w:rsid w:val="00ED7265"/>
  </w:style>
  <w:style w:type="numbering" w:customStyle="1" w:styleId="NoList312112">
    <w:name w:val="No List312112"/>
    <w:next w:val="NoList"/>
    <w:semiHidden/>
    <w:rsid w:val="00ED7265"/>
  </w:style>
  <w:style w:type="numbering" w:customStyle="1" w:styleId="NoList412112">
    <w:name w:val="No List412112"/>
    <w:next w:val="NoList"/>
    <w:semiHidden/>
    <w:rsid w:val="00ED7265"/>
  </w:style>
  <w:style w:type="numbering" w:customStyle="1" w:styleId="NoList512112">
    <w:name w:val="No List512112"/>
    <w:next w:val="NoList"/>
    <w:semiHidden/>
    <w:rsid w:val="00ED7265"/>
  </w:style>
  <w:style w:type="numbering" w:customStyle="1" w:styleId="NoList152112">
    <w:name w:val="No List152112"/>
    <w:next w:val="NoList"/>
    <w:semiHidden/>
    <w:rsid w:val="00ED7265"/>
  </w:style>
  <w:style w:type="numbering" w:customStyle="1" w:styleId="NoList162112">
    <w:name w:val="No List162112"/>
    <w:next w:val="NoList"/>
    <w:semiHidden/>
    <w:rsid w:val="00ED7265"/>
  </w:style>
  <w:style w:type="numbering" w:customStyle="1" w:styleId="121120">
    <w:name w:val="无列表12112"/>
    <w:next w:val="NoList"/>
    <w:semiHidden/>
    <w:rsid w:val="00ED7265"/>
  </w:style>
  <w:style w:type="numbering" w:customStyle="1" w:styleId="NoList1112112">
    <w:name w:val="No List1112112"/>
    <w:next w:val="NoList"/>
    <w:semiHidden/>
    <w:rsid w:val="00ED7265"/>
  </w:style>
  <w:style w:type="numbering" w:customStyle="1" w:styleId="21121">
    <w:name w:val="无列表2112"/>
    <w:next w:val="NoList"/>
    <w:uiPriority w:val="99"/>
    <w:semiHidden/>
    <w:unhideWhenUsed/>
    <w:rsid w:val="00ED7265"/>
  </w:style>
  <w:style w:type="numbering" w:customStyle="1" w:styleId="31120">
    <w:name w:val="无列表3112"/>
    <w:next w:val="NoList"/>
    <w:uiPriority w:val="99"/>
    <w:semiHidden/>
    <w:unhideWhenUsed/>
    <w:rsid w:val="00ED7265"/>
  </w:style>
  <w:style w:type="numbering" w:customStyle="1" w:styleId="NoList20112">
    <w:name w:val="No List20112"/>
    <w:next w:val="NoList"/>
    <w:semiHidden/>
    <w:rsid w:val="00ED7265"/>
  </w:style>
  <w:style w:type="numbering" w:customStyle="1" w:styleId="NoList27112">
    <w:name w:val="No List27112"/>
    <w:next w:val="NoList"/>
    <w:uiPriority w:val="99"/>
    <w:semiHidden/>
    <w:unhideWhenUsed/>
    <w:rsid w:val="00ED7265"/>
  </w:style>
  <w:style w:type="numbering" w:customStyle="1" w:styleId="NoList28112">
    <w:name w:val="No List28112"/>
    <w:next w:val="NoList"/>
    <w:uiPriority w:val="99"/>
    <w:semiHidden/>
    <w:unhideWhenUsed/>
    <w:rsid w:val="00ED7265"/>
  </w:style>
  <w:style w:type="numbering" w:customStyle="1" w:styleId="NoList491">
    <w:name w:val="No List491"/>
    <w:next w:val="NoList"/>
    <w:uiPriority w:val="99"/>
    <w:semiHidden/>
    <w:unhideWhenUsed/>
    <w:rsid w:val="00ED7265"/>
  </w:style>
  <w:style w:type="numbering" w:customStyle="1" w:styleId="NoList1291">
    <w:name w:val="No List1291"/>
    <w:next w:val="NoList"/>
    <w:semiHidden/>
    <w:unhideWhenUsed/>
    <w:rsid w:val="00ED7265"/>
  </w:style>
  <w:style w:type="numbering" w:customStyle="1" w:styleId="NoList11191">
    <w:name w:val="No List11191"/>
    <w:next w:val="NoList"/>
    <w:semiHidden/>
    <w:rsid w:val="00ED7265"/>
  </w:style>
  <w:style w:type="numbering" w:customStyle="1" w:styleId="NoList2281">
    <w:name w:val="No List2281"/>
    <w:next w:val="NoList"/>
    <w:semiHidden/>
    <w:rsid w:val="00ED7265"/>
  </w:style>
  <w:style w:type="numbering" w:customStyle="1" w:styleId="NoList3181">
    <w:name w:val="No List3181"/>
    <w:next w:val="NoList"/>
    <w:semiHidden/>
    <w:unhideWhenUsed/>
    <w:rsid w:val="00ED7265"/>
  </w:style>
  <w:style w:type="numbering" w:customStyle="1" w:styleId="1810">
    <w:name w:val="목록 없음181"/>
    <w:next w:val="NoList"/>
    <w:semiHidden/>
    <w:unhideWhenUsed/>
    <w:rsid w:val="00ED7265"/>
  </w:style>
  <w:style w:type="numbering" w:customStyle="1" w:styleId="2810">
    <w:name w:val="목록 없음281"/>
    <w:next w:val="NoList"/>
    <w:semiHidden/>
    <w:rsid w:val="00ED7265"/>
  </w:style>
  <w:style w:type="numbering" w:customStyle="1" w:styleId="NoList4101">
    <w:name w:val="No List4101"/>
    <w:next w:val="NoList"/>
    <w:semiHidden/>
    <w:unhideWhenUsed/>
    <w:rsid w:val="00ED7265"/>
  </w:style>
  <w:style w:type="numbering" w:customStyle="1" w:styleId="NoList591">
    <w:name w:val="No List591"/>
    <w:next w:val="NoList"/>
    <w:semiHidden/>
    <w:rsid w:val="00ED7265"/>
  </w:style>
  <w:style w:type="numbering" w:customStyle="1" w:styleId="NoList681">
    <w:name w:val="No List681"/>
    <w:next w:val="NoList"/>
    <w:semiHidden/>
    <w:rsid w:val="00ED7265"/>
  </w:style>
  <w:style w:type="numbering" w:customStyle="1" w:styleId="NoList781">
    <w:name w:val="No List781"/>
    <w:next w:val="NoList"/>
    <w:semiHidden/>
    <w:rsid w:val="00ED7265"/>
  </w:style>
  <w:style w:type="numbering" w:customStyle="1" w:styleId="NoList21161">
    <w:name w:val="No List21161"/>
    <w:next w:val="NoList"/>
    <w:semiHidden/>
    <w:rsid w:val="00ED7265"/>
  </w:style>
  <w:style w:type="numbering" w:customStyle="1" w:styleId="NoList881">
    <w:name w:val="No List881"/>
    <w:next w:val="NoList"/>
    <w:semiHidden/>
    <w:rsid w:val="00ED7265"/>
  </w:style>
  <w:style w:type="numbering" w:customStyle="1" w:styleId="NoList12101">
    <w:name w:val="No List12101"/>
    <w:next w:val="NoList"/>
    <w:semiHidden/>
    <w:rsid w:val="00ED7265"/>
  </w:style>
  <w:style w:type="numbering" w:customStyle="1" w:styleId="NoList2291">
    <w:name w:val="No List2291"/>
    <w:next w:val="NoList"/>
    <w:semiHidden/>
    <w:rsid w:val="00ED7265"/>
  </w:style>
  <w:style w:type="numbering" w:customStyle="1" w:styleId="NoList981">
    <w:name w:val="No List981"/>
    <w:next w:val="NoList"/>
    <w:semiHidden/>
    <w:rsid w:val="00ED7265"/>
  </w:style>
  <w:style w:type="numbering" w:customStyle="1" w:styleId="NoList1381">
    <w:name w:val="No List1381"/>
    <w:next w:val="NoList"/>
    <w:semiHidden/>
    <w:rsid w:val="00ED7265"/>
  </w:style>
  <w:style w:type="numbering" w:customStyle="1" w:styleId="NoList2381">
    <w:name w:val="No List2381"/>
    <w:next w:val="NoList"/>
    <w:semiHidden/>
    <w:rsid w:val="00ED7265"/>
  </w:style>
  <w:style w:type="numbering" w:customStyle="1" w:styleId="NoList1081">
    <w:name w:val="No List1081"/>
    <w:next w:val="NoList"/>
    <w:semiHidden/>
    <w:rsid w:val="00ED7265"/>
  </w:style>
  <w:style w:type="numbering" w:customStyle="1" w:styleId="NoList1481">
    <w:name w:val="No List1481"/>
    <w:next w:val="NoList"/>
    <w:semiHidden/>
    <w:rsid w:val="00ED7265"/>
  </w:style>
  <w:style w:type="numbering" w:customStyle="1" w:styleId="NoList2481">
    <w:name w:val="No List2481"/>
    <w:next w:val="NoList"/>
    <w:semiHidden/>
    <w:rsid w:val="00ED7265"/>
  </w:style>
  <w:style w:type="numbering" w:customStyle="1" w:styleId="NoList3191">
    <w:name w:val="No List3191"/>
    <w:next w:val="NoList"/>
    <w:semiHidden/>
    <w:rsid w:val="00ED7265"/>
  </w:style>
  <w:style w:type="numbering" w:customStyle="1" w:styleId="NoList4181">
    <w:name w:val="No List4181"/>
    <w:next w:val="NoList"/>
    <w:semiHidden/>
    <w:rsid w:val="00ED7265"/>
  </w:style>
  <w:style w:type="numbering" w:customStyle="1" w:styleId="NoList5181">
    <w:name w:val="No List5181"/>
    <w:next w:val="NoList"/>
    <w:semiHidden/>
    <w:rsid w:val="00ED7265"/>
  </w:style>
  <w:style w:type="numbering" w:customStyle="1" w:styleId="NoList1581">
    <w:name w:val="No List1581"/>
    <w:next w:val="NoList"/>
    <w:semiHidden/>
    <w:rsid w:val="00ED7265"/>
  </w:style>
  <w:style w:type="numbering" w:customStyle="1" w:styleId="NoList1681">
    <w:name w:val="No List1681"/>
    <w:next w:val="NoList"/>
    <w:semiHidden/>
    <w:rsid w:val="00ED7265"/>
  </w:style>
  <w:style w:type="numbering" w:customStyle="1" w:styleId="1811">
    <w:name w:val="无列表181"/>
    <w:next w:val="NoList"/>
    <w:semiHidden/>
    <w:rsid w:val="00ED7265"/>
  </w:style>
  <w:style w:type="numbering" w:customStyle="1" w:styleId="NoList111101">
    <w:name w:val="No List111101"/>
    <w:next w:val="NoList"/>
    <w:semiHidden/>
    <w:rsid w:val="00ED7265"/>
  </w:style>
  <w:style w:type="numbering" w:customStyle="1" w:styleId="NoList1761">
    <w:name w:val="No List1761"/>
    <w:next w:val="NoList"/>
    <w:uiPriority w:val="99"/>
    <w:semiHidden/>
    <w:unhideWhenUsed/>
    <w:rsid w:val="00ED7265"/>
  </w:style>
  <w:style w:type="numbering" w:customStyle="1" w:styleId="NoList1861">
    <w:name w:val="No List1861"/>
    <w:next w:val="NoList"/>
    <w:uiPriority w:val="99"/>
    <w:semiHidden/>
    <w:rsid w:val="00ED7265"/>
  </w:style>
  <w:style w:type="numbering" w:customStyle="1" w:styleId="NoList2561">
    <w:name w:val="No List2561"/>
    <w:next w:val="NoList"/>
    <w:semiHidden/>
    <w:rsid w:val="00ED7265"/>
  </w:style>
  <w:style w:type="numbering" w:customStyle="1" w:styleId="NoList3261">
    <w:name w:val="No List3261"/>
    <w:next w:val="NoList"/>
    <w:semiHidden/>
    <w:unhideWhenUsed/>
    <w:rsid w:val="00ED7265"/>
  </w:style>
  <w:style w:type="numbering" w:customStyle="1" w:styleId="1161">
    <w:name w:val="목록 없음1161"/>
    <w:next w:val="NoList"/>
    <w:semiHidden/>
    <w:unhideWhenUsed/>
    <w:rsid w:val="00ED7265"/>
  </w:style>
  <w:style w:type="numbering" w:customStyle="1" w:styleId="2161">
    <w:name w:val="목록 없음2161"/>
    <w:next w:val="NoList"/>
    <w:semiHidden/>
    <w:rsid w:val="00ED7265"/>
  </w:style>
  <w:style w:type="numbering" w:customStyle="1" w:styleId="NoList4261">
    <w:name w:val="No List4261"/>
    <w:next w:val="NoList"/>
    <w:semiHidden/>
    <w:unhideWhenUsed/>
    <w:rsid w:val="00ED7265"/>
  </w:style>
  <w:style w:type="numbering" w:customStyle="1" w:styleId="NoList5261">
    <w:name w:val="No List5261"/>
    <w:next w:val="NoList"/>
    <w:semiHidden/>
    <w:rsid w:val="00ED7265"/>
  </w:style>
  <w:style w:type="numbering" w:customStyle="1" w:styleId="NoList6161">
    <w:name w:val="No List6161"/>
    <w:next w:val="NoList"/>
    <w:semiHidden/>
    <w:rsid w:val="00ED7265"/>
  </w:style>
  <w:style w:type="numbering" w:customStyle="1" w:styleId="NoList7161">
    <w:name w:val="No List7161"/>
    <w:next w:val="NoList"/>
    <w:semiHidden/>
    <w:rsid w:val="00ED7265"/>
  </w:style>
  <w:style w:type="numbering" w:customStyle="1" w:styleId="NoList11261">
    <w:name w:val="No List11261"/>
    <w:next w:val="NoList"/>
    <w:semiHidden/>
    <w:rsid w:val="00ED7265"/>
  </w:style>
  <w:style w:type="numbering" w:customStyle="1" w:styleId="NoList21171">
    <w:name w:val="No List21171"/>
    <w:next w:val="NoList"/>
    <w:semiHidden/>
    <w:rsid w:val="00ED7265"/>
  </w:style>
  <w:style w:type="numbering" w:customStyle="1" w:styleId="NoList8161">
    <w:name w:val="No List8161"/>
    <w:next w:val="NoList"/>
    <w:semiHidden/>
    <w:rsid w:val="00ED7265"/>
  </w:style>
  <w:style w:type="numbering" w:customStyle="1" w:styleId="NoList12161">
    <w:name w:val="No List12161"/>
    <w:next w:val="NoList"/>
    <w:semiHidden/>
    <w:rsid w:val="00ED7265"/>
  </w:style>
  <w:style w:type="numbering" w:customStyle="1" w:styleId="NoList22161">
    <w:name w:val="No List22161"/>
    <w:next w:val="NoList"/>
    <w:semiHidden/>
    <w:rsid w:val="00ED7265"/>
  </w:style>
  <w:style w:type="numbering" w:customStyle="1" w:styleId="NoList9161">
    <w:name w:val="No List9161"/>
    <w:next w:val="NoList"/>
    <w:semiHidden/>
    <w:rsid w:val="00ED7265"/>
  </w:style>
  <w:style w:type="numbering" w:customStyle="1" w:styleId="NoList13161">
    <w:name w:val="No List13161"/>
    <w:next w:val="NoList"/>
    <w:semiHidden/>
    <w:rsid w:val="00ED7265"/>
  </w:style>
  <w:style w:type="numbering" w:customStyle="1" w:styleId="NoList23161">
    <w:name w:val="No List23161"/>
    <w:next w:val="NoList"/>
    <w:semiHidden/>
    <w:rsid w:val="00ED7265"/>
  </w:style>
  <w:style w:type="numbering" w:customStyle="1" w:styleId="NoList10161">
    <w:name w:val="No List10161"/>
    <w:next w:val="NoList"/>
    <w:semiHidden/>
    <w:rsid w:val="00ED7265"/>
  </w:style>
  <w:style w:type="numbering" w:customStyle="1" w:styleId="NoList14161">
    <w:name w:val="No List14161"/>
    <w:next w:val="NoList"/>
    <w:semiHidden/>
    <w:rsid w:val="00ED7265"/>
  </w:style>
  <w:style w:type="numbering" w:customStyle="1" w:styleId="NoList24161">
    <w:name w:val="No List24161"/>
    <w:next w:val="NoList"/>
    <w:semiHidden/>
    <w:rsid w:val="00ED7265"/>
  </w:style>
  <w:style w:type="numbering" w:customStyle="1" w:styleId="NoList31161">
    <w:name w:val="No List31161"/>
    <w:next w:val="NoList"/>
    <w:semiHidden/>
    <w:rsid w:val="00ED7265"/>
  </w:style>
  <w:style w:type="numbering" w:customStyle="1" w:styleId="NoList41161">
    <w:name w:val="No List41161"/>
    <w:next w:val="NoList"/>
    <w:semiHidden/>
    <w:rsid w:val="00ED7265"/>
  </w:style>
  <w:style w:type="numbering" w:customStyle="1" w:styleId="NoList51161">
    <w:name w:val="No List51161"/>
    <w:next w:val="NoList"/>
    <w:semiHidden/>
    <w:rsid w:val="00ED7265"/>
  </w:style>
  <w:style w:type="numbering" w:customStyle="1" w:styleId="NoList15161">
    <w:name w:val="No List15161"/>
    <w:next w:val="NoList"/>
    <w:semiHidden/>
    <w:rsid w:val="00ED7265"/>
  </w:style>
  <w:style w:type="numbering" w:customStyle="1" w:styleId="NoList16161">
    <w:name w:val="No List16161"/>
    <w:next w:val="NoList"/>
    <w:semiHidden/>
    <w:rsid w:val="00ED7265"/>
  </w:style>
  <w:style w:type="numbering" w:customStyle="1" w:styleId="11610">
    <w:name w:val="无列表1161"/>
    <w:next w:val="NoList"/>
    <w:semiHidden/>
    <w:rsid w:val="00ED7265"/>
  </w:style>
  <w:style w:type="numbering" w:customStyle="1" w:styleId="NoList111161">
    <w:name w:val="No List111161"/>
    <w:next w:val="NoList"/>
    <w:semiHidden/>
    <w:rsid w:val="00ED7265"/>
  </w:style>
  <w:style w:type="numbering" w:customStyle="1" w:styleId="NoList1961">
    <w:name w:val="No List1961"/>
    <w:next w:val="NoList"/>
    <w:uiPriority w:val="99"/>
    <w:semiHidden/>
    <w:unhideWhenUsed/>
    <w:rsid w:val="00ED7265"/>
  </w:style>
  <w:style w:type="numbering" w:customStyle="1" w:styleId="NoList11061">
    <w:name w:val="No List11061"/>
    <w:next w:val="NoList"/>
    <w:uiPriority w:val="99"/>
    <w:semiHidden/>
    <w:rsid w:val="00ED7265"/>
  </w:style>
  <w:style w:type="numbering" w:customStyle="1" w:styleId="NoList2661">
    <w:name w:val="No List2661"/>
    <w:next w:val="NoList"/>
    <w:semiHidden/>
    <w:rsid w:val="00ED7265"/>
  </w:style>
  <w:style w:type="numbering" w:customStyle="1" w:styleId="NoList3361">
    <w:name w:val="No List3361"/>
    <w:next w:val="NoList"/>
    <w:semiHidden/>
    <w:unhideWhenUsed/>
    <w:rsid w:val="00ED7265"/>
  </w:style>
  <w:style w:type="numbering" w:customStyle="1" w:styleId="1261">
    <w:name w:val="목록 없음1261"/>
    <w:next w:val="NoList"/>
    <w:semiHidden/>
    <w:unhideWhenUsed/>
    <w:rsid w:val="00ED7265"/>
  </w:style>
  <w:style w:type="numbering" w:customStyle="1" w:styleId="2261">
    <w:name w:val="목록 없음2261"/>
    <w:next w:val="NoList"/>
    <w:semiHidden/>
    <w:rsid w:val="00ED7265"/>
  </w:style>
  <w:style w:type="numbering" w:customStyle="1" w:styleId="NoList4361">
    <w:name w:val="No List4361"/>
    <w:next w:val="NoList"/>
    <w:semiHidden/>
    <w:unhideWhenUsed/>
    <w:rsid w:val="00ED7265"/>
  </w:style>
  <w:style w:type="numbering" w:customStyle="1" w:styleId="NoList5361">
    <w:name w:val="No List5361"/>
    <w:next w:val="NoList"/>
    <w:semiHidden/>
    <w:rsid w:val="00ED7265"/>
  </w:style>
  <w:style w:type="numbering" w:customStyle="1" w:styleId="NoList6261">
    <w:name w:val="No List6261"/>
    <w:next w:val="NoList"/>
    <w:semiHidden/>
    <w:rsid w:val="00ED7265"/>
  </w:style>
  <w:style w:type="numbering" w:customStyle="1" w:styleId="NoList7261">
    <w:name w:val="No List7261"/>
    <w:next w:val="NoList"/>
    <w:semiHidden/>
    <w:rsid w:val="00ED7265"/>
  </w:style>
  <w:style w:type="numbering" w:customStyle="1" w:styleId="NoList11361">
    <w:name w:val="No List11361"/>
    <w:next w:val="NoList"/>
    <w:semiHidden/>
    <w:rsid w:val="00ED7265"/>
  </w:style>
  <w:style w:type="numbering" w:customStyle="1" w:styleId="NoList21261">
    <w:name w:val="No List21261"/>
    <w:next w:val="NoList"/>
    <w:semiHidden/>
    <w:rsid w:val="00ED7265"/>
  </w:style>
  <w:style w:type="numbering" w:customStyle="1" w:styleId="NoList8261">
    <w:name w:val="No List8261"/>
    <w:next w:val="NoList"/>
    <w:semiHidden/>
    <w:rsid w:val="00ED7265"/>
  </w:style>
  <w:style w:type="numbering" w:customStyle="1" w:styleId="NoList12261">
    <w:name w:val="No List12261"/>
    <w:next w:val="NoList"/>
    <w:semiHidden/>
    <w:rsid w:val="00ED7265"/>
  </w:style>
  <w:style w:type="numbering" w:customStyle="1" w:styleId="NoList22261">
    <w:name w:val="No List22261"/>
    <w:next w:val="NoList"/>
    <w:semiHidden/>
    <w:rsid w:val="00ED7265"/>
  </w:style>
  <w:style w:type="numbering" w:customStyle="1" w:styleId="NoList9261">
    <w:name w:val="No List9261"/>
    <w:next w:val="NoList"/>
    <w:semiHidden/>
    <w:rsid w:val="00ED7265"/>
  </w:style>
  <w:style w:type="numbering" w:customStyle="1" w:styleId="NoList13261">
    <w:name w:val="No List13261"/>
    <w:next w:val="NoList"/>
    <w:semiHidden/>
    <w:rsid w:val="00ED7265"/>
  </w:style>
  <w:style w:type="numbering" w:customStyle="1" w:styleId="NoList23261">
    <w:name w:val="No List23261"/>
    <w:next w:val="NoList"/>
    <w:semiHidden/>
    <w:rsid w:val="00ED7265"/>
  </w:style>
  <w:style w:type="numbering" w:customStyle="1" w:styleId="NoList10261">
    <w:name w:val="No List10261"/>
    <w:next w:val="NoList"/>
    <w:semiHidden/>
    <w:rsid w:val="00ED7265"/>
  </w:style>
  <w:style w:type="numbering" w:customStyle="1" w:styleId="NoList14261">
    <w:name w:val="No List14261"/>
    <w:next w:val="NoList"/>
    <w:semiHidden/>
    <w:rsid w:val="00ED7265"/>
  </w:style>
  <w:style w:type="numbering" w:customStyle="1" w:styleId="NoList24261">
    <w:name w:val="No List24261"/>
    <w:next w:val="NoList"/>
    <w:semiHidden/>
    <w:rsid w:val="00ED7265"/>
  </w:style>
  <w:style w:type="numbering" w:customStyle="1" w:styleId="NoList31261">
    <w:name w:val="No List31261"/>
    <w:next w:val="NoList"/>
    <w:semiHidden/>
    <w:rsid w:val="00ED7265"/>
  </w:style>
  <w:style w:type="numbering" w:customStyle="1" w:styleId="NoList41261">
    <w:name w:val="No List41261"/>
    <w:next w:val="NoList"/>
    <w:semiHidden/>
    <w:rsid w:val="00ED7265"/>
  </w:style>
  <w:style w:type="numbering" w:customStyle="1" w:styleId="NoList51261">
    <w:name w:val="No List51261"/>
    <w:next w:val="NoList"/>
    <w:semiHidden/>
    <w:rsid w:val="00ED7265"/>
  </w:style>
  <w:style w:type="numbering" w:customStyle="1" w:styleId="NoList15261">
    <w:name w:val="No List15261"/>
    <w:next w:val="NoList"/>
    <w:semiHidden/>
    <w:rsid w:val="00ED7265"/>
  </w:style>
  <w:style w:type="numbering" w:customStyle="1" w:styleId="NoList16261">
    <w:name w:val="No List16261"/>
    <w:next w:val="NoList"/>
    <w:semiHidden/>
    <w:rsid w:val="00ED7265"/>
  </w:style>
  <w:style w:type="numbering" w:customStyle="1" w:styleId="12610">
    <w:name w:val="无列表1261"/>
    <w:next w:val="NoList"/>
    <w:semiHidden/>
    <w:rsid w:val="00ED7265"/>
  </w:style>
  <w:style w:type="numbering" w:customStyle="1" w:styleId="NoList111261">
    <w:name w:val="No List111261"/>
    <w:next w:val="NoList"/>
    <w:semiHidden/>
    <w:rsid w:val="00ED7265"/>
  </w:style>
  <w:style w:type="numbering" w:customStyle="1" w:styleId="2611">
    <w:name w:val="无列表261"/>
    <w:next w:val="NoList"/>
    <w:uiPriority w:val="99"/>
    <w:semiHidden/>
    <w:unhideWhenUsed/>
    <w:rsid w:val="00ED7265"/>
  </w:style>
  <w:style w:type="numbering" w:customStyle="1" w:styleId="3610">
    <w:name w:val="无列表361"/>
    <w:next w:val="NoList"/>
    <w:uiPriority w:val="99"/>
    <w:semiHidden/>
    <w:unhideWhenUsed/>
    <w:rsid w:val="00ED7265"/>
  </w:style>
  <w:style w:type="numbering" w:customStyle="1" w:styleId="NoList2061">
    <w:name w:val="No List2061"/>
    <w:next w:val="NoList"/>
    <w:semiHidden/>
    <w:rsid w:val="00ED7265"/>
  </w:style>
  <w:style w:type="numbering" w:customStyle="1" w:styleId="NoList2761">
    <w:name w:val="No List2761"/>
    <w:next w:val="NoList"/>
    <w:uiPriority w:val="99"/>
    <w:semiHidden/>
    <w:unhideWhenUsed/>
    <w:rsid w:val="00ED7265"/>
  </w:style>
  <w:style w:type="numbering" w:customStyle="1" w:styleId="NoList2861">
    <w:name w:val="No List2861"/>
    <w:next w:val="NoList"/>
    <w:uiPriority w:val="99"/>
    <w:semiHidden/>
    <w:unhideWhenUsed/>
    <w:rsid w:val="00ED7265"/>
  </w:style>
  <w:style w:type="numbering" w:customStyle="1" w:styleId="NoList501">
    <w:name w:val="No List501"/>
    <w:next w:val="NoList"/>
    <w:uiPriority w:val="99"/>
    <w:semiHidden/>
    <w:unhideWhenUsed/>
    <w:rsid w:val="00ED7265"/>
  </w:style>
  <w:style w:type="numbering" w:customStyle="1" w:styleId="NoList1301">
    <w:name w:val="No List1301"/>
    <w:next w:val="NoList"/>
    <w:semiHidden/>
    <w:unhideWhenUsed/>
    <w:rsid w:val="00ED7265"/>
  </w:style>
  <w:style w:type="numbering" w:customStyle="1" w:styleId="NoList11201">
    <w:name w:val="No List11201"/>
    <w:next w:val="NoList"/>
    <w:semiHidden/>
    <w:rsid w:val="00ED7265"/>
  </w:style>
  <w:style w:type="numbering" w:customStyle="1" w:styleId="NoList2301">
    <w:name w:val="No List2301"/>
    <w:next w:val="NoList"/>
    <w:semiHidden/>
    <w:rsid w:val="00ED7265"/>
  </w:style>
  <w:style w:type="numbering" w:customStyle="1" w:styleId="NoList3201">
    <w:name w:val="No List3201"/>
    <w:next w:val="NoList"/>
    <w:semiHidden/>
    <w:unhideWhenUsed/>
    <w:rsid w:val="00ED7265"/>
  </w:style>
  <w:style w:type="numbering" w:customStyle="1" w:styleId="1910">
    <w:name w:val="목록 없음191"/>
    <w:next w:val="NoList"/>
    <w:semiHidden/>
    <w:unhideWhenUsed/>
    <w:rsid w:val="00ED7265"/>
  </w:style>
  <w:style w:type="numbering" w:customStyle="1" w:styleId="2910">
    <w:name w:val="목록 없음291"/>
    <w:next w:val="NoList"/>
    <w:semiHidden/>
    <w:rsid w:val="00ED7265"/>
  </w:style>
  <w:style w:type="numbering" w:customStyle="1" w:styleId="NoList4191">
    <w:name w:val="No List4191"/>
    <w:next w:val="NoList"/>
    <w:semiHidden/>
    <w:unhideWhenUsed/>
    <w:rsid w:val="00ED7265"/>
  </w:style>
  <w:style w:type="numbering" w:customStyle="1" w:styleId="NoList5101">
    <w:name w:val="No List5101"/>
    <w:next w:val="NoList"/>
    <w:semiHidden/>
    <w:rsid w:val="00ED7265"/>
  </w:style>
  <w:style w:type="numbering" w:customStyle="1" w:styleId="NoList691">
    <w:name w:val="No List691"/>
    <w:next w:val="NoList"/>
    <w:semiHidden/>
    <w:rsid w:val="00ED7265"/>
  </w:style>
  <w:style w:type="numbering" w:customStyle="1" w:styleId="NoList791">
    <w:name w:val="No List791"/>
    <w:next w:val="NoList"/>
    <w:semiHidden/>
    <w:rsid w:val="00ED7265"/>
  </w:style>
  <w:style w:type="numbering" w:customStyle="1" w:styleId="NoList21181">
    <w:name w:val="No List21181"/>
    <w:next w:val="NoList"/>
    <w:semiHidden/>
    <w:rsid w:val="00ED7265"/>
  </w:style>
  <w:style w:type="numbering" w:customStyle="1" w:styleId="NoList891">
    <w:name w:val="No List891"/>
    <w:next w:val="NoList"/>
    <w:semiHidden/>
    <w:rsid w:val="00ED7265"/>
  </w:style>
  <w:style w:type="numbering" w:customStyle="1" w:styleId="NoList12171">
    <w:name w:val="No List12171"/>
    <w:next w:val="NoList"/>
    <w:semiHidden/>
    <w:rsid w:val="00ED7265"/>
  </w:style>
  <w:style w:type="numbering" w:customStyle="1" w:styleId="NoList22101">
    <w:name w:val="No List22101"/>
    <w:next w:val="NoList"/>
    <w:semiHidden/>
    <w:rsid w:val="00ED7265"/>
  </w:style>
  <w:style w:type="numbering" w:customStyle="1" w:styleId="NoList991">
    <w:name w:val="No List991"/>
    <w:next w:val="NoList"/>
    <w:semiHidden/>
    <w:rsid w:val="00ED7265"/>
  </w:style>
  <w:style w:type="numbering" w:customStyle="1" w:styleId="NoList1391">
    <w:name w:val="No List1391"/>
    <w:next w:val="NoList"/>
    <w:semiHidden/>
    <w:rsid w:val="00ED7265"/>
  </w:style>
  <w:style w:type="numbering" w:customStyle="1" w:styleId="NoList2391">
    <w:name w:val="No List2391"/>
    <w:next w:val="NoList"/>
    <w:semiHidden/>
    <w:rsid w:val="00ED7265"/>
  </w:style>
  <w:style w:type="numbering" w:customStyle="1" w:styleId="NoList1091">
    <w:name w:val="No List1091"/>
    <w:next w:val="NoList"/>
    <w:semiHidden/>
    <w:rsid w:val="00ED7265"/>
  </w:style>
  <w:style w:type="numbering" w:customStyle="1" w:styleId="NoList1491">
    <w:name w:val="No List1491"/>
    <w:next w:val="NoList"/>
    <w:semiHidden/>
    <w:rsid w:val="00ED7265"/>
  </w:style>
  <w:style w:type="numbering" w:customStyle="1" w:styleId="NoList2491">
    <w:name w:val="No List2491"/>
    <w:next w:val="NoList"/>
    <w:semiHidden/>
    <w:rsid w:val="00ED7265"/>
  </w:style>
  <w:style w:type="numbering" w:customStyle="1" w:styleId="NoList31101">
    <w:name w:val="No List31101"/>
    <w:next w:val="NoList"/>
    <w:semiHidden/>
    <w:rsid w:val="00ED7265"/>
  </w:style>
  <w:style w:type="numbering" w:customStyle="1" w:styleId="NoList41101">
    <w:name w:val="No List41101"/>
    <w:next w:val="NoList"/>
    <w:semiHidden/>
    <w:rsid w:val="00ED7265"/>
  </w:style>
  <w:style w:type="numbering" w:customStyle="1" w:styleId="NoList5191">
    <w:name w:val="No List5191"/>
    <w:next w:val="NoList"/>
    <w:semiHidden/>
    <w:rsid w:val="00ED7265"/>
  </w:style>
  <w:style w:type="numbering" w:customStyle="1" w:styleId="NoList1591">
    <w:name w:val="No List1591"/>
    <w:next w:val="NoList"/>
    <w:semiHidden/>
    <w:rsid w:val="00ED7265"/>
  </w:style>
  <w:style w:type="numbering" w:customStyle="1" w:styleId="NoList1691">
    <w:name w:val="No List1691"/>
    <w:next w:val="NoList"/>
    <w:semiHidden/>
    <w:rsid w:val="00ED7265"/>
  </w:style>
  <w:style w:type="numbering" w:customStyle="1" w:styleId="1911">
    <w:name w:val="无列表191"/>
    <w:next w:val="NoList"/>
    <w:semiHidden/>
    <w:rsid w:val="00ED7265"/>
  </w:style>
  <w:style w:type="numbering" w:customStyle="1" w:styleId="NoList111171">
    <w:name w:val="No List111171"/>
    <w:next w:val="NoList"/>
    <w:semiHidden/>
    <w:rsid w:val="00ED7265"/>
  </w:style>
  <w:style w:type="numbering" w:customStyle="1" w:styleId="NoList1771">
    <w:name w:val="No List1771"/>
    <w:next w:val="NoList"/>
    <w:uiPriority w:val="99"/>
    <w:semiHidden/>
    <w:unhideWhenUsed/>
    <w:rsid w:val="00ED7265"/>
  </w:style>
  <w:style w:type="numbering" w:customStyle="1" w:styleId="NoList1871">
    <w:name w:val="No List1871"/>
    <w:next w:val="NoList"/>
    <w:uiPriority w:val="99"/>
    <w:semiHidden/>
    <w:rsid w:val="00ED7265"/>
  </w:style>
  <w:style w:type="numbering" w:customStyle="1" w:styleId="NoList2571">
    <w:name w:val="No List2571"/>
    <w:next w:val="NoList"/>
    <w:semiHidden/>
    <w:rsid w:val="00ED7265"/>
  </w:style>
  <w:style w:type="numbering" w:customStyle="1" w:styleId="NoList3271">
    <w:name w:val="No List3271"/>
    <w:next w:val="NoList"/>
    <w:semiHidden/>
    <w:unhideWhenUsed/>
    <w:rsid w:val="00ED7265"/>
  </w:style>
  <w:style w:type="numbering" w:customStyle="1" w:styleId="1171">
    <w:name w:val="목록 없음1171"/>
    <w:next w:val="NoList"/>
    <w:semiHidden/>
    <w:unhideWhenUsed/>
    <w:rsid w:val="00ED7265"/>
  </w:style>
  <w:style w:type="numbering" w:customStyle="1" w:styleId="2171">
    <w:name w:val="목록 없음2171"/>
    <w:next w:val="NoList"/>
    <w:semiHidden/>
    <w:rsid w:val="00ED7265"/>
  </w:style>
  <w:style w:type="numbering" w:customStyle="1" w:styleId="NoList4271">
    <w:name w:val="No List4271"/>
    <w:next w:val="NoList"/>
    <w:semiHidden/>
    <w:unhideWhenUsed/>
    <w:rsid w:val="00ED7265"/>
  </w:style>
  <w:style w:type="numbering" w:customStyle="1" w:styleId="NoList5271">
    <w:name w:val="No List5271"/>
    <w:next w:val="NoList"/>
    <w:semiHidden/>
    <w:rsid w:val="00ED7265"/>
  </w:style>
  <w:style w:type="numbering" w:customStyle="1" w:styleId="NoList6171">
    <w:name w:val="No List6171"/>
    <w:next w:val="NoList"/>
    <w:semiHidden/>
    <w:rsid w:val="00ED7265"/>
  </w:style>
  <w:style w:type="numbering" w:customStyle="1" w:styleId="NoList7171">
    <w:name w:val="No List7171"/>
    <w:next w:val="NoList"/>
    <w:semiHidden/>
    <w:rsid w:val="00ED7265"/>
  </w:style>
  <w:style w:type="numbering" w:customStyle="1" w:styleId="NoList11271">
    <w:name w:val="No List11271"/>
    <w:next w:val="NoList"/>
    <w:semiHidden/>
    <w:rsid w:val="00ED7265"/>
  </w:style>
  <w:style w:type="numbering" w:customStyle="1" w:styleId="NoList21191">
    <w:name w:val="No List21191"/>
    <w:next w:val="NoList"/>
    <w:semiHidden/>
    <w:rsid w:val="00ED7265"/>
  </w:style>
  <w:style w:type="numbering" w:customStyle="1" w:styleId="NoList8171">
    <w:name w:val="No List8171"/>
    <w:next w:val="NoList"/>
    <w:semiHidden/>
    <w:rsid w:val="00ED7265"/>
  </w:style>
  <w:style w:type="numbering" w:customStyle="1" w:styleId="NoList12181">
    <w:name w:val="No List12181"/>
    <w:next w:val="NoList"/>
    <w:semiHidden/>
    <w:rsid w:val="00ED7265"/>
  </w:style>
  <w:style w:type="numbering" w:customStyle="1" w:styleId="NoList22171">
    <w:name w:val="No List22171"/>
    <w:next w:val="NoList"/>
    <w:semiHidden/>
    <w:rsid w:val="00ED7265"/>
  </w:style>
  <w:style w:type="numbering" w:customStyle="1" w:styleId="NoList9171">
    <w:name w:val="No List9171"/>
    <w:next w:val="NoList"/>
    <w:semiHidden/>
    <w:rsid w:val="00ED7265"/>
  </w:style>
  <w:style w:type="numbering" w:customStyle="1" w:styleId="NoList13171">
    <w:name w:val="No List13171"/>
    <w:next w:val="NoList"/>
    <w:semiHidden/>
    <w:rsid w:val="00ED7265"/>
  </w:style>
  <w:style w:type="numbering" w:customStyle="1" w:styleId="NoList23171">
    <w:name w:val="No List23171"/>
    <w:next w:val="NoList"/>
    <w:semiHidden/>
    <w:rsid w:val="00ED7265"/>
  </w:style>
  <w:style w:type="numbering" w:customStyle="1" w:styleId="NoList10171">
    <w:name w:val="No List10171"/>
    <w:next w:val="NoList"/>
    <w:semiHidden/>
    <w:rsid w:val="00ED7265"/>
  </w:style>
  <w:style w:type="numbering" w:customStyle="1" w:styleId="NoList14171">
    <w:name w:val="No List14171"/>
    <w:next w:val="NoList"/>
    <w:semiHidden/>
    <w:rsid w:val="00ED7265"/>
  </w:style>
  <w:style w:type="numbering" w:customStyle="1" w:styleId="NoList24171">
    <w:name w:val="No List24171"/>
    <w:next w:val="NoList"/>
    <w:semiHidden/>
    <w:rsid w:val="00ED7265"/>
  </w:style>
  <w:style w:type="numbering" w:customStyle="1" w:styleId="NoList31171">
    <w:name w:val="No List31171"/>
    <w:next w:val="NoList"/>
    <w:semiHidden/>
    <w:rsid w:val="00ED7265"/>
  </w:style>
  <w:style w:type="numbering" w:customStyle="1" w:styleId="NoList41171">
    <w:name w:val="No List41171"/>
    <w:next w:val="NoList"/>
    <w:semiHidden/>
    <w:rsid w:val="00ED7265"/>
  </w:style>
  <w:style w:type="numbering" w:customStyle="1" w:styleId="NoList51171">
    <w:name w:val="No List51171"/>
    <w:next w:val="NoList"/>
    <w:semiHidden/>
    <w:rsid w:val="00ED7265"/>
  </w:style>
  <w:style w:type="numbering" w:customStyle="1" w:styleId="NoList15171">
    <w:name w:val="No List15171"/>
    <w:next w:val="NoList"/>
    <w:semiHidden/>
    <w:rsid w:val="00ED7265"/>
  </w:style>
  <w:style w:type="numbering" w:customStyle="1" w:styleId="NoList16171">
    <w:name w:val="No List16171"/>
    <w:next w:val="NoList"/>
    <w:semiHidden/>
    <w:rsid w:val="00ED7265"/>
  </w:style>
  <w:style w:type="numbering" w:customStyle="1" w:styleId="11710">
    <w:name w:val="无列表1171"/>
    <w:next w:val="NoList"/>
    <w:semiHidden/>
    <w:rsid w:val="00ED7265"/>
  </w:style>
  <w:style w:type="numbering" w:customStyle="1" w:styleId="NoList111181">
    <w:name w:val="No List111181"/>
    <w:next w:val="NoList"/>
    <w:semiHidden/>
    <w:rsid w:val="00ED7265"/>
  </w:style>
  <w:style w:type="numbering" w:customStyle="1" w:styleId="NoList1971">
    <w:name w:val="No List1971"/>
    <w:next w:val="NoList"/>
    <w:uiPriority w:val="99"/>
    <w:semiHidden/>
    <w:unhideWhenUsed/>
    <w:rsid w:val="00ED7265"/>
  </w:style>
  <w:style w:type="numbering" w:customStyle="1" w:styleId="NoList11071">
    <w:name w:val="No List11071"/>
    <w:next w:val="NoList"/>
    <w:uiPriority w:val="99"/>
    <w:semiHidden/>
    <w:rsid w:val="00ED7265"/>
  </w:style>
  <w:style w:type="numbering" w:customStyle="1" w:styleId="NoList2671">
    <w:name w:val="No List2671"/>
    <w:next w:val="NoList"/>
    <w:semiHidden/>
    <w:rsid w:val="00ED7265"/>
  </w:style>
  <w:style w:type="numbering" w:customStyle="1" w:styleId="NoList3371">
    <w:name w:val="No List3371"/>
    <w:next w:val="NoList"/>
    <w:semiHidden/>
    <w:unhideWhenUsed/>
    <w:rsid w:val="00ED7265"/>
  </w:style>
  <w:style w:type="numbering" w:customStyle="1" w:styleId="1271">
    <w:name w:val="목록 없음1271"/>
    <w:next w:val="NoList"/>
    <w:semiHidden/>
    <w:unhideWhenUsed/>
    <w:rsid w:val="00ED7265"/>
  </w:style>
  <w:style w:type="numbering" w:customStyle="1" w:styleId="2271">
    <w:name w:val="목록 없음2271"/>
    <w:next w:val="NoList"/>
    <w:semiHidden/>
    <w:rsid w:val="00ED7265"/>
  </w:style>
  <w:style w:type="numbering" w:customStyle="1" w:styleId="NoList4371">
    <w:name w:val="No List4371"/>
    <w:next w:val="NoList"/>
    <w:semiHidden/>
    <w:unhideWhenUsed/>
    <w:rsid w:val="00ED7265"/>
  </w:style>
  <w:style w:type="numbering" w:customStyle="1" w:styleId="NoList5371">
    <w:name w:val="No List5371"/>
    <w:next w:val="NoList"/>
    <w:semiHidden/>
    <w:rsid w:val="00ED7265"/>
  </w:style>
  <w:style w:type="numbering" w:customStyle="1" w:styleId="NoList6271">
    <w:name w:val="No List6271"/>
    <w:next w:val="NoList"/>
    <w:semiHidden/>
    <w:rsid w:val="00ED7265"/>
  </w:style>
  <w:style w:type="numbering" w:customStyle="1" w:styleId="NoList7271">
    <w:name w:val="No List7271"/>
    <w:next w:val="NoList"/>
    <w:semiHidden/>
    <w:rsid w:val="00ED7265"/>
  </w:style>
  <w:style w:type="numbering" w:customStyle="1" w:styleId="NoList11371">
    <w:name w:val="No List11371"/>
    <w:next w:val="NoList"/>
    <w:semiHidden/>
    <w:rsid w:val="00ED7265"/>
  </w:style>
  <w:style w:type="numbering" w:customStyle="1" w:styleId="NoList21271">
    <w:name w:val="No List21271"/>
    <w:next w:val="NoList"/>
    <w:semiHidden/>
    <w:rsid w:val="00ED7265"/>
  </w:style>
  <w:style w:type="numbering" w:customStyle="1" w:styleId="NoList8271">
    <w:name w:val="No List8271"/>
    <w:next w:val="NoList"/>
    <w:semiHidden/>
    <w:rsid w:val="00ED7265"/>
  </w:style>
  <w:style w:type="numbering" w:customStyle="1" w:styleId="NoList12271">
    <w:name w:val="No List12271"/>
    <w:next w:val="NoList"/>
    <w:semiHidden/>
    <w:rsid w:val="00ED7265"/>
  </w:style>
  <w:style w:type="numbering" w:customStyle="1" w:styleId="NoList22271">
    <w:name w:val="No List22271"/>
    <w:next w:val="NoList"/>
    <w:semiHidden/>
    <w:rsid w:val="00ED7265"/>
  </w:style>
  <w:style w:type="numbering" w:customStyle="1" w:styleId="NoList9271">
    <w:name w:val="No List9271"/>
    <w:next w:val="NoList"/>
    <w:semiHidden/>
    <w:rsid w:val="00ED7265"/>
  </w:style>
  <w:style w:type="numbering" w:customStyle="1" w:styleId="NoList13271">
    <w:name w:val="No List13271"/>
    <w:next w:val="NoList"/>
    <w:semiHidden/>
    <w:rsid w:val="00ED7265"/>
  </w:style>
  <w:style w:type="numbering" w:customStyle="1" w:styleId="NoList23271">
    <w:name w:val="No List23271"/>
    <w:next w:val="NoList"/>
    <w:semiHidden/>
    <w:rsid w:val="00ED7265"/>
  </w:style>
  <w:style w:type="numbering" w:customStyle="1" w:styleId="NoList10271">
    <w:name w:val="No List10271"/>
    <w:next w:val="NoList"/>
    <w:semiHidden/>
    <w:rsid w:val="00ED7265"/>
  </w:style>
  <w:style w:type="numbering" w:customStyle="1" w:styleId="NoList14271">
    <w:name w:val="No List14271"/>
    <w:next w:val="NoList"/>
    <w:semiHidden/>
    <w:rsid w:val="00ED7265"/>
  </w:style>
  <w:style w:type="numbering" w:customStyle="1" w:styleId="NoList24271">
    <w:name w:val="No List24271"/>
    <w:next w:val="NoList"/>
    <w:semiHidden/>
    <w:rsid w:val="00ED7265"/>
  </w:style>
  <w:style w:type="numbering" w:customStyle="1" w:styleId="NoList31271">
    <w:name w:val="No List31271"/>
    <w:next w:val="NoList"/>
    <w:semiHidden/>
    <w:rsid w:val="00ED7265"/>
  </w:style>
  <w:style w:type="numbering" w:customStyle="1" w:styleId="NoList41271">
    <w:name w:val="No List41271"/>
    <w:next w:val="NoList"/>
    <w:semiHidden/>
    <w:rsid w:val="00ED7265"/>
  </w:style>
  <w:style w:type="numbering" w:customStyle="1" w:styleId="NoList51271">
    <w:name w:val="No List51271"/>
    <w:next w:val="NoList"/>
    <w:semiHidden/>
    <w:rsid w:val="00ED7265"/>
  </w:style>
  <w:style w:type="numbering" w:customStyle="1" w:styleId="NoList15271">
    <w:name w:val="No List15271"/>
    <w:next w:val="NoList"/>
    <w:semiHidden/>
    <w:rsid w:val="00ED7265"/>
  </w:style>
  <w:style w:type="numbering" w:customStyle="1" w:styleId="NoList16271">
    <w:name w:val="No List16271"/>
    <w:next w:val="NoList"/>
    <w:semiHidden/>
    <w:rsid w:val="00ED7265"/>
  </w:style>
  <w:style w:type="numbering" w:customStyle="1" w:styleId="12710">
    <w:name w:val="无列表1271"/>
    <w:next w:val="NoList"/>
    <w:semiHidden/>
    <w:rsid w:val="00ED7265"/>
  </w:style>
  <w:style w:type="numbering" w:customStyle="1" w:styleId="NoList111271">
    <w:name w:val="No List111271"/>
    <w:next w:val="NoList"/>
    <w:semiHidden/>
    <w:rsid w:val="00ED7265"/>
  </w:style>
  <w:style w:type="numbering" w:customStyle="1" w:styleId="2711">
    <w:name w:val="无列表271"/>
    <w:next w:val="NoList"/>
    <w:uiPriority w:val="99"/>
    <w:semiHidden/>
    <w:unhideWhenUsed/>
    <w:rsid w:val="00ED7265"/>
  </w:style>
  <w:style w:type="numbering" w:customStyle="1" w:styleId="3710">
    <w:name w:val="无列表371"/>
    <w:next w:val="NoList"/>
    <w:uiPriority w:val="99"/>
    <w:semiHidden/>
    <w:unhideWhenUsed/>
    <w:rsid w:val="00ED7265"/>
  </w:style>
  <w:style w:type="numbering" w:customStyle="1" w:styleId="NoList2071">
    <w:name w:val="No List2071"/>
    <w:next w:val="NoList"/>
    <w:semiHidden/>
    <w:rsid w:val="00ED7265"/>
  </w:style>
  <w:style w:type="numbering" w:customStyle="1" w:styleId="NoList2771">
    <w:name w:val="No List2771"/>
    <w:next w:val="NoList"/>
    <w:uiPriority w:val="99"/>
    <w:semiHidden/>
    <w:unhideWhenUsed/>
    <w:rsid w:val="00ED7265"/>
  </w:style>
  <w:style w:type="numbering" w:customStyle="1" w:styleId="NoList2871">
    <w:name w:val="No List2871"/>
    <w:next w:val="NoList"/>
    <w:uiPriority w:val="99"/>
    <w:semiHidden/>
    <w:unhideWhenUsed/>
    <w:rsid w:val="00ED7265"/>
  </w:style>
  <w:style w:type="table" w:customStyle="1" w:styleId="TableGrid11121">
    <w:name w:val="Table Grid11121"/>
    <w:basedOn w:val="TableNormal"/>
    <w:rsid w:val="00ED7265"/>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D7265"/>
  </w:style>
  <w:style w:type="table" w:customStyle="1" w:styleId="TableGrid9211">
    <w:name w:val="Table Grid9211"/>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D7265"/>
  </w:style>
  <w:style w:type="numbering" w:customStyle="1" w:styleId="NoList114112">
    <w:name w:val="No List114112"/>
    <w:next w:val="NoList"/>
    <w:semiHidden/>
    <w:unhideWhenUsed/>
    <w:rsid w:val="00ED7265"/>
  </w:style>
  <w:style w:type="numbering" w:customStyle="1" w:styleId="NoList115112">
    <w:name w:val="No List115112"/>
    <w:next w:val="NoList"/>
    <w:semiHidden/>
    <w:rsid w:val="00ED7265"/>
  </w:style>
  <w:style w:type="numbering" w:customStyle="1" w:styleId="NoList210112">
    <w:name w:val="No List210112"/>
    <w:next w:val="NoList"/>
    <w:semiHidden/>
    <w:rsid w:val="00ED7265"/>
  </w:style>
  <w:style w:type="numbering" w:customStyle="1" w:styleId="NoList34112">
    <w:name w:val="No List34112"/>
    <w:next w:val="NoList"/>
    <w:semiHidden/>
    <w:unhideWhenUsed/>
    <w:rsid w:val="00ED7265"/>
  </w:style>
  <w:style w:type="numbering" w:customStyle="1" w:styleId="13112">
    <w:name w:val="목록 없음13112"/>
    <w:next w:val="NoList"/>
    <w:semiHidden/>
    <w:unhideWhenUsed/>
    <w:rsid w:val="00ED7265"/>
  </w:style>
  <w:style w:type="numbering" w:customStyle="1" w:styleId="23112">
    <w:name w:val="목록 없음23112"/>
    <w:next w:val="NoList"/>
    <w:semiHidden/>
    <w:rsid w:val="00ED7265"/>
  </w:style>
  <w:style w:type="numbering" w:customStyle="1" w:styleId="NoList44112">
    <w:name w:val="No List44112"/>
    <w:next w:val="NoList"/>
    <w:semiHidden/>
    <w:unhideWhenUsed/>
    <w:rsid w:val="00ED7265"/>
  </w:style>
  <w:style w:type="numbering" w:customStyle="1" w:styleId="NoList54112">
    <w:name w:val="No List54112"/>
    <w:next w:val="NoList"/>
    <w:semiHidden/>
    <w:rsid w:val="00ED7265"/>
  </w:style>
  <w:style w:type="numbering" w:customStyle="1" w:styleId="NoList63112">
    <w:name w:val="No List63112"/>
    <w:next w:val="NoList"/>
    <w:semiHidden/>
    <w:rsid w:val="00ED7265"/>
  </w:style>
  <w:style w:type="numbering" w:customStyle="1" w:styleId="NoList73112">
    <w:name w:val="No List73112"/>
    <w:next w:val="NoList"/>
    <w:semiHidden/>
    <w:rsid w:val="00ED7265"/>
  </w:style>
  <w:style w:type="numbering" w:customStyle="1" w:styleId="NoList213112">
    <w:name w:val="No List213112"/>
    <w:next w:val="NoList"/>
    <w:semiHidden/>
    <w:rsid w:val="00ED7265"/>
  </w:style>
  <w:style w:type="numbering" w:customStyle="1" w:styleId="NoList83112">
    <w:name w:val="No List83112"/>
    <w:next w:val="NoList"/>
    <w:semiHidden/>
    <w:rsid w:val="00ED7265"/>
  </w:style>
  <w:style w:type="numbering" w:customStyle="1" w:styleId="NoList123112">
    <w:name w:val="No List123112"/>
    <w:next w:val="NoList"/>
    <w:semiHidden/>
    <w:rsid w:val="00ED7265"/>
  </w:style>
  <w:style w:type="numbering" w:customStyle="1" w:styleId="NoList223112">
    <w:name w:val="No List223112"/>
    <w:next w:val="NoList"/>
    <w:semiHidden/>
    <w:rsid w:val="00ED7265"/>
  </w:style>
  <w:style w:type="numbering" w:customStyle="1" w:styleId="NoList93112">
    <w:name w:val="No List93112"/>
    <w:next w:val="NoList"/>
    <w:semiHidden/>
    <w:rsid w:val="00ED7265"/>
  </w:style>
  <w:style w:type="numbering" w:customStyle="1" w:styleId="NoList133112">
    <w:name w:val="No List133112"/>
    <w:next w:val="NoList"/>
    <w:semiHidden/>
    <w:rsid w:val="00ED7265"/>
  </w:style>
  <w:style w:type="numbering" w:customStyle="1" w:styleId="NoList233112">
    <w:name w:val="No List233112"/>
    <w:next w:val="NoList"/>
    <w:semiHidden/>
    <w:rsid w:val="00ED7265"/>
  </w:style>
  <w:style w:type="numbering" w:customStyle="1" w:styleId="NoList103112">
    <w:name w:val="No List103112"/>
    <w:next w:val="NoList"/>
    <w:semiHidden/>
    <w:rsid w:val="00ED7265"/>
  </w:style>
  <w:style w:type="numbering" w:customStyle="1" w:styleId="NoList143112">
    <w:name w:val="No List143112"/>
    <w:next w:val="NoList"/>
    <w:semiHidden/>
    <w:rsid w:val="00ED7265"/>
  </w:style>
  <w:style w:type="numbering" w:customStyle="1" w:styleId="NoList243112">
    <w:name w:val="No List243112"/>
    <w:next w:val="NoList"/>
    <w:semiHidden/>
    <w:rsid w:val="00ED7265"/>
  </w:style>
  <w:style w:type="numbering" w:customStyle="1" w:styleId="NoList313112">
    <w:name w:val="No List313112"/>
    <w:next w:val="NoList"/>
    <w:semiHidden/>
    <w:rsid w:val="00ED7265"/>
  </w:style>
  <w:style w:type="numbering" w:customStyle="1" w:styleId="NoList413112">
    <w:name w:val="No List413112"/>
    <w:next w:val="NoList"/>
    <w:semiHidden/>
    <w:rsid w:val="00ED7265"/>
  </w:style>
  <w:style w:type="numbering" w:customStyle="1" w:styleId="NoList513112">
    <w:name w:val="No List513112"/>
    <w:next w:val="NoList"/>
    <w:semiHidden/>
    <w:rsid w:val="00ED7265"/>
  </w:style>
  <w:style w:type="numbering" w:customStyle="1" w:styleId="NoList153112">
    <w:name w:val="No List153112"/>
    <w:next w:val="NoList"/>
    <w:semiHidden/>
    <w:rsid w:val="00ED7265"/>
  </w:style>
  <w:style w:type="numbering" w:customStyle="1" w:styleId="NoList163112">
    <w:name w:val="No List163112"/>
    <w:next w:val="NoList"/>
    <w:semiHidden/>
    <w:rsid w:val="00ED7265"/>
  </w:style>
  <w:style w:type="numbering" w:customStyle="1" w:styleId="131120">
    <w:name w:val="无列表13112"/>
    <w:next w:val="NoList"/>
    <w:semiHidden/>
    <w:rsid w:val="00ED7265"/>
  </w:style>
  <w:style w:type="numbering" w:customStyle="1" w:styleId="NoList1113112">
    <w:name w:val="No List1113112"/>
    <w:next w:val="NoList"/>
    <w:semiHidden/>
    <w:rsid w:val="00ED7265"/>
  </w:style>
  <w:style w:type="numbering" w:customStyle="1" w:styleId="NoList171112">
    <w:name w:val="No List171112"/>
    <w:next w:val="NoList"/>
    <w:uiPriority w:val="99"/>
    <w:semiHidden/>
    <w:unhideWhenUsed/>
    <w:rsid w:val="00ED7265"/>
  </w:style>
  <w:style w:type="numbering" w:customStyle="1" w:styleId="NoList181112">
    <w:name w:val="No List181112"/>
    <w:next w:val="NoList"/>
    <w:uiPriority w:val="99"/>
    <w:semiHidden/>
    <w:rsid w:val="00ED7265"/>
  </w:style>
  <w:style w:type="numbering" w:customStyle="1" w:styleId="NoList251112">
    <w:name w:val="No List251112"/>
    <w:next w:val="NoList"/>
    <w:semiHidden/>
    <w:rsid w:val="00ED7265"/>
  </w:style>
  <w:style w:type="numbering" w:customStyle="1" w:styleId="NoList321112">
    <w:name w:val="No List321112"/>
    <w:next w:val="NoList"/>
    <w:semiHidden/>
    <w:unhideWhenUsed/>
    <w:rsid w:val="00ED7265"/>
  </w:style>
  <w:style w:type="numbering" w:customStyle="1" w:styleId="111112">
    <w:name w:val="목록 없음111112"/>
    <w:next w:val="NoList"/>
    <w:semiHidden/>
    <w:unhideWhenUsed/>
    <w:rsid w:val="00ED7265"/>
  </w:style>
  <w:style w:type="numbering" w:customStyle="1" w:styleId="211112">
    <w:name w:val="목록 없음211112"/>
    <w:next w:val="NoList"/>
    <w:semiHidden/>
    <w:rsid w:val="00ED7265"/>
  </w:style>
  <w:style w:type="numbering" w:customStyle="1" w:styleId="NoList421112">
    <w:name w:val="No List421112"/>
    <w:next w:val="NoList"/>
    <w:semiHidden/>
    <w:unhideWhenUsed/>
    <w:rsid w:val="00ED7265"/>
  </w:style>
  <w:style w:type="numbering" w:customStyle="1" w:styleId="NoList521112">
    <w:name w:val="No List521112"/>
    <w:next w:val="NoList"/>
    <w:semiHidden/>
    <w:rsid w:val="00ED7265"/>
  </w:style>
  <w:style w:type="numbering" w:customStyle="1" w:styleId="NoList611112">
    <w:name w:val="No List611112"/>
    <w:next w:val="NoList"/>
    <w:semiHidden/>
    <w:rsid w:val="00ED7265"/>
  </w:style>
  <w:style w:type="numbering" w:customStyle="1" w:styleId="NoList711112">
    <w:name w:val="No List711112"/>
    <w:next w:val="NoList"/>
    <w:semiHidden/>
    <w:rsid w:val="00ED7265"/>
  </w:style>
  <w:style w:type="numbering" w:customStyle="1" w:styleId="NoList1121112">
    <w:name w:val="No List1121112"/>
    <w:next w:val="NoList"/>
    <w:semiHidden/>
    <w:rsid w:val="00ED7265"/>
  </w:style>
  <w:style w:type="numbering" w:customStyle="1" w:styleId="NoList2111112">
    <w:name w:val="No List2111112"/>
    <w:next w:val="NoList"/>
    <w:semiHidden/>
    <w:rsid w:val="00ED7265"/>
  </w:style>
  <w:style w:type="numbering" w:customStyle="1" w:styleId="NoList811112">
    <w:name w:val="No List811112"/>
    <w:next w:val="NoList"/>
    <w:semiHidden/>
    <w:rsid w:val="00ED7265"/>
  </w:style>
  <w:style w:type="numbering" w:customStyle="1" w:styleId="NoList1211112">
    <w:name w:val="No List1211112"/>
    <w:next w:val="NoList"/>
    <w:semiHidden/>
    <w:rsid w:val="00ED7265"/>
  </w:style>
  <w:style w:type="numbering" w:customStyle="1" w:styleId="NoList2211112">
    <w:name w:val="No List2211112"/>
    <w:next w:val="NoList"/>
    <w:semiHidden/>
    <w:rsid w:val="00ED7265"/>
  </w:style>
  <w:style w:type="numbering" w:customStyle="1" w:styleId="NoList911112">
    <w:name w:val="No List911112"/>
    <w:next w:val="NoList"/>
    <w:semiHidden/>
    <w:rsid w:val="00ED7265"/>
  </w:style>
  <w:style w:type="numbering" w:customStyle="1" w:styleId="NoList1311112">
    <w:name w:val="No List1311112"/>
    <w:next w:val="NoList"/>
    <w:semiHidden/>
    <w:rsid w:val="00ED7265"/>
  </w:style>
  <w:style w:type="numbering" w:customStyle="1" w:styleId="NoList2311112">
    <w:name w:val="No List2311112"/>
    <w:next w:val="NoList"/>
    <w:semiHidden/>
    <w:rsid w:val="00ED7265"/>
  </w:style>
  <w:style w:type="numbering" w:customStyle="1" w:styleId="NoList1011112">
    <w:name w:val="No List1011112"/>
    <w:next w:val="NoList"/>
    <w:semiHidden/>
    <w:rsid w:val="00ED7265"/>
  </w:style>
  <w:style w:type="numbering" w:customStyle="1" w:styleId="NoList1411112">
    <w:name w:val="No List1411112"/>
    <w:next w:val="NoList"/>
    <w:semiHidden/>
    <w:rsid w:val="00ED7265"/>
  </w:style>
  <w:style w:type="numbering" w:customStyle="1" w:styleId="NoList2411112">
    <w:name w:val="No List2411112"/>
    <w:next w:val="NoList"/>
    <w:semiHidden/>
    <w:rsid w:val="00ED7265"/>
  </w:style>
  <w:style w:type="numbering" w:customStyle="1" w:styleId="NoList3111112">
    <w:name w:val="No List3111112"/>
    <w:next w:val="NoList"/>
    <w:semiHidden/>
    <w:rsid w:val="00ED7265"/>
  </w:style>
  <w:style w:type="numbering" w:customStyle="1" w:styleId="NoList4111112">
    <w:name w:val="No List4111112"/>
    <w:next w:val="NoList"/>
    <w:semiHidden/>
    <w:rsid w:val="00ED7265"/>
  </w:style>
  <w:style w:type="numbering" w:customStyle="1" w:styleId="NoList5111112">
    <w:name w:val="No List5111112"/>
    <w:next w:val="NoList"/>
    <w:semiHidden/>
    <w:rsid w:val="00ED7265"/>
  </w:style>
  <w:style w:type="numbering" w:customStyle="1" w:styleId="NoList1511112">
    <w:name w:val="No List1511112"/>
    <w:next w:val="NoList"/>
    <w:semiHidden/>
    <w:rsid w:val="00ED7265"/>
  </w:style>
  <w:style w:type="numbering" w:customStyle="1" w:styleId="NoList1611112">
    <w:name w:val="No List1611112"/>
    <w:next w:val="NoList"/>
    <w:semiHidden/>
    <w:rsid w:val="00ED7265"/>
  </w:style>
  <w:style w:type="numbering" w:customStyle="1" w:styleId="1111120">
    <w:name w:val="无列表111112"/>
    <w:next w:val="NoList"/>
    <w:semiHidden/>
    <w:rsid w:val="00ED7265"/>
  </w:style>
  <w:style w:type="numbering" w:customStyle="1" w:styleId="NoList191112">
    <w:name w:val="No List191112"/>
    <w:next w:val="NoList"/>
    <w:uiPriority w:val="99"/>
    <w:semiHidden/>
    <w:unhideWhenUsed/>
    <w:rsid w:val="00ED7265"/>
  </w:style>
  <w:style w:type="numbering" w:customStyle="1" w:styleId="NoList1101112">
    <w:name w:val="No List1101112"/>
    <w:next w:val="NoList"/>
    <w:uiPriority w:val="99"/>
    <w:semiHidden/>
    <w:rsid w:val="00ED7265"/>
  </w:style>
  <w:style w:type="numbering" w:customStyle="1" w:styleId="NoList261112">
    <w:name w:val="No List261112"/>
    <w:next w:val="NoList"/>
    <w:semiHidden/>
    <w:rsid w:val="00ED7265"/>
  </w:style>
  <w:style w:type="numbering" w:customStyle="1" w:styleId="NoList331112">
    <w:name w:val="No List331112"/>
    <w:next w:val="NoList"/>
    <w:semiHidden/>
    <w:unhideWhenUsed/>
    <w:rsid w:val="00ED7265"/>
  </w:style>
  <w:style w:type="numbering" w:customStyle="1" w:styleId="121112">
    <w:name w:val="목록 없음121112"/>
    <w:next w:val="NoList"/>
    <w:semiHidden/>
    <w:unhideWhenUsed/>
    <w:rsid w:val="00ED7265"/>
  </w:style>
  <w:style w:type="numbering" w:customStyle="1" w:styleId="221112">
    <w:name w:val="목록 없음221112"/>
    <w:next w:val="NoList"/>
    <w:semiHidden/>
    <w:rsid w:val="00ED7265"/>
  </w:style>
  <w:style w:type="numbering" w:customStyle="1" w:styleId="NoList431112">
    <w:name w:val="No List431112"/>
    <w:next w:val="NoList"/>
    <w:semiHidden/>
    <w:unhideWhenUsed/>
    <w:rsid w:val="00ED7265"/>
  </w:style>
  <w:style w:type="numbering" w:customStyle="1" w:styleId="NoList531112">
    <w:name w:val="No List531112"/>
    <w:next w:val="NoList"/>
    <w:semiHidden/>
    <w:rsid w:val="00ED7265"/>
  </w:style>
  <w:style w:type="numbering" w:customStyle="1" w:styleId="NoList621112">
    <w:name w:val="No List621112"/>
    <w:next w:val="NoList"/>
    <w:semiHidden/>
    <w:rsid w:val="00ED7265"/>
  </w:style>
  <w:style w:type="numbering" w:customStyle="1" w:styleId="NoList721112">
    <w:name w:val="No List721112"/>
    <w:next w:val="NoList"/>
    <w:semiHidden/>
    <w:rsid w:val="00ED7265"/>
  </w:style>
  <w:style w:type="numbering" w:customStyle="1" w:styleId="NoList1131112">
    <w:name w:val="No List1131112"/>
    <w:next w:val="NoList"/>
    <w:semiHidden/>
    <w:rsid w:val="00ED7265"/>
  </w:style>
  <w:style w:type="numbering" w:customStyle="1" w:styleId="NoList2121112">
    <w:name w:val="No List2121112"/>
    <w:next w:val="NoList"/>
    <w:semiHidden/>
    <w:rsid w:val="00ED7265"/>
  </w:style>
  <w:style w:type="numbering" w:customStyle="1" w:styleId="NoList821112">
    <w:name w:val="No List821112"/>
    <w:next w:val="NoList"/>
    <w:semiHidden/>
    <w:rsid w:val="00ED7265"/>
  </w:style>
  <w:style w:type="numbering" w:customStyle="1" w:styleId="NoList1221112">
    <w:name w:val="No List1221112"/>
    <w:next w:val="NoList"/>
    <w:semiHidden/>
    <w:rsid w:val="00ED7265"/>
  </w:style>
  <w:style w:type="numbering" w:customStyle="1" w:styleId="NoList2221112">
    <w:name w:val="No List2221112"/>
    <w:next w:val="NoList"/>
    <w:semiHidden/>
    <w:rsid w:val="00ED7265"/>
  </w:style>
  <w:style w:type="numbering" w:customStyle="1" w:styleId="NoList921112">
    <w:name w:val="No List921112"/>
    <w:next w:val="NoList"/>
    <w:semiHidden/>
    <w:rsid w:val="00ED7265"/>
  </w:style>
  <w:style w:type="numbering" w:customStyle="1" w:styleId="NoList1321112">
    <w:name w:val="No List1321112"/>
    <w:next w:val="NoList"/>
    <w:semiHidden/>
    <w:rsid w:val="00ED7265"/>
  </w:style>
  <w:style w:type="numbering" w:customStyle="1" w:styleId="NoList2321112">
    <w:name w:val="No List2321112"/>
    <w:next w:val="NoList"/>
    <w:semiHidden/>
    <w:rsid w:val="00ED7265"/>
  </w:style>
  <w:style w:type="numbering" w:customStyle="1" w:styleId="NoList1021112">
    <w:name w:val="No List1021112"/>
    <w:next w:val="NoList"/>
    <w:semiHidden/>
    <w:rsid w:val="00ED7265"/>
  </w:style>
  <w:style w:type="numbering" w:customStyle="1" w:styleId="NoList1421112">
    <w:name w:val="No List1421112"/>
    <w:next w:val="NoList"/>
    <w:semiHidden/>
    <w:rsid w:val="00ED7265"/>
  </w:style>
  <w:style w:type="numbering" w:customStyle="1" w:styleId="NoList2421112">
    <w:name w:val="No List2421112"/>
    <w:next w:val="NoList"/>
    <w:semiHidden/>
    <w:rsid w:val="00ED7265"/>
  </w:style>
  <w:style w:type="numbering" w:customStyle="1" w:styleId="NoList3121112">
    <w:name w:val="No List3121112"/>
    <w:next w:val="NoList"/>
    <w:semiHidden/>
    <w:rsid w:val="00ED7265"/>
  </w:style>
  <w:style w:type="numbering" w:customStyle="1" w:styleId="NoList4121112">
    <w:name w:val="No List4121112"/>
    <w:next w:val="NoList"/>
    <w:semiHidden/>
    <w:rsid w:val="00ED7265"/>
  </w:style>
  <w:style w:type="numbering" w:customStyle="1" w:styleId="NoList5121112">
    <w:name w:val="No List5121112"/>
    <w:next w:val="NoList"/>
    <w:semiHidden/>
    <w:rsid w:val="00ED7265"/>
  </w:style>
  <w:style w:type="numbering" w:customStyle="1" w:styleId="NoList1521112">
    <w:name w:val="No List1521112"/>
    <w:next w:val="NoList"/>
    <w:semiHidden/>
    <w:rsid w:val="00ED7265"/>
  </w:style>
  <w:style w:type="numbering" w:customStyle="1" w:styleId="NoList1621112">
    <w:name w:val="No List1621112"/>
    <w:next w:val="NoList"/>
    <w:semiHidden/>
    <w:rsid w:val="00ED7265"/>
  </w:style>
  <w:style w:type="numbering" w:customStyle="1" w:styleId="1211120">
    <w:name w:val="无列表121112"/>
    <w:next w:val="NoList"/>
    <w:semiHidden/>
    <w:rsid w:val="00ED7265"/>
  </w:style>
  <w:style w:type="numbering" w:customStyle="1" w:styleId="NoList11121112">
    <w:name w:val="No List11121112"/>
    <w:next w:val="NoList"/>
    <w:semiHidden/>
    <w:rsid w:val="00ED72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24043082">
      <w:bodyDiv w:val="1"/>
      <w:marLeft w:val="0"/>
      <w:marRight w:val="0"/>
      <w:marTop w:val="0"/>
      <w:marBottom w:val="0"/>
      <w:divBdr>
        <w:top w:val="none" w:sz="0" w:space="0" w:color="auto"/>
        <w:left w:val="none" w:sz="0" w:space="0" w:color="auto"/>
        <w:bottom w:val="none" w:sz="0" w:space="0" w:color="auto"/>
        <w:right w:val="none" w:sz="0" w:space="0" w:color="auto"/>
      </w:divBdr>
    </w:div>
    <w:div w:id="706758134">
      <w:bodyDiv w:val="1"/>
      <w:marLeft w:val="0"/>
      <w:marRight w:val="0"/>
      <w:marTop w:val="0"/>
      <w:marBottom w:val="0"/>
      <w:divBdr>
        <w:top w:val="none" w:sz="0" w:space="0" w:color="auto"/>
        <w:left w:val="none" w:sz="0" w:space="0" w:color="auto"/>
        <w:bottom w:val="none" w:sz="0" w:space="0" w:color="auto"/>
        <w:right w:val="none" w:sz="0" w:space="0" w:color="auto"/>
      </w:divBdr>
    </w:div>
    <w:div w:id="839000985">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599632856">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74437468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2</Pages>
  <Words>461</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3584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MCC TF160</cp:lastModifiedBy>
  <cp:revision>8</cp:revision>
  <dcterms:created xsi:type="dcterms:W3CDTF">2023-04-24T15:54:00Z</dcterms:created>
  <dcterms:modified xsi:type="dcterms:W3CDTF">2023-05-09T08:45:00Z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