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11675E0E"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fldSimple w:instr=" DOCPROPERTY  MtgSeq  \* MERGEFORMAT ">
        <w:r w:rsidR="0039144E" w:rsidRPr="00EB09B7">
          <w:rPr>
            <w:b/>
            <w:noProof/>
            <w:sz w:val="24"/>
          </w:rPr>
          <w:t>99</w:t>
        </w:r>
      </w:fldSimple>
      <w:fldSimple w:instr=" DOCPROPERTY  MtgTitle  \* MERGEFORMAT "/>
      <w:r w:rsidR="0039144E">
        <w:rPr>
          <w:b/>
          <w:i/>
          <w:noProof/>
          <w:sz w:val="28"/>
        </w:rPr>
        <w:tab/>
      </w:r>
      <w:fldSimple w:instr=" DOCPROPERTY  Tdoc#  \* MERGEFORMAT ">
        <w:r w:rsidR="0039144E" w:rsidRPr="00E13F3D">
          <w:rPr>
            <w:b/>
            <w:i/>
            <w:noProof/>
            <w:sz w:val="28"/>
          </w:rPr>
          <w:t>R</w:t>
        </w:r>
        <w:r w:rsidR="006901BA">
          <w:rPr>
            <w:b/>
            <w:i/>
            <w:noProof/>
            <w:sz w:val="28"/>
          </w:rPr>
          <w:t>5</w:t>
        </w:r>
        <w:r w:rsidR="0039144E" w:rsidRPr="00E13F3D">
          <w:rPr>
            <w:b/>
            <w:i/>
            <w:noProof/>
            <w:sz w:val="28"/>
          </w:rPr>
          <w:t>-</w:t>
        </w:r>
        <w:r w:rsidR="00BF3170" w:rsidRPr="00BF3170">
          <w:rPr>
            <w:b/>
            <w:i/>
            <w:noProof/>
            <w:sz w:val="28"/>
          </w:rPr>
          <w:t>232215</w:t>
        </w:r>
      </w:fldSimple>
    </w:p>
    <w:p w14:paraId="490AD07A" w14:textId="3D539F20" w:rsidR="0039144E" w:rsidRDefault="00C211B9" w:rsidP="0039144E">
      <w:pPr>
        <w:pStyle w:val="CRCoverPage"/>
        <w:outlineLvl w:val="0"/>
        <w:rPr>
          <w:b/>
          <w:noProof/>
          <w:sz w:val="24"/>
        </w:rPr>
      </w:pPr>
      <w:r w:rsidRPr="00C211B9">
        <w:rPr>
          <w:b/>
          <w:noProof/>
          <w:sz w:val="24"/>
        </w:rPr>
        <w:t>Incheon, Korea</w:t>
      </w:r>
      <w:r>
        <w:rPr>
          <w:b/>
          <w:noProof/>
          <w:sz w:val="24"/>
        </w:rPr>
        <w:t xml:space="preserve">, </w:t>
      </w:r>
      <w:r w:rsidRPr="00C211B9">
        <w:rPr>
          <w:b/>
          <w:noProof/>
          <w:sz w:val="24"/>
        </w:rPr>
        <w:t>22</w:t>
      </w:r>
      <w:r w:rsidRPr="00C211B9">
        <w:rPr>
          <w:b/>
          <w:noProof/>
          <w:sz w:val="24"/>
          <w:vertAlign w:val="superscript"/>
        </w:rPr>
        <w:t>nd</w:t>
      </w:r>
      <w:r>
        <w:rPr>
          <w:b/>
          <w:noProof/>
          <w:sz w:val="24"/>
        </w:rPr>
        <w:t xml:space="preserve"> </w:t>
      </w:r>
      <w:r w:rsidRPr="00C211B9">
        <w:rPr>
          <w:b/>
          <w:noProof/>
          <w:sz w:val="24"/>
        </w:rPr>
        <w:t>-</w:t>
      </w:r>
      <w:r>
        <w:rPr>
          <w:b/>
          <w:noProof/>
          <w:sz w:val="24"/>
        </w:rPr>
        <w:t xml:space="preserve"> </w:t>
      </w:r>
      <w:r w:rsidRPr="00C211B9">
        <w:rPr>
          <w:b/>
          <w:noProof/>
          <w:sz w:val="24"/>
        </w:rPr>
        <w:t>26</w:t>
      </w:r>
      <w:r w:rsidRPr="00C211B9">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34A0BAEE" w:rsidR="0039144E" w:rsidRPr="00410371" w:rsidRDefault="00BF3170" w:rsidP="00B17A8C">
            <w:pPr>
              <w:pStyle w:val="CRCoverPage"/>
              <w:spacing w:after="0"/>
              <w:jc w:val="right"/>
              <w:rPr>
                <w:b/>
                <w:noProof/>
                <w:sz w:val="28"/>
              </w:rPr>
            </w:pPr>
            <w:fldSimple w:instr=" DOCPROPERTY  Spec#  \* MERGEFORMAT ">
              <w:r w:rsidR="0039144E" w:rsidRPr="00410371">
                <w:rPr>
                  <w:b/>
                  <w:noProof/>
                  <w:sz w:val="28"/>
                </w:rPr>
                <w:t>3</w:t>
              </w:r>
              <w:r w:rsidR="00526666">
                <w:rPr>
                  <w:b/>
                  <w:noProof/>
                  <w:sz w:val="28"/>
                </w:rPr>
                <w:t>6</w:t>
              </w:r>
              <w:r w:rsidR="0039144E" w:rsidRPr="00410371">
                <w:rPr>
                  <w:b/>
                  <w:noProof/>
                  <w:sz w:val="28"/>
                </w:rPr>
                <w:t>.</w:t>
              </w:r>
              <w:r w:rsidR="00526666">
                <w:rPr>
                  <w:b/>
                  <w:noProof/>
                  <w:sz w:val="28"/>
                </w:rPr>
                <w:t>579</w:t>
              </w:r>
              <w:r w:rsidR="0039144E" w:rsidRPr="00410371">
                <w:rPr>
                  <w:b/>
                  <w:noProof/>
                  <w:sz w:val="28"/>
                </w:rPr>
                <w:t>-</w:t>
              </w:r>
            </w:fldSimple>
            <w:r w:rsidR="001E730B">
              <w:rPr>
                <w:b/>
                <w:noProof/>
                <w:sz w:val="28"/>
              </w:rPr>
              <w:t>1</w:t>
            </w:r>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4065AC84" w:rsidR="0039144E" w:rsidRPr="00410371" w:rsidRDefault="00BF3170" w:rsidP="00841486">
            <w:pPr>
              <w:pStyle w:val="CRCoverPage"/>
              <w:spacing w:after="0"/>
              <w:jc w:val="center"/>
              <w:rPr>
                <w:noProof/>
              </w:rPr>
            </w:pPr>
            <w:r w:rsidRPr="00BF3170">
              <w:rPr>
                <w:b/>
                <w:noProof/>
                <w:sz w:val="28"/>
              </w:rPr>
              <w:t>0302</w:t>
            </w:r>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6D708503" w:rsidR="0039144E" w:rsidRPr="00410371" w:rsidRDefault="00BF3170" w:rsidP="00B17A8C">
            <w:pPr>
              <w:pStyle w:val="CRCoverPage"/>
              <w:spacing w:after="0"/>
              <w:jc w:val="center"/>
              <w:rPr>
                <w:noProof/>
                <w:sz w:val="28"/>
              </w:rPr>
            </w:pPr>
            <w:fldSimple w:instr=" DOCPROPERTY  Version  \* MERGEFORMAT ">
              <w:r w:rsidR="0039144E" w:rsidRPr="00410371">
                <w:rPr>
                  <w:b/>
                  <w:noProof/>
                  <w:sz w:val="28"/>
                </w:rPr>
                <w:t>1</w:t>
              </w:r>
              <w:r w:rsidR="00390A08">
                <w:rPr>
                  <w:b/>
                  <w:noProof/>
                  <w:sz w:val="28"/>
                </w:rPr>
                <w:t>6</w:t>
              </w:r>
              <w:r w:rsidR="0039144E" w:rsidRPr="00410371">
                <w:rPr>
                  <w:b/>
                  <w:noProof/>
                  <w:sz w:val="28"/>
                </w:rPr>
                <w:t>.</w:t>
              </w:r>
              <w:r w:rsidR="00390A08">
                <w:rPr>
                  <w:b/>
                  <w:noProof/>
                  <w:sz w:val="28"/>
                </w:rPr>
                <w:t>0</w:t>
              </w:r>
              <w:r w:rsidR="0039144E" w:rsidRPr="00410371">
                <w:rPr>
                  <w:b/>
                  <w:noProof/>
                  <w:sz w:val="28"/>
                </w:rPr>
                <w:t>.</w:t>
              </w:r>
              <w:r w:rsidR="00B54604">
                <w:rPr>
                  <w:b/>
                  <w:noProof/>
                  <w:sz w:val="28"/>
                </w:rPr>
                <w:t>0</w:t>
              </w:r>
            </w:fldSimple>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45EA637C" w:rsidR="0039144E" w:rsidRDefault="00390A08" w:rsidP="00B17A8C">
            <w:pPr>
              <w:pStyle w:val="CRCoverPage"/>
              <w:spacing w:after="0"/>
              <w:ind w:left="100"/>
              <w:rPr>
                <w:noProof/>
              </w:rPr>
            </w:pPr>
            <w:r>
              <w:rPr>
                <w:noProof/>
              </w:rPr>
              <w:t xml:space="preserve">Correction of </w:t>
            </w:r>
            <w:r w:rsidR="004A17EC">
              <w:rPr>
                <w:noProof/>
              </w:rPr>
              <w:t>clause 5.5.</w:t>
            </w:r>
            <w:r w:rsidR="004A4A64">
              <w:rPr>
                <w:noProof/>
              </w:rPr>
              <w:t>4</w:t>
            </w:r>
            <w:r w:rsidR="004A17EC">
              <w:rPr>
                <w:noProof/>
              </w:rPr>
              <w:t>.</w:t>
            </w:r>
            <w:r w:rsidR="00AA0490">
              <w:rPr>
                <w:noProof/>
              </w:rPr>
              <w:t>1</w:t>
            </w:r>
            <w:r w:rsidR="004A4A64">
              <w:rPr>
                <w:noProof/>
              </w:rPr>
              <w:t>0.</w:t>
            </w:r>
            <w:r w:rsidR="00AA0490">
              <w:rPr>
                <w:noProof/>
              </w:rPr>
              <w:t>1</w:t>
            </w:r>
          </w:p>
        </w:tc>
      </w:tr>
      <w:tr w:rsidR="0039144E" w14:paraId="61BF1D06" w14:textId="77777777" w:rsidTr="00D27535">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70308B" w:rsidRPr="00D27535" w14:paraId="35253B8E" w14:textId="77777777" w:rsidTr="00D27535">
        <w:tc>
          <w:tcPr>
            <w:tcW w:w="1843" w:type="dxa"/>
            <w:tcBorders>
              <w:left w:val="single" w:sz="4" w:space="0" w:color="auto"/>
            </w:tcBorders>
          </w:tcPr>
          <w:p w14:paraId="7BC957A0" w14:textId="77777777" w:rsidR="0070308B" w:rsidRDefault="0070308B" w:rsidP="007030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4E1ACA82" w:rsidR="0070308B" w:rsidRPr="00D27535" w:rsidRDefault="00C81396" w:rsidP="0003560D">
            <w:pPr>
              <w:pStyle w:val="CRCoverPage"/>
              <w:spacing w:after="0"/>
              <w:ind w:left="100"/>
              <w:rPr>
                <w:noProof/>
                <w:lang w:val="fr-FR"/>
              </w:rPr>
            </w:pPr>
            <w:r w:rsidRPr="00D27535">
              <w:rPr>
                <w:noProof/>
                <w:lang w:val="fr-FR"/>
              </w:rPr>
              <w:t>MCC TF160</w:t>
            </w:r>
            <w:r w:rsidR="00724062" w:rsidRPr="00D27535">
              <w:rPr>
                <w:noProof/>
                <w:lang w:val="fr-FR"/>
              </w:rPr>
              <w:t>, UPV/EHU, Nemergent Solutions</w:t>
            </w:r>
          </w:p>
        </w:tc>
      </w:tr>
      <w:tr w:rsidR="00C81396" w14:paraId="4631EB7C" w14:textId="77777777" w:rsidTr="00B17A8C">
        <w:tc>
          <w:tcPr>
            <w:tcW w:w="1843" w:type="dxa"/>
            <w:tcBorders>
              <w:left w:val="single" w:sz="4" w:space="0" w:color="auto"/>
            </w:tcBorders>
          </w:tcPr>
          <w:p w14:paraId="706A882E" w14:textId="77777777" w:rsidR="00C81396" w:rsidRDefault="00C81396" w:rsidP="00C813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31524C52" w:rsidR="00C81396" w:rsidRDefault="00C81396" w:rsidP="00C81396">
            <w:pPr>
              <w:pStyle w:val="CRCoverPage"/>
              <w:spacing w:after="0"/>
              <w:ind w:left="100"/>
              <w:rPr>
                <w:noProof/>
              </w:rPr>
            </w:pPr>
            <w:r>
              <w:t>R5</w:t>
            </w:r>
          </w:p>
        </w:tc>
      </w:tr>
      <w:tr w:rsidR="00C81396" w14:paraId="6D38F634" w14:textId="77777777" w:rsidTr="00B17A8C">
        <w:tc>
          <w:tcPr>
            <w:tcW w:w="1843" w:type="dxa"/>
            <w:tcBorders>
              <w:left w:val="single" w:sz="4" w:space="0" w:color="auto"/>
            </w:tcBorders>
          </w:tcPr>
          <w:p w14:paraId="0423BF6E" w14:textId="77777777" w:rsidR="00C81396" w:rsidRDefault="00C81396" w:rsidP="00C81396">
            <w:pPr>
              <w:pStyle w:val="CRCoverPage"/>
              <w:spacing w:after="0"/>
              <w:rPr>
                <w:b/>
                <w:i/>
                <w:noProof/>
                <w:sz w:val="8"/>
                <w:szCs w:val="8"/>
              </w:rPr>
            </w:pPr>
          </w:p>
        </w:tc>
        <w:tc>
          <w:tcPr>
            <w:tcW w:w="7797" w:type="dxa"/>
            <w:gridSpan w:val="10"/>
            <w:tcBorders>
              <w:right w:val="single" w:sz="4" w:space="0" w:color="auto"/>
            </w:tcBorders>
          </w:tcPr>
          <w:p w14:paraId="6A738818" w14:textId="77777777" w:rsidR="00C81396" w:rsidRDefault="00C81396" w:rsidP="00C81396">
            <w:pPr>
              <w:pStyle w:val="CRCoverPage"/>
              <w:spacing w:after="0"/>
              <w:rPr>
                <w:noProof/>
                <w:sz w:val="8"/>
                <w:szCs w:val="8"/>
              </w:rPr>
            </w:pPr>
          </w:p>
        </w:tc>
      </w:tr>
      <w:tr w:rsidR="00C81396" w14:paraId="77CC4071" w14:textId="77777777" w:rsidTr="00B17A8C">
        <w:tc>
          <w:tcPr>
            <w:tcW w:w="1843" w:type="dxa"/>
            <w:tcBorders>
              <w:left w:val="single" w:sz="4" w:space="0" w:color="auto"/>
            </w:tcBorders>
          </w:tcPr>
          <w:p w14:paraId="3D4A21E6" w14:textId="77777777" w:rsidR="00C81396" w:rsidRDefault="00C81396" w:rsidP="00C81396">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120B6ED6" w:rsidR="00C81396" w:rsidRDefault="00BF3170" w:rsidP="00C81396">
            <w:pPr>
              <w:pStyle w:val="CRCoverPage"/>
              <w:spacing w:after="0"/>
              <w:ind w:left="100"/>
              <w:rPr>
                <w:noProof/>
              </w:rPr>
            </w:pPr>
            <w:r w:rsidRPr="00BF3170">
              <w:rPr>
                <w:noProof/>
              </w:rPr>
              <w:t>TEI14_Test, MCImp-UEConTest</w:t>
            </w:r>
          </w:p>
        </w:tc>
        <w:tc>
          <w:tcPr>
            <w:tcW w:w="567" w:type="dxa"/>
            <w:tcBorders>
              <w:left w:val="nil"/>
            </w:tcBorders>
          </w:tcPr>
          <w:p w14:paraId="7BE8B315" w14:textId="77777777" w:rsidR="00C81396" w:rsidRDefault="00C81396" w:rsidP="00C81396">
            <w:pPr>
              <w:pStyle w:val="CRCoverPage"/>
              <w:spacing w:after="0"/>
              <w:ind w:right="100"/>
              <w:rPr>
                <w:noProof/>
              </w:rPr>
            </w:pPr>
          </w:p>
        </w:tc>
        <w:tc>
          <w:tcPr>
            <w:tcW w:w="1417" w:type="dxa"/>
            <w:gridSpan w:val="3"/>
            <w:tcBorders>
              <w:left w:val="nil"/>
            </w:tcBorders>
          </w:tcPr>
          <w:p w14:paraId="292B1F7F" w14:textId="77777777" w:rsidR="00C81396" w:rsidRDefault="00C81396" w:rsidP="00C813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33BBA470" w:rsidR="00C81396" w:rsidRDefault="00BF3170" w:rsidP="00C81396">
            <w:pPr>
              <w:pStyle w:val="CRCoverPage"/>
              <w:spacing w:after="0"/>
              <w:ind w:left="100"/>
              <w:rPr>
                <w:noProof/>
              </w:rPr>
            </w:pPr>
            <w:r w:rsidRPr="00BF3170">
              <w:rPr>
                <w:noProof/>
              </w:rPr>
              <w:t>2023-05-05</w:t>
            </w:r>
          </w:p>
        </w:tc>
      </w:tr>
      <w:tr w:rsidR="00C81396" w14:paraId="079FA21C" w14:textId="77777777" w:rsidTr="00B17A8C">
        <w:tc>
          <w:tcPr>
            <w:tcW w:w="1843" w:type="dxa"/>
            <w:tcBorders>
              <w:left w:val="single" w:sz="4" w:space="0" w:color="auto"/>
            </w:tcBorders>
          </w:tcPr>
          <w:p w14:paraId="71D1298E" w14:textId="77777777" w:rsidR="00C81396" w:rsidRDefault="00C81396" w:rsidP="00C81396">
            <w:pPr>
              <w:pStyle w:val="CRCoverPage"/>
              <w:spacing w:after="0"/>
              <w:rPr>
                <w:b/>
                <w:i/>
                <w:noProof/>
                <w:sz w:val="8"/>
                <w:szCs w:val="8"/>
              </w:rPr>
            </w:pPr>
          </w:p>
        </w:tc>
        <w:tc>
          <w:tcPr>
            <w:tcW w:w="1986" w:type="dxa"/>
            <w:gridSpan w:val="4"/>
          </w:tcPr>
          <w:p w14:paraId="00342C31" w14:textId="77777777" w:rsidR="00C81396" w:rsidRDefault="00C81396" w:rsidP="00C81396">
            <w:pPr>
              <w:pStyle w:val="CRCoverPage"/>
              <w:spacing w:after="0"/>
              <w:rPr>
                <w:noProof/>
                <w:sz w:val="8"/>
                <w:szCs w:val="8"/>
              </w:rPr>
            </w:pPr>
          </w:p>
        </w:tc>
        <w:tc>
          <w:tcPr>
            <w:tcW w:w="2267" w:type="dxa"/>
            <w:gridSpan w:val="2"/>
          </w:tcPr>
          <w:p w14:paraId="6C901429" w14:textId="77777777" w:rsidR="00C81396" w:rsidRDefault="00C81396" w:rsidP="00C81396">
            <w:pPr>
              <w:pStyle w:val="CRCoverPage"/>
              <w:spacing w:after="0"/>
              <w:rPr>
                <w:noProof/>
                <w:sz w:val="8"/>
                <w:szCs w:val="8"/>
              </w:rPr>
            </w:pPr>
          </w:p>
        </w:tc>
        <w:tc>
          <w:tcPr>
            <w:tcW w:w="1417" w:type="dxa"/>
            <w:gridSpan w:val="3"/>
          </w:tcPr>
          <w:p w14:paraId="6E626A38" w14:textId="77777777" w:rsidR="00C81396" w:rsidRDefault="00C81396" w:rsidP="00C81396">
            <w:pPr>
              <w:pStyle w:val="CRCoverPage"/>
              <w:spacing w:after="0"/>
              <w:rPr>
                <w:noProof/>
                <w:sz w:val="8"/>
                <w:szCs w:val="8"/>
              </w:rPr>
            </w:pPr>
          </w:p>
        </w:tc>
        <w:tc>
          <w:tcPr>
            <w:tcW w:w="2127" w:type="dxa"/>
            <w:tcBorders>
              <w:right w:val="single" w:sz="4" w:space="0" w:color="auto"/>
            </w:tcBorders>
          </w:tcPr>
          <w:p w14:paraId="5091E233" w14:textId="77777777" w:rsidR="00C81396" w:rsidRDefault="00C81396" w:rsidP="00C81396">
            <w:pPr>
              <w:pStyle w:val="CRCoverPage"/>
              <w:spacing w:after="0"/>
              <w:rPr>
                <w:noProof/>
                <w:sz w:val="8"/>
                <w:szCs w:val="8"/>
              </w:rPr>
            </w:pPr>
          </w:p>
        </w:tc>
      </w:tr>
      <w:tr w:rsidR="00C81396" w14:paraId="2794DD82" w14:textId="77777777" w:rsidTr="00B17A8C">
        <w:trPr>
          <w:cantSplit/>
        </w:trPr>
        <w:tc>
          <w:tcPr>
            <w:tcW w:w="1843" w:type="dxa"/>
            <w:tcBorders>
              <w:left w:val="single" w:sz="4" w:space="0" w:color="auto"/>
            </w:tcBorders>
          </w:tcPr>
          <w:p w14:paraId="121ACF03" w14:textId="77777777" w:rsidR="00C81396" w:rsidRDefault="00C81396" w:rsidP="00C81396">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C81396" w:rsidRDefault="00F15A43" w:rsidP="00C81396">
            <w:pPr>
              <w:pStyle w:val="CRCoverPage"/>
              <w:spacing w:after="0"/>
              <w:ind w:left="100" w:right="-609"/>
              <w:rPr>
                <w:b/>
                <w:noProof/>
              </w:rPr>
            </w:pPr>
            <w:r>
              <w:fldChar w:fldCharType="begin"/>
            </w:r>
            <w:r>
              <w:instrText xml:space="preserve"> DOCPROPERTY  Cat  \* MERGEFORMAT </w:instrText>
            </w:r>
            <w:r>
              <w:fldChar w:fldCharType="separate"/>
            </w:r>
            <w:r w:rsidR="00C81396">
              <w:rPr>
                <w:b/>
                <w:noProof/>
              </w:rPr>
              <w:t>F</w:t>
            </w:r>
            <w:r>
              <w:rPr>
                <w:b/>
                <w:noProof/>
              </w:rPr>
              <w:fldChar w:fldCharType="end"/>
            </w:r>
          </w:p>
        </w:tc>
        <w:tc>
          <w:tcPr>
            <w:tcW w:w="3402" w:type="dxa"/>
            <w:gridSpan w:val="5"/>
            <w:tcBorders>
              <w:left w:val="nil"/>
            </w:tcBorders>
          </w:tcPr>
          <w:p w14:paraId="558F5FCB" w14:textId="77777777" w:rsidR="00C81396" w:rsidRDefault="00C81396" w:rsidP="00C81396">
            <w:pPr>
              <w:pStyle w:val="CRCoverPage"/>
              <w:spacing w:after="0"/>
              <w:rPr>
                <w:noProof/>
              </w:rPr>
            </w:pPr>
          </w:p>
        </w:tc>
        <w:tc>
          <w:tcPr>
            <w:tcW w:w="1417" w:type="dxa"/>
            <w:gridSpan w:val="3"/>
            <w:tcBorders>
              <w:left w:val="nil"/>
            </w:tcBorders>
          </w:tcPr>
          <w:p w14:paraId="785AE368" w14:textId="77777777" w:rsidR="00C81396" w:rsidRDefault="00C81396" w:rsidP="00C813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49175FB5" w:rsidR="00C81396" w:rsidRDefault="00F15A43" w:rsidP="00C81396">
            <w:pPr>
              <w:pStyle w:val="CRCoverPage"/>
              <w:spacing w:after="0"/>
              <w:ind w:left="100"/>
              <w:rPr>
                <w:noProof/>
              </w:rPr>
            </w:pPr>
            <w:r>
              <w:fldChar w:fldCharType="begin"/>
            </w:r>
            <w:r>
              <w:instrText xml:space="preserve"> DOCPROPERTY  Release  \* MERGEFORMAT </w:instrText>
            </w:r>
            <w:r>
              <w:fldChar w:fldCharType="separate"/>
            </w:r>
            <w:r w:rsidR="00C81396">
              <w:rPr>
                <w:noProof/>
              </w:rPr>
              <w:t>Rel-1</w:t>
            </w:r>
            <w:r w:rsidR="001E730B">
              <w:rPr>
                <w:noProof/>
              </w:rPr>
              <w:t>6</w:t>
            </w:r>
            <w:r>
              <w:rPr>
                <w:noProof/>
              </w:rPr>
              <w:fldChar w:fldCharType="end"/>
            </w:r>
          </w:p>
        </w:tc>
      </w:tr>
      <w:tr w:rsidR="00C81396" w14:paraId="0634BE2F" w14:textId="77777777" w:rsidTr="00B17A8C">
        <w:tc>
          <w:tcPr>
            <w:tcW w:w="1843" w:type="dxa"/>
            <w:tcBorders>
              <w:left w:val="single" w:sz="4" w:space="0" w:color="auto"/>
              <w:bottom w:val="single" w:sz="4" w:space="0" w:color="auto"/>
            </w:tcBorders>
          </w:tcPr>
          <w:p w14:paraId="15027F20" w14:textId="77777777" w:rsidR="00C81396" w:rsidRDefault="00C81396" w:rsidP="00C81396">
            <w:pPr>
              <w:pStyle w:val="CRCoverPage"/>
              <w:spacing w:after="0"/>
              <w:rPr>
                <w:b/>
                <w:i/>
                <w:noProof/>
              </w:rPr>
            </w:pPr>
          </w:p>
        </w:tc>
        <w:tc>
          <w:tcPr>
            <w:tcW w:w="4677" w:type="dxa"/>
            <w:gridSpan w:val="8"/>
            <w:tcBorders>
              <w:bottom w:val="single" w:sz="4" w:space="0" w:color="auto"/>
            </w:tcBorders>
          </w:tcPr>
          <w:p w14:paraId="1BD39943" w14:textId="77777777" w:rsidR="00C81396" w:rsidRDefault="00C81396" w:rsidP="00C813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C81396" w:rsidRDefault="00C81396" w:rsidP="00C813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C81396" w:rsidRPr="007C2097" w:rsidRDefault="00C81396" w:rsidP="00C813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1396" w14:paraId="0B246A90" w14:textId="77777777" w:rsidTr="00B17A8C">
        <w:tc>
          <w:tcPr>
            <w:tcW w:w="1843" w:type="dxa"/>
          </w:tcPr>
          <w:p w14:paraId="3070D662" w14:textId="77777777" w:rsidR="00C81396" w:rsidRDefault="00C81396" w:rsidP="00C81396">
            <w:pPr>
              <w:pStyle w:val="CRCoverPage"/>
              <w:spacing w:after="0"/>
              <w:rPr>
                <w:b/>
                <w:i/>
                <w:noProof/>
                <w:sz w:val="8"/>
                <w:szCs w:val="8"/>
              </w:rPr>
            </w:pPr>
          </w:p>
        </w:tc>
        <w:tc>
          <w:tcPr>
            <w:tcW w:w="7797" w:type="dxa"/>
            <w:gridSpan w:val="10"/>
          </w:tcPr>
          <w:p w14:paraId="73DD481D" w14:textId="77777777" w:rsidR="00C81396" w:rsidRDefault="00C81396" w:rsidP="00C81396">
            <w:pPr>
              <w:pStyle w:val="CRCoverPage"/>
              <w:spacing w:after="0"/>
              <w:rPr>
                <w:noProof/>
                <w:sz w:val="8"/>
                <w:szCs w:val="8"/>
              </w:rPr>
            </w:pPr>
          </w:p>
        </w:tc>
      </w:tr>
      <w:tr w:rsidR="00334FE3" w14:paraId="2848152A" w14:textId="77777777" w:rsidTr="00B17A8C">
        <w:tc>
          <w:tcPr>
            <w:tcW w:w="2694" w:type="dxa"/>
            <w:gridSpan w:val="2"/>
            <w:tcBorders>
              <w:top w:val="single" w:sz="4" w:space="0" w:color="auto"/>
              <w:left w:val="single" w:sz="4" w:space="0" w:color="auto"/>
            </w:tcBorders>
          </w:tcPr>
          <w:p w14:paraId="0F18CAB1" w14:textId="77777777" w:rsidR="00334FE3" w:rsidRDefault="00334FE3" w:rsidP="00334F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49A81" w14:textId="697C6915" w:rsidR="00334FE3" w:rsidRDefault="00F15A43" w:rsidP="00123803">
            <w:pPr>
              <w:pStyle w:val="CRCoverPage"/>
              <w:numPr>
                <w:ilvl w:val="0"/>
                <w:numId w:val="28"/>
              </w:numPr>
              <w:spacing w:after="0"/>
              <w:rPr>
                <w:noProof/>
              </w:rPr>
            </w:pPr>
            <w:r>
              <w:rPr>
                <w:noProof/>
              </w:rPr>
              <w:t xml:space="preserve">TS </w:t>
            </w:r>
            <w:r w:rsidR="004A4A64">
              <w:rPr>
                <w:noProof/>
              </w:rPr>
              <w:t xml:space="preserve">33.180 </w:t>
            </w:r>
            <w:r w:rsidR="004A4A64" w:rsidRPr="004A4A64">
              <w:rPr>
                <w:noProof/>
              </w:rPr>
              <w:t>B.4.2.2</w:t>
            </w:r>
            <w:r w:rsidR="004A4A64">
              <w:rPr>
                <w:noProof/>
              </w:rPr>
              <w:t xml:space="preserve"> specifies that "</w:t>
            </w:r>
            <w:r w:rsidR="004A4A64" w:rsidRPr="004A4A64">
              <w:rPr>
                <w:noProof/>
              </w:rPr>
              <w:t>Other parameters defined by the OpenID Connect specification are optional</w:t>
            </w:r>
            <w:r w:rsidR="004A4A64">
              <w:rPr>
                <w:noProof/>
              </w:rPr>
              <w:t xml:space="preserve">" for the </w:t>
            </w:r>
            <w:r w:rsidR="004A4A64" w:rsidRPr="004A4A64">
              <w:rPr>
                <w:noProof/>
              </w:rPr>
              <w:t>Authentication request</w:t>
            </w:r>
          </w:p>
        </w:tc>
      </w:tr>
      <w:tr w:rsidR="00C81396" w14:paraId="61963FF7" w14:textId="77777777" w:rsidTr="00B17A8C">
        <w:tc>
          <w:tcPr>
            <w:tcW w:w="2694" w:type="dxa"/>
            <w:gridSpan w:val="2"/>
            <w:tcBorders>
              <w:left w:val="single" w:sz="4" w:space="0" w:color="auto"/>
            </w:tcBorders>
          </w:tcPr>
          <w:p w14:paraId="7060BEF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4A8B6B0A" w14:textId="77777777" w:rsidR="00C81396" w:rsidRDefault="00C81396" w:rsidP="003839FF">
            <w:pPr>
              <w:pStyle w:val="CRCoverPage"/>
              <w:spacing w:after="0"/>
              <w:rPr>
                <w:noProof/>
                <w:sz w:val="8"/>
                <w:szCs w:val="8"/>
              </w:rPr>
            </w:pPr>
          </w:p>
        </w:tc>
      </w:tr>
      <w:tr w:rsidR="00334FE3" w14:paraId="77253961" w14:textId="77777777" w:rsidTr="00B17A8C">
        <w:tc>
          <w:tcPr>
            <w:tcW w:w="2694" w:type="dxa"/>
            <w:gridSpan w:val="2"/>
            <w:tcBorders>
              <w:left w:val="single" w:sz="4" w:space="0" w:color="auto"/>
            </w:tcBorders>
          </w:tcPr>
          <w:p w14:paraId="5C20BEB2" w14:textId="77777777" w:rsidR="00334FE3" w:rsidRDefault="00334FE3" w:rsidP="00334F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5323E" w14:textId="7B1984D8" w:rsidR="00334FE3" w:rsidRDefault="004A4A64" w:rsidP="00123803">
            <w:pPr>
              <w:pStyle w:val="CRCoverPage"/>
              <w:numPr>
                <w:ilvl w:val="0"/>
                <w:numId w:val="31"/>
              </w:numPr>
              <w:spacing w:after="0"/>
              <w:rPr>
                <w:noProof/>
              </w:rPr>
            </w:pPr>
            <w:r>
              <w:rPr>
                <w:noProof/>
              </w:rPr>
              <w:t xml:space="preserve">Clarification added to </w:t>
            </w:r>
            <w:r w:rsidRPr="004A4A64">
              <w:rPr>
                <w:noProof/>
              </w:rPr>
              <w:t>Table 5.5.4.10.1-1</w:t>
            </w:r>
            <w:r>
              <w:rPr>
                <w:noProof/>
              </w:rPr>
              <w:t xml:space="preserve"> that there can be further parameters.</w:t>
            </w:r>
          </w:p>
        </w:tc>
      </w:tr>
      <w:tr w:rsidR="00C81396" w14:paraId="26557263" w14:textId="77777777" w:rsidTr="00B17A8C">
        <w:tc>
          <w:tcPr>
            <w:tcW w:w="2694" w:type="dxa"/>
            <w:gridSpan w:val="2"/>
            <w:tcBorders>
              <w:left w:val="single" w:sz="4" w:space="0" w:color="auto"/>
            </w:tcBorders>
          </w:tcPr>
          <w:p w14:paraId="6A173BA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1858EBA9" w14:textId="77777777" w:rsidR="00C81396" w:rsidRDefault="00C81396" w:rsidP="00C81396">
            <w:pPr>
              <w:pStyle w:val="CRCoverPage"/>
              <w:spacing w:after="0"/>
              <w:rPr>
                <w:noProof/>
                <w:sz w:val="8"/>
                <w:szCs w:val="8"/>
              </w:rPr>
            </w:pPr>
          </w:p>
        </w:tc>
      </w:tr>
      <w:tr w:rsidR="00123803" w14:paraId="5F03C2D1" w14:textId="77777777" w:rsidTr="00B17A8C">
        <w:tc>
          <w:tcPr>
            <w:tcW w:w="2694" w:type="dxa"/>
            <w:gridSpan w:val="2"/>
            <w:tcBorders>
              <w:left w:val="single" w:sz="4" w:space="0" w:color="auto"/>
              <w:bottom w:val="single" w:sz="4" w:space="0" w:color="auto"/>
            </w:tcBorders>
          </w:tcPr>
          <w:p w14:paraId="3711F816" w14:textId="77777777" w:rsidR="00123803" w:rsidRDefault="00123803" w:rsidP="001238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733A6546" w:rsidR="00123803" w:rsidRDefault="004A4A64" w:rsidP="00123803">
            <w:pPr>
              <w:pStyle w:val="CRCoverPage"/>
              <w:spacing w:after="0"/>
              <w:ind w:left="100"/>
              <w:rPr>
                <w:noProof/>
              </w:rPr>
            </w:pPr>
            <w:r>
              <w:rPr>
                <w:noProof/>
              </w:rPr>
              <w:t>Conformant UE may fail</w:t>
            </w:r>
          </w:p>
        </w:tc>
      </w:tr>
      <w:tr w:rsidR="00123803" w14:paraId="385384D1" w14:textId="77777777" w:rsidTr="00B17A8C">
        <w:tc>
          <w:tcPr>
            <w:tcW w:w="2694" w:type="dxa"/>
            <w:gridSpan w:val="2"/>
          </w:tcPr>
          <w:p w14:paraId="2E55B161" w14:textId="77777777" w:rsidR="00123803" w:rsidRDefault="00123803" w:rsidP="00123803">
            <w:pPr>
              <w:pStyle w:val="CRCoverPage"/>
              <w:spacing w:after="0"/>
              <w:rPr>
                <w:b/>
                <w:i/>
                <w:noProof/>
                <w:sz w:val="8"/>
                <w:szCs w:val="8"/>
              </w:rPr>
            </w:pPr>
          </w:p>
        </w:tc>
        <w:tc>
          <w:tcPr>
            <w:tcW w:w="6946" w:type="dxa"/>
            <w:gridSpan w:val="9"/>
          </w:tcPr>
          <w:p w14:paraId="2882ADD5" w14:textId="77777777" w:rsidR="00123803" w:rsidRDefault="00123803" w:rsidP="00123803">
            <w:pPr>
              <w:pStyle w:val="CRCoverPage"/>
              <w:spacing w:after="0"/>
              <w:rPr>
                <w:noProof/>
                <w:sz w:val="8"/>
                <w:szCs w:val="8"/>
              </w:rPr>
            </w:pPr>
          </w:p>
        </w:tc>
      </w:tr>
      <w:tr w:rsidR="00123803" w14:paraId="6D84DE1A" w14:textId="77777777" w:rsidTr="00B17A8C">
        <w:tc>
          <w:tcPr>
            <w:tcW w:w="2694" w:type="dxa"/>
            <w:gridSpan w:val="2"/>
            <w:tcBorders>
              <w:top w:val="single" w:sz="4" w:space="0" w:color="auto"/>
              <w:left w:val="single" w:sz="4" w:space="0" w:color="auto"/>
            </w:tcBorders>
          </w:tcPr>
          <w:p w14:paraId="771B27DB" w14:textId="77777777" w:rsidR="00123803" w:rsidRDefault="00123803" w:rsidP="001238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0451D319" w:rsidR="00123803" w:rsidRDefault="00123803" w:rsidP="00123803">
            <w:pPr>
              <w:pStyle w:val="CRCoverPage"/>
              <w:spacing w:after="0"/>
              <w:ind w:left="100"/>
              <w:rPr>
                <w:noProof/>
              </w:rPr>
            </w:pPr>
            <w:r>
              <w:rPr>
                <w:noProof/>
              </w:rPr>
              <w:t>5.</w:t>
            </w:r>
            <w:r w:rsidR="003B0CE8">
              <w:rPr>
                <w:noProof/>
              </w:rPr>
              <w:t>5.</w:t>
            </w:r>
            <w:r w:rsidR="004A4A64">
              <w:rPr>
                <w:noProof/>
              </w:rPr>
              <w:t>4</w:t>
            </w:r>
            <w:r w:rsidR="00AA0490">
              <w:rPr>
                <w:noProof/>
              </w:rPr>
              <w:t>.1</w:t>
            </w:r>
            <w:r w:rsidR="004A4A64">
              <w:rPr>
                <w:noProof/>
              </w:rPr>
              <w:t>0.</w:t>
            </w:r>
            <w:r w:rsidR="00AA0490">
              <w:rPr>
                <w:noProof/>
              </w:rPr>
              <w:t>1</w:t>
            </w:r>
          </w:p>
        </w:tc>
      </w:tr>
      <w:tr w:rsidR="00123803" w14:paraId="79C6E77F" w14:textId="77777777" w:rsidTr="00B17A8C">
        <w:tc>
          <w:tcPr>
            <w:tcW w:w="2694" w:type="dxa"/>
            <w:gridSpan w:val="2"/>
            <w:tcBorders>
              <w:left w:val="single" w:sz="4" w:space="0" w:color="auto"/>
            </w:tcBorders>
          </w:tcPr>
          <w:p w14:paraId="1D499012" w14:textId="77777777" w:rsidR="00123803" w:rsidRDefault="00123803" w:rsidP="00123803">
            <w:pPr>
              <w:pStyle w:val="CRCoverPage"/>
              <w:spacing w:after="0"/>
              <w:rPr>
                <w:b/>
                <w:i/>
                <w:noProof/>
                <w:sz w:val="8"/>
                <w:szCs w:val="8"/>
              </w:rPr>
            </w:pPr>
          </w:p>
        </w:tc>
        <w:tc>
          <w:tcPr>
            <w:tcW w:w="6946" w:type="dxa"/>
            <w:gridSpan w:val="9"/>
            <w:tcBorders>
              <w:right w:val="single" w:sz="4" w:space="0" w:color="auto"/>
            </w:tcBorders>
          </w:tcPr>
          <w:p w14:paraId="2A28C97F" w14:textId="77777777" w:rsidR="00123803" w:rsidRDefault="00123803" w:rsidP="00123803">
            <w:pPr>
              <w:pStyle w:val="CRCoverPage"/>
              <w:spacing w:after="0"/>
              <w:rPr>
                <w:noProof/>
                <w:sz w:val="8"/>
                <w:szCs w:val="8"/>
              </w:rPr>
            </w:pPr>
          </w:p>
        </w:tc>
      </w:tr>
      <w:tr w:rsidR="00123803" w14:paraId="47FECF42" w14:textId="77777777" w:rsidTr="00B17A8C">
        <w:tc>
          <w:tcPr>
            <w:tcW w:w="2694" w:type="dxa"/>
            <w:gridSpan w:val="2"/>
            <w:tcBorders>
              <w:left w:val="single" w:sz="4" w:space="0" w:color="auto"/>
            </w:tcBorders>
          </w:tcPr>
          <w:p w14:paraId="5EABF596" w14:textId="77777777" w:rsidR="00123803" w:rsidRDefault="00123803" w:rsidP="001238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123803" w:rsidRDefault="00123803" w:rsidP="001238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123803" w:rsidRDefault="00123803" w:rsidP="00123803">
            <w:pPr>
              <w:pStyle w:val="CRCoverPage"/>
              <w:spacing w:after="0"/>
              <w:jc w:val="center"/>
              <w:rPr>
                <w:b/>
                <w:caps/>
                <w:noProof/>
              </w:rPr>
            </w:pPr>
            <w:r>
              <w:rPr>
                <w:b/>
                <w:caps/>
                <w:noProof/>
              </w:rPr>
              <w:t>N</w:t>
            </w:r>
          </w:p>
        </w:tc>
        <w:tc>
          <w:tcPr>
            <w:tcW w:w="2977" w:type="dxa"/>
            <w:gridSpan w:val="4"/>
          </w:tcPr>
          <w:p w14:paraId="7B91C445" w14:textId="77777777" w:rsidR="00123803" w:rsidRDefault="00123803" w:rsidP="001238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123803" w:rsidRDefault="00123803" w:rsidP="00123803">
            <w:pPr>
              <w:pStyle w:val="CRCoverPage"/>
              <w:spacing w:after="0"/>
              <w:ind w:left="99"/>
              <w:rPr>
                <w:noProof/>
              </w:rPr>
            </w:pPr>
          </w:p>
        </w:tc>
      </w:tr>
      <w:tr w:rsidR="00123803" w14:paraId="0E00E4C3" w14:textId="77777777" w:rsidTr="00B17A8C">
        <w:tc>
          <w:tcPr>
            <w:tcW w:w="2694" w:type="dxa"/>
            <w:gridSpan w:val="2"/>
            <w:tcBorders>
              <w:left w:val="single" w:sz="4" w:space="0" w:color="auto"/>
            </w:tcBorders>
          </w:tcPr>
          <w:p w14:paraId="15620307" w14:textId="77777777" w:rsidR="00123803" w:rsidRDefault="00123803" w:rsidP="001238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123803" w:rsidRDefault="00123803" w:rsidP="00123803">
            <w:pPr>
              <w:pStyle w:val="CRCoverPage"/>
              <w:spacing w:after="0"/>
              <w:jc w:val="center"/>
              <w:rPr>
                <w:b/>
                <w:caps/>
                <w:noProof/>
              </w:rPr>
            </w:pPr>
            <w:r>
              <w:rPr>
                <w:b/>
                <w:caps/>
                <w:noProof/>
              </w:rPr>
              <w:t>X</w:t>
            </w:r>
          </w:p>
        </w:tc>
        <w:tc>
          <w:tcPr>
            <w:tcW w:w="2977" w:type="dxa"/>
            <w:gridSpan w:val="4"/>
          </w:tcPr>
          <w:p w14:paraId="2EED58F5" w14:textId="77777777" w:rsidR="00123803" w:rsidRDefault="00123803" w:rsidP="001238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123803" w:rsidRDefault="00123803" w:rsidP="00123803">
            <w:pPr>
              <w:pStyle w:val="CRCoverPage"/>
              <w:spacing w:after="0"/>
              <w:ind w:left="99"/>
              <w:rPr>
                <w:noProof/>
              </w:rPr>
            </w:pPr>
            <w:r>
              <w:rPr>
                <w:noProof/>
              </w:rPr>
              <w:t xml:space="preserve">TS/TR ... CR ... </w:t>
            </w:r>
          </w:p>
        </w:tc>
      </w:tr>
      <w:tr w:rsidR="00123803" w14:paraId="76A4D86F" w14:textId="77777777" w:rsidTr="00B17A8C">
        <w:tc>
          <w:tcPr>
            <w:tcW w:w="2694" w:type="dxa"/>
            <w:gridSpan w:val="2"/>
            <w:tcBorders>
              <w:left w:val="single" w:sz="4" w:space="0" w:color="auto"/>
            </w:tcBorders>
          </w:tcPr>
          <w:p w14:paraId="5354C230" w14:textId="77777777" w:rsidR="00123803" w:rsidRDefault="00123803" w:rsidP="001238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123803" w:rsidRDefault="00123803" w:rsidP="00123803">
            <w:pPr>
              <w:pStyle w:val="CRCoverPage"/>
              <w:spacing w:after="0"/>
              <w:jc w:val="center"/>
              <w:rPr>
                <w:b/>
                <w:caps/>
                <w:noProof/>
              </w:rPr>
            </w:pPr>
            <w:r>
              <w:rPr>
                <w:b/>
                <w:caps/>
                <w:noProof/>
              </w:rPr>
              <w:t>X</w:t>
            </w:r>
          </w:p>
        </w:tc>
        <w:tc>
          <w:tcPr>
            <w:tcW w:w="2977" w:type="dxa"/>
            <w:gridSpan w:val="4"/>
          </w:tcPr>
          <w:p w14:paraId="4E4B1A67" w14:textId="77777777" w:rsidR="00123803" w:rsidRDefault="00123803" w:rsidP="001238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123803" w:rsidRDefault="00123803" w:rsidP="00123803">
            <w:pPr>
              <w:pStyle w:val="CRCoverPage"/>
              <w:spacing w:after="0"/>
              <w:ind w:left="99"/>
              <w:rPr>
                <w:noProof/>
              </w:rPr>
            </w:pPr>
            <w:r>
              <w:rPr>
                <w:noProof/>
              </w:rPr>
              <w:t xml:space="preserve">TS/TR ... CR ... </w:t>
            </w:r>
          </w:p>
        </w:tc>
      </w:tr>
      <w:tr w:rsidR="00123803" w14:paraId="49AD6E75" w14:textId="77777777" w:rsidTr="00B17A8C">
        <w:tc>
          <w:tcPr>
            <w:tcW w:w="2694" w:type="dxa"/>
            <w:gridSpan w:val="2"/>
            <w:tcBorders>
              <w:left w:val="single" w:sz="4" w:space="0" w:color="auto"/>
            </w:tcBorders>
          </w:tcPr>
          <w:p w14:paraId="2D10046D" w14:textId="77777777" w:rsidR="00123803" w:rsidRDefault="00123803" w:rsidP="001238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123803" w:rsidRDefault="00123803" w:rsidP="00123803">
            <w:pPr>
              <w:pStyle w:val="CRCoverPage"/>
              <w:spacing w:after="0"/>
              <w:jc w:val="center"/>
              <w:rPr>
                <w:b/>
                <w:caps/>
                <w:noProof/>
              </w:rPr>
            </w:pPr>
            <w:r>
              <w:rPr>
                <w:b/>
                <w:caps/>
                <w:noProof/>
              </w:rPr>
              <w:t>X</w:t>
            </w:r>
          </w:p>
        </w:tc>
        <w:tc>
          <w:tcPr>
            <w:tcW w:w="2977" w:type="dxa"/>
            <w:gridSpan w:val="4"/>
          </w:tcPr>
          <w:p w14:paraId="308BCC6C" w14:textId="77777777" w:rsidR="00123803" w:rsidRDefault="00123803" w:rsidP="001238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123803" w:rsidRDefault="00123803" w:rsidP="00123803">
            <w:pPr>
              <w:pStyle w:val="CRCoverPage"/>
              <w:spacing w:after="0"/>
              <w:ind w:left="99"/>
              <w:rPr>
                <w:noProof/>
              </w:rPr>
            </w:pPr>
            <w:r>
              <w:rPr>
                <w:noProof/>
              </w:rPr>
              <w:t xml:space="preserve">TS/TR ... CR ... </w:t>
            </w:r>
          </w:p>
        </w:tc>
      </w:tr>
      <w:tr w:rsidR="00123803" w14:paraId="61106456" w14:textId="77777777" w:rsidTr="00B17A8C">
        <w:tc>
          <w:tcPr>
            <w:tcW w:w="2694" w:type="dxa"/>
            <w:gridSpan w:val="2"/>
            <w:tcBorders>
              <w:left w:val="single" w:sz="4" w:space="0" w:color="auto"/>
            </w:tcBorders>
          </w:tcPr>
          <w:p w14:paraId="1D734BC2" w14:textId="77777777" w:rsidR="00123803" w:rsidRDefault="00123803" w:rsidP="00123803">
            <w:pPr>
              <w:pStyle w:val="CRCoverPage"/>
              <w:spacing w:after="0"/>
              <w:rPr>
                <w:b/>
                <w:i/>
                <w:noProof/>
              </w:rPr>
            </w:pPr>
          </w:p>
        </w:tc>
        <w:tc>
          <w:tcPr>
            <w:tcW w:w="6946" w:type="dxa"/>
            <w:gridSpan w:val="9"/>
            <w:tcBorders>
              <w:right w:val="single" w:sz="4" w:space="0" w:color="auto"/>
            </w:tcBorders>
          </w:tcPr>
          <w:p w14:paraId="6B2E0F5D" w14:textId="77777777" w:rsidR="00123803" w:rsidRDefault="00123803" w:rsidP="00123803">
            <w:pPr>
              <w:pStyle w:val="CRCoverPage"/>
              <w:spacing w:after="0"/>
              <w:rPr>
                <w:noProof/>
              </w:rPr>
            </w:pPr>
          </w:p>
        </w:tc>
      </w:tr>
      <w:tr w:rsidR="00123803" w14:paraId="24FFE015" w14:textId="77777777" w:rsidTr="00B17A8C">
        <w:tc>
          <w:tcPr>
            <w:tcW w:w="2694" w:type="dxa"/>
            <w:gridSpan w:val="2"/>
            <w:tcBorders>
              <w:left w:val="single" w:sz="4" w:space="0" w:color="auto"/>
              <w:bottom w:val="single" w:sz="4" w:space="0" w:color="auto"/>
            </w:tcBorders>
          </w:tcPr>
          <w:p w14:paraId="4CE61354" w14:textId="77777777" w:rsidR="00123803" w:rsidRDefault="00123803" w:rsidP="001238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521C19B5" w:rsidR="00123803" w:rsidRDefault="00123803" w:rsidP="00123803">
            <w:pPr>
              <w:pStyle w:val="CRCoverPage"/>
              <w:spacing w:after="0"/>
              <w:ind w:left="100"/>
              <w:rPr>
                <w:noProof/>
              </w:rPr>
            </w:pPr>
          </w:p>
        </w:tc>
      </w:tr>
      <w:tr w:rsidR="00123803" w:rsidRPr="008863B9" w14:paraId="702708A3" w14:textId="77777777" w:rsidTr="0039144E">
        <w:tc>
          <w:tcPr>
            <w:tcW w:w="2694" w:type="dxa"/>
            <w:gridSpan w:val="2"/>
            <w:tcBorders>
              <w:top w:val="single" w:sz="4" w:space="0" w:color="auto"/>
              <w:bottom w:val="single" w:sz="4" w:space="0" w:color="auto"/>
            </w:tcBorders>
          </w:tcPr>
          <w:p w14:paraId="07445F19" w14:textId="77777777" w:rsidR="00123803" w:rsidRPr="008863B9" w:rsidRDefault="00123803" w:rsidP="001238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123803" w:rsidRPr="008863B9" w:rsidRDefault="00123803" w:rsidP="00123803">
            <w:pPr>
              <w:pStyle w:val="CRCoverPage"/>
              <w:spacing w:after="0"/>
              <w:ind w:left="100"/>
              <w:rPr>
                <w:noProof/>
                <w:sz w:val="8"/>
                <w:szCs w:val="8"/>
              </w:rPr>
            </w:pPr>
          </w:p>
        </w:tc>
      </w:tr>
      <w:tr w:rsidR="00123803"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123803" w:rsidRDefault="00123803" w:rsidP="001238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123803" w:rsidRDefault="00123803" w:rsidP="00123803">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p w14:paraId="352593CF" w14:textId="77777777" w:rsidR="00C26E00" w:rsidRPr="00EF552C" w:rsidRDefault="00C26E00" w:rsidP="00C26E00">
      <w:pPr>
        <w:pStyle w:val="Heading5"/>
      </w:pPr>
      <w:bookmarkStart w:id="2" w:name="_Toc20908984"/>
      <w:bookmarkStart w:id="3" w:name="_Toc27678123"/>
      <w:bookmarkStart w:id="4" w:name="_Toc36037145"/>
      <w:bookmarkStart w:id="5" w:name="_Toc44398222"/>
      <w:bookmarkStart w:id="6" w:name="_Toc52382407"/>
      <w:bookmarkStart w:id="7" w:name="_Toc60687316"/>
      <w:bookmarkStart w:id="8" w:name="_Toc68726481"/>
      <w:bookmarkStart w:id="9" w:name="_Toc92288104"/>
      <w:bookmarkStart w:id="10" w:name="_Toc92306505"/>
      <w:bookmarkStart w:id="11" w:name="_Toc100443315"/>
      <w:bookmarkStart w:id="12" w:name="_Toc106820784"/>
      <w:bookmarkEnd w:id="0"/>
      <w:r w:rsidRPr="00EF552C">
        <w:lastRenderedPageBreak/>
        <w:t>5.5.4.10.1</w:t>
      </w:r>
      <w:r w:rsidRPr="00EF552C">
        <w:tab/>
        <w:t>Authentication Request</w:t>
      </w:r>
      <w:bookmarkEnd w:id="2"/>
      <w:bookmarkEnd w:id="3"/>
      <w:bookmarkEnd w:id="4"/>
      <w:bookmarkEnd w:id="5"/>
      <w:bookmarkEnd w:id="6"/>
      <w:bookmarkEnd w:id="7"/>
      <w:bookmarkEnd w:id="8"/>
      <w:bookmarkEnd w:id="9"/>
      <w:bookmarkEnd w:id="10"/>
      <w:bookmarkEnd w:id="11"/>
      <w:bookmarkEnd w:id="12"/>
    </w:p>
    <w:p w14:paraId="7DA44955" w14:textId="77777777" w:rsidR="00C26E00" w:rsidRPr="00EF552C" w:rsidRDefault="00C26E00" w:rsidP="00C26E00">
      <w:pPr>
        <w:pStyle w:val="TH"/>
        <w:rPr>
          <w:lang w:eastAsia="ko-KR"/>
        </w:rPr>
      </w:pPr>
      <w:r w:rsidRPr="00EF552C">
        <w:t>Table 5.5.4.10.1-1: Authentication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3"/>
        <w:gridCol w:w="2438"/>
        <w:gridCol w:w="1956"/>
        <w:gridCol w:w="1588"/>
        <w:gridCol w:w="1134"/>
      </w:tblGrid>
      <w:tr w:rsidR="00C26E00" w:rsidRPr="00EF552C" w14:paraId="2B152011" w14:textId="77777777" w:rsidTr="00C26E00">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29E399E" w14:textId="77777777" w:rsidR="00C26E00" w:rsidRPr="00EF552C" w:rsidRDefault="00C26E00" w:rsidP="00B90B85">
            <w:pPr>
              <w:pStyle w:val="TAL"/>
              <w:rPr>
                <w:rFonts w:cs="Arial"/>
                <w:szCs w:val="18"/>
              </w:rPr>
            </w:pPr>
            <w:r w:rsidRPr="00EF552C">
              <w:lastRenderedPageBreak/>
              <w:t>Derivation Path: TS 33.180 [94], clause B.4.2.2</w:t>
            </w:r>
          </w:p>
        </w:tc>
      </w:tr>
      <w:tr w:rsidR="00C26E00" w:rsidRPr="00EF552C" w14:paraId="4680B880" w14:textId="77777777" w:rsidTr="00C26E00">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647BF275" w14:textId="105B53BC" w:rsidR="00C26E00" w:rsidRPr="00EF552C" w:rsidRDefault="00C26E00" w:rsidP="00B90B85">
            <w:pPr>
              <w:pStyle w:val="TAH"/>
              <w:rPr>
                <w:bCs/>
              </w:rPr>
            </w:pPr>
            <w:r w:rsidRPr="00EF552C">
              <w:rPr>
                <w:bCs/>
              </w:rPr>
              <w:t>Information Element</w:t>
            </w:r>
            <w:ins w:id="13" w:author="MCC160" w:date="2023-05-01T13:34:00Z">
              <w:r>
                <w:rPr>
                  <w:bCs/>
                </w:rPr>
                <w:t xml:space="preserve"> (NOTE 1)</w:t>
              </w:r>
            </w:ins>
          </w:p>
        </w:tc>
        <w:tc>
          <w:tcPr>
            <w:tcW w:w="2438" w:type="dxa"/>
            <w:tcBorders>
              <w:top w:val="single" w:sz="4" w:space="0" w:color="auto"/>
              <w:left w:val="single" w:sz="4" w:space="0" w:color="auto"/>
              <w:bottom w:val="single" w:sz="4" w:space="0" w:color="auto"/>
              <w:right w:val="single" w:sz="4" w:space="0" w:color="auto"/>
            </w:tcBorders>
            <w:hideMark/>
          </w:tcPr>
          <w:p w14:paraId="02115AE2" w14:textId="77777777" w:rsidR="00C26E00" w:rsidRPr="00EF552C" w:rsidRDefault="00C26E00" w:rsidP="00B90B85">
            <w:pPr>
              <w:pStyle w:val="TAH"/>
              <w:rPr>
                <w:bCs/>
              </w:rPr>
            </w:pPr>
            <w:r w:rsidRPr="00EF552C">
              <w:rPr>
                <w:bCs/>
              </w:rPr>
              <w:t>Value/remark</w:t>
            </w:r>
          </w:p>
        </w:tc>
        <w:tc>
          <w:tcPr>
            <w:tcW w:w="1956" w:type="dxa"/>
            <w:tcBorders>
              <w:top w:val="single" w:sz="4" w:space="0" w:color="auto"/>
              <w:left w:val="single" w:sz="4" w:space="0" w:color="auto"/>
              <w:bottom w:val="single" w:sz="4" w:space="0" w:color="auto"/>
              <w:right w:val="single" w:sz="4" w:space="0" w:color="auto"/>
            </w:tcBorders>
            <w:hideMark/>
          </w:tcPr>
          <w:p w14:paraId="6ED8448D" w14:textId="77777777" w:rsidR="00C26E00" w:rsidRPr="00EF552C" w:rsidRDefault="00C26E00" w:rsidP="00B90B85">
            <w:pPr>
              <w:pStyle w:val="TAH"/>
              <w:rPr>
                <w:bCs/>
              </w:rPr>
            </w:pPr>
            <w:r w:rsidRPr="00EF552C">
              <w:rPr>
                <w:bCs/>
              </w:rPr>
              <w:t>Comment</w:t>
            </w:r>
          </w:p>
        </w:tc>
        <w:tc>
          <w:tcPr>
            <w:tcW w:w="1588" w:type="dxa"/>
            <w:tcBorders>
              <w:top w:val="single" w:sz="4" w:space="0" w:color="auto"/>
              <w:left w:val="single" w:sz="4" w:space="0" w:color="auto"/>
              <w:bottom w:val="single" w:sz="4" w:space="0" w:color="auto"/>
              <w:right w:val="single" w:sz="4" w:space="0" w:color="auto"/>
            </w:tcBorders>
            <w:hideMark/>
          </w:tcPr>
          <w:p w14:paraId="79CAB4C1" w14:textId="77777777" w:rsidR="00C26E00" w:rsidRPr="00EF552C" w:rsidRDefault="00C26E00" w:rsidP="00B90B85">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08557A8" w14:textId="77777777" w:rsidR="00C26E00" w:rsidRPr="00EF552C" w:rsidRDefault="00C26E00" w:rsidP="00B90B85">
            <w:pPr>
              <w:pStyle w:val="TAH"/>
              <w:rPr>
                <w:bCs/>
              </w:rPr>
            </w:pPr>
            <w:r w:rsidRPr="00EF552C">
              <w:rPr>
                <w:bCs/>
              </w:rPr>
              <w:t>Condition</w:t>
            </w:r>
          </w:p>
        </w:tc>
      </w:tr>
      <w:tr w:rsidR="00C26E00" w:rsidRPr="00EF552C" w14:paraId="59A3F893" w14:textId="77777777" w:rsidTr="00C26E00">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5332D2B4" w14:textId="77777777" w:rsidR="00C26E00" w:rsidRPr="00EF552C" w:rsidRDefault="00C26E00" w:rsidP="00B90B85">
            <w:pPr>
              <w:pStyle w:val="TAL"/>
              <w:rPr>
                <w:b/>
                <w:bCs/>
              </w:rPr>
            </w:pPr>
            <w:r w:rsidRPr="00EF552C">
              <w:t>response-type</w:t>
            </w:r>
          </w:p>
        </w:tc>
        <w:tc>
          <w:tcPr>
            <w:tcW w:w="2438" w:type="dxa"/>
            <w:tcBorders>
              <w:top w:val="single" w:sz="4" w:space="0" w:color="auto"/>
              <w:left w:val="single" w:sz="4" w:space="0" w:color="auto"/>
              <w:bottom w:val="single" w:sz="4" w:space="0" w:color="auto"/>
              <w:right w:val="single" w:sz="4" w:space="0" w:color="auto"/>
            </w:tcBorders>
            <w:hideMark/>
          </w:tcPr>
          <w:p w14:paraId="5FCA12D0" w14:textId="77777777" w:rsidR="00C26E00" w:rsidRPr="00EF552C" w:rsidRDefault="00C26E00" w:rsidP="00B90B85">
            <w:pPr>
              <w:pStyle w:val="TAL"/>
            </w:pPr>
            <w:r w:rsidRPr="00EF552C">
              <w:t>"code"</w:t>
            </w:r>
          </w:p>
        </w:tc>
        <w:tc>
          <w:tcPr>
            <w:tcW w:w="1956" w:type="dxa"/>
            <w:tcBorders>
              <w:top w:val="single" w:sz="4" w:space="0" w:color="auto"/>
              <w:left w:val="single" w:sz="4" w:space="0" w:color="auto"/>
              <w:bottom w:val="single" w:sz="4" w:space="0" w:color="auto"/>
              <w:right w:val="single" w:sz="4" w:space="0" w:color="auto"/>
            </w:tcBorders>
            <w:hideMark/>
          </w:tcPr>
          <w:p w14:paraId="6640A414" w14:textId="77777777" w:rsidR="00C26E00" w:rsidRPr="00EF552C" w:rsidRDefault="00C26E00" w:rsidP="00B90B85">
            <w:pPr>
              <w:pStyle w:val="TAL"/>
              <w:tabs>
                <w:tab w:val="left" w:pos="5454"/>
              </w:tabs>
            </w:pPr>
            <w:r w:rsidRPr="00EF552C">
              <w:t>For native MCX clients the value shall be set to "code"</w:t>
            </w:r>
          </w:p>
        </w:tc>
        <w:tc>
          <w:tcPr>
            <w:tcW w:w="1588" w:type="dxa"/>
            <w:tcBorders>
              <w:top w:val="single" w:sz="4" w:space="0" w:color="auto"/>
              <w:left w:val="single" w:sz="4" w:space="0" w:color="auto"/>
              <w:bottom w:val="single" w:sz="4" w:space="0" w:color="auto"/>
              <w:right w:val="single" w:sz="4" w:space="0" w:color="auto"/>
            </w:tcBorders>
            <w:hideMark/>
          </w:tcPr>
          <w:p w14:paraId="58E39065" w14:textId="77777777" w:rsidR="00C26E00" w:rsidRPr="00EF552C" w:rsidRDefault="00C26E00" w:rsidP="00B90B85">
            <w:pPr>
              <w:pStyle w:val="TAL"/>
            </w:pPr>
            <w:r w:rsidRPr="00EF552C">
              <w:t>OpenID Connect 1.0 [95]</w:t>
            </w:r>
          </w:p>
        </w:tc>
        <w:tc>
          <w:tcPr>
            <w:tcW w:w="1134" w:type="dxa"/>
            <w:tcBorders>
              <w:top w:val="single" w:sz="4" w:space="0" w:color="auto"/>
              <w:left w:val="single" w:sz="4" w:space="0" w:color="auto"/>
              <w:bottom w:val="single" w:sz="4" w:space="0" w:color="auto"/>
              <w:right w:val="single" w:sz="4" w:space="0" w:color="auto"/>
            </w:tcBorders>
          </w:tcPr>
          <w:p w14:paraId="2D275992" w14:textId="77777777" w:rsidR="00C26E00" w:rsidRPr="00EF552C" w:rsidRDefault="00C26E00" w:rsidP="00B90B85">
            <w:pPr>
              <w:pStyle w:val="TAL"/>
            </w:pPr>
          </w:p>
        </w:tc>
      </w:tr>
      <w:tr w:rsidR="00C26E00" w:rsidRPr="00EF552C" w14:paraId="7DDFF19D" w14:textId="77777777" w:rsidTr="00C26E00">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28404A2" w14:textId="77777777" w:rsidR="00C26E00" w:rsidRPr="00EF552C" w:rsidRDefault="00C26E00" w:rsidP="00B90B85">
            <w:pPr>
              <w:pStyle w:val="TAL"/>
              <w:rPr>
                <w:rFonts w:cs="Arial"/>
                <w:szCs w:val="18"/>
              </w:rPr>
            </w:pPr>
            <w:proofErr w:type="spellStart"/>
            <w:r w:rsidRPr="00EF552C">
              <w:t>client_id</w:t>
            </w:r>
            <w:proofErr w:type="spellEnd"/>
          </w:p>
        </w:tc>
        <w:tc>
          <w:tcPr>
            <w:tcW w:w="2438" w:type="dxa"/>
            <w:tcBorders>
              <w:top w:val="single" w:sz="4" w:space="0" w:color="auto"/>
              <w:left w:val="single" w:sz="4" w:space="0" w:color="auto"/>
              <w:bottom w:val="single" w:sz="4" w:space="0" w:color="auto"/>
              <w:right w:val="single" w:sz="4" w:space="0" w:color="auto"/>
            </w:tcBorders>
            <w:hideMark/>
          </w:tcPr>
          <w:p w14:paraId="1DB27D8A" w14:textId="77777777" w:rsidR="00C26E00" w:rsidRPr="00EF552C" w:rsidRDefault="00C26E00" w:rsidP="00B90B85">
            <w:pPr>
              <w:pStyle w:val="TAL"/>
            </w:pPr>
            <w:proofErr w:type="spellStart"/>
            <w:r w:rsidRPr="00EF552C">
              <w:t>px_MCX_OAuth_ClientId_A</w:t>
            </w:r>
            <w:proofErr w:type="spellEnd"/>
          </w:p>
        </w:tc>
        <w:tc>
          <w:tcPr>
            <w:tcW w:w="1956" w:type="dxa"/>
            <w:tcBorders>
              <w:top w:val="single" w:sz="4" w:space="0" w:color="auto"/>
              <w:left w:val="single" w:sz="4" w:space="0" w:color="auto"/>
              <w:bottom w:val="single" w:sz="4" w:space="0" w:color="auto"/>
              <w:right w:val="single" w:sz="4" w:space="0" w:color="auto"/>
            </w:tcBorders>
            <w:hideMark/>
          </w:tcPr>
          <w:p w14:paraId="6386E3EF" w14:textId="77777777" w:rsidR="00C26E00" w:rsidRPr="00EF552C" w:rsidRDefault="00C26E00" w:rsidP="00B90B85">
            <w:pPr>
              <w:pStyle w:val="TAL"/>
            </w:pPr>
            <w:r w:rsidRPr="00EF552C">
              <w:t>Identifier of the MCX client making the API request</w:t>
            </w:r>
          </w:p>
        </w:tc>
        <w:tc>
          <w:tcPr>
            <w:tcW w:w="1588" w:type="dxa"/>
            <w:tcBorders>
              <w:top w:val="single" w:sz="4" w:space="0" w:color="auto"/>
              <w:left w:val="single" w:sz="4" w:space="0" w:color="auto"/>
              <w:bottom w:val="single" w:sz="4" w:space="0" w:color="auto"/>
              <w:right w:val="single" w:sz="4" w:space="0" w:color="auto"/>
            </w:tcBorders>
            <w:hideMark/>
          </w:tcPr>
          <w:p w14:paraId="48E33FA2" w14:textId="77777777" w:rsidR="00C26E00" w:rsidRPr="00EF552C" w:rsidRDefault="00C26E00" w:rsidP="00B90B85">
            <w:pPr>
              <w:pStyle w:val="TAL"/>
            </w:pPr>
            <w:r w:rsidRPr="00EF552C">
              <w:t>OpenID Connect 1.0 [95]</w:t>
            </w:r>
          </w:p>
        </w:tc>
        <w:tc>
          <w:tcPr>
            <w:tcW w:w="1134" w:type="dxa"/>
            <w:tcBorders>
              <w:top w:val="single" w:sz="4" w:space="0" w:color="auto"/>
              <w:left w:val="single" w:sz="4" w:space="0" w:color="auto"/>
              <w:bottom w:val="single" w:sz="4" w:space="0" w:color="auto"/>
              <w:right w:val="single" w:sz="4" w:space="0" w:color="auto"/>
            </w:tcBorders>
          </w:tcPr>
          <w:p w14:paraId="510D14B3" w14:textId="77777777" w:rsidR="00C26E00" w:rsidRPr="00EF552C" w:rsidRDefault="00C26E00" w:rsidP="00B90B85">
            <w:pPr>
              <w:pStyle w:val="TAL"/>
            </w:pPr>
          </w:p>
        </w:tc>
      </w:tr>
      <w:tr w:rsidR="00C26E00" w:rsidRPr="00EF552C" w14:paraId="1DEB8A06" w14:textId="77777777" w:rsidTr="00C26E00">
        <w:trPr>
          <w:cantSplit/>
          <w:jc w:val="center"/>
        </w:trPr>
        <w:tc>
          <w:tcPr>
            <w:tcW w:w="2523" w:type="dxa"/>
            <w:tcBorders>
              <w:top w:val="single" w:sz="4" w:space="0" w:color="auto"/>
              <w:left w:val="single" w:sz="4" w:space="0" w:color="auto"/>
              <w:bottom w:val="nil"/>
              <w:right w:val="single" w:sz="4" w:space="0" w:color="auto"/>
            </w:tcBorders>
            <w:hideMark/>
          </w:tcPr>
          <w:p w14:paraId="13450508" w14:textId="77777777" w:rsidR="00C26E00" w:rsidRPr="00EF552C" w:rsidRDefault="00C26E00" w:rsidP="00B90B85">
            <w:pPr>
              <w:pStyle w:val="TAL"/>
              <w:rPr>
                <w:rFonts w:cs="Arial"/>
                <w:szCs w:val="18"/>
              </w:rPr>
            </w:pPr>
            <w:r w:rsidRPr="00EF552C">
              <w:t>Scope</w:t>
            </w:r>
          </w:p>
        </w:tc>
        <w:tc>
          <w:tcPr>
            <w:tcW w:w="2438" w:type="dxa"/>
            <w:tcBorders>
              <w:top w:val="single" w:sz="4" w:space="0" w:color="auto"/>
              <w:left w:val="single" w:sz="4" w:space="0" w:color="auto"/>
              <w:bottom w:val="single" w:sz="4" w:space="0" w:color="auto"/>
              <w:right w:val="single" w:sz="4" w:space="0" w:color="auto"/>
            </w:tcBorders>
            <w:hideMark/>
          </w:tcPr>
          <w:p w14:paraId="59DEB415" w14:textId="77777777" w:rsidR="00C26E00" w:rsidRPr="00EF552C" w:rsidRDefault="00C26E00" w:rsidP="00B90B85">
            <w:pPr>
              <w:pStyle w:val="TAL"/>
              <w:tabs>
                <w:tab w:val="left" w:pos="525"/>
                <w:tab w:val="left" w:pos="808"/>
              </w:tabs>
            </w:pPr>
            <w:r w:rsidRPr="00EF552C">
              <w:rPr>
                <w:rFonts w:eastAsia="Courier New"/>
                <w:color w:val="000000"/>
              </w:rPr>
              <w:t>"</w:t>
            </w:r>
            <w:proofErr w:type="spellStart"/>
            <w:r w:rsidRPr="00EF552C">
              <w:rPr>
                <w:rFonts w:eastAsia="Courier New"/>
                <w:color w:val="000000"/>
              </w:rPr>
              <w:t>openid</w:t>
            </w:r>
            <w:proofErr w:type="spellEnd"/>
            <w:r w:rsidRPr="00EF552C">
              <w:rPr>
                <w:rFonts w:eastAsia="Courier New"/>
                <w:color w:val="000000"/>
              </w:rPr>
              <w:t>"</w:t>
            </w:r>
          </w:p>
        </w:tc>
        <w:tc>
          <w:tcPr>
            <w:tcW w:w="1956" w:type="dxa"/>
            <w:tcBorders>
              <w:top w:val="single" w:sz="4" w:space="0" w:color="auto"/>
              <w:left w:val="single" w:sz="4" w:space="0" w:color="auto"/>
              <w:bottom w:val="single" w:sz="4" w:space="0" w:color="auto"/>
              <w:right w:val="single" w:sz="4" w:space="0" w:color="auto"/>
            </w:tcBorders>
            <w:hideMark/>
          </w:tcPr>
          <w:p w14:paraId="4FAF81F7" w14:textId="77777777" w:rsidR="00C26E00" w:rsidRPr="00EF552C" w:rsidRDefault="00C26E00" w:rsidP="00B90B85">
            <w:pPr>
              <w:pStyle w:val="TAL"/>
            </w:pPr>
            <w:r w:rsidRPr="00EF552C">
              <w:t>Scope values are expressed as a list of space-delimited, case-sensitive strings which indicate which MCS resource servers the client is requesting access to.</w:t>
            </w:r>
          </w:p>
          <w:p w14:paraId="1B19AFA2" w14:textId="77777777" w:rsidR="00C26E00" w:rsidRPr="00EF552C" w:rsidRDefault="00C26E00" w:rsidP="00B90B85">
            <w:pPr>
              <w:pStyle w:val="TAL"/>
            </w:pPr>
            <w:r w:rsidRPr="00EF552C">
              <w:t>"</w:t>
            </w:r>
            <w:proofErr w:type="spellStart"/>
            <w:r w:rsidRPr="00EF552C">
              <w:t>openid</w:t>
            </w:r>
            <w:proofErr w:type="spellEnd"/>
            <w:r w:rsidRPr="00EF552C">
              <w:t>" is defined by the OpenID Connect standard and is mandatory</w:t>
            </w:r>
          </w:p>
        </w:tc>
        <w:tc>
          <w:tcPr>
            <w:tcW w:w="1588" w:type="dxa"/>
            <w:tcBorders>
              <w:top w:val="single" w:sz="4" w:space="0" w:color="auto"/>
              <w:left w:val="single" w:sz="4" w:space="0" w:color="auto"/>
              <w:bottom w:val="single" w:sz="4" w:space="0" w:color="auto"/>
              <w:right w:val="single" w:sz="4" w:space="0" w:color="auto"/>
            </w:tcBorders>
            <w:hideMark/>
          </w:tcPr>
          <w:p w14:paraId="43739798" w14:textId="77777777" w:rsidR="00C26E00" w:rsidRPr="00EF552C" w:rsidRDefault="00C26E00" w:rsidP="00B90B85">
            <w:pPr>
              <w:pStyle w:val="TAL"/>
            </w:pPr>
            <w:r w:rsidRPr="00EF552C">
              <w:t>TS 33.180 [94]</w:t>
            </w:r>
          </w:p>
          <w:p w14:paraId="448B6F78" w14:textId="77777777" w:rsidR="00C26E00" w:rsidRPr="00EF552C" w:rsidRDefault="00C26E00" w:rsidP="00B90B85">
            <w:pPr>
              <w:pStyle w:val="TAL"/>
            </w:pPr>
            <w:r w:rsidRPr="00EF552C">
              <w:t>OpenID Connect 1.0 [95]</w:t>
            </w:r>
          </w:p>
        </w:tc>
        <w:tc>
          <w:tcPr>
            <w:tcW w:w="1134" w:type="dxa"/>
            <w:tcBorders>
              <w:top w:val="single" w:sz="4" w:space="0" w:color="auto"/>
              <w:left w:val="single" w:sz="4" w:space="0" w:color="auto"/>
              <w:bottom w:val="single" w:sz="4" w:space="0" w:color="auto"/>
              <w:right w:val="single" w:sz="4" w:space="0" w:color="auto"/>
            </w:tcBorders>
          </w:tcPr>
          <w:p w14:paraId="344032D9" w14:textId="77777777" w:rsidR="00C26E00" w:rsidRPr="00EF552C" w:rsidRDefault="00C26E00" w:rsidP="00B90B85">
            <w:pPr>
              <w:pStyle w:val="TAL"/>
            </w:pPr>
          </w:p>
        </w:tc>
      </w:tr>
      <w:tr w:rsidR="00C26E00" w:rsidRPr="00EF552C" w14:paraId="2D2A7780" w14:textId="77777777" w:rsidTr="00C26E00">
        <w:trPr>
          <w:cantSplit/>
          <w:jc w:val="center"/>
        </w:trPr>
        <w:tc>
          <w:tcPr>
            <w:tcW w:w="2523" w:type="dxa"/>
            <w:tcBorders>
              <w:top w:val="nil"/>
              <w:left w:val="single" w:sz="4" w:space="0" w:color="auto"/>
              <w:bottom w:val="nil"/>
              <w:right w:val="single" w:sz="4" w:space="0" w:color="auto"/>
            </w:tcBorders>
          </w:tcPr>
          <w:p w14:paraId="701ABDD3" w14:textId="77777777" w:rsidR="00C26E00" w:rsidRPr="00EF552C" w:rsidRDefault="00C26E00" w:rsidP="00B90B85">
            <w:pPr>
              <w:pStyle w:val="TAL"/>
              <w:rPr>
                <w:rFonts w:cs="Arial"/>
                <w:szCs w:val="18"/>
              </w:rPr>
            </w:pPr>
          </w:p>
        </w:tc>
        <w:tc>
          <w:tcPr>
            <w:tcW w:w="2438" w:type="dxa"/>
            <w:tcBorders>
              <w:top w:val="single" w:sz="4" w:space="0" w:color="auto"/>
              <w:left w:val="single" w:sz="4" w:space="0" w:color="auto"/>
              <w:bottom w:val="single" w:sz="4" w:space="0" w:color="auto"/>
              <w:right w:val="single" w:sz="4" w:space="0" w:color="auto"/>
            </w:tcBorders>
            <w:hideMark/>
          </w:tcPr>
          <w:p w14:paraId="4CF149F4" w14:textId="77777777" w:rsidR="00C26E00" w:rsidRPr="00EF552C" w:rsidRDefault="00C26E00" w:rsidP="00B90B85">
            <w:pPr>
              <w:pStyle w:val="TAL"/>
            </w:pPr>
            <w:r w:rsidRPr="00EF552C">
              <w:t>"3gpp:mc:ptt_service" "3gpp:mc:ptt_key_management_service" "3gpp:mc:ptt_config_management_service" "3gpp:mc:ptt_group_management_service"</w:t>
            </w:r>
          </w:p>
          <w:p w14:paraId="5FAEEAAF" w14:textId="77777777" w:rsidR="00C26E00" w:rsidRPr="00EF552C" w:rsidRDefault="00C26E00" w:rsidP="00B90B85">
            <w:pPr>
              <w:pStyle w:val="TAL"/>
            </w:pPr>
            <w:r w:rsidRPr="00EF552C">
              <w:t>NOTE: The list may contain further scope values which are not checked</w:t>
            </w:r>
          </w:p>
        </w:tc>
        <w:tc>
          <w:tcPr>
            <w:tcW w:w="1956" w:type="dxa"/>
            <w:tcBorders>
              <w:top w:val="single" w:sz="4" w:space="0" w:color="auto"/>
              <w:left w:val="single" w:sz="4" w:space="0" w:color="auto"/>
              <w:bottom w:val="single" w:sz="4" w:space="0" w:color="auto"/>
              <w:right w:val="single" w:sz="4" w:space="0" w:color="auto"/>
            </w:tcBorders>
            <w:hideMark/>
          </w:tcPr>
          <w:p w14:paraId="546E1BA2" w14:textId="77777777" w:rsidR="00C26E00" w:rsidRPr="00EF552C" w:rsidRDefault="00C26E00" w:rsidP="00B90B85">
            <w:pPr>
              <w:pStyle w:val="TAL"/>
            </w:pPr>
            <w:r w:rsidRPr="00EF552C">
              <w:t>Additional authorization scopes when the UE supports MCPTT</w:t>
            </w:r>
          </w:p>
        </w:tc>
        <w:tc>
          <w:tcPr>
            <w:tcW w:w="1588" w:type="dxa"/>
            <w:tcBorders>
              <w:top w:val="single" w:sz="4" w:space="0" w:color="auto"/>
              <w:left w:val="single" w:sz="4" w:space="0" w:color="auto"/>
              <w:bottom w:val="single" w:sz="4" w:space="0" w:color="auto"/>
              <w:right w:val="single" w:sz="4" w:space="0" w:color="auto"/>
            </w:tcBorders>
          </w:tcPr>
          <w:p w14:paraId="1F26EA73" w14:textId="77777777" w:rsidR="00C26E00" w:rsidRPr="00EF552C" w:rsidRDefault="00C26E00" w:rsidP="00B90B8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2FCF407" w14:textId="77777777" w:rsidR="00C26E00" w:rsidRPr="00EF552C" w:rsidRDefault="00C26E00" w:rsidP="00B90B85">
            <w:pPr>
              <w:pStyle w:val="TAL"/>
            </w:pPr>
            <w:r w:rsidRPr="00EF552C">
              <w:t>MCPTT</w:t>
            </w:r>
          </w:p>
        </w:tc>
      </w:tr>
      <w:tr w:rsidR="00C26E00" w:rsidRPr="00EF552C" w14:paraId="2EB38CD3" w14:textId="77777777" w:rsidTr="00C26E00">
        <w:trPr>
          <w:cantSplit/>
          <w:jc w:val="center"/>
        </w:trPr>
        <w:tc>
          <w:tcPr>
            <w:tcW w:w="2523" w:type="dxa"/>
            <w:tcBorders>
              <w:top w:val="nil"/>
              <w:left w:val="single" w:sz="4" w:space="0" w:color="auto"/>
              <w:bottom w:val="nil"/>
              <w:right w:val="single" w:sz="4" w:space="0" w:color="auto"/>
            </w:tcBorders>
          </w:tcPr>
          <w:p w14:paraId="513743DD" w14:textId="77777777" w:rsidR="00C26E00" w:rsidRPr="00EF552C" w:rsidRDefault="00C26E00" w:rsidP="00B90B85">
            <w:pPr>
              <w:pStyle w:val="TAL"/>
              <w:rPr>
                <w:rFonts w:cs="Arial"/>
                <w:szCs w:val="18"/>
              </w:rPr>
            </w:pPr>
          </w:p>
        </w:tc>
        <w:tc>
          <w:tcPr>
            <w:tcW w:w="2438" w:type="dxa"/>
            <w:tcBorders>
              <w:top w:val="single" w:sz="4" w:space="0" w:color="auto"/>
              <w:left w:val="single" w:sz="4" w:space="0" w:color="auto"/>
              <w:bottom w:val="single" w:sz="4" w:space="0" w:color="auto"/>
              <w:right w:val="single" w:sz="4" w:space="0" w:color="auto"/>
            </w:tcBorders>
            <w:hideMark/>
          </w:tcPr>
          <w:p w14:paraId="5033515F" w14:textId="77777777" w:rsidR="00C26E00" w:rsidRPr="00EF552C" w:rsidRDefault="00C26E00" w:rsidP="00B90B85">
            <w:pPr>
              <w:pStyle w:val="TAL"/>
            </w:pPr>
            <w:r w:rsidRPr="00EF552C">
              <w:t>"3gpp:mc:video_service" "3gpp:mc:video_key_management_service" "3gpp:mc:video_config_management_service" "3gpp:mc:video_group_management_service"</w:t>
            </w:r>
          </w:p>
          <w:p w14:paraId="5BC58C6A" w14:textId="77777777" w:rsidR="00C26E00" w:rsidRPr="00EF552C" w:rsidRDefault="00C26E00" w:rsidP="00B90B85">
            <w:pPr>
              <w:pStyle w:val="TAL"/>
            </w:pPr>
            <w:r w:rsidRPr="00EF552C">
              <w:t>NOTE: The list may contain further scope values which are not checked</w:t>
            </w:r>
          </w:p>
        </w:tc>
        <w:tc>
          <w:tcPr>
            <w:tcW w:w="1956" w:type="dxa"/>
            <w:tcBorders>
              <w:top w:val="single" w:sz="4" w:space="0" w:color="auto"/>
              <w:left w:val="single" w:sz="4" w:space="0" w:color="auto"/>
              <w:bottom w:val="single" w:sz="4" w:space="0" w:color="auto"/>
              <w:right w:val="single" w:sz="4" w:space="0" w:color="auto"/>
            </w:tcBorders>
            <w:hideMark/>
          </w:tcPr>
          <w:p w14:paraId="44A8B5B8" w14:textId="77777777" w:rsidR="00C26E00" w:rsidRPr="00EF552C" w:rsidRDefault="00C26E00" w:rsidP="00B90B85">
            <w:pPr>
              <w:pStyle w:val="TAL"/>
            </w:pPr>
            <w:r w:rsidRPr="00EF552C">
              <w:t xml:space="preserve">Additional authorization scopes when the UE supports </w:t>
            </w:r>
            <w:proofErr w:type="spellStart"/>
            <w:r w:rsidRPr="00EF552C">
              <w:t>MCVideo</w:t>
            </w:r>
            <w:proofErr w:type="spellEnd"/>
          </w:p>
        </w:tc>
        <w:tc>
          <w:tcPr>
            <w:tcW w:w="1588" w:type="dxa"/>
            <w:tcBorders>
              <w:top w:val="single" w:sz="4" w:space="0" w:color="auto"/>
              <w:left w:val="single" w:sz="4" w:space="0" w:color="auto"/>
              <w:bottom w:val="single" w:sz="4" w:space="0" w:color="auto"/>
              <w:right w:val="single" w:sz="4" w:space="0" w:color="auto"/>
            </w:tcBorders>
          </w:tcPr>
          <w:p w14:paraId="17502D50" w14:textId="77777777" w:rsidR="00C26E00" w:rsidRPr="00EF552C" w:rsidRDefault="00C26E00" w:rsidP="00B90B8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9E704E4" w14:textId="77777777" w:rsidR="00C26E00" w:rsidRPr="00EF552C" w:rsidRDefault="00C26E00" w:rsidP="00B90B85">
            <w:pPr>
              <w:pStyle w:val="TAL"/>
            </w:pPr>
            <w:r w:rsidRPr="00EF552C">
              <w:t>MCVIDEO</w:t>
            </w:r>
          </w:p>
        </w:tc>
      </w:tr>
      <w:tr w:rsidR="00C26E00" w:rsidRPr="00EF552C" w14:paraId="28DE8CC0" w14:textId="77777777" w:rsidTr="00C26E00">
        <w:trPr>
          <w:cantSplit/>
          <w:jc w:val="center"/>
        </w:trPr>
        <w:tc>
          <w:tcPr>
            <w:tcW w:w="2523" w:type="dxa"/>
            <w:tcBorders>
              <w:top w:val="nil"/>
              <w:left w:val="single" w:sz="4" w:space="0" w:color="auto"/>
              <w:bottom w:val="single" w:sz="4" w:space="0" w:color="auto"/>
              <w:right w:val="single" w:sz="4" w:space="0" w:color="auto"/>
            </w:tcBorders>
          </w:tcPr>
          <w:p w14:paraId="392E4701" w14:textId="77777777" w:rsidR="00C26E00" w:rsidRPr="00EF552C" w:rsidRDefault="00C26E00" w:rsidP="00B90B85">
            <w:pPr>
              <w:pStyle w:val="TAL"/>
              <w:rPr>
                <w:rFonts w:cs="Arial"/>
                <w:szCs w:val="18"/>
              </w:rPr>
            </w:pPr>
          </w:p>
        </w:tc>
        <w:tc>
          <w:tcPr>
            <w:tcW w:w="2438" w:type="dxa"/>
            <w:tcBorders>
              <w:top w:val="single" w:sz="4" w:space="0" w:color="auto"/>
              <w:left w:val="single" w:sz="4" w:space="0" w:color="auto"/>
              <w:bottom w:val="single" w:sz="4" w:space="0" w:color="auto"/>
              <w:right w:val="single" w:sz="4" w:space="0" w:color="auto"/>
            </w:tcBorders>
            <w:hideMark/>
          </w:tcPr>
          <w:p w14:paraId="3F66CEB9" w14:textId="77777777" w:rsidR="00C26E00" w:rsidRPr="00EF552C" w:rsidRDefault="00C26E00" w:rsidP="00B90B85">
            <w:pPr>
              <w:pStyle w:val="TAL"/>
            </w:pPr>
            <w:r w:rsidRPr="00EF552C">
              <w:t>"3gpp:mc:data_service" "3gpp:mc:data_key_management_service" "3gpp:mc:data_config_management_service" "3gpp:mc:data_group_management_service"</w:t>
            </w:r>
          </w:p>
          <w:p w14:paraId="6615757B" w14:textId="77777777" w:rsidR="00C26E00" w:rsidRPr="00EF552C" w:rsidRDefault="00C26E00" w:rsidP="00B90B85">
            <w:pPr>
              <w:pStyle w:val="TAL"/>
            </w:pPr>
            <w:r w:rsidRPr="00EF552C">
              <w:t>NOTE: The list may contain further scope values which are not checked</w:t>
            </w:r>
          </w:p>
        </w:tc>
        <w:tc>
          <w:tcPr>
            <w:tcW w:w="1956" w:type="dxa"/>
            <w:tcBorders>
              <w:top w:val="single" w:sz="4" w:space="0" w:color="auto"/>
              <w:left w:val="single" w:sz="4" w:space="0" w:color="auto"/>
              <w:bottom w:val="single" w:sz="4" w:space="0" w:color="auto"/>
              <w:right w:val="single" w:sz="4" w:space="0" w:color="auto"/>
            </w:tcBorders>
            <w:hideMark/>
          </w:tcPr>
          <w:p w14:paraId="6048ED90" w14:textId="77777777" w:rsidR="00C26E00" w:rsidRPr="00EF552C" w:rsidRDefault="00C26E00" w:rsidP="00B90B85">
            <w:pPr>
              <w:pStyle w:val="TAL"/>
            </w:pPr>
            <w:r w:rsidRPr="00EF552C">
              <w:t xml:space="preserve">Additional authorization scopes when the UE supports </w:t>
            </w:r>
            <w:proofErr w:type="spellStart"/>
            <w:r w:rsidRPr="00EF552C">
              <w:t>MCData</w:t>
            </w:r>
            <w:proofErr w:type="spellEnd"/>
          </w:p>
        </w:tc>
        <w:tc>
          <w:tcPr>
            <w:tcW w:w="1588" w:type="dxa"/>
            <w:tcBorders>
              <w:top w:val="single" w:sz="4" w:space="0" w:color="auto"/>
              <w:left w:val="single" w:sz="4" w:space="0" w:color="auto"/>
              <w:bottom w:val="single" w:sz="4" w:space="0" w:color="auto"/>
              <w:right w:val="single" w:sz="4" w:space="0" w:color="auto"/>
            </w:tcBorders>
          </w:tcPr>
          <w:p w14:paraId="68CE8D25" w14:textId="77777777" w:rsidR="00C26E00" w:rsidRPr="00EF552C" w:rsidRDefault="00C26E00" w:rsidP="00B90B8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709AA7E" w14:textId="77777777" w:rsidR="00C26E00" w:rsidRPr="00EF552C" w:rsidRDefault="00C26E00" w:rsidP="00B90B85">
            <w:pPr>
              <w:pStyle w:val="TAL"/>
            </w:pPr>
            <w:r w:rsidRPr="00EF552C">
              <w:t>MCDATA</w:t>
            </w:r>
          </w:p>
        </w:tc>
      </w:tr>
      <w:tr w:rsidR="00C26E00" w:rsidRPr="00EF552C" w14:paraId="5E2315D1" w14:textId="77777777" w:rsidTr="00C26E00">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7CCA6794" w14:textId="77777777" w:rsidR="00C26E00" w:rsidRPr="00EF552C" w:rsidRDefault="00C26E00" w:rsidP="00B90B85">
            <w:pPr>
              <w:pStyle w:val="TAL"/>
              <w:rPr>
                <w:rFonts w:cs="Arial"/>
                <w:szCs w:val="18"/>
              </w:rPr>
            </w:pPr>
            <w:proofErr w:type="spellStart"/>
            <w:r w:rsidRPr="00EF552C">
              <w:t>redirect_uri</w:t>
            </w:r>
            <w:proofErr w:type="spellEnd"/>
          </w:p>
        </w:tc>
        <w:tc>
          <w:tcPr>
            <w:tcW w:w="2438" w:type="dxa"/>
            <w:tcBorders>
              <w:top w:val="single" w:sz="4" w:space="0" w:color="auto"/>
              <w:left w:val="single" w:sz="4" w:space="0" w:color="auto"/>
              <w:bottom w:val="single" w:sz="4" w:space="0" w:color="auto"/>
              <w:right w:val="single" w:sz="4" w:space="0" w:color="auto"/>
            </w:tcBorders>
            <w:hideMark/>
          </w:tcPr>
          <w:p w14:paraId="7BF4A40E" w14:textId="77777777" w:rsidR="00C26E00" w:rsidRPr="00EF552C" w:rsidRDefault="00C26E00" w:rsidP="00B90B85">
            <w:pPr>
              <w:pStyle w:val="TAL"/>
            </w:pPr>
            <w:proofErr w:type="spellStart"/>
            <w:r w:rsidRPr="00EF552C">
              <w:t>px_MCX_OAuth_RedirectURI_A</w:t>
            </w:r>
            <w:proofErr w:type="spellEnd"/>
          </w:p>
        </w:tc>
        <w:tc>
          <w:tcPr>
            <w:tcW w:w="1956" w:type="dxa"/>
            <w:tcBorders>
              <w:top w:val="single" w:sz="4" w:space="0" w:color="auto"/>
              <w:left w:val="single" w:sz="4" w:space="0" w:color="auto"/>
              <w:bottom w:val="single" w:sz="4" w:space="0" w:color="auto"/>
              <w:right w:val="single" w:sz="4" w:space="0" w:color="auto"/>
            </w:tcBorders>
            <w:hideMark/>
          </w:tcPr>
          <w:p w14:paraId="7346A0B3" w14:textId="77777777" w:rsidR="00C26E00" w:rsidRPr="00EF552C" w:rsidRDefault="00C26E00" w:rsidP="00B90B85">
            <w:pPr>
              <w:pStyle w:val="TAL"/>
            </w:pPr>
            <w:r w:rsidRPr="00EF552C">
              <w:t xml:space="preserve">The URI of the MCX client to which the </w:t>
            </w:r>
            <w:proofErr w:type="spellStart"/>
            <w:r w:rsidRPr="00EF552C">
              <w:t>IdM</w:t>
            </w:r>
            <w:proofErr w:type="spellEnd"/>
            <w:r w:rsidRPr="00EF552C">
              <w:t xml:space="preserve"> server will redirect the MCX client's user agent in order to return the authorization code</w:t>
            </w:r>
          </w:p>
        </w:tc>
        <w:tc>
          <w:tcPr>
            <w:tcW w:w="1588" w:type="dxa"/>
            <w:tcBorders>
              <w:top w:val="single" w:sz="4" w:space="0" w:color="auto"/>
              <w:left w:val="single" w:sz="4" w:space="0" w:color="auto"/>
              <w:bottom w:val="single" w:sz="4" w:space="0" w:color="auto"/>
              <w:right w:val="single" w:sz="4" w:space="0" w:color="auto"/>
            </w:tcBorders>
            <w:hideMark/>
          </w:tcPr>
          <w:p w14:paraId="778FD75A" w14:textId="77777777" w:rsidR="00C26E00" w:rsidRPr="00EF552C" w:rsidRDefault="00C26E00" w:rsidP="00B90B85">
            <w:pPr>
              <w:pStyle w:val="TAL"/>
            </w:pPr>
            <w:r w:rsidRPr="00EF552C">
              <w:t>OpenID Connect 1.0 [95]</w:t>
            </w:r>
          </w:p>
        </w:tc>
        <w:tc>
          <w:tcPr>
            <w:tcW w:w="1134" w:type="dxa"/>
            <w:tcBorders>
              <w:top w:val="single" w:sz="4" w:space="0" w:color="auto"/>
              <w:left w:val="single" w:sz="4" w:space="0" w:color="auto"/>
              <w:bottom w:val="single" w:sz="4" w:space="0" w:color="auto"/>
              <w:right w:val="single" w:sz="4" w:space="0" w:color="auto"/>
            </w:tcBorders>
          </w:tcPr>
          <w:p w14:paraId="6445A04A" w14:textId="77777777" w:rsidR="00C26E00" w:rsidRPr="00EF552C" w:rsidRDefault="00C26E00" w:rsidP="00B90B85">
            <w:pPr>
              <w:pStyle w:val="TAL"/>
            </w:pPr>
          </w:p>
        </w:tc>
      </w:tr>
      <w:tr w:rsidR="00C26E00" w:rsidRPr="00EF552C" w14:paraId="591D200F" w14:textId="77777777" w:rsidTr="00C26E00">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308D217" w14:textId="77777777" w:rsidR="00C26E00" w:rsidRPr="00EF552C" w:rsidRDefault="00C26E00" w:rsidP="00B90B85">
            <w:pPr>
              <w:pStyle w:val="TAL"/>
              <w:rPr>
                <w:rFonts w:cs="Arial"/>
                <w:szCs w:val="18"/>
              </w:rPr>
            </w:pPr>
            <w:r w:rsidRPr="00EF552C">
              <w:t>state</w:t>
            </w:r>
          </w:p>
        </w:tc>
        <w:tc>
          <w:tcPr>
            <w:tcW w:w="2438" w:type="dxa"/>
            <w:tcBorders>
              <w:top w:val="single" w:sz="4" w:space="0" w:color="auto"/>
              <w:left w:val="single" w:sz="4" w:space="0" w:color="auto"/>
              <w:bottom w:val="single" w:sz="4" w:space="0" w:color="auto"/>
              <w:right w:val="single" w:sz="4" w:space="0" w:color="auto"/>
            </w:tcBorders>
            <w:hideMark/>
          </w:tcPr>
          <w:p w14:paraId="047063B2" w14:textId="77777777" w:rsidR="00C26E00" w:rsidRPr="00EF552C" w:rsidRDefault="00C26E00" w:rsidP="00B90B85">
            <w:pPr>
              <w:pStyle w:val="TAL"/>
            </w:pPr>
            <w:r w:rsidRPr="00EF552C">
              <w:t>any value as selected by the UE</w:t>
            </w:r>
          </w:p>
        </w:tc>
        <w:tc>
          <w:tcPr>
            <w:tcW w:w="1956" w:type="dxa"/>
            <w:tcBorders>
              <w:top w:val="single" w:sz="4" w:space="0" w:color="auto"/>
              <w:left w:val="single" w:sz="4" w:space="0" w:color="auto"/>
              <w:bottom w:val="single" w:sz="4" w:space="0" w:color="auto"/>
              <w:right w:val="single" w:sz="4" w:space="0" w:color="auto"/>
            </w:tcBorders>
            <w:hideMark/>
          </w:tcPr>
          <w:p w14:paraId="66AD6500" w14:textId="77777777" w:rsidR="00C26E00" w:rsidRPr="00EF552C" w:rsidRDefault="00C26E00" w:rsidP="00B90B85">
            <w:pPr>
              <w:pStyle w:val="TAL"/>
            </w:pPr>
            <w:r w:rsidRPr="00EF552C">
              <w:t>An opaque value used by the MCX client to maintain state between the authentication request and authentication response</w:t>
            </w:r>
          </w:p>
        </w:tc>
        <w:tc>
          <w:tcPr>
            <w:tcW w:w="1588" w:type="dxa"/>
            <w:tcBorders>
              <w:top w:val="single" w:sz="4" w:space="0" w:color="auto"/>
              <w:left w:val="single" w:sz="4" w:space="0" w:color="auto"/>
              <w:bottom w:val="single" w:sz="4" w:space="0" w:color="auto"/>
              <w:right w:val="single" w:sz="4" w:space="0" w:color="auto"/>
            </w:tcBorders>
            <w:hideMark/>
          </w:tcPr>
          <w:p w14:paraId="2508B0D2" w14:textId="77777777" w:rsidR="00C26E00" w:rsidRPr="00EF552C" w:rsidRDefault="00C26E00" w:rsidP="00B90B85">
            <w:pPr>
              <w:pStyle w:val="TAL"/>
            </w:pPr>
            <w:r w:rsidRPr="00EF552C">
              <w:t>OpenID Connect 1.0 [95]</w:t>
            </w:r>
          </w:p>
        </w:tc>
        <w:tc>
          <w:tcPr>
            <w:tcW w:w="1134" w:type="dxa"/>
            <w:tcBorders>
              <w:top w:val="single" w:sz="4" w:space="0" w:color="auto"/>
              <w:left w:val="single" w:sz="4" w:space="0" w:color="auto"/>
              <w:bottom w:val="single" w:sz="4" w:space="0" w:color="auto"/>
              <w:right w:val="single" w:sz="4" w:space="0" w:color="auto"/>
            </w:tcBorders>
          </w:tcPr>
          <w:p w14:paraId="59742E32" w14:textId="77777777" w:rsidR="00C26E00" w:rsidRPr="00EF552C" w:rsidRDefault="00C26E00" w:rsidP="00B90B85">
            <w:pPr>
              <w:pStyle w:val="TAL"/>
            </w:pPr>
          </w:p>
        </w:tc>
      </w:tr>
      <w:tr w:rsidR="00C26E00" w:rsidRPr="00EF552C" w14:paraId="6C181B91" w14:textId="77777777" w:rsidTr="00C26E00">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D63CEDE" w14:textId="77777777" w:rsidR="00C26E00" w:rsidRPr="00EF552C" w:rsidRDefault="00C26E00" w:rsidP="00B90B85">
            <w:pPr>
              <w:pStyle w:val="TAL"/>
              <w:rPr>
                <w:rFonts w:cs="Arial"/>
                <w:szCs w:val="18"/>
              </w:rPr>
            </w:pPr>
            <w:proofErr w:type="spellStart"/>
            <w:r w:rsidRPr="00EF552C">
              <w:lastRenderedPageBreak/>
              <w:t>acr</w:t>
            </w:r>
            <w:proofErr w:type="spellEnd"/>
            <w:r w:rsidRPr="00EF552C">
              <w:t>-values</w:t>
            </w:r>
          </w:p>
        </w:tc>
        <w:tc>
          <w:tcPr>
            <w:tcW w:w="2438" w:type="dxa"/>
            <w:tcBorders>
              <w:top w:val="single" w:sz="4" w:space="0" w:color="auto"/>
              <w:left w:val="single" w:sz="4" w:space="0" w:color="auto"/>
              <w:bottom w:val="single" w:sz="4" w:space="0" w:color="auto"/>
              <w:right w:val="single" w:sz="4" w:space="0" w:color="auto"/>
            </w:tcBorders>
            <w:hideMark/>
          </w:tcPr>
          <w:p w14:paraId="0903F850" w14:textId="77777777" w:rsidR="00C26E00" w:rsidRPr="00EF552C" w:rsidRDefault="00C26E00" w:rsidP="00B90B85">
            <w:pPr>
              <w:pStyle w:val="TAL"/>
            </w:pPr>
            <w:r w:rsidRPr="00EF552C">
              <w:t>"3gpp:acr:password"</w:t>
            </w:r>
          </w:p>
        </w:tc>
        <w:tc>
          <w:tcPr>
            <w:tcW w:w="1956" w:type="dxa"/>
            <w:tcBorders>
              <w:top w:val="single" w:sz="4" w:space="0" w:color="auto"/>
              <w:left w:val="single" w:sz="4" w:space="0" w:color="auto"/>
              <w:bottom w:val="single" w:sz="4" w:space="0" w:color="auto"/>
              <w:right w:val="single" w:sz="4" w:space="0" w:color="auto"/>
            </w:tcBorders>
            <w:hideMark/>
          </w:tcPr>
          <w:p w14:paraId="7859CA7C" w14:textId="77777777" w:rsidR="00C26E00" w:rsidRPr="00EF552C" w:rsidRDefault="00C26E00" w:rsidP="00B90B85">
            <w:pPr>
              <w:pStyle w:val="TAL"/>
            </w:pPr>
            <w:r w:rsidRPr="00EF552C">
              <w:t xml:space="preserve">Space-separated string that specifies the </w:t>
            </w:r>
            <w:proofErr w:type="spellStart"/>
            <w:r w:rsidRPr="00EF552C">
              <w:t>acr</w:t>
            </w:r>
            <w:proofErr w:type="spellEnd"/>
            <w:r w:rsidRPr="00EF552C">
              <w:t xml:space="preserve"> values that the </w:t>
            </w:r>
            <w:proofErr w:type="spellStart"/>
            <w:r w:rsidRPr="00EF552C">
              <w:t>IdM</w:t>
            </w:r>
            <w:proofErr w:type="spellEnd"/>
            <w:r w:rsidRPr="00EF552C">
              <w:t xml:space="preserve"> server is being requested to use for processing this authentication request</w:t>
            </w:r>
          </w:p>
        </w:tc>
        <w:tc>
          <w:tcPr>
            <w:tcW w:w="1588" w:type="dxa"/>
            <w:tcBorders>
              <w:top w:val="single" w:sz="4" w:space="0" w:color="auto"/>
              <w:left w:val="single" w:sz="4" w:space="0" w:color="auto"/>
              <w:bottom w:val="single" w:sz="4" w:space="0" w:color="auto"/>
              <w:right w:val="single" w:sz="4" w:space="0" w:color="auto"/>
            </w:tcBorders>
            <w:hideMark/>
          </w:tcPr>
          <w:p w14:paraId="27B9E472" w14:textId="77777777" w:rsidR="00C26E00" w:rsidRPr="00EF552C" w:rsidRDefault="00C26E00" w:rsidP="00B90B85">
            <w:pPr>
              <w:pStyle w:val="TAL"/>
            </w:pPr>
            <w:r w:rsidRPr="00EF552C">
              <w:t>TS 33.180 [94]</w:t>
            </w:r>
          </w:p>
        </w:tc>
        <w:tc>
          <w:tcPr>
            <w:tcW w:w="1134" w:type="dxa"/>
            <w:tcBorders>
              <w:top w:val="single" w:sz="4" w:space="0" w:color="auto"/>
              <w:left w:val="single" w:sz="4" w:space="0" w:color="auto"/>
              <w:bottom w:val="single" w:sz="4" w:space="0" w:color="auto"/>
              <w:right w:val="single" w:sz="4" w:space="0" w:color="auto"/>
            </w:tcBorders>
          </w:tcPr>
          <w:p w14:paraId="217DA463" w14:textId="77777777" w:rsidR="00C26E00" w:rsidRPr="00EF552C" w:rsidRDefault="00C26E00" w:rsidP="00B90B85">
            <w:pPr>
              <w:pStyle w:val="TAL"/>
            </w:pPr>
          </w:p>
        </w:tc>
      </w:tr>
      <w:tr w:rsidR="00C26E00" w:rsidRPr="00EF552C" w14:paraId="74FFADDF" w14:textId="77777777" w:rsidTr="00C26E00">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73E66CF4" w14:textId="77777777" w:rsidR="00C26E00" w:rsidRPr="00EF552C" w:rsidRDefault="00C26E00" w:rsidP="00B90B85">
            <w:pPr>
              <w:pStyle w:val="TAL"/>
              <w:rPr>
                <w:rFonts w:cs="Arial"/>
                <w:szCs w:val="18"/>
              </w:rPr>
            </w:pPr>
            <w:r w:rsidRPr="00EF552C">
              <w:t>code-challenge</w:t>
            </w:r>
          </w:p>
        </w:tc>
        <w:tc>
          <w:tcPr>
            <w:tcW w:w="2438" w:type="dxa"/>
            <w:tcBorders>
              <w:top w:val="single" w:sz="4" w:space="0" w:color="auto"/>
              <w:left w:val="single" w:sz="4" w:space="0" w:color="auto"/>
              <w:bottom w:val="single" w:sz="4" w:space="0" w:color="auto"/>
              <w:right w:val="single" w:sz="4" w:space="0" w:color="auto"/>
            </w:tcBorders>
            <w:hideMark/>
          </w:tcPr>
          <w:p w14:paraId="69EEC067" w14:textId="77777777" w:rsidR="00C26E00" w:rsidRPr="00EF552C" w:rsidRDefault="00C26E00" w:rsidP="00B90B85">
            <w:pPr>
              <w:pStyle w:val="TAL"/>
            </w:pPr>
            <w:r w:rsidRPr="00EF552C">
              <w:t>any value</w:t>
            </w:r>
          </w:p>
        </w:tc>
        <w:tc>
          <w:tcPr>
            <w:tcW w:w="1956" w:type="dxa"/>
            <w:tcBorders>
              <w:top w:val="single" w:sz="4" w:space="0" w:color="auto"/>
              <w:left w:val="single" w:sz="4" w:space="0" w:color="auto"/>
              <w:bottom w:val="single" w:sz="4" w:space="0" w:color="auto"/>
              <w:right w:val="single" w:sz="4" w:space="0" w:color="auto"/>
            </w:tcBorders>
            <w:hideMark/>
          </w:tcPr>
          <w:p w14:paraId="075821B0" w14:textId="77777777" w:rsidR="00C26E00" w:rsidRPr="00EF552C" w:rsidRDefault="00C26E00" w:rsidP="00B90B85">
            <w:pPr>
              <w:pStyle w:val="TAL"/>
            </w:pPr>
            <w:r w:rsidRPr="00EF552C">
              <w:t xml:space="preserve">base64url-encoded SHA-256 challenge: hash of the </w:t>
            </w:r>
            <w:proofErr w:type="spellStart"/>
            <w:r w:rsidRPr="00EF552C">
              <w:t>code_verifier</w:t>
            </w:r>
            <w:proofErr w:type="spellEnd"/>
            <w:r w:rsidRPr="00EF552C">
              <w:t xml:space="preserve"> selected by the UE</w:t>
            </w:r>
          </w:p>
        </w:tc>
        <w:tc>
          <w:tcPr>
            <w:tcW w:w="1588" w:type="dxa"/>
            <w:tcBorders>
              <w:top w:val="single" w:sz="4" w:space="0" w:color="auto"/>
              <w:left w:val="single" w:sz="4" w:space="0" w:color="auto"/>
              <w:bottom w:val="single" w:sz="4" w:space="0" w:color="auto"/>
              <w:right w:val="single" w:sz="4" w:space="0" w:color="auto"/>
            </w:tcBorders>
            <w:hideMark/>
          </w:tcPr>
          <w:p w14:paraId="5B11107D" w14:textId="77777777" w:rsidR="00C26E00" w:rsidRPr="00EF552C" w:rsidRDefault="00C26E00" w:rsidP="00B90B85">
            <w:pPr>
              <w:pStyle w:val="TAL"/>
            </w:pPr>
            <w:r w:rsidRPr="00EF552C">
              <w:t>TS 33.180 [94]</w:t>
            </w:r>
          </w:p>
          <w:p w14:paraId="38B2640D" w14:textId="77777777" w:rsidR="00C26E00" w:rsidRPr="00EF552C" w:rsidRDefault="00C26E00" w:rsidP="00B90B85">
            <w:pPr>
              <w:pStyle w:val="TAL"/>
            </w:pPr>
            <w:r w:rsidRPr="00EF552C">
              <w:t>RFC 7636 [100]</w:t>
            </w:r>
          </w:p>
        </w:tc>
        <w:tc>
          <w:tcPr>
            <w:tcW w:w="1134" w:type="dxa"/>
            <w:tcBorders>
              <w:top w:val="single" w:sz="4" w:space="0" w:color="auto"/>
              <w:left w:val="single" w:sz="4" w:space="0" w:color="auto"/>
              <w:bottom w:val="single" w:sz="4" w:space="0" w:color="auto"/>
              <w:right w:val="single" w:sz="4" w:space="0" w:color="auto"/>
            </w:tcBorders>
          </w:tcPr>
          <w:p w14:paraId="2EB51BFE" w14:textId="77777777" w:rsidR="00C26E00" w:rsidRPr="00EF552C" w:rsidRDefault="00C26E00" w:rsidP="00B90B85">
            <w:pPr>
              <w:pStyle w:val="TAL"/>
            </w:pPr>
          </w:p>
        </w:tc>
      </w:tr>
      <w:tr w:rsidR="00C26E00" w:rsidRPr="00EF552C" w14:paraId="155AFD52" w14:textId="77777777" w:rsidTr="00C26E00">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FBE329C" w14:textId="77777777" w:rsidR="00C26E00" w:rsidRPr="00EF552C" w:rsidRDefault="00C26E00" w:rsidP="00B90B85">
            <w:pPr>
              <w:pStyle w:val="TAL"/>
              <w:rPr>
                <w:rFonts w:cs="Arial"/>
                <w:szCs w:val="18"/>
              </w:rPr>
            </w:pPr>
            <w:proofErr w:type="spellStart"/>
            <w:r w:rsidRPr="00EF552C">
              <w:t>codechallenge</w:t>
            </w:r>
            <w:proofErr w:type="spellEnd"/>
            <w:r w:rsidRPr="00EF552C">
              <w:t>-method</w:t>
            </w:r>
          </w:p>
        </w:tc>
        <w:tc>
          <w:tcPr>
            <w:tcW w:w="2438" w:type="dxa"/>
            <w:tcBorders>
              <w:top w:val="single" w:sz="4" w:space="0" w:color="auto"/>
              <w:left w:val="single" w:sz="4" w:space="0" w:color="auto"/>
              <w:bottom w:val="single" w:sz="4" w:space="0" w:color="auto"/>
              <w:right w:val="single" w:sz="4" w:space="0" w:color="auto"/>
            </w:tcBorders>
            <w:hideMark/>
          </w:tcPr>
          <w:p w14:paraId="0EA8420C" w14:textId="77777777" w:rsidR="00C26E00" w:rsidRPr="00EF552C" w:rsidRDefault="00C26E00" w:rsidP="00B90B85">
            <w:pPr>
              <w:pStyle w:val="TAL"/>
            </w:pPr>
            <w:r w:rsidRPr="00EF552C">
              <w:t>"S256"</w:t>
            </w:r>
          </w:p>
        </w:tc>
        <w:tc>
          <w:tcPr>
            <w:tcW w:w="1956" w:type="dxa"/>
            <w:tcBorders>
              <w:top w:val="single" w:sz="4" w:space="0" w:color="auto"/>
              <w:left w:val="single" w:sz="4" w:space="0" w:color="auto"/>
              <w:bottom w:val="single" w:sz="4" w:space="0" w:color="auto"/>
              <w:right w:val="single" w:sz="4" w:space="0" w:color="auto"/>
            </w:tcBorders>
            <w:hideMark/>
          </w:tcPr>
          <w:p w14:paraId="67FA82C0" w14:textId="77777777" w:rsidR="00C26E00" w:rsidRPr="00EF552C" w:rsidRDefault="00C26E00" w:rsidP="00B90B85">
            <w:pPr>
              <w:pStyle w:val="TAL"/>
            </w:pPr>
            <w:r w:rsidRPr="00EF552C">
              <w:t>The hash method used to transform the code verifier to produce the code challenge</w:t>
            </w:r>
          </w:p>
        </w:tc>
        <w:tc>
          <w:tcPr>
            <w:tcW w:w="1588" w:type="dxa"/>
            <w:tcBorders>
              <w:top w:val="single" w:sz="4" w:space="0" w:color="auto"/>
              <w:left w:val="single" w:sz="4" w:space="0" w:color="auto"/>
              <w:bottom w:val="single" w:sz="4" w:space="0" w:color="auto"/>
              <w:right w:val="single" w:sz="4" w:space="0" w:color="auto"/>
            </w:tcBorders>
            <w:hideMark/>
          </w:tcPr>
          <w:p w14:paraId="1076E907" w14:textId="77777777" w:rsidR="00C26E00" w:rsidRPr="00EF552C" w:rsidRDefault="00C26E00" w:rsidP="00B90B85">
            <w:pPr>
              <w:pStyle w:val="TAL"/>
            </w:pPr>
            <w:r w:rsidRPr="00EF552C">
              <w:t>TS 33.180 [94]</w:t>
            </w:r>
          </w:p>
          <w:p w14:paraId="3CD66CE3" w14:textId="77777777" w:rsidR="00C26E00" w:rsidRPr="00EF552C" w:rsidRDefault="00C26E00" w:rsidP="00B90B85">
            <w:pPr>
              <w:pStyle w:val="TAL"/>
            </w:pPr>
            <w:r w:rsidRPr="00EF552C">
              <w:t>RFC 7636 [100]</w:t>
            </w:r>
          </w:p>
        </w:tc>
        <w:tc>
          <w:tcPr>
            <w:tcW w:w="1134" w:type="dxa"/>
            <w:tcBorders>
              <w:top w:val="single" w:sz="4" w:space="0" w:color="auto"/>
              <w:left w:val="single" w:sz="4" w:space="0" w:color="auto"/>
              <w:bottom w:val="single" w:sz="4" w:space="0" w:color="auto"/>
              <w:right w:val="single" w:sz="4" w:space="0" w:color="auto"/>
            </w:tcBorders>
          </w:tcPr>
          <w:p w14:paraId="091C14EA" w14:textId="77777777" w:rsidR="00C26E00" w:rsidRPr="00EF552C" w:rsidRDefault="00C26E00" w:rsidP="00B90B85">
            <w:pPr>
              <w:pStyle w:val="TAL"/>
            </w:pPr>
          </w:p>
        </w:tc>
      </w:tr>
      <w:tr w:rsidR="00C26E00" w:rsidRPr="00EF552C" w14:paraId="464136E4" w14:textId="77777777" w:rsidTr="00C26E00">
        <w:trPr>
          <w:cantSplit/>
          <w:jc w:val="center"/>
          <w:ins w:id="14" w:author="MCC160" w:date="2023-05-01T13:34:00Z"/>
        </w:trPr>
        <w:tc>
          <w:tcPr>
            <w:tcW w:w="9639" w:type="dxa"/>
            <w:gridSpan w:val="5"/>
            <w:tcBorders>
              <w:top w:val="single" w:sz="4" w:space="0" w:color="auto"/>
              <w:left w:val="single" w:sz="4" w:space="0" w:color="auto"/>
              <w:bottom w:val="single" w:sz="4" w:space="0" w:color="auto"/>
              <w:right w:val="single" w:sz="4" w:space="0" w:color="auto"/>
            </w:tcBorders>
          </w:tcPr>
          <w:p w14:paraId="0CF5A17F" w14:textId="5AA9FFF9" w:rsidR="00C26E00" w:rsidRPr="00EF552C" w:rsidRDefault="00C26E00">
            <w:pPr>
              <w:pStyle w:val="TAN"/>
              <w:rPr>
                <w:ins w:id="15" w:author="MCC160" w:date="2023-05-01T13:34:00Z"/>
              </w:rPr>
              <w:pPrChange w:id="16" w:author="MCC160" w:date="2023-05-01T13:37:00Z">
                <w:pPr>
                  <w:pStyle w:val="TAL"/>
                </w:pPr>
              </w:pPrChange>
            </w:pPr>
            <w:ins w:id="17" w:author="MCC160" w:date="2023-05-01T13:37:00Z">
              <w:r>
                <w:t>NOTE 1:</w:t>
              </w:r>
              <w:r>
                <w:tab/>
                <w:t xml:space="preserve">The </w:t>
              </w:r>
              <w:r w:rsidRPr="0087794E">
                <w:t>Authentication Request</w:t>
              </w:r>
              <w:r>
                <w:t xml:space="preserve"> may contain o</w:t>
              </w:r>
              <w:r w:rsidRPr="0087794E">
                <w:t xml:space="preserve">ther parameters </w:t>
              </w:r>
              <w:r>
                <w:t>in addition to the parameters specified in this column.</w:t>
              </w:r>
            </w:ins>
          </w:p>
        </w:tc>
      </w:tr>
    </w:tbl>
    <w:p w14:paraId="5EB501FD" w14:textId="77777777" w:rsidR="00C26E00" w:rsidRPr="00EF552C" w:rsidRDefault="00C26E00" w:rsidP="00C26E00"/>
    <w:sectPr w:rsidR="00C26E00" w:rsidRPr="00EF552C"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6D7F73"/>
    <w:multiLevelType w:val="hybridMultilevel"/>
    <w:tmpl w:val="21F87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941743"/>
    <w:multiLevelType w:val="hybridMultilevel"/>
    <w:tmpl w:val="98E27A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761C79"/>
    <w:multiLevelType w:val="hybridMultilevel"/>
    <w:tmpl w:val="2B0614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2"/>
  </w:num>
  <w:num w:numId="3" w16cid:durableId="1969435798">
    <w:abstractNumId w:val="20"/>
  </w:num>
  <w:num w:numId="4" w16cid:durableId="718624068">
    <w:abstractNumId w:val="35"/>
  </w:num>
  <w:num w:numId="5" w16cid:durableId="554435941">
    <w:abstractNumId w:val="34"/>
  </w:num>
  <w:num w:numId="6" w16cid:durableId="2072725091">
    <w:abstractNumId w:val="10"/>
  </w:num>
  <w:num w:numId="7" w16cid:durableId="562520810">
    <w:abstractNumId w:val="31"/>
  </w:num>
  <w:num w:numId="8" w16cid:durableId="382993494">
    <w:abstractNumId w:val="15"/>
  </w:num>
  <w:num w:numId="9" w16cid:durableId="1293485376">
    <w:abstractNumId w:val="21"/>
  </w:num>
  <w:num w:numId="10" w16cid:durableId="1986622444">
    <w:abstractNumId w:val="30"/>
  </w:num>
  <w:num w:numId="11" w16cid:durableId="2101676218">
    <w:abstractNumId w:val="4"/>
  </w:num>
  <w:num w:numId="12" w16cid:durableId="650015212">
    <w:abstractNumId w:val="32"/>
  </w:num>
  <w:num w:numId="13" w16cid:durableId="1319266039">
    <w:abstractNumId w:val="18"/>
  </w:num>
  <w:num w:numId="14" w16cid:durableId="603652595">
    <w:abstractNumId w:val="26"/>
  </w:num>
  <w:num w:numId="15" w16cid:durableId="1415393388">
    <w:abstractNumId w:val="28"/>
  </w:num>
  <w:num w:numId="16" w16cid:durableId="1097020251">
    <w:abstractNumId w:val="9"/>
  </w:num>
  <w:num w:numId="17" w16cid:durableId="1166091443">
    <w:abstractNumId w:val="24"/>
  </w:num>
  <w:num w:numId="18" w16cid:durableId="885875773">
    <w:abstractNumId w:val="23"/>
  </w:num>
  <w:num w:numId="19" w16cid:durableId="205410352">
    <w:abstractNumId w:val="27"/>
  </w:num>
  <w:num w:numId="20" w16cid:durableId="369262019">
    <w:abstractNumId w:val="33"/>
  </w:num>
  <w:num w:numId="21" w16cid:durableId="1308124206">
    <w:abstractNumId w:val="14"/>
  </w:num>
  <w:num w:numId="22" w16cid:durableId="1511607614">
    <w:abstractNumId w:val="17"/>
  </w:num>
  <w:num w:numId="23" w16cid:durableId="1718241188">
    <w:abstractNumId w:val="11"/>
  </w:num>
  <w:num w:numId="24" w16cid:durableId="508759868">
    <w:abstractNumId w:val="25"/>
  </w:num>
  <w:num w:numId="25" w16cid:durableId="328559172">
    <w:abstractNumId w:val="29"/>
  </w:num>
  <w:num w:numId="26" w16cid:durableId="1179586095">
    <w:abstractNumId w:val="8"/>
  </w:num>
  <w:num w:numId="27" w16cid:durableId="1531380789">
    <w:abstractNumId w:val="6"/>
  </w:num>
  <w:num w:numId="28" w16cid:durableId="1055080364">
    <w:abstractNumId w:val="5"/>
  </w:num>
  <w:num w:numId="29" w16cid:durableId="1841846161">
    <w:abstractNumId w:val="0"/>
  </w:num>
  <w:num w:numId="30" w16cid:durableId="1596208383">
    <w:abstractNumId w:val="1"/>
  </w:num>
  <w:num w:numId="31" w16cid:durableId="1304310386">
    <w:abstractNumId w:val="16"/>
  </w:num>
  <w:num w:numId="32" w16cid:durableId="1308558691">
    <w:abstractNumId w:val="2"/>
  </w:num>
  <w:num w:numId="33" w16cid:durableId="1094671681">
    <w:abstractNumId w:val="13"/>
  </w:num>
  <w:num w:numId="34" w16cid:durableId="1587880173">
    <w:abstractNumId w:val="19"/>
  </w:num>
  <w:num w:numId="35" w16cid:durableId="1634286769">
    <w:abstractNumId w:val="7"/>
  </w:num>
  <w:num w:numId="36" w16cid:durableId="546840712">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2B3"/>
    <w:rsid w:val="000062CE"/>
    <w:rsid w:val="000068B6"/>
    <w:rsid w:val="00006CAB"/>
    <w:rsid w:val="00006F5A"/>
    <w:rsid w:val="00007816"/>
    <w:rsid w:val="00010D92"/>
    <w:rsid w:val="00010E7C"/>
    <w:rsid w:val="000115E9"/>
    <w:rsid w:val="00011FEF"/>
    <w:rsid w:val="00012905"/>
    <w:rsid w:val="00012F1D"/>
    <w:rsid w:val="000132AB"/>
    <w:rsid w:val="0001344F"/>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60D"/>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3D0C"/>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6F4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CE5"/>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745"/>
    <w:rsid w:val="00110DE7"/>
    <w:rsid w:val="00111625"/>
    <w:rsid w:val="00111B4C"/>
    <w:rsid w:val="001120A7"/>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803"/>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1E1E"/>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30B"/>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182"/>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2F4"/>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58E"/>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C7E4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C4F"/>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7EA"/>
    <w:rsid w:val="00327D46"/>
    <w:rsid w:val="003307A1"/>
    <w:rsid w:val="003308B0"/>
    <w:rsid w:val="00332A2B"/>
    <w:rsid w:val="00332E9A"/>
    <w:rsid w:val="0033308D"/>
    <w:rsid w:val="00333753"/>
    <w:rsid w:val="003339D5"/>
    <w:rsid w:val="00333C81"/>
    <w:rsid w:val="00333CC6"/>
    <w:rsid w:val="003342C9"/>
    <w:rsid w:val="00334FE3"/>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9FF"/>
    <w:rsid w:val="00383A6F"/>
    <w:rsid w:val="00384456"/>
    <w:rsid w:val="00384652"/>
    <w:rsid w:val="00384E34"/>
    <w:rsid w:val="0038546C"/>
    <w:rsid w:val="003854BB"/>
    <w:rsid w:val="00385B90"/>
    <w:rsid w:val="00386985"/>
    <w:rsid w:val="00386A84"/>
    <w:rsid w:val="00387568"/>
    <w:rsid w:val="003876CB"/>
    <w:rsid w:val="003904C0"/>
    <w:rsid w:val="0039092E"/>
    <w:rsid w:val="00390A08"/>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0CE8"/>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7DF"/>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E24"/>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83C"/>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035"/>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7EC"/>
    <w:rsid w:val="004A1A43"/>
    <w:rsid w:val="004A2119"/>
    <w:rsid w:val="004A309F"/>
    <w:rsid w:val="004A3549"/>
    <w:rsid w:val="004A35CB"/>
    <w:rsid w:val="004A38DD"/>
    <w:rsid w:val="004A4A64"/>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B35"/>
    <w:rsid w:val="00523C54"/>
    <w:rsid w:val="005246E2"/>
    <w:rsid w:val="00525567"/>
    <w:rsid w:val="005257BE"/>
    <w:rsid w:val="00525F0E"/>
    <w:rsid w:val="00526666"/>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325A"/>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A7B"/>
    <w:rsid w:val="00615D32"/>
    <w:rsid w:val="00617681"/>
    <w:rsid w:val="006177F6"/>
    <w:rsid w:val="00617CB9"/>
    <w:rsid w:val="006200BE"/>
    <w:rsid w:val="006203F9"/>
    <w:rsid w:val="00621934"/>
    <w:rsid w:val="006228C5"/>
    <w:rsid w:val="00622DF9"/>
    <w:rsid w:val="0062368C"/>
    <w:rsid w:val="00623697"/>
    <w:rsid w:val="00623EBD"/>
    <w:rsid w:val="00624243"/>
    <w:rsid w:val="00624A6E"/>
    <w:rsid w:val="00625DAA"/>
    <w:rsid w:val="006267F2"/>
    <w:rsid w:val="00630887"/>
    <w:rsid w:val="00631792"/>
    <w:rsid w:val="00631882"/>
    <w:rsid w:val="00631C51"/>
    <w:rsid w:val="00631D1E"/>
    <w:rsid w:val="0063214D"/>
    <w:rsid w:val="00632256"/>
    <w:rsid w:val="0063299B"/>
    <w:rsid w:val="006335A0"/>
    <w:rsid w:val="0063363F"/>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208"/>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1BA"/>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50FC"/>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441"/>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08B"/>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062"/>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3FE"/>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769"/>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D2E"/>
    <w:rsid w:val="00785111"/>
    <w:rsid w:val="007862F6"/>
    <w:rsid w:val="007868F9"/>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741"/>
    <w:rsid w:val="007E0964"/>
    <w:rsid w:val="007E0B93"/>
    <w:rsid w:val="007E0E03"/>
    <w:rsid w:val="007E124B"/>
    <w:rsid w:val="007E1542"/>
    <w:rsid w:val="007E1701"/>
    <w:rsid w:val="007E1C57"/>
    <w:rsid w:val="007E1EA9"/>
    <w:rsid w:val="007E22D6"/>
    <w:rsid w:val="007E232E"/>
    <w:rsid w:val="007E2350"/>
    <w:rsid w:val="007E3264"/>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0C8"/>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2BE7"/>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94E"/>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84E"/>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B5C21"/>
    <w:rsid w:val="008B62A2"/>
    <w:rsid w:val="008C0453"/>
    <w:rsid w:val="008C0510"/>
    <w:rsid w:val="008C05C0"/>
    <w:rsid w:val="008C0AC9"/>
    <w:rsid w:val="008C1AD3"/>
    <w:rsid w:val="008C1E74"/>
    <w:rsid w:val="008C2346"/>
    <w:rsid w:val="008C2683"/>
    <w:rsid w:val="008C39E3"/>
    <w:rsid w:val="008C455C"/>
    <w:rsid w:val="008C4CBE"/>
    <w:rsid w:val="008C4D19"/>
    <w:rsid w:val="008C4E58"/>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1F"/>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725"/>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52B"/>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264F"/>
    <w:rsid w:val="009937D0"/>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D26"/>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2F5C"/>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942"/>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57975"/>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490"/>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09"/>
    <w:rsid w:val="00B0407A"/>
    <w:rsid w:val="00B0439C"/>
    <w:rsid w:val="00B04B6D"/>
    <w:rsid w:val="00B06542"/>
    <w:rsid w:val="00B065C3"/>
    <w:rsid w:val="00B06967"/>
    <w:rsid w:val="00B06AB7"/>
    <w:rsid w:val="00B0784A"/>
    <w:rsid w:val="00B07B86"/>
    <w:rsid w:val="00B10AC7"/>
    <w:rsid w:val="00B1130C"/>
    <w:rsid w:val="00B11320"/>
    <w:rsid w:val="00B1186F"/>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5F9"/>
    <w:rsid w:val="00B537F4"/>
    <w:rsid w:val="00B53F61"/>
    <w:rsid w:val="00B54604"/>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965"/>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4FF9"/>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170"/>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6E00"/>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1FA"/>
    <w:rsid w:val="00C469B0"/>
    <w:rsid w:val="00C46EB0"/>
    <w:rsid w:val="00C4720D"/>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050"/>
    <w:rsid w:val="00C80296"/>
    <w:rsid w:val="00C813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7"/>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535"/>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56"/>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02D"/>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0DF4"/>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A6B"/>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252"/>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E83"/>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251"/>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265"/>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4D4"/>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5A43"/>
    <w:rsid w:val="00F17466"/>
    <w:rsid w:val="00F176C0"/>
    <w:rsid w:val="00F17D50"/>
    <w:rsid w:val="00F2018D"/>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998"/>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qFormat="1"/>
    <w:lsdException w:name="table of figures" w:uiPriority="99"/>
    <w:lsdException w:name="annotation reference" w:qFormat="1"/>
    <w:lsdException w:name="Title" w:qFormat="1"/>
    <w:lsdException w:name="Closing" w:uiPriority="99"/>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HTML Acronym" w:uiPriority="99"/>
    <w:lsdException w:name="HTML Preformatted"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FE3"/>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H5-Heading 5,l5,heading5"/>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link w:val="ZAChar"/>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uiPriority w:val="99"/>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uiPriority w:val="9"/>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31 Cha"/>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uiPriority w:val="39"/>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uiPriority w:val="39"/>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uiPriority w:val="39"/>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ZDID">
    <w:name w:val="ZDID"/>
    <w:basedOn w:val="Normal"/>
    <w:uiPriority w:val="99"/>
    <w:rsid w:val="00181E1E"/>
    <w:pPr>
      <w:widowControl w:val="0"/>
      <w:spacing w:after="0"/>
      <w:jc w:val="right"/>
    </w:pPr>
    <w:rPr>
      <w:rFonts w:ascii="Arial" w:eastAsia="SimSun" w:hAnsi="Arial"/>
      <w:noProof/>
      <w:sz w:val="32"/>
      <w:lang w:val="en-IN" w:eastAsia="en-GB"/>
    </w:rPr>
  </w:style>
  <w:style w:type="character" w:customStyle="1" w:styleId="B1Char2">
    <w:name w:val="B1 Char2"/>
    <w:rsid w:val="00043D0C"/>
  </w:style>
  <w:style w:type="character" w:styleId="UnresolvedMention">
    <w:name w:val="Unresolved Mention"/>
    <w:uiPriority w:val="99"/>
    <w:semiHidden/>
    <w:unhideWhenUsed/>
    <w:rsid w:val="00ED7265"/>
    <w:rPr>
      <w:color w:val="808080"/>
      <w:shd w:val="clear" w:color="auto" w:fill="E6E6E6"/>
    </w:rPr>
  </w:style>
  <w:style w:type="character" w:customStyle="1" w:styleId="EditorsNoteChar2">
    <w:name w:val="Editor's Note Char2"/>
    <w:rsid w:val="00ED7265"/>
    <w:rPr>
      <w:color w:val="FF0000"/>
    </w:rPr>
  </w:style>
  <w:style w:type="character" w:customStyle="1" w:styleId="ZAChar">
    <w:name w:val="ZA Char"/>
    <w:link w:val="ZA"/>
    <w:rsid w:val="00ED7265"/>
    <w:rPr>
      <w:rFonts w:ascii="Arial" w:hAnsi="Arial"/>
      <w:noProof/>
      <w:sz w:val="40"/>
      <w:lang w:val="en-GB" w:eastAsia="ja-JP"/>
    </w:rPr>
  </w:style>
  <w:style w:type="numbering" w:customStyle="1" w:styleId="NoList1">
    <w:name w:val="No List1"/>
    <w:next w:val="NoList"/>
    <w:uiPriority w:val="99"/>
    <w:semiHidden/>
    <w:rsid w:val="00ED7265"/>
  </w:style>
  <w:style w:type="numbering" w:customStyle="1" w:styleId="NoList2">
    <w:name w:val="No List2"/>
    <w:next w:val="NoList"/>
    <w:semiHidden/>
    <w:rsid w:val="00ED7265"/>
  </w:style>
  <w:style w:type="numbering" w:customStyle="1" w:styleId="NoList3">
    <w:name w:val="No List3"/>
    <w:next w:val="NoList"/>
    <w:semiHidden/>
    <w:unhideWhenUsed/>
    <w:rsid w:val="00ED7265"/>
  </w:style>
  <w:style w:type="numbering" w:customStyle="1" w:styleId="1ff6">
    <w:name w:val="목록 없음1"/>
    <w:next w:val="NoList"/>
    <w:semiHidden/>
    <w:unhideWhenUsed/>
    <w:rsid w:val="00ED7265"/>
  </w:style>
  <w:style w:type="numbering" w:customStyle="1" w:styleId="2fb">
    <w:name w:val="목록 없음2"/>
    <w:next w:val="NoList"/>
    <w:semiHidden/>
    <w:rsid w:val="00ED7265"/>
  </w:style>
  <w:style w:type="numbering" w:customStyle="1" w:styleId="NoList4">
    <w:name w:val="No List4"/>
    <w:next w:val="NoList"/>
    <w:semiHidden/>
    <w:unhideWhenUsed/>
    <w:rsid w:val="00ED7265"/>
  </w:style>
  <w:style w:type="numbering" w:customStyle="1" w:styleId="NoList5">
    <w:name w:val="No List5"/>
    <w:next w:val="NoList"/>
    <w:semiHidden/>
    <w:rsid w:val="00ED7265"/>
  </w:style>
  <w:style w:type="numbering" w:customStyle="1" w:styleId="NoList6">
    <w:name w:val="No List6"/>
    <w:next w:val="NoList"/>
    <w:semiHidden/>
    <w:rsid w:val="00ED7265"/>
  </w:style>
  <w:style w:type="numbering" w:customStyle="1" w:styleId="NoList7">
    <w:name w:val="No List7"/>
    <w:next w:val="NoList"/>
    <w:semiHidden/>
    <w:rsid w:val="00ED7265"/>
  </w:style>
  <w:style w:type="numbering" w:customStyle="1" w:styleId="NoList11">
    <w:name w:val="No List11"/>
    <w:next w:val="NoList"/>
    <w:semiHidden/>
    <w:rsid w:val="00ED7265"/>
  </w:style>
  <w:style w:type="numbering" w:customStyle="1" w:styleId="NoList21">
    <w:name w:val="No List21"/>
    <w:next w:val="NoList"/>
    <w:semiHidden/>
    <w:rsid w:val="00ED7265"/>
  </w:style>
  <w:style w:type="numbering" w:customStyle="1" w:styleId="NoList8">
    <w:name w:val="No List8"/>
    <w:next w:val="NoList"/>
    <w:semiHidden/>
    <w:rsid w:val="00ED7265"/>
  </w:style>
  <w:style w:type="numbering" w:customStyle="1" w:styleId="NoList12">
    <w:name w:val="No List12"/>
    <w:next w:val="NoList"/>
    <w:semiHidden/>
    <w:rsid w:val="00ED7265"/>
  </w:style>
  <w:style w:type="numbering" w:customStyle="1" w:styleId="NoList22">
    <w:name w:val="No List22"/>
    <w:next w:val="NoList"/>
    <w:semiHidden/>
    <w:rsid w:val="00ED7265"/>
  </w:style>
  <w:style w:type="numbering" w:customStyle="1" w:styleId="NoList9">
    <w:name w:val="No List9"/>
    <w:next w:val="NoList"/>
    <w:semiHidden/>
    <w:rsid w:val="00ED7265"/>
  </w:style>
  <w:style w:type="numbering" w:customStyle="1" w:styleId="NoList13">
    <w:name w:val="No List13"/>
    <w:next w:val="NoList"/>
    <w:semiHidden/>
    <w:rsid w:val="00ED7265"/>
  </w:style>
  <w:style w:type="numbering" w:customStyle="1" w:styleId="NoList23">
    <w:name w:val="No List23"/>
    <w:next w:val="NoList"/>
    <w:semiHidden/>
    <w:rsid w:val="00ED7265"/>
  </w:style>
  <w:style w:type="numbering" w:customStyle="1" w:styleId="NoList10">
    <w:name w:val="No List10"/>
    <w:next w:val="NoList"/>
    <w:semiHidden/>
    <w:rsid w:val="00ED7265"/>
  </w:style>
  <w:style w:type="numbering" w:customStyle="1" w:styleId="NoList14">
    <w:name w:val="No List14"/>
    <w:next w:val="NoList"/>
    <w:semiHidden/>
    <w:rsid w:val="00ED7265"/>
  </w:style>
  <w:style w:type="numbering" w:customStyle="1" w:styleId="NoList24">
    <w:name w:val="No List24"/>
    <w:next w:val="NoList"/>
    <w:semiHidden/>
    <w:rsid w:val="00ED7265"/>
  </w:style>
  <w:style w:type="numbering" w:customStyle="1" w:styleId="NoList31">
    <w:name w:val="No List31"/>
    <w:next w:val="NoList"/>
    <w:semiHidden/>
    <w:rsid w:val="00ED7265"/>
  </w:style>
  <w:style w:type="numbering" w:customStyle="1" w:styleId="NoList41">
    <w:name w:val="No List41"/>
    <w:next w:val="NoList"/>
    <w:semiHidden/>
    <w:rsid w:val="00ED7265"/>
  </w:style>
  <w:style w:type="numbering" w:customStyle="1" w:styleId="NoList51">
    <w:name w:val="No List51"/>
    <w:next w:val="NoList"/>
    <w:semiHidden/>
    <w:rsid w:val="00ED7265"/>
  </w:style>
  <w:style w:type="numbering" w:customStyle="1" w:styleId="NoList15">
    <w:name w:val="No List15"/>
    <w:next w:val="NoList"/>
    <w:semiHidden/>
    <w:rsid w:val="00ED7265"/>
  </w:style>
  <w:style w:type="numbering" w:customStyle="1" w:styleId="NoList16">
    <w:name w:val="No List16"/>
    <w:next w:val="NoList"/>
    <w:semiHidden/>
    <w:rsid w:val="00ED7265"/>
  </w:style>
  <w:style w:type="numbering" w:customStyle="1" w:styleId="1ff7">
    <w:name w:val="无列表1"/>
    <w:next w:val="NoList"/>
    <w:semiHidden/>
    <w:rsid w:val="00ED7265"/>
  </w:style>
  <w:style w:type="numbering" w:customStyle="1" w:styleId="NoList111">
    <w:name w:val="No List111"/>
    <w:next w:val="NoList"/>
    <w:semiHidden/>
    <w:rsid w:val="00ED7265"/>
  </w:style>
  <w:style w:type="numbering" w:customStyle="1" w:styleId="NoList17">
    <w:name w:val="No List17"/>
    <w:next w:val="NoList"/>
    <w:uiPriority w:val="99"/>
    <w:semiHidden/>
    <w:unhideWhenUsed/>
    <w:rsid w:val="00ED7265"/>
  </w:style>
  <w:style w:type="numbering" w:customStyle="1" w:styleId="NoList18">
    <w:name w:val="No List18"/>
    <w:next w:val="NoList"/>
    <w:uiPriority w:val="99"/>
    <w:semiHidden/>
    <w:rsid w:val="00ED7265"/>
  </w:style>
  <w:style w:type="numbering" w:customStyle="1" w:styleId="NoList25">
    <w:name w:val="No List25"/>
    <w:next w:val="NoList"/>
    <w:semiHidden/>
    <w:rsid w:val="00ED7265"/>
  </w:style>
  <w:style w:type="numbering" w:customStyle="1" w:styleId="NoList32">
    <w:name w:val="No List32"/>
    <w:next w:val="NoList"/>
    <w:semiHidden/>
    <w:unhideWhenUsed/>
    <w:rsid w:val="00ED7265"/>
  </w:style>
  <w:style w:type="numbering" w:customStyle="1" w:styleId="113">
    <w:name w:val="목록 없음11"/>
    <w:next w:val="NoList"/>
    <w:semiHidden/>
    <w:unhideWhenUsed/>
    <w:rsid w:val="00ED7265"/>
  </w:style>
  <w:style w:type="numbering" w:customStyle="1" w:styleId="217">
    <w:name w:val="목록 없음21"/>
    <w:next w:val="NoList"/>
    <w:semiHidden/>
    <w:rsid w:val="00ED7265"/>
  </w:style>
  <w:style w:type="numbering" w:customStyle="1" w:styleId="NoList42">
    <w:name w:val="No List42"/>
    <w:next w:val="NoList"/>
    <w:semiHidden/>
    <w:unhideWhenUsed/>
    <w:rsid w:val="00ED7265"/>
  </w:style>
  <w:style w:type="numbering" w:customStyle="1" w:styleId="NoList52">
    <w:name w:val="No List52"/>
    <w:next w:val="NoList"/>
    <w:semiHidden/>
    <w:rsid w:val="00ED7265"/>
  </w:style>
  <w:style w:type="numbering" w:customStyle="1" w:styleId="NoList61">
    <w:name w:val="No List61"/>
    <w:next w:val="NoList"/>
    <w:semiHidden/>
    <w:rsid w:val="00ED7265"/>
  </w:style>
  <w:style w:type="numbering" w:customStyle="1" w:styleId="NoList71">
    <w:name w:val="No List71"/>
    <w:next w:val="NoList"/>
    <w:semiHidden/>
    <w:rsid w:val="00ED7265"/>
  </w:style>
  <w:style w:type="numbering" w:customStyle="1" w:styleId="NoList112">
    <w:name w:val="No List112"/>
    <w:next w:val="NoList"/>
    <w:semiHidden/>
    <w:rsid w:val="00ED7265"/>
  </w:style>
  <w:style w:type="numbering" w:customStyle="1" w:styleId="NoList211">
    <w:name w:val="No List211"/>
    <w:next w:val="NoList"/>
    <w:semiHidden/>
    <w:rsid w:val="00ED7265"/>
  </w:style>
  <w:style w:type="numbering" w:customStyle="1" w:styleId="NoList81">
    <w:name w:val="No List81"/>
    <w:next w:val="NoList"/>
    <w:semiHidden/>
    <w:rsid w:val="00ED7265"/>
  </w:style>
  <w:style w:type="numbering" w:customStyle="1" w:styleId="NoList121">
    <w:name w:val="No List121"/>
    <w:next w:val="NoList"/>
    <w:semiHidden/>
    <w:rsid w:val="00ED7265"/>
  </w:style>
  <w:style w:type="numbering" w:customStyle="1" w:styleId="NoList221">
    <w:name w:val="No List221"/>
    <w:next w:val="NoList"/>
    <w:semiHidden/>
    <w:rsid w:val="00ED7265"/>
  </w:style>
  <w:style w:type="numbering" w:customStyle="1" w:styleId="NoList91">
    <w:name w:val="No List91"/>
    <w:next w:val="NoList"/>
    <w:semiHidden/>
    <w:rsid w:val="00ED7265"/>
  </w:style>
  <w:style w:type="numbering" w:customStyle="1" w:styleId="NoList131">
    <w:name w:val="No List131"/>
    <w:next w:val="NoList"/>
    <w:semiHidden/>
    <w:rsid w:val="00ED7265"/>
  </w:style>
  <w:style w:type="numbering" w:customStyle="1" w:styleId="NoList231">
    <w:name w:val="No List231"/>
    <w:next w:val="NoList"/>
    <w:semiHidden/>
    <w:rsid w:val="00ED7265"/>
  </w:style>
  <w:style w:type="numbering" w:customStyle="1" w:styleId="NoList101">
    <w:name w:val="No List101"/>
    <w:next w:val="NoList"/>
    <w:semiHidden/>
    <w:rsid w:val="00ED7265"/>
  </w:style>
  <w:style w:type="numbering" w:customStyle="1" w:styleId="NoList141">
    <w:name w:val="No List141"/>
    <w:next w:val="NoList"/>
    <w:semiHidden/>
    <w:rsid w:val="00ED7265"/>
  </w:style>
  <w:style w:type="numbering" w:customStyle="1" w:styleId="NoList241">
    <w:name w:val="No List241"/>
    <w:next w:val="NoList"/>
    <w:semiHidden/>
    <w:rsid w:val="00ED7265"/>
  </w:style>
  <w:style w:type="numbering" w:customStyle="1" w:styleId="NoList311">
    <w:name w:val="No List311"/>
    <w:next w:val="NoList"/>
    <w:semiHidden/>
    <w:rsid w:val="00ED7265"/>
  </w:style>
  <w:style w:type="numbering" w:customStyle="1" w:styleId="NoList411">
    <w:name w:val="No List411"/>
    <w:next w:val="NoList"/>
    <w:semiHidden/>
    <w:rsid w:val="00ED7265"/>
  </w:style>
  <w:style w:type="numbering" w:customStyle="1" w:styleId="NoList511">
    <w:name w:val="No List511"/>
    <w:next w:val="NoList"/>
    <w:semiHidden/>
    <w:rsid w:val="00ED7265"/>
  </w:style>
  <w:style w:type="numbering" w:customStyle="1" w:styleId="NoList151">
    <w:name w:val="No List151"/>
    <w:next w:val="NoList"/>
    <w:semiHidden/>
    <w:rsid w:val="00ED7265"/>
  </w:style>
  <w:style w:type="numbering" w:customStyle="1" w:styleId="NoList161">
    <w:name w:val="No List161"/>
    <w:next w:val="NoList"/>
    <w:semiHidden/>
    <w:rsid w:val="00ED7265"/>
  </w:style>
  <w:style w:type="numbering" w:customStyle="1" w:styleId="114">
    <w:name w:val="无列表11"/>
    <w:next w:val="NoList"/>
    <w:semiHidden/>
    <w:rsid w:val="00ED7265"/>
  </w:style>
  <w:style w:type="numbering" w:customStyle="1" w:styleId="NoList1111">
    <w:name w:val="No List1111"/>
    <w:next w:val="NoList"/>
    <w:semiHidden/>
    <w:rsid w:val="00ED7265"/>
  </w:style>
  <w:style w:type="numbering" w:customStyle="1" w:styleId="NoList19">
    <w:name w:val="No List19"/>
    <w:next w:val="NoList"/>
    <w:uiPriority w:val="99"/>
    <w:semiHidden/>
    <w:unhideWhenUsed/>
    <w:rsid w:val="00ED7265"/>
  </w:style>
  <w:style w:type="numbering" w:customStyle="1" w:styleId="NoList110">
    <w:name w:val="No List110"/>
    <w:next w:val="NoList"/>
    <w:uiPriority w:val="99"/>
    <w:semiHidden/>
    <w:rsid w:val="00ED7265"/>
  </w:style>
  <w:style w:type="numbering" w:customStyle="1" w:styleId="NoList26">
    <w:name w:val="No List26"/>
    <w:next w:val="NoList"/>
    <w:semiHidden/>
    <w:rsid w:val="00ED7265"/>
  </w:style>
  <w:style w:type="numbering" w:customStyle="1" w:styleId="NoList33">
    <w:name w:val="No List33"/>
    <w:next w:val="NoList"/>
    <w:semiHidden/>
    <w:unhideWhenUsed/>
    <w:rsid w:val="00ED7265"/>
  </w:style>
  <w:style w:type="numbering" w:customStyle="1" w:styleId="123">
    <w:name w:val="목록 없음12"/>
    <w:next w:val="NoList"/>
    <w:semiHidden/>
    <w:unhideWhenUsed/>
    <w:rsid w:val="00ED7265"/>
  </w:style>
  <w:style w:type="numbering" w:customStyle="1" w:styleId="226">
    <w:name w:val="목록 없음22"/>
    <w:next w:val="NoList"/>
    <w:semiHidden/>
    <w:rsid w:val="00ED7265"/>
  </w:style>
  <w:style w:type="numbering" w:customStyle="1" w:styleId="NoList43">
    <w:name w:val="No List43"/>
    <w:next w:val="NoList"/>
    <w:semiHidden/>
    <w:unhideWhenUsed/>
    <w:rsid w:val="00ED7265"/>
  </w:style>
  <w:style w:type="numbering" w:customStyle="1" w:styleId="NoList53">
    <w:name w:val="No List53"/>
    <w:next w:val="NoList"/>
    <w:semiHidden/>
    <w:rsid w:val="00ED7265"/>
  </w:style>
  <w:style w:type="numbering" w:customStyle="1" w:styleId="NoList62">
    <w:name w:val="No List62"/>
    <w:next w:val="NoList"/>
    <w:semiHidden/>
    <w:rsid w:val="00ED7265"/>
  </w:style>
  <w:style w:type="numbering" w:customStyle="1" w:styleId="NoList72">
    <w:name w:val="No List72"/>
    <w:next w:val="NoList"/>
    <w:semiHidden/>
    <w:rsid w:val="00ED7265"/>
  </w:style>
  <w:style w:type="numbering" w:customStyle="1" w:styleId="NoList113">
    <w:name w:val="No List113"/>
    <w:next w:val="NoList"/>
    <w:semiHidden/>
    <w:rsid w:val="00ED7265"/>
  </w:style>
  <w:style w:type="numbering" w:customStyle="1" w:styleId="NoList212">
    <w:name w:val="No List212"/>
    <w:next w:val="NoList"/>
    <w:semiHidden/>
    <w:rsid w:val="00ED7265"/>
  </w:style>
  <w:style w:type="numbering" w:customStyle="1" w:styleId="NoList82">
    <w:name w:val="No List82"/>
    <w:next w:val="NoList"/>
    <w:semiHidden/>
    <w:rsid w:val="00ED7265"/>
  </w:style>
  <w:style w:type="numbering" w:customStyle="1" w:styleId="NoList122">
    <w:name w:val="No List122"/>
    <w:next w:val="NoList"/>
    <w:semiHidden/>
    <w:rsid w:val="00ED7265"/>
  </w:style>
  <w:style w:type="numbering" w:customStyle="1" w:styleId="NoList222">
    <w:name w:val="No List222"/>
    <w:next w:val="NoList"/>
    <w:semiHidden/>
    <w:rsid w:val="00ED7265"/>
  </w:style>
  <w:style w:type="numbering" w:customStyle="1" w:styleId="NoList92">
    <w:name w:val="No List92"/>
    <w:next w:val="NoList"/>
    <w:semiHidden/>
    <w:rsid w:val="00ED7265"/>
  </w:style>
  <w:style w:type="numbering" w:customStyle="1" w:styleId="NoList132">
    <w:name w:val="No List132"/>
    <w:next w:val="NoList"/>
    <w:semiHidden/>
    <w:rsid w:val="00ED7265"/>
  </w:style>
  <w:style w:type="numbering" w:customStyle="1" w:styleId="NoList232">
    <w:name w:val="No List232"/>
    <w:next w:val="NoList"/>
    <w:semiHidden/>
    <w:rsid w:val="00ED7265"/>
  </w:style>
  <w:style w:type="numbering" w:customStyle="1" w:styleId="NoList102">
    <w:name w:val="No List102"/>
    <w:next w:val="NoList"/>
    <w:semiHidden/>
    <w:rsid w:val="00ED7265"/>
  </w:style>
  <w:style w:type="numbering" w:customStyle="1" w:styleId="NoList142">
    <w:name w:val="No List142"/>
    <w:next w:val="NoList"/>
    <w:semiHidden/>
    <w:rsid w:val="00ED7265"/>
  </w:style>
  <w:style w:type="numbering" w:customStyle="1" w:styleId="NoList242">
    <w:name w:val="No List242"/>
    <w:next w:val="NoList"/>
    <w:semiHidden/>
    <w:rsid w:val="00ED7265"/>
  </w:style>
  <w:style w:type="numbering" w:customStyle="1" w:styleId="NoList312">
    <w:name w:val="No List312"/>
    <w:next w:val="NoList"/>
    <w:semiHidden/>
    <w:rsid w:val="00ED7265"/>
  </w:style>
  <w:style w:type="numbering" w:customStyle="1" w:styleId="NoList412">
    <w:name w:val="No List412"/>
    <w:next w:val="NoList"/>
    <w:semiHidden/>
    <w:rsid w:val="00ED7265"/>
  </w:style>
  <w:style w:type="numbering" w:customStyle="1" w:styleId="NoList512">
    <w:name w:val="No List512"/>
    <w:next w:val="NoList"/>
    <w:semiHidden/>
    <w:rsid w:val="00ED7265"/>
  </w:style>
  <w:style w:type="numbering" w:customStyle="1" w:styleId="NoList152">
    <w:name w:val="No List152"/>
    <w:next w:val="NoList"/>
    <w:semiHidden/>
    <w:rsid w:val="00ED7265"/>
  </w:style>
  <w:style w:type="numbering" w:customStyle="1" w:styleId="NoList162">
    <w:name w:val="No List162"/>
    <w:next w:val="NoList"/>
    <w:semiHidden/>
    <w:rsid w:val="00ED7265"/>
  </w:style>
  <w:style w:type="numbering" w:customStyle="1" w:styleId="124">
    <w:name w:val="无列表12"/>
    <w:next w:val="NoList"/>
    <w:semiHidden/>
    <w:rsid w:val="00ED7265"/>
  </w:style>
  <w:style w:type="numbering" w:customStyle="1" w:styleId="NoList1112">
    <w:name w:val="No List1112"/>
    <w:next w:val="NoList"/>
    <w:semiHidden/>
    <w:rsid w:val="00ED7265"/>
  </w:style>
  <w:style w:type="numbering" w:customStyle="1" w:styleId="2fc">
    <w:name w:val="无列表2"/>
    <w:next w:val="NoList"/>
    <w:uiPriority w:val="99"/>
    <w:semiHidden/>
    <w:unhideWhenUsed/>
    <w:rsid w:val="00ED7265"/>
  </w:style>
  <w:style w:type="numbering" w:customStyle="1" w:styleId="3f9">
    <w:name w:val="无列表3"/>
    <w:next w:val="NoList"/>
    <w:uiPriority w:val="99"/>
    <w:semiHidden/>
    <w:unhideWhenUsed/>
    <w:rsid w:val="00ED7265"/>
  </w:style>
  <w:style w:type="numbering" w:customStyle="1" w:styleId="NoList20">
    <w:name w:val="No List20"/>
    <w:next w:val="NoList"/>
    <w:semiHidden/>
    <w:rsid w:val="00ED7265"/>
  </w:style>
  <w:style w:type="numbering" w:customStyle="1" w:styleId="NoList27">
    <w:name w:val="No List27"/>
    <w:next w:val="NoList"/>
    <w:uiPriority w:val="99"/>
    <w:semiHidden/>
    <w:unhideWhenUsed/>
    <w:rsid w:val="00ED7265"/>
  </w:style>
  <w:style w:type="numbering" w:customStyle="1" w:styleId="NoList28">
    <w:name w:val="No List28"/>
    <w:next w:val="NoList"/>
    <w:uiPriority w:val="99"/>
    <w:semiHidden/>
    <w:unhideWhenUsed/>
    <w:rsid w:val="00ED7265"/>
  </w:style>
  <w:style w:type="paragraph" w:customStyle="1" w:styleId="TOChead">
    <w:name w:val="TOChead"/>
    <w:basedOn w:val="Normal"/>
    <w:uiPriority w:val="99"/>
    <w:rsid w:val="00ED7265"/>
    <w:pPr>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ED7265"/>
    <w:pPr>
      <w:numPr>
        <w:numId w:val="35"/>
      </w:numPr>
      <w:tabs>
        <w:tab w:val="clear" w:pos="720"/>
        <w:tab w:val="num" w:pos="360"/>
      </w:tabs>
      <w:spacing w:after="60"/>
      <w:ind w:left="0" w:firstLine="0"/>
    </w:pPr>
    <w:rPr>
      <w:rFonts w:eastAsia="SimSun"/>
      <w:lang w:val="en-IN" w:eastAsia="en-GB"/>
    </w:rPr>
  </w:style>
  <w:style w:type="paragraph" w:customStyle="1" w:styleId="TOCsep">
    <w:name w:val="TOCsep"/>
    <w:basedOn w:val="Normal"/>
    <w:uiPriority w:val="99"/>
    <w:rsid w:val="00ED7265"/>
    <w:pPr>
      <w:spacing w:after="0"/>
    </w:pPr>
    <w:rPr>
      <w:rFonts w:eastAsia="SimSun"/>
      <w:sz w:val="8"/>
      <w:lang w:val="en-IN" w:eastAsia="en-GB"/>
    </w:rPr>
  </w:style>
  <w:style w:type="character" w:customStyle="1" w:styleId="TAHChar">
    <w:name w:val="TAH Char"/>
    <w:locked/>
    <w:rsid w:val="00ED7265"/>
    <w:rPr>
      <w:rFonts w:ascii="Arial" w:hAnsi="Arial" w:cs="Arial" w:hint="default"/>
      <w:b/>
      <w:bCs w:val="0"/>
      <w:sz w:val="18"/>
      <w:lang w:val="en-GB" w:eastAsia="en-US"/>
    </w:rPr>
  </w:style>
  <w:style w:type="character" w:styleId="LineNumber">
    <w:name w:val="line number"/>
    <w:rsid w:val="00ED7265"/>
  </w:style>
  <w:style w:type="character" w:styleId="Mention">
    <w:name w:val="Mention"/>
    <w:uiPriority w:val="99"/>
    <w:semiHidden/>
    <w:unhideWhenUsed/>
    <w:rsid w:val="00ED7265"/>
    <w:rPr>
      <w:color w:val="2B579A"/>
      <w:shd w:val="clear" w:color="auto" w:fill="E6E6E6"/>
    </w:rPr>
  </w:style>
  <w:style w:type="paragraph" w:customStyle="1" w:styleId="Style77">
    <w:name w:val="_Style 77"/>
    <w:hidden/>
    <w:uiPriority w:val="99"/>
    <w:semiHidden/>
    <w:rsid w:val="00ED7265"/>
    <w:pPr>
      <w:spacing w:after="160" w:line="259" w:lineRule="auto"/>
    </w:pPr>
    <w:rPr>
      <w:rFonts w:eastAsia="SimSun"/>
      <w:lang w:val="en-GB"/>
    </w:rPr>
  </w:style>
  <w:style w:type="character" w:customStyle="1" w:styleId="Style47">
    <w:name w:val="_Style 47"/>
    <w:uiPriority w:val="99"/>
    <w:unhideWhenUsed/>
    <w:rsid w:val="00ED7265"/>
    <w:rPr>
      <w:color w:val="808080"/>
      <w:shd w:val="clear" w:color="auto" w:fill="E6E6E6"/>
    </w:rPr>
  </w:style>
  <w:style w:type="character" w:customStyle="1" w:styleId="Style50">
    <w:name w:val="_Style 50"/>
    <w:uiPriority w:val="99"/>
    <w:unhideWhenUsed/>
    <w:rsid w:val="00ED7265"/>
    <w:rPr>
      <w:color w:val="2B579A"/>
      <w:shd w:val="clear" w:color="auto" w:fill="E6E6E6"/>
    </w:rPr>
  </w:style>
  <w:style w:type="character" w:customStyle="1" w:styleId="gmaildefault">
    <w:name w:val="gmail_default"/>
    <w:rsid w:val="00ED7265"/>
  </w:style>
  <w:style w:type="character" w:customStyle="1" w:styleId="Style31">
    <w:name w:val="_Style 31"/>
    <w:uiPriority w:val="99"/>
    <w:unhideWhenUsed/>
    <w:rsid w:val="00ED7265"/>
    <w:rPr>
      <w:color w:val="808080"/>
      <w:shd w:val="clear" w:color="auto" w:fill="E6E6E6"/>
    </w:rPr>
  </w:style>
  <w:style w:type="character" w:customStyle="1" w:styleId="Style34">
    <w:name w:val="_Style 34"/>
    <w:uiPriority w:val="99"/>
    <w:unhideWhenUsed/>
    <w:rsid w:val="00ED7265"/>
    <w:rPr>
      <w:color w:val="2B579A"/>
      <w:shd w:val="clear" w:color="auto" w:fill="E6E6E6"/>
    </w:rPr>
  </w:style>
  <w:style w:type="paragraph" w:customStyle="1" w:styleId="Style52">
    <w:name w:val="_Style 52"/>
    <w:uiPriority w:val="99"/>
    <w:semiHidden/>
    <w:rsid w:val="00ED7265"/>
    <w:pPr>
      <w:spacing w:after="160" w:line="259" w:lineRule="auto"/>
    </w:pPr>
    <w:rPr>
      <w:lang w:val="en-GB"/>
    </w:rPr>
  </w:style>
  <w:style w:type="paragraph" w:customStyle="1" w:styleId="yiv4554062744tal">
    <w:name w:val="yiv4554062744tal"/>
    <w:basedOn w:val="Normal"/>
    <w:rsid w:val="00ED7265"/>
    <w:pPr>
      <w:spacing w:before="100" w:beforeAutospacing="1" w:after="100" w:afterAutospacing="1"/>
    </w:pPr>
    <w:rPr>
      <w:sz w:val="24"/>
      <w:szCs w:val="24"/>
      <w:lang w:val="en-US" w:eastAsia="en-GB"/>
    </w:rPr>
  </w:style>
  <w:style w:type="table" w:customStyle="1" w:styleId="TableGrid8">
    <w:name w:val="Table Grid8"/>
    <w:basedOn w:val="TableNormal"/>
    <w:rsid w:val="00ED7265"/>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ED7265"/>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ED7265"/>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D7265"/>
    <w:rPr>
      <w:rFonts w:eastAsia="MS Mincho"/>
      <w:lang w:val="en-GB" w:eastAsia="en-GB"/>
    </w:rPr>
    <w:tblPr>
      <w:tblInd w:w="0" w:type="nil"/>
    </w:tblPr>
  </w:style>
  <w:style w:type="table" w:customStyle="1" w:styleId="Tabellengitternetz121">
    <w:name w:val="Tabellengitternetz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D7265"/>
    <w:rPr>
      <w:rFonts w:eastAsia="MS Mincho"/>
      <w:lang w:val="en-GB" w:eastAsia="en-GB"/>
    </w:rPr>
    <w:tblPr>
      <w:tblInd w:w="0" w:type="nil"/>
    </w:tblPr>
  </w:style>
  <w:style w:type="table" w:customStyle="1" w:styleId="Tabellengitternetz14">
    <w:name w:val="Tabellengitternetz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D7265"/>
    <w:rPr>
      <w:rFonts w:eastAsia="MS Mincho"/>
      <w:lang w:val="en-GB" w:eastAsia="en-GB"/>
    </w:rPr>
    <w:tblPr>
      <w:tblInd w:w="0" w:type="nil"/>
    </w:tblPr>
  </w:style>
  <w:style w:type="table" w:customStyle="1" w:styleId="Tabellengitternetz15">
    <w:name w:val="Tabellengitternetz1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D7265"/>
    <w:rPr>
      <w:rFonts w:eastAsia="MS Mincho"/>
      <w:lang w:val="en-GB" w:eastAsia="en-GB"/>
    </w:rPr>
    <w:tblPr>
      <w:tblInd w:w="0" w:type="nil"/>
    </w:tblPr>
  </w:style>
  <w:style w:type="table" w:customStyle="1" w:styleId="Tabellengitternetz16">
    <w:name w:val="Tabellengitternetz1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D7265"/>
    <w:rPr>
      <w:rFonts w:eastAsia="MS Mincho"/>
      <w:lang w:val="en-GB" w:eastAsia="en-GB"/>
    </w:rPr>
    <w:tblPr>
      <w:tblInd w:w="0" w:type="nil"/>
    </w:tblPr>
  </w:style>
  <w:style w:type="table" w:customStyle="1" w:styleId="Tabellengitternetz113">
    <w:name w:val="Tabellengitternetz1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D7265"/>
    <w:rPr>
      <w:rFonts w:eastAsia="MS Mincho"/>
      <w:lang w:val="en-GB" w:eastAsia="en-GB"/>
    </w:rPr>
    <w:tblPr>
      <w:tblInd w:w="0" w:type="nil"/>
    </w:tblPr>
  </w:style>
  <w:style w:type="table" w:customStyle="1" w:styleId="Tabellengitternetz122">
    <w:name w:val="Tabellengitternetz1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D7265"/>
    <w:rPr>
      <w:rFonts w:eastAsia="MS Mincho"/>
      <w:lang w:val="en-GB" w:eastAsia="en-GB"/>
    </w:rPr>
    <w:tblPr>
      <w:tblInd w:w="0" w:type="nil"/>
    </w:tblPr>
  </w:style>
  <w:style w:type="table" w:customStyle="1" w:styleId="Tabellengitternetz131">
    <w:name w:val="Tabellengitternetz1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D7265"/>
    <w:rPr>
      <w:rFonts w:eastAsia="MS Mincho"/>
      <w:lang w:val="en-GB" w:eastAsia="en-GB"/>
    </w:rPr>
    <w:tblPr>
      <w:tblInd w:w="0" w:type="nil"/>
    </w:tblPr>
  </w:style>
  <w:style w:type="table" w:customStyle="1" w:styleId="Tabellengitternetz1111">
    <w:name w:val="Tabellengitternetz1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D7265"/>
    <w:rPr>
      <w:rFonts w:eastAsia="MS Mincho"/>
      <w:lang w:val="en-GB" w:eastAsia="en-GB"/>
    </w:rPr>
    <w:tblPr>
      <w:tblInd w:w="0" w:type="nil"/>
    </w:tblPr>
  </w:style>
  <w:style w:type="table" w:customStyle="1" w:styleId="Tabellengitternetz141">
    <w:name w:val="Tabellengitternetz1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D7265"/>
    <w:rPr>
      <w:rFonts w:eastAsia="MS Mincho"/>
      <w:lang w:val="en-GB" w:eastAsia="en-GB"/>
    </w:rPr>
    <w:tblPr>
      <w:tblInd w:w="0" w:type="nil"/>
    </w:tblPr>
  </w:style>
  <w:style w:type="table" w:customStyle="1" w:styleId="Tabellengitternetz1121">
    <w:name w:val="Tabellengitternetz1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D7265"/>
    <w:rPr>
      <w:rFonts w:eastAsia="MS Mincho"/>
      <w:lang w:val="en-GB" w:eastAsia="en-GB"/>
    </w:rPr>
    <w:tblPr>
      <w:tblInd w:w="0" w:type="nil"/>
    </w:tblPr>
  </w:style>
  <w:style w:type="table" w:customStyle="1" w:styleId="Tabellengitternetz151">
    <w:name w:val="Tabellengitternetz1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D7265"/>
    <w:rPr>
      <w:rFonts w:eastAsia="MS Mincho"/>
      <w:lang w:val="en-GB" w:eastAsia="en-GB"/>
    </w:rPr>
    <w:tblPr>
      <w:tblInd w:w="0" w:type="nil"/>
    </w:tblPr>
  </w:style>
  <w:style w:type="table" w:customStyle="1" w:styleId="Tabellengitternetz17">
    <w:name w:val="Tabellengitternetz1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D7265"/>
    <w:rPr>
      <w:rFonts w:eastAsia="MS Mincho"/>
      <w:lang w:val="en-GB" w:eastAsia="en-GB"/>
    </w:rPr>
    <w:tblPr>
      <w:tblInd w:w="0" w:type="nil"/>
    </w:tblPr>
  </w:style>
  <w:style w:type="table" w:customStyle="1" w:styleId="Tabellengitternetz18">
    <w:name w:val="Tabellengitternetz1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D7265"/>
    <w:rPr>
      <w:rFonts w:eastAsia="MS Mincho"/>
      <w:lang w:val="en-GB" w:eastAsia="en-GB"/>
    </w:rPr>
    <w:tblPr>
      <w:tblInd w:w="0" w:type="nil"/>
    </w:tblPr>
  </w:style>
  <w:style w:type="table" w:customStyle="1" w:styleId="Tabellengitternetz19">
    <w:name w:val="Tabellengitternetz1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D7265"/>
    <w:rPr>
      <w:rFonts w:eastAsia="MS Mincho"/>
      <w:lang w:val="en-GB" w:eastAsia="en-GB"/>
    </w:rPr>
    <w:tblPr>
      <w:tblInd w:w="0" w:type="nil"/>
    </w:tblPr>
  </w:style>
  <w:style w:type="table" w:customStyle="1" w:styleId="Tabellengitternetz114">
    <w:name w:val="Tabellengitternetz1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D7265"/>
    <w:rPr>
      <w:rFonts w:eastAsia="MS Mincho"/>
      <w:lang w:val="en-GB" w:eastAsia="en-GB"/>
    </w:rPr>
    <w:tblPr>
      <w:tblInd w:w="0" w:type="nil"/>
    </w:tblPr>
  </w:style>
  <w:style w:type="table" w:customStyle="1" w:styleId="Tabellengitternetz123">
    <w:name w:val="Tabellengitternetz1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D7265"/>
    <w:rPr>
      <w:rFonts w:eastAsia="MS Mincho"/>
      <w:lang w:val="en-GB" w:eastAsia="en-GB"/>
    </w:rPr>
    <w:tblPr>
      <w:tblInd w:w="0" w:type="nil"/>
    </w:tblPr>
  </w:style>
  <w:style w:type="table" w:customStyle="1" w:styleId="Tabellengitternetz132">
    <w:name w:val="Tabellengitternetz1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D7265"/>
    <w:rPr>
      <w:rFonts w:eastAsia="MS Mincho"/>
      <w:lang w:val="en-GB" w:eastAsia="en-GB"/>
    </w:rPr>
    <w:tblPr>
      <w:tblInd w:w="0" w:type="nil"/>
    </w:tblPr>
  </w:style>
  <w:style w:type="table" w:customStyle="1" w:styleId="Tabellengitternetz1112">
    <w:name w:val="Tabellengitternetz1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D7265"/>
  </w:style>
  <w:style w:type="table" w:customStyle="1" w:styleId="TableGrid40">
    <w:name w:val="Table Grid40"/>
    <w:basedOn w:val="TableNormal"/>
    <w:next w:val="TableGrid"/>
    <w:rsid w:val="00ED726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ED7265"/>
  </w:style>
  <w:style w:type="numbering" w:customStyle="1" w:styleId="NoList115">
    <w:name w:val="No List115"/>
    <w:next w:val="NoList"/>
    <w:semiHidden/>
    <w:rsid w:val="00ED7265"/>
  </w:style>
  <w:style w:type="numbering" w:customStyle="1" w:styleId="NoList210">
    <w:name w:val="No List210"/>
    <w:next w:val="NoList"/>
    <w:semiHidden/>
    <w:rsid w:val="00ED7265"/>
  </w:style>
  <w:style w:type="table" w:customStyle="1" w:styleId="TableGrid118">
    <w:name w:val="Table Grid118"/>
    <w:basedOn w:val="TableNormal"/>
    <w:next w:val="TableGrid"/>
    <w:rsid w:val="00ED7265"/>
    <w:rPr>
      <w:rFonts w:ascii="CG Times (WN)" w:eastAsia="SimSun" w:hAnsi="CG Times (W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ED7265"/>
  </w:style>
  <w:style w:type="table" w:customStyle="1" w:styleId="TableStyle110">
    <w:name w:val="Table Style110"/>
    <w:basedOn w:val="TableNormal"/>
    <w:rsid w:val="00ED7265"/>
    <w:rPr>
      <w:rFonts w:eastAsia="MS Mincho"/>
      <w:lang w:val="en-GB" w:eastAsia="ko-KR"/>
    </w:rPr>
    <w:tblPr/>
  </w:style>
  <w:style w:type="table" w:customStyle="1" w:styleId="Tabellengitternetz110">
    <w:name w:val="Tabellengitternetz1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ED7265"/>
  </w:style>
  <w:style w:type="numbering" w:customStyle="1" w:styleId="235">
    <w:name w:val="목록 없음23"/>
    <w:next w:val="NoList"/>
    <w:semiHidden/>
    <w:rsid w:val="00ED7265"/>
  </w:style>
  <w:style w:type="numbering" w:customStyle="1" w:styleId="NoList44">
    <w:name w:val="No List44"/>
    <w:next w:val="NoList"/>
    <w:semiHidden/>
    <w:unhideWhenUsed/>
    <w:rsid w:val="00ED7265"/>
  </w:style>
  <w:style w:type="numbering" w:customStyle="1" w:styleId="NoList54">
    <w:name w:val="No List54"/>
    <w:next w:val="NoList"/>
    <w:semiHidden/>
    <w:rsid w:val="00ED7265"/>
  </w:style>
  <w:style w:type="numbering" w:customStyle="1" w:styleId="NoList63">
    <w:name w:val="No List63"/>
    <w:next w:val="NoList"/>
    <w:semiHidden/>
    <w:rsid w:val="00ED7265"/>
  </w:style>
  <w:style w:type="numbering" w:customStyle="1" w:styleId="NoList73">
    <w:name w:val="No List73"/>
    <w:next w:val="NoList"/>
    <w:semiHidden/>
    <w:rsid w:val="00ED7265"/>
  </w:style>
  <w:style w:type="numbering" w:customStyle="1" w:styleId="NoList213">
    <w:name w:val="No List213"/>
    <w:next w:val="NoList"/>
    <w:semiHidden/>
    <w:rsid w:val="00ED7265"/>
  </w:style>
  <w:style w:type="numbering" w:customStyle="1" w:styleId="NoList83">
    <w:name w:val="No List83"/>
    <w:next w:val="NoList"/>
    <w:semiHidden/>
    <w:rsid w:val="00ED7265"/>
  </w:style>
  <w:style w:type="numbering" w:customStyle="1" w:styleId="NoList123">
    <w:name w:val="No List123"/>
    <w:next w:val="NoList"/>
    <w:semiHidden/>
    <w:rsid w:val="00ED7265"/>
  </w:style>
  <w:style w:type="numbering" w:customStyle="1" w:styleId="NoList223">
    <w:name w:val="No List223"/>
    <w:next w:val="NoList"/>
    <w:semiHidden/>
    <w:rsid w:val="00ED7265"/>
  </w:style>
  <w:style w:type="numbering" w:customStyle="1" w:styleId="NoList93">
    <w:name w:val="No List93"/>
    <w:next w:val="NoList"/>
    <w:semiHidden/>
    <w:rsid w:val="00ED7265"/>
  </w:style>
  <w:style w:type="numbering" w:customStyle="1" w:styleId="NoList133">
    <w:name w:val="No List133"/>
    <w:next w:val="NoList"/>
    <w:semiHidden/>
    <w:rsid w:val="00ED7265"/>
  </w:style>
  <w:style w:type="numbering" w:customStyle="1" w:styleId="NoList233">
    <w:name w:val="No List233"/>
    <w:next w:val="NoList"/>
    <w:semiHidden/>
    <w:rsid w:val="00ED7265"/>
  </w:style>
  <w:style w:type="numbering" w:customStyle="1" w:styleId="NoList103">
    <w:name w:val="No List103"/>
    <w:next w:val="NoList"/>
    <w:semiHidden/>
    <w:rsid w:val="00ED7265"/>
  </w:style>
  <w:style w:type="numbering" w:customStyle="1" w:styleId="NoList143">
    <w:name w:val="No List143"/>
    <w:next w:val="NoList"/>
    <w:semiHidden/>
    <w:rsid w:val="00ED7265"/>
  </w:style>
  <w:style w:type="numbering" w:customStyle="1" w:styleId="NoList243">
    <w:name w:val="No List243"/>
    <w:next w:val="NoList"/>
    <w:semiHidden/>
    <w:rsid w:val="00ED7265"/>
  </w:style>
  <w:style w:type="numbering" w:customStyle="1" w:styleId="NoList313">
    <w:name w:val="No List313"/>
    <w:next w:val="NoList"/>
    <w:semiHidden/>
    <w:rsid w:val="00ED7265"/>
  </w:style>
  <w:style w:type="numbering" w:customStyle="1" w:styleId="NoList413">
    <w:name w:val="No List413"/>
    <w:next w:val="NoList"/>
    <w:semiHidden/>
    <w:rsid w:val="00ED7265"/>
  </w:style>
  <w:style w:type="numbering" w:customStyle="1" w:styleId="NoList513">
    <w:name w:val="No List513"/>
    <w:next w:val="NoList"/>
    <w:semiHidden/>
    <w:rsid w:val="00ED7265"/>
  </w:style>
  <w:style w:type="numbering" w:customStyle="1" w:styleId="NoList153">
    <w:name w:val="No List153"/>
    <w:next w:val="NoList"/>
    <w:semiHidden/>
    <w:rsid w:val="00ED7265"/>
  </w:style>
  <w:style w:type="numbering" w:customStyle="1" w:styleId="NoList163">
    <w:name w:val="No List163"/>
    <w:next w:val="NoList"/>
    <w:semiHidden/>
    <w:rsid w:val="00ED7265"/>
  </w:style>
  <w:style w:type="numbering" w:customStyle="1" w:styleId="134">
    <w:name w:val="无列表13"/>
    <w:next w:val="NoList"/>
    <w:semiHidden/>
    <w:rsid w:val="00ED7265"/>
  </w:style>
  <w:style w:type="table" w:customStyle="1" w:styleId="3100">
    <w:name w:val="网格型310"/>
    <w:basedOn w:val="TableNormal"/>
    <w:next w:val="TableGrid"/>
    <w:rsid w:val="00ED7265"/>
    <w:pPr>
      <w:overflowPunct w:val="0"/>
      <w:autoSpaceDE w:val="0"/>
      <w:autoSpaceDN w:val="0"/>
      <w:adjustRightInd w:val="0"/>
      <w:spacing w:after="180"/>
      <w:textAlignment w:val="baseline"/>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D7265"/>
    <w:pPr>
      <w:overflowPunct w:val="0"/>
      <w:autoSpaceDE w:val="0"/>
      <w:autoSpaceDN w:val="0"/>
      <w:adjustRightInd w:val="0"/>
      <w:spacing w:after="180"/>
      <w:textAlignment w:val="baseline"/>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D7265"/>
  </w:style>
  <w:style w:type="table" w:customStyle="1" w:styleId="TableGrid610">
    <w:name w:val="Table Grid610"/>
    <w:basedOn w:val="TableNormal"/>
    <w:next w:val="TableGrid"/>
    <w:uiPriority w:val="59"/>
    <w:rsid w:val="00ED726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D7265"/>
  </w:style>
  <w:style w:type="numbering" w:customStyle="1" w:styleId="NoList181">
    <w:name w:val="No List181"/>
    <w:next w:val="NoList"/>
    <w:uiPriority w:val="99"/>
    <w:semiHidden/>
    <w:rsid w:val="00ED7265"/>
  </w:style>
  <w:style w:type="numbering" w:customStyle="1" w:styleId="NoList251">
    <w:name w:val="No List251"/>
    <w:next w:val="NoList"/>
    <w:semiHidden/>
    <w:rsid w:val="00ED7265"/>
  </w:style>
  <w:style w:type="numbering" w:customStyle="1" w:styleId="NoList321">
    <w:name w:val="No List321"/>
    <w:next w:val="NoList"/>
    <w:semiHidden/>
    <w:unhideWhenUsed/>
    <w:rsid w:val="00ED7265"/>
  </w:style>
  <w:style w:type="numbering" w:customStyle="1" w:styleId="1113">
    <w:name w:val="목록 없음111"/>
    <w:next w:val="NoList"/>
    <w:semiHidden/>
    <w:unhideWhenUsed/>
    <w:rsid w:val="00ED7265"/>
  </w:style>
  <w:style w:type="numbering" w:customStyle="1" w:styleId="2110">
    <w:name w:val="목록 없음211"/>
    <w:next w:val="NoList"/>
    <w:semiHidden/>
    <w:rsid w:val="00ED7265"/>
  </w:style>
  <w:style w:type="numbering" w:customStyle="1" w:styleId="NoList421">
    <w:name w:val="No List421"/>
    <w:next w:val="NoList"/>
    <w:semiHidden/>
    <w:unhideWhenUsed/>
    <w:rsid w:val="00ED7265"/>
  </w:style>
  <w:style w:type="numbering" w:customStyle="1" w:styleId="NoList521">
    <w:name w:val="No List521"/>
    <w:next w:val="NoList"/>
    <w:semiHidden/>
    <w:rsid w:val="00ED7265"/>
  </w:style>
  <w:style w:type="numbering" w:customStyle="1" w:styleId="NoList611">
    <w:name w:val="No List611"/>
    <w:next w:val="NoList"/>
    <w:semiHidden/>
    <w:rsid w:val="00ED7265"/>
  </w:style>
  <w:style w:type="numbering" w:customStyle="1" w:styleId="NoList711">
    <w:name w:val="No List711"/>
    <w:next w:val="NoList"/>
    <w:semiHidden/>
    <w:rsid w:val="00ED7265"/>
  </w:style>
  <w:style w:type="numbering" w:customStyle="1" w:styleId="NoList1121">
    <w:name w:val="No List1121"/>
    <w:next w:val="NoList"/>
    <w:semiHidden/>
    <w:rsid w:val="00ED7265"/>
  </w:style>
  <w:style w:type="numbering" w:customStyle="1" w:styleId="NoList2111">
    <w:name w:val="No List2111"/>
    <w:next w:val="NoList"/>
    <w:semiHidden/>
    <w:rsid w:val="00ED7265"/>
  </w:style>
  <w:style w:type="numbering" w:customStyle="1" w:styleId="NoList811">
    <w:name w:val="No List811"/>
    <w:next w:val="NoList"/>
    <w:semiHidden/>
    <w:rsid w:val="00ED7265"/>
  </w:style>
  <w:style w:type="numbering" w:customStyle="1" w:styleId="NoList1211">
    <w:name w:val="No List1211"/>
    <w:next w:val="NoList"/>
    <w:semiHidden/>
    <w:rsid w:val="00ED7265"/>
  </w:style>
  <w:style w:type="numbering" w:customStyle="1" w:styleId="NoList2211">
    <w:name w:val="No List2211"/>
    <w:next w:val="NoList"/>
    <w:semiHidden/>
    <w:rsid w:val="00ED7265"/>
  </w:style>
  <w:style w:type="numbering" w:customStyle="1" w:styleId="NoList911">
    <w:name w:val="No List911"/>
    <w:next w:val="NoList"/>
    <w:semiHidden/>
    <w:rsid w:val="00ED7265"/>
  </w:style>
  <w:style w:type="numbering" w:customStyle="1" w:styleId="NoList1311">
    <w:name w:val="No List1311"/>
    <w:next w:val="NoList"/>
    <w:semiHidden/>
    <w:rsid w:val="00ED7265"/>
  </w:style>
  <w:style w:type="numbering" w:customStyle="1" w:styleId="NoList2311">
    <w:name w:val="No List2311"/>
    <w:next w:val="NoList"/>
    <w:semiHidden/>
    <w:rsid w:val="00ED7265"/>
  </w:style>
  <w:style w:type="numbering" w:customStyle="1" w:styleId="NoList1011">
    <w:name w:val="No List1011"/>
    <w:next w:val="NoList"/>
    <w:semiHidden/>
    <w:rsid w:val="00ED7265"/>
  </w:style>
  <w:style w:type="numbering" w:customStyle="1" w:styleId="NoList1411">
    <w:name w:val="No List1411"/>
    <w:next w:val="NoList"/>
    <w:semiHidden/>
    <w:rsid w:val="00ED7265"/>
  </w:style>
  <w:style w:type="numbering" w:customStyle="1" w:styleId="NoList2411">
    <w:name w:val="No List2411"/>
    <w:next w:val="NoList"/>
    <w:semiHidden/>
    <w:rsid w:val="00ED7265"/>
  </w:style>
  <w:style w:type="numbering" w:customStyle="1" w:styleId="NoList3111">
    <w:name w:val="No List3111"/>
    <w:next w:val="NoList"/>
    <w:semiHidden/>
    <w:rsid w:val="00ED7265"/>
  </w:style>
  <w:style w:type="numbering" w:customStyle="1" w:styleId="NoList4111">
    <w:name w:val="No List4111"/>
    <w:next w:val="NoList"/>
    <w:semiHidden/>
    <w:rsid w:val="00ED7265"/>
  </w:style>
  <w:style w:type="numbering" w:customStyle="1" w:styleId="NoList5111">
    <w:name w:val="No List5111"/>
    <w:next w:val="NoList"/>
    <w:semiHidden/>
    <w:rsid w:val="00ED7265"/>
  </w:style>
  <w:style w:type="numbering" w:customStyle="1" w:styleId="NoList1511">
    <w:name w:val="No List1511"/>
    <w:next w:val="NoList"/>
    <w:semiHidden/>
    <w:rsid w:val="00ED7265"/>
  </w:style>
  <w:style w:type="numbering" w:customStyle="1" w:styleId="NoList1611">
    <w:name w:val="No List1611"/>
    <w:next w:val="NoList"/>
    <w:semiHidden/>
    <w:rsid w:val="00ED7265"/>
  </w:style>
  <w:style w:type="numbering" w:customStyle="1" w:styleId="1114">
    <w:name w:val="无列表111"/>
    <w:next w:val="NoList"/>
    <w:semiHidden/>
    <w:rsid w:val="00ED7265"/>
  </w:style>
  <w:style w:type="numbering" w:customStyle="1" w:styleId="NoList11111">
    <w:name w:val="No List11111"/>
    <w:next w:val="NoList"/>
    <w:semiHidden/>
    <w:rsid w:val="00ED7265"/>
  </w:style>
  <w:style w:type="numbering" w:customStyle="1" w:styleId="NoList191">
    <w:name w:val="No List191"/>
    <w:next w:val="NoList"/>
    <w:uiPriority w:val="99"/>
    <w:semiHidden/>
    <w:unhideWhenUsed/>
    <w:rsid w:val="00ED7265"/>
  </w:style>
  <w:style w:type="numbering" w:customStyle="1" w:styleId="NoList1101">
    <w:name w:val="No List1101"/>
    <w:next w:val="NoList"/>
    <w:uiPriority w:val="99"/>
    <w:semiHidden/>
    <w:rsid w:val="00ED7265"/>
  </w:style>
  <w:style w:type="numbering" w:customStyle="1" w:styleId="NoList261">
    <w:name w:val="No List261"/>
    <w:next w:val="NoList"/>
    <w:semiHidden/>
    <w:rsid w:val="00ED7265"/>
  </w:style>
  <w:style w:type="numbering" w:customStyle="1" w:styleId="NoList331">
    <w:name w:val="No List331"/>
    <w:next w:val="NoList"/>
    <w:semiHidden/>
    <w:unhideWhenUsed/>
    <w:rsid w:val="00ED7265"/>
  </w:style>
  <w:style w:type="numbering" w:customStyle="1" w:styleId="1211">
    <w:name w:val="목록 없음121"/>
    <w:next w:val="NoList"/>
    <w:semiHidden/>
    <w:unhideWhenUsed/>
    <w:rsid w:val="00ED7265"/>
  </w:style>
  <w:style w:type="numbering" w:customStyle="1" w:styleId="2210">
    <w:name w:val="목록 없음221"/>
    <w:next w:val="NoList"/>
    <w:semiHidden/>
    <w:rsid w:val="00ED7265"/>
  </w:style>
  <w:style w:type="numbering" w:customStyle="1" w:styleId="NoList431">
    <w:name w:val="No List431"/>
    <w:next w:val="NoList"/>
    <w:semiHidden/>
    <w:unhideWhenUsed/>
    <w:rsid w:val="00ED7265"/>
  </w:style>
  <w:style w:type="numbering" w:customStyle="1" w:styleId="NoList531">
    <w:name w:val="No List531"/>
    <w:next w:val="NoList"/>
    <w:semiHidden/>
    <w:rsid w:val="00ED7265"/>
  </w:style>
  <w:style w:type="numbering" w:customStyle="1" w:styleId="NoList621">
    <w:name w:val="No List621"/>
    <w:next w:val="NoList"/>
    <w:semiHidden/>
    <w:rsid w:val="00ED7265"/>
  </w:style>
  <w:style w:type="numbering" w:customStyle="1" w:styleId="NoList721">
    <w:name w:val="No List721"/>
    <w:next w:val="NoList"/>
    <w:semiHidden/>
    <w:rsid w:val="00ED7265"/>
  </w:style>
  <w:style w:type="numbering" w:customStyle="1" w:styleId="NoList1131">
    <w:name w:val="No List1131"/>
    <w:next w:val="NoList"/>
    <w:semiHidden/>
    <w:rsid w:val="00ED7265"/>
  </w:style>
  <w:style w:type="numbering" w:customStyle="1" w:styleId="NoList2121">
    <w:name w:val="No List2121"/>
    <w:next w:val="NoList"/>
    <w:semiHidden/>
    <w:rsid w:val="00ED7265"/>
  </w:style>
  <w:style w:type="numbering" w:customStyle="1" w:styleId="NoList821">
    <w:name w:val="No List821"/>
    <w:next w:val="NoList"/>
    <w:semiHidden/>
    <w:rsid w:val="00ED7265"/>
  </w:style>
  <w:style w:type="numbering" w:customStyle="1" w:styleId="NoList1221">
    <w:name w:val="No List1221"/>
    <w:next w:val="NoList"/>
    <w:semiHidden/>
    <w:rsid w:val="00ED7265"/>
  </w:style>
  <w:style w:type="numbering" w:customStyle="1" w:styleId="NoList2221">
    <w:name w:val="No List2221"/>
    <w:next w:val="NoList"/>
    <w:semiHidden/>
    <w:rsid w:val="00ED7265"/>
  </w:style>
  <w:style w:type="numbering" w:customStyle="1" w:styleId="NoList921">
    <w:name w:val="No List921"/>
    <w:next w:val="NoList"/>
    <w:semiHidden/>
    <w:rsid w:val="00ED7265"/>
  </w:style>
  <w:style w:type="numbering" w:customStyle="1" w:styleId="NoList1321">
    <w:name w:val="No List1321"/>
    <w:next w:val="NoList"/>
    <w:semiHidden/>
    <w:rsid w:val="00ED7265"/>
  </w:style>
  <w:style w:type="numbering" w:customStyle="1" w:styleId="NoList2321">
    <w:name w:val="No List2321"/>
    <w:next w:val="NoList"/>
    <w:semiHidden/>
    <w:rsid w:val="00ED7265"/>
  </w:style>
  <w:style w:type="numbering" w:customStyle="1" w:styleId="NoList1021">
    <w:name w:val="No List1021"/>
    <w:next w:val="NoList"/>
    <w:semiHidden/>
    <w:rsid w:val="00ED7265"/>
  </w:style>
  <w:style w:type="numbering" w:customStyle="1" w:styleId="NoList1421">
    <w:name w:val="No List1421"/>
    <w:next w:val="NoList"/>
    <w:semiHidden/>
    <w:rsid w:val="00ED7265"/>
  </w:style>
  <w:style w:type="numbering" w:customStyle="1" w:styleId="NoList2421">
    <w:name w:val="No List2421"/>
    <w:next w:val="NoList"/>
    <w:semiHidden/>
    <w:rsid w:val="00ED7265"/>
  </w:style>
  <w:style w:type="numbering" w:customStyle="1" w:styleId="NoList3121">
    <w:name w:val="No List3121"/>
    <w:next w:val="NoList"/>
    <w:semiHidden/>
    <w:rsid w:val="00ED7265"/>
  </w:style>
  <w:style w:type="numbering" w:customStyle="1" w:styleId="NoList4121">
    <w:name w:val="No List4121"/>
    <w:next w:val="NoList"/>
    <w:semiHidden/>
    <w:rsid w:val="00ED7265"/>
  </w:style>
  <w:style w:type="numbering" w:customStyle="1" w:styleId="NoList5121">
    <w:name w:val="No List5121"/>
    <w:next w:val="NoList"/>
    <w:semiHidden/>
    <w:rsid w:val="00ED7265"/>
  </w:style>
  <w:style w:type="numbering" w:customStyle="1" w:styleId="NoList1521">
    <w:name w:val="No List1521"/>
    <w:next w:val="NoList"/>
    <w:semiHidden/>
    <w:rsid w:val="00ED7265"/>
  </w:style>
  <w:style w:type="numbering" w:customStyle="1" w:styleId="NoList1621">
    <w:name w:val="No List1621"/>
    <w:next w:val="NoList"/>
    <w:semiHidden/>
    <w:rsid w:val="00ED7265"/>
  </w:style>
  <w:style w:type="numbering" w:customStyle="1" w:styleId="1212">
    <w:name w:val="无列表121"/>
    <w:next w:val="NoList"/>
    <w:semiHidden/>
    <w:rsid w:val="00ED7265"/>
  </w:style>
  <w:style w:type="numbering" w:customStyle="1" w:styleId="NoList11121">
    <w:name w:val="No List11121"/>
    <w:next w:val="NoList"/>
    <w:semiHidden/>
    <w:rsid w:val="00ED7265"/>
  </w:style>
  <w:style w:type="numbering" w:customStyle="1" w:styleId="218">
    <w:name w:val="无列表21"/>
    <w:next w:val="NoList"/>
    <w:uiPriority w:val="99"/>
    <w:semiHidden/>
    <w:unhideWhenUsed/>
    <w:rsid w:val="00ED7265"/>
  </w:style>
  <w:style w:type="numbering" w:customStyle="1" w:styleId="317">
    <w:name w:val="无列表31"/>
    <w:next w:val="NoList"/>
    <w:uiPriority w:val="99"/>
    <w:semiHidden/>
    <w:unhideWhenUsed/>
    <w:rsid w:val="00ED7265"/>
  </w:style>
  <w:style w:type="table" w:customStyle="1" w:styleId="1100">
    <w:name w:val="网格型110"/>
    <w:basedOn w:val="TableNormal"/>
    <w:next w:val="TableGrid"/>
    <w:rsid w:val="00ED7265"/>
    <w:pPr>
      <w:spacing w:after="180"/>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D7265"/>
  </w:style>
  <w:style w:type="numbering" w:customStyle="1" w:styleId="NoList271">
    <w:name w:val="No List271"/>
    <w:next w:val="NoList"/>
    <w:uiPriority w:val="99"/>
    <w:semiHidden/>
    <w:unhideWhenUsed/>
    <w:rsid w:val="00ED7265"/>
  </w:style>
  <w:style w:type="numbering" w:customStyle="1" w:styleId="NoList281">
    <w:name w:val="No List281"/>
    <w:next w:val="NoList"/>
    <w:uiPriority w:val="99"/>
    <w:semiHidden/>
    <w:unhideWhenUsed/>
    <w:rsid w:val="00ED7265"/>
  </w:style>
  <w:style w:type="table" w:customStyle="1" w:styleId="TableGrid710">
    <w:name w:val="Table Grid710"/>
    <w:basedOn w:val="TableNormal"/>
    <w:next w:val="TableGrid"/>
    <w:rsid w:val="00ED7265"/>
    <w:pPr>
      <w:spacing w:after="180"/>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ED7265"/>
  </w:style>
  <w:style w:type="table" w:customStyle="1" w:styleId="TableGrid87">
    <w:name w:val="Table Grid87"/>
    <w:basedOn w:val="TableNormal"/>
    <w:next w:val="TableGrid"/>
    <w:rsid w:val="00ED726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ED7265"/>
  </w:style>
  <w:style w:type="numbering" w:customStyle="1" w:styleId="NoList1151">
    <w:name w:val="No List1151"/>
    <w:next w:val="NoList"/>
    <w:semiHidden/>
    <w:rsid w:val="00ED7265"/>
  </w:style>
  <w:style w:type="numbering" w:customStyle="1" w:styleId="NoList2101">
    <w:name w:val="No List2101"/>
    <w:next w:val="NoList"/>
    <w:semiHidden/>
    <w:rsid w:val="00ED7265"/>
  </w:style>
  <w:style w:type="table" w:customStyle="1" w:styleId="TableGrid119">
    <w:name w:val="Table Grid119"/>
    <w:basedOn w:val="TableNormal"/>
    <w:next w:val="TableGrid"/>
    <w:rsid w:val="00ED7265"/>
    <w:rPr>
      <w:rFonts w:ascii="CG Times (WN)" w:eastAsia="SimSun" w:hAnsi="CG Times (W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ED7265"/>
  </w:style>
  <w:style w:type="table" w:customStyle="1" w:styleId="TableStyle115">
    <w:name w:val="Table Style115"/>
    <w:basedOn w:val="TableNormal"/>
    <w:rsid w:val="00ED7265"/>
    <w:rPr>
      <w:rFonts w:eastAsia="MS Mincho"/>
      <w:lang w:val="en-GB" w:eastAsia="ko-KR"/>
    </w:rPr>
    <w:tblPr/>
  </w:style>
  <w:style w:type="table" w:customStyle="1" w:styleId="Tabellengitternetz115">
    <w:name w:val="Tabellengitternetz1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ED7265"/>
  </w:style>
  <w:style w:type="numbering" w:customStyle="1" w:styleId="2310">
    <w:name w:val="목록 없음231"/>
    <w:next w:val="NoList"/>
    <w:semiHidden/>
    <w:rsid w:val="00ED7265"/>
  </w:style>
  <w:style w:type="numbering" w:customStyle="1" w:styleId="NoList441">
    <w:name w:val="No List441"/>
    <w:next w:val="NoList"/>
    <w:semiHidden/>
    <w:unhideWhenUsed/>
    <w:rsid w:val="00ED7265"/>
  </w:style>
  <w:style w:type="numbering" w:customStyle="1" w:styleId="NoList541">
    <w:name w:val="No List541"/>
    <w:next w:val="NoList"/>
    <w:semiHidden/>
    <w:rsid w:val="00ED7265"/>
  </w:style>
  <w:style w:type="numbering" w:customStyle="1" w:styleId="NoList631">
    <w:name w:val="No List631"/>
    <w:next w:val="NoList"/>
    <w:semiHidden/>
    <w:rsid w:val="00ED7265"/>
  </w:style>
  <w:style w:type="numbering" w:customStyle="1" w:styleId="NoList731">
    <w:name w:val="No List731"/>
    <w:next w:val="NoList"/>
    <w:semiHidden/>
    <w:rsid w:val="00ED7265"/>
  </w:style>
  <w:style w:type="numbering" w:customStyle="1" w:styleId="NoList2131">
    <w:name w:val="No List2131"/>
    <w:next w:val="NoList"/>
    <w:semiHidden/>
    <w:rsid w:val="00ED7265"/>
  </w:style>
  <w:style w:type="numbering" w:customStyle="1" w:styleId="NoList831">
    <w:name w:val="No List831"/>
    <w:next w:val="NoList"/>
    <w:semiHidden/>
    <w:rsid w:val="00ED7265"/>
  </w:style>
  <w:style w:type="numbering" w:customStyle="1" w:styleId="NoList1231">
    <w:name w:val="No List1231"/>
    <w:next w:val="NoList"/>
    <w:semiHidden/>
    <w:rsid w:val="00ED7265"/>
  </w:style>
  <w:style w:type="numbering" w:customStyle="1" w:styleId="NoList2231">
    <w:name w:val="No List2231"/>
    <w:next w:val="NoList"/>
    <w:semiHidden/>
    <w:rsid w:val="00ED7265"/>
  </w:style>
  <w:style w:type="numbering" w:customStyle="1" w:styleId="NoList931">
    <w:name w:val="No List931"/>
    <w:next w:val="NoList"/>
    <w:semiHidden/>
    <w:rsid w:val="00ED7265"/>
  </w:style>
  <w:style w:type="numbering" w:customStyle="1" w:styleId="NoList1331">
    <w:name w:val="No List1331"/>
    <w:next w:val="NoList"/>
    <w:semiHidden/>
    <w:rsid w:val="00ED7265"/>
  </w:style>
  <w:style w:type="numbering" w:customStyle="1" w:styleId="NoList2331">
    <w:name w:val="No List2331"/>
    <w:next w:val="NoList"/>
    <w:semiHidden/>
    <w:rsid w:val="00ED7265"/>
  </w:style>
  <w:style w:type="numbering" w:customStyle="1" w:styleId="NoList1031">
    <w:name w:val="No List1031"/>
    <w:next w:val="NoList"/>
    <w:semiHidden/>
    <w:rsid w:val="00ED7265"/>
  </w:style>
  <w:style w:type="numbering" w:customStyle="1" w:styleId="NoList1431">
    <w:name w:val="No List1431"/>
    <w:next w:val="NoList"/>
    <w:semiHidden/>
    <w:rsid w:val="00ED7265"/>
  </w:style>
  <w:style w:type="numbering" w:customStyle="1" w:styleId="NoList2431">
    <w:name w:val="No List2431"/>
    <w:next w:val="NoList"/>
    <w:semiHidden/>
    <w:rsid w:val="00ED7265"/>
  </w:style>
  <w:style w:type="numbering" w:customStyle="1" w:styleId="NoList3131">
    <w:name w:val="No List3131"/>
    <w:next w:val="NoList"/>
    <w:semiHidden/>
    <w:rsid w:val="00ED7265"/>
  </w:style>
  <w:style w:type="numbering" w:customStyle="1" w:styleId="NoList4131">
    <w:name w:val="No List4131"/>
    <w:next w:val="NoList"/>
    <w:semiHidden/>
    <w:rsid w:val="00ED7265"/>
  </w:style>
  <w:style w:type="numbering" w:customStyle="1" w:styleId="NoList5131">
    <w:name w:val="No List5131"/>
    <w:next w:val="NoList"/>
    <w:semiHidden/>
    <w:rsid w:val="00ED7265"/>
  </w:style>
  <w:style w:type="numbering" w:customStyle="1" w:styleId="NoList1531">
    <w:name w:val="No List1531"/>
    <w:next w:val="NoList"/>
    <w:semiHidden/>
    <w:rsid w:val="00ED7265"/>
  </w:style>
  <w:style w:type="numbering" w:customStyle="1" w:styleId="NoList1631">
    <w:name w:val="No List1631"/>
    <w:next w:val="NoList"/>
    <w:semiHidden/>
    <w:rsid w:val="00ED7265"/>
  </w:style>
  <w:style w:type="numbering" w:customStyle="1" w:styleId="1311">
    <w:name w:val="无列表131"/>
    <w:next w:val="NoList"/>
    <w:semiHidden/>
    <w:rsid w:val="00ED7265"/>
  </w:style>
  <w:style w:type="table" w:customStyle="1" w:styleId="3150">
    <w:name w:val="网格型315"/>
    <w:basedOn w:val="TableNormal"/>
    <w:next w:val="TableGrid"/>
    <w:rsid w:val="00ED7265"/>
    <w:pPr>
      <w:overflowPunct w:val="0"/>
      <w:autoSpaceDE w:val="0"/>
      <w:autoSpaceDN w:val="0"/>
      <w:adjustRightInd w:val="0"/>
      <w:spacing w:after="180"/>
      <w:textAlignment w:val="baseline"/>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D7265"/>
    <w:pPr>
      <w:overflowPunct w:val="0"/>
      <w:autoSpaceDE w:val="0"/>
      <w:autoSpaceDN w:val="0"/>
      <w:adjustRightInd w:val="0"/>
      <w:spacing w:after="180"/>
      <w:textAlignment w:val="baseline"/>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ED7265"/>
  </w:style>
  <w:style w:type="table" w:customStyle="1" w:styleId="TableGrid615">
    <w:name w:val="Table Grid615"/>
    <w:basedOn w:val="TableNormal"/>
    <w:next w:val="TableGrid"/>
    <w:uiPriority w:val="59"/>
    <w:rsid w:val="00ED726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ED7265"/>
  </w:style>
  <w:style w:type="numbering" w:customStyle="1" w:styleId="NoList1811">
    <w:name w:val="No List1811"/>
    <w:next w:val="NoList"/>
    <w:uiPriority w:val="99"/>
    <w:semiHidden/>
    <w:rsid w:val="00ED7265"/>
  </w:style>
  <w:style w:type="numbering" w:customStyle="1" w:styleId="NoList2511">
    <w:name w:val="No List2511"/>
    <w:next w:val="NoList"/>
    <w:semiHidden/>
    <w:rsid w:val="00ED7265"/>
  </w:style>
  <w:style w:type="numbering" w:customStyle="1" w:styleId="NoList3211">
    <w:name w:val="No List3211"/>
    <w:next w:val="NoList"/>
    <w:semiHidden/>
    <w:unhideWhenUsed/>
    <w:rsid w:val="00ED7265"/>
  </w:style>
  <w:style w:type="numbering" w:customStyle="1" w:styleId="11110">
    <w:name w:val="목록 없음1111"/>
    <w:next w:val="NoList"/>
    <w:semiHidden/>
    <w:unhideWhenUsed/>
    <w:rsid w:val="00ED7265"/>
  </w:style>
  <w:style w:type="numbering" w:customStyle="1" w:styleId="2111">
    <w:name w:val="목록 없음2111"/>
    <w:next w:val="NoList"/>
    <w:semiHidden/>
    <w:rsid w:val="00ED7265"/>
  </w:style>
  <w:style w:type="numbering" w:customStyle="1" w:styleId="NoList4211">
    <w:name w:val="No List4211"/>
    <w:next w:val="NoList"/>
    <w:semiHidden/>
    <w:unhideWhenUsed/>
    <w:rsid w:val="00ED7265"/>
  </w:style>
  <w:style w:type="numbering" w:customStyle="1" w:styleId="NoList5211">
    <w:name w:val="No List5211"/>
    <w:next w:val="NoList"/>
    <w:semiHidden/>
    <w:rsid w:val="00ED7265"/>
  </w:style>
  <w:style w:type="numbering" w:customStyle="1" w:styleId="NoList6111">
    <w:name w:val="No List6111"/>
    <w:next w:val="NoList"/>
    <w:semiHidden/>
    <w:rsid w:val="00ED7265"/>
  </w:style>
  <w:style w:type="numbering" w:customStyle="1" w:styleId="NoList7111">
    <w:name w:val="No List7111"/>
    <w:next w:val="NoList"/>
    <w:semiHidden/>
    <w:rsid w:val="00ED7265"/>
  </w:style>
  <w:style w:type="numbering" w:customStyle="1" w:styleId="NoList11211">
    <w:name w:val="No List11211"/>
    <w:next w:val="NoList"/>
    <w:semiHidden/>
    <w:rsid w:val="00ED7265"/>
  </w:style>
  <w:style w:type="numbering" w:customStyle="1" w:styleId="NoList21111">
    <w:name w:val="No List21111"/>
    <w:next w:val="NoList"/>
    <w:semiHidden/>
    <w:rsid w:val="00ED7265"/>
  </w:style>
  <w:style w:type="numbering" w:customStyle="1" w:styleId="NoList8111">
    <w:name w:val="No List8111"/>
    <w:next w:val="NoList"/>
    <w:semiHidden/>
    <w:rsid w:val="00ED7265"/>
  </w:style>
  <w:style w:type="numbering" w:customStyle="1" w:styleId="NoList12111">
    <w:name w:val="No List12111"/>
    <w:next w:val="NoList"/>
    <w:semiHidden/>
    <w:rsid w:val="00ED7265"/>
  </w:style>
  <w:style w:type="numbering" w:customStyle="1" w:styleId="NoList22111">
    <w:name w:val="No List22111"/>
    <w:next w:val="NoList"/>
    <w:semiHidden/>
    <w:rsid w:val="00ED7265"/>
  </w:style>
  <w:style w:type="numbering" w:customStyle="1" w:styleId="NoList9111">
    <w:name w:val="No List9111"/>
    <w:next w:val="NoList"/>
    <w:semiHidden/>
    <w:rsid w:val="00ED7265"/>
  </w:style>
  <w:style w:type="numbering" w:customStyle="1" w:styleId="NoList13111">
    <w:name w:val="No List13111"/>
    <w:next w:val="NoList"/>
    <w:semiHidden/>
    <w:rsid w:val="00ED7265"/>
  </w:style>
  <w:style w:type="numbering" w:customStyle="1" w:styleId="NoList23111">
    <w:name w:val="No List23111"/>
    <w:next w:val="NoList"/>
    <w:semiHidden/>
    <w:rsid w:val="00ED7265"/>
  </w:style>
  <w:style w:type="numbering" w:customStyle="1" w:styleId="NoList10111">
    <w:name w:val="No List10111"/>
    <w:next w:val="NoList"/>
    <w:semiHidden/>
    <w:rsid w:val="00ED7265"/>
  </w:style>
  <w:style w:type="numbering" w:customStyle="1" w:styleId="NoList14111">
    <w:name w:val="No List14111"/>
    <w:next w:val="NoList"/>
    <w:semiHidden/>
    <w:rsid w:val="00ED7265"/>
  </w:style>
  <w:style w:type="numbering" w:customStyle="1" w:styleId="NoList24111">
    <w:name w:val="No List24111"/>
    <w:next w:val="NoList"/>
    <w:semiHidden/>
    <w:rsid w:val="00ED7265"/>
  </w:style>
  <w:style w:type="numbering" w:customStyle="1" w:styleId="NoList31111">
    <w:name w:val="No List31111"/>
    <w:next w:val="NoList"/>
    <w:semiHidden/>
    <w:rsid w:val="00ED7265"/>
  </w:style>
  <w:style w:type="numbering" w:customStyle="1" w:styleId="NoList41111">
    <w:name w:val="No List41111"/>
    <w:next w:val="NoList"/>
    <w:semiHidden/>
    <w:rsid w:val="00ED7265"/>
  </w:style>
  <w:style w:type="numbering" w:customStyle="1" w:styleId="NoList51111">
    <w:name w:val="No List51111"/>
    <w:next w:val="NoList"/>
    <w:semiHidden/>
    <w:rsid w:val="00ED7265"/>
  </w:style>
  <w:style w:type="numbering" w:customStyle="1" w:styleId="NoList15111">
    <w:name w:val="No List15111"/>
    <w:next w:val="NoList"/>
    <w:semiHidden/>
    <w:rsid w:val="00ED7265"/>
  </w:style>
  <w:style w:type="numbering" w:customStyle="1" w:styleId="NoList16111">
    <w:name w:val="No List16111"/>
    <w:next w:val="NoList"/>
    <w:semiHidden/>
    <w:rsid w:val="00ED7265"/>
  </w:style>
  <w:style w:type="numbering" w:customStyle="1" w:styleId="11111">
    <w:name w:val="无列表1111"/>
    <w:next w:val="NoList"/>
    <w:semiHidden/>
    <w:rsid w:val="00ED7265"/>
  </w:style>
  <w:style w:type="numbering" w:customStyle="1" w:styleId="NoList111111">
    <w:name w:val="No List111111"/>
    <w:next w:val="NoList"/>
    <w:semiHidden/>
    <w:rsid w:val="00ED7265"/>
  </w:style>
  <w:style w:type="numbering" w:customStyle="1" w:styleId="NoList1911">
    <w:name w:val="No List1911"/>
    <w:next w:val="NoList"/>
    <w:uiPriority w:val="99"/>
    <w:semiHidden/>
    <w:unhideWhenUsed/>
    <w:rsid w:val="00ED7265"/>
  </w:style>
  <w:style w:type="numbering" w:customStyle="1" w:styleId="NoList11011">
    <w:name w:val="No List11011"/>
    <w:next w:val="NoList"/>
    <w:uiPriority w:val="99"/>
    <w:semiHidden/>
    <w:rsid w:val="00ED7265"/>
  </w:style>
  <w:style w:type="numbering" w:customStyle="1" w:styleId="NoList2611">
    <w:name w:val="No List2611"/>
    <w:next w:val="NoList"/>
    <w:semiHidden/>
    <w:rsid w:val="00ED7265"/>
  </w:style>
  <w:style w:type="numbering" w:customStyle="1" w:styleId="NoList3311">
    <w:name w:val="No List3311"/>
    <w:next w:val="NoList"/>
    <w:semiHidden/>
    <w:unhideWhenUsed/>
    <w:rsid w:val="00ED7265"/>
  </w:style>
  <w:style w:type="numbering" w:customStyle="1" w:styleId="12110">
    <w:name w:val="목록 없음1211"/>
    <w:next w:val="NoList"/>
    <w:semiHidden/>
    <w:unhideWhenUsed/>
    <w:rsid w:val="00ED7265"/>
  </w:style>
  <w:style w:type="numbering" w:customStyle="1" w:styleId="2211">
    <w:name w:val="목록 없음2211"/>
    <w:next w:val="NoList"/>
    <w:semiHidden/>
    <w:rsid w:val="00ED7265"/>
  </w:style>
  <w:style w:type="numbering" w:customStyle="1" w:styleId="NoList4311">
    <w:name w:val="No List4311"/>
    <w:next w:val="NoList"/>
    <w:semiHidden/>
    <w:unhideWhenUsed/>
    <w:rsid w:val="00ED7265"/>
  </w:style>
  <w:style w:type="numbering" w:customStyle="1" w:styleId="NoList5311">
    <w:name w:val="No List5311"/>
    <w:next w:val="NoList"/>
    <w:semiHidden/>
    <w:rsid w:val="00ED7265"/>
  </w:style>
  <w:style w:type="numbering" w:customStyle="1" w:styleId="NoList6211">
    <w:name w:val="No List6211"/>
    <w:next w:val="NoList"/>
    <w:semiHidden/>
    <w:rsid w:val="00ED7265"/>
  </w:style>
  <w:style w:type="numbering" w:customStyle="1" w:styleId="NoList7211">
    <w:name w:val="No List7211"/>
    <w:next w:val="NoList"/>
    <w:semiHidden/>
    <w:rsid w:val="00ED7265"/>
  </w:style>
  <w:style w:type="numbering" w:customStyle="1" w:styleId="NoList11311">
    <w:name w:val="No List11311"/>
    <w:next w:val="NoList"/>
    <w:semiHidden/>
    <w:rsid w:val="00ED7265"/>
  </w:style>
  <w:style w:type="numbering" w:customStyle="1" w:styleId="NoList21211">
    <w:name w:val="No List21211"/>
    <w:next w:val="NoList"/>
    <w:semiHidden/>
    <w:rsid w:val="00ED7265"/>
  </w:style>
  <w:style w:type="numbering" w:customStyle="1" w:styleId="NoList8211">
    <w:name w:val="No List8211"/>
    <w:next w:val="NoList"/>
    <w:semiHidden/>
    <w:rsid w:val="00ED7265"/>
  </w:style>
  <w:style w:type="numbering" w:customStyle="1" w:styleId="NoList12211">
    <w:name w:val="No List12211"/>
    <w:next w:val="NoList"/>
    <w:semiHidden/>
    <w:rsid w:val="00ED7265"/>
  </w:style>
  <w:style w:type="numbering" w:customStyle="1" w:styleId="NoList22211">
    <w:name w:val="No List22211"/>
    <w:next w:val="NoList"/>
    <w:semiHidden/>
    <w:rsid w:val="00ED7265"/>
  </w:style>
  <w:style w:type="numbering" w:customStyle="1" w:styleId="NoList9211">
    <w:name w:val="No List9211"/>
    <w:next w:val="NoList"/>
    <w:semiHidden/>
    <w:rsid w:val="00ED7265"/>
  </w:style>
  <w:style w:type="numbering" w:customStyle="1" w:styleId="NoList13211">
    <w:name w:val="No List13211"/>
    <w:next w:val="NoList"/>
    <w:semiHidden/>
    <w:rsid w:val="00ED7265"/>
  </w:style>
  <w:style w:type="numbering" w:customStyle="1" w:styleId="NoList23211">
    <w:name w:val="No List23211"/>
    <w:next w:val="NoList"/>
    <w:semiHidden/>
    <w:rsid w:val="00ED7265"/>
  </w:style>
  <w:style w:type="numbering" w:customStyle="1" w:styleId="NoList10211">
    <w:name w:val="No List10211"/>
    <w:next w:val="NoList"/>
    <w:semiHidden/>
    <w:rsid w:val="00ED7265"/>
  </w:style>
  <w:style w:type="numbering" w:customStyle="1" w:styleId="NoList14211">
    <w:name w:val="No List14211"/>
    <w:next w:val="NoList"/>
    <w:semiHidden/>
    <w:rsid w:val="00ED7265"/>
  </w:style>
  <w:style w:type="numbering" w:customStyle="1" w:styleId="NoList24211">
    <w:name w:val="No List24211"/>
    <w:next w:val="NoList"/>
    <w:semiHidden/>
    <w:rsid w:val="00ED7265"/>
  </w:style>
  <w:style w:type="numbering" w:customStyle="1" w:styleId="NoList31211">
    <w:name w:val="No List31211"/>
    <w:next w:val="NoList"/>
    <w:semiHidden/>
    <w:rsid w:val="00ED7265"/>
  </w:style>
  <w:style w:type="numbering" w:customStyle="1" w:styleId="NoList41211">
    <w:name w:val="No List41211"/>
    <w:next w:val="NoList"/>
    <w:semiHidden/>
    <w:rsid w:val="00ED7265"/>
  </w:style>
  <w:style w:type="numbering" w:customStyle="1" w:styleId="NoList51211">
    <w:name w:val="No List51211"/>
    <w:next w:val="NoList"/>
    <w:semiHidden/>
    <w:rsid w:val="00ED7265"/>
  </w:style>
  <w:style w:type="numbering" w:customStyle="1" w:styleId="NoList15211">
    <w:name w:val="No List15211"/>
    <w:next w:val="NoList"/>
    <w:semiHidden/>
    <w:rsid w:val="00ED7265"/>
  </w:style>
  <w:style w:type="numbering" w:customStyle="1" w:styleId="NoList16211">
    <w:name w:val="No List16211"/>
    <w:next w:val="NoList"/>
    <w:semiHidden/>
    <w:rsid w:val="00ED7265"/>
  </w:style>
  <w:style w:type="numbering" w:customStyle="1" w:styleId="12111">
    <w:name w:val="无列表1211"/>
    <w:next w:val="NoList"/>
    <w:semiHidden/>
    <w:rsid w:val="00ED7265"/>
  </w:style>
  <w:style w:type="numbering" w:customStyle="1" w:styleId="NoList111211">
    <w:name w:val="No List111211"/>
    <w:next w:val="NoList"/>
    <w:semiHidden/>
    <w:rsid w:val="00ED7265"/>
  </w:style>
  <w:style w:type="numbering" w:customStyle="1" w:styleId="2112">
    <w:name w:val="无列表211"/>
    <w:next w:val="NoList"/>
    <w:uiPriority w:val="99"/>
    <w:semiHidden/>
    <w:unhideWhenUsed/>
    <w:rsid w:val="00ED7265"/>
  </w:style>
  <w:style w:type="numbering" w:customStyle="1" w:styleId="3113">
    <w:name w:val="无列表311"/>
    <w:next w:val="NoList"/>
    <w:uiPriority w:val="99"/>
    <w:semiHidden/>
    <w:unhideWhenUsed/>
    <w:rsid w:val="00ED7265"/>
  </w:style>
  <w:style w:type="table" w:customStyle="1" w:styleId="1150">
    <w:name w:val="网格型115"/>
    <w:basedOn w:val="TableNormal"/>
    <w:next w:val="TableGrid"/>
    <w:rsid w:val="00ED7265"/>
    <w:pPr>
      <w:spacing w:after="180"/>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ED7265"/>
  </w:style>
  <w:style w:type="numbering" w:customStyle="1" w:styleId="NoList2711">
    <w:name w:val="No List2711"/>
    <w:next w:val="NoList"/>
    <w:uiPriority w:val="99"/>
    <w:semiHidden/>
    <w:unhideWhenUsed/>
    <w:rsid w:val="00ED7265"/>
  </w:style>
  <w:style w:type="numbering" w:customStyle="1" w:styleId="NoList2811">
    <w:name w:val="No List2811"/>
    <w:next w:val="NoList"/>
    <w:uiPriority w:val="99"/>
    <w:semiHidden/>
    <w:unhideWhenUsed/>
    <w:rsid w:val="00ED7265"/>
  </w:style>
  <w:style w:type="table" w:customStyle="1" w:styleId="TableGrid715">
    <w:name w:val="Table Grid715"/>
    <w:basedOn w:val="TableNormal"/>
    <w:next w:val="TableGrid"/>
    <w:rsid w:val="00ED7265"/>
    <w:pPr>
      <w:spacing w:after="180"/>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uiPriority w:val="99"/>
    <w:rsid w:val="00ED7265"/>
    <w:pPr>
      <w:spacing w:after="0"/>
      <w:ind w:left="600" w:hanging="200"/>
    </w:pPr>
    <w:rPr>
      <w:rFonts w:ascii="Calibri" w:hAnsi="Calibri" w:cs="Calibri"/>
      <w:sz w:val="18"/>
      <w:szCs w:val="18"/>
      <w:lang w:eastAsia="en-GB"/>
    </w:rPr>
  </w:style>
  <w:style w:type="paragraph" w:styleId="Index4">
    <w:name w:val="index 4"/>
    <w:basedOn w:val="Normal"/>
    <w:next w:val="Normal"/>
    <w:autoRedefine/>
    <w:uiPriority w:val="99"/>
    <w:rsid w:val="00ED7265"/>
    <w:pPr>
      <w:spacing w:after="0"/>
      <w:ind w:left="800" w:hanging="200"/>
    </w:pPr>
    <w:rPr>
      <w:rFonts w:ascii="Calibri" w:hAnsi="Calibri" w:cs="Calibri"/>
      <w:sz w:val="18"/>
      <w:szCs w:val="18"/>
      <w:lang w:eastAsia="en-GB"/>
    </w:rPr>
  </w:style>
  <w:style w:type="paragraph" w:styleId="Index5">
    <w:name w:val="index 5"/>
    <w:basedOn w:val="Normal"/>
    <w:next w:val="Normal"/>
    <w:autoRedefine/>
    <w:uiPriority w:val="99"/>
    <w:rsid w:val="00ED7265"/>
    <w:pPr>
      <w:spacing w:after="0"/>
      <w:ind w:left="1000" w:hanging="200"/>
    </w:pPr>
    <w:rPr>
      <w:rFonts w:ascii="Calibri" w:hAnsi="Calibri" w:cs="Calibri"/>
      <w:sz w:val="18"/>
      <w:szCs w:val="18"/>
      <w:lang w:eastAsia="en-GB"/>
    </w:rPr>
  </w:style>
  <w:style w:type="paragraph" w:styleId="Index6">
    <w:name w:val="index 6"/>
    <w:basedOn w:val="Normal"/>
    <w:next w:val="Normal"/>
    <w:autoRedefine/>
    <w:uiPriority w:val="99"/>
    <w:rsid w:val="00ED7265"/>
    <w:pPr>
      <w:spacing w:after="0"/>
      <w:ind w:left="1200" w:hanging="200"/>
    </w:pPr>
    <w:rPr>
      <w:rFonts w:ascii="Calibri" w:hAnsi="Calibri" w:cs="Calibri"/>
      <w:sz w:val="18"/>
      <w:szCs w:val="18"/>
      <w:lang w:eastAsia="en-GB"/>
    </w:rPr>
  </w:style>
  <w:style w:type="paragraph" w:styleId="Index7">
    <w:name w:val="index 7"/>
    <w:basedOn w:val="Normal"/>
    <w:next w:val="Normal"/>
    <w:autoRedefine/>
    <w:uiPriority w:val="99"/>
    <w:rsid w:val="00ED7265"/>
    <w:pPr>
      <w:spacing w:after="0"/>
      <w:ind w:left="1400" w:hanging="200"/>
    </w:pPr>
    <w:rPr>
      <w:rFonts w:ascii="Calibri" w:hAnsi="Calibri" w:cs="Calibri"/>
      <w:sz w:val="18"/>
      <w:szCs w:val="18"/>
      <w:lang w:eastAsia="en-GB"/>
    </w:rPr>
  </w:style>
  <w:style w:type="paragraph" w:styleId="Index8">
    <w:name w:val="index 8"/>
    <w:basedOn w:val="Normal"/>
    <w:next w:val="Normal"/>
    <w:autoRedefine/>
    <w:uiPriority w:val="99"/>
    <w:rsid w:val="00ED7265"/>
    <w:pPr>
      <w:spacing w:after="0"/>
      <w:ind w:left="1600" w:hanging="200"/>
    </w:pPr>
    <w:rPr>
      <w:rFonts w:ascii="Calibri" w:hAnsi="Calibri" w:cs="Calibri"/>
      <w:sz w:val="18"/>
      <w:szCs w:val="18"/>
      <w:lang w:eastAsia="en-GB"/>
    </w:rPr>
  </w:style>
  <w:style w:type="paragraph" w:styleId="Index9">
    <w:name w:val="index 9"/>
    <w:basedOn w:val="Normal"/>
    <w:next w:val="Normal"/>
    <w:autoRedefine/>
    <w:uiPriority w:val="99"/>
    <w:rsid w:val="00ED7265"/>
    <w:pPr>
      <w:spacing w:after="0"/>
      <w:ind w:left="1800" w:hanging="200"/>
    </w:pPr>
    <w:rPr>
      <w:rFonts w:ascii="Calibri" w:hAnsi="Calibri" w:cs="Calibri"/>
      <w:sz w:val="18"/>
      <w:szCs w:val="18"/>
      <w:lang w:eastAsia="en-GB"/>
    </w:rPr>
  </w:style>
  <w:style w:type="character" w:customStyle="1" w:styleId="HeaderChar1">
    <w:name w:val="Header Char1"/>
    <w:uiPriority w:val="99"/>
    <w:semiHidden/>
    <w:rsid w:val="00ED7265"/>
    <w:rPr>
      <w:rFonts w:ascii="Times New Roman" w:hAnsi="Times New Roman"/>
      <w:lang w:eastAsia="en-US"/>
    </w:rPr>
  </w:style>
  <w:style w:type="character" w:customStyle="1" w:styleId="Mention1">
    <w:name w:val="Mention1"/>
    <w:uiPriority w:val="99"/>
    <w:unhideWhenUsed/>
    <w:rsid w:val="00ED7265"/>
    <w:rPr>
      <w:color w:val="2B579A"/>
      <w:shd w:val="clear" w:color="auto" w:fill="E6E6E6"/>
    </w:rPr>
  </w:style>
  <w:style w:type="character" w:customStyle="1" w:styleId="FooterChar4">
    <w:name w:val="Footer Char4"/>
    <w:semiHidden/>
    <w:rsid w:val="00ED7265"/>
    <w:rPr>
      <w:lang w:eastAsia="en-US"/>
    </w:rPr>
  </w:style>
  <w:style w:type="character" w:customStyle="1" w:styleId="PlainTextChar5">
    <w:name w:val="Plain Text Char5"/>
    <w:semiHidden/>
    <w:rsid w:val="00ED7265"/>
    <w:rPr>
      <w:rFonts w:ascii="Consolas" w:hAnsi="Consolas"/>
      <w:sz w:val="21"/>
      <w:szCs w:val="21"/>
      <w:lang w:eastAsia="en-US"/>
    </w:rPr>
  </w:style>
  <w:style w:type="character" w:customStyle="1" w:styleId="CommentTextChar4">
    <w:name w:val="Comment Text Char4"/>
    <w:semiHidden/>
    <w:rsid w:val="00ED7265"/>
    <w:rPr>
      <w:lang w:eastAsia="en-US"/>
    </w:rPr>
  </w:style>
  <w:style w:type="character" w:customStyle="1" w:styleId="BodyText2Char5">
    <w:name w:val="Body Text 2 Char5"/>
    <w:semiHidden/>
    <w:rsid w:val="00ED7265"/>
    <w:rPr>
      <w:lang w:eastAsia="en-US"/>
    </w:rPr>
  </w:style>
  <w:style w:type="character" w:customStyle="1" w:styleId="BodyTextIndent3Char1">
    <w:name w:val="Body Text Indent 3 Char1"/>
    <w:semiHidden/>
    <w:rsid w:val="00ED7265"/>
    <w:rPr>
      <w:sz w:val="16"/>
      <w:szCs w:val="16"/>
      <w:lang w:eastAsia="en-US"/>
    </w:rPr>
  </w:style>
  <w:style w:type="character" w:customStyle="1" w:styleId="EndnoteTextChar2">
    <w:name w:val="Endnote Text Char2"/>
    <w:semiHidden/>
    <w:rsid w:val="00ED7265"/>
    <w:rPr>
      <w:lang w:eastAsia="en-US"/>
    </w:rPr>
  </w:style>
  <w:style w:type="character" w:customStyle="1" w:styleId="HTMLPreformattedChar3">
    <w:name w:val="HTML Preformatted Char3"/>
    <w:uiPriority w:val="99"/>
    <w:semiHidden/>
    <w:rsid w:val="00ED7265"/>
    <w:rPr>
      <w:rFonts w:ascii="Consolas" w:hAnsi="Consolas"/>
      <w:lang w:eastAsia="en-US"/>
    </w:rPr>
  </w:style>
  <w:style w:type="character" w:customStyle="1" w:styleId="BodyTextIndent2Char5">
    <w:name w:val="Body Text Indent 2 Char5"/>
    <w:semiHidden/>
    <w:rsid w:val="00ED7265"/>
    <w:rPr>
      <w:lang w:eastAsia="en-US"/>
    </w:rPr>
  </w:style>
  <w:style w:type="character" w:customStyle="1" w:styleId="NoteHeadingChar3">
    <w:name w:val="Note Heading Char3"/>
    <w:semiHidden/>
    <w:rsid w:val="00ED7265"/>
    <w:rPr>
      <w:lang w:eastAsia="en-US"/>
    </w:rPr>
  </w:style>
  <w:style w:type="character" w:customStyle="1" w:styleId="SubtitleChar1">
    <w:name w:val="Subtitle Char1"/>
    <w:rsid w:val="00ED726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ED7265"/>
    <w:rPr>
      <w:lang w:eastAsia="en-US"/>
    </w:rPr>
  </w:style>
  <w:style w:type="character" w:customStyle="1" w:styleId="BalloonTextChar3">
    <w:name w:val="Balloon Text Char3"/>
    <w:uiPriority w:val="99"/>
    <w:semiHidden/>
    <w:rsid w:val="00ED7265"/>
    <w:rPr>
      <w:rFonts w:ascii="Segoe UI" w:hAnsi="Segoe UI" w:cs="Segoe UI"/>
      <w:sz w:val="18"/>
      <w:szCs w:val="18"/>
      <w:lang w:eastAsia="en-US"/>
    </w:rPr>
  </w:style>
  <w:style w:type="character" w:customStyle="1" w:styleId="DocumentMapChar3">
    <w:name w:val="Document Map Char3"/>
    <w:semiHidden/>
    <w:rsid w:val="00ED7265"/>
    <w:rPr>
      <w:rFonts w:ascii="Segoe UI" w:hAnsi="Segoe UI" w:cs="Segoe UI"/>
      <w:sz w:val="16"/>
      <w:szCs w:val="16"/>
      <w:lang w:eastAsia="en-US"/>
    </w:rPr>
  </w:style>
  <w:style w:type="character" w:customStyle="1" w:styleId="BodyText3Char5">
    <w:name w:val="Body Text 3 Char5"/>
    <w:semiHidden/>
    <w:rsid w:val="00ED7265"/>
    <w:rPr>
      <w:sz w:val="16"/>
      <w:szCs w:val="16"/>
      <w:lang w:eastAsia="en-US"/>
    </w:rPr>
  </w:style>
  <w:style w:type="character" w:customStyle="1" w:styleId="DateChar1">
    <w:name w:val="Date Char1"/>
    <w:semiHidden/>
    <w:rsid w:val="00ED7265"/>
    <w:rPr>
      <w:lang w:eastAsia="en-US"/>
    </w:rPr>
  </w:style>
  <w:style w:type="paragraph" w:customStyle="1" w:styleId="Caption4">
    <w:name w:val="Caption4"/>
    <w:basedOn w:val="Normal"/>
    <w:next w:val="Normal"/>
    <w:rsid w:val="00ED7265"/>
    <w:pPr>
      <w:spacing w:before="120" w:after="120"/>
    </w:pPr>
    <w:rPr>
      <w:rFonts w:eastAsia="MS Mincho"/>
      <w:b/>
      <w:lang w:eastAsia="en-GB"/>
    </w:rPr>
  </w:style>
  <w:style w:type="numbering" w:customStyle="1" w:styleId="NoList30">
    <w:name w:val="No List30"/>
    <w:next w:val="NoList"/>
    <w:uiPriority w:val="99"/>
    <w:semiHidden/>
    <w:unhideWhenUsed/>
    <w:rsid w:val="00ED7265"/>
  </w:style>
  <w:style w:type="numbering" w:customStyle="1" w:styleId="NoList116">
    <w:name w:val="No List116"/>
    <w:next w:val="NoList"/>
    <w:semiHidden/>
    <w:unhideWhenUsed/>
    <w:rsid w:val="00ED7265"/>
  </w:style>
  <w:style w:type="numbering" w:customStyle="1" w:styleId="NoList117">
    <w:name w:val="No List117"/>
    <w:next w:val="NoList"/>
    <w:semiHidden/>
    <w:rsid w:val="00ED7265"/>
  </w:style>
  <w:style w:type="numbering" w:customStyle="1" w:styleId="NoList214">
    <w:name w:val="No List214"/>
    <w:next w:val="NoList"/>
    <w:semiHidden/>
    <w:rsid w:val="00ED7265"/>
  </w:style>
  <w:style w:type="numbering" w:customStyle="1" w:styleId="NoList35">
    <w:name w:val="No List35"/>
    <w:next w:val="NoList"/>
    <w:semiHidden/>
    <w:unhideWhenUsed/>
    <w:rsid w:val="00ED7265"/>
  </w:style>
  <w:style w:type="numbering" w:customStyle="1" w:styleId="142">
    <w:name w:val="목록 없음14"/>
    <w:next w:val="NoList"/>
    <w:semiHidden/>
    <w:unhideWhenUsed/>
    <w:rsid w:val="00ED7265"/>
  </w:style>
  <w:style w:type="numbering" w:customStyle="1" w:styleId="245">
    <w:name w:val="목록 없음24"/>
    <w:next w:val="NoList"/>
    <w:semiHidden/>
    <w:rsid w:val="00ED7265"/>
  </w:style>
  <w:style w:type="numbering" w:customStyle="1" w:styleId="NoList45">
    <w:name w:val="No List45"/>
    <w:next w:val="NoList"/>
    <w:semiHidden/>
    <w:unhideWhenUsed/>
    <w:rsid w:val="00ED7265"/>
  </w:style>
  <w:style w:type="numbering" w:customStyle="1" w:styleId="NoList55">
    <w:name w:val="No List55"/>
    <w:next w:val="NoList"/>
    <w:semiHidden/>
    <w:rsid w:val="00ED7265"/>
  </w:style>
  <w:style w:type="numbering" w:customStyle="1" w:styleId="NoList64">
    <w:name w:val="No List64"/>
    <w:next w:val="NoList"/>
    <w:semiHidden/>
    <w:rsid w:val="00ED7265"/>
  </w:style>
  <w:style w:type="numbering" w:customStyle="1" w:styleId="NoList74">
    <w:name w:val="No List74"/>
    <w:next w:val="NoList"/>
    <w:semiHidden/>
    <w:rsid w:val="00ED7265"/>
  </w:style>
  <w:style w:type="numbering" w:customStyle="1" w:styleId="NoList215">
    <w:name w:val="No List215"/>
    <w:next w:val="NoList"/>
    <w:semiHidden/>
    <w:rsid w:val="00ED7265"/>
  </w:style>
  <w:style w:type="numbering" w:customStyle="1" w:styleId="NoList84">
    <w:name w:val="No List84"/>
    <w:next w:val="NoList"/>
    <w:semiHidden/>
    <w:rsid w:val="00ED7265"/>
  </w:style>
  <w:style w:type="numbering" w:customStyle="1" w:styleId="NoList124">
    <w:name w:val="No List124"/>
    <w:next w:val="NoList"/>
    <w:semiHidden/>
    <w:rsid w:val="00ED7265"/>
  </w:style>
  <w:style w:type="numbering" w:customStyle="1" w:styleId="NoList224">
    <w:name w:val="No List224"/>
    <w:next w:val="NoList"/>
    <w:semiHidden/>
    <w:rsid w:val="00ED7265"/>
  </w:style>
  <w:style w:type="numbering" w:customStyle="1" w:styleId="NoList94">
    <w:name w:val="No List94"/>
    <w:next w:val="NoList"/>
    <w:semiHidden/>
    <w:rsid w:val="00ED7265"/>
  </w:style>
  <w:style w:type="numbering" w:customStyle="1" w:styleId="NoList134">
    <w:name w:val="No List134"/>
    <w:next w:val="NoList"/>
    <w:semiHidden/>
    <w:rsid w:val="00ED7265"/>
  </w:style>
  <w:style w:type="numbering" w:customStyle="1" w:styleId="NoList234">
    <w:name w:val="No List234"/>
    <w:next w:val="NoList"/>
    <w:semiHidden/>
    <w:rsid w:val="00ED7265"/>
  </w:style>
  <w:style w:type="numbering" w:customStyle="1" w:styleId="NoList104">
    <w:name w:val="No List104"/>
    <w:next w:val="NoList"/>
    <w:semiHidden/>
    <w:rsid w:val="00ED7265"/>
  </w:style>
  <w:style w:type="numbering" w:customStyle="1" w:styleId="NoList144">
    <w:name w:val="No List144"/>
    <w:next w:val="NoList"/>
    <w:semiHidden/>
    <w:rsid w:val="00ED7265"/>
  </w:style>
  <w:style w:type="numbering" w:customStyle="1" w:styleId="NoList244">
    <w:name w:val="No List244"/>
    <w:next w:val="NoList"/>
    <w:semiHidden/>
    <w:rsid w:val="00ED7265"/>
  </w:style>
  <w:style w:type="numbering" w:customStyle="1" w:styleId="NoList314">
    <w:name w:val="No List314"/>
    <w:next w:val="NoList"/>
    <w:semiHidden/>
    <w:rsid w:val="00ED7265"/>
  </w:style>
  <w:style w:type="numbering" w:customStyle="1" w:styleId="NoList414">
    <w:name w:val="No List414"/>
    <w:next w:val="NoList"/>
    <w:semiHidden/>
    <w:rsid w:val="00ED7265"/>
  </w:style>
  <w:style w:type="numbering" w:customStyle="1" w:styleId="NoList514">
    <w:name w:val="No List514"/>
    <w:next w:val="NoList"/>
    <w:semiHidden/>
    <w:rsid w:val="00ED7265"/>
  </w:style>
  <w:style w:type="numbering" w:customStyle="1" w:styleId="NoList154">
    <w:name w:val="No List154"/>
    <w:next w:val="NoList"/>
    <w:semiHidden/>
    <w:rsid w:val="00ED7265"/>
  </w:style>
  <w:style w:type="numbering" w:customStyle="1" w:styleId="NoList164">
    <w:name w:val="No List164"/>
    <w:next w:val="NoList"/>
    <w:semiHidden/>
    <w:rsid w:val="00ED7265"/>
  </w:style>
  <w:style w:type="numbering" w:customStyle="1" w:styleId="143">
    <w:name w:val="无列表14"/>
    <w:next w:val="NoList"/>
    <w:semiHidden/>
    <w:rsid w:val="00ED7265"/>
  </w:style>
  <w:style w:type="numbering" w:customStyle="1" w:styleId="NoList1114">
    <w:name w:val="No List1114"/>
    <w:next w:val="NoList"/>
    <w:semiHidden/>
    <w:rsid w:val="00ED7265"/>
  </w:style>
  <w:style w:type="numbering" w:customStyle="1" w:styleId="NoList172">
    <w:name w:val="No List172"/>
    <w:next w:val="NoList"/>
    <w:uiPriority w:val="99"/>
    <w:semiHidden/>
    <w:unhideWhenUsed/>
    <w:rsid w:val="00ED7265"/>
  </w:style>
  <w:style w:type="numbering" w:customStyle="1" w:styleId="NoList182">
    <w:name w:val="No List182"/>
    <w:next w:val="NoList"/>
    <w:uiPriority w:val="99"/>
    <w:semiHidden/>
    <w:rsid w:val="00ED7265"/>
  </w:style>
  <w:style w:type="numbering" w:customStyle="1" w:styleId="NoList252">
    <w:name w:val="No List252"/>
    <w:next w:val="NoList"/>
    <w:semiHidden/>
    <w:rsid w:val="00ED7265"/>
  </w:style>
  <w:style w:type="numbering" w:customStyle="1" w:styleId="NoList322">
    <w:name w:val="No List322"/>
    <w:next w:val="NoList"/>
    <w:semiHidden/>
    <w:unhideWhenUsed/>
    <w:rsid w:val="00ED7265"/>
  </w:style>
  <w:style w:type="numbering" w:customStyle="1" w:styleId="1122">
    <w:name w:val="목록 없음112"/>
    <w:next w:val="NoList"/>
    <w:semiHidden/>
    <w:unhideWhenUsed/>
    <w:rsid w:val="00ED7265"/>
  </w:style>
  <w:style w:type="numbering" w:customStyle="1" w:styleId="2120">
    <w:name w:val="목록 없음212"/>
    <w:next w:val="NoList"/>
    <w:semiHidden/>
    <w:rsid w:val="00ED7265"/>
  </w:style>
  <w:style w:type="numbering" w:customStyle="1" w:styleId="NoList422">
    <w:name w:val="No List422"/>
    <w:next w:val="NoList"/>
    <w:semiHidden/>
    <w:unhideWhenUsed/>
    <w:rsid w:val="00ED7265"/>
  </w:style>
  <w:style w:type="numbering" w:customStyle="1" w:styleId="NoList522">
    <w:name w:val="No List522"/>
    <w:next w:val="NoList"/>
    <w:semiHidden/>
    <w:rsid w:val="00ED7265"/>
  </w:style>
  <w:style w:type="numbering" w:customStyle="1" w:styleId="NoList612">
    <w:name w:val="No List612"/>
    <w:next w:val="NoList"/>
    <w:semiHidden/>
    <w:rsid w:val="00ED7265"/>
  </w:style>
  <w:style w:type="numbering" w:customStyle="1" w:styleId="NoList712">
    <w:name w:val="No List712"/>
    <w:next w:val="NoList"/>
    <w:semiHidden/>
    <w:rsid w:val="00ED7265"/>
  </w:style>
  <w:style w:type="numbering" w:customStyle="1" w:styleId="NoList1122">
    <w:name w:val="No List1122"/>
    <w:next w:val="NoList"/>
    <w:semiHidden/>
    <w:rsid w:val="00ED7265"/>
  </w:style>
  <w:style w:type="numbering" w:customStyle="1" w:styleId="NoList2112">
    <w:name w:val="No List2112"/>
    <w:next w:val="NoList"/>
    <w:semiHidden/>
    <w:rsid w:val="00ED7265"/>
  </w:style>
  <w:style w:type="numbering" w:customStyle="1" w:styleId="NoList812">
    <w:name w:val="No List812"/>
    <w:next w:val="NoList"/>
    <w:semiHidden/>
    <w:rsid w:val="00ED7265"/>
  </w:style>
  <w:style w:type="numbering" w:customStyle="1" w:styleId="NoList1212">
    <w:name w:val="No List1212"/>
    <w:next w:val="NoList"/>
    <w:semiHidden/>
    <w:rsid w:val="00ED7265"/>
  </w:style>
  <w:style w:type="numbering" w:customStyle="1" w:styleId="NoList2212">
    <w:name w:val="No List2212"/>
    <w:next w:val="NoList"/>
    <w:semiHidden/>
    <w:rsid w:val="00ED7265"/>
  </w:style>
  <w:style w:type="numbering" w:customStyle="1" w:styleId="NoList912">
    <w:name w:val="No List912"/>
    <w:next w:val="NoList"/>
    <w:semiHidden/>
    <w:rsid w:val="00ED7265"/>
  </w:style>
  <w:style w:type="numbering" w:customStyle="1" w:styleId="NoList1312">
    <w:name w:val="No List1312"/>
    <w:next w:val="NoList"/>
    <w:semiHidden/>
    <w:rsid w:val="00ED7265"/>
  </w:style>
  <w:style w:type="numbering" w:customStyle="1" w:styleId="NoList2312">
    <w:name w:val="No List2312"/>
    <w:next w:val="NoList"/>
    <w:semiHidden/>
    <w:rsid w:val="00ED7265"/>
  </w:style>
  <w:style w:type="numbering" w:customStyle="1" w:styleId="NoList1012">
    <w:name w:val="No List1012"/>
    <w:next w:val="NoList"/>
    <w:semiHidden/>
    <w:rsid w:val="00ED7265"/>
  </w:style>
  <w:style w:type="numbering" w:customStyle="1" w:styleId="NoList1412">
    <w:name w:val="No List1412"/>
    <w:next w:val="NoList"/>
    <w:semiHidden/>
    <w:rsid w:val="00ED7265"/>
  </w:style>
  <w:style w:type="numbering" w:customStyle="1" w:styleId="NoList2412">
    <w:name w:val="No List2412"/>
    <w:next w:val="NoList"/>
    <w:semiHidden/>
    <w:rsid w:val="00ED7265"/>
  </w:style>
  <w:style w:type="numbering" w:customStyle="1" w:styleId="NoList3112">
    <w:name w:val="No List3112"/>
    <w:next w:val="NoList"/>
    <w:semiHidden/>
    <w:rsid w:val="00ED7265"/>
  </w:style>
  <w:style w:type="numbering" w:customStyle="1" w:styleId="NoList4112">
    <w:name w:val="No List4112"/>
    <w:next w:val="NoList"/>
    <w:semiHidden/>
    <w:rsid w:val="00ED7265"/>
  </w:style>
  <w:style w:type="numbering" w:customStyle="1" w:styleId="NoList5112">
    <w:name w:val="No List5112"/>
    <w:next w:val="NoList"/>
    <w:semiHidden/>
    <w:rsid w:val="00ED7265"/>
  </w:style>
  <w:style w:type="numbering" w:customStyle="1" w:styleId="NoList1512">
    <w:name w:val="No List1512"/>
    <w:next w:val="NoList"/>
    <w:semiHidden/>
    <w:rsid w:val="00ED7265"/>
  </w:style>
  <w:style w:type="numbering" w:customStyle="1" w:styleId="NoList1612">
    <w:name w:val="No List1612"/>
    <w:next w:val="NoList"/>
    <w:semiHidden/>
    <w:rsid w:val="00ED7265"/>
  </w:style>
  <w:style w:type="numbering" w:customStyle="1" w:styleId="1123">
    <w:name w:val="无列表112"/>
    <w:next w:val="NoList"/>
    <w:semiHidden/>
    <w:rsid w:val="00ED7265"/>
  </w:style>
  <w:style w:type="numbering" w:customStyle="1" w:styleId="NoList11112">
    <w:name w:val="No List11112"/>
    <w:next w:val="NoList"/>
    <w:semiHidden/>
    <w:rsid w:val="00ED7265"/>
  </w:style>
  <w:style w:type="numbering" w:customStyle="1" w:styleId="NoList192">
    <w:name w:val="No List192"/>
    <w:next w:val="NoList"/>
    <w:uiPriority w:val="99"/>
    <w:semiHidden/>
    <w:unhideWhenUsed/>
    <w:rsid w:val="00ED7265"/>
  </w:style>
  <w:style w:type="numbering" w:customStyle="1" w:styleId="NoList1102">
    <w:name w:val="No List1102"/>
    <w:next w:val="NoList"/>
    <w:uiPriority w:val="99"/>
    <w:semiHidden/>
    <w:rsid w:val="00ED7265"/>
  </w:style>
  <w:style w:type="numbering" w:customStyle="1" w:styleId="NoList262">
    <w:name w:val="No List262"/>
    <w:next w:val="NoList"/>
    <w:semiHidden/>
    <w:rsid w:val="00ED7265"/>
  </w:style>
  <w:style w:type="numbering" w:customStyle="1" w:styleId="NoList332">
    <w:name w:val="No List332"/>
    <w:next w:val="NoList"/>
    <w:semiHidden/>
    <w:unhideWhenUsed/>
    <w:rsid w:val="00ED7265"/>
  </w:style>
  <w:style w:type="numbering" w:customStyle="1" w:styleId="1221">
    <w:name w:val="목록 없음122"/>
    <w:next w:val="NoList"/>
    <w:semiHidden/>
    <w:unhideWhenUsed/>
    <w:rsid w:val="00ED7265"/>
  </w:style>
  <w:style w:type="numbering" w:customStyle="1" w:styleId="2220">
    <w:name w:val="목록 없음222"/>
    <w:next w:val="NoList"/>
    <w:semiHidden/>
    <w:rsid w:val="00ED7265"/>
  </w:style>
  <w:style w:type="numbering" w:customStyle="1" w:styleId="NoList432">
    <w:name w:val="No List432"/>
    <w:next w:val="NoList"/>
    <w:semiHidden/>
    <w:unhideWhenUsed/>
    <w:rsid w:val="00ED7265"/>
  </w:style>
  <w:style w:type="numbering" w:customStyle="1" w:styleId="NoList532">
    <w:name w:val="No List532"/>
    <w:next w:val="NoList"/>
    <w:semiHidden/>
    <w:rsid w:val="00ED7265"/>
  </w:style>
  <w:style w:type="numbering" w:customStyle="1" w:styleId="NoList622">
    <w:name w:val="No List622"/>
    <w:next w:val="NoList"/>
    <w:semiHidden/>
    <w:rsid w:val="00ED7265"/>
  </w:style>
  <w:style w:type="numbering" w:customStyle="1" w:styleId="NoList722">
    <w:name w:val="No List722"/>
    <w:next w:val="NoList"/>
    <w:semiHidden/>
    <w:rsid w:val="00ED7265"/>
  </w:style>
  <w:style w:type="numbering" w:customStyle="1" w:styleId="NoList1132">
    <w:name w:val="No List1132"/>
    <w:next w:val="NoList"/>
    <w:semiHidden/>
    <w:rsid w:val="00ED7265"/>
  </w:style>
  <w:style w:type="numbering" w:customStyle="1" w:styleId="NoList2122">
    <w:name w:val="No List2122"/>
    <w:next w:val="NoList"/>
    <w:semiHidden/>
    <w:rsid w:val="00ED7265"/>
  </w:style>
  <w:style w:type="numbering" w:customStyle="1" w:styleId="NoList822">
    <w:name w:val="No List822"/>
    <w:next w:val="NoList"/>
    <w:semiHidden/>
    <w:rsid w:val="00ED7265"/>
  </w:style>
  <w:style w:type="numbering" w:customStyle="1" w:styleId="NoList1222">
    <w:name w:val="No List1222"/>
    <w:next w:val="NoList"/>
    <w:semiHidden/>
    <w:rsid w:val="00ED7265"/>
  </w:style>
  <w:style w:type="numbering" w:customStyle="1" w:styleId="NoList2222">
    <w:name w:val="No List2222"/>
    <w:next w:val="NoList"/>
    <w:semiHidden/>
    <w:rsid w:val="00ED7265"/>
  </w:style>
  <w:style w:type="numbering" w:customStyle="1" w:styleId="NoList922">
    <w:name w:val="No List922"/>
    <w:next w:val="NoList"/>
    <w:semiHidden/>
    <w:rsid w:val="00ED7265"/>
  </w:style>
  <w:style w:type="numbering" w:customStyle="1" w:styleId="NoList1322">
    <w:name w:val="No List1322"/>
    <w:next w:val="NoList"/>
    <w:semiHidden/>
    <w:rsid w:val="00ED7265"/>
  </w:style>
  <w:style w:type="numbering" w:customStyle="1" w:styleId="NoList2322">
    <w:name w:val="No List2322"/>
    <w:next w:val="NoList"/>
    <w:semiHidden/>
    <w:rsid w:val="00ED7265"/>
  </w:style>
  <w:style w:type="numbering" w:customStyle="1" w:styleId="NoList1022">
    <w:name w:val="No List1022"/>
    <w:next w:val="NoList"/>
    <w:semiHidden/>
    <w:rsid w:val="00ED7265"/>
  </w:style>
  <w:style w:type="numbering" w:customStyle="1" w:styleId="NoList1422">
    <w:name w:val="No List1422"/>
    <w:next w:val="NoList"/>
    <w:semiHidden/>
    <w:rsid w:val="00ED7265"/>
  </w:style>
  <w:style w:type="numbering" w:customStyle="1" w:styleId="NoList2422">
    <w:name w:val="No List2422"/>
    <w:next w:val="NoList"/>
    <w:semiHidden/>
    <w:rsid w:val="00ED7265"/>
  </w:style>
  <w:style w:type="numbering" w:customStyle="1" w:styleId="NoList3122">
    <w:name w:val="No List3122"/>
    <w:next w:val="NoList"/>
    <w:semiHidden/>
    <w:rsid w:val="00ED7265"/>
  </w:style>
  <w:style w:type="numbering" w:customStyle="1" w:styleId="NoList4122">
    <w:name w:val="No List4122"/>
    <w:next w:val="NoList"/>
    <w:semiHidden/>
    <w:rsid w:val="00ED7265"/>
  </w:style>
  <w:style w:type="numbering" w:customStyle="1" w:styleId="NoList5122">
    <w:name w:val="No List5122"/>
    <w:next w:val="NoList"/>
    <w:semiHidden/>
    <w:rsid w:val="00ED7265"/>
  </w:style>
  <w:style w:type="numbering" w:customStyle="1" w:styleId="NoList1522">
    <w:name w:val="No List1522"/>
    <w:next w:val="NoList"/>
    <w:semiHidden/>
    <w:rsid w:val="00ED7265"/>
  </w:style>
  <w:style w:type="numbering" w:customStyle="1" w:styleId="NoList1622">
    <w:name w:val="No List1622"/>
    <w:next w:val="NoList"/>
    <w:semiHidden/>
    <w:rsid w:val="00ED7265"/>
  </w:style>
  <w:style w:type="numbering" w:customStyle="1" w:styleId="1222">
    <w:name w:val="无列表122"/>
    <w:next w:val="NoList"/>
    <w:semiHidden/>
    <w:rsid w:val="00ED7265"/>
  </w:style>
  <w:style w:type="numbering" w:customStyle="1" w:styleId="NoList11122">
    <w:name w:val="No List11122"/>
    <w:next w:val="NoList"/>
    <w:semiHidden/>
    <w:rsid w:val="00ED7265"/>
  </w:style>
  <w:style w:type="numbering" w:customStyle="1" w:styleId="227">
    <w:name w:val="无列表22"/>
    <w:next w:val="NoList"/>
    <w:uiPriority w:val="99"/>
    <w:semiHidden/>
    <w:unhideWhenUsed/>
    <w:rsid w:val="00ED7265"/>
  </w:style>
  <w:style w:type="numbering" w:customStyle="1" w:styleId="325">
    <w:name w:val="无列表32"/>
    <w:next w:val="NoList"/>
    <w:uiPriority w:val="99"/>
    <w:semiHidden/>
    <w:unhideWhenUsed/>
    <w:rsid w:val="00ED7265"/>
  </w:style>
  <w:style w:type="numbering" w:customStyle="1" w:styleId="NoList202">
    <w:name w:val="No List202"/>
    <w:next w:val="NoList"/>
    <w:semiHidden/>
    <w:rsid w:val="00ED7265"/>
  </w:style>
  <w:style w:type="numbering" w:customStyle="1" w:styleId="NoList272">
    <w:name w:val="No List272"/>
    <w:next w:val="NoList"/>
    <w:uiPriority w:val="99"/>
    <w:semiHidden/>
    <w:unhideWhenUsed/>
    <w:rsid w:val="00ED7265"/>
  </w:style>
  <w:style w:type="numbering" w:customStyle="1" w:styleId="NoList282">
    <w:name w:val="No List282"/>
    <w:next w:val="NoList"/>
    <w:uiPriority w:val="99"/>
    <w:semiHidden/>
    <w:unhideWhenUsed/>
    <w:rsid w:val="00ED7265"/>
  </w:style>
  <w:style w:type="numbering" w:customStyle="1" w:styleId="NoList36">
    <w:name w:val="No List36"/>
    <w:next w:val="NoList"/>
    <w:uiPriority w:val="99"/>
    <w:semiHidden/>
    <w:unhideWhenUsed/>
    <w:rsid w:val="00ED7265"/>
  </w:style>
  <w:style w:type="numbering" w:customStyle="1" w:styleId="NoList118">
    <w:name w:val="No List118"/>
    <w:next w:val="NoList"/>
    <w:semiHidden/>
    <w:unhideWhenUsed/>
    <w:rsid w:val="00ED7265"/>
  </w:style>
  <w:style w:type="numbering" w:customStyle="1" w:styleId="NoList119">
    <w:name w:val="No List119"/>
    <w:next w:val="NoList"/>
    <w:semiHidden/>
    <w:rsid w:val="00ED7265"/>
  </w:style>
  <w:style w:type="numbering" w:customStyle="1" w:styleId="NoList216">
    <w:name w:val="No List216"/>
    <w:next w:val="NoList"/>
    <w:semiHidden/>
    <w:rsid w:val="00ED7265"/>
  </w:style>
  <w:style w:type="numbering" w:customStyle="1" w:styleId="NoList37">
    <w:name w:val="No List37"/>
    <w:next w:val="NoList"/>
    <w:semiHidden/>
    <w:unhideWhenUsed/>
    <w:rsid w:val="00ED7265"/>
  </w:style>
  <w:style w:type="numbering" w:customStyle="1" w:styleId="152">
    <w:name w:val="목록 없음15"/>
    <w:next w:val="NoList"/>
    <w:semiHidden/>
    <w:unhideWhenUsed/>
    <w:rsid w:val="00ED7265"/>
  </w:style>
  <w:style w:type="numbering" w:customStyle="1" w:styleId="255">
    <w:name w:val="목록 없음25"/>
    <w:next w:val="NoList"/>
    <w:semiHidden/>
    <w:rsid w:val="00ED7265"/>
  </w:style>
  <w:style w:type="numbering" w:customStyle="1" w:styleId="NoList46">
    <w:name w:val="No List46"/>
    <w:next w:val="NoList"/>
    <w:semiHidden/>
    <w:unhideWhenUsed/>
    <w:rsid w:val="00ED7265"/>
  </w:style>
  <w:style w:type="numbering" w:customStyle="1" w:styleId="NoList56">
    <w:name w:val="No List56"/>
    <w:next w:val="NoList"/>
    <w:semiHidden/>
    <w:rsid w:val="00ED7265"/>
  </w:style>
  <w:style w:type="numbering" w:customStyle="1" w:styleId="NoList65">
    <w:name w:val="No List65"/>
    <w:next w:val="NoList"/>
    <w:semiHidden/>
    <w:rsid w:val="00ED7265"/>
  </w:style>
  <w:style w:type="numbering" w:customStyle="1" w:styleId="NoList75">
    <w:name w:val="No List75"/>
    <w:next w:val="NoList"/>
    <w:semiHidden/>
    <w:rsid w:val="00ED7265"/>
  </w:style>
  <w:style w:type="numbering" w:customStyle="1" w:styleId="NoList217">
    <w:name w:val="No List217"/>
    <w:next w:val="NoList"/>
    <w:semiHidden/>
    <w:rsid w:val="00ED7265"/>
  </w:style>
  <w:style w:type="numbering" w:customStyle="1" w:styleId="NoList85">
    <w:name w:val="No List85"/>
    <w:next w:val="NoList"/>
    <w:semiHidden/>
    <w:rsid w:val="00ED7265"/>
  </w:style>
  <w:style w:type="numbering" w:customStyle="1" w:styleId="NoList125">
    <w:name w:val="No List125"/>
    <w:next w:val="NoList"/>
    <w:semiHidden/>
    <w:rsid w:val="00ED7265"/>
  </w:style>
  <w:style w:type="numbering" w:customStyle="1" w:styleId="NoList225">
    <w:name w:val="No List225"/>
    <w:next w:val="NoList"/>
    <w:semiHidden/>
    <w:rsid w:val="00ED7265"/>
  </w:style>
  <w:style w:type="numbering" w:customStyle="1" w:styleId="NoList95">
    <w:name w:val="No List95"/>
    <w:next w:val="NoList"/>
    <w:semiHidden/>
    <w:rsid w:val="00ED7265"/>
  </w:style>
  <w:style w:type="numbering" w:customStyle="1" w:styleId="NoList135">
    <w:name w:val="No List135"/>
    <w:next w:val="NoList"/>
    <w:semiHidden/>
    <w:rsid w:val="00ED7265"/>
  </w:style>
  <w:style w:type="numbering" w:customStyle="1" w:styleId="NoList235">
    <w:name w:val="No List235"/>
    <w:next w:val="NoList"/>
    <w:semiHidden/>
    <w:rsid w:val="00ED7265"/>
  </w:style>
  <w:style w:type="numbering" w:customStyle="1" w:styleId="NoList105">
    <w:name w:val="No List105"/>
    <w:next w:val="NoList"/>
    <w:semiHidden/>
    <w:rsid w:val="00ED7265"/>
  </w:style>
  <w:style w:type="numbering" w:customStyle="1" w:styleId="NoList145">
    <w:name w:val="No List145"/>
    <w:next w:val="NoList"/>
    <w:semiHidden/>
    <w:rsid w:val="00ED7265"/>
  </w:style>
  <w:style w:type="numbering" w:customStyle="1" w:styleId="NoList245">
    <w:name w:val="No List245"/>
    <w:next w:val="NoList"/>
    <w:semiHidden/>
    <w:rsid w:val="00ED7265"/>
  </w:style>
  <w:style w:type="numbering" w:customStyle="1" w:styleId="NoList315">
    <w:name w:val="No List315"/>
    <w:next w:val="NoList"/>
    <w:semiHidden/>
    <w:rsid w:val="00ED7265"/>
  </w:style>
  <w:style w:type="numbering" w:customStyle="1" w:styleId="NoList415">
    <w:name w:val="No List415"/>
    <w:next w:val="NoList"/>
    <w:semiHidden/>
    <w:rsid w:val="00ED7265"/>
  </w:style>
  <w:style w:type="numbering" w:customStyle="1" w:styleId="NoList515">
    <w:name w:val="No List515"/>
    <w:next w:val="NoList"/>
    <w:semiHidden/>
    <w:rsid w:val="00ED7265"/>
  </w:style>
  <w:style w:type="numbering" w:customStyle="1" w:styleId="NoList155">
    <w:name w:val="No List155"/>
    <w:next w:val="NoList"/>
    <w:semiHidden/>
    <w:rsid w:val="00ED7265"/>
  </w:style>
  <w:style w:type="numbering" w:customStyle="1" w:styleId="NoList165">
    <w:name w:val="No List165"/>
    <w:next w:val="NoList"/>
    <w:semiHidden/>
    <w:rsid w:val="00ED7265"/>
  </w:style>
  <w:style w:type="numbering" w:customStyle="1" w:styleId="153">
    <w:name w:val="无列表15"/>
    <w:next w:val="NoList"/>
    <w:semiHidden/>
    <w:rsid w:val="00ED7265"/>
  </w:style>
  <w:style w:type="numbering" w:customStyle="1" w:styleId="NoList1115">
    <w:name w:val="No List1115"/>
    <w:next w:val="NoList"/>
    <w:semiHidden/>
    <w:rsid w:val="00ED7265"/>
  </w:style>
  <w:style w:type="numbering" w:customStyle="1" w:styleId="NoList173">
    <w:name w:val="No List173"/>
    <w:next w:val="NoList"/>
    <w:uiPriority w:val="99"/>
    <w:semiHidden/>
    <w:unhideWhenUsed/>
    <w:rsid w:val="00ED7265"/>
  </w:style>
  <w:style w:type="numbering" w:customStyle="1" w:styleId="NoList183">
    <w:name w:val="No List183"/>
    <w:next w:val="NoList"/>
    <w:uiPriority w:val="99"/>
    <w:semiHidden/>
    <w:rsid w:val="00ED7265"/>
  </w:style>
  <w:style w:type="numbering" w:customStyle="1" w:styleId="NoList253">
    <w:name w:val="No List253"/>
    <w:next w:val="NoList"/>
    <w:semiHidden/>
    <w:rsid w:val="00ED7265"/>
  </w:style>
  <w:style w:type="numbering" w:customStyle="1" w:styleId="NoList323">
    <w:name w:val="No List323"/>
    <w:next w:val="NoList"/>
    <w:semiHidden/>
    <w:unhideWhenUsed/>
    <w:rsid w:val="00ED7265"/>
  </w:style>
  <w:style w:type="numbering" w:customStyle="1" w:styleId="1131">
    <w:name w:val="목록 없음113"/>
    <w:next w:val="NoList"/>
    <w:semiHidden/>
    <w:unhideWhenUsed/>
    <w:rsid w:val="00ED7265"/>
  </w:style>
  <w:style w:type="numbering" w:customStyle="1" w:styleId="2130">
    <w:name w:val="목록 없음213"/>
    <w:next w:val="NoList"/>
    <w:semiHidden/>
    <w:rsid w:val="00ED7265"/>
  </w:style>
  <w:style w:type="numbering" w:customStyle="1" w:styleId="NoList423">
    <w:name w:val="No List423"/>
    <w:next w:val="NoList"/>
    <w:semiHidden/>
    <w:unhideWhenUsed/>
    <w:rsid w:val="00ED7265"/>
  </w:style>
  <w:style w:type="numbering" w:customStyle="1" w:styleId="NoList523">
    <w:name w:val="No List523"/>
    <w:next w:val="NoList"/>
    <w:semiHidden/>
    <w:rsid w:val="00ED7265"/>
  </w:style>
  <w:style w:type="numbering" w:customStyle="1" w:styleId="NoList613">
    <w:name w:val="No List613"/>
    <w:next w:val="NoList"/>
    <w:semiHidden/>
    <w:rsid w:val="00ED7265"/>
  </w:style>
  <w:style w:type="numbering" w:customStyle="1" w:styleId="NoList713">
    <w:name w:val="No List713"/>
    <w:next w:val="NoList"/>
    <w:semiHidden/>
    <w:rsid w:val="00ED7265"/>
  </w:style>
  <w:style w:type="numbering" w:customStyle="1" w:styleId="NoList1123">
    <w:name w:val="No List1123"/>
    <w:next w:val="NoList"/>
    <w:semiHidden/>
    <w:rsid w:val="00ED7265"/>
  </w:style>
  <w:style w:type="numbering" w:customStyle="1" w:styleId="NoList2113">
    <w:name w:val="No List2113"/>
    <w:next w:val="NoList"/>
    <w:semiHidden/>
    <w:rsid w:val="00ED7265"/>
  </w:style>
  <w:style w:type="numbering" w:customStyle="1" w:styleId="NoList813">
    <w:name w:val="No List813"/>
    <w:next w:val="NoList"/>
    <w:semiHidden/>
    <w:rsid w:val="00ED7265"/>
  </w:style>
  <w:style w:type="numbering" w:customStyle="1" w:styleId="NoList1213">
    <w:name w:val="No List1213"/>
    <w:next w:val="NoList"/>
    <w:semiHidden/>
    <w:rsid w:val="00ED7265"/>
  </w:style>
  <w:style w:type="numbering" w:customStyle="1" w:styleId="NoList2213">
    <w:name w:val="No List2213"/>
    <w:next w:val="NoList"/>
    <w:semiHidden/>
    <w:rsid w:val="00ED7265"/>
  </w:style>
  <w:style w:type="numbering" w:customStyle="1" w:styleId="NoList913">
    <w:name w:val="No List913"/>
    <w:next w:val="NoList"/>
    <w:semiHidden/>
    <w:rsid w:val="00ED7265"/>
  </w:style>
  <w:style w:type="numbering" w:customStyle="1" w:styleId="NoList1313">
    <w:name w:val="No List1313"/>
    <w:next w:val="NoList"/>
    <w:semiHidden/>
    <w:rsid w:val="00ED7265"/>
  </w:style>
  <w:style w:type="numbering" w:customStyle="1" w:styleId="NoList2313">
    <w:name w:val="No List2313"/>
    <w:next w:val="NoList"/>
    <w:semiHidden/>
    <w:rsid w:val="00ED7265"/>
  </w:style>
  <w:style w:type="numbering" w:customStyle="1" w:styleId="NoList1013">
    <w:name w:val="No List1013"/>
    <w:next w:val="NoList"/>
    <w:semiHidden/>
    <w:rsid w:val="00ED7265"/>
  </w:style>
  <w:style w:type="numbering" w:customStyle="1" w:styleId="NoList1413">
    <w:name w:val="No List1413"/>
    <w:next w:val="NoList"/>
    <w:semiHidden/>
    <w:rsid w:val="00ED7265"/>
  </w:style>
  <w:style w:type="numbering" w:customStyle="1" w:styleId="NoList2413">
    <w:name w:val="No List2413"/>
    <w:next w:val="NoList"/>
    <w:semiHidden/>
    <w:rsid w:val="00ED7265"/>
  </w:style>
  <w:style w:type="numbering" w:customStyle="1" w:styleId="NoList3113">
    <w:name w:val="No List3113"/>
    <w:next w:val="NoList"/>
    <w:semiHidden/>
    <w:rsid w:val="00ED7265"/>
  </w:style>
  <w:style w:type="numbering" w:customStyle="1" w:styleId="NoList4113">
    <w:name w:val="No List4113"/>
    <w:next w:val="NoList"/>
    <w:semiHidden/>
    <w:rsid w:val="00ED7265"/>
  </w:style>
  <w:style w:type="numbering" w:customStyle="1" w:styleId="NoList5113">
    <w:name w:val="No List5113"/>
    <w:next w:val="NoList"/>
    <w:semiHidden/>
    <w:rsid w:val="00ED7265"/>
  </w:style>
  <w:style w:type="numbering" w:customStyle="1" w:styleId="NoList1513">
    <w:name w:val="No List1513"/>
    <w:next w:val="NoList"/>
    <w:semiHidden/>
    <w:rsid w:val="00ED7265"/>
  </w:style>
  <w:style w:type="numbering" w:customStyle="1" w:styleId="NoList1613">
    <w:name w:val="No List1613"/>
    <w:next w:val="NoList"/>
    <w:semiHidden/>
    <w:rsid w:val="00ED7265"/>
  </w:style>
  <w:style w:type="numbering" w:customStyle="1" w:styleId="1132">
    <w:name w:val="无列表113"/>
    <w:next w:val="NoList"/>
    <w:semiHidden/>
    <w:rsid w:val="00ED7265"/>
  </w:style>
  <w:style w:type="numbering" w:customStyle="1" w:styleId="NoList11113">
    <w:name w:val="No List11113"/>
    <w:next w:val="NoList"/>
    <w:semiHidden/>
    <w:rsid w:val="00ED7265"/>
  </w:style>
  <w:style w:type="numbering" w:customStyle="1" w:styleId="NoList193">
    <w:name w:val="No List193"/>
    <w:next w:val="NoList"/>
    <w:uiPriority w:val="99"/>
    <w:semiHidden/>
    <w:unhideWhenUsed/>
    <w:rsid w:val="00ED7265"/>
  </w:style>
  <w:style w:type="numbering" w:customStyle="1" w:styleId="NoList1103">
    <w:name w:val="No List1103"/>
    <w:next w:val="NoList"/>
    <w:uiPriority w:val="99"/>
    <w:semiHidden/>
    <w:rsid w:val="00ED7265"/>
  </w:style>
  <w:style w:type="numbering" w:customStyle="1" w:styleId="NoList263">
    <w:name w:val="No List263"/>
    <w:next w:val="NoList"/>
    <w:semiHidden/>
    <w:rsid w:val="00ED7265"/>
  </w:style>
  <w:style w:type="numbering" w:customStyle="1" w:styleId="NoList333">
    <w:name w:val="No List333"/>
    <w:next w:val="NoList"/>
    <w:semiHidden/>
    <w:unhideWhenUsed/>
    <w:rsid w:val="00ED7265"/>
  </w:style>
  <w:style w:type="numbering" w:customStyle="1" w:styleId="1231">
    <w:name w:val="목록 없음123"/>
    <w:next w:val="NoList"/>
    <w:semiHidden/>
    <w:unhideWhenUsed/>
    <w:rsid w:val="00ED7265"/>
  </w:style>
  <w:style w:type="numbering" w:customStyle="1" w:styleId="2230">
    <w:name w:val="목록 없음223"/>
    <w:next w:val="NoList"/>
    <w:semiHidden/>
    <w:rsid w:val="00ED7265"/>
  </w:style>
  <w:style w:type="numbering" w:customStyle="1" w:styleId="NoList433">
    <w:name w:val="No List433"/>
    <w:next w:val="NoList"/>
    <w:semiHidden/>
    <w:unhideWhenUsed/>
    <w:rsid w:val="00ED7265"/>
  </w:style>
  <w:style w:type="numbering" w:customStyle="1" w:styleId="NoList533">
    <w:name w:val="No List533"/>
    <w:next w:val="NoList"/>
    <w:semiHidden/>
    <w:rsid w:val="00ED7265"/>
  </w:style>
  <w:style w:type="numbering" w:customStyle="1" w:styleId="NoList623">
    <w:name w:val="No List623"/>
    <w:next w:val="NoList"/>
    <w:semiHidden/>
    <w:rsid w:val="00ED7265"/>
  </w:style>
  <w:style w:type="numbering" w:customStyle="1" w:styleId="NoList723">
    <w:name w:val="No List723"/>
    <w:next w:val="NoList"/>
    <w:semiHidden/>
    <w:rsid w:val="00ED7265"/>
  </w:style>
  <w:style w:type="numbering" w:customStyle="1" w:styleId="NoList1133">
    <w:name w:val="No List1133"/>
    <w:next w:val="NoList"/>
    <w:semiHidden/>
    <w:rsid w:val="00ED7265"/>
  </w:style>
  <w:style w:type="numbering" w:customStyle="1" w:styleId="NoList2123">
    <w:name w:val="No List2123"/>
    <w:next w:val="NoList"/>
    <w:semiHidden/>
    <w:rsid w:val="00ED7265"/>
  </w:style>
  <w:style w:type="numbering" w:customStyle="1" w:styleId="NoList823">
    <w:name w:val="No List823"/>
    <w:next w:val="NoList"/>
    <w:semiHidden/>
    <w:rsid w:val="00ED7265"/>
  </w:style>
  <w:style w:type="numbering" w:customStyle="1" w:styleId="NoList1223">
    <w:name w:val="No List1223"/>
    <w:next w:val="NoList"/>
    <w:semiHidden/>
    <w:rsid w:val="00ED7265"/>
  </w:style>
  <w:style w:type="numbering" w:customStyle="1" w:styleId="NoList2223">
    <w:name w:val="No List2223"/>
    <w:next w:val="NoList"/>
    <w:semiHidden/>
    <w:rsid w:val="00ED7265"/>
  </w:style>
  <w:style w:type="numbering" w:customStyle="1" w:styleId="NoList923">
    <w:name w:val="No List923"/>
    <w:next w:val="NoList"/>
    <w:semiHidden/>
    <w:rsid w:val="00ED7265"/>
  </w:style>
  <w:style w:type="numbering" w:customStyle="1" w:styleId="NoList1323">
    <w:name w:val="No List1323"/>
    <w:next w:val="NoList"/>
    <w:semiHidden/>
    <w:rsid w:val="00ED7265"/>
  </w:style>
  <w:style w:type="numbering" w:customStyle="1" w:styleId="NoList2323">
    <w:name w:val="No List2323"/>
    <w:next w:val="NoList"/>
    <w:semiHidden/>
    <w:rsid w:val="00ED7265"/>
  </w:style>
  <w:style w:type="numbering" w:customStyle="1" w:styleId="NoList1023">
    <w:name w:val="No List1023"/>
    <w:next w:val="NoList"/>
    <w:semiHidden/>
    <w:rsid w:val="00ED7265"/>
  </w:style>
  <w:style w:type="numbering" w:customStyle="1" w:styleId="NoList1423">
    <w:name w:val="No List1423"/>
    <w:next w:val="NoList"/>
    <w:semiHidden/>
    <w:rsid w:val="00ED7265"/>
  </w:style>
  <w:style w:type="numbering" w:customStyle="1" w:styleId="NoList2423">
    <w:name w:val="No List2423"/>
    <w:next w:val="NoList"/>
    <w:semiHidden/>
    <w:rsid w:val="00ED7265"/>
  </w:style>
  <w:style w:type="numbering" w:customStyle="1" w:styleId="NoList3123">
    <w:name w:val="No List3123"/>
    <w:next w:val="NoList"/>
    <w:semiHidden/>
    <w:rsid w:val="00ED7265"/>
  </w:style>
  <w:style w:type="numbering" w:customStyle="1" w:styleId="NoList4123">
    <w:name w:val="No List4123"/>
    <w:next w:val="NoList"/>
    <w:semiHidden/>
    <w:rsid w:val="00ED7265"/>
  </w:style>
  <w:style w:type="numbering" w:customStyle="1" w:styleId="NoList5123">
    <w:name w:val="No List5123"/>
    <w:next w:val="NoList"/>
    <w:semiHidden/>
    <w:rsid w:val="00ED7265"/>
  </w:style>
  <w:style w:type="numbering" w:customStyle="1" w:styleId="NoList1523">
    <w:name w:val="No List1523"/>
    <w:next w:val="NoList"/>
    <w:semiHidden/>
    <w:rsid w:val="00ED7265"/>
  </w:style>
  <w:style w:type="numbering" w:customStyle="1" w:styleId="NoList1623">
    <w:name w:val="No List1623"/>
    <w:next w:val="NoList"/>
    <w:semiHidden/>
    <w:rsid w:val="00ED7265"/>
  </w:style>
  <w:style w:type="numbering" w:customStyle="1" w:styleId="1232">
    <w:name w:val="无列表123"/>
    <w:next w:val="NoList"/>
    <w:semiHidden/>
    <w:rsid w:val="00ED7265"/>
  </w:style>
  <w:style w:type="numbering" w:customStyle="1" w:styleId="NoList11123">
    <w:name w:val="No List11123"/>
    <w:next w:val="NoList"/>
    <w:semiHidden/>
    <w:rsid w:val="00ED7265"/>
  </w:style>
  <w:style w:type="numbering" w:customStyle="1" w:styleId="236">
    <w:name w:val="无列表23"/>
    <w:next w:val="NoList"/>
    <w:uiPriority w:val="99"/>
    <w:semiHidden/>
    <w:unhideWhenUsed/>
    <w:rsid w:val="00ED7265"/>
  </w:style>
  <w:style w:type="numbering" w:customStyle="1" w:styleId="334">
    <w:name w:val="无列表33"/>
    <w:next w:val="NoList"/>
    <w:uiPriority w:val="99"/>
    <w:semiHidden/>
    <w:unhideWhenUsed/>
    <w:rsid w:val="00ED7265"/>
  </w:style>
  <w:style w:type="numbering" w:customStyle="1" w:styleId="NoList203">
    <w:name w:val="No List203"/>
    <w:next w:val="NoList"/>
    <w:semiHidden/>
    <w:rsid w:val="00ED7265"/>
  </w:style>
  <w:style w:type="numbering" w:customStyle="1" w:styleId="NoList273">
    <w:name w:val="No List273"/>
    <w:next w:val="NoList"/>
    <w:uiPriority w:val="99"/>
    <w:semiHidden/>
    <w:unhideWhenUsed/>
    <w:rsid w:val="00ED7265"/>
  </w:style>
  <w:style w:type="numbering" w:customStyle="1" w:styleId="NoList283">
    <w:name w:val="No List283"/>
    <w:next w:val="NoList"/>
    <w:uiPriority w:val="99"/>
    <w:semiHidden/>
    <w:unhideWhenUsed/>
    <w:rsid w:val="00ED7265"/>
  </w:style>
  <w:style w:type="numbering" w:customStyle="1" w:styleId="NoList38">
    <w:name w:val="No List38"/>
    <w:next w:val="NoList"/>
    <w:uiPriority w:val="99"/>
    <w:semiHidden/>
    <w:unhideWhenUsed/>
    <w:rsid w:val="00ED7265"/>
  </w:style>
  <w:style w:type="numbering" w:customStyle="1" w:styleId="NoList120">
    <w:name w:val="No List120"/>
    <w:next w:val="NoList"/>
    <w:semiHidden/>
    <w:unhideWhenUsed/>
    <w:rsid w:val="00ED7265"/>
  </w:style>
  <w:style w:type="numbering" w:customStyle="1" w:styleId="NoList1110">
    <w:name w:val="No List1110"/>
    <w:next w:val="NoList"/>
    <w:semiHidden/>
    <w:rsid w:val="00ED7265"/>
  </w:style>
  <w:style w:type="numbering" w:customStyle="1" w:styleId="NoList218">
    <w:name w:val="No List218"/>
    <w:next w:val="NoList"/>
    <w:semiHidden/>
    <w:rsid w:val="00ED7265"/>
  </w:style>
  <w:style w:type="numbering" w:customStyle="1" w:styleId="NoList39">
    <w:name w:val="No List39"/>
    <w:next w:val="NoList"/>
    <w:semiHidden/>
    <w:unhideWhenUsed/>
    <w:rsid w:val="00ED7265"/>
  </w:style>
  <w:style w:type="numbering" w:customStyle="1" w:styleId="162">
    <w:name w:val="목록 없음16"/>
    <w:next w:val="NoList"/>
    <w:semiHidden/>
    <w:unhideWhenUsed/>
    <w:rsid w:val="00ED7265"/>
  </w:style>
  <w:style w:type="numbering" w:customStyle="1" w:styleId="260">
    <w:name w:val="목록 없음26"/>
    <w:next w:val="NoList"/>
    <w:semiHidden/>
    <w:rsid w:val="00ED7265"/>
  </w:style>
  <w:style w:type="numbering" w:customStyle="1" w:styleId="NoList47">
    <w:name w:val="No List47"/>
    <w:next w:val="NoList"/>
    <w:semiHidden/>
    <w:unhideWhenUsed/>
    <w:rsid w:val="00ED7265"/>
  </w:style>
  <w:style w:type="numbering" w:customStyle="1" w:styleId="NoList57">
    <w:name w:val="No List57"/>
    <w:next w:val="NoList"/>
    <w:semiHidden/>
    <w:rsid w:val="00ED7265"/>
  </w:style>
  <w:style w:type="numbering" w:customStyle="1" w:styleId="NoList66">
    <w:name w:val="No List66"/>
    <w:next w:val="NoList"/>
    <w:semiHidden/>
    <w:rsid w:val="00ED7265"/>
  </w:style>
  <w:style w:type="numbering" w:customStyle="1" w:styleId="NoList76">
    <w:name w:val="No List76"/>
    <w:next w:val="NoList"/>
    <w:semiHidden/>
    <w:rsid w:val="00ED7265"/>
  </w:style>
  <w:style w:type="numbering" w:customStyle="1" w:styleId="NoList219">
    <w:name w:val="No List219"/>
    <w:next w:val="NoList"/>
    <w:semiHidden/>
    <w:rsid w:val="00ED7265"/>
  </w:style>
  <w:style w:type="numbering" w:customStyle="1" w:styleId="NoList86">
    <w:name w:val="No List86"/>
    <w:next w:val="NoList"/>
    <w:semiHidden/>
    <w:rsid w:val="00ED7265"/>
  </w:style>
  <w:style w:type="numbering" w:customStyle="1" w:styleId="NoList126">
    <w:name w:val="No List126"/>
    <w:next w:val="NoList"/>
    <w:semiHidden/>
    <w:rsid w:val="00ED7265"/>
  </w:style>
  <w:style w:type="numbering" w:customStyle="1" w:styleId="NoList226">
    <w:name w:val="No List226"/>
    <w:next w:val="NoList"/>
    <w:semiHidden/>
    <w:rsid w:val="00ED7265"/>
  </w:style>
  <w:style w:type="numbering" w:customStyle="1" w:styleId="NoList96">
    <w:name w:val="No List96"/>
    <w:next w:val="NoList"/>
    <w:semiHidden/>
    <w:rsid w:val="00ED7265"/>
  </w:style>
  <w:style w:type="numbering" w:customStyle="1" w:styleId="NoList136">
    <w:name w:val="No List136"/>
    <w:next w:val="NoList"/>
    <w:semiHidden/>
    <w:rsid w:val="00ED7265"/>
  </w:style>
  <w:style w:type="numbering" w:customStyle="1" w:styleId="NoList236">
    <w:name w:val="No List236"/>
    <w:next w:val="NoList"/>
    <w:semiHidden/>
    <w:rsid w:val="00ED7265"/>
  </w:style>
  <w:style w:type="numbering" w:customStyle="1" w:styleId="NoList106">
    <w:name w:val="No List106"/>
    <w:next w:val="NoList"/>
    <w:semiHidden/>
    <w:rsid w:val="00ED7265"/>
  </w:style>
  <w:style w:type="numbering" w:customStyle="1" w:styleId="NoList146">
    <w:name w:val="No List146"/>
    <w:next w:val="NoList"/>
    <w:semiHidden/>
    <w:rsid w:val="00ED7265"/>
  </w:style>
  <w:style w:type="numbering" w:customStyle="1" w:styleId="NoList246">
    <w:name w:val="No List246"/>
    <w:next w:val="NoList"/>
    <w:semiHidden/>
    <w:rsid w:val="00ED7265"/>
  </w:style>
  <w:style w:type="numbering" w:customStyle="1" w:styleId="NoList316">
    <w:name w:val="No List316"/>
    <w:next w:val="NoList"/>
    <w:semiHidden/>
    <w:rsid w:val="00ED7265"/>
  </w:style>
  <w:style w:type="numbering" w:customStyle="1" w:styleId="NoList416">
    <w:name w:val="No List416"/>
    <w:next w:val="NoList"/>
    <w:semiHidden/>
    <w:rsid w:val="00ED7265"/>
  </w:style>
  <w:style w:type="numbering" w:customStyle="1" w:styleId="NoList516">
    <w:name w:val="No List516"/>
    <w:next w:val="NoList"/>
    <w:semiHidden/>
    <w:rsid w:val="00ED7265"/>
  </w:style>
  <w:style w:type="numbering" w:customStyle="1" w:styleId="NoList156">
    <w:name w:val="No List156"/>
    <w:next w:val="NoList"/>
    <w:semiHidden/>
    <w:rsid w:val="00ED7265"/>
  </w:style>
  <w:style w:type="numbering" w:customStyle="1" w:styleId="NoList166">
    <w:name w:val="No List166"/>
    <w:next w:val="NoList"/>
    <w:semiHidden/>
    <w:rsid w:val="00ED7265"/>
  </w:style>
  <w:style w:type="numbering" w:customStyle="1" w:styleId="163">
    <w:name w:val="无列表16"/>
    <w:next w:val="NoList"/>
    <w:semiHidden/>
    <w:rsid w:val="00ED7265"/>
  </w:style>
  <w:style w:type="numbering" w:customStyle="1" w:styleId="NoList1116">
    <w:name w:val="No List1116"/>
    <w:next w:val="NoList"/>
    <w:semiHidden/>
    <w:rsid w:val="00ED7265"/>
  </w:style>
  <w:style w:type="numbering" w:customStyle="1" w:styleId="NoList174">
    <w:name w:val="No List174"/>
    <w:next w:val="NoList"/>
    <w:uiPriority w:val="99"/>
    <w:semiHidden/>
    <w:unhideWhenUsed/>
    <w:rsid w:val="00ED7265"/>
  </w:style>
  <w:style w:type="numbering" w:customStyle="1" w:styleId="NoList184">
    <w:name w:val="No List184"/>
    <w:next w:val="NoList"/>
    <w:uiPriority w:val="99"/>
    <w:semiHidden/>
    <w:rsid w:val="00ED7265"/>
  </w:style>
  <w:style w:type="numbering" w:customStyle="1" w:styleId="NoList254">
    <w:name w:val="No List254"/>
    <w:next w:val="NoList"/>
    <w:semiHidden/>
    <w:rsid w:val="00ED7265"/>
  </w:style>
  <w:style w:type="numbering" w:customStyle="1" w:styleId="NoList324">
    <w:name w:val="No List324"/>
    <w:next w:val="NoList"/>
    <w:semiHidden/>
    <w:unhideWhenUsed/>
    <w:rsid w:val="00ED7265"/>
  </w:style>
  <w:style w:type="numbering" w:customStyle="1" w:styleId="1141">
    <w:name w:val="목록 없음114"/>
    <w:next w:val="NoList"/>
    <w:semiHidden/>
    <w:unhideWhenUsed/>
    <w:rsid w:val="00ED7265"/>
  </w:style>
  <w:style w:type="numbering" w:customStyle="1" w:styleId="2140">
    <w:name w:val="목록 없음214"/>
    <w:next w:val="NoList"/>
    <w:semiHidden/>
    <w:rsid w:val="00ED7265"/>
  </w:style>
  <w:style w:type="numbering" w:customStyle="1" w:styleId="NoList424">
    <w:name w:val="No List424"/>
    <w:next w:val="NoList"/>
    <w:semiHidden/>
    <w:unhideWhenUsed/>
    <w:rsid w:val="00ED7265"/>
  </w:style>
  <w:style w:type="numbering" w:customStyle="1" w:styleId="NoList524">
    <w:name w:val="No List524"/>
    <w:next w:val="NoList"/>
    <w:semiHidden/>
    <w:rsid w:val="00ED7265"/>
  </w:style>
  <w:style w:type="numbering" w:customStyle="1" w:styleId="NoList614">
    <w:name w:val="No List614"/>
    <w:next w:val="NoList"/>
    <w:semiHidden/>
    <w:rsid w:val="00ED7265"/>
  </w:style>
  <w:style w:type="numbering" w:customStyle="1" w:styleId="NoList714">
    <w:name w:val="No List714"/>
    <w:next w:val="NoList"/>
    <w:semiHidden/>
    <w:rsid w:val="00ED7265"/>
  </w:style>
  <w:style w:type="numbering" w:customStyle="1" w:styleId="NoList1124">
    <w:name w:val="No List1124"/>
    <w:next w:val="NoList"/>
    <w:semiHidden/>
    <w:rsid w:val="00ED7265"/>
  </w:style>
  <w:style w:type="numbering" w:customStyle="1" w:styleId="NoList2114">
    <w:name w:val="No List2114"/>
    <w:next w:val="NoList"/>
    <w:semiHidden/>
    <w:rsid w:val="00ED7265"/>
  </w:style>
  <w:style w:type="numbering" w:customStyle="1" w:styleId="NoList814">
    <w:name w:val="No List814"/>
    <w:next w:val="NoList"/>
    <w:semiHidden/>
    <w:rsid w:val="00ED7265"/>
  </w:style>
  <w:style w:type="numbering" w:customStyle="1" w:styleId="NoList1214">
    <w:name w:val="No List1214"/>
    <w:next w:val="NoList"/>
    <w:semiHidden/>
    <w:rsid w:val="00ED7265"/>
  </w:style>
  <w:style w:type="numbering" w:customStyle="1" w:styleId="NoList2214">
    <w:name w:val="No List2214"/>
    <w:next w:val="NoList"/>
    <w:semiHidden/>
    <w:rsid w:val="00ED7265"/>
  </w:style>
  <w:style w:type="numbering" w:customStyle="1" w:styleId="NoList914">
    <w:name w:val="No List914"/>
    <w:next w:val="NoList"/>
    <w:semiHidden/>
    <w:rsid w:val="00ED7265"/>
  </w:style>
  <w:style w:type="numbering" w:customStyle="1" w:styleId="NoList1314">
    <w:name w:val="No List1314"/>
    <w:next w:val="NoList"/>
    <w:semiHidden/>
    <w:rsid w:val="00ED7265"/>
  </w:style>
  <w:style w:type="numbering" w:customStyle="1" w:styleId="NoList2314">
    <w:name w:val="No List2314"/>
    <w:next w:val="NoList"/>
    <w:semiHidden/>
    <w:rsid w:val="00ED7265"/>
  </w:style>
  <w:style w:type="numbering" w:customStyle="1" w:styleId="NoList1014">
    <w:name w:val="No List1014"/>
    <w:next w:val="NoList"/>
    <w:semiHidden/>
    <w:rsid w:val="00ED7265"/>
  </w:style>
  <w:style w:type="numbering" w:customStyle="1" w:styleId="NoList1414">
    <w:name w:val="No List1414"/>
    <w:next w:val="NoList"/>
    <w:semiHidden/>
    <w:rsid w:val="00ED7265"/>
  </w:style>
  <w:style w:type="numbering" w:customStyle="1" w:styleId="NoList2414">
    <w:name w:val="No List2414"/>
    <w:next w:val="NoList"/>
    <w:semiHidden/>
    <w:rsid w:val="00ED7265"/>
  </w:style>
  <w:style w:type="numbering" w:customStyle="1" w:styleId="NoList3114">
    <w:name w:val="No List3114"/>
    <w:next w:val="NoList"/>
    <w:semiHidden/>
    <w:rsid w:val="00ED7265"/>
  </w:style>
  <w:style w:type="numbering" w:customStyle="1" w:styleId="NoList4114">
    <w:name w:val="No List4114"/>
    <w:next w:val="NoList"/>
    <w:semiHidden/>
    <w:rsid w:val="00ED7265"/>
  </w:style>
  <w:style w:type="numbering" w:customStyle="1" w:styleId="NoList5114">
    <w:name w:val="No List5114"/>
    <w:next w:val="NoList"/>
    <w:semiHidden/>
    <w:rsid w:val="00ED7265"/>
  </w:style>
  <w:style w:type="numbering" w:customStyle="1" w:styleId="NoList1514">
    <w:name w:val="No List1514"/>
    <w:next w:val="NoList"/>
    <w:semiHidden/>
    <w:rsid w:val="00ED7265"/>
  </w:style>
  <w:style w:type="numbering" w:customStyle="1" w:styleId="NoList1614">
    <w:name w:val="No List1614"/>
    <w:next w:val="NoList"/>
    <w:semiHidden/>
    <w:rsid w:val="00ED7265"/>
  </w:style>
  <w:style w:type="numbering" w:customStyle="1" w:styleId="1142">
    <w:name w:val="无列表114"/>
    <w:next w:val="NoList"/>
    <w:semiHidden/>
    <w:rsid w:val="00ED7265"/>
  </w:style>
  <w:style w:type="numbering" w:customStyle="1" w:styleId="NoList11114">
    <w:name w:val="No List11114"/>
    <w:next w:val="NoList"/>
    <w:semiHidden/>
    <w:rsid w:val="00ED7265"/>
  </w:style>
  <w:style w:type="numbering" w:customStyle="1" w:styleId="NoList194">
    <w:name w:val="No List194"/>
    <w:next w:val="NoList"/>
    <w:uiPriority w:val="99"/>
    <w:semiHidden/>
    <w:unhideWhenUsed/>
    <w:rsid w:val="00ED7265"/>
  </w:style>
  <w:style w:type="numbering" w:customStyle="1" w:styleId="NoList1104">
    <w:name w:val="No List1104"/>
    <w:next w:val="NoList"/>
    <w:uiPriority w:val="99"/>
    <w:semiHidden/>
    <w:rsid w:val="00ED7265"/>
  </w:style>
  <w:style w:type="numbering" w:customStyle="1" w:styleId="NoList264">
    <w:name w:val="No List264"/>
    <w:next w:val="NoList"/>
    <w:semiHidden/>
    <w:rsid w:val="00ED7265"/>
  </w:style>
  <w:style w:type="numbering" w:customStyle="1" w:styleId="NoList334">
    <w:name w:val="No List334"/>
    <w:next w:val="NoList"/>
    <w:semiHidden/>
    <w:unhideWhenUsed/>
    <w:rsid w:val="00ED7265"/>
  </w:style>
  <w:style w:type="numbering" w:customStyle="1" w:styleId="1240">
    <w:name w:val="목록 없음124"/>
    <w:next w:val="NoList"/>
    <w:semiHidden/>
    <w:unhideWhenUsed/>
    <w:rsid w:val="00ED7265"/>
  </w:style>
  <w:style w:type="numbering" w:customStyle="1" w:styleId="2240">
    <w:name w:val="목록 없음224"/>
    <w:next w:val="NoList"/>
    <w:semiHidden/>
    <w:rsid w:val="00ED7265"/>
  </w:style>
  <w:style w:type="numbering" w:customStyle="1" w:styleId="NoList434">
    <w:name w:val="No List434"/>
    <w:next w:val="NoList"/>
    <w:semiHidden/>
    <w:unhideWhenUsed/>
    <w:rsid w:val="00ED7265"/>
  </w:style>
  <w:style w:type="numbering" w:customStyle="1" w:styleId="NoList534">
    <w:name w:val="No List534"/>
    <w:next w:val="NoList"/>
    <w:semiHidden/>
    <w:rsid w:val="00ED7265"/>
  </w:style>
  <w:style w:type="numbering" w:customStyle="1" w:styleId="NoList624">
    <w:name w:val="No List624"/>
    <w:next w:val="NoList"/>
    <w:semiHidden/>
    <w:rsid w:val="00ED7265"/>
  </w:style>
  <w:style w:type="numbering" w:customStyle="1" w:styleId="NoList724">
    <w:name w:val="No List724"/>
    <w:next w:val="NoList"/>
    <w:semiHidden/>
    <w:rsid w:val="00ED7265"/>
  </w:style>
  <w:style w:type="numbering" w:customStyle="1" w:styleId="NoList1134">
    <w:name w:val="No List1134"/>
    <w:next w:val="NoList"/>
    <w:semiHidden/>
    <w:rsid w:val="00ED7265"/>
  </w:style>
  <w:style w:type="numbering" w:customStyle="1" w:styleId="NoList2124">
    <w:name w:val="No List2124"/>
    <w:next w:val="NoList"/>
    <w:semiHidden/>
    <w:rsid w:val="00ED7265"/>
  </w:style>
  <w:style w:type="numbering" w:customStyle="1" w:styleId="NoList824">
    <w:name w:val="No List824"/>
    <w:next w:val="NoList"/>
    <w:semiHidden/>
    <w:rsid w:val="00ED7265"/>
  </w:style>
  <w:style w:type="numbering" w:customStyle="1" w:styleId="NoList1224">
    <w:name w:val="No List1224"/>
    <w:next w:val="NoList"/>
    <w:semiHidden/>
    <w:rsid w:val="00ED7265"/>
  </w:style>
  <w:style w:type="numbering" w:customStyle="1" w:styleId="NoList2224">
    <w:name w:val="No List2224"/>
    <w:next w:val="NoList"/>
    <w:semiHidden/>
    <w:rsid w:val="00ED7265"/>
  </w:style>
  <w:style w:type="numbering" w:customStyle="1" w:styleId="NoList924">
    <w:name w:val="No List924"/>
    <w:next w:val="NoList"/>
    <w:semiHidden/>
    <w:rsid w:val="00ED7265"/>
  </w:style>
  <w:style w:type="numbering" w:customStyle="1" w:styleId="NoList1324">
    <w:name w:val="No List1324"/>
    <w:next w:val="NoList"/>
    <w:semiHidden/>
    <w:rsid w:val="00ED7265"/>
  </w:style>
  <w:style w:type="numbering" w:customStyle="1" w:styleId="NoList2324">
    <w:name w:val="No List2324"/>
    <w:next w:val="NoList"/>
    <w:semiHidden/>
    <w:rsid w:val="00ED7265"/>
  </w:style>
  <w:style w:type="numbering" w:customStyle="1" w:styleId="NoList1024">
    <w:name w:val="No List1024"/>
    <w:next w:val="NoList"/>
    <w:semiHidden/>
    <w:rsid w:val="00ED7265"/>
  </w:style>
  <w:style w:type="numbering" w:customStyle="1" w:styleId="NoList1424">
    <w:name w:val="No List1424"/>
    <w:next w:val="NoList"/>
    <w:semiHidden/>
    <w:rsid w:val="00ED7265"/>
  </w:style>
  <w:style w:type="numbering" w:customStyle="1" w:styleId="NoList2424">
    <w:name w:val="No List2424"/>
    <w:next w:val="NoList"/>
    <w:semiHidden/>
    <w:rsid w:val="00ED7265"/>
  </w:style>
  <w:style w:type="numbering" w:customStyle="1" w:styleId="NoList3124">
    <w:name w:val="No List3124"/>
    <w:next w:val="NoList"/>
    <w:semiHidden/>
    <w:rsid w:val="00ED7265"/>
  </w:style>
  <w:style w:type="numbering" w:customStyle="1" w:styleId="NoList4124">
    <w:name w:val="No List4124"/>
    <w:next w:val="NoList"/>
    <w:semiHidden/>
    <w:rsid w:val="00ED7265"/>
  </w:style>
  <w:style w:type="numbering" w:customStyle="1" w:styleId="NoList5124">
    <w:name w:val="No List5124"/>
    <w:next w:val="NoList"/>
    <w:semiHidden/>
    <w:rsid w:val="00ED7265"/>
  </w:style>
  <w:style w:type="numbering" w:customStyle="1" w:styleId="NoList1524">
    <w:name w:val="No List1524"/>
    <w:next w:val="NoList"/>
    <w:semiHidden/>
    <w:rsid w:val="00ED7265"/>
  </w:style>
  <w:style w:type="numbering" w:customStyle="1" w:styleId="NoList1624">
    <w:name w:val="No List1624"/>
    <w:next w:val="NoList"/>
    <w:semiHidden/>
    <w:rsid w:val="00ED7265"/>
  </w:style>
  <w:style w:type="numbering" w:customStyle="1" w:styleId="1241">
    <w:name w:val="无列表124"/>
    <w:next w:val="NoList"/>
    <w:semiHidden/>
    <w:rsid w:val="00ED7265"/>
  </w:style>
  <w:style w:type="numbering" w:customStyle="1" w:styleId="NoList11124">
    <w:name w:val="No List11124"/>
    <w:next w:val="NoList"/>
    <w:semiHidden/>
    <w:rsid w:val="00ED7265"/>
  </w:style>
  <w:style w:type="numbering" w:customStyle="1" w:styleId="246">
    <w:name w:val="无列表24"/>
    <w:next w:val="NoList"/>
    <w:uiPriority w:val="99"/>
    <w:semiHidden/>
    <w:unhideWhenUsed/>
    <w:rsid w:val="00ED7265"/>
  </w:style>
  <w:style w:type="numbering" w:customStyle="1" w:styleId="344">
    <w:name w:val="无列表34"/>
    <w:next w:val="NoList"/>
    <w:uiPriority w:val="99"/>
    <w:semiHidden/>
    <w:unhideWhenUsed/>
    <w:rsid w:val="00ED7265"/>
  </w:style>
  <w:style w:type="numbering" w:customStyle="1" w:styleId="NoList204">
    <w:name w:val="No List204"/>
    <w:next w:val="NoList"/>
    <w:semiHidden/>
    <w:rsid w:val="00ED7265"/>
  </w:style>
  <w:style w:type="numbering" w:customStyle="1" w:styleId="NoList274">
    <w:name w:val="No List274"/>
    <w:next w:val="NoList"/>
    <w:uiPriority w:val="99"/>
    <w:semiHidden/>
    <w:unhideWhenUsed/>
    <w:rsid w:val="00ED7265"/>
  </w:style>
  <w:style w:type="numbering" w:customStyle="1" w:styleId="NoList284">
    <w:name w:val="No List284"/>
    <w:next w:val="NoList"/>
    <w:uiPriority w:val="99"/>
    <w:semiHidden/>
    <w:unhideWhenUsed/>
    <w:rsid w:val="00ED7265"/>
  </w:style>
  <w:style w:type="numbering" w:customStyle="1" w:styleId="NoList40">
    <w:name w:val="No List40"/>
    <w:next w:val="NoList"/>
    <w:uiPriority w:val="99"/>
    <w:semiHidden/>
    <w:unhideWhenUsed/>
    <w:rsid w:val="00ED7265"/>
  </w:style>
  <w:style w:type="numbering" w:customStyle="1" w:styleId="NoList127">
    <w:name w:val="No List127"/>
    <w:next w:val="NoList"/>
    <w:semiHidden/>
    <w:unhideWhenUsed/>
    <w:rsid w:val="00ED7265"/>
  </w:style>
  <w:style w:type="numbering" w:customStyle="1" w:styleId="NoList1117">
    <w:name w:val="No List1117"/>
    <w:next w:val="NoList"/>
    <w:semiHidden/>
    <w:rsid w:val="00ED7265"/>
  </w:style>
  <w:style w:type="numbering" w:customStyle="1" w:styleId="NoList220">
    <w:name w:val="No List220"/>
    <w:next w:val="NoList"/>
    <w:semiHidden/>
    <w:rsid w:val="00ED7265"/>
  </w:style>
  <w:style w:type="numbering" w:customStyle="1" w:styleId="NoList310">
    <w:name w:val="No List310"/>
    <w:next w:val="NoList"/>
    <w:semiHidden/>
    <w:unhideWhenUsed/>
    <w:rsid w:val="00ED7265"/>
  </w:style>
  <w:style w:type="numbering" w:customStyle="1" w:styleId="171">
    <w:name w:val="목록 없음17"/>
    <w:next w:val="NoList"/>
    <w:semiHidden/>
    <w:unhideWhenUsed/>
    <w:rsid w:val="00ED7265"/>
  </w:style>
  <w:style w:type="numbering" w:customStyle="1" w:styleId="270">
    <w:name w:val="목록 없음27"/>
    <w:next w:val="NoList"/>
    <w:semiHidden/>
    <w:rsid w:val="00ED7265"/>
  </w:style>
  <w:style w:type="numbering" w:customStyle="1" w:styleId="NoList48">
    <w:name w:val="No List48"/>
    <w:next w:val="NoList"/>
    <w:semiHidden/>
    <w:unhideWhenUsed/>
    <w:rsid w:val="00ED7265"/>
  </w:style>
  <w:style w:type="numbering" w:customStyle="1" w:styleId="NoList58">
    <w:name w:val="No List58"/>
    <w:next w:val="NoList"/>
    <w:semiHidden/>
    <w:rsid w:val="00ED7265"/>
  </w:style>
  <w:style w:type="numbering" w:customStyle="1" w:styleId="NoList67">
    <w:name w:val="No List67"/>
    <w:next w:val="NoList"/>
    <w:semiHidden/>
    <w:rsid w:val="00ED7265"/>
  </w:style>
  <w:style w:type="numbering" w:customStyle="1" w:styleId="NoList77">
    <w:name w:val="No List77"/>
    <w:next w:val="NoList"/>
    <w:semiHidden/>
    <w:rsid w:val="00ED7265"/>
  </w:style>
  <w:style w:type="numbering" w:customStyle="1" w:styleId="NoList2110">
    <w:name w:val="No List2110"/>
    <w:next w:val="NoList"/>
    <w:semiHidden/>
    <w:rsid w:val="00ED7265"/>
  </w:style>
  <w:style w:type="numbering" w:customStyle="1" w:styleId="NoList87">
    <w:name w:val="No List87"/>
    <w:next w:val="NoList"/>
    <w:semiHidden/>
    <w:rsid w:val="00ED7265"/>
  </w:style>
  <w:style w:type="numbering" w:customStyle="1" w:styleId="NoList128">
    <w:name w:val="No List128"/>
    <w:next w:val="NoList"/>
    <w:semiHidden/>
    <w:rsid w:val="00ED7265"/>
  </w:style>
  <w:style w:type="numbering" w:customStyle="1" w:styleId="NoList227">
    <w:name w:val="No List227"/>
    <w:next w:val="NoList"/>
    <w:semiHidden/>
    <w:rsid w:val="00ED7265"/>
  </w:style>
  <w:style w:type="numbering" w:customStyle="1" w:styleId="NoList97">
    <w:name w:val="No List97"/>
    <w:next w:val="NoList"/>
    <w:semiHidden/>
    <w:rsid w:val="00ED7265"/>
  </w:style>
  <w:style w:type="numbering" w:customStyle="1" w:styleId="NoList137">
    <w:name w:val="No List137"/>
    <w:next w:val="NoList"/>
    <w:semiHidden/>
    <w:rsid w:val="00ED7265"/>
  </w:style>
  <w:style w:type="numbering" w:customStyle="1" w:styleId="NoList237">
    <w:name w:val="No List237"/>
    <w:next w:val="NoList"/>
    <w:semiHidden/>
    <w:rsid w:val="00ED7265"/>
  </w:style>
  <w:style w:type="numbering" w:customStyle="1" w:styleId="NoList107">
    <w:name w:val="No List107"/>
    <w:next w:val="NoList"/>
    <w:semiHidden/>
    <w:rsid w:val="00ED7265"/>
  </w:style>
  <w:style w:type="numbering" w:customStyle="1" w:styleId="NoList147">
    <w:name w:val="No List147"/>
    <w:next w:val="NoList"/>
    <w:semiHidden/>
    <w:rsid w:val="00ED7265"/>
  </w:style>
  <w:style w:type="numbering" w:customStyle="1" w:styleId="NoList247">
    <w:name w:val="No List247"/>
    <w:next w:val="NoList"/>
    <w:semiHidden/>
    <w:rsid w:val="00ED7265"/>
  </w:style>
  <w:style w:type="numbering" w:customStyle="1" w:styleId="NoList317">
    <w:name w:val="No List317"/>
    <w:next w:val="NoList"/>
    <w:semiHidden/>
    <w:rsid w:val="00ED7265"/>
  </w:style>
  <w:style w:type="numbering" w:customStyle="1" w:styleId="NoList417">
    <w:name w:val="No List417"/>
    <w:next w:val="NoList"/>
    <w:semiHidden/>
    <w:rsid w:val="00ED7265"/>
  </w:style>
  <w:style w:type="numbering" w:customStyle="1" w:styleId="NoList517">
    <w:name w:val="No List517"/>
    <w:next w:val="NoList"/>
    <w:semiHidden/>
    <w:rsid w:val="00ED7265"/>
  </w:style>
  <w:style w:type="numbering" w:customStyle="1" w:styleId="NoList157">
    <w:name w:val="No List157"/>
    <w:next w:val="NoList"/>
    <w:semiHidden/>
    <w:rsid w:val="00ED7265"/>
  </w:style>
  <w:style w:type="numbering" w:customStyle="1" w:styleId="NoList167">
    <w:name w:val="No List167"/>
    <w:next w:val="NoList"/>
    <w:semiHidden/>
    <w:rsid w:val="00ED7265"/>
  </w:style>
  <w:style w:type="numbering" w:customStyle="1" w:styleId="172">
    <w:name w:val="无列表17"/>
    <w:next w:val="NoList"/>
    <w:semiHidden/>
    <w:rsid w:val="00ED7265"/>
  </w:style>
  <w:style w:type="numbering" w:customStyle="1" w:styleId="NoList1118">
    <w:name w:val="No List1118"/>
    <w:next w:val="NoList"/>
    <w:semiHidden/>
    <w:rsid w:val="00ED7265"/>
  </w:style>
  <w:style w:type="numbering" w:customStyle="1" w:styleId="NoList175">
    <w:name w:val="No List175"/>
    <w:next w:val="NoList"/>
    <w:uiPriority w:val="99"/>
    <w:semiHidden/>
    <w:unhideWhenUsed/>
    <w:rsid w:val="00ED7265"/>
  </w:style>
  <w:style w:type="numbering" w:customStyle="1" w:styleId="NoList185">
    <w:name w:val="No List185"/>
    <w:next w:val="NoList"/>
    <w:uiPriority w:val="99"/>
    <w:semiHidden/>
    <w:rsid w:val="00ED7265"/>
  </w:style>
  <w:style w:type="numbering" w:customStyle="1" w:styleId="NoList255">
    <w:name w:val="No List255"/>
    <w:next w:val="NoList"/>
    <w:semiHidden/>
    <w:rsid w:val="00ED7265"/>
  </w:style>
  <w:style w:type="numbering" w:customStyle="1" w:styleId="NoList325">
    <w:name w:val="No List325"/>
    <w:next w:val="NoList"/>
    <w:semiHidden/>
    <w:unhideWhenUsed/>
    <w:rsid w:val="00ED7265"/>
  </w:style>
  <w:style w:type="numbering" w:customStyle="1" w:styleId="1151">
    <w:name w:val="목록 없음115"/>
    <w:next w:val="NoList"/>
    <w:semiHidden/>
    <w:unhideWhenUsed/>
    <w:rsid w:val="00ED7265"/>
  </w:style>
  <w:style w:type="numbering" w:customStyle="1" w:styleId="2150">
    <w:name w:val="목록 없음215"/>
    <w:next w:val="NoList"/>
    <w:semiHidden/>
    <w:rsid w:val="00ED7265"/>
  </w:style>
  <w:style w:type="numbering" w:customStyle="1" w:styleId="NoList425">
    <w:name w:val="No List425"/>
    <w:next w:val="NoList"/>
    <w:semiHidden/>
    <w:unhideWhenUsed/>
    <w:rsid w:val="00ED7265"/>
  </w:style>
  <w:style w:type="numbering" w:customStyle="1" w:styleId="NoList525">
    <w:name w:val="No List525"/>
    <w:next w:val="NoList"/>
    <w:semiHidden/>
    <w:rsid w:val="00ED7265"/>
  </w:style>
  <w:style w:type="numbering" w:customStyle="1" w:styleId="NoList615">
    <w:name w:val="No List615"/>
    <w:next w:val="NoList"/>
    <w:semiHidden/>
    <w:rsid w:val="00ED7265"/>
  </w:style>
  <w:style w:type="numbering" w:customStyle="1" w:styleId="NoList715">
    <w:name w:val="No List715"/>
    <w:next w:val="NoList"/>
    <w:semiHidden/>
    <w:rsid w:val="00ED7265"/>
  </w:style>
  <w:style w:type="numbering" w:customStyle="1" w:styleId="NoList1125">
    <w:name w:val="No List1125"/>
    <w:next w:val="NoList"/>
    <w:semiHidden/>
    <w:rsid w:val="00ED7265"/>
  </w:style>
  <w:style w:type="numbering" w:customStyle="1" w:styleId="NoList2115">
    <w:name w:val="No List2115"/>
    <w:next w:val="NoList"/>
    <w:semiHidden/>
    <w:rsid w:val="00ED7265"/>
  </w:style>
  <w:style w:type="numbering" w:customStyle="1" w:styleId="NoList815">
    <w:name w:val="No List815"/>
    <w:next w:val="NoList"/>
    <w:semiHidden/>
    <w:rsid w:val="00ED7265"/>
  </w:style>
  <w:style w:type="numbering" w:customStyle="1" w:styleId="NoList1215">
    <w:name w:val="No List1215"/>
    <w:next w:val="NoList"/>
    <w:semiHidden/>
    <w:rsid w:val="00ED7265"/>
  </w:style>
  <w:style w:type="numbering" w:customStyle="1" w:styleId="NoList2215">
    <w:name w:val="No List2215"/>
    <w:next w:val="NoList"/>
    <w:semiHidden/>
    <w:rsid w:val="00ED7265"/>
  </w:style>
  <w:style w:type="numbering" w:customStyle="1" w:styleId="NoList915">
    <w:name w:val="No List915"/>
    <w:next w:val="NoList"/>
    <w:semiHidden/>
    <w:rsid w:val="00ED7265"/>
  </w:style>
  <w:style w:type="numbering" w:customStyle="1" w:styleId="NoList1315">
    <w:name w:val="No List1315"/>
    <w:next w:val="NoList"/>
    <w:semiHidden/>
    <w:rsid w:val="00ED7265"/>
  </w:style>
  <w:style w:type="numbering" w:customStyle="1" w:styleId="NoList2315">
    <w:name w:val="No List2315"/>
    <w:next w:val="NoList"/>
    <w:semiHidden/>
    <w:rsid w:val="00ED7265"/>
  </w:style>
  <w:style w:type="numbering" w:customStyle="1" w:styleId="NoList1015">
    <w:name w:val="No List1015"/>
    <w:next w:val="NoList"/>
    <w:semiHidden/>
    <w:rsid w:val="00ED7265"/>
  </w:style>
  <w:style w:type="numbering" w:customStyle="1" w:styleId="NoList1415">
    <w:name w:val="No List1415"/>
    <w:next w:val="NoList"/>
    <w:semiHidden/>
    <w:rsid w:val="00ED7265"/>
  </w:style>
  <w:style w:type="numbering" w:customStyle="1" w:styleId="NoList2415">
    <w:name w:val="No List2415"/>
    <w:next w:val="NoList"/>
    <w:semiHidden/>
    <w:rsid w:val="00ED7265"/>
  </w:style>
  <w:style w:type="numbering" w:customStyle="1" w:styleId="NoList3115">
    <w:name w:val="No List3115"/>
    <w:next w:val="NoList"/>
    <w:semiHidden/>
    <w:rsid w:val="00ED7265"/>
  </w:style>
  <w:style w:type="numbering" w:customStyle="1" w:styleId="NoList4115">
    <w:name w:val="No List4115"/>
    <w:next w:val="NoList"/>
    <w:semiHidden/>
    <w:rsid w:val="00ED7265"/>
  </w:style>
  <w:style w:type="numbering" w:customStyle="1" w:styleId="NoList5115">
    <w:name w:val="No List5115"/>
    <w:next w:val="NoList"/>
    <w:semiHidden/>
    <w:rsid w:val="00ED7265"/>
  </w:style>
  <w:style w:type="numbering" w:customStyle="1" w:styleId="NoList1515">
    <w:name w:val="No List1515"/>
    <w:next w:val="NoList"/>
    <w:semiHidden/>
    <w:rsid w:val="00ED7265"/>
  </w:style>
  <w:style w:type="numbering" w:customStyle="1" w:styleId="NoList1615">
    <w:name w:val="No List1615"/>
    <w:next w:val="NoList"/>
    <w:semiHidden/>
    <w:rsid w:val="00ED7265"/>
  </w:style>
  <w:style w:type="numbering" w:customStyle="1" w:styleId="1152">
    <w:name w:val="无列表115"/>
    <w:next w:val="NoList"/>
    <w:semiHidden/>
    <w:rsid w:val="00ED7265"/>
  </w:style>
  <w:style w:type="numbering" w:customStyle="1" w:styleId="NoList11115">
    <w:name w:val="No List11115"/>
    <w:next w:val="NoList"/>
    <w:semiHidden/>
    <w:rsid w:val="00ED7265"/>
  </w:style>
  <w:style w:type="numbering" w:customStyle="1" w:styleId="NoList195">
    <w:name w:val="No List195"/>
    <w:next w:val="NoList"/>
    <w:uiPriority w:val="99"/>
    <w:semiHidden/>
    <w:unhideWhenUsed/>
    <w:rsid w:val="00ED7265"/>
  </w:style>
  <w:style w:type="numbering" w:customStyle="1" w:styleId="NoList1105">
    <w:name w:val="No List1105"/>
    <w:next w:val="NoList"/>
    <w:uiPriority w:val="99"/>
    <w:semiHidden/>
    <w:rsid w:val="00ED7265"/>
  </w:style>
  <w:style w:type="numbering" w:customStyle="1" w:styleId="NoList265">
    <w:name w:val="No List265"/>
    <w:next w:val="NoList"/>
    <w:semiHidden/>
    <w:rsid w:val="00ED7265"/>
  </w:style>
  <w:style w:type="numbering" w:customStyle="1" w:styleId="NoList335">
    <w:name w:val="No List335"/>
    <w:next w:val="NoList"/>
    <w:semiHidden/>
    <w:unhideWhenUsed/>
    <w:rsid w:val="00ED7265"/>
  </w:style>
  <w:style w:type="numbering" w:customStyle="1" w:styleId="1250">
    <w:name w:val="목록 없음125"/>
    <w:next w:val="NoList"/>
    <w:semiHidden/>
    <w:unhideWhenUsed/>
    <w:rsid w:val="00ED7265"/>
  </w:style>
  <w:style w:type="numbering" w:customStyle="1" w:styleId="2250">
    <w:name w:val="목록 없음225"/>
    <w:next w:val="NoList"/>
    <w:semiHidden/>
    <w:rsid w:val="00ED7265"/>
  </w:style>
  <w:style w:type="numbering" w:customStyle="1" w:styleId="NoList435">
    <w:name w:val="No List435"/>
    <w:next w:val="NoList"/>
    <w:semiHidden/>
    <w:unhideWhenUsed/>
    <w:rsid w:val="00ED7265"/>
  </w:style>
  <w:style w:type="numbering" w:customStyle="1" w:styleId="NoList535">
    <w:name w:val="No List535"/>
    <w:next w:val="NoList"/>
    <w:semiHidden/>
    <w:rsid w:val="00ED7265"/>
  </w:style>
  <w:style w:type="numbering" w:customStyle="1" w:styleId="NoList625">
    <w:name w:val="No List625"/>
    <w:next w:val="NoList"/>
    <w:semiHidden/>
    <w:rsid w:val="00ED7265"/>
  </w:style>
  <w:style w:type="numbering" w:customStyle="1" w:styleId="NoList725">
    <w:name w:val="No List725"/>
    <w:next w:val="NoList"/>
    <w:semiHidden/>
    <w:rsid w:val="00ED7265"/>
  </w:style>
  <w:style w:type="numbering" w:customStyle="1" w:styleId="NoList1135">
    <w:name w:val="No List1135"/>
    <w:next w:val="NoList"/>
    <w:semiHidden/>
    <w:rsid w:val="00ED7265"/>
  </w:style>
  <w:style w:type="numbering" w:customStyle="1" w:styleId="NoList2125">
    <w:name w:val="No List2125"/>
    <w:next w:val="NoList"/>
    <w:semiHidden/>
    <w:rsid w:val="00ED7265"/>
  </w:style>
  <w:style w:type="numbering" w:customStyle="1" w:styleId="NoList825">
    <w:name w:val="No List825"/>
    <w:next w:val="NoList"/>
    <w:semiHidden/>
    <w:rsid w:val="00ED7265"/>
  </w:style>
  <w:style w:type="numbering" w:customStyle="1" w:styleId="NoList1225">
    <w:name w:val="No List1225"/>
    <w:next w:val="NoList"/>
    <w:semiHidden/>
    <w:rsid w:val="00ED7265"/>
  </w:style>
  <w:style w:type="numbering" w:customStyle="1" w:styleId="NoList2225">
    <w:name w:val="No List2225"/>
    <w:next w:val="NoList"/>
    <w:semiHidden/>
    <w:rsid w:val="00ED7265"/>
  </w:style>
  <w:style w:type="numbering" w:customStyle="1" w:styleId="NoList925">
    <w:name w:val="No List925"/>
    <w:next w:val="NoList"/>
    <w:semiHidden/>
    <w:rsid w:val="00ED7265"/>
  </w:style>
  <w:style w:type="numbering" w:customStyle="1" w:styleId="NoList1325">
    <w:name w:val="No List1325"/>
    <w:next w:val="NoList"/>
    <w:semiHidden/>
    <w:rsid w:val="00ED7265"/>
  </w:style>
  <w:style w:type="numbering" w:customStyle="1" w:styleId="NoList2325">
    <w:name w:val="No List2325"/>
    <w:next w:val="NoList"/>
    <w:semiHidden/>
    <w:rsid w:val="00ED7265"/>
  </w:style>
  <w:style w:type="numbering" w:customStyle="1" w:styleId="NoList1025">
    <w:name w:val="No List1025"/>
    <w:next w:val="NoList"/>
    <w:semiHidden/>
    <w:rsid w:val="00ED7265"/>
  </w:style>
  <w:style w:type="numbering" w:customStyle="1" w:styleId="NoList1425">
    <w:name w:val="No List1425"/>
    <w:next w:val="NoList"/>
    <w:semiHidden/>
    <w:rsid w:val="00ED7265"/>
  </w:style>
  <w:style w:type="numbering" w:customStyle="1" w:styleId="NoList2425">
    <w:name w:val="No List2425"/>
    <w:next w:val="NoList"/>
    <w:semiHidden/>
    <w:rsid w:val="00ED7265"/>
  </w:style>
  <w:style w:type="numbering" w:customStyle="1" w:styleId="NoList3125">
    <w:name w:val="No List3125"/>
    <w:next w:val="NoList"/>
    <w:semiHidden/>
    <w:rsid w:val="00ED7265"/>
  </w:style>
  <w:style w:type="numbering" w:customStyle="1" w:styleId="NoList4125">
    <w:name w:val="No List4125"/>
    <w:next w:val="NoList"/>
    <w:semiHidden/>
    <w:rsid w:val="00ED7265"/>
  </w:style>
  <w:style w:type="numbering" w:customStyle="1" w:styleId="NoList5125">
    <w:name w:val="No List5125"/>
    <w:next w:val="NoList"/>
    <w:semiHidden/>
    <w:rsid w:val="00ED7265"/>
  </w:style>
  <w:style w:type="numbering" w:customStyle="1" w:styleId="NoList1525">
    <w:name w:val="No List1525"/>
    <w:next w:val="NoList"/>
    <w:semiHidden/>
    <w:rsid w:val="00ED7265"/>
  </w:style>
  <w:style w:type="numbering" w:customStyle="1" w:styleId="NoList1625">
    <w:name w:val="No List1625"/>
    <w:next w:val="NoList"/>
    <w:semiHidden/>
    <w:rsid w:val="00ED7265"/>
  </w:style>
  <w:style w:type="numbering" w:customStyle="1" w:styleId="1251">
    <w:name w:val="无列表125"/>
    <w:next w:val="NoList"/>
    <w:semiHidden/>
    <w:rsid w:val="00ED7265"/>
  </w:style>
  <w:style w:type="numbering" w:customStyle="1" w:styleId="NoList11125">
    <w:name w:val="No List11125"/>
    <w:next w:val="NoList"/>
    <w:semiHidden/>
    <w:rsid w:val="00ED7265"/>
  </w:style>
  <w:style w:type="numbering" w:customStyle="1" w:styleId="256">
    <w:name w:val="无列表25"/>
    <w:next w:val="NoList"/>
    <w:uiPriority w:val="99"/>
    <w:semiHidden/>
    <w:unhideWhenUsed/>
    <w:rsid w:val="00ED7265"/>
  </w:style>
  <w:style w:type="numbering" w:customStyle="1" w:styleId="354">
    <w:name w:val="无列表35"/>
    <w:next w:val="NoList"/>
    <w:uiPriority w:val="99"/>
    <w:semiHidden/>
    <w:unhideWhenUsed/>
    <w:rsid w:val="00ED7265"/>
  </w:style>
  <w:style w:type="numbering" w:customStyle="1" w:styleId="NoList205">
    <w:name w:val="No List205"/>
    <w:next w:val="NoList"/>
    <w:semiHidden/>
    <w:rsid w:val="00ED7265"/>
  </w:style>
  <w:style w:type="numbering" w:customStyle="1" w:styleId="NoList275">
    <w:name w:val="No List275"/>
    <w:next w:val="NoList"/>
    <w:uiPriority w:val="99"/>
    <w:semiHidden/>
    <w:unhideWhenUsed/>
    <w:rsid w:val="00ED7265"/>
  </w:style>
  <w:style w:type="numbering" w:customStyle="1" w:styleId="NoList285">
    <w:name w:val="No List285"/>
    <w:next w:val="NoList"/>
    <w:uiPriority w:val="99"/>
    <w:semiHidden/>
    <w:unhideWhenUsed/>
    <w:rsid w:val="00ED7265"/>
  </w:style>
  <w:style w:type="numbering" w:customStyle="1" w:styleId="NoList49">
    <w:name w:val="No List49"/>
    <w:next w:val="NoList"/>
    <w:uiPriority w:val="99"/>
    <w:semiHidden/>
    <w:unhideWhenUsed/>
    <w:rsid w:val="00ED7265"/>
  </w:style>
  <w:style w:type="numbering" w:customStyle="1" w:styleId="NoList129">
    <w:name w:val="No List129"/>
    <w:next w:val="NoList"/>
    <w:semiHidden/>
    <w:unhideWhenUsed/>
    <w:rsid w:val="00ED7265"/>
  </w:style>
  <w:style w:type="numbering" w:customStyle="1" w:styleId="NoList1119">
    <w:name w:val="No List1119"/>
    <w:next w:val="NoList"/>
    <w:semiHidden/>
    <w:rsid w:val="00ED7265"/>
  </w:style>
  <w:style w:type="numbering" w:customStyle="1" w:styleId="NoList228">
    <w:name w:val="No List228"/>
    <w:next w:val="NoList"/>
    <w:semiHidden/>
    <w:rsid w:val="00ED7265"/>
  </w:style>
  <w:style w:type="numbering" w:customStyle="1" w:styleId="NoList318">
    <w:name w:val="No List318"/>
    <w:next w:val="NoList"/>
    <w:semiHidden/>
    <w:unhideWhenUsed/>
    <w:rsid w:val="00ED7265"/>
  </w:style>
  <w:style w:type="numbering" w:customStyle="1" w:styleId="181">
    <w:name w:val="목록 없음18"/>
    <w:next w:val="NoList"/>
    <w:semiHidden/>
    <w:unhideWhenUsed/>
    <w:rsid w:val="00ED7265"/>
  </w:style>
  <w:style w:type="numbering" w:customStyle="1" w:styleId="280">
    <w:name w:val="목록 없음28"/>
    <w:next w:val="NoList"/>
    <w:semiHidden/>
    <w:rsid w:val="00ED7265"/>
  </w:style>
  <w:style w:type="numbering" w:customStyle="1" w:styleId="NoList410">
    <w:name w:val="No List410"/>
    <w:next w:val="NoList"/>
    <w:semiHidden/>
    <w:unhideWhenUsed/>
    <w:rsid w:val="00ED7265"/>
  </w:style>
  <w:style w:type="numbering" w:customStyle="1" w:styleId="NoList59">
    <w:name w:val="No List59"/>
    <w:next w:val="NoList"/>
    <w:semiHidden/>
    <w:rsid w:val="00ED7265"/>
  </w:style>
  <w:style w:type="numbering" w:customStyle="1" w:styleId="NoList68">
    <w:name w:val="No List68"/>
    <w:next w:val="NoList"/>
    <w:semiHidden/>
    <w:rsid w:val="00ED7265"/>
  </w:style>
  <w:style w:type="numbering" w:customStyle="1" w:styleId="NoList78">
    <w:name w:val="No List78"/>
    <w:next w:val="NoList"/>
    <w:semiHidden/>
    <w:rsid w:val="00ED7265"/>
  </w:style>
  <w:style w:type="numbering" w:customStyle="1" w:styleId="NoList2116">
    <w:name w:val="No List2116"/>
    <w:next w:val="NoList"/>
    <w:semiHidden/>
    <w:rsid w:val="00ED7265"/>
  </w:style>
  <w:style w:type="numbering" w:customStyle="1" w:styleId="NoList88">
    <w:name w:val="No List88"/>
    <w:next w:val="NoList"/>
    <w:semiHidden/>
    <w:rsid w:val="00ED7265"/>
  </w:style>
  <w:style w:type="numbering" w:customStyle="1" w:styleId="NoList1210">
    <w:name w:val="No List1210"/>
    <w:next w:val="NoList"/>
    <w:semiHidden/>
    <w:rsid w:val="00ED7265"/>
  </w:style>
  <w:style w:type="numbering" w:customStyle="1" w:styleId="NoList229">
    <w:name w:val="No List229"/>
    <w:next w:val="NoList"/>
    <w:semiHidden/>
    <w:rsid w:val="00ED7265"/>
  </w:style>
  <w:style w:type="numbering" w:customStyle="1" w:styleId="NoList98">
    <w:name w:val="No List98"/>
    <w:next w:val="NoList"/>
    <w:semiHidden/>
    <w:rsid w:val="00ED7265"/>
  </w:style>
  <w:style w:type="numbering" w:customStyle="1" w:styleId="NoList138">
    <w:name w:val="No List138"/>
    <w:next w:val="NoList"/>
    <w:semiHidden/>
    <w:rsid w:val="00ED7265"/>
  </w:style>
  <w:style w:type="numbering" w:customStyle="1" w:styleId="NoList238">
    <w:name w:val="No List238"/>
    <w:next w:val="NoList"/>
    <w:semiHidden/>
    <w:rsid w:val="00ED7265"/>
  </w:style>
  <w:style w:type="numbering" w:customStyle="1" w:styleId="NoList108">
    <w:name w:val="No List108"/>
    <w:next w:val="NoList"/>
    <w:semiHidden/>
    <w:rsid w:val="00ED7265"/>
  </w:style>
  <w:style w:type="numbering" w:customStyle="1" w:styleId="NoList148">
    <w:name w:val="No List148"/>
    <w:next w:val="NoList"/>
    <w:semiHidden/>
    <w:rsid w:val="00ED7265"/>
  </w:style>
  <w:style w:type="numbering" w:customStyle="1" w:styleId="NoList248">
    <w:name w:val="No List248"/>
    <w:next w:val="NoList"/>
    <w:semiHidden/>
    <w:rsid w:val="00ED7265"/>
  </w:style>
  <w:style w:type="numbering" w:customStyle="1" w:styleId="NoList319">
    <w:name w:val="No List319"/>
    <w:next w:val="NoList"/>
    <w:semiHidden/>
    <w:rsid w:val="00ED7265"/>
  </w:style>
  <w:style w:type="numbering" w:customStyle="1" w:styleId="NoList418">
    <w:name w:val="No List418"/>
    <w:next w:val="NoList"/>
    <w:semiHidden/>
    <w:rsid w:val="00ED7265"/>
  </w:style>
  <w:style w:type="numbering" w:customStyle="1" w:styleId="NoList518">
    <w:name w:val="No List518"/>
    <w:next w:val="NoList"/>
    <w:semiHidden/>
    <w:rsid w:val="00ED7265"/>
  </w:style>
  <w:style w:type="numbering" w:customStyle="1" w:styleId="NoList158">
    <w:name w:val="No List158"/>
    <w:next w:val="NoList"/>
    <w:semiHidden/>
    <w:rsid w:val="00ED7265"/>
  </w:style>
  <w:style w:type="numbering" w:customStyle="1" w:styleId="NoList168">
    <w:name w:val="No List168"/>
    <w:next w:val="NoList"/>
    <w:semiHidden/>
    <w:rsid w:val="00ED7265"/>
  </w:style>
  <w:style w:type="numbering" w:customStyle="1" w:styleId="182">
    <w:name w:val="无列表18"/>
    <w:next w:val="NoList"/>
    <w:semiHidden/>
    <w:rsid w:val="00ED7265"/>
  </w:style>
  <w:style w:type="numbering" w:customStyle="1" w:styleId="NoList11110">
    <w:name w:val="No List11110"/>
    <w:next w:val="NoList"/>
    <w:semiHidden/>
    <w:rsid w:val="00ED7265"/>
  </w:style>
  <w:style w:type="numbering" w:customStyle="1" w:styleId="NoList176">
    <w:name w:val="No List176"/>
    <w:next w:val="NoList"/>
    <w:uiPriority w:val="99"/>
    <w:semiHidden/>
    <w:unhideWhenUsed/>
    <w:rsid w:val="00ED7265"/>
  </w:style>
  <w:style w:type="numbering" w:customStyle="1" w:styleId="NoList186">
    <w:name w:val="No List186"/>
    <w:next w:val="NoList"/>
    <w:uiPriority w:val="99"/>
    <w:semiHidden/>
    <w:rsid w:val="00ED7265"/>
  </w:style>
  <w:style w:type="numbering" w:customStyle="1" w:styleId="NoList256">
    <w:name w:val="No List256"/>
    <w:next w:val="NoList"/>
    <w:semiHidden/>
    <w:rsid w:val="00ED7265"/>
  </w:style>
  <w:style w:type="numbering" w:customStyle="1" w:styleId="NoList326">
    <w:name w:val="No List326"/>
    <w:next w:val="NoList"/>
    <w:semiHidden/>
    <w:unhideWhenUsed/>
    <w:rsid w:val="00ED7265"/>
  </w:style>
  <w:style w:type="numbering" w:customStyle="1" w:styleId="116">
    <w:name w:val="목록 없음116"/>
    <w:next w:val="NoList"/>
    <w:semiHidden/>
    <w:unhideWhenUsed/>
    <w:rsid w:val="00ED7265"/>
  </w:style>
  <w:style w:type="numbering" w:customStyle="1" w:styleId="2160">
    <w:name w:val="목록 없음216"/>
    <w:next w:val="NoList"/>
    <w:semiHidden/>
    <w:rsid w:val="00ED7265"/>
  </w:style>
  <w:style w:type="numbering" w:customStyle="1" w:styleId="NoList426">
    <w:name w:val="No List426"/>
    <w:next w:val="NoList"/>
    <w:semiHidden/>
    <w:unhideWhenUsed/>
    <w:rsid w:val="00ED7265"/>
  </w:style>
  <w:style w:type="numbering" w:customStyle="1" w:styleId="NoList526">
    <w:name w:val="No List526"/>
    <w:next w:val="NoList"/>
    <w:semiHidden/>
    <w:rsid w:val="00ED7265"/>
  </w:style>
  <w:style w:type="numbering" w:customStyle="1" w:styleId="NoList616">
    <w:name w:val="No List616"/>
    <w:next w:val="NoList"/>
    <w:semiHidden/>
    <w:rsid w:val="00ED7265"/>
  </w:style>
  <w:style w:type="numbering" w:customStyle="1" w:styleId="NoList716">
    <w:name w:val="No List716"/>
    <w:next w:val="NoList"/>
    <w:semiHidden/>
    <w:rsid w:val="00ED7265"/>
  </w:style>
  <w:style w:type="numbering" w:customStyle="1" w:styleId="NoList1126">
    <w:name w:val="No List1126"/>
    <w:next w:val="NoList"/>
    <w:semiHidden/>
    <w:rsid w:val="00ED7265"/>
  </w:style>
  <w:style w:type="numbering" w:customStyle="1" w:styleId="NoList2117">
    <w:name w:val="No List2117"/>
    <w:next w:val="NoList"/>
    <w:semiHidden/>
    <w:rsid w:val="00ED7265"/>
  </w:style>
  <w:style w:type="numbering" w:customStyle="1" w:styleId="NoList816">
    <w:name w:val="No List816"/>
    <w:next w:val="NoList"/>
    <w:semiHidden/>
    <w:rsid w:val="00ED7265"/>
  </w:style>
  <w:style w:type="numbering" w:customStyle="1" w:styleId="NoList1216">
    <w:name w:val="No List1216"/>
    <w:next w:val="NoList"/>
    <w:semiHidden/>
    <w:rsid w:val="00ED7265"/>
  </w:style>
  <w:style w:type="numbering" w:customStyle="1" w:styleId="NoList2216">
    <w:name w:val="No List2216"/>
    <w:next w:val="NoList"/>
    <w:semiHidden/>
    <w:rsid w:val="00ED7265"/>
  </w:style>
  <w:style w:type="numbering" w:customStyle="1" w:styleId="NoList916">
    <w:name w:val="No List916"/>
    <w:next w:val="NoList"/>
    <w:semiHidden/>
    <w:rsid w:val="00ED7265"/>
  </w:style>
  <w:style w:type="numbering" w:customStyle="1" w:styleId="NoList1316">
    <w:name w:val="No List1316"/>
    <w:next w:val="NoList"/>
    <w:semiHidden/>
    <w:rsid w:val="00ED7265"/>
  </w:style>
  <w:style w:type="numbering" w:customStyle="1" w:styleId="NoList2316">
    <w:name w:val="No List2316"/>
    <w:next w:val="NoList"/>
    <w:semiHidden/>
    <w:rsid w:val="00ED7265"/>
  </w:style>
  <w:style w:type="numbering" w:customStyle="1" w:styleId="NoList1016">
    <w:name w:val="No List1016"/>
    <w:next w:val="NoList"/>
    <w:semiHidden/>
    <w:rsid w:val="00ED7265"/>
  </w:style>
  <w:style w:type="numbering" w:customStyle="1" w:styleId="NoList1416">
    <w:name w:val="No List1416"/>
    <w:next w:val="NoList"/>
    <w:semiHidden/>
    <w:rsid w:val="00ED7265"/>
  </w:style>
  <w:style w:type="numbering" w:customStyle="1" w:styleId="NoList2416">
    <w:name w:val="No List2416"/>
    <w:next w:val="NoList"/>
    <w:semiHidden/>
    <w:rsid w:val="00ED7265"/>
  </w:style>
  <w:style w:type="numbering" w:customStyle="1" w:styleId="NoList3116">
    <w:name w:val="No List3116"/>
    <w:next w:val="NoList"/>
    <w:semiHidden/>
    <w:rsid w:val="00ED7265"/>
  </w:style>
  <w:style w:type="numbering" w:customStyle="1" w:styleId="NoList4116">
    <w:name w:val="No List4116"/>
    <w:next w:val="NoList"/>
    <w:semiHidden/>
    <w:rsid w:val="00ED7265"/>
  </w:style>
  <w:style w:type="numbering" w:customStyle="1" w:styleId="NoList5116">
    <w:name w:val="No List5116"/>
    <w:next w:val="NoList"/>
    <w:semiHidden/>
    <w:rsid w:val="00ED7265"/>
  </w:style>
  <w:style w:type="numbering" w:customStyle="1" w:styleId="NoList1516">
    <w:name w:val="No List1516"/>
    <w:next w:val="NoList"/>
    <w:semiHidden/>
    <w:rsid w:val="00ED7265"/>
  </w:style>
  <w:style w:type="numbering" w:customStyle="1" w:styleId="NoList1616">
    <w:name w:val="No List1616"/>
    <w:next w:val="NoList"/>
    <w:semiHidden/>
    <w:rsid w:val="00ED7265"/>
  </w:style>
  <w:style w:type="numbering" w:customStyle="1" w:styleId="1160">
    <w:name w:val="无列表116"/>
    <w:next w:val="NoList"/>
    <w:semiHidden/>
    <w:rsid w:val="00ED7265"/>
  </w:style>
  <w:style w:type="numbering" w:customStyle="1" w:styleId="NoList11116">
    <w:name w:val="No List11116"/>
    <w:next w:val="NoList"/>
    <w:semiHidden/>
    <w:rsid w:val="00ED7265"/>
  </w:style>
  <w:style w:type="numbering" w:customStyle="1" w:styleId="NoList196">
    <w:name w:val="No List196"/>
    <w:next w:val="NoList"/>
    <w:uiPriority w:val="99"/>
    <w:semiHidden/>
    <w:unhideWhenUsed/>
    <w:rsid w:val="00ED7265"/>
  </w:style>
  <w:style w:type="numbering" w:customStyle="1" w:styleId="NoList1106">
    <w:name w:val="No List1106"/>
    <w:next w:val="NoList"/>
    <w:uiPriority w:val="99"/>
    <w:semiHidden/>
    <w:rsid w:val="00ED7265"/>
  </w:style>
  <w:style w:type="numbering" w:customStyle="1" w:styleId="NoList266">
    <w:name w:val="No List266"/>
    <w:next w:val="NoList"/>
    <w:semiHidden/>
    <w:rsid w:val="00ED7265"/>
  </w:style>
  <w:style w:type="numbering" w:customStyle="1" w:styleId="NoList336">
    <w:name w:val="No List336"/>
    <w:next w:val="NoList"/>
    <w:semiHidden/>
    <w:unhideWhenUsed/>
    <w:rsid w:val="00ED7265"/>
  </w:style>
  <w:style w:type="numbering" w:customStyle="1" w:styleId="126">
    <w:name w:val="목록 없음126"/>
    <w:next w:val="NoList"/>
    <w:semiHidden/>
    <w:unhideWhenUsed/>
    <w:rsid w:val="00ED7265"/>
  </w:style>
  <w:style w:type="numbering" w:customStyle="1" w:styleId="2260">
    <w:name w:val="목록 없음226"/>
    <w:next w:val="NoList"/>
    <w:semiHidden/>
    <w:rsid w:val="00ED7265"/>
  </w:style>
  <w:style w:type="numbering" w:customStyle="1" w:styleId="NoList436">
    <w:name w:val="No List436"/>
    <w:next w:val="NoList"/>
    <w:semiHidden/>
    <w:unhideWhenUsed/>
    <w:rsid w:val="00ED7265"/>
  </w:style>
  <w:style w:type="numbering" w:customStyle="1" w:styleId="NoList536">
    <w:name w:val="No List536"/>
    <w:next w:val="NoList"/>
    <w:semiHidden/>
    <w:rsid w:val="00ED7265"/>
  </w:style>
  <w:style w:type="numbering" w:customStyle="1" w:styleId="NoList626">
    <w:name w:val="No List626"/>
    <w:next w:val="NoList"/>
    <w:semiHidden/>
    <w:rsid w:val="00ED7265"/>
  </w:style>
  <w:style w:type="numbering" w:customStyle="1" w:styleId="NoList726">
    <w:name w:val="No List726"/>
    <w:next w:val="NoList"/>
    <w:semiHidden/>
    <w:rsid w:val="00ED7265"/>
  </w:style>
  <w:style w:type="numbering" w:customStyle="1" w:styleId="NoList1136">
    <w:name w:val="No List1136"/>
    <w:next w:val="NoList"/>
    <w:semiHidden/>
    <w:rsid w:val="00ED7265"/>
  </w:style>
  <w:style w:type="numbering" w:customStyle="1" w:styleId="NoList2126">
    <w:name w:val="No List2126"/>
    <w:next w:val="NoList"/>
    <w:semiHidden/>
    <w:rsid w:val="00ED7265"/>
  </w:style>
  <w:style w:type="numbering" w:customStyle="1" w:styleId="NoList826">
    <w:name w:val="No List826"/>
    <w:next w:val="NoList"/>
    <w:semiHidden/>
    <w:rsid w:val="00ED7265"/>
  </w:style>
  <w:style w:type="numbering" w:customStyle="1" w:styleId="NoList1226">
    <w:name w:val="No List1226"/>
    <w:next w:val="NoList"/>
    <w:semiHidden/>
    <w:rsid w:val="00ED7265"/>
  </w:style>
  <w:style w:type="numbering" w:customStyle="1" w:styleId="NoList2226">
    <w:name w:val="No List2226"/>
    <w:next w:val="NoList"/>
    <w:semiHidden/>
    <w:rsid w:val="00ED7265"/>
  </w:style>
  <w:style w:type="numbering" w:customStyle="1" w:styleId="NoList926">
    <w:name w:val="No List926"/>
    <w:next w:val="NoList"/>
    <w:semiHidden/>
    <w:rsid w:val="00ED7265"/>
  </w:style>
  <w:style w:type="numbering" w:customStyle="1" w:styleId="NoList1326">
    <w:name w:val="No List1326"/>
    <w:next w:val="NoList"/>
    <w:semiHidden/>
    <w:rsid w:val="00ED7265"/>
  </w:style>
  <w:style w:type="numbering" w:customStyle="1" w:styleId="NoList2326">
    <w:name w:val="No List2326"/>
    <w:next w:val="NoList"/>
    <w:semiHidden/>
    <w:rsid w:val="00ED7265"/>
  </w:style>
  <w:style w:type="numbering" w:customStyle="1" w:styleId="NoList1026">
    <w:name w:val="No List1026"/>
    <w:next w:val="NoList"/>
    <w:semiHidden/>
    <w:rsid w:val="00ED7265"/>
  </w:style>
  <w:style w:type="numbering" w:customStyle="1" w:styleId="NoList1426">
    <w:name w:val="No List1426"/>
    <w:next w:val="NoList"/>
    <w:semiHidden/>
    <w:rsid w:val="00ED7265"/>
  </w:style>
  <w:style w:type="numbering" w:customStyle="1" w:styleId="NoList2426">
    <w:name w:val="No List2426"/>
    <w:next w:val="NoList"/>
    <w:semiHidden/>
    <w:rsid w:val="00ED7265"/>
  </w:style>
  <w:style w:type="numbering" w:customStyle="1" w:styleId="NoList3126">
    <w:name w:val="No List3126"/>
    <w:next w:val="NoList"/>
    <w:semiHidden/>
    <w:rsid w:val="00ED7265"/>
  </w:style>
  <w:style w:type="numbering" w:customStyle="1" w:styleId="NoList4126">
    <w:name w:val="No List4126"/>
    <w:next w:val="NoList"/>
    <w:semiHidden/>
    <w:rsid w:val="00ED7265"/>
  </w:style>
  <w:style w:type="numbering" w:customStyle="1" w:styleId="NoList5126">
    <w:name w:val="No List5126"/>
    <w:next w:val="NoList"/>
    <w:semiHidden/>
    <w:rsid w:val="00ED7265"/>
  </w:style>
  <w:style w:type="numbering" w:customStyle="1" w:styleId="NoList1526">
    <w:name w:val="No List1526"/>
    <w:next w:val="NoList"/>
    <w:semiHidden/>
    <w:rsid w:val="00ED7265"/>
  </w:style>
  <w:style w:type="numbering" w:customStyle="1" w:styleId="NoList1626">
    <w:name w:val="No List1626"/>
    <w:next w:val="NoList"/>
    <w:semiHidden/>
    <w:rsid w:val="00ED7265"/>
  </w:style>
  <w:style w:type="numbering" w:customStyle="1" w:styleId="1260">
    <w:name w:val="无列表126"/>
    <w:next w:val="NoList"/>
    <w:semiHidden/>
    <w:rsid w:val="00ED7265"/>
  </w:style>
  <w:style w:type="numbering" w:customStyle="1" w:styleId="NoList11126">
    <w:name w:val="No List11126"/>
    <w:next w:val="NoList"/>
    <w:semiHidden/>
    <w:rsid w:val="00ED7265"/>
  </w:style>
  <w:style w:type="numbering" w:customStyle="1" w:styleId="261">
    <w:name w:val="无列表26"/>
    <w:next w:val="NoList"/>
    <w:uiPriority w:val="99"/>
    <w:semiHidden/>
    <w:unhideWhenUsed/>
    <w:rsid w:val="00ED7265"/>
  </w:style>
  <w:style w:type="numbering" w:customStyle="1" w:styleId="361">
    <w:name w:val="无列表36"/>
    <w:next w:val="NoList"/>
    <w:uiPriority w:val="99"/>
    <w:semiHidden/>
    <w:unhideWhenUsed/>
    <w:rsid w:val="00ED7265"/>
  </w:style>
  <w:style w:type="numbering" w:customStyle="1" w:styleId="NoList206">
    <w:name w:val="No List206"/>
    <w:next w:val="NoList"/>
    <w:semiHidden/>
    <w:rsid w:val="00ED7265"/>
  </w:style>
  <w:style w:type="numbering" w:customStyle="1" w:styleId="NoList276">
    <w:name w:val="No List276"/>
    <w:next w:val="NoList"/>
    <w:uiPriority w:val="99"/>
    <w:semiHidden/>
    <w:unhideWhenUsed/>
    <w:rsid w:val="00ED7265"/>
  </w:style>
  <w:style w:type="numbering" w:customStyle="1" w:styleId="NoList286">
    <w:name w:val="No List286"/>
    <w:next w:val="NoList"/>
    <w:uiPriority w:val="99"/>
    <w:semiHidden/>
    <w:unhideWhenUsed/>
    <w:rsid w:val="00ED7265"/>
  </w:style>
  <w:style w:type="numbering" w:customStyle="1" w:styleId="NoList50">
    <w:name w:val="No List50"/>
    <w:next w:val="NoList"/>
    <w:uiPriority w:val="99"/>
    <w:semiHidden/>
    <w:unhideWhenUsed/>
    <w:rsid w:val="00ED7265"/>
  </w:style>
  <w:style w:type="numbering" w:customStyle="1" w:styleId="NoList130">
    <w:name w:val="No List130"/>
    <w:next w:val="NoList"/>
    <w:semiHidden/>
    <w:unhideWhenUsed/>
    <w:rsid w:val="00ED7265"/>
  </w:style>
  <w:style w:type="numbering" w:customStyle="1" w:styleId="NoList1120">
    <w:name w:val="No List1120"/>
    <w:next w:val="NoList"/>
    <w:semiHidden/>
    <w:rsid w:val="00ED7265"/>
  </w:style>
  <w:style w:type="numbering" w:customStyle="1" w:styleId="NoList230">
    <w:name w:val="No List230"/>
    <w:next w:val="NoList"/>
    <w:semiHidden/>
    <w:rsid w:val="00ED7265"/>
  </w:style>
  <w:style w:type="numbering" w:customStyle="1" w:styleId="NoList320">
    <w:name w:val="No List320"/>
    <w:next w:val="NoList"/>
    <w:semiHidden/>
    <w:unhideWhenUsed/>
    <w:rsid w:val="00ED7265"/>
  </w:style>
  <w:style w:type="numbering" w:customStyle="1" w:styleId="191">
    <w:name w:val="목록 없음19"/>
    <w:next w:val="NoList"/>
    <w:semiHidden/>
    <w:unhideWhenUsed/>
    <w:rsid w:val="00ED7265"/>
  </w:style>
  <w:style w:type="numbering" w:customStyle="1" w:styleId="290">
    <w:name w:val="목록 없음29"/>
    <w:next w:val="NoList"/>
    <w:semiHidden/>
    <w:rsid w:val="00ED7265"/>
  </w:style>
  <w:style w:type="numbering" w:customStyle="1" w:styleId="NoList419">
    <w:name w:val="No List419"/>
    <w:next w:val="NoList"/>
    <w:semiHidden/>
    <w:unhideWhenUsed/>
    <w:rsid w:val="00ED7265"/>
  </w:style>
  <w:style w:type="numbering" w:customStyle="1" w:styleId="NoList510">
    <w:name w:val="No List510"/>
    <w:next w:val="NoList"/>
    <w:semiHidden/>
    <w:rsid w:val="00ED7265"/>
  </w:style>
  <w:style w:type="numbering" w:customStyle="1" w:styleId="NoList69">
    <w:name w:val="No List69"/>
    <w:next w:val="NoList"/>
    <w:semiHidden/>
    <w:rsid w:val="00ED7265"/>
  </w:style>
  <w:style w:type="numbering" w:customStyle="1" w:styleId="NoList79">
    <w:name w:val="No List79"/>
    <w:next w:val="NoList"/>
    <w:semiHidden/>
    <w:rsid w:val="00ED7265"/>
  </w:style>
  <w:style w:type="numbering" w:customStyle="1" w:styleId="NoList2118">
    <w:name w:val="No List2118"/>
    <w:next w:val="NoList"/>
    <w:semiHidden/>
    <w:rsid w:val="00ED7265"/>
  </w:style>
  <w:style w:type="numbering" w:customStyle="1" w:styleId="NoList89">
    <w:name w:val="No List89"/>
    <w:next w:val="NoList"/>
    <w:semiHidden/>
    <w:rsid w:val="00ED7265"/>
  </w:style>
  <w:style w:type="numbering" w:customStyle="1" w:styleId="NoList1217">
    <w:name w:val="No List1217"/>
    <w:next w:val="NoList"/>
    <w:semiHidden/>
    <w:rsid w:val="00ED7265"/>
  </w:style>
  <w:style w:type="numbering" w:customStyle="1" w:styleId="NoList2210">
    <w:name w:val="No List2210"/>
    <w:next w:val="NoList"/>
    <w:semiHidden/>
    <w:rsid w:val="00ED7265"/>
  </w:style>
  <w:style w:type="numbering" w:customStyle="1" w:styleId="NoList99">
    <w:name w:val="No List99"/>
    <w:next w:val="NoList"/>
    <w:semiHidden/>
    <w:rsid w:val="00ED7265"/>
  </w:style>
  <w:style w:type="numbering" w:customStyle="1" w:styleId="NoList139">
    <w:name w:val="No List139"/>
    <w:next w:val="NoList"/>
    <w:semiHidden/>
    <w:rsid w:val="00ED7265"/>
  </w:style>
  <w:style w:type="numbering" w:customStyle="1" w:styleId="NoList239">
    <w:name w:val="No List239"/>
    <w:next w:val="NoList"/>
    <w:semiHidden/>
    <w:rsid w:val="00ED7265"/>
  </w:style>
  <w:style w:type="numbering" w:customStyle="1" w:styleId="NoList109">
    <w:name w:val="No List109"/>
    <w:next w:val="NoList"/>
    <w:semiHidden/>
    <w:rsid w:val="00ED7265"/>
  </w:style>
  <w:style w:type="numbering" w:customStyle="1" w:styleId="NoList149">
    <w:name w:val="No List149"/>
    <w:next w:val="NoList"/>
    <w:semiHidden/>
    <w:rsid w:val="00ED7265"/>
  </w:style>
  <w:style w:type="numbering" w:customStyle="1" w:styleId="NoList249">
    <w:name w:val="No List249"/>
    <w:next w:val="NoList"/>
    <w:semiHidden/>
    <w:rsid w:val="00ED7265"/>
  </w:style>
  <w:style w:type="numbering" w:customStyle="1" w:styleId="NoList3110">
    <w:name w:val="No List3110"/>
    <w:next w:val="NoList"/>
    <w:semiHidden/>
    <w:rsid w:val="00ED7265"/>
  </w:style>
  <w:style w:type="numbering" w:customStyle="1" w:styleId="NoList4110">
    <w:name w:val="No List4110"/>
    <w:next w:val="NoList"/>
    <w:semiHidden/>
    <w:rsid w:val="00ED7265"/>
  </w:style>
  <w:style w:type="numbering" w:customStyle="1" w:styleId="NoList519">
    <w:name w:val="No List519"/>
    <w:next w:val="NoList"/>
    <w:semiHidden/>
    <w:rsid w:val="00ED7265"/>
  </w:style>
  <w:style w:type="numbering" w:customStyle="1" w:styleId="NoList159">
    <w:name w:val="No List159"/>
    <w:next w:val="NoList"/>
    <w:semiHidden/>
    <w:rsid w:val="00ED7265"/>
  </w:style>
  <w:style w:type="numbering" w:customStyle="1" w:styleId="NoList169">
    <w:name w:val="No List169"/>
    <w:next w:val="NoList"/>
    <w:semiHidden/>
    <w:rsid w:val="00ED7265"/>
  </w:style>
  <w:style w:type="numbering" w:customStyle="1" w:styleId="192">
    <w:name w:val="无列表19"/>
    <w:next w:val="NoList"/>
    <w:semiHidden/>
    <w:rsid w:val="00ED7265"/>
  </w:style>
  <w:style w:type="numbering" w:customStyle="1" w:styleId="NoList11117">
    <w:name w:val="No List11117"/>
    <w:next w:val="NoList"/>
    <w:semiHidden/>
    <w:rsid w:val="00ED7265"/>
  </w:style>
  <w:style w:type="numbering" w:customStyle="1" w:styleId="NoList177">
    <w:name w:val="No List177"/>
    <w:next w:val="NoList"/>
    <w:uiPriority w:val="99"/>
    <w:semiHidden/>
    <w:unhideWhenUsed/>
    <w:rsid w:val="00ED7265"/>
  </w:style>
  <w:style w:type="numbering" w:customStyle="1" w:styleId="NoList187">
    <w:name w:val="No List187"/>
    <w:next w:val="NoList"/>
    <w:uiPriority w:val="99"/>
    <w:semiHidden/>
    <w:rsid w:val="00ED7265"/>
  </w:style>
  <w:style w:type="numbering" w:customStyle="1" w:styleId="NoList257">
    <w:name w:val="No List257"/>
    <w:next w:val="NoList"/>
    <w:semiHidden/>
    <w:rsid w:val="00ED7265"/>
  </w:style>
  <w:style w:type="numbering" w:customStyle="1" w:styleId="NoList327">
    <w:name w:val="No List327"/>
    <w:next w:val="NoList"/>
    <w:semiHidden/>
    <w:unhideWhenUsed/>
    <w:rsid w:val="00ED7265"/>
  </w:style>
  <w:style w:type="numbering" w:customStyle="1" w:styleId="117">
    <w:name w:val="목록 없음117"/>
    <w:next w:val="NoList"/>
    <w:semiHidden/>
    <w:unhideWhenUsed/>
    <w:rsid w:val="00ED7265"/>
  </w:style>
  <w:style w:type="numbering" w:customStyle="1" w:styleId="2170">
    <w:name w:val="목록 없음217"/>
    <w:next w:val="NoList"/>
    <w:semiHidden/>
    <w:rsid w:val="00ED7265"/>
  </w:style>
  <w:style w:type="numbering" w:customStyle="1" w:styleId="NoList427">
    <w:name w:val="No List427"/>
    <w:next w:val="NoList"/>
    <w:semiHidden/>
    <w:unhideWhenUsed/>
    <w:rsid w:val="00ED7265"/>
  </w:style>
  <w:style w:type="numbering" w:customStyle="1" w:styleId="NoList527">
    <w:name w:val="No List527"/>
    <w:next w:val="NoList"/>
    <w:semiHidden/>
    <w:rsid w:val="00ED7265"/>
  </w:style>
  <w:style w:type="numbering" w:customStyle="1" w:styleId="NoList617">
    <w:name w:val="No List617"/>
    <w:next w:val="NoList"/>
    <w:semiHidden/>
    <w:rsid w:val="00ED7265"/>
  </w:style>
  <w:style w:type="numbering" w:customStyle="1" w:styleId="NoList717">
    <w:name w:val="No List717"/>
    <w:next w:val="NoList"/>
    <w:semiHidden/>
    <w:rsid w:val="00ED7265"/>
  </w:style>
  <w:style w:type="numbering" w:customStyle="1" w:styleId="NoList1127">
    <w:name w:val="No List1127"/>
    <w:next w:val="NoList"/>
    <w:semiHidden/>
    <w:rsid w:val="00ED7265"/>
  </w:style>
  <w:style w:type="numbering" w:customStyle="1" w:styleId="NoList2119">
    <w:name w:val="No List2119"/>
    <w:next w:val="NoList"/>
    <w:semiHidden/>
    <w:rsid w:val="00ED7265"/>
  </w:style>
  <w:style w:type="numbering" w:customStyle="1" w:styleId="NoList817">
    <w:name w:val="No List817"/>
    <w:next w:val="NoList"/>
    <w:semiHidden/>
    <w:rsid w:val="00ED7265"/>
  </w:style>
  <w:style w:type="numbering" w:customStyle="1" w:styleId="NoList1218">
    <w:name w:val="No List1218"/>
    <w:next w:val="NoList"/>
    <w:semiHidden/>
    <w:rsid w:val="00ED7265"/>
  </w:style>
  <w:style w:type="numbering" w:customStyle="1" w:styleId="NoList2217">
    <w:name w:val="No List2217"/>
    <w:next w:val="NoList"/>
    <w:semiHidden/>
    <w:rsid w:val="00ED7265"/>
  </w:style>
  <w:style w:type="numbering" w:customStyle="1" w:styleId="NoList917">
    <w:name w:val="No List917"/>
    <w:next w:val="NoList"/>
    <w:semiHidden/>
    <w:rsid w:val="00ED7265"/>
  </w:style>
  <w:style w:type="numbering" w:customStyle="1" w:styleId="NoList1317">
    <w:name w:val="No List1317"/>
    <w:next w:val="NoList"/>
    <w:semiHidden/>
    <w:rsid w:val="00ED7265"/>
  </w:style>
  <w:style w:type="numbering" w:customStyle="1" w:styleId="NoList2317">
    <w:name w:val="No List2317"/>
    <w:next w:val="NoList"/>
    <w:semiHidden/>
    <w:rsid w:val="00ED7265"/>
  </w:style>
  <w:style w:type="numbering" w:customStyle="1" w:styleId="NoList1017">
    <w:name w:val="No List1017"/>
    <w:next w:val="NoList"/>
    <w:semiHidden/>
    <w:rsid w:val="00ED7265"/>
  </w:style>
  <w:style w:type="numbering" w:customStyle="1" w:styleId="NoList1417">
    <w:name w:val="No List1417"/>
    <w:next w:val="NoList"/>
    <w:semiHidden/>
    <w:rsid w:val="00ED7265"/>
  </w:style>
  <w:style w:type="numbering" w:customStyle="1" w:styleId="NoList2417">
    <w:name w:val="No List2417"/>
    <w:next w:val="NoList"/>
    <w:semiHidden/>
    <w:rsid w:val="00ED7265"/>
  </w:style>
  <w:style w:type="numbering" w:customStyle="1" w:styleId="NoList3117">
    <w:name w:val="No List3117"/>
    <w:next w:val="NoList"/>
    <w:semiHidden/>
    <w:rsid w:val="00ED7265"/>
  </w:style>
  <w:style w:type="numbering" w:customStyle="1" w:styleId="NoList4117">
    <w:name w:val="No List4117"/>
    <w:next w:val="NoList"/>
    <w:semiHidden/>
    <w:rsid w:val="00ED7265"/>
  </w:style>
  <w:style w:type="numbering" w:customStyle="1" w:styleId="NoList5117">
    <w:name w:val="No List5117"/>
    <w:next w:val="NoList"/>
    <w:semiHidden/>
    <w:rsid w:val="00ED7265"/>
  </w:style>
  <w:style w:type="numbering" w:customStyle="1" w:styleId="NoList1517">
    <w:name w:val="No List1517"/>
    <w:next w:val="NoList"/>
    <w:semiHidden/>
    <w:rsid w:val="00ED7265"/>
  </w:style>
  <w:style w:type="numbering" w:customStyle="1" w:styleId="NoList1617">
    <w:name w:val="No List1617"/>
    <w:next w:val="NoList"/>
    <w:semiHidden/>
    <w:rsid w:val="00ED7265"/>
  </w:style>
  <w:style w:type="numbering" w:customStyle="1" w:styleId="1170">
    <w:name w:val="无列表117"/>
    <w:next w:val="NoList"/>
    <w:semiHidden/>
    <w:rsid w:val="00ED7265"/>
  </w:style>
  <w:style w:type="numbering" w:customStyle="1" w:styleId="NoList11118">
    <w:name w:val="No List11118"/>
    <w:next w:val="NoList"/>
    <w:semiHidden/>
    <w:rsid w:val="00ED7265"/>
  </w:style>
  <w:style w:type="numbering" w:customStyle="1" w:styleId="NoList197">
    <w:name w:val="No List197"/>
    <w:next w:val="NoList"/>
    <w:uiPriority w:val="99"/>
    <w:semiHidden/>
    <w:unhideWhenUsed/>
    <w:rsid w:val="00ED7265"/>
  </w:style>
  <w:style w:type="numbering" w:customStyle="1" w:styleId="NoList1107">
    <w:name w:val="No List1107"/>
    <w:next w:val="NoList"/>
    <w:uiPriority w:val="99"/>
    <w:semiHidden/>
    <w:rsid w:val="00ED7265"/>
  </w:style>
  <w:style w:type="numbering" w:customStyle="1" w:styleId="NoList267">
    <w:name w:val="No List267"/>
    <w:next w:val="NoList"/>
    <w:semiHidden/>
    <w:rsid w:val="00ED7265"/>
  </w:style>
  <w:style w:type="numbering" w:customStyle="1" w:styleId="NoList337">
    <w:name w:val="No List337"/>
    <w:next w:val="NoList"/>
    <w:semiHidden/>
    <w:unhideWhenUsed/>
    <w:rsid w:val="00ED7265"/>
  </w:style>
  <w:style w:type="numbering" w:customStyle="1" w:styleId="127">
    <w:name w:val="목록 없음127"/>
    <w:next w:val="NoList"/>
    <w:semiHidden/>
    <w:unhideWhenUsed/>
    <w:rsid w:val="00ED7265"/>
  </w:style>
  <w:style w:type="numbering" w:customStyle="1" w:styleId="2270">
    <w:name w:val="목록 없음227"/>
    <w:next w:val="NoList"/>
    <w:semiHidden/>
    <w:rsid w:val="00ED7265"/>
  </w:style>
  <w:style w:type="numbering" w:customStyle="1" w:styleId="NoList437">
    <w:name w:val="No List437"/>
    <w:next w:val="NoList"/>
    <w:semiHidden/>
    <w:unhideWhenUsed/>
    <w:rsid w:val="00ED7265"/>
  </w:style>
  <w:style w:type="numbering" w:customStyle="1" w:styleId="NoList537">
    <w:name w:val="No List537"/>
    <w:next w:val="NoList"/>
    <w:semiHidden/>
    <w:rsid w:val="00ED7265"/>
  </w:style>
  <w:style w:type="numbering" w:customStyle="1" w:styleId="NoList627">
    <w:name w:val="No List627"/>
    <w:next w:val="NoList"/>
    <w:semiHidden/>
    <w:rsid w:val="00ED7265"/>
  </w:style>
  <w:style w:type="numbering" w:customStyle="1" w:styleId="NoList727">
    <w:name w:val="No List727"/>
    <w:next w:val="NoList"/>
    <w:semiHidden/>
    <w:rsid w:val="00ED7265"/>
  </w:style>
  <w:style w:type="numbering" w:customStyle="1" w:styleId="NoList1137">
    <w:name w:val="No List1137"/>
    <w:next w:val="NoList"/>
    <w:semiHidden/>
    <w:rsid w:val="00ED7265"/>
  </w:style>
  <w:style w:type="numbering" w:customStyle="1" w:styleId="NoList2127">
    <w:name w:val="No List2127"/>
    <w:next w:val="NoList"/>
    <w:semiHidden/>
    <w:rsid w:val="00ED7265"/>
  </w:style>
  <w:style w:type="numbering" w:customStyle="1" w:styleId="NoList827">
    <w:name w:val="No List827"/>
    <w:next w:val="NoList"/>
    <w:semiHidden/>
    <w:rsid w:val="00ED7265"/>
  </w:style>
  <w:style w:type="numbering" w:customStyle="1" w:styleId="NoList1227">
    <w:name w:val="No List1227"/>
    <w:next w:val="NoList"/>
    <w:semiHidden/>
    <w:rsid w:val="00ED7265"/>
  </w:style>
  <w:style w:type="numbering" w:customStyle="1" w:styleId="NoList2227">
    <w:name w:val="No List2227"/>
    <w:next w:val="NoList"/>
    <w:semiHidden/>
    <w:rsid w:val="00ED7265"/>
  </w:style>
  <w:style w:type="numbering" w:customStyle="1" w:styleId="NoList927">
    <w:name w:val="No List927"/>
    <w:next w:val="NoList"/>
    <w:semiHidden/>
    <w:rsid w:val="00ED7265"/>
  </w:style>
  <w:style w:type="numbering" w:customStyle="1" w:styleId="NoList1327">
    <w:name w:val="No List1327"/>
    <w:next w:val="NoList"/>
    <w:semiHidden/>
    <w:rsid w:val="00ED7265"/>
  </w:style>
  <w:style w:type="numbering" w:customStyle="1" w:styleId="NoList2327">
    <w:name w:val="No List2327"/>
    <w:next w:val="NoList"/>
    <w:semiHidden/>
    <w:rsid w:val="00ED7265"/>
  </w:style>
  <w:style w:type="numbering" w:customStyle="1" w:styleId="NoList1027">
    <w:name w:val="No List1027"/>
    <w:next w:val="NoList"/>
    <w:semiHidden/>
    <w:rsid w:val="00ED7265"/>
  </w:style>
  <w:style w:type="numbering" w:customStyle="1" w:styleId="NoList1427">
    <w:name w:val="No List1427"/>
    <w:next w:val="NoList"/>
    <w:semiHidden/>
    <w:rsid w:val="00ED7265"/>
  </w:style>
  <w:style w:type="numbering" w:customStyle="1" w:styleId="NoList2427">
    <w:name w:val="No List2427"/>
    <w:next w:val="NoList"/>
    <w:semiHidden/>
    <w:rsid w:val="00ED7265"/>
  </w:style>
  <w:style w:type="numbering" w:customStyle="1" w:styleId="NoList3127">
    <w:name w:val="No List3127"/>
    <w:next w:val="NoList"/>
    <w:semiHidden/>
    <w:rsid w:val="00ED7265"/>
  </w:style>
  <w:style w:type="numbering" w:customStyle="1" w:styleId="NoList4127">
    <w:name w:val="No List4127"/>
    <w:next w:val="NoList"/>
    <w:semiHidden/>
    <w:rsid w:val="00ED7265"/>
  </w:style>
  <w:style w:type="numbering" w:customStyle="1" w:styleId="NoList5127">
    <w:name w:val="No List5127"/>
    <w:next w:val="NoList"/>
    <w:semiHidden/>
    <w:rsid w:val="00ED7265"/>
  </w:style>
  <w:style w:type="numbering" w:customStyle="1" w:styleId="NoList1527">
    <w:name w:val="No List1527"/>
    <w:next w:val="NoList"/>
    <w:semiHidden/>
    <w:rsid w:val="00ED7265"/>
  </w:style>
  <w:style w:type="numbering" w:customStyle="1" w:styleId="NoList1627">
    <w:name w:val="No List1627"/>
    <w:next w:val="NoList"/>
    <w:semiHidden/>
    <w:rsid w:val="00ED7265"/>
  </w:style>
  <w:style w:type="numbering" w:customStyle="1" w:styleId="1270">
    <w:name w:val="无列表127"/>
    <w:next w:val="NoList"/>
    <w:semiHidden/>
    <w:rsid w:val="00ED7265"/>
  </w:style>
  <w:style w:type="numbering" w:customStyle="1" w:styleId="NoList11127">
    <w:name w:val="No List11127"/>
    <w:next w:val="NoList"/>
    <w:semiHidden/>
    <w:rsid w:val="00ED7265"/>
  </w:style>
  <w:style w:type="numbering" w:customStyle="1" w:styleId="271">
    <w:name w:val="无列表27"/>
    <w:next w:val="NoList"/>
    <w:uiPriority w:val="99"/>
    <w:semiHidden/>
    <w:unhideWhenUsed/>
    <w:rsid w:val="00ED7265"/>
  </w:style>
  <w:style w:type="numbering" w:customStyle="1" w:styleId="371">
    <w:name w:val="无列表37"/>
    <w:next w:val="NoList"/>
    <w:uiPriority w:val="99"/>
    <w:semiHidden/>
    <w:unhideWhenUsed/>
    <w:rsid w:val="00ED7265"/>
  </w:style>
  <w:style w:type="numbering" w:customStyle="1" w:styleId="NoList207">
    <w:name w:val="No List207"/>
    <w:next w:val="NoList"/>
    <w:semiHidden/>
    <w:rsid w:val="00ED7265"/>
  </w:style>
  <w:style w:type="numbering" w:customStyle="1" w:styleId="NoList277">
    <w:name w:val="No List277"/>
    <w:next w:val="NoList"/>
    <w:uiPriority w:val="99"/>
    <w:semiHidden/>
    <w:unhideWhenUsed/>
    <w:rsid w:val="00ED7265"/>
  </w:style>
  <w:style w:type="numbering" w:customStyle="1" w:styleId="NoList287">
    <w:name w:val="No List287"/>
    <w:next w:val="NoList"/>
    <w:uiPriority w:val="99"/>
    <w:semiHidden/>
    <w:unhideWhenUsed/>
    <w:rsid w:val="00ED7265"/>
  </w:style>
  <w:style w:type="paragraph" w:customStyle="1" w:styleId="TOC94">
    <w:name w:val="TOC 94"/>
    <w:basedOn w:val="TOC8"/>
    <w:rsid w:val="00ED7265"/>
    <w:pPr>
      <w:ind w:left="1418" w:hanging="1418"/>
    </w:pPr>
    <w:rPr>
      <w:rFonts w:eastAsia="MS Mincho"/>
      <w:lang w:eastAsia="en-GB"/>
    </w:rPr>
  </w:style>
  <w:style w:type="paragraph" w:customStyle="1" w:styleId="Caption5">
    <w:name w:val="Caption5"/>
    <w:basedOn w:val="Normal"/>
    <w:next w:val="Normal"/>
    <w:rsid w:val="00ED7265"/>
    <w:pPr>
      <w:spacing w:before="120" w:after="120"/>
    </w:pPr>
    <w:rPr>
      <w:rFonts w:eastAsia="MS Mincho"/>
      <w:b/>
      <w:lang w:eastAsia="en-GB"/>
    </w:rPr>
  </w:style>
  <w:style w:type="paragraph" w:customStyle="1" w:styleId="TableofFigures4">
    <w:name w:val="Table of Figures4"/>
    <w:basedOn w:val="Normal"/>
    <w:next w:val="Normal"/>
    <w:rsid w:val="00ED7265"/>
    <w:pPr>
      <w:ind w:left="400" w:hanging="400"/>
      <w:jc w:val="center"/>
    </w:pPr>
    <w:rPr>
      <w:rFonts w:eastAsia="MS Mincho"/>
      <w:b/>
      <w:lang w:eastAsia="en-GB"/>
    </w:rPr>
  </w:style>
  <w:style w:type="numbering" w:customStyle="1" w:styleId="NoList1111111">
    <w:name w:val="No List1111111"/>
    <w:next w:val="NoList"/>
    <w:semiHidden/>
    <w:rsid w:val="00ED7265"/>
  </w:style>
  <w:style w:type="numbering" w:customStyle="1" w:styleId="NoList2911">
    <w:name w:val="No List2911"/>
    <w:next w:val="NoList"/>
    <w:uiPriority w:val="99"/>
    <w:semiHidden/>
    <w:unhideWhenUsed/>
    <w:rsid w:val="00ED7265"/>
  </w:style>
  <w:style w:type="numbering" w:customStyle="1" w:styleId="NoList11411">
    <w:name w:val="No List11411"/>
    <w:next w:val="NoList"/>
    <w:semiHidden/>
    <w:unhideWhenUsed/>
    <w:rsid w:val="00ED7265"/>
  </w:style>
  <w:style w:type="numbering" w:customStyle="1" w:styleId="NoList11511">
    <w:name w:val="No List11511"/>
    <w:next w:val="NoList"/>
    <w:semiHidden/>
    <w:rsid w:val="00ED7265"/>
  </w:style>
  <w:style w:type="numbering" w:customStyle="1" w:styleId="NoList21011">
    <w:name w:val="No List21011"/>
    <w:next w:val="NoList"/>
    <w:semiHidden/>
    <w:rsid w:val="00ED7265"/>
  </w:style>
  <w:style w:type="numbering" w:customStyle="1" w:styleId="NoList3411">
    <w:name w:val="No List3411"/>
    <w:next w:val="NoList"/>
    <w:semiHidden/>
    <w:unhideWhenUsed/>
    <w:rsid w:val="00ED7265"/>
  </w:style>
  <w:style w:type="numbering" w:customStyle="1" w:styleId="13110">
    <w:name w:val="목록 없음1311"/>
    <w:next w:val="NoList"/>
    <w:semiHidden/>
    <w:unhideWhenUsed/>
    <w:rsid w:val="00ED7265"/>
  </w:style>
  <w:style w:type="numbering" w:customStyle="1" w:styleId="2311">
    <w:name w:val="목록 없음2311"/>
    <w:next w:val="NoList"/>
    <w:semiHidden/>
    <w:rsid w:val="00ED7265"/>
  </w:style>
  <w:style w:type="numbering" w:customStyle="1" w:styleId="NoList4411">
    <w:name w:val="No List4411"/>
    <w:next w:val="NoList"/>
    <w:semiHidden/>
    <w:unhideWhenUsed/>
    <w:rsid w:val="00ED7265"/>
  </w:style>
  <w:style w:type="numbering" w:customStyle="1" w:styleId="NoList5411">
    <w:name w:val="No List5411"/>
    <w:next w:val="NoList"/>
    <w:semiHidden/>
    <w:rsid w:val="00ED7265"/>
  </w:style>
  <w:style w:type="numbering" w:customStyle="1" w:styleId="NoList6311">
    <w:name w:val="No List6311"/>
    <w:next w:val="NoList"/>
    <w:semiHidden/>
    <w:rsid w:val="00ED7265"/>
  </w:style>
  <w:style w:type="numbering" w:customStyle="1" w:styleId="NoList7311">
    <w:name w:val="No List7311"/>
    <w:next w:val="NoList"/>
    <w:semiHidden/>
    <w:rsid w:val="00ED7265"/>
  </w:style>
  <w:style w:type="numbering" w:customStyle="1" w:styleId="NoList21311">
    <w:name w:val="No List21311"/>
    <w:next w:val="NoList"/>
    <w:semiHidden/>
    <w:rsid w:val="00ED7265"/>
  </w:style>
  <w:style w:type="numbering" w:customStyle="1" w:styleId="NoList8311">
    <w:name w:val="No List8311"/>
    <w:next w:val="NoList"/>
    <w:semiHidden/>
    <w:rsid w:val="00ED7265"/>
  </w:style>
  <w:style w:type="numbering" w:customStyle="1" w:styleId="NoList12311">
    <w:name w:val="No List12311"/>
    <w:next w:val="NoList"/>
    <w:semiHidden/>
    <w:rsid w:val="00ED7265"/>
  </w:style>
  <w:style w:type="numbering" w:customStyle="1" w:styleId="NoList22311">
    <w:name w:val="No List22311"/>
    <w:next w:val="NoList"/>
    <w:semiHidden/>
    <w:rsid w:val="00ED7265"/>
  </w:style>
  <w:style w:type="numbering" w:customStyle="1" w:styleId="NoList9311">
    <w:name w:val="No List9311"/>
    <w:next w:val="NoList"/>
    <w:semiHidden/>
    <w:rsid w:val="00ED7265"/>
  </w:style>
  <w:style w:type="numbering" w:customStyle="1" w:styleId="NoList13311">
    <w:name w:val="No List13311"/>
    <w:next w:val="NoList"/>
    <w:semiHidden/>
    <w:rsid w:val="00ED7265"/>
  </w:style>
  <w:style w:type="numbering" w:customStyle="1" w:styleId="NoList23311">
    <w:name w:val="No List23311"/>
    <w:next w:val="NoList"/>
    <w:semiHidden/>
    <w:rsid w:val="00ED7265"/>
  </w:style>
  <w:style w:type="numbering" w:customStyle="1" w:styleId="NoList10311">
    <w:name w:val="No List10311"/>
    <w:next w:val="NoList"/>
    <w:semiHidden/>
    <w:rsid w:val="00ED7265"/>
  </w:style>
  <w:style w:type="numbering" w:customStyle="1" w:styleId="NoList14311">
    <w:name w:val="No List14311"/>
    <w:next w:val="NoList"/>
    <w:semiHidden/>
    <w:rsid w:val="00ED7265"/>
  </w:style>
  <w:style w:type="numbering" w:customStyle="1" w:styleId="NoList24311">
    <w:name w:val="No List24311"/>
    <w:next w:val="NoList"/>
    <w:semiHidden/>
    <w:rsid w:val="00ED7265"/>
  </w:style>
  <w:style w:type="numbering" w:customStyle="1" w:styleId="NoList31311">
    <w:name w:val="No List31311"/>
    <w:next w:val="NoList"/>
    <w:semiHidden/>
    <w:rsid w:val="00ED7265"/>
  </w:style>
  <w:style w:type="numbering" w:customStyle="1" w:styleId="NoList41311">
    <w:name w:val="No List41311"/>
    <w:next w:val="NoList"/>
    <w:semiHidden/>
    <w:rsid w:val="00ED7265"/>
  </w:style>
  <w:style w:type="numbering" w:customStyle="1" w:styleId="NoList51311">
    <w:name w:val="No List51311"/>
    <w:next w:val="NoList"/>
    <w:semiHidden/>
    <w:rsid w:val="00ED7265"/>
  </w:style>
  <w:style w:type="numbering" w:customStyle="1" w:styleId="NoList15311">
    <w:name w:val="No List15311"/>
    <w:next w:val="NoList"/>
    <w:semiHidden/>
    <w:rsid w:val="00ED7265"/>
  </w:style>
  <w:style w:type="numbering" w:customStyle="1" w:styleId="NoList16311">
    <w:name w:val="No List16311"/>
    <w:next w:val="NoList"/>
    <w:semiHidden/>
    <w:rsid w:val="00ED7265"/>
  </w:style>
  <w:style w:type="numbering" w:customStyle="1" w:styleId="13111">
    <w:name w:val="无列表1311"/>
    <w:next w:val="NoList"/>
    <w:semiHidden/>
    <w:rsid w:val="00ED7265"/>
  </w:style>
  <w:style w:type="numbering" w:customStyle="1" w:styleId="NoList111311">
    <w:name w:val="No List111311"/>
    <w:next w:val="NoList"/>
    <w:semiHidden/>
    <w:rsid w:val="00ED7265"/>
  </w:style>
  <w:style w:type="numbering" w:customStyle="1" w:styleId="NoList17111">
    <w:name w:val="No List17111"/>
    <w:next w:val="NoList"/>
    <w:uiPriority w:val="99"/>
    <w:semiHidden/>
    <w:unhideWhenUsed/>
    <w:rsid w:val="00ED7265"/>
  </w:style>
  <w:style w:type="numbering" w:customStyle="1" w:styleId="NoList18111">
    <w:name w:val="No List18111"/>
    <w:next w:val="NoList"/>
    <w:uiPriority w:val="99"/>
    <w:semiHidden/>
    <w:rsid w:val="00ED7265"/>
  </w:style>
  <w:style w:type="numbering" w:customStyle="1" w:styleId="NoList25111">
    <w:name w:val="No List25111"/>
    <w:next w:val="NoList"/>
    <w:semiHidden/>
    <w:rsid w:val="00ED7265"/>
  </w:style>
  <w:style w:type="numbering" w:customStyle="1" w:styleId="NoList32111">
    <w:name w:val="No List32111"/>
    <w:next w:val="NoList"/>
    <w:semiHidden/>
    <w:unhideWhenUsed/>
    <w:rsid w:val="00ED7265"/>
  </w:style>
  <w:style w:type="numbering" w:customStyle="1" w:styleId="111110">
    <w:name w:val="목록 없음11111"/>
    <w:next w:val="NoList"/>
    <w:semiHidden/>
    <w:unhideWhenUsed/>
    <w:rsid w:val="00ED7265"/>
  </w:style>
  <w:style w:type="numbering" w:customStyle="1" w:styleId="21111">
    <w:name w:val="목록 없음21111"/>
    <w:next w:val="NoList"/>
    <w:semiHidden/>
    <w:rsid w:val="00ED7265"/>
  </w:style>
  <w:style w:type="numbering" w:customStyle="1" w:styleId="NoList42111">
    <w:name w:val="No List42111"/>
    <w:next w:val="NoList"/>
    <w:semiHidden/>
    <w:unhideWhenUsed/>
    <w:rsid w:val="00ED7265"/>
  </w:style>
  <w:style w:type="numbering" w:customStyle="1" w:styleId="NoList52111">
    <w:name w:val="No List52111"/>
    <w:next w:val="NoList"/>
    <w:semiHidden/>
    <w:rsid w:val="00ED7265"/>
  </w:style>
  <w:style w:type="numbering" w:customStyle="1" w:styleId="NoList61111">
    <w:name w:val="No List61111"/>
    <w:next w:val="NoList"/>
    <w:semiHidden/>
    <w:rsid w:val="00ED7265"/>
  </w:style>
  <w:style w:type="numbering" w:customStyle="1" w:styleId="NoList71111">
    <w:name w:val="No List71111"/>
    <w:next w:val="NoList"/>
    <w:semiHidden/>
    <w:rsid w:val="00ED7265"/>
  </w:style>
  <w:style w:type="numbering" w:customStyle="1" w:styleId="NoList112111">
    <w:name w:val="No List112111"/>
    <w:next w:val="NoList"/>
    <w:semiHidden/>
    <w:rsid w:val="00ED7265"/>
  </w:style>
  <w:style w:type="numbering" w:customStyle="1" w:styleId="NoList211111">
    <w:name w:val="No List211111"/>
    <w:next w:val="NoList"/>
    <w:semiHidden/>
    <w:rsid w:val="00ED7265"/>
  </w:style>
  <w:style w:type="numbering" w:customStyle="1" w:styleId="NoList81111">
    <w:name w:val="No List81111"/>
    <w:next w:val="NoList"/>
    <w:semiHidden/>
    <w:rsid w:val="00ED7265"/>
  </w:style>
  <w:style w:type="numbering" w:customStyle="1" w:styleId="NoList121111">
    <w:name w:val="No List121111"/>
    <w:next w:val="NoList"/>
    <w:semiHidden/>
    <w:rsid w:val="00ED7265"/>
  </w:style>
  <w:style w:type="numbering" w:customStyle="1" w:styleId="NoList221111">
    <w:name w:val="No List221111"/>
    <w:next w:val="NoList"/>
    <w:semiHidden/>
    <w:rsid w:val="00ED7265"/>
  </w:style>
  <w:style w:type="numbering" w:customStyle="1" w:styleId="NoList91111">
    <w:name w:val="No List91111"/>
    <w:next w:val="NoList"/>
    <w:semiHidden/>
    <w:rsid w:val="00ED7265"/>
  </w:style>
  <w:style w:type="numbering" w:customStyle="1" w:styleId="NoList131111">
    <w:name w:val="No List131111"/>
    <w:next w:val="NoList"/>
    <w:semiHidden/>
    <w:rsid w:val="00ED7265"/>
  </w:style>
  <w:style w:type="numbering" w:customStyle="1" w:styleId="NoList231111">
    <w:name w:val="No List231111"/>
    <w:next w:val="NoList"/>
    <w:semiHidden/>
    <w:rsid w:val="00ED7265"/>
  </w:style>
  <w:style w:type="numbering" w:customStyle="1" w:styleId="NoList101111">
    <w:name w:val="No List101111"/>
    <w:next w:val="NoList"/>
    <w:semiHidden/>
    <w:rsid w:val="00ED7265"/>
  </w:style>
  <w:style w:type="numbering" w:customStyle="1" w:styleId="NoList141111">
    <w:name w:val="No List141111"/>
    <w:next w:val="NoList"/>
    <w:semiHidden/>
    <w:rsid w:val="00ED7265"/>
  </w:style>
  <w:style w:type="numbering" w:customStyle="1" w:styleId="NoList241111">
    <w:name w:val="No List241111"/>
    <w:next w:val="NoList"/>
    <w:semiHidden/>
    <w:rsid w:val="00ED7265"/>
  </w:style>
  <w:style w:type="numbering" w:customStyle="1" w:styleId="NoList311111">
    <w:name w:val="No List311111"/>
    <w:next w:val="NoList"/>
    <w:semiHidden/>
    <w:rsid w:val="00ED7265"/>
  </w:style>
  <w:style w:type="numbering" w:customStyle="1" w:styleId="NoList411111">
    <w:name w:val="No List411111"/>
    <w:next w:val="NoList"/>
    <w:semiHidden/>
    <w:rsid w:val="00ED7265"/>
  </w:style>
  <w:style w:type="numbering" w:customStyle="1" w:styleId="NoList511111">
    <w:name w:val="No List511111"/>
    <w:next w:val="NoList"/>
    <w:semiHidden/>
    <w:rsid w:val="00ED7265"/>
  </w:style>
  <w:style w:type="numbering" w:customStyle="1" w:styleId="NoList151111">
    <w:name w:val="No List151111"/>
    <w:next w:val="NoList"/>
    <w:semiHidden/>
    <w:rsid w:val="00ED7265"/>
  </w:style>
  <w:style w:type="numbering" w:customStyle="1" w:styleId="NoList161111">
    <w:name w:val="No List161111"/>
    <w:next w:val="NoList"/>
    <w:semiHidden/>
    <w:rsid w:val="00ED7265"/>
  </w:style>
  <w:style w:type="numbering" w:customStyle="1" w:styleId="111111">
    <w:name w:val="无列表11111"/>
    <w:next w:val="NoList"/>
    <w:semiHidden/>
    <w:rsid w:val="00ED7265"/>
  </w:style>
  <w:style w:type="numbering" w:customStyle="1" w:styleId="NoList19111">
    <w:name w:val="No List19111"/>
    <w:next w:val="NoList"/>
    <w:uiPriority w:val="99"/>
    <w:semiHidden/>
    <w:unhideWhenUsed/>
    <w:rsid w:val="00ED7265"/>
  </w:style>
  <w:style w:type="numbering" w:customStyle="1" w:styleId="NoList110111">
    <w:name w:val="No List110111"/>
    <w:next w:val="NoList"/>
    <w:uiPriority w:val="99"/>
    <w:semiHidden/>
    <w:rsid w:val="00ED7265"/>
  </w:style>
  <w:style w:type="numbering" w:customStyle="1" w:styleId="NoList26111">
    <w:name w:val="No List26111"/>
    <w:next w:val="NoList"/>
    <w:semiHidden/>
    <w:rsid w:val="00ED7265"/>
  </w:style>
  <w:style w:type="numbering" w:customStyle="1" w:styleId="NoList33111">
    <w:name w:val="No List33111"/>
    <w:next w:val="NoList"/>
    <w:semiHidden/>
    <w:unhideWhenUsed/>
    <w:rsid w:val="00ED7265"/>
  </w:style>
  <w:style w:type="numbering" w:customStyle="1" w:styleId="121110">
    <w:name w:val="목록 없음12111"/>
    <w:next w:val="NoList"/>
    <w:semiHidden/>
    <w:unhideWhenUsed/>
    <w:rsid w:val="00ED7265"/>
  </w:style>
  <w:style w:type="numbering" w:customStyle="1" w:styleId="22111">
    <w:name w:val="목록 없음22111"/>
    <w:next w:val="NoList"/>
    <w:semiHidden/>
    <w:rsid w:val="00ED7265"/>
  </w:style>
  <w:style w:type="numbering" w:customStyle="1" w:styleId="NoList43111">
    <w:name w:val="No List43111"/>
    <w:next w:val="NoList"/>
    <w:semiHidden/>
    <w:unhideWhenUsed/>
    <w:rsid w:val="00ED7265"/>
  </w:style>
  <w:style w:type="numbering" w:customStyle="1" w:styleId="NoList53111">
    <w:name w:val="No List53111"/>
    <w:next w:val="NoList"/>
    <w:semiHidden/>
    <w:rsid w:val="00ED7265"/>
  </w:style>
  <w:style w:type="numbering" w:customStyle="1" w:styleId="NoList62111">
    <w:name w:val="No List62111"/>
    <w:next w:val="NoList"/>
    <w:semiHidden/>
    <w:rsid w:val="00ED7265"/>
  </w:style>
  <w:style w:type="numbering" w:customStyle="1" w:styleId="NoList72111">
    <w:name w:val="No List72111"/>
    <w:next w:val="NoList"/>
    <w:semiHidden/>
    <w:rsid w:val="00ED7265"/>
  </w:style>
  <w:style w:type="numbering" w:customStyle="1" w:styleId="NoList113111">
    <w:name w:val="No List113111"/>
    <w:next w:val="NoList"/>
    <w:semiHidden/>
    <w:rsid w:val="00ED7265"/>
  </w:style>
  <w:style w:type="numbering" w:customStyle="1" w:styleId="NoList212111">
    <w:name w:val="No List212111"/>
    <w:next w:val="NoList"/>
    <w:semiHidden/>
    <w:rsid w:val="00ED7265"/>
  </w:style>
  <w:style w:type="numbering" w:customStyle="1" w:styleId="NoList82111">
    <w:name w:val="No List82111"/>
    <w:next w:val="NoList"/>
    <w:semiHidden/>
    <w:rsid w:val="00ED7265"/>
  </w:style>
  <w:style w:type="numbering" w:customStyle="1" w:styleId="NoList122111">
    <w:name w:val="No List122111"/>
    <w:next w:val="NoList"/>
    <w:semiHidden/>
    <w:rsid w:val="00ED7265"/>
  </w:style>
  <w:style w:type="numbering" w:customStyle="1" w:styleId="NoList222111">
    <w:name w:val="No List222111"/>
    <w:next w:val="NoList"/>
    <w:semiHidden/>
    <w:rsid w:val="00ED7265"/>
  </w:style>
  <w:style w:type="numbering" w:customStyle="1" w:styleId="NoList92111">
    <w:name w:val="No List92111"/>
    <w:next w:val="NoList"/>
    <w:semiHidden/>
    <w:rsid w:val="00ED7265"/>
  </w:style>
  <w:style w:type="numbering" w:customStyle="1" w:styleId="NoList132111">
    <w:name w:val="No List132111"/>
    <w:next w:val="NoList"/>
    <w:semiHidden/>
    <w:rsid w:val="00ED7265"/>
  </w:style>
  <w:style w:type="numbering" w:customStyle="1" w:styleId="NoList232111">
    <w:name w:val="No List232111"/>
    <w:next w:val="NoList"/>
    <w:semiHidden/>
    <w:rsid w:val="00ED7265"/>
  </w:style>
  <w:style w:type="numbering" w:customStyle="1" w:styleId="NoList102111">
    <w:name w:val="No List102111"/>
    <w:next w:val="NoList"/>
    <w:semiHidden/>
    <w:rsid w:val="00ED7265"/>
  </w:style>
  <w:style w:type="numbering" w:customStyle="1" w:styleId="NoList142111">
    <w:name w:val="No List142111"/>
    <w:next w:val="NoList"/>
    <w:semiHidden/>
    <w:rsid w:val="00ED7265"/>
  </w:style>
  <w:style w:type="numbering" w:customStyle="1" w:styleId="NoList242111">
    <w:name w:val="No List242111"/>
    <w:next w:val="NoList"/>
    <w:semiHidden/>
    <w:rsid w:val="00ED7265"/>
  </w:style>
  <w:style w:type="numbering" w:customStyle="1" w:styleId="NoList312111">
    <w:name w:val="No List312111"/>
    <w:next w:val="NoList"/>
    <w:semiHidden/>
    <w:rsid w:val="00ED7265"/>
  </w:style>
  <w:style w:type="numbering" w:customStyle="1" w:styleId="NoList412111">
    <w:name w:val="No List412111"/>
    <w:next w:val="NoList"/>
    <w:semiHidden/>
    <w:rsid w:val="00ED7265"/>
  </w:style>
  <w:style w:type="numbering" w:customStyle="1" w:styleId="NoList512111">
    <w:name w:val="No List512111"/>
    <w:next w:val="NoList"/>
    <w:semiHidden/>
    <w:rsid w:val="00ED7265"/>
  </w:style>
  <w:style w:type="numbering" w:customStyle="1" w:styleId="NoList152111">
    <w:name w:val="No List152111"/>
    <w:next w:val="NoList"/>
    <w:semiHidden/>
    <w:rsid w:val="00ED7265"/>
  </w:style>
  <w:style w:type="numbering" w:customStyle="1" w:styleId="NoList162111">
    <w:name w:val="No List162111"/>
    <w:next w:val="NoList"/>
    <w:semiHidden/>
    <w:rsid w:val="00ED7265"/>
  </w:style>
  <w:style w:type="numbering" w:customStyle="1" w:styleId="121111">
    <w:name w:val="无列表12111"/>
    <w:next w:val="NoList"/>
    <w:semiHidden/>
    <w:rsid w:val="00ED7265"/>
  </w:style>
  <w:style w:type="numbering" w:customStyle="1" w:styleId="NoList1112111">
    <w:name w:val="No List1112111"/>
    <w:next w:val="NoList"/>
    <w:semiHidden/>
    <w:rsid w:val="00ED7265"/>
  </w:style>
  <w:style w:type="numbering" w:customStyle="1" w:styleId="21110">
    <w:name w:val="无列表2111"/>
    <w:next w:val="NoList"/>
    <w:uiPriority w:val="99"/>
    <w:semiHidden/>
    <w:unhideWhenUsed/>
    <w:rsid w:val="00ED7265"/>
  </w:style>
  <w:style w:type="numbering" w:customStyle="1" w:styleId="31110">
    <w:name w:val="无列表3111"/>
    <w:next w:val="NoList"/>
    <w:uiPriority w:val="99"/>
    <w:semiHidden/>
    <w:unhideWhenUsed/>
    <w:rsid w:val="00ED7265"/>
  </w:style>
  <w:style w:type="numbering" w:customStyle="1" w:styleId="NoList20111">
    <w:name w:val="No List20111"/>
    <w:next w:val="NoList"/>
    <w:semiHidden/>
    <w:rsid w:val="00ED7265"/>
  </w:style>
  <w:style w:type="numbering" w:customStyle="1" w:styleId="NoList27111">
    <w:name w:val="No List27111"/>
    <w:next w:val="NoList"/>
    <w:uiPriority w:val="99"/>
    <w:semiHidden/>
    <w:unhideWhenUsed/>
    <w:rsid w:val="00ED7265"/>
  </w:style>
  <w:style w:type="numbering" w:customStyle="1" w:styleId="NoList28111">
    <w:name w:val="No List28111"/>
    <w:next w:val="NoList"/>
    <w:uiPriority w:val="99"/>
    <w:semiHidden/>
    <w:unhideWhenUsed/>
    <w:rsid w:val="00ED7265"/>
  </w:style>
  <w:style w:type="numbering" w:customStyle="1" w:styleId="NoList301">
    <w:name w:val="No List301"/>
    <w:next w:val="NoList"/>
    <w:uiPriority w:val="99"/>
    <w:semiHidden/>
    <w:unhideWhenUsed/>
    <w:rsid w:val="00ED7265"/>
  </w:style>
  <w:style w:type="numbering" w:customStyle="1" w:styleId="NoList1161">
    <w:name w:val="No List1161"/>
    <w:next w:val="NoList"/>
    <w:semiHidden/>
    <w:unhideWhenUsed/>
    <w:rsid w:val="00ED7265"/>
  </w:style>
  <w:style w:type="numbering" w:customStyle="1" w:styleId="NoList1171">
    <w:name w:val="No List1171"/>
    <w:next w:val="NoList"/>
    <w:semiHidden/>
    <w:rsid w:val="00ED7265"/>
  </w:style>
  <w:style w:type="numbering" w:customStyle="1" w:styleId="NoList2141">
    <w:name w:val="No List2141"/>
    <w:next w:val="NoList"/>
    <w:semiHidden/>
    <w:rsid w:val="00ED7265"/>
  </w:style>
  <w:style w:type="numbering" w:customStyle="1" w:styleId="NoList351">
    <w:name w:val="No List351"/>
    <w:next w:val="NoList"/>
    <w:semiHidden/>
    <w:unhideWhenUsed/>
    <w:rsid w:val="00ED7265"/>
  </w:style>
  <w:style w:type="numbering" w:customStyle="1" w:styleId="1410">
    <w:name w:val="목록 없음141"/>
    <w:next w:val="NoList"/>
    <w:semiHidden/>
    <w:unhideWhenUsed/>
    <w:rsid w:val="00ED7265"/>
  </w:style>
  <w:style w:type="numbering" w:customStyle="1" w:styleId="2410">
    <w:name w:val="목록 없음241"/>
    <w:next w:val="NoList"/>
    <w:semiHidden/>
    <w:rsid w:val="00ED7265"/>
  </w:style>
  <w:style w:type="numbering" w:customStyle="1" w:styleId="NoList451">
    <w:name w:val="No List451"/>
    <w:next w:val="NoList"/>
    <w:semiHidden/>
    <w:unhideWhenUsed/>
    <w:rsid w:val="00ED7265"/>
  </w:style>
  <w:style w:type="numbering" w:customStyle="1" w:styleId="NoList551">
    <w:name w:val="No List551"/>
    <w:next w:val="NoList"/>
    <w:semiHidden/>
    <w:rsid w:val="00ED7265"/>
  </w:style>
  <w:style w:type="numbering" w:customStyle="1" w:styleId="NoList641">
    <w:name w:val="No List641"/>
    <w:next w:val="NoList"/>
    <w:semiHidden/>
    <w:rsid w:val="00ED7265"/>
  </w:style>
  <w:style w:type="numbering" w:customStyle="1" w:styleId="NoList741">
    <w:name w:val="No List741"/>
    <w:next w:val="NoList"/>
    <w:semiHidden/>
    <w:rsid w:val="00ED7265"/>
  </w:style>
  <w:style w:type="numbering" w:customStyle="1" w:styleId="NoList2151">
    <w:name w:val="No List2151"/>
    <w:next w:val="NoList"/>
    <w:semiHidden/>
    <w:rsid w:val="00ED7265"/>
  </w:style>
  <w:style w:type="numbering" w:customStyle="1" w:styleId="NoList841">
    <w:name w:val="No List841"/>
    <w:next w:val="NoList"/>
    <w:semiHidden/>
    <w:rsid w:val="00ED7265"/>
  </w:style>
  <w:style w:type="numbering" w:customStyle="1" w:styleId="NoList1241">
    <w:name w:val="No List1241"/>
    <w:next w:val="NoList"/>
    <w:semiHidden/>
    <w:rsid w:val="00ED7265"/>
  </w:style>
  <w:style w:type="numbering" w:customStyle="1" w:styleId="NoList2241">
    <w:name w:val="No List2241"/>
    <w:next w:val="NoList"/>
    <w:semiHidden/>
    <w:rsid w:val="00ED7265"/>
  </w:style>
  <w:style w:type="numbering" w:customStyle="1" w:styleId="NoList941">
    <w:name w:val="No List941"/>
    <w:next w:val="NoList"/>
    <w:semiHidden/>
    <w:rsid w:val="00ED7265"/>
  </w:style>
  <w:style w:type="numbering" w:customStyle="1" w:styleId="NoList1341">
    <w:name w:val="No List1341"/>
    <w:next w:val="NoList"/>
    <w:semiHidden/>
    <w:rsid w:val="00ED7265"/>
  </w:style>
  <w:style w:type="numbering" w:customStyle="1" w:styleId="NoList2341">
    <w:name w:val="No List2341"/>
    <w:next w:val="NoList"/>
    <w:semiHidden/>
    <w:rsid w:val="00ED7265"/>
  </w:style>
  <w:style w:type="numbering" w:customStyle="1" w:styleId="NoList1041">
    <w:name w:val="No List1041"/>
    <w:next w:val="NoList"/>
    <w:semiHidden/>
    <w:rsid w:val="00ED7265"/>
  </w:style>
  <w:style w:type="numbering" w:customStyle="1" w:styleId="NoList1441">
    <w:name w:val="No List1441"/>
    <w:next w:val="NoList"/>
    <w:semiHidden/>
    <w:rsid w:val="00ED7265"/>
  </w:style>
  <w:style w:type="numbering" w:customStyle="1" w:styleId="NoList2441">
    <w:name w:val="No List2441"/>
    <w:next w:val="NoList"/>
    <w:semiHidden/>
    <w:rsid w:val="00ED7265"/>
  </w:style>
  <w:style w:type="numbering" w:customStyle="1" w:styleId="NoList3141">
    <w:name w:val="No List3141"/>
    <w:next w:val="NoList"/>
    <w:semiHidden/>
    <w:rsid w:val="00ED7265"/>
  </w:style>
  <w:style w:type="numbering" w:customStyle="1" w:styleId="NoList4141">
    <w:name w:val="No List4141"/>
    <w:next w:val="NoList"/>
    <w:semiHidden/>
    <w:rsid w:val="00ED7265"/>
  </w:style>
  <w:style w:type="numbering" w:customStyle="1" w:styleId="NoList5141">
    <w:name w:val="No List5141"/>
    <w:next w:val="NoList"/>
    <w:semiHidden/>
    <w:rsid w:val="00ED7265"/>
  </w:style>
  <w:style w:type="numbering" w:customStyle="1" w:styleId="NoList1541">
    <w:name w:val="No List1541"/>
    <w:next w:val="NoList"/>
    <w:semiHidden/>
    <w:rsid w:val="00ED7265"/>
  </w:style>
  <w:style w:type="numbering" w:customStyle="1" w:styleId="NoList1641">
    <w:name w:val="No List1641"/>
    <w:next w:val="NoList"/>
    <w:semiHidden/>
    <w:rsid w:val="00ED7265"/>
  </w:style>
  <w:style w:type="numbering" w:customStyle="1" w:styleId="1411">
    <w:name w:val="无列表141"/>
    <w:next w:val="NoList"/>
    <w:semiHidden/>
    <w:rsid w:val="00ED7265"/>
  </w:style>
  <w:style w:type="numbering" w:customStyle="1" w:styleId="NoList11141">
    <w:name w:val="No List11141"/>
    <w:next w:val="NoList"/>
    <w:semiHidden/>
    <w:rsid w:val="00ED7265"/>
  </w:style>
  <w:style w:type="numbering" w:customStyle="1" w:styleId="NoList1721">
    <w:name w:val="No List1721"/>
    <w:next w:val="NoList"/>
    <w:uiPriority w:val="99"/>
    <w:semiHidden/>
    <w:unhideWhenUsed/>
    <w:rsid w:val="00ED7265"/>
  </w:style>
  <w:style w:type="numbering" w:customStyle="1" w:styleId="NoList1821">
    <w:name w:val="No List1821"/>
    <w:next w:val="NoList"/>
    <w:uiPriority w:val="99"/>
    <w:semiHidden/>
    <w:rsid w:val="00ED7265"/>
  </w:style>
  <w:style w:type="numbering" w:customStyle="1" w:styleId="NoList2521">
    <w:name w:val="No List2521"/>
    <w:next w:val="NoList"/>
    <w:semiHidden/>
    <w:rsid w:val="00ED7265"/>
  </w:style>
  <w:style w:type="numbering" w:customStyle="1" w:styleId="NoList3221">
    <w:name w:val="No List3221"/>
    <w:next w:val="NoList"/>
    <w:semiHidden/>
    <w:unhideWhenUsed/>
    <w:rsid w:val="00ED7265"/>
  </w:style>
  <w:style w:type="numbering" w:customStyle="1" w:styleId="11210">
    <w:name w:val="목록 없음1121"/>
    <w:next w:val="NoList"/>
    <w:semiHidden/>
    <w:unhideWhenUsed/>
    <w:rsid w:val="00ED7265"/>
  </w:style>
  <w:style w:type="numbering" w:customStyle="1" w:styleId="2121">
    <w:name w:val="목록 없음2121"/>
    <w:next w:val="NoList"/>
    <w:semiHidden/>
    <w:rsid w:val="00ED7265"/>
  </w:style>
  <w:style w:type="numbering" w:customStyle="1" w:styleId="NoList4221">
    <w:name w:val="No List4221"/>
    <w:next w:val="NoList"/>
    <w:semiHidden/>
    <w:unhideWhenUsed/>
    <w:rsid w:val="00ED7265"/>
  </w:style>
  <w:style w:type="numbering" w:customStyle="1" w:styleId="NoList5221">
    <w:name w:val="No List5221"/>
    <w:next w:val="NoList"/>
    <w:semiHidden/>
    <w:rsid w:val="00ED7265"/>
  </w:style>
  <w:style w:type="numbering" w:customStyle="1" w:styleId="NoList6121">
    <w:name w:val="No List6121"/>
    <w:next w:val="NoList"/>
    <w:semiHidden/>
    <w:rsid w:val="00ED7265"/>
  </w:style>
  <w:style w:type="numbering" w:customStyle="1" w:styleId="NoList7121">
    <w:name w:val="No List7121"/>
    <w:next w:val="NoList"/>
    <w:semiHidden/>
    <w:rsid w:val="00ED7265"/>
  </w:style>
  <w:style w:type="numbering" w:customStyle="1" w:styleId="NoList11221">
    <w:name w:val="No List11221"/>
    <w:next w:val="NoList"/>
    <w:semiHidden/>
    <w:rsid w:val="00ED7265"/>
  </w:style>
  <w:style w:type="numbering" w:customStyle="1" w:styleId="NoList21121">
    <w:name w:val="No List21121"/>
    <w:next w:val="NoList"/>
    <w:semiHidden/>
    <w:rsid w:val="00ED7265"/>
  </w:style>
  <w:style w:type="numbering" w:customStyle="1" w:styleId="NoList8121">
    <w:name w:val="No List8121"/>
    <w:next w:val="NoList"/>
    <w:semiHidden/>
    <w:rsid w:val="00ED7265"/>
  </w:style>
  <w:style w:type="numbering" w:customStyle="1" w:styleId="NoList12121">
    <w:name w:val="No List12121"/>
    <w:next w:val="NoList"/>
    <w:semiHidden/>
    <w:rsid w:val="00ED7265"/>
  </w:style>
  <w:style w:type="numbering" w:customStyle="1" w:styleId="NoList22121">
    <w:name w:val="No List22121"/>
    <w:next w:val="NoList"/>
    <w:semiHidden/>
    <w:rsid w:val="00ED7265"/>
  </w:style>
  <w:style w:type="numbering" w:customStyle="1" w:styleId="NoList9121">
    <w:name w:val="No List9121"/>
    <w:next w:val="NoList"/>
    <w:semiHidden/>
    <w:rsid w:val="00ED7265"/>
  </w:style>
  <w:style w:type="numbering" w:customStyle="1" w:styleId="NoList13121">
    <w:name w:val="No List13121"/>
    <w:next w:val="NoList"/>
    <w:semiHidden/>
    <w:rsid w:val="00ED7265"/>
  </w:style>
  <w:style w:type="numbering" w:customStyle="1" w:styleId="NoList23121">
    <w:name w:val="No List23121"/>
    <w:next w:val="NoList"/>
    <w:semiHidden/>
    <w:rsid w:val="00ED7265"/>
  </w:style>
  <w:style w:type="numbering" w:customStyle="1" w:styleId="NoList10121">
    <w:name w:val="No List10121"/>
    <w:next w:val="NoList"/>
    <w:semiHidden/>
    <w:rsid w:val="00ED7265"/>
  </w:style>
  <w:style w:type="numbering" w:customStyle="1" w:styleId="NoList14121">
    <w:name w:val="No List14121"/>
    <w:next w:val="NoList"/>
    <w:semiHidden/>
    <w:rsid w:val="00ED7265"/>
  </w:style>
  <w:style w:type="numbering" w:customStyle="1" w:styleId="NoList24121">
    <w:name w:val="No List24121"/>
    <w:next w:val="NoList"/>
    <w:semiHidden/>
    <w:rsid w:val="00ED7265"/>
  </w:style>
  <w:style w:type="numbering" w:customStyle="1" w:styleId="NoList31121">
    <w:name w:val="No List31121"/>
    <w:next w:val="NoList"/>
    <w:semiHidden/>
    <w:rsid w:val="00ED7265"/>
  </w:style>
  <w:style w:type="numbering" w:customStyle="1" w:styleId="NoList41121">
    <w:name w:val="No List41121"/>
    <w:next w:val="NoList"/>
    <w:semiHidden/>
    <w:rsid w:val="00ED7265"/>
  </w:style>
  <w:style w:type="numbering" w:customStyle="1" w:styleId="NoList51121">
    <w:name w:val="No List51121"/>
    <w:next w:val="NoList"/>
    <w:semiHidden/>
    <w:rsid w:val="00ED7265"/>
  </w:style>
  <w:style w:type="numbering" w:customStyle="1" w:styleId="NoList15121">
    <w:name w:val="No List15121"/>
    <w:next w:val="NoList"/>
    <w:semiHidden/>
    <w:rsid w:val="00ED7265"/>
  </w:style>
  <w:style w:type="numbering" w:customStyle="1" w:styleId="NoList16121">
    <w:name w:val="No List16121"/>
    <w:next w:val="NoList"/>
    <w:semiHidden/>
    <w:rsid w:val="00ED7265"/>
  </w:style>
  <w:style w:type="numbering" w:customStyle="1" w:styleId="11211">
    <w:name w:val="无列表1121"/>
    <w:next w:val="NoList"/>
    <w:semiHidden/>
    <w:rsid w:val="00ED7265"/>
  </w:style>
  <w:style w:type="numbering" w:customStyle="1" w:styleId="NoList111121">
    <w:name w:val="No List111121"/>
    <w:next w:val="NoList"/>
    <w:semiHidden/>
    <w:rsid w:val="00ED7265"/>
  </w:style>
  <w:style w:type="numbering" w:customStyle="1" w:styleId="NoList1921">
    <w:name w:val="No List1921"/>
    <w:next w:val="NoList"/>
    <w:uiPriority w:val="99"/>
    <w:semiHidden/>
    <w:unhideWhenUsed/>
    <w:rsid w:val="00ED7265"/>
  </w:style>
  <w:style w:type="numbering" w:customStyle="1" w:styleId="NoList11021">
    <w:name w:val="No List11021"/>
    <w:next w:val="NoList"/>
    <w:uiPriority w:val="99"/>
    <w:semiHidden/>
    <w:rsid w:val="00ED7265"/>
  </w:style>
  <w:style w:type="numbering" w:customStyle="1" w:styleId="NoList2621">
    <w:name w:val="No List2621"/>
    <w:next w:val="NoList"/>
    <w:semiHidden/>
    <w:rsid w:val="00ED7265"/>
  </w:style>
  <w:style w:type="numbering" w:customStyle="1" w:styleId="NoList3321">
    <w:name w:val="No List3321"/>
    <w:next w:val="NoList"/>
    <w:semiHidden/>
    <w:unhideWhenUsed/>
    <w:rsid w:val="00ED7265"/>
  </w:style>
  <w:style w:type="numbering" w:customStyle="1" w:styleId="12210">
    <w:name w:val="목록 없음1221"/>
    <w:next w:val="NoList"/>
    <w:semiHidden/>
    <w:unhideWhenUsed/>
    <w:rsid w:val="00ED7265"/>
  </w:style>
  <w:style w:type="numbering" w:customStyle="1" w:styleId="2221">
    <w:name w:val="목록 없음2221"/>
    <w:next w:val="NoList"/>
    <w:semiHidden/>
    <w:rsid w:val="00ED7265"/>
  </w:style>
  <w:style w:type="numbering" w:customStyle="1" w:styleId="NoList4321">
    <w:name w:val="No List4321"/>
    <w:next w:val="NoList"/>
    <w:semiHidden/>
    <w:unhideWhenUsed/>
    <w:rsid w:val="00ED7265"/>
  </w:style>
  <w:style w:type="numbering" w:customStyle="1" w:styleId="NoList5321">
    <w:name w:val="No List5321"/>
    <w:next w:val="NoList"/>
    <w:semiHidden/>
    <w:rsid w:val="00ED7265"/>
  </w:style>
  <w:style w:type="numbering" w:customStyle="1" w:styleId="NoList6221">
    <w:name w:val="No List6221"/>
    <w:next w:val="NoList"/>
    <w:semiHidden/>
    <w:rsid w:val="00ED7265"/>
  </w:style>
  <w:style w:type="numbering" w:customStyle="1" w:styleId="NoList7221">
    <w:name w:val="No List7221"/>
    <w:next w:val="NoList"/>
    <w:semiHidden/>
    <w:rsid w:val="00ED7265"/>
  </w:style>
  <w:style w:type="numbering" w:customStyle="1" w:styleId="NoList11321">
    <w:name w:val="No List11321"/>
    <w:next w:val="NoList"/>
    <w:semiHidden/>
    <w:rsid w:val="00ED7265"/>
  </w:style>
  <w:style w:type="numbering" w:customStyle="1" w:styleId="NoList21221">
    <w:name w:val="No List21221"/>
    <w:next w:val="NoList"/>
    <w:semiHidden/>
    <w:rsid w:val="00ED7265"/>
  </w:style>
  <w:style w:type="numbering" w:customStyle="1" w:styleId="NoList8221">
    <w:name w:val="No List8221"/>
    <w:next w:val="NoList"/>
    <w:semiHidden/>
    <w:rsid w:val="00ED7265"/>
  </w:style>
  <w:style w:type="numbering" w:customStyle="1" w:styleId="NoList12221">
    <w:name w:val="No List12221"/>
    <w:next w:val="NoList"/>
    <w:semiHidden/>
    <w:rsid w:val="00ED7265"/>
  </w:style>
  <w:style w:type="numbering" w:customStyle="1" w:styleId="NoList22221">
    <w:name w:val="No List22221"/>
    <w:next w:val="NoList"/>
    <w:semiHidden/>
    <w:rsid w:val="00ED7265"/>
  </w:style>
  <w:style w:type="numbering" w:customStyle="1" w:styleId="NoList9221">
    <w:name w:val="No List9221"/>
    <w:next w:val="NoList"/>
    <w:semiHidden/>
    <w:rsid w:val="00ED7265"/>
  </w:style>
  <w:style w:type="numbering" w:customStyle="1" w:styleId="NoList13221">
    <w:name w:val="No List13221"/>
    <w:next w:val="NoList"/>
    <w:semiHidden/>
    <w:rsid w:val="00ED7265"/>
  </w:style>
  <w:style w:type="numbering" w:customStyle="1" w:styleId="NoList23221">
    <w:name w:val="No List23221"/>
    <w:next w:val="NoList"/>
    <w:semiHidden/>
    <w:rsid w:val="00ED7265"/>
  </w:style>
  <w:style w:type="numbering" w:customStyle="1" w:styleId="NoList10221">
    <w:name w:val="No List10221"/>
    <w:next w:val="NoList"/>
    <w:semiHidden/>
    <w:rsid w:val="00ED7265"/>
  </w:style>
  <w:style w:type="numbering" w:customStyle="1" w:styleId="NoList14221">
    <w:name w:val="No List14221"/>
    <w:next w:val="NoList"/>
    <w:semiHidden/>
    <w:rsid w:val="00ED7265"/>
  </w:style>
  <w:style w:type="numbering" w:customStyle="1" w:styleId="NoList24221">
    <w:name w:val="No List24221"/>
    <w:next w:val="NoList"/>
    <w:semiHidden/>
    <w:rsid w:val="00ED7265"/>
  </w:style>
  <w:style w:type="numbering" w:customStyle="1" w:styleId="NoList31221">
    <w:name w:val="No List31221"/>
    <w:next w:val="NoList"/>
    <w:semiHidden/>
    <w:rsid w:val="00ED7265"/>
  </w:style>
  <w:style w:type="numbering" w:customStyle="1" w:styleId="NoList41221">
    <w:name w:val="No List41221"/>
    <w:next w:val="NoList"/>
    <w:semiHidden/>
    <w:rsid w:val="00ED7265"/>
  </w:style>
  <w:style w:type="numbering" w:customStyle="1" w:styleId="NoList51221">
    <w:name w:val="No List51221"/>
    <w:next w:val="NoList"/>
    <w:semiHidden/>
    <w:rsid w:val="00ED7265"/>
  </w:style>
  <w:style w:type="numbering" w:customStyle="1" w:styleId="NoList15221">
    <w:name w:val="No List15221"/>
    <w:next w:val="NoList"/>
    <w:semiHidden/>
    <w:rsid w:val="00ED7265"/>
  </w:style>
  <w:style w:type="numbering" w:customStyle="1" w:styleId="NoList16221">
    <w:name w:val="No List16221"/>
    <w:next w:val="NoList"/>
    <w:semiHidden/>
    <w:rsid w:val="00ED7265"/>
  </w:style>
  <w:style w:type="numbering" w:customStyle="1" w:styleId="12211">
    <w:name w:val="无列表1221"/>
    <w:next w:val="NoList"/>
    <w:semiHidden/>
    <w:rsid w:val="00ED7265"/>
  </w:style>
  <w:style w:type="numbering" w:customStyle="1" w:styleId="NoList111221">
    <w:name w:val="No List111221"/>
    <w:next w:val="NoList"/>
    <w:semiHidden/>
    <w:rsid w:val="00ED7265"/>
  </w:style>
  <w:style w:type="numbering" w:customStyle="1" w:styleId="2212">
    <w:name w:val="无列表221"/>
    <w:next w:val="NoList"/>
    <w:uiPriority w:val="99"/>
    <w:semiHidden/>
    <w:unhideWhenUsed/>
    <w:rsid w:val="00ED7265"/>
  </w:style>
  <w:style w:type="numbering" w:customStyle="1" w:styleId="3211">
    <w:name w:val="无列表321"/>
    <w:next w:val="NoList"/>
    <w:uiPriority w:val="99"/>
    <w:semiHidden/>
    <w:unhideWhenUsed/>
    <w:rsid w:val="00ED7265"/>
  </w:style>
  <w:style w:type="numbering" w:customStyle="1" w:styleId="NoList2021">
    <w:name w:val="No List2021"/>
    <w:next w:val="NoList"/>
    <w:semiHidden/>
    <w:rsid w:val="00ED7265"/>
  </w:style>
  <w:style w:type="numbering" w:customStyle="1" w:styleId="NoList2721">
    <w:name w:val="No List2721"/>
    <w:next w:val="NoList"/>
    <w:uiPriority w:val="99"/>
    <w:semiHidden/>
    <w:unhideWhenUsed/>
    <w:rsid w:val="00ED7265"/>
  </w:style>
  <w:style w:type="numbering" w:customStyle="1" w:styleId="NoList2821">
    <w:name w:val="No List2821"/>
    <w:next w:val="NoList"/>
    <w:uiPriority w:val="99"/>
    <w:semiHidden/>
    <w:unhideWhenUsed/>
    <w:rsid w:val="00ED7265"/>
  </w:style>
  <w:style w:type="numbering" w:customStyle="1" w:styleId="NoList29111">
    <w:name w:val="No List29111"/>
    <w:next w:val="NoList"/>
    <w:uiPriority w:val="99"/>
    <w:semiHidden/>
    <w:unhideWhenUsed/>
    <w:rsid w:val="00ED7265"/>
  </w:style>
  <w:style w:type="numbering" w:customStyle="1" w:styleId="NoList114111">
    <w:name w:val="No List114111"/>
    <w:next w:val="NoList"/>
    <w:semiHidden/>
    <w:unhideWhenUsed/>
    <w:rsid w:val="00ED7265"/>
  </w:style>
  <w:style w:type="numbering" w:customStyle="1" w:styleId="NoList115111">
    <w:name w:val="No List115111"/>
    <w:next w:val="NoList"/>
    <w:semiHidden/>
    <w:rsid w:val="00ED7265"/>
  </w:style>
  <w:style w:type="numbering" w:customStyle="1" w:styleId="NoList210111">
    <w:name w:val="No List210111"/>
    <w:next w:val="NoList"/>
    <w:semiHidden/>
    <w:rsid w:val="00ED7265"/>
  </w:style>
  <w:style w:type="numbering" w:customStyle="1" w:styleId="NoList34111">
    <w:name w:val="No List34111"/>
    <w:next w:val="NoList"/>
    <w:semiHidden/>
    <w:unhideWhenUsed/>
    <w:rsid w:val="00ED7265"/>
  </w:style>
  <w:style w:type="numbering" w:customStyle="1" w:styleId="131110">
    <w:name w:val="목록 없음13111"/>
    <w:next w:val="NoList"/>
    <w:semiHidden/>
    <w:unhideWhenUsed/>
    <w:rsid w:val="00ED7265"/>
  </w:style>
  <w:style w:type="numbering" w:customStyle="1" w:styleId="23111">
    <w:name w:val="목록 없음23111"/>
    <w:next w:val="NoList"/>
    <w:semiHidden/>
    <w:rsid w:val="00ED7265"/>
  </w:style>
  <w:style w:type="numbering" w:customStyle="1" w:styleId="NoList44111">
    <w:name w:val="No List44111"/>
    <w:next w:val="NoList"/>
    <w:semiHidden/>
    <w:unhideWhenUsed/>
    <w:rsid w:val="00ED7265"/>
  </w:style>
  <w:style w:type="numbering" w:customStyle="1" w:styleId="NoList54111">
    <w:name w:val="No List54111"/>
    <w:next w:val="NoList"/>
    <w:semiHidden/>
    <w:rsid w:val="00ED7265"/>
  </w:style>
  <w:style w:type="numbering" w:customStyle="1" w:styleId="NoList63111">
    <w:name w:val="No List63111"/>
    <w:next w:val="NoList"/>
    <w:semiHidden/>
    <w:rsid w:val="00ED7265"/>
  </w:style>
  <w:style w:type="numbering" w:customStyle="1" w:styleId="NoList73111">
    <w:name w:val="No List73111"/>
    <w:next w:val="NoList"/>
    <w:semiHidden/>
    <w:rsid w:val="00ED7265"/>
  </w:style>
  <w:style w:type="numbering" w:customStyle="1" w:styleId="NoList213111">
    <w:name w:val="No List213111"/>
    <w:next w:val="NoList"/>
    <w:semiHidden/>
    <w:rsid w:val="00ED7265"/>
  </w:style>
  <w:style w:type="numbering" w:customStyle="1" w:styleId="NoList83111">
    <w:name w:val="No List83111"/>
    <w:next w:val="NoList"/>
    <w:semiHidden/>
    <w:rsid w:val="00ED7265"/>
  </w:style>
  <w:style w:type="numbering" w:customStyle="1" w:styleId="NoList123111">
    <w:name w:val="No List123111"/>
    <w:next w:val="NoList"/>
    <w:semiHidden/>
    <w:rsid w:val="00ED7265"/>
  </w:style>
  <w:style w:type="numbering" w:customStyle="1" w:styleId="NoList223111">
    <w:name w:val="No List223111"/>
    <w:next w:val="NoList"/>
    <w:semiHidden/>
    <w:rsid w:val="00ED7265"/>
  </w:style>
  <w:style w:type="numbering" w:customStyle="1" w:styleId="NoList93111">
    <w:name w:val="No List93111"/>
    <w:next w:val="NoList"/>
    <w:semiHidden/>
    <w:rsid w:val="00ED7265"/>
  </w:style>
  <w:style w:type="numbering" w:customStyle="1" w:styleId="NoList133111">
    <w:name w:val="No List133111"/>
    <w:next w:val="NoList"/>
    <w:semiHidden/>
    <w:rsid w:val="00ED7265"/>
  </w:style>
  <w:style w:type="numbering" w:customStyle="1" w:styleId="NoList233111">
    <w:name w:val="No List233111"/>
    <w:next w:val="NoList"/>
    <w:semiHidden/>
    <w:rsid w:val="00ED7265"/>
  </w:style>
  <w:style w:type="numbering" w:customStyle="1" w:styleId="NoList103111">
    <w:name w:val="No List103111"/>
    <w:next w:val="NoList"/>
    <w:semiHidden/>
    <w:rsid w:val="00ED7265"/>
  </w:style>
  <w:style w:type="numbering" w:customStyle="1" w:styleId="NoList143111">
    <w:name w:val="No List143111"/>
    <w:next w:val="NoList"/>
    <w:semiHidden/>
    <w:rsid w:val="00ED7265"/>
  </w:style>
  <w:style w:type="numbering" w:customStyle="1" w:styleId="NoList243111">
    <w:name w:val="No List243111"/>
    <w:next w:val="NoList"/>
    <w:semiHidden/>
    <w:rsid w:val="00ED7265"/>
  </w:style>
  <w:style w:type="numbering" w:customStyle="1" w:styleId="NoList313111">
    <w:name w:val="No List313111"/>
    <w:next w:val="NoList"/>
    <w:semiHidden/>
    <w:rsid w:val="00ED7265"/>
  </w:style>
  <w:style w:type="numbering" w:customStyle="1" w:styleId="NoList413111">
    <w:name w:val="No List413111"/>
    <w:next w:val="NoList"/>
    <w:semiHidden/>
    <w:rsid w:val="00ED7265"/>
  </w:style>
  <w:style w:type="numbering" w:customStyle="1" w:styleId="NoList513111">
    <w:name w:val="No List513111"/>
    <w:next w:val="NoList"/>
    <w:semiHidden/>
    <w:rsid w:val="00ED7265"/>
  </w:style>
  <w:style w:type="numbering" w:customStyle="1" w:styleId="NoList153111">
    <w:name w:val="No List153111"/>
    <w:next w:val="NoList"/>
    <w:semiHidden/>
    <w:rsid w:val="00ED7265"/>
  </w:style>
  <w:style w:type="numbering" w:customStyle="1" w:styleId="NoList163111">
    <w:name w:val="No List163111"/>
    <w:next w:val="NoList"/>
    <w:semiHidden/>
    <w:rsid w:val="00ED7265"/>
  </w:style>
  <w:style w:type="numbering" w:customStyle="1" w:styleId="131111">
    <w:name w:val="无列表13111"/>
    <w:next w:val="NoList"/>
    <w:semiHidden/>
    <w:rsid w:val="00ED7265"/>
  </w:style>
  <w:style w:type="numbering" w:customStyle="1" w:styleId="NoList1113111">
    <w:name w:val="No List1113111"/>
    <w:next w:val="NoList"/>
    <w:semiHidden/>
    <w:rsid w:val="00ED7265"/>
  </w:style>
  <w:style w:type="numbering" w:customStyle="1" w:styleId="NoList171111">
    <w:name w:val="No List171111"/>
    <w:next w:val="NoList"/>
    <w:uiPriority w:val="99"/>
    <w:semiHidden/>
    <w:unhideWhenUsed/>
    <w:rsid w:val="00ED7265"/>
  </w:style>
  <w:style w:type="numbering" w:customStyle="1" w:styleId="NoList181111">
    <w:name w:val="No List181111"/>
    <w:next w:val="NoList"/>
    <w:uiPriority w:val="99"/>
    <w:semiHidden/>
    <w:rsid w:val="00ED7265"/>
  </w:style>
  <w:style w:type="numbering" w:customStyle="1" w:styleId="NoList251111">
    <w:name w:val="No List251111"/>
    <w:next w:val="NoList"/>
    <w:semiHidden/>
    <w:rsid w:val="00ED7265"/>
  </w:style>
  <w:style w:type="numbering" w:customStyle="1" w:styleId="NoList321111">
    <w:name w:val="No List321111"/>
    <w:next w:val="NoList"/>
    <w:semiHidden/>
    <w:unhideWhenUsed/>
    <w:rsid w:val="00ED7265"/>
  </w:style>
  <w:style w:type="numbering" w:customStyle="1" w:styleId="1111110">
    <w:name w:val="목록 없음111111"/>
    <w:next w:val="NoList"/>
    <w:semiHidden/>
    <w:unhideWhenUsed/>
    <w:rsid w:val="00ED7265"/>
  </w:style>
  <w:style w:type="numbering" w:customStyle="1" w:styleId="211111">
    <w:name w:val="목록 없음211111"/>
    <w:next w:val="NoList"/>
    <w:semiHidden/>
    <w:rsid w:val="00ED7265"/>
  </w:style>
  <w:style w:type="numbering" w:customStyle="1" w:styleId="NoList421111">
    <w:name w:val="No List421111"/>
    <w:next w:val="NoList"/>
    <w:semiHidden/>
    <w:unhideWhenUsed/>
    <w:rsid w:val="00ED7265"/>
  </w:style>
  <w:style w:type="numbering" w:customStyle="1" w:styleId="NoList521111">
    <w:name w:val="No List521111"/>
    <w:next w:val="NoList"/>
    <w:semiHidden/>
    <w:rsid w:val="00ED7265"/>
  </w:style>
  <w:style w:type="numbering" w:customStyle="1" w:styleId="NoList611111">
    <w:name w:val="No List611111"/>
    <w:next w:val="NoList"/>
    <w:semiHidden/>
    <w:rsid w:val="00ED7265"/>
  </w:style>
  <w:style w:type="numbering" w:customStyle="1" w:styleId="NoList711111">
    <w:name w:val="No List711111"/>
    <w:next w:val="NoList"/>
    <w:semiHidden/>
    <w:rsid w:val="00ED7265"/>
  </w:style>
  <w:style w:type="numbering" w:customStyle="1" w:styleId="NoList1121111">
    <w:name w:val="No List1121111"/>
    <w:next w:val="NoList"/>
    <w:semiHidden/>
    <w:rsid w:val="00ED7265"/>
  </w:style>
  <w:style w:type="numbering" w:customStyle="1" w:styleId="NoList2111111">
    <w:name w:val="No List2111111"/>
    <w:next w:val="NoList"/>
    <w:semiHidden/>
    <w:rsid w:val="00ED7265"/>
  </w:style>
  <w:style w:type="numbering" w:customStyle="1" w:styleId="NoList811111">
    <w:name w:val="No List811111"/>
    <w:next w:val="NoList"/>
    <w:semiHidden/>
    <w:rsid w:val="00ED7265"/>
  </w:style>
  <w:style w:type="numbering" w:customStyle="1" w:styleId="NoList1211111">
    <w:name w:val="No List1211111"/>
    <w:next w:val="NoList"/>
    <w:semiHidden/>
    <w:rsid w:val="00ED7265"/>
  </w:style>
  <w:style w:type="numbering" w:customStyle="1" w:styleId="NoList2211111">
    <w:name w:val="No List2211111"/>
    <w:next w:val="NoList"/>
    <w:semiHidden/>
    <w:rsid w:val="00ED7265"/>
  </w:style>
  <w:style w:type="numbering" w:customStyle="1" w:styleId="NoList911111">
    <w:name w:val="No List911111"/>
    <w:next w:val="NoList"/>
    <w:semiHidden/>
    <w:rsid w:val="00ED7265"/>
  </w:style>
  <w:style w:type="numbering" w:customStyle="1" w:styleId="NoList1311111">
    <w:name w:val="No List1311111"/>
    <w:next w:val="NoList"/>
    <w:semiHidden/>
    <w:rsid w:val="00ED7265"/>
  </w:style>
  <w:style w:type="numbering" w:customStyle="1" w:styleId="NoList2311111">
    <w:name w:val="No List2311111"/>
    <w:next w:val="NoList"/>
    <w:semiHidden/>
    <w:rsid w:val="00ED7265"/>
  </w:style>
  <w:style w:type="numbering" w:customStyle="1" w:styleId="NoList1011111">
    <w:name w:val="No List1011111"/>
    <w:next w:val="NoList"/>
    <w:semiHidden/>
    <w:rsid w:val="00ED7265"/>
  </w:style>
  <w:style w:type="numbering" w:customStyle="1" w:styleId="NoList1411111">
    <w:name w:val="No List1411111"/>
    <w:next w:val="NoList"/>
    <w:semiHidden/>
    <w:rsid w:val="00ED7265"/>
  </w:style>
  <w:style w:type="numbering" w:customStyle="1" w:styleId="NoList2411111">
    <w:name w:val="No List2411111"/>
    <w:next w:val="NoList"/>
    <w:semiHidden/>
    <w:rsid w:val="00ED7265"/>
  </w:style>
  <w:style w:type="numbering" w:customStyle="1" w:styleId="NoList3111111">
    <w:name w:val="No List3111111"/>
    <w:next w:val="NoList"/>
    <w:semiHidden/>
    <w:rsid w:val="00ED7265"/>
  </w:style>
  <w:style w:type="numbering" w:customStyle="1" w:styleId="NoList4111111">
    <w:name w:val="No List4111111"/>
    <w:next w:val="NoList"/>
    <w:semiHidden/>
    <w:rsid w:val="00ED7265"/>
  </w:style>
  <w:style w:type="numbering" w:customStyle="1" w:styleId="NoList5111111">
    <w:name w:val="No List5111111"/>
    <w:next w:val="NoList"/>
    <w:semiHidden/>
    <w:rsid w:val="00ED7265"/>
  </w:style>
  <w:style w:type="numbering" w:customStyle="1" w:styleId="NoList1511111">
    <w:name w:val="No List1511111"/>
    <w:next w:val="NoList"/>
    <w:semiHidden/>
    <w:rsid w:val="00ED7265"/>
  </w:style>
  <w:style w:type="numbering" w:customStyle="1" w:styleId="NoList1611111">
    <w:name w:val="No List1611111"/>
    <w:next w:val="NoList"/>
    <w:semiHidden/>
    <w:rsid w:val="00ED7265"/>
  </w:style>
  <w:style w:type="numbering" w:customStyle="1" w:styleId="1111111">
    <w:name w:val="无列表111111"/>
    <w:next w:val="NoList"/>
    <w:semiHidden/>
    <w:rsid w:val="00ED7265"/>
  </w:style>
  <w:style w:type="numbering" w:customStyle="1" w:styleId="NoList11111111">
    <w:name w:val="No List11111111"/>
    <w:next w:val="NoList"/>
    <w:semiHidden/>
    <w:rsid w:val="00ED7265"/>
  </w:style>
  <w:style w:type="numbering" w:customStyle="1" w:styleId="NoList191111">
    <w:name w:val="No List191111"/>
    <w:next w:val="NoList"/>
    <w:uiPriority w:val="99"/>
    <w:semiHidden/>
    <w:unhideWhenUsed/>
    <w:rsid w:val="00ED7265"/>
  </w:style>
  <w:style w:type="numbering" w:customStyle="1" w:styleId="NoList1101111">
    <w:name w:val="No List1101111"/>
    <w:next w:val="NoList"/>
    <w:uiPriority w:val="99"/>
    <w:semiHidden/>
    <w:rsid w:val="00ED7265"/>
  </w:style>
  <w:style w:type="numbering" w:customStyle="1" w:styleId="NoList261111">
    <w:name w:val="No List261111"/>
    <w:next w:val="NoList"/>
    <w:semiHidden/>
    <w:rsid w:val="00ED7265"/>
  </w:style>
  <w:style w:type="numbering" w:customStyle="1" w:styleId="NoList331111">
    <w:name w:val="No List331111"/>
    <w:next w:val="NoList"/>
    <w:semiHidden/>
    <w:unhideWhenUsed/>
    <w:rsid w:val="00ED7265"/>
  </w:style>
  <w:style w:type="numbering" w:customStyle="1" w:styleId="1211110">
    <w:name w:val="목록 없음121111"/>
    <w:next w:val="NoList"/>
    <w:semiHidden/>
    <w:unhideWhenUsed/>
    <w:rsid w:val="00ED7265"/>
  </w:style>
  <w:style w:type="numbering" w:customStyle="1" w:styleId="221111">
    <w:name w:val="목록 없음221111"/>
    <w:next w:val="NoList"/>
    <w:semiHidden/>
    <w:rsid w:val="00ED7265"/>
  </w:style>
  <w:style w:type="numbering" w:customStyle="1" w:styleId="NoList431111">
    <w:name w:val="No List431111"/>
    <w:next w:val="NoList"/>
    <w:semiHidden/>
    <w:unhideWhenUsed/>
    <w:rsid w:val="00ED7265"/>
  </w:style>
  <w:style w:type="numbering" w:customStyle="1" w:styleId="NoList531111">
    <w:name w:val="No List531111"/>
    <w:next w:val="NoList"/>
    <w:semiHidden/>
    <w:rsid w:val="00ED7265"/>
  </w:style>
  <w:style w:type="numbering" w:customStyle="1" w:styleId="NoList621111">
    <w:name w:val="No List621111"/>
    <w:next w:val="NoList"/>
    <w:semiHidden/>
    <w:rsid w:val="00ED7265"/>
  </w:style>
  <w:style w:type="numbering" w:customStyle="1" w:styleId="NoList721111">
    <w:name w:val="No List721111"/>
    <w:next w:val="NoList"/>
    <w:semiHidden/>
    <w:rsid w:val="00ED7265"/>
  </w:style>
  <w:style w:type="numbering" w:customStyle="1" w:styleId="NoList1131111">
    <w:name w:val="No List1131111"/>
    <w:next w:val="NoList"/>
    <w:semiHidden/>
    <w:rsid w:val="00ED7265"/>
  </w:style>
  <w:style w:type="numbering" w:customStyle="1" w:styleId="NoList2121111">
    <w:name w:val="No List2121111"/>
    <w:next w:val="NoList"/>
    <w:semiHidden/>
    <w:rsid w:val="00ED7265"/>
  </w:style>
  <w:style w:type="numbering" w:customStyle="1" w:styleId="NoList821111">
    <w:name w:val="No List821111"/>
    <w:next w:val="NoList"/>
    <w:semiHidden/>
    <w:rsid w:val="00ED7265"/>
  </w:style>
  <w:style w:type="numbering" w:customStyle="1" w:styleId="NoList1221111">
    <w:name w:val="No List1221111"/>
    <w:next w:val="NoList"/>
    <w:semiHidden/>
    <w:rsid w:val="00ED7265"/>
  </w:style>
  <w:style w:type="numbering" w:customStyle="1" w:styleId="NoList2221111">
    <w:name w:val="No List2221111"/>
    <w:next w:val="NoList"/>
    <w:semiHidden/>
    <w:rsid w:val="00ED7265"/>
  </w:style>
  <w:style w:type="numbering" w:customStyle="1" w:styleId="NoList921111">
    <w:name w:val="No List921111"/>
    <w:next w:val="NoList"/>
    <w:semiHidden/>
    <w:rsid w:val="00ED7265"/>
  </w:style>
  <w:style w:type="numbering" w:customStyle="1" w:styleId="NoList1321111">
    <w:name w:val="No List1321111"/>
    <w:next w:val="NoList"/>
    <w:semiHidden/>
    <w:rsid w:val="00ED7265"/>
  </w:style>
  <w:style w:type="numbering" w:customStyle="1" w:styleId="NoList2321111">
    <w:name w:val="No List2321111"/>
    <w:next w:val="NoList"/>
    <w:semiHidden/>
    <w:rsid w:val="00ED7265"/>
  </w:style>
  <w:style w:type="numbering" w:customStyle="1" w:styleId="NoList1021111">
    <w:name w:val="No List1021111"/>
    <w:next w:val="NoList"/>
    <w:semiHidden/>
    <w:rsid w:val="00ED7265"/>
  </w:style>
  <w:style w:type="numbering" w:customStyle="1" w:styleId="NoList1421111">
    <w:name w:val="No List1421111"/>
    <w:next w:val="NoList"/>
    <w:semiHidden/>
    <w:rsid w:val="00ED7265"/>
  </w:style>
  <w:style w:type="numbering" w:customStyle="1" w:styleId="NoList2421111">
    <w:name w:val="No List2421111"/>
    <w:next w:val="NoList"/>
    <w:semiHidden/>
    <w:rsid w:val="00ED7265"/>
  </w:style>
  <w:style w:type="numbering" w:customStyle="1" w:styleId="NoList3121111">
    <w:name w:val="No List3121111"/>
    <w:next w:val="NoList"/>
    <w:semiHidden/>
    <w:rsid w:val="00ED7265"/>
  </w:style>
  <w:style w:type="numbering" w:customStyle="1" w:styleId="NoList4121111">
    <w:name w:val="No List4121111"/>
    <w:next w:val="NoList"/>
    <w:semiHidden/>
    <w:rsid w:val="00ED7265"/>
  </w:style>
  <w:style w:type="numbering" w:customStyle="1" w:styleId="NoList5121111">
    <w:name w:val="No List5121111"/>
    <w:next w:val="NoList"/>
    <w:semiHidden/>
    <w:rsid w:val="00ED7265"/>
  </w:style>
  <w:style w:type="numbering" w:customStyle="1" w:styleId="NoList1521111">
    <w:name w:val="No List1521111"/>
    <w:next w:val="NoList"/>
    <w:semiHidden/>
    <w:rsid w:val="00ED7265"/>
  </w:style>
  <w:style w:type="numbering" w:customStyle="1" w:styleId="NoList1621111">
    <w:name w:val="No List1621111"/>
    <w:next w:val="NoList"/>
    <w:semiHidden/>
    <w:rsid w:val="00ED7265"/>
  </w:style>
  <w:style w:type="numbering" w:customStyle="1" w:styleId="1211111">
    <w:name w:val="无列表121111"/>
    <w:next w:val="NoList"/>
    <w:semiHidden/>
    <w:rsid w:val="00ED7265"/>
  </w:style>
  <w:style w:type="numbering" w:customStyle="1" w:styleId="NoList11121111">
    <w:name w:val="No List11121111"/>
    <w:next w:val="NoList"/>
    <w:semiHidden/>
    <w:rsid w:val="00ED7265"/>
  </w:style>
  <w:style w:type="numbering" w:customStyle="1" w:styleId="211110">
    <w:name w:val="无列表21111"/>
    <w:next w:val="NoList"/>
    <w:uiPriority w:val="99"/>
    <w:semiHidden/>
    <w:unhideWhenUsed/>
    <w:rsid w:val="00ED7265"/>
  </w:style>
  <w:style w:type="numbering" w:customStyle="1" w:styleId="31111">
    <w:name w:val="无列表31111"/>
    <w:next w:val="NoList"/>
    <w:uiPriority w:val="99"/>
    <w:semiHidden/>
    <w:unhideWhenUsed/>
    <w:rsid w:val="00ED7265"/>
  </w:style>
  <w:style w:type="numbering" w:customStyle="1" w:styleId="NoList201111">
    <w:name w:val="No List201111"/>
    <w:next w:val="NoList"/>
    <w:semiHidden/>
    <w:rsid w:val="00ED7265"/>
  </w:style>
  <w:style w:type="numbering" w:customStyle="1" w:styleId="NoList271111">
    <w:name w:val="No List271111"/>
    <w:next w:val="NoList"/>
    <w:uiPriority w:val="99"/>
    <w:semiHidden/>
    <w:unhideWhenUsed/>
    <w:rsid w:val="00ED7265"/>
  </w:style>
  <w:style w:type="numbering" w:customStyle="1" w:styleId="NoList281111">
    <w:name w:val="No List281111"/>
    <w:next w:val="NoList"/>
    <w:uiPriority w:val="99"/>
    <w:semiHidden/>
    <w:unhideWhenUsed/>
    <w:rsid w:val="00ED7265"/>
  </w:style>
  <w:style w:type="paragraph" w:customStyle="1" w:styleId="TOC95">
    <w:name w:val="TOC 95"/>
    <w:basedOn w:val="TOC8"/>
    <w:rsid w:val="00ED7265"/>
    <w:pPr>
      <w:ind w:left="1418" w:hanging="1418"/>
    </w:pPr>
    <w:rPr>
      <w:rFonts w:eastAsia="MS Mincho"/>
      <w:lang w:eastAsia="en-GB"/>
    </w:rPr>
  </w:style>
  <w:style w:type="paragraph" w:customStyle="1" w:styleId="Caption6">
    <w:name w:val="Caption6"/>
    <w:basedOn w:val="Normal"/>
    <w:next w:val="Normal"/>
    <w:rsid w:val="00ED7265"/>
    <w:pPr>
      <w:spacing w:before="120" w:after="120"/>
    </w:pPr>
    <w:rPr>
      <w:rFonts w:eastAsia="MS Mincho"/>
      <w:b/>
      <w:lang w:eastAsia="en-GB"/>
    </w:rPr>
  </w:style>
  <w:style w:type="paragraph" w:customStyle="1" w:styleId="TableofFigures5">
    <w:name w:val="Table of Figures5"/>
    <w:basedOn w:val="Normal"/>
    <w:next w:val="Normal"/>
    <w:rsid w:val="00ED7265"/>
    <w:pPr>
      <w:ind w:left="400" w:hanging="400"/>
      <w:jc w:val="center"/>
    </w:pPr>
    <w:rPr>
      <w:rFonts w:eastAsia="MS Mincho"/>
      <w:b/>
      <w:lang w:eastAsia="en-GB"/>
    </w:rPr>
  </w:style>
  <w:style w:type="paragraph" w:customStyle="1" w:styleId="TOC96">
    <w:name w:val="TOC 96"/>
    <w:basedOn w:val="TOC8"/>
    <w:rsid w:val="00ED7265"/>
    <w:pPr>
      <w:ind w:left="1418" w:hanging="1418"/>
    </w:pPr>
    <w:rPr>
      <w:rFonts w:eastAsia="MS Mincho"/>
      <w:lang w:eastAsia="en-GB"/>
    </w:rPr>
  </w:style>
  <w:style w:type="paragraph" w:customStyle="1" w:styleId="Caption7">
    <w:name w:val="Caption7"/>
    <w:basedOn w:val="Normal"/>
    <w:next w:val="Normal"/>
    <w:rsid w:val="00ED7265"/>
    <w:pPr>
      <w:spacing w:before="120" w:after="120"/>
    </w:pPr>
    <w:rPr>
      <w:rFonts w:eastAsia="MS Mincho"/>
      <w:b/>
      <w:lang w:eastAsia="en-GB"/>
    </w:rPr>
  </w:style>
  <w:style w:type="paragraph" w:customStyle="1" w:styleId="TableofFigures6">
    <w:name w:val="Table of Figures6"/>
    <w:basedOn w:val="Normal"/>
    <w:next w:val="Normal"/>
    <w:rsid w:val="00ED7265"/>
    <w:pPr>
      <w:ind w:left="400" w:hanging="400"/>
      <w:jc w:val="center"/>
    </w:pPr>
    <w:rPr>
      <w:rFonts w:eastAsia="MS Mincho"/>
      <w:b/>
      <w:lang w:eastAsia="en-GB"/>
    </w:rPr>
  </w:style>
  <w:style w:type="numbering" w:customStyle="1" w:styleId="NoList60">
    <w:name w:val="No List60"/>
    <w:next w:val="NoList"/>
    <w:uiPriority w:val="99"/>
    <w:semiHidden/>
    <w:unhideWhenUsed/>
    <w:rsid w:val="00ED7265"/>
  </w:style>
  <w:style w:type="numbering" w:customStyle="1" w:styleId="NoList140">
    <w:name w:val="No List140"/>
    <w:next w:val="NoList"/>
    <w:semiHidden/>
    <w:unhideWhenUsed/>
    <w:rsid w:val="00ED7265"/>
  </w:style>
  <w:style w:type="numbering" w:customStyle="1" w:styleId="NoList1128">
    <w:name w:val="No List1128"/>
    <w:next w:val="NoList"/>
    <w:semiHidden/>
    <w:rsid w:val="00ED7265"/>
  </w:style>
  <w:style w:type="numbering" w:customStyle="1" w:styleId="NoList240">
    <w:name w:val="No List240"/>
    <w:next w:val="NoList"/>
    <w:semiHidden/>
    <w:rsid w:val="00ED7265"/>
  </w:style>
  <w:style w:type="numbering" w:customStyle="1" w:styleId="NoList328">
    <w:name w:val="No List328"/>
    <w:next w:val="NoList"/>
    <w:semiHidden/>
    <w:unhideWhenUsed/>
    <w:rsid w:val="00ED7265"/>
  </w:style>
  <w:style w:type="numbering" w:customStyle="1" w:styleId="1101">
    <w:name w:val="목록 없음110"/>
    <w:next w:val="NoList"/>
    <w:semiHidden/>
    <w:unhideWhenUsed/>
    <w:rsid w:val="00ED7265"/>
  </w:style>
  <w:style w:type="numbering" w:customStyle="1" w:styleId="2100">
    <w:name w:val="목록 없음210"/>
    <w:next w:val="NoList"/>
    <w:semiHidden/>
    <w:rsid w:val="00ED7265"/>
  </w:style>
  <w:style w:type="numbering" w:customStyle="1" w:styleId="NoList420">
    <w:name w:val="No List420"/>
    <w:next w:val="NoList"/>
    <w:semiHidden/>
    <w:unhideWhenUsed/>
    <w:rsid w:val="00ED7265"/>
  </w:style>
  <w:style w:type="numbering" w:customStyle="1" w:styleId="NoList520">
    <w:name w:val="No List520"/>
    <w:next w:val="NoList"/>
    <w:semiHidden/>
    <w:rsid w:val="00ED7265"/>
  </w:style>
  <w:style w:type="numbering" w:customStyle="1" w:styleId="NoList610">
    <w:name w:val="No List610"/>
    <w:next w:val="NoList"/>
    <w:semiHidden/>
    <w:rsid w:val="00ED7265"/>
  </w:style>
  <w:style w:type="numbering" w:customStyle="1" w:styleId="NoList710">
    <w:name w:val="No List710"/>
    <w:next w:val="NoList"/>
    <w:semiHidden/>
    <w:rsid w:val="00ED7265"/>
  </w:style>
  <w:style w:type="numbering" w:customStyle="1" w:styleId="NoList2120">
    <w:name w:val="No List2120"/>
    <w:next w:val="NoList"/>
    <w:semiHidden/>
    <w:rsid w:val="00ED7265"/>
  </w:style>
  <w:style w:type="numbering" w:customStyle="1" w:styleId="NoList810">
    <w:name w:val="No List810"/>
    <w:next w:val="NoList"/>
    <w:semiHidden/>
    <w:rsid w:val="00ED7265"/>
  </w:style>
  <w:style w:type="numbering" w:customStyle="1" w:styleId="NoList1219">
    <w:name w:val="No List1219"/>
    <w:next w:val="NoList"/>
    <w:semiHidden/>
    <w:rsid w:val="00ED7265"/>
  </w:style>
  <w:style w:type="numbering" w:customStyle="1" w:styleId="NoList2218">
    <w:name w:val="No List2218"/>
    <w:next w:val="NoList"/>
    <w:semiHidden/>
    <w:rsid w:val="00ED7265"/>
  </w:style>
  <w:style w:type="numbering" w:customStyle="1" w:styleId="NoList910">
    <w:name w:val="No List910"/>
    <w:next w:val="NoList"/>
    <w:semiHidden/>
    <w:rsid w:val="00ED7265"/>
  </w:style>
  <w:style w:type="numbering" w:customStyle="1" w:styleId="NoList1310">
    <w:name w:val="No List1310"/>
    <w:next w:val="NoList"/>
    <w:semiHidden/>
    <w:rsid w:val="00ED7265"/>
  </w:style>
  <w:style w:type="numbering" w:customStyle="1" w:styleId="NoList2310">
    <w:name w:val="No List2310"/>
    <w:next w:val="NoList"/>
    <w:semiHidden/>
    <w:rsid w:val="00ED7265"/>
  </w:style>
  <w:style w:type="numbering" w:customStyle="1" w:styleId="NoList1010">
    <w:name w:val="No List1010"/>
    <w:next w:val="NoList"/>
    <w:semiHidden/>
    <w:rsid w:val="00ED7265"/>
  </w:style>
  <w:style w:type="numbering" w:customStyle="1" w:styleId="NoList1410">
    <w:name w:val="No List1410"/>
    <w:next w:val="NoList"/>
    <w:semiHidden/>
    <w:rsid w:val="00ED7265"/>
  </w:style>
  <w:style w:type="numbering" w:customStyle="1" w:styleId="NoList2410">
    <w:name w:val="No List2410"/>
    <w:next w:val="NoList"/>
    <w:semiHidden/>
    <w:rsid w:val="00ED7265"/>
  </w:style>
  <w:style w:type="numbering" w:customStyle="1" w:styleId="NoList3118">
    <w:name w:val="No List3118"/>
    <w:next w:val="NoList"/>
    <w:semiHidden/>
    <w:rsid w:val="00ED7265"/>
  </w:style>
  <w:style w:type="numbering" w:customStyle="1" w:styleId="NoList4118">
    <w:name w:val="No List4118"/>
    <w:next w:val="NoList"/>
    <w:semiHidden/>
    <w:rsid w:val="00ED7265"/>
  </w:style>
  <w:style w:type="numbering" w:customStyle="1" w:styleId="NoList5110">
    <w:name w:val="No List5110"/>
    <w:next w:val="NoList"/>
    <w:semiHidden/>
    <w:rsid w:val="00ED7265"/>
  </w:style>
  <w:style w:type="numbering" w:customStyle="1" w:styleId="NoList1510">
    <w:name w:val="No List1510"/>
    <w:next w:val="NoList"/>
    <w:semiHidden/>
    <w:rsid w:val="00ED7265"/>
  </w:style>
  <w:style w:type="numbering" w:customStyle="1" w:styleId="NoList1610">
    <w:name w:val="No List1610"/>
    <w:next w:val="NoList"/>
    <w:semiHidden/>
    <w:rsid w:val="00ED7265"/>
  </w:style>
  <w:style w:type="numbering" w:customStyle="1" w:styleId="1102">
    <w:name w:val="无列表110"/>
    <w:next w:val="NoList"/>
    <w:semiHidden/>
    <w:rsid w:val="00ED7265"/>
  </w:style>
  <w:style w:type="numbering" w:customStyle="1" w:styleId="NoList11119">
    <w:name w:val="No List11119"/>
    <w:next w:val="NoList"/>
    <w:semiHidden/>
    <w:rsid w:val="00ED7265"/>
  </w:style>
  <w:style w:type="numbering" w:customStyle="1" w:styleId="NoList178">
    <w:name w:val="No List178"/>
    <w:next w:val="NoList"/>
    <w:uiPriority w:val="99"/>
    <w:semiHidden/>
    <w:unhideWhenUsed/>
    <w:rsid w:val="00ED7265"/>
  </w:style>
  <w:style w:type="numbering" w:customStyle="1" w:styleId="NoList188">
    <w:name w:val="No List188"/>
    <w:next w:val="NoList"/>
    <w:uiPriority w:val="99"/>
    <w:semiHidden/>
    <w:rsid w:val="00ED7265"/>
  </w:style>
  <w:style w:type="numbering" w:customStyle="1" w:styleId="NoList258">
    <w:name w:val="No List258"/>
    <w:next w:val="NoList"/>
    <w:semiHidden/>
    <w:rsid w:val="00ED7265"/>
  </w:style>
  <w:style w:type="numbering" w:customStyle="1" w:styleId="NoList329">
    <w:name w:val="No List329"/>
    <w:next w:val="NoList"/>
    <w:semiHidden/>
    <w:unhideWhenUsed/>
    <w:rsid w:val="00ED7265"/>
  </w:style>
  <w:style w:type="numbering" w:customStyle="1" w:styleId="118">
    <w:name w:val="목록 없음118"/>
    <w:next w:val="NoList"/>
    <w:semiHidden/>
    <w:unhideWhenUsed/>
    <w:rsid w:val="00ED7265"/>
  </w:style>
  <w:style w:type="numbering" w:customStyle="1" w:styleId="2180">
    <w:name w:val="목록 없음218"/>
    <w:next w:val="NoList"/>
    <w:semiHidden/>
    <w:rsid w:val="00ED7265"/>
  </w:style>
  <w:style w:type="numbering" w:customStyle="1" w:styleId="NoList428">
    <w:name w:val="No List428"/>
    <w:next w:val="NoList"/>
    <w:semiHidden/>
    <w:unhideWhenUsed/>
    <w:rsid w:val="00ED7265"/>
  </w:style>
  <w:style w:type="numbering" w:customStyle="1" w:styleId="NoList528">
    <w:name w:val="No List528"/>
    <w:next w:val="NoList"/>
    <w:semiHidden/>
    <w:rsid w:val="00ED7265"/>
  </w:style>
  <w:style w:type="numbering" w:customStyle="1" w:styleId="NoList618">
    <w:name w:val="No List618"/>
    <w:next w:val="NoList"/>
    <w:semiHidden/>
    <w:rsid w:val="00ED7265"/>
  </w:style>
  <w:style w:type="numbering" w:customStyle="1" w:styleId="NoList718">
    <w:name w:val="No List718"/>
    <w:next w:val="NoList"/>
    <w:semiHidden/>
    <w:rsid w:val="00ED7265"/>
  </w:style>
  <w:style w:type="numbering" w:customStyle="1" w:styleId="NoList1129">
    <w:name w:val="No List1129"/>
    <w:next w:val="NoList"/>
    <w:semiHidden/>
    <w:rsid w:val="00ED7265"/>
  </w:style>
  <w:style w:type="numbering" w:customStyle="1" w:styleId="NoList21110">
    <w:name w:val="No List21110"/>
    <w:next w:val="NoList"/>
    <w:semiHidden/>
    <w:rsid w:val="00ED7265"/>
  </w:style>
  <w:style w:type="numbering" w:customStyle="1" w:styleId="NoList818">
    <w:name w:val="No List818"/>
    <w:next w:val="NoList"/>
    <w:semiHidden/>
    <w:rsid w:val="00ED7265"/>
  </w:style>
  <w:style w:type="numbering" w:customStyle="1" w:styleId="NoList12110">
    <w:name w:val="No List12110"/>
    <w:next w:val="NoList"/>
    <w:semiHidden/>
    <w:rsid w:val="00ED7265"/>
  </w:style>
  <w:style w:type="numbering" w:customStyle="1" w:styleId="NoList2219">
    <w:name w:val="No List2219"/>
    <w:next w:val="NoList"/>
    <w:semiHidden/>
    <w:rsid w:val="00ED7265"/>
  </w:style>
  <w:style w:type="numbering" w:customStyle="1" w:styleId="NoList918">
    <w:name w:val="No List918"/>
    <w:next w:val="NoList"/>
    <w:semiHidden/>
    <w:rsid w:val="00ED7265"/>
  </w:style>
  <w:style w:type="numbering" w:customStyle="1" w:styleId="NoList1318">
    <w:name w:val="No List1318"/>
    <w:next w:val="NoList"/>
    <w:semiHidden/>
    <w:rsid w:val="00ED7265"/>
  </w:style>
  <w:style w:type="numbering" w:customStyle="1" w:styleId="NoList2318">
    <w:name w:val="No List2318"/>
    <w:next w:val="NoList"/>
    <w:semiHidden/>
    <w:rsid w:val="00ED7265"/>
  </w:style>
  <w:style w:type="numbering" w:customStyle="1" w:styleId="NoList1018">
    <w:name w:val="No List1018"/>
    <w:next w:val="NoList"/>
    <w:semiHidden/>
    <w:rsid w:val="00ED7265"/>
  </w:style>
  <w:style w:type="numbering" w:customStyle="1" w:styleId="NoList1418">
    <w:name w:val="No List1418"/>
    <w:next w:val="NoList"/>
    <w:semiHidden/>
    <w:rsid w:val="00ED7265"/>
  </w:style>
  <w:style w:type="numbering" w:customStyle="1" w:styleId="NoList2418">
    <w:name w:val="No List2418"/>
    <w:next w:val="NoList"/>
    <w:semiHidden/>
    <w:rsid w:val="00ED7265"/>
  </w:style>
  <w:style w:type="numbering" w:customStyle="1" w:styleId="NoList3119">
    <w:name w:val="No List3119"/>
    <w:next w:val="NoList"/>
    <w:semiHidden/>
    <w:rsid w:val="00ED7265"/>
  </w:style>
  <w:style w:type="numbering" w:customStyle="1" w:styleId="NoList4119">
    <w:name w:val="No List4119"/>
    <w:next w:val="NoList"/>
    <w:semiHidden/>
    <w:rsid w:val="00ED7265"/>
  </w:style>
  <w:style w:type="numbering" w:customStyle="1" w:styleId="NoList5118">
    <w:name w:val="No List5118"/>
    <w:next w:val="NoList"/>
    <w:semiHidden/>
    <w:rsid w:val="00ED7265"/>
  </w:style>
  <w:style w:type="numbering" w:customStyle="1" w:styleId="NoList1518">
    <w:name w:val="No List1518"/>
    <w:next w:val="NoList"/>
    <w:semiHidden/>
    <w:rsid w:val="00ED7265"/>
  </w:style>
  <w:style w:type="numbering" w:customStyle="1" w:styleId="NoList1618">
    <w:name w:val="No List1618"/>
    <w:next w:val="NoList"/>
    <w:semiHidden/>
    <w:rsid w:val="00ED7265"/>
  </w:style>
  <w:style w:type="numbering" w:customStyle="1" w:styleId="1180">
    <w:name w:val="无列表118"/>
    <w:next w:val="NoList"/>
    <w:semiHidden/>
    <w:rsid w:val="00ED7265"/>
  </w:style>
  <w:style w:type="numbering" w:customStyle="1" w:styleId="NoList111110">
    <w:name w:val="No List111110"/>
    <w:next w:val="NoList"/>
    <w:semiHidden/>
    <w:rsid w:val="00ED7265"/>
  </w:style>
  <w:style w:type="numbering" w:customStyle="1" w:styleId="NoList198">
    <w:name w:val="No List198"/>
    <w:next w:val="NoList"/>
    <w:uiPriority w:val="99"/>
    <w:semiHidden/>
    <w:unhideWhenUsed/>
    <w:rsid w:val="00ED7265"/>
  </w:style>
  <w:style w:type="numbering" w:customStyle="1" w:styleId="NoList1108">
    <w:name w:val="No List1108"/>
    <w:next w:val="NoList"/>
    <w:uiPriority w:val="99"/>
    <w:semiHidden/>
    <w:rsid w:val="00ED7265"/>
  </w:style>
  <w:style w:type="numbering" w:customStyle="1" w:styleId="NoList268">
    <w:name w:val="No List268"/>
    <w:next w:val="NoList"/>
    <w:semiHidden/>
    <w:rsid w:val="00ED7265"/>
  </w:style>
  <w:style w:type="numbering" w:customStyle="1" w:styleId="NoList338">
    <w:name w:val="No List338"/>
    <w:next w:val="NoList"/>
    <w:semiHidden/>
    <w:unhideWhenUsed/>
    <w:rsid w:val="00ED7265"/>
  </w:style>
  <w:style w:type="numbering" w:customStyle="1" w:styleId="128">
    <w:name w:val="목록 없음128"/>
    <w:next w:val="NoList"/>
    <w:semiHidden/>
    <w:unhideWhenUsed/>
    <w:rsid w:val="00ED7265"/>
  </w:style>
  <w:style w:type="numbering" w:customStyle="1" w:styleId="228">
    <w:name w:val="목록 없음228"/>
    <w:next w:val="NoList"/>
    <w:semiHidden/>
    <w:rsid w:val="00ED7265"/>
  </w:style>
  <w:style w:type="numbering" w:customStyle="1" w:styleId="NoList438">
    <w:name w:val="No List438"/>
    <w:next w:val="NoList"/>
    <w:semiHidden/>
    <w:unhideWhenUsed/>
    <w:rsid w:val="00ED7265"/>
  </w:style>
  <w:style w:type="numbering" w:customStyle="1" w:styleId="NoList538">
    <w:name w:val="No List538"/>
    <w:next w:val="NoList"/>
    <w:semiHidden/>
    <w:rsid w:val="00ED7265"/>
  </w:style>
  <w:style w:type="numbering" w:customStyle="1" w:styleId="NoList628">
    <w:name w:val="No List628"/>
    <w:next w:val="NoList"/>
    <w:semiHidden/>
    <w:rsid w:val="00ED7265"/>
  </w:style>
  <w:style w:type="numbering" w:customStyle="1" w:styleId="NoList728">
    <w:name w:val="No List728"/>
    <w:next w:val="NoList"/>
    <w:semiHidden/>
    <w:rsid w:val="00ED7265"/>
  </w:style>
  <w:style w:type="numbering" w:customStyle="1" w:styleId="NoList1138">
    <w:name w:val="No List1138"/>
    <w:next w:val="NoList"/>
    <w:semiHidden/>
    <w:rsid w:val="00ED7265"/>
  </w:style>
  <w:style w:type="numbering" w:customStyle="1" w:styleId="NoList2128">
    <w:name w:val="No List2128"/>
    <w:next w:val="NoList"/>
    <w:semiHidden/>
    <w:rsid w:val="00ED7265"/>
  </w:style>
  <w:style w:type="numbering" w:customStyle="1" w:styleId="NoList828">
    <w:name w:val="No List828"/>
    <w:next w:val="NoList"/>
    <w:semiHidden/>
    <w:rsid w:val="00ED7265"/>
  </w:style>
  <w:style w:type="numbering" w:customStyle="1" w:styleId="NoList1228">
    <w:name w:val="No List1228"/>
    <w:next w:val="NoList"/>
    <w:semiHidden/>
    <w:rsid w:val="00ED7265"/>
  </w:style>
  <w:style w:type="numbering" w:customStyle="1" w:styleId="NoList2228">
    <w:name w:val="No List2228"/>
    <w:next w:val="NoList"/>
    <w:semiHidden/>
    <w:rsid w:val="00ED7265"/>
  </w:style>
  <w:style w:type="numbering" w:customStyle="1" w:styleId="NoList928">
    <w:name w:val="No List928"/>
    <w:next w:val="NoList"/>
    <w:semiHidden/>
    <w:rsid w:val="00ED7265"/>
  </w:style>
  <w:style w:type="numbering" w:customStyle="1" w:styleId="NoList1328">
    <w:name w:val="No List1328"/>
    <w:next w:val="NoList"/>
    <w:semiHidden/>
    <w:rsid w:val="00ED7265"/>
  </w:style>
  <w:style w:type="numbering" w:customStyle="1" w:styleId="NoList2328">
    <w:name w:val="No List2328"/>
    <w:next w:val="NoList"/>
    <w:semiHidden/>
    <w:rsid w:val="00ED7265"/>
  </w:style>
  <w:style w:type="numbering" w:customStyle="1" w:styleId="NoList1028">
    <w:name w:val="No List1028"/>
    <w:next w:val="NoList"/>
    <w:semiHidden/>
    <w:rsid w:val="00ED7265"/>
  </w:style>
  <w:style w:type="numbering" w:customStyle="1" w:styleId="NoList1428">
    <w:name w:val="No List1428"/>
    <w:next w:val="NoList"/>
    <w:semiHidden/>
    <w:rsid w:val="00ED7265"/>
  </w:style>
  <w:style w:type="numbering" w:customStyle="1" w:styleId="NoList2428">
    <w:name w:val="No List2428"/>
    <w:next w:val="NoList"/>
    <w:semiHidden/>
    <w:rsid w:val="00ED7265"/>
  </w:style>
  <w:style w:type="numbering" w:customStyle="1" w:styleId="NoList3128">
    <w:name w:val="No List3128"/>
    <w:next w:val="NoList"/>
    <w:semiHidden/>
    <w:rsid w:val="00ED7265"/>
  </w:style>
  <w:style w:type="numbering" w:customStyle="1" w:styleId="NoList4128">
    <w:name w:val="No List4128"/>
    <w:next w:val="NoList"/>
    <w:semiHidden/>
    <w:rsid w:val="00ED7265"/>
  </w:style>
  <w:style w:type="numbering" w:customStyle="1" w:styleId="NoList5128">
    <w:name w:val="No List5128"/>
    <w:next w:val="NoList"/>
    <w:semiHidden/>
    <w:rsid w:val="00ED7265"/>
  </w:style>
  <w:style w:type="numbering" w:customStyle="1" w:styleId="NoList1528">
    <w:name w:val="No List1528"/>
    <w:next w:val="NoList"/>
    <w:semiHidden/>
    <w:rsid w:val="00ED7265"/>
  </w:style>
  <w:style w:type="numbering" w:customStyle="1" w:styleId="NoList1628">
    <w:name w:val="No List1628"/>
    <w:next w:val="NoList"/>
    <w:semiHidden/>
    <w:rsid w:val="00ED7265"/>
  </w:style>
  <w:style w:type="numbering" w:customStyle="1" w:styleId="1280">
    <w:name w:val="无列表128"/>
    <w:next w:val="NoList"/>
    <w:semiHidden/>
    <w:rsid w:val="00ED7265"/>
  </w:style>
  <w:style w:type="numbering" w:customStyle="1" w:styleId="NoList11128">
    <w:name w:val="No List11128"/>
    <w:next w:val="NoList"/>
    <w:semiHidden/>
    <w:rsid w:val="00ED7265"/>
  </w:style>
  <w:style w:type="numbering" w:customStyle="1" w:styleId="281">
    <w:name w:val="无列表28"/>
    <w:next w:val="NoList"/>
    <w:uiPriority w:val="99"/>
    <w:semiHidden/>
    <w:unhideWhenUsed/>
    <w:rsid w:val="00ED7265"/>
  </w:style>
  <w:style w:type="numbering" w:customStyle="1" w:styleId="381">
    <w:name w:val="无列表38"/>
    <w:next w:val="NoList"/>
    <w:uiPriority w:val="99"/>
    <w:semiHidden/>
    <w:unhideWhenUsed/>
    <w:rsid w:val="00ED7265"/>
  </w:style>
  <w:style w:type="numbering" w:customStyle="1" w:styleId="NoList208">
    <w:name w:val="No List208"/>
    <w:next w:val="NoList"/>
    <w:semiHidden/>
    <w:rsid w:val="00ED7265"/>
  </w:style>
  <w:style w:type="numbering" w:customStyle="1" w:styleId="NoList278">
    <w:name w:val="No List278"/>
    <w:next w:val="NoList"/>
    <w:uiPriority w:val="99"/>
    <w:semiHidden/>
    <w:unhideWhenUsed/>
    <w:rsid w:val="00ED7265"/>
  </w:style>
  <w:style w:type="numbering" w:customStyle="1" w:styleId="NoList288">
    <w:name w:val="No List288"/>
    <w:next w:val="NoList"/>
    <w:uiPriority w:val="99"/>
    <w:semiHidden/>
    <w:unhideWhenUsed/>
    <w:rsid w:val="00ED7265"/>
  </w:style>
  <w:style w:type="numbering" w:customStyle="1" w:styleId="NoList70">
    <w:name w:val="No List70"/>
    <w:next w:val="NoList"/>
    <w:uiPriority w:val="99"/>
    <w:semiHidden/>
    <w:unhideWhenUsed/>
    <w:rsid w:val="00ED7265"/>
  </w:style>
  <w:style w:type="numbering" w:customStyle="1" w:styleId="NoList150">
    <w:name w:val="No List150"/>
    <w:next w:val="NoList"/>
    <w:semiHidden/>
    <w:unhideWhenUsed/>
    <w:rsid w:val="00ED7265"/>
  </w:style>
  <w:style w:type="numbering" w:customStyle="1" w:styleId="NoList1130">
    <w:name w:val="No List1130"/>
    <w:next w:val="NoList"/>
    <w:semiHidden/>
    <w:rsid w:val="00ED7265"/>
  </w:style>
  <w:style w:type="numbering" w:customStyle="1" w:styleId="NoList250">
    <w:name w:val="No List250"/>
    <w:next w:val="NoList"/>
    <w:semiHidden/>
    <w:rsid w:val="00ED7265"/>
  </w:style>
  <w:style w:type="numbering" w:customStyle="1" w:styleId="NoList330">
    <w:name w:val="No List330"/>
    <w:next w:val="NoList"/>
    <w:semiHidden/>
    <w:unhideWhenUsed/>
    <w:rsid w:val="00ED7265"/>
  </w:style>
  <w:style w:type="numbering" w:customStyle="1" w:styleId="119">
    <w:name w:val="목록 없음119"/>
    <w:next w:val="NoList"/>
    <w:semiHidden/>
    <w:unhideWhenUsed/>
    <w:rsid w:val="00ED7265"/>
  </w:style>
  <w:style w:type="numbering" w:customStyle="1" w:styleId="219">
    <w:name w:val="목록 없음219"/>
    <w:next w:val="NoList"/>
    <w:semiHidden/>
    <w:rsid w:val="00ED7265"/>
  </w:style>
  <w:style w:type="numbering" w:customStyle="1" w:styleId="NoList429">
    <w:name w:val="No List429"/>
    <w:next w:val="NoList"/>
    <w:semiHidden/>
    <w:unhideWhenUsed/>
    <w:rsid w:val="00ED7265"/>
  </w:style>
  <w:style w:type="numbering" w:customStyle="1" w:styleId="NoList529">
    <w:name w:val="No List529"/>
    <w:next w:val="NoList"/>
    <w:semiHidden/>
    <w:rsid w:val="00ED7265"/>
  </w:style>
  <w:style w:type="numbering" w:customStyle="1" w:styleId="NoList619">
    <w:name w:val="No List619"/>
    <w:next w:val="NoList"/>
    <w:semiHidden/>
    <w:rsid w:val="00ED7265"/>
  </w:style>
  <w:style w:type="numbering" w:customStyle="1" w:styleId="NoList719">
    <w:name w:val="No List719"/>
    <w:next w:val="NoList"/>
    <w:semiHidden/>
    <w:rsid w:val="00ED7265"/>
  </w:style>
  <w:style w:type="numbering" w:customStyle="1" w:styleId="NoList2129">
    <w:name w:val="No List2129"/>
    <w:next w:val="NoList"/>
    <w:semiHidden/>
    <w:rsid w:val="00ED7265"/>
  </w:style>
  <w:style w:type="numbering" w:customStyle="1" w:styleId="NoList819">
    <w:name w:val="No List819"/>
    <w:next w:val="NoList"/>
    <w:semiHidden/>
    <w:rsid w:val="00ED7265"/>
  </w:style>
  <w:style w:type="numbering" w:customStyle="1" w:styleId="NoList1220">
    <w:name w:val="No List1220"/>
    <w:next w:val="NoList"/>
    <w:semiHidden/>
    <w:rsid w:val="00ED7265"/>
  </w:style>
  <w:style w:type="numbering" w:customStyle="1" w:styleId="NoList2220">
    <w:name w:val="No List2220"/>
    <w:next w:val="NoList"/>
    <w:semiHidden/>
    <w:rsid w:val="00ED7265"/>
  </w:style>
  <w:style w:type="numbering" w:customStyle="1" w:styleId="NoList919">
    <w:name w:val="No List919"/>
    <w:next w:val="NoList"/>
    <w:semiHidden/>
    <w:rsid w:val="00ED7265"/>
  </w:style>
  <w:style w:type="numbering" w:customStyle="1" w:styleId="NoList1319">
    <w:name w:val="No List1319"/>
    <w:next w:val="NoList"/>
    <w:semiHidden/>
    <w:rsid w:val="00ED7265"/>
  </w:style>
  <w:style w:type="numbering" w:customStyle="1" w:styleId="NoList2319">
    <w:name w:val="No List2319"/>
    <w:next w:val="NoList"/>
    <w:semiHidden/>
    <w:rsid w:val="00ED7265"/>
  </w:style>
  <w:style w:type="numbering" w:customStyle="1" w:styleId="NoList1019">
    <w:name w:val="No List1019"/>
    <w:next w:val="NoList"/>
    <w:semiHidden/>
    <w:rsid w:val="00ED7265"/>
  </w:style>
  <w:style w:type="numbering" w:customStyle="1" w:styleId="NoList1419">
    <w:name w:val="No List1419"/>
    <w:next w:val="NoList"/>
    <w:semiHidden/>
    <w:rsid w:val="00ED7265"/>
  </w:style>
  <w:style w:type="numbering" w:customStyle="1" w:styleId="NoList2419">
    <w:name w:val="No List2419"/>
    <w:next w:val="NoList"/>
    <w:semiHidden/>
    <w:rsid w:val="00ED7265"/>
  </w:style>
  <w:style w:type="numbering" w:customStyle="1" w:styleId="NoList3120">
    <w:name w:val="No List3120"/>
    <w:next w:val="NoList"/>
    <w:semiHidden/>
    <w:rsid w:val="00ED7265"/>
  </w:style>
  <w:style w:type="numbering" w:customStyle="1" w:styleId="NoList4120">
    <w:name w:val="No List4120"/>
    <w:next w:val="NoList"/>
    <w:semiHidden/>
    <w:rsid w:val="00ED7265"/>
  </w:style>
  <w:style w:type="numbering" w:customStyle="1" w:styleId="NoList5119">
    <w:name w:val="No List5119"/>
    <w:next w:val="NoList"/>
    <w:semiHidden/>
    <w:rsid w:val="00ED7265"/>
  </w:style>
  <w:style w:type="numbering" w:customStyle="1" w:styleId="NoList1519">
    <w:name w:val="No List1519"/>
    <w:next w:val="NoList"/>
    <w:semiHidden/>
    <w:rsid w:val="00ED7265"/>
  </w:style>
  <w:style w:type="numbering" w:customStyle="1" w:styleId="NoList1619">
    <w:name w:val="No List1619"/>
    <w:next w:val="NoList"/>
    <w:semiHidden/>
    <w:rsid w:val="00ED7265"/>
  </w:style>
  <w:style w:type="numbering" w:customStyle="1" w:styleId="1190">
    <w:name w:val="无列表119"/>
    <w:next w:val="NoList"/>
    <w:semiHidden/>
    <w:rsid w:val="00ED7265"/>
  </w:style>
  <w:style w:type="numbering" w:customStyle="1" w:styleId="NoList11120">
    <w:name w:val="No List11120"/>
    <w:next w:val="NoList"/>
    <w:semiHidden/>
    <w:rsid w:val="00ED7265"/>
  </w:style>
  <w:style w:type="numbering" w:customStyle="1" w:styleId="NoList179">
    <w:name w:val="No List179"/>
    <w:next w:val="NoList"/>
    <w:uiPriority w:val="99"/>
    <w:semiHidden/>
    <w:unhideWhenUsed/>
    <w:rsid w:val="00ED7265"/>
  </w:style>
  <w:style w:type="numbering" w:customStyle="1" w:styleId="NoList189">
    <w:name w:val="No List189"/>
    <w:next w:val="NoList"/>
    <w:uiPriority w:val="99"/>
    <w:semiHidden/>
    <w:rsid w:val="00ED7265"/>
  </w:style>
  <w:style w:type="numbering" w:customStyle="1" w:styleId="NoList259">
    <w:name w:val="No List259"/>
    <w:next w:val="NoList"/>
    <w:semiHidden/>
    <w:rsid w:val="00ED7265"/>
  </w:style>
  <w:style w:type="numbering" w:customStyle="1" w:styleId="NoList3210">
    <w:name w:val="No List3210"/>
    <w:next w:val="NoList"/>
    <w:semiHidden/>
    <w:unhideWhenUsed/>
    <w:rsid w:val="00ED7265"/>
  </w:style>
  <w:style w:type="numbering" w:customStyle="1" w:styleId="11100">
    <w:name w:val="목록 없음1110"/>
    <w:next w:val="NoList"/>
    <w:semiHidden/>
    <w:unhideWhenUsed/>
    <w:rsid w:val="00ED7265"/>
  </w:style>
  <w:style w:type="numbering" w:customStyle="1" w:styleId="21100">
    <w:name w:val="목록 없음2110"/>
    <w:next w:val="NoList"/>
    <w:semiHidden/>
    <w:rsid w:val="00ED7265"/>
  </w:style>
  <w:style w:type="numbering" w:customStyle="1" w:styleId="NoList4210">
    <w:name w:val="No List4210"/>
    <w:next w:val="NoList"/>
    <w:semiHidden/>
    <w:unhideWhenUsed/>
    <w:rsid w:val="00ED7265"/>
  </w:style>
  <w:style w:type="numbering" w:customStyle="1" w:styleId="NoList5210">
    <w:name w:val="No List5210"/>
    <w:next w:val="NoList"/>
    <w:semiHidden/>
    <w:rsid w:val="00ED7265"/>
  </w:style>
  <w:style w:type="numbering" w:customStyle="1" w:styleId="NoList6110">
    <w:name w:val="No List6110"/>
    <w:next w:val="NoList"/>
    <w:semiHidden/>
    <w:rsid w:val="00ED7265"/>
  </w:style>
  <w:style w:type="numbering" w:customStyle="1" w:styleId="NoList7110">
    <w:name w:val="No List7110"/>
    <w:next w:val="NoList"/>
    <w:semiHidden/>
    <w:rsid w:val="00ED7265"/>
  </w:style>
  <w:style w:type="numbering" w:customStyle="1" w:styleId="NoList11210">
    <w:name w:val="No List11210"/>
    <w:next w:val="NoList"/>
    <w:semiHidden/>
    <w:rsid w:val="00ED7265"/>
  </w:style>
  <w:style w:type="numbering" w:customStyle="1" w:styleId="NoList21112">
    <w:name w:val="No List21112"/>
    <w:next w:val="NoList"/>
    <w:semiHidden/>
    <w:rsid w:val="00ED7265"/>
  </w:style>
  <w:style w:type="numbering" w:customStyle="1" w:styleId="NoList8110">
    <w:name w:val="No List8110"/>
    <w:next w:val="NoList"/>
    <w:semiHidden/>
    <w:rsid w:val="00ED7265"/>
  </w:style>
  <w:style w:type="numbering" w:customStyle="1" w:styleId="NoList12112">
    <w:name w:val="No List12112"/>
    <w:next w:val="NoList"/>
    <w:semiHidden/>
    <w:rsid w:val="00ED7265"/>
  </w:style>
  <w:style w:type="numbering" w:customStyle="1" w:styleId="NoList22110">
    <w:name w:val="No List22110"/>
    <w:next w:val="NoList"/>
    <w:semiHidden/>
    <w:rsid w:val="00ED7265"/>
  </w:style>
  <w:style w:type="numbering" w:customStyle="1" w:styleId="NoList9110">
    <w:name w:val="No List9110"/>
    <w:next w:val="NoList"/>
    <w:semiHidden/>
    <w:rsid w:val="00ED7265"/>
  </w:style>
  <w:style w:type="numbering" w:customStyle="1" w:styleId="NoList13110">
    <w:name w:val="No List13110"/>
    <w:next w:val="NoList"/>
    <w:semiHidden/>
    <w:rsid w:val="00ED7265"/>
  </w:style>
  <w:style w:type="numbering" w:customStyle="1" w:styleId="NoList23110">
    <w:name w:val="No List23110"/>
    <w:next w:val="NoList"/>
    <w:semiHidden/>
    <w:rsid w:val="00ED7265"/>
  </w:style>
  <w:style w:type="numbering" w:customStyle="1" w:styleId="NoList10110">
    <w:name w:val="No List10110"/>
    <w:next w:val="NoList"/>
    <w:semiHidden/>
    <w:rsid w:val="00ED7265"/>
  </w:style>
  <w:style w:type="numbering" w:customStyle="1" w:styleId="NoList14110">
    <w:name w:val="No List14110"/>
    <w:next w:val="NoList"/>
    <w:semiHidden/>
    <w:rsid w:val="00ED7265"/>
  </w:style>
  <w:style w:type="numbering" w:customStyle="1" w:styleId="NoList24110">
    <w:name w:val="No List24110"/>
    <w:next w:val="NoList"/>
    <w:semiHidden/>
    <w:rsid w:val="00ED7265"/>
  </w:style>
  <w:style w:type="numbering" w:customStyle="1" w:styleId="NoList31110">
    <w:name w:val="No List31110"/>
    <w:next w:val="NoList"/>
    <w:semiHidden/>
    <w:rsid w:val="00ED7265"/>
  </w:style>
  <w:style w:type="numbering" w:customStyle="1" w:styleId="NoList41110">
    <w:name w:val="No List41110"/>
    <w:next w:val="NoList"/>
    <w:semiHidden/>
    <w:rsid w:val="00ED7265"/>
  </w:style>
  <w:style w:type="numbering" w:customStyle="1" w:styleId="NoList51110">
    <w:name w:val="No List51110"/>
    <w:next w:val="NoList"/>
    <w:semiHidden/>
    <w:rsid w:val="00ED7265"/>
  </w:style>
  <w:style w:type="numbering" w:customStyle="1" w:styleId="NoList15110">
    <w:name w:val="No List15110"/>
    <w:next w:val="NoList"/>
    <w:semiHidden/>
    <w:rsid w:val="00ED7265"/>
  </w:style>
  <w:style w:type="numbering" w:customStyle="1" w:styleId="NoList16110">
    <w:name w:val="No List16110"/>
    <w:next w:val="NoList"/>
    <w:semiHidden/>
    <w:rsid w:val="00ED7265"/>
  </w:style>
  <w:style w:type="numbering" w:customStyle="1" w:styleId="11101">
    <w:name w:val="无列表1110"/>
    <w:next w:val="NoList"/>
    <w:semiHidden/>
    <w:rsid w:val="00ED7265"/>
  </w:style>
  <w:style w:type="numbering" w:customStyle="1" w:styleId="NoList111112">
    <w:name w:val="No List111112"/>
    <w:next w:val="NoList"/>
    <w:semiHidden/>
    <w:rsid w:val="00ED7265"/>
  </w:style>
  <w:style w:type="numbering" w:customStyle="1" w:styleId="NoList199">
    <w:name w:val="No List199"/>
    <w:next w:val="NoList"/>
    <w:uiPriority w:val="99"/>
    <w:semiHidden/>
    <w:unhideWhenUsed/>
    <w:rsid w:val="00ED7265"/>
  </w:style>
  <w:style w:type="numbering" w:customStyle="1" w:styleId="NoList1109">
    <w:name w:val="No List1109"/>
    <w:next w:val="NoList"/>
    <w:uiPriority w:val="99"/>
    <w:semiHidden/>
    <w:rsid w:val="00ED7265"/>
  </w:style>
  <w:style w:type="numbering" w:customStyle="1" w:styleId="NoList269">
    <w:name w:val="No List269"/>
    <w:next w:val="NoList"/>
    <w:semiHidden/>
    <w:rsid w:val="00ED7265"/>
  </w:style>
  <w:style w:type="numbering" w:customStyle="1" w:styleId="NoList339">
    <w:name w:val="No List339"/>
    <w:next w:val="NoList"/>
    <w:semiHidden/>
    <w:unhideWhenUsed/>
    <w:rsid w:val="00ED7265"/>
  </w:style>
  <w:style w:type="numbering" w:customStyle="1" w:styleId="129">
    <w:name w:val="목록 없음129"/>
    <w:next w:val="NoList"/>
    <w:semiHidden/>
    <w:unhideWhenUsed/>
    <w:rsid w:val="00ED7265"/>
  </w:style>
  <w:style w:type="numbering" w:customStyle="1" w:styleId="229">
    <w:name w:val="목록 없음229"/>
    <w:next w:val="NoList"/>
    <w:semiHidden/>
    <w:rsid w:val="00ED7265"/>
  </w:style>
  <w:style w:type="numbering" w:customStyle="1" w:styleId="NoList439">
    <w:name w:val="No List439"/>
    <w:next w:val="NoList"/>
    <w:semiHidden/>
    <w:unhideWhenUsed/>
    <w:rsid w:val="00ED7265"/>
  </w:style>
  <w:style w:type="numbering" w:customStyle="1" w:styleId="NoList539">
    <w:name w:val="No List539"/>
    <w:next w:val="NoList"/>
    <w:semiHidden/>
    <w:rsid w:val="00ED7265"/>
  </w:style>
  <w:style w:type="numbering" w:customStyle="1" w:styleId="NoList629">
    <w:name w:val="No List629"/>
    <w:next w:val="NoList"/>
    <w:semiHidden/>
    <w:rsid w:val="00ED7265"/>
  </w:style>
  <w:style w:type="numbering" w:customStyle="1" w:styleId="NoList729">
    <w:name w:val="No List729"/>
    <w:next w:val="NoList"/>
    <w:semiHidden/>
    <w:rsid w:val="00ED7265"/>
  </w:style>
  <w:style w:type="numbering" w:customStyle="1" w:styleId="NoList1139">
    <w:name w:val="No List1139"/>
    <w:next w:val="NoList"/>
    <w:semiHidden/>
    <w:rsid w:val="00ED7265"/>
  </w:style>
  <w:style w:type="numbering" w:customStyle="1" w:styleId="NoList21210">
    <w:name w:val="No List21210"/>
    <w:next w:val="NoList"/>
    <w:semiHidden/>
    <w:rsid w:val="00ED7265"/>
  </w:style>
  <w:style w:type="numbering" w:customStyle="1" w:styleId="NoList829">
    <w:name w:val="No List829"/>
    <w:next w:val="NoList"/>
    <w:semiHidden/>
    <w:rsid w:val="00ED7265"/>
  </w:style>
  <w:style w:type="numbering" w:customStyle="1" w:styleId="NoList1229">
    <w:name w:val="No List1229"/>
    <w:next w:val="NoList"/>
    <w:semiHidden/>
    <w:rsid w:val="00ED7265"/>
  </w:style>
  <w:style w:type="numbering" w:customStyle="1" w:styleId="NoList2229">
    <w:name w:val="No List2229"/>
    <w:next w:val="NoList"/>
    <w:semiHidden/>
    <w:rsid w:val="00ED7265"/>
  </w:style>
  <w:style w:type="numbering" w:customStyle="1" w:styleId="NoList929">
    <w:name w:val="No List929"/>
    <w:next w:val="NoList"/>
    <w:semiHidden/>
    <w:rsid w:val="00ED7265"/>
  </w:style>
  <w:style w:type="numbering" w:customStyle="1" w:styleId="NoList1329">
    <w:name w:val="No List1329"/>
    <w:next w:val="NoList"/>
    <w:semiHidden/>
    <w:rsid w:val="00ED7265"/>
  </w:style>
  <w:style w:type="numbering" w:customStyle="1" w:styleId="NoList2329">
    <w:name w:val="No List2329"/>
    <w:next w:val="NoList"/>
    <w:semiHidden/>
    <w:rsid w:val="00ED7265"/>
  </w:style>
  <w:style w:type="numbering" w:customStyle="1" w:styleId="NoList1029">
    <w:name w:val="No List1029"/>
    <w:next w:val="NoList"/>
    <w:semiHidden/>
    <w:rsid w:val="00ED7265"/>
  </w:style>
  <w:style w:type="numbering" w:customStyle="1" w:styleId="NoList1429">
    <w:name w:val="No List1429"/>
    <w:next w:val="NoList"/>
    <w:semiHidden/>
    <w:rsid w:val="00ED7265"/>
  </w:style>
  <w:style w:type="numbering" w:customStyle="1" w:styleId="NoList2429">
    <w:name w:val="No List2429"/>
    <w:next w:val="NoList"/>
    <w:semiHidden/>
    <w:rsid w:val="00ED7265"/>
  </w:style>
  <w:style w:type="numbering" w:customStyle="1" w:styleId="NoList3129">
    <w:name w:val="No List3129"/>
    <w:next w:val="NoList"/>
    <w:semiHidden/>
    <w:rsid w:val="00ED7265"/>
  </w:style>
  <w:style w:type="numbering" w:customStyle="1" w:styleId="NoList4129">
    <w:name w:val="No List4129"/>
    <w:next w:val="NoList"/>
    <w:semiHidden/>
    <w:rsid w:val="00ED7265"/>
  </w:style>
  <w:style w:type="numbering" w:customStyle="1" w:styleId="NoList5129">
    <w:name w:val="No List5129"/>
    <w:next w:val="NoList"/>
    <w:semiHidden/>
    <w:rsid w:val="00ED7265"/>
  </w:style>
  <w:style w:type="numbering" w:customStyle="1" w:styleId="NoList1529">
    <w:name w:val="No List1529"/>
    <w:next w:val="NoList"/>
    <w:semiHidden/>
    <w:rsid w:val="00ED7265"/>
  </w:style>
  <w:style w:type="numbering" w:customStyle="1" w:styleId="NoList1629">
    <w:name w:val="No List1629"/>
    <w:next w:val="NoList"/>
    <w:semiHidden/>
    <w:rsid w:val="00ED7265"/>
  </w:style>
  <w:style w:type="numbering" w:customStyle="1" w:styleId="1290">
    <w:name w:val="无列表129"/>
    <w:next w:val="NoList"/>
    <w:semiHidden/>
    <w:rsid w:val="00ED7265"/>
  </w:style>
  <w:style w:type="numbering" w:customStyle="1" w:styleId="NoList11129">
    <w:name w:val="No List11129"/>
    <w:next w:val="NoList"/>
    <w:semiHidden/>
    <w:rsid w:val="00ED7265"/>
  </w:style>
  <w:style w:type="numbering" w:customStyle="1" w:styleId="291">
    <w:name w:val="无列表29"/>
    <w:next w:val="NoList"/>
    <w:uiPriority w:val="99"/>
    <w:semiHidden/>
    <w:unhideWhenUsed/>
    <w:rsid w:val="00ED7265"/>
  </w:style>
  <w:style w:type="numbering" w:customStyle="1" w:styleId="391">
    <w:name w:val="无列表39"/>
    <w:next w:val="NoList"/>
    <w:uiPriority w:val="99"/>
    <w:semiHidden/>
    <w:unhideWhenUsed/>
    <w:rsid w:val="00ED7265"/>
  </w:style>
  <w:style w:type="numbering" w:customStyle="1" w:styleId="NoList209">
    <w:name w:val="No List209"/>
    <w:next w:val="NoList"/>
    <w:semiHidden/>
    <w:rsid w:val="00ED7265"/>
  </w:style>
  <w:style w:type="numbering" w:customStyle="1" w:styleId="NoList279">
    <w:name w:val="No List279"/>
    <w:next w:val="NoList"/>
    <w:uiPriority w:val="99"/>
    <w:semiHidden/>
    <w:unhideWhenUsed/>
    <w:rsid w:val="00ED7265"/>
  </w:style>
  <w:style w:type="numbering" w:customStyle="1" w:styleId="NoList289">
    <w:name w:val="No List289"/>
    <w:next w:val="NoList"/>
    <w:uiPriority w:val="99"/>
    <w:semiHidden/>
    <w:unhideWhenUsed/>
    <w:rsid w:val="00ED7265"/>
  </w:style>
  <w:style w:type="numbering" w:customStyle="1" w:styleId="NoList292">
    <w:name w:val="No List292"/>
    <w:next w:val="NoList"/>
    <w:uiPriority w:val="99"/>
    <w:semiHidden/>
    <w:unhideWhenUsed/>
    <w:rsid w:val="00ED7265"/>
  </w:style>
  <w:style w:type="table" w:customStyle="1" w:styleId="TableGrid1122">
    <w:name w:val="Table Grid1122"/>
    <w:basedOn w:val="TableNormal"/>
    <w:rsid w:val="00ED7265"/>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D7265"/>
  </w:style>
  <w:style w:type="numbering" w:customStyle="1" w:styleId="NoList1152">
    <w:name w:val="No List1152"/>
    <w:next w:val="NoList"/>
    <w:semiHidden/>
    <w:rsid w:val="00ED7265"/>
  </w:style>
  <w:style w:type="numbering" w:customStyle="1" w:styleId="NoList2102">
    <w:name w:val="No List2102"/>
    <w:next w:val="NoList"/>
    <w:semiHidden/>
    <w:rsid w:val="00ED7265"/>
  </w:style>
  <w:style w:type="numbering" w:customStyle="1" w:styleId="NoList342">
    <w:name w:val="No List342"/>
    <w:next w:val="NoList"/>
    <w:semiHidden/>
    <w:unhideWhenUsed/>
    <w:rsid w:val="00ED7265"/>
  </w:style>
  <w:style w:type="numbering" w:customStyle="1" w:styleId="1320">
    <w:name w:val="목록 없음132"/>
    <w:next w:val="NoList"/>
    <w:semiHidden/>
    <w:unhideWhenUsed/>
    <w:rsid w:val="00ED7265"/>
  </w:style>
  <w:style w:type="numbering" w:customStyle="1" w:styleId="2320">
    <w:name w:val="목록 없음232"/>
    <w:next w:val="NoList"/>
    <w:semiHidden/>
    <w:rsid w:val="00ED7265"/>
  </w:style>
  <w:style w:type="numbering" w:customStyle="1" w:styleId="NoList442">
    <w:name w:val="No List442"/>
    <w:next w:val="NoList"/>
    <w:semiHidden/>
    <w:unhideWhenUsed/>
    <w:rsid w:val="00ED7265"/>
  </w:style>
  <w:style w:type="numbering" w:customStyle="1" w:styleId="NoList542">
    <w:name w:val="No List542"/>
    <w:next w:val="NoList"/>
    <w:semiHidden/>
    <w:rsid w:val="00ED7265"/>
  </w:style>
  <w:style w:type="numbering" w:customStyle="1" w:styleId="NoList632">
    <w:name w:val="No List632"/>
    <w:next w:val="NoList"/>
    <w:semiHidden/>
    <w:rsid w:val="00ED7265"/>
  </w:style>
  <w:style w:type="numbering" w:customStyle="1" w:styleId="NoList732">
    <w:name w:val="No List732"/>
    <w:next w:val="NoList"/>
    <w:semiHidden/>
    <w:rsid w:val="00ED7265"/>
  </w:style>
  <w:style w:type="numbering" w:customStyle="1" w:styleId="NoList2132">
    <w:name w:val="No List2132"/>
    <w:next w:val="NoList"/>
    <w:semiHidden/>
    <w:rsid w:val="00ED7265"/>
  </w:style>
  <w:style w:type="numbering" w:customStyle="1" w:styleId="NoList832">
    <w:name w:val="No List832"/>
    <w:next w:val="NoList"/>
    <w:semiHidden/>
    <w:rsid w:val="00ED7265"/>
  </w:style>
  <w:style w:type="numbering" w:customStyle="1" w:styleId="NoList1232">
    <w:name w:val="No List1232"/>
    <w:next w:val="NoList"/>
    <w:semiHidden/>
    <w:rsid w:val="00ED7265"/>
  </w:style>
  <w:style w:type="numbering" w:customStyle="1" w:styleId="NoList2232">
    <w:name w:val="No List2232"/>
    <w:next w:val="NoList"/>
    <w:semiHidden/>
    <w:rsid w:val="00ED7265"/>
  </w:style>
  <w:style w:type="numbering" w:customStyle="1" w:styleId="NoList932">
    <w:name w:val="No List932"/>
    <w:next w:val="NoList"/>
    <w:semiHidden/>
    <w:rsid w:val="00ED7265"/>
  </w:style>
  <w:style w:type="numbering" w:customStyle="1" w:styleId="NoList1332">
    <w:name w:val="No List1332"/>
    <w:next w:val="NoList"/>
    <w:semiHidden/>
    <w:rsid w:val="00ED7265"/>
  </w:style>
  <w:style w:type="numbering" w:customStyle="1" w:styleId="NoList2332">
    <w:name w:val="No List2332"/>
    <w:next w:val="NoList"/>
    <w:semiHidden/>
    <w:rsid w:val="00ED7265"/>
  </w:style>
  <w:style w:type="numbering" w:customStyle="1" w:styleId="NoList1032">
    <w:name w:val="No List1032"/>
    <w:next w:val="NoList"/>
    <w:semiHidden/>
    <w:rsid w:val="00ED7265"/>
  </w:style>
  <w:style w:type="numbering" w:customStyle="1" w:styleId="NoList1432">
    <w:name w:val="No List1432"/>
    <w:next w:val="NoList"/>
    <w:semiHidden/>
    <w:rsid w:val="00ED7265"/>
  </w:style>
  <w:style w:type="numbering" w:customStyle="1" w:styleId="NoList2432">
    <w:name w:val="No List2432"/>
    <w:next w:val="NoList"/>
    <w:semiHidden/>
    <w:rsid w:val="00ED7265"/>
  </w:style>
  <w:style w:type="numbering" w:customStyle="1" w:styleId="NoList3132">
    <w:name w:val="No List3132"/>
    <w:next w:val="NoList"/>
    <w:semiHidden/>
    <w:rsid w:val="00ED7265"/>
  </w:style>
  <w:style w:type="numbering" w:customStyle="1" w:styleId="NoList4132">
    <w:name w:val="No List4132"/>
    <w:next w:val="NoList"/>
    <w:semiHidden/>
    <w:rsid w:val="00ED7265"/>
  </w:style>
  <w:style w:type="numbering" w:customStyle="1" w:styleId="NoList5132">
    <w:name w:val="No List5132"/>
    <w:next w:val="NoList"/>
    <w:semiHidden/>
    <w:rsid w:val="00ED7265"/>
  </w:style>
  <w:style w:type="numbering" w:customStyle="1" w:styleId="NoList1532">
    <w:name w:val="No List1532"/>
    <w:next w:val="NoList"/>
    <w:semiHidden/>
    <w:rsid w:val="00ED7265"/>
  </w:style>
  <w:style w:type="numbering" w:customStyle="1" w:styleId="NoList1632">
    <w:name w:val="No List1632"/>
    <w:next w:val="NoList"/>
    <w:semiHidden/>
    <w:rsid w:val="00ED7265"/>
  </w:style>
  <w:style w:type="numbering" w:customStyle="1" w:styleId="1321">
    <w:name w:val="无列表132"/>
    <w:next w:val="NoList"/>
    <w:semiHidden/>
    <w:rsid w:val="00ED7265"/>
  </w:style>
  <w:style w:type="numbering" w:customStyle="1" w:styleId="NoList11132">
    <w:name w:val="No List11132"/>
    <w:next w:val="NoList"/>
    <w:semiHidden/>
    <w:rsid w:val="00ED7265"/>
  </w:style>
  <w:style w:type="numbering" w:customStyle="1" w:styleId="NoList1712">
    <w:name w:val="No List1712"/>
    <w:next w:val="NoList"/>
    <w:uiPriority w:val="99"/>
    <w:semiHidden/>
    <w:unhideWhenUsed/>
    <w:rsid w:val="00ED7265"/>
  </w:style>
  <w:style w:type="numbering" w:customStyle="1" w:styleId="NoList1812">
    <w:name w:val="No List1812"/>
    <w:next w:val="NoList"/>
    <w:uiPriority w:val="99"/>
    <w:semiHidden/>
    <w:rsid w:val="00ED7265"/>
  </w:style>
  <w:style w:type="numbering" w:customStyle="1" w:styleId="NoList2512">
    <w:name w:val="No List2512"/>
    <w:next w:val="NoList"/>
    <w:semiHidden/>
    <w:rsid w:val="00ED7265"/>
  </w:style>
  <w:style w:type="numbering" w:customStyle="1" w:styleId="NoList3212">
    <w:name w:val="No List3212"/>
    <w:next w:val="NoList"/>
    <w:semiHidden/>
    <w:unhideWhenUsed/>
    <w:rsid w:val="00ED7265"/>
  </w:style>
  <w:style w:type="numbering" w:customStyle="1" w:styleId="11120">
    <w:name w:val="목록 없음1112"/>
    <w:next w:val="NoList"/>
    <w:semiHidden/>
    <w:unhideWhenUsed/>
    <w:rsid w:val="00ED7265"/>
  </w:style>
  <w:style w:type="numbering" w:customStyle="1" w:styleId="21120">
    <w:name w:val="목록 없음2112"/>
    <w:next w:val="NoList"/>
    <w:semiHidden/>
    <w:rsid w:val="00ED7265"/>
  </w:style>
  <w:style w:type="numbering" w:customStyle="1" w:styleId="NoList4212">
    <w:name w:val="No List4212"/>
    <w:next w:val="NoList"/>
    <w:semiHidden/>
    <w:unhideWhenUsed/>
    <w:rsid w:val="00ED7265"/>
  </w:style>
  <w:style w:type="numbering" w:customStyle="1" w:styleId="NoList5212">
    <w:name w:val="No List5212"/>
    <w:next w:val="NoList"/>
    <w:semiHidden/>
    <w:rsid w:val="00ED7265"/>
  </w:style>
  <w:style w:type="numbering" w:customStyle="1" w:styleId="NoList6112">
    <w:name w:val="No List6112"/>
    <w:next w:val="NoList"/>
    <w:semiHidden/>
    <w:rsid w:val="00ED7265"/>
  </w:style>
  <w:style w:type="numbering" w:customStyle="1" w:styleId="NoList7112">
    <w:name w:val="No List7112"/>
    <w:next w:val="NoList"/>
    <w:semiHidden/>
    <w:rsid w:val="00ED7265"/>
  </w:style>
  <w:style w:type="numbering" w:customStyle="1" w:styleId="NoList11212">
    <w:name w:val="No List11212"/>
    <w:next w:val="NoList"/>
    <w:semiHidden/>
    <w:rsid w:val="00ED7265"/>
  </w:style>
  <w:style w:type="numbering" w:customStyle="1" w:styleId="NoList21113">
    <w:name w:val="No List21113"/>
    <w:next w:val="NoList"/>
    <w:semiHidden/>
    <w:rsid w:val="00ED7265"/>
  </w:style>
  <w:style w:type="numbering" w:customStyle="1" w:styleId="NoList8112">
    <w:name w:val="No List8112"/>
    <w:next w:val="NoList"/>
    <w:semiHidden/>
    <w:rsid w:val="00ED7265"/>
  </w:style>
  <w:style w:type="numbering" w:customStyle="1" w:styleId="NoList12113">
    <w:name w:val="No List12113"/>
    <w:next w:val="NoList"/>
    <w:semiHidden/>
    <w:rsid w:val="00ED7265"/>
  </w:style>
  <w:style w:type="numbering" w:customStyle="1" w:styleId="NoList22112">
    <w:name w:val="No List22112"/>
    <w:next w:val="NoList"/>
    <w:semiHidden/>
    <w:rsid w:val="00ED7265"/>
  </w:style>
  <w:style w:type="numbering" w:customStyle="1" w:styleId="NoList9112">
    <w:name w:val="No List9112"/>
    <w:next w:val="NoList"/>
    <w:semiHidden/>
    <w:rsid w:val="00ED7265"/>
  </w:style>
  <w:style w:type="numbering" w:customStyle="1" w:styleId="NoList13112">
    <w:name w:val="No List13112"/>
    <w:next w:val="NoList"/>
    <w:semiHidden/>
    <w:rsid w:val="00ED7265"/>
  </w:style>
  <w:style w:type="numbering" w:customStyle="1" w:styleId="NoList23112">
    <w:name w:val="No List23112"/>
    <w:next w:val="NoList"/>
    <w:semiHidden/>
    <w:rsid w:val="00ED7265"/>
  </w:style>
  <w:style w:type="numbering" w:customStyle="1" w:styleId="NoList10112">
    <w:name w:val="No List10112"/>
    <w:next w:val="NoList"/>
    <w:semiHidden/>
    <w:rsid w:val="00ED7265"/>
  </w:style>
  <w:style w:type="numbering" w:customStyle="1" w:styleId="NoList14112">
    <w:name w:val="No List14112"/>
    <w:next w:val="NoList"/>
    <w:semiHidden/>
    <w:rsid w:val="00ED7265"/>
  </w:style>
  <w:style w:type="numbering" w:customStyle="1" w:styleId="NoList24112">
    <w:name w:val="No List24112"/>
    <w:next w:val="NoList"/>
    <w:semiHidden/>
    <w:rsid w:val="00ED7265"/>
  </w:style>
  <w:style w:type="numbering" w:customStyle="1" w:styleId="NoList31112">
    <w:name w:val="No List31112"/>
    <w:next w:val="NoList"/>
    <w:semiHidden/>
    <w:rsid w:val="00ED7265"/>
  </w:style>
  <w:style w:type="numbering" w:customStyle="1" w:styleId="NoList41112">
    <w:name w:val="No List41112"/>
    <w:next w:val="NoList"/>
    <w:semiHidden/>
    <w:rsid w:val="00ED7265"/>
  </w:style>
  <w:style w:type="numbering" w:customStyle="1" w:styleId="NoList51112">
    <w:name w:val="No List51112"/>
    <w:next w:val="NoList"/>
    <w:semiHidden/>
    <w:rsid w:val="00ED7265"/>
  </w:style>
  <w:style w:type="numbering" w:customStyle="1" w:styleId="NoList15112">
    <w:name w:val="No List15112"/>
    <w:next w:val="NoList"/>
    <w:semiHidden/>
    <w:rsid w:val="00ED7265"/>
  </w:style>
  <w:style w:type="numbering" w:customStyle="1" w:styleId="NoList16112">
    <w:name w:val="No List16112"/>
    <w:next w:val="NoList"/>
    <w:semiHidden/>
    <w:rsid w:val="00ED7265"/>
  </w:style>
  <w:style w:type="numbering" w:customStyle="1" w:styleId="11121">
    <w:name w:val="无列表1112"/>
    <w:next w:val="NoList"/>
    <w:semiHidden/>
    <w:rsid w:val="00ED7265"/>
  </w:style>
  <w:style w:type="numbering" w:customStyle="1" w:styleId="NoList111113">
    <w:name w:val="No List111113"/>
    <w:next w:val="NoList"/>
    <w:semiHidden/>
    <w:rsid w:val="00ED7265"/>
  </w:style>
  <w:style w:type="numbering" w:customStyle="1" w:styleId="NoList1912">
    <w:name w:val="No List1912"/>
    <w:next w:val="NoList"/>
    <w:uiPriority w:val="99"/>
    <w:semiHidden/>
    <w:unhideWhenUsed/>
    <w:rsid w:val="00ED7265"/>
  </w:style>
  <w:style w:type="numbering" w:customStyle="1" w:styleId="NoList11012">
    <w:name w:val="No List11012"/>
    <w:next w:val="NoList"/>
    <w:uiPriority w:val="99"/>
    <w:semiHidden/>
    <w:rsid w:val="00ED7265"/>
  </w:style>
  <w:style w:type="numbering" w:customStyle="1" w:styleId="NoList2612">
    <w:name w:val="No List2612"/>
    <w:next w:val="NoList"/>
    <w:semiHidden/>
    <w:rsid w:val="00ED7265"/>
  </w:style>
  <w:style w:type="numbering" w:customStyle="1" w:styleId="NoList3312">
    <w:name w:val="No List3312"/>
    <w:next w:val="NoList"/>
    <w:semiHidden/>
    <w:unhideWhenUsed/>
    <w:rsid w:val="00ED7265"/>
  </w:style>
  <w:style w:type="numbering" w:customStyle="1" w:styleId="12120">
    <w:name w:val="목록 없음1212"/>
    <w:next w:val="NoList"/>
    <w:semiHidden/>
    <w:unhideWhenUsed/>
    <w:rsid w:val="00ED7265"/>
  </w:style>
  <w:style w:type="numbering" w:customStyle="1" w:styleId="22120">
    <w:name w:val="목록 없음2212"/>
    <w:next w:val="NoList"/>
    <w:semiHidden/>
    <w:rsid w:val="00ED7265"/>
  </w:style>
  <w:style w:type="numbering" w:customStyle="1" w:styleId="NoList4312">
    <w:name w:val="No List4312"/>
    <w:next w:val="NoList"/>
    <w:semiHidden/>
    <w:unhideWhenUsed/>
    <w:rsid w:val="00ED7265"/>
  </w:style>
  <w:style w:type="numbering" w:customStyle="1" w:styleId="NoList5312">
    <w:name w:val="No List5312"/>
    <w:next w:val="NoList"/>
    <w:semiHidden/>
    <w:rsid w:val="00ED7265"/>
  </w:style>
  <w:style w:type="numbering" w:customStyle="1" w:styleId="NoList6212">
    <w:name w:val="No List6212"/>
    <w:next w:val="NoList"/>
    <w:semiHidden/>
    <w:rsid w:val="00ED7265"/>
  </w:style>
  <w:style w:type="numbering" w:customStyle="1" w:styleId="NoList7212">
    <w:name w:val="No List7212"/>
    <w:next w:val="NoList"/>
    <w:semiHidden/>
    <w:rsid w:val="00ED7265"/>
  </w:style>
  <w:style w:type="numbering" w:customStyle="1" w:styleId="NoList11312">
    <w:name w:val="No List11312"/>
    <w:next w:val="NoList"/>
    <w:semiHidden/>
    <w:rsid w:val="00ED7265"/>
  </w:style>
  <w:style w:type="numbering" w:customStyle="1" w:styleId="NoList21212">
    <w:name w:val="No List21212"/>
    <w:next w:val="NoList"/>
    <w:semiHidden/>
    <w:rsid w:val="00ED7265"/>
  </w:style>
  <w:style w:type="numbering" w:customStyle="1" w:styleId="NoList8212">
    <w:name w:val="No List8212"/>
    <w:next w:val="NoList"/>
    <w:semiHidden/>
    <w:rsid w:val="00ED7265"/>
  </w:style>
  <w:style w:type="numbering" w:customStyle="1" w:styleId="NoList12212">
    <w:name w:val="No List12212"/>
    <w:next w:val="NoList"/>
    <w:semiHidden/>
    <w:rsid w:val="00ED7265"/>
  </w:style>
  <w:style w:type="numbering" w:customStyle="1" w:styleId="NoList22212">
    <w:name w:val="No List22212"/>
    <w:next w:val="NoList"/>
    <w:semiHidden/>
    <w:rsid w:val="00ED7265"/>
  </w:style>
  <w:style w:type="numbering" w:customStyle="1" w:styleId="NoList9212">
    <w:name w:val="No List9212"/>
    <w:next w:val="NoList"/>
    <w:semiHidden/>
    <w:rsid w:val="00ED7265"/>
  </w:style>
  <w:style w:type="numbering" w:customStyle="1" w:styleId="NoList13212">
    <w:name w:val="No List13212"/>
    <w:next w:val="NoList"/>
    <w:semiHidden/>
    <w:rsid w:val="00ED7265"/>
  </w:style>
  <w:style w:type="numbering" w:customStyle="1" w:styleId="NoList23212">
    <w:name w:val="No List23212"/>
    <w:next w:val="NoList"/>
    <w:semiHidden/>
    <w:rsid w:val="00ED7265"/>
  </w:style>
  <w:style w:type="numbering" w:customStyle="1" w:styleId="NoList10212">
    <w:name w:val="No List10212"/>
    <w:next w:val="NoList"/>
    <w:semiHidden/>
    <w:rsid w:val="00ED7265"/>
  </w:style>
  <w:style w:type="numbering" w:customStyle="1" w:styleId="NoList14212">
    <w:name w:val="No List14212"/>
    <w:next w:val="NoList"/>
    <w:semiHidden/>
    <w:rsid w:val="00ED7265"/>
  </w:style>
  <w:style w:type="numbering" w:customStyle="1" w:styleId="NoList24212">
    <w:name w:val="No List24212"/>
    <w:next w:val="NoList"/>
    <w:semiHidden/>
    <w:rsid w:val="00ED7265"/>
  </w:style>
  <w:style w:type="numbering" w:customStyle="1" w:styleId="NoList31212">
    <w:name w:val="No List31212"/>
    <w:next w:val="NoList"/>
    <w:semiHidden/>
    <w:rsid w:val="00ED7265"/>
  </w:style>
  <w:style w:type="numbering" w:customStyle="1" w:styleId="NoList41212">
    <w:name w:val="No List41212"/>
    <w:next w:val="NoList"/>
    <w:semiHidden/>
    <w:rsid w:val="00ED7265"/>
  </w:style>
  <w:style w:type="numbering" w:customStyle="1" w:styleId="NoList51212">
    <w:name w:val="No List51212"/>
    <w:next w:val="NoList"/>
    <w:semiHidden/>
    <w:rsid w:val="00ED7265"/>
  </w:style>
  <w:style w:type="numbering" w:customStyle="1" w:styleId="NoList15212">
    <w:name w:val="No List15212"/>
    <w:next w:val="NoList"/>
    <w:semiHidden/>
    <w:rsid w:val="00ED7265"/>
  </w:style>
  <w:style w:type="numbering" w:customStyle="1" w:styleId="NoList16212">
    <w:name w:val="No List16212"/>
    <w:next w:val="NoList"/>
    <w:semiHidden/>
    <w:rsid w:val="00ED7265"/>
  </w:style>
  <w:style w:type="numbering" w:customStyle="1" w:styleId="12121">
    <w:name w:val="无列表1212"/>
    <w:next w:val="NoList"/>
    <w:semiHidden/>
    <w:rsid w:val="00ED7265"/>
  </w:style>
  <w:style w:type="numbering" w:customStyle="1" w:styleId="NoList111212">
    <w:name w:val="No List111212"/>
    <w:next w:val="NoList"/>
    <w:semiHidden/>
    <w:rsid w:val="00ED7265"/>
  </w:style>
  <w:style w:type="numbering" w:customStyle="1" w:styleId="2122">
    <w:name w:val="无列表212"/>
    <w:next w:val="NoList"/>
    <w:uiPriority w:val="99"/>
    <w:semiHidden/>
    <w:unhideWhenUsed/>
    <w:rsid w:val="00ED7265"/>
  </w:style>
  <w:style w:type="numbering" w:customStyle="1" w:styleId="3122">
    <w:name w:val="无列表312"/>
    <w:next w:val="NoList"/>
    <w:uiPriority w:val="99"/>
    <w:semiHidden/>
    <w:unhideWhenUsed/>
    <w:rsid w:val="00ED7265"/>
  </w:style>
  <w:style w:type="numbering" w:customStyle="1" w:styleId="NoList2012">
    <w:name w:val="No List2012"/>
    <w:next w:val="NoList"/>
    <w:semiHidden/>
    <w:rsid w:val="00ED7265"/>
  </w:style>
  <w:style w:type="numbering" w:customStyle="1" w:styleId="NoList2712">
    <w:name w:val="No List2712"/>
    <w:next w:val="NoList"/>
    <w:uiPriority w:val="99"/>
    <w:semiHidden/>
    <w:unhideWhenUsed/>
    <w:rsid w:val="00ED7265"/>
  </w:style>
  <w:style w:type="numbering" w:customStyle="1" w:styleId="NoList2812">
    <w:name w:val="No List2812"/>
    <w:next w:val="NoList"/>
    <w:uiPriority w:val="99"/>
    <w:semiHidden/>
    <w:unhideWhenUsed/>
    <w:rsid w:val="00ED7265"/>
  </w:style>
  <w:style w:type="numbering" w:customStyle="1" w:styleId="NoList302">
    <w:name w:val="No List302"/>
    <w:next w:val="NoList"/>
    <w:uiPriority w:val="99"/>
    <w:semiHidden/>
    <w:unhideWhenUsed/>
    <w:rsid w:val="00ED7265"/>
  </w:style>
  <w:style w:type="numbering" w:customStyle="1" w:styleId="NoList1162">
    <w:name w:val="No List1162"/>
    <w:next w:val="NoList"/>
    <w:semiHidden/>
    <w:unhideWhenUsed/>
    <w:rsid w:val="00ED7265"/>
  </w:style>
  <w:style w:type="numbering" w:customStyle="1" w:styleId="NoList1172">
    <w:name w:val="No List1172"/>
    <w:next w:val="NoList"/>
    <w:semiHidden/>
    <w:rsid w:val="00ED7265"/>
  </w:style>
  <w:style w:type="numbering" w:customStyle="1" w:styleId="NoList2142">
    <w:name w:val="No List2142"/>
    <w:next w:val="NoList"/>
    <w:semiHidden/>
    <w:rsid w:val="00ED7265"/>
  </w:style>
  <w:style w:type="numbering" w:customStyle="1" w:styleId="NoList352">
    <w:name w:val="No List352"/>
    <w:next w:val="NoList"/>
    <w:semiHidden/>
    <w:unhideWhenUsed/>
    <w:rsid w:val="00ED7265"/>
  </w:style>
  <w:style w:type="numbering" w:customStyle="1" w:styleId="1420">
    <w:name w:val="목록 없음142"/>
    <w:next w:val="NoList"/>
    <w:semiHidden/>
    <w:unhideWhenUsed/>
    <w:rsid w:val="00ED7265"/>
  </w:style>
  <w:style w:type="numbering" w:customStyle="1" w:styleId="2420">
    <w:name w:val="목록 없음242"/>
    <w:next w:val="NoList"/>
    <w:semiHidden/>
    <w:rsid w:val="00ED7265"/>
  </w:style>
  <w:style w:type="numbering" w:customStyle="1" w:styleId="NoList452">
    <w:name w:val="No List452"/>
    <w:next w:val="NoList"/>
    <w:semiHidden/>
    <w:unhideWhenUsed/>
    <w:rsid w:val="00ED7265"/>
  </w:style>
  <w:style w:type="numbering" w:customStyle="1" w:styleId="NoList552">
    <w:name w:val="No List552"/>
    <w:next w:val="NoList"/>
    <w:semiHidden/>
    <w:rsid w:val="00ED7265"/>
  </w:style>
  <w:style w:type="numbering" w:customStyle="1" w:styleId="NoList642">
    <w:name w:val="No List642"/>
    <w:next w:val="NoList"/>
    <w:semiHidden/>
    <w:rsid w:val="00ED7265"/>
  </w:style>
  <w:style w:type="numbering" w:customStyle="1" w:styleId="NoList742">
    <w:name w:val="No List742"/>
    <w:next w:val="NoList"/>
    <w:semiHidden/>
    <w:rsid w:val="00ED7265"/>
  </w:style>
  <w:style w:type="numbering" w:customStyle="1" w:styleId="NoList2152">
    <w:name w:val="No List2152"/>
    <w:next w:val="NoList"/>
    <w:semiHidden/>
    <w:rsid w:val="00ED7265"/>
  </w:style>
  <w:style w:type="numbering" w:customStyle="1" w:styleId="NoList842">
    <w:name w:val="No List842"/>
    <w:next w:val="NoList"/>
    <w:semiHidden/>
    <w:rsid w:val="00ED7265"/>
  </w:style>
  <w:style w:type="numbering" w:customStyle="1" w:styleId="NoList1242">
    <w:name w:val="No List1242"/>
    <w:next w:val="NoList"/>
    <w:semiHidden/>
    <w:rsid w:val="00ED7265"/>
  </w:style>
  <w:style w:type="numbering" w:customStyle="1" w:styleId="NoList2242">
    <w:name w:val="No List2242"/>
    <w:next w:val="NoList"/>
    <w:semiHidden/>
    <w:rsid w:val="00ED7265"/>
  </w:style>
  <w:style w:type="numbering" w:customStyle="1" w:styleId="NoList942">
    <w:name w:val="No List942"/>
    <w:next w:val="NoList"/>
    <w:semiHidden/>
    <w:rsid w:val="00ED7265"/>
  </w:style>
  <w:style w:type="numbering" w:customStyle="1" w:styleId="NoList1342">
    <w:name w:val="No List1342"/>
    <w:next w:val="NoList"/>
    <w:semiHidden/>
    <w:rsid w:val="00ED7265"/>
  </w:style>
  <w:style w:type="numbering" w:customStyle="1" w:styleId="NoList2342">
    <w:name w:val="No List2342"/>
    <w:next w:val="NoList"/>
    <w:semiHidden/>
    <w:rsid w:val="00ED7265"/>
  </w:style>
  <w:style w:type="numbering" w:customStyle="1" w:styleId="NoList1042">
    <w:name w:val="No List1042"/>
    <w:next w:val="NoList"/>
    <w:semiHidden/>
    <w:rsid w:val="00ED7265"/>
  </w:style>
  <w:style w:type="numbering" w:customStyle="1" w:styleId="NoList1442">
    <w:name w:val="No List1442"/>
    <w:next w:val="NoList"/>
    <w:semiHidden/>
    <w:rsid w:val="00ED7265"/>
  </w:style>
  <w:style w:type="numbering" w:customStyle="1" w:styleId="NoList2442">
    <w:name w:val="No List2442"/>
    <w:next w:val="NoList"/>
    <w:semiHidden/>
    <w:rsid w:val="00ED7265"/>
  </w:style>
  <w:style w:type="numbering" w:customStyle="1" w:styleId="NoList3142">
    <w:name w:val="No List3142"/>
    <w:next w:val="NoList"/>
    <w:semiHidden/>
    <w:rsid w:val="00ED7265"/>
  </w:style>
  <w:style w:type="numbering" w:customStyle="1" w:styleId="NoList4142">
    <w:name w:val="No List4142"/>
    <w:next w:val="NoList"/>
    <w:semiHidden/>
    <w:rsid w:val="00ED7265"/>
  </w:style>
  <w:style w:type="numbering" w:customStyle="1" w:styleId="NoList5142">
    <w:name w:val="No List5142"/>
    <w:next w:val="NoList"/>
    <w:semiHidden/>
    <w:rsid w:val="00ED7265"/>
  </w:style>
  <w:style w:type="numbering" w:customStyle="1" w:styleId="NoList1542">
    <w:name w:val="No List1542"/>
    <w:next w:val="NoList"/>
    <w:semiHidden/>
    <w:rsid w:val="00ED7265"/>
  </w:style>
  <w:style w:type="numbering" w:customStyle="1" w:styleId="NoList1642">
    <w:name w:val="No List1642"/>
    <w:next w:val="NoList"/>
    <w:semiHidden/>
    <w:rsid w:val="00ED7265"/>
  </w:style>
  <w:style w:type="numbering" w:customStyle="1" w:styleId="1421">
    <w:name w:val="无列表142"/>
    <w:next w:val="NoList"/>
    <w:semiHidden/>
    <w:rsid w:val="00ED7265"/>
  </w:style>
  <w:style w:type="numbering" w:customStyle="1" w:styleId="NoList11142">
    <w:name w:val="No List11142"/>
    <w:next w:val="NoList"/>
    <w:semiHidden/>
    <w:rsid w:val="00ED7265"/>
  </w:style>
  <w:style w:type="numbering" w:customStyle="1" w:styleId="NoList1722">
    <w:name w:val="No List1722"/>
    <w:next w:val="NoList"/>
    <w:uiPriority w:val="99"/>
    <w:semiHidden/>
    <w:unhideWhenUsed/>
    <w:rsid w:val="00ED7265"/>
  </w:style>
  <w:style w:type="numbering" w:customStyle="1" w:styleId="NoList1822">
    <w:name w:val="No List1822"/>
    <w:next w:val="NoList"/>
    <w:uiPriority w:val="99"/>
    <w:semiHidden/>
    <w:rsid w:val="00ED7265"/>
  </w:style>
  <w:style w:type="numbering" w:customStyle="1" w:styleId="NoList2522">
    <w:name w:val="No List2522"/>
    <w:next w:val="NoList"/>
    <w:semiHidden/>
    <w:rsid w:val="00ED7265"/>
  </w:style>
  <w:style w:type="numbering" w:customStyle="1" w:styleId="NoList3222">
    <w:name w:val="No List3222"/>
    <w:next w:val="NoList"/>
    <w:semiHidden/>
    <w:unhideWhenUsed/>
    <w:rsid w:val="00ED7265"/>
  </w:style>
  <w:style w:type="numbering" w:customStyle="1" w:styleId="11220">
    <w:name w:val="목록 없음1122"/>
    <w:next w:val="NoList"/>
    <w:semiHidden/>
    <w:unhideWhenUsed/>
    <w:rsid w:val="00ED7265"/>
  </w:style>
  <w:style w:type="numbering" w:customStyle="1" w:styleId="21220">
    <w:name w:val="목록 없음2122"/>
    <w:next w:val="NoList"/>
    <w:semiHidden/>
    <w:rsid w:val="00ED7265"/>
  </w:style>
  <w:style w:type="numbering" w:customStyle="1" w:styleId="NoList4222">
    <w:name w:val="No List4222"/>
    <w:next w:val="NoList"/>
    <w:semiHidden/>
    <w:unhideWhenUsed/>
    <w:rsid w:val="00ED7265"/>
  </w:style>
  <w:style w:type="numbering" w:customStyle="1" w:styleId="NoList5222">
    <w:name w:val="No List5222"/>
    <w:next w:val="NoList"/>
    <w:semiHidden/>
    <w:rsid w:val="00ED7265"/>
  </w:style>
  <w:style w:type="numbering" w:customStyle="1" w:styleId="NoList6122">
    <w:name w:val="No List6122"/>
    <w:next w:val="NoList"/>
    <w:semiHidden/>
    <w:rsid w:val="00ED7265"/>
  </w:style>
  <w:style w:type="numbering" w:customStyle="1" w:styleId="NoList7122">
    <w:name w:val="No List7122"/>
    <w:next w:val="NoList"/>
    <w:semiHidden/>
    <w:rsid w:val="00ED7265"/>
  </w:style>
  <w:style w:type="numbering" w:customStyle="1" w:styleId="NoList11222">
    <w:name w:val="No List11222"/>
    <w:next w:val="NoList"/>
    <w:semiHidden/>
    <w:rsid w:val="00ED7265"/>
  </w:style>
  <w:style w:type="numbering" w:customStyle="1" w:styleId="NoList21122">
    <w:name w:val="No List21122"/>
    <w:next w:val="NoList"/>
    <w:semiHidden/>
    <w:rsid w:val="00ED7265"/>
  </w:style>
  <w:style w:type="numbering" w:customStyle="1" w:styleId="NoList8122">
    <w:name w:val="No List8122"/>
    <w:next w:val="NoList"/>
    <w:semiHidden/>
    <w:rsid w:val="00ED7265"/>
  </w:style>
  <w:style w:type="numbering" w:customStyle="1" w:styleId="NoList12122">
    <w:name w:val="No List12122"/>
    <w:next w:val="NoList"/>
    <w:semiHidden/>
    <w:rsid w:val="00ED7265"/>
  </w:style>
  <w:style w:type="numbering" w:customStyle="1" w:styleId="NoList22122">
    <w:name w:val="No List22122"/>
    <w:next w:val="NoList"/>
    <w:semiHidden/>
    <w:rsid w:val="00ED7265"/>
  </w:style>
  <w:style w:type="numbering" w:customStyle="1" w:styleId="NoList9122">
    <w:name w:val="No List9122"/>
    <w:next w:val="NoList"/>
    <w:semiHidden/>
    <w:rsid w:val="00ED7265"/>
  </w:style>
  <w:style w:type="numbering" w:customStyle="1" w:styleId="NoList13122">
    <w:name w:val="No List13122"/>
    <w:next w:val="NoList"/>
    <w:semiHidden/>
    <w:rsid w:val="00ED7265"/>
  </w:style>
  <w:style w:type="numbering" w:customStyle="1" w:styleId="NoList23122">
    <w:name w:val="No List23122"/>
    <w:next w:val="NoList"/>
    <w:semiHidden/>
    <w:rsid w:val="00ED7265"/>
  </w:style>
  <w:style w:type="numbering" w:customStyle="1" w:styleId="NoList10122">
    <w:name w:val="No List10122"/>
    <w:next w:val="NoList"/>
    <w:semiHidden/>
    <w:rsid w:val="00ED7265"/>
  </w:style>
  <w:style w:type="numbering" w:customStyle="1" w:styleId="NoList14122">
    <w:name w:val="No List14122"/>
    <w:next w:val="NoList"/>
    <w:semiHidden/>
    <w:rsid w:val="00ED7265"/>
  </w:style>
  <w:style w:type="numbering" w:customStyle="1" w:styleId="NoList24122">
    <w:name w:val="No List24122"/>
    <w:next w:val="NoList"/>
    <w:semiHidden/>
    <w:rsid w:val="00ED7265"/>
  </w:style>
  <w:style w:type="numbering" w:customStyle="1" w:styleId="NoList31122">
    <w:name w:val="No List31122"/>
    <w:next w:val="NoList"/>
    <w:semiHidden/>
    <w:rsid w:val="00ED7265"/>
  </w:style>
  <w:style w:type="numbering" w:customStyle="1" w:styleId="NoList41122">
    <w:name w:val="No List41122"/>
    <w:next w:val="NoList"/>
    <w:semiHidden/>
    <w:rsid w:val="00ED7265"/>
  </w:style>
  <w:style w:type="numbering" w:customStyle="1" w:styleId="NoList51122">
    <w:name w:val="No List51122"/>
    <w:next w:val="NoList"/>
    <w:semiHidden/>
    <w:rsid w:val="00ED7265"/>
  </w:style>
  <w:style w:type="numbering" w:customStyle="1" w:styleId="NoList15122">
    <w:name w:val="No List15122"/>
    <w:next w:val="NoList"/>
    <w:semiHidden/>
    <w:rsid w:val="00ED7265"/>
  </w:style>
  <w:style w:type="numbering" w:customStyle="1" w:styleId="NoList16122">
    <w:name w:val="No List16122"/>
    <w:next w:val="NoList"/>
    <w:semiHidden/>
    <w:rsid w:val="00ED7265"/>
  </w:style>
  <w:style w:type="numbering" w:customStyle="1" w:styleId="11221">
    <w:name w:val="无列表1122"/>
    <w:next w:val="NoList"/>
    <w:semiHidden/>
    <w:rsid w:val="00ED7265"/>
  </w:style>
  <w:style w:type="numbering" w:customStyle="1" w:styleId="NoList111122">
    <w:name w:val="No List111122"/>
    <w:next w:val="NoList"/>
    <w:semiHidden/>
    <w:rsid w:val="00ED7265"/>
  </w:style>
  <w:style w:type="numbering" w:customStyle="1" w:styleId="NoList1922">
    <w:name w:val="No List1922"/>
    <w:next w:val="NoList"/>
    <w:uiPriority w:val="99"/>
    <w:semiHidden/>
    <w:unhideWhenUsed/>
    <w:rsid w:val="00ED7265"/>
  </w:style>
  <w:style w:type="numbering" w:customStyle="1" w:styleId="NoList11022">
    <w:name w:val="No List11022"/>
    <w:next w:val="NoList"/>
    <w:uiPriority w:val="99"/>
    <w:semiHidden/>
    <w:rsid w:val="00ED7265"/>
  </w:style>
  <w:style w:type="numbering" w:customStyle="1" w:styleId="NoList2622">
    <w:name w:val="No List2622"/>
    <w:next w:val="NoList"/>
    <w:semiHidden/>
    <w:rsid w:val="00ED7265"/>
  </w:style>
  <w:style w:type="numbering" w:customStyle="1" w:styleId="NoList3322">
    <w:name w:val="No List3322"/>
    <w:next w:val="NoList"/>
    <w:semiHidden/>
    <w:unhideWhenUsed/>
    <w:rsid w:val="00ED7265"/>
  </w:style>
  <w:style w:type="numbering" w:customStyle="1" w:styleId="12220">
    <w:name w:val="목록 없음1222"/>
    <w:next w:val="NoList"/>
    <w:semiHidden/>
    <w:unhideWhenUsed/>
    <w:rsid w:val="00ED7265"/>
  </w:style>
  <w:style w:type="numbering" w:customStyle="1" w:styleId="2222">
    <w:name w:val="목록 없음2222"/>
    <w:next w:val="NoList"/>
    <w:semiHidden/>
    <w:rsid w:val="00ED7265"/>
  </w:style>
  <w:style w:type="numbering" w:customStyle="1" w:styleId="NoList4322">
    <w:name w:val="No List4322"/>
    <w:next w:val="NoList"/>
    <w:semiHidden/>
    <w:unhideWhenUsed/>
    <w:rsid w:val="00ED7265"/>
  </w:style>
  <w:style w:type="numbering" w:customStyle="1" w:styleId="NoList5322">
    <w:name w:val="No List5322"/>
    <w:next w:val="NoList"/>
    <w:semiHidden/>
    <w:rsid w:val="00ED7265"/>
  </w:style>
  <w:style w:type="numbering" w:customStyle="1" w:styleId="NoList6222">
    <w:name w:val="No List6222"/>
    <w:next w:val="NoList"/>
    <w:semiHidden/>
    <w:rsid w:val="00ED7265"/>
  </w:style>
  <w:style w:type="numbering" w:customStyle="1" w:styleId="NoList7222">
    <w:name w:val="No List7222"/>
    <w:next w:val="NoList"/>
    <w:semiHidden/>
    <w:rsid w:val="00ED7265"/>
  </w:style>
  <w:style w:type="numbering" w:customStyle="1" w:styleId="NoList11322">
    <w:name w:val="No List11322"/>
    <w:next w:val="NoList"/>
    <w:semiHidden/>
    <w:rsid w:val="00ED7265"/>
  </w:style>
  <w:style w:type="numbering" w:customStyle="1" w:styleId="NoList21222">
    <w:name w:val="No List21222"/>
    <w:next w:val="NoList"/>
    <w:semiHidden/>
    <w:rsid w:val="00ED7265"/>
  </w:style>
  <w:style w:type="numbering" w:customStyle="1" w:styleId="NoList8222">
    <w:name w:val="No List8222"/>
    <w:next w:val="NoList"/>
    <w:semiHidden/>
    <w:rsid w:val="00ED7265"/>
  </w:style>
  <w:style w:type="numbering" w:customStyle="1" w:styleId="NoList12222">
    <w:name w:val="No List12222"/>
    <w:next w:val="NoList"/>
    <w:semiHidden/>
    <w:rsid w:val="00ED7265"/>
  </w:style>
  <w:style w:type="numbering" w:customStyle="1" w:styleId="NoList22222">
    <w:name w:val="No List22222"/>
    <w:next w:val="NoList"/>
    <w:semiHidden/>
    <w:rsid w:val="00ED7265"/>
  </w:style>
  <w:style w:type="numbering" w:customStyle="1" w:styleId="NoList9222">
    <w:name w:val="No List9222"/>
    <w:next w:val="NoList"/>
    <w:semiHidden/>
    <w:rsid w:val="00ED7265"/>
  </w:style>
  <w:style w:type="numbering" w:customStyle="1" w:styleId="NoList13222">
    <w:name w:val="No List13222"/>
    <w:next w:val="NoList"/>
    <w:semiHidden/>
    <w:rsid w:val="00ED7265"/>
  </w:style>
  <w:style w:type="numbering" w:customStyle="1" w:styleId="NoList23222">
    <w:name w:val="No List23222"/>
    <w:next w:val="NoList"/>
    <w:semiHidden/>
    <w:rsid w:val="00ED7265"/>
  </w:style>
  <w:style w:type="numbering" w:customStyle="1" w:styleId="NoList10222">
    <w:name w:val="No List10222"/>
    <w:next w:val="NoList"/>
    <w:semiHidden/>
    <w:rsid w:val="00ED7265"/>
  </w:style>
  <w:style w:type="numbering" w:customStyle="1" w:styleId="NoList14222">
    <w:name w:val="No List14222"/>
    <w:next w:val="NoList"/>
    <w:semiHidden/>
    <w:rsid w:val="00ED7265"/>
  </w:style>
  <w:style w:type="numbering" w:customStyle="1" w:styleId="NoList24222">
    <w:name w:val="No List24222"/>
    <w:next w:val="NoList"/>
    <w:semiHidden/>
    <w:rsid w:val="00ED7265"/>
  </w:style>
  <w:style w:type="numbering" w:customStyle="1" w:styleId="NoList31222">
    <w:name w:val="No List31222"/>
    <w:next w:val="NoList"/>
    <w:semiHidden/>
    <w:rsid w:val="00ED7265"/>
  </w:style>
  <w:style w:type="numbering" w:customStyle="1" w:styleId="NoList41222">
    <w:name w:val="No List41222"/>
    <w:next w:val="NoList"/>
    <w:semiHidden/>
    <w:rsid w:val="00ED7265"/>
  </w:style>
  <w:style w:type="numbering" w:customStyle="1" w:styleId="NoList51222">
    <w:name w:val="No List51222"/>
    <w:next w:val="NoList"/>
    <w:semiHidden/>
    <w:rsid w:val="00ED7265"/>
  </w:style>
  <w:style w:type="numbering" w:customStyle="1" w:styleId="NoList15222">
    <w:name w:val="No List15222"/>
    <w:next w:val="NoList"/>
    <w:semiHidden/>
    <w:rsid w:val="00ED7265"/>
  </w:style>
  <w:style w:type="numbering" w:customStyle="1" w:styleId="NoList16222">
    <w:name w:val="No List16222"/>
    <w:next w:val="NoList"/>
    <w:semiHidden/>
    <w:rsid w:val="00ED7265"/>
  </w:style>
  <w:style w:type="numbering" w:customStyle="1" w:styleId="12221">
    <w:name w:val="无列表1222"/>
    <w:next w:val="NoList"/>
    <w:semiHidden/>
    <w:rsid w:val="00ED7265"/>
  </w:style>
  <w:style w:type="numbering" w:customStyle="1" w:styleId="NoList111222">
    <w:name w:val="No List111222"/>
    <w:next w:val="NoList"/>
    <w:semiHidden/>
    <w:rsid w:val="00ED7265"/>
  </w:style>
  <w:style w:type="numbering" w:customStyle="1" w:styleId="2223">
    <w:name w:val="无列表222"/>
    <w:next w:val="NoList"/>
    <w:uiPriority w:val="99"/>
    <w:semiHidden/>
    <w:unhideWhenUsed/>
    <w:rsid w:val="00ED7265"/>
  </w:style>
  <w:style w:type="numbering" w:customStyle="1" w:styleId="3221">
    <w:name w:val="无列表322"/>
    <w:next w:val="NoList"/>
    <w:uiPriority w:val="99"/>
    <w:semiHidden/>
    <w:unhideWhenUsed/>
    <w:rsid w:val="00ED7265"/>
  </w:style>
  <w:style w:type="numbering" w:customStyle="1" w:styleId="NoList2022">
    <w:name w:val="No List2022"/>
    <w:next w:val="NoList"/>
    <w:semiHidden/>
    <w:rsid w:val="00ED7265"/>
  </w:style>
  <w:style w:type="numbering" w:customStyle="1" w:styleId="NoList2722">
    <w:name w:val="No List2722"/>
    <w:next w:val="NoList"/>
    <w:uiPriority w:val="99"/>
    <w:semiHidden/>
    <w:unhideWhenUsed/>
    <w:rsid w:val="00ED7265"/>
  </w:style>
  <w:style w:type="numbering" w:customStyle="1" w:styleId="NoList2822">
    <w:name w:val="No List2822"/>
    <w:next w:val="NoList"/>
    <w:uiPriority w:val="99"/>
    <w:semiHidden/>
    <w:unhideWhenUsed/>
    <w:rsid w:val="00ED7265"/>
  </w:style>
  <w:style w:type="table" w:customStyle="1" w:styleId="TableGrid921">
    <w:name w:val="Table Grid921"/>
    <w:basedOn w:val="TableNormal"/>
    <w:next w:val="TableGrid"/>
    <w:rsid w:val="00ED7265"/>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D7265"/>
  </w:style>
  <w:style w:type="numbering" w:customStyle="1" w:styleId="NoList1181">
    <w:name w:val="No List1181"/>
    <w:next w:val="NoList"/>
    <w:semiHidden/>
    <w:unhideWhenUsed/>
    <w:rsid w:val="00ED7265"/>
  </w:style>
  <w:style w:type="numbering" w:customStyle="1" w:styleId="NoList1191">
    <w:name w:val="No List1191"/>
    <w:next w:val="NoList"/>
    <w:semiHidden/>
    <w:rsid w:val="00ED7265"/>
  </w:style>
  <w:style w:type="numbering" w:customStyle="1" w:styleId="NoList2161">
    <w:name w:val="No List2161"/>
    <w:next w:val="NoList"/>
    <w:semiHidden/>
    <w:rsid w:val="00ED7265"/>
  </w:style>
  <w:style w:type="numbering" w:customStyle="1" w:styleId="NoList371">
    <w:name w:val="No List371"/>
    <w:next w:val="NoList"/>
    <w:semiHidden/>
    <w:unhideWhenUsed/>
    <w:rsid w:val="00ED7265"/>
  </w:style>
  <w:style w:type="numbering" w:customStyle="1" w:styleId="1510">
    <w:name w:val="목록 없음151"/>
    <w:next w:val="NoList"/>
    <w:semiHidden/>
    <w:unhideWhenUsed/>
    <w:rsid w:val="00ED7265"/>
  </w:style>
  <w:style w:type="numbering" w:customStyle="1" w:styleId="2510">
    <w:name w:val="목록 없음251"/>
    <w:next w:val="NoList"/>
    <w:semiHidden/>
    <w:rsid w:val="00ED7265"/>
  </w:style>
  <w:style w:type="numbering" w:customStyle="1" w:styleId="NoList461">
    <w:name w:val="No List461"/>
    <w:next w:val="NoList"/>
    <w:semiHidden/>
    <w:unhideWhenUsed/>
    <w:rsid w:val="00ED7265"/>
  </w:style>
  <w:style w:type="numbering" w:customStyle="1" w:styleId="NoList561">
    <w:name w:val="No List561"/>
    <w:next w:val="NoList"/>
    <w:semiHidden/>
    <w:rsid w:val="00ED7265"/>
  </w:style>
  <w:style w:type="numbering" w:customStyle="1" w:styleId="NoList651">
    <w:name w:val="No List651"/>
    <w:next w:val="NoList"/>
    <w:semiHidden/>
    <w:rsid w:val="00ED7265"/>
  </w:style>
  <w:style w:type="numbering" w:customStyle="1" w:styleId="NoList751">
    <w:name w:val="No List751"/>
    <w:next w:val="NoList"/>
    <w:semiHidden/>
    <w:rsid w:val="00ED7265"/>
  </w:style>
  <w:style w:type="numbering" w:customStyle="1" w:styleId="NoList2171">
    <w:name w:val="No List2171"/>
    <w:next w:val="NoList"/>
    <w:semiHidden/>
    <w:rsid w:val="00ED7265"/>
  </w:style>
  <w:style w:type="numbering" w:customStyle="1" w:styleId="NoList851">
    <w:name w:val="No List851"/>
    <w:next w:val="NoList"/>
    <w:semiHidden/>
    <w:rsid w:val="00ED7265"/>
  </w:style>
  <w:style w:type="numbering" w:customStyle="1" w:styleId="NoList1251">
    <w:name w:val="No List1251"/>
    <w:next w:val="NoList"/>
    <w:semiHidden/>
    <w:rsid w:val="00ED7265"/>
  </w:style>
  <w:style w:type="numbering" w:customStyle="1" w:styleId="NoList2251">
    <w:name w:val="No List2251"/>
    <w:next w:val="NoList"/>
    <w:semiHidden/>
    <w:rsid w:val="00ED7265"/>
  </w:style>
  <w:style w:type="numbering" w:customStyle="1" w:styleId="NoList951">
    <w:name w:val="No List951"/>
    <w:next w:val="NoList"/>
    <w:semiHidden/>
    <w:rsid w:val="00ED7265"/>
  </w:style>
  <w:style w:type="numbering" w:customStyle="1" w:styleId="NoList1351">
    <w:name w:val="No List1351"/>
    <w:next w:val="NoList"/>
    <w:semiHidden/>
    <w:rsid w:val="00ED7265"/>
  </w:style>
  <w:style w:type="numbering" w:customStyle="1" w:styleId="NoList2351">
    <w:name w:val="No List2351"/>
    <w:next w:val="NoList"/>
    <w:semiHidden/>
    <w:rsid w:val="00ED7265"/>
  </w:style>
  <w:style w:type="numbering" w:customStyle="1" w:styleId="NoList1051">
    <w:name w:val="No List1051"/>
    <w:next w:val="NoList"/>
    <w:semiHidden/>
    <w:rsid w:val="00ED7265"/>
  </w:style>
  <w:style w:type="numbering" w:customStyle="1" w:styleId="NoList1451">
    <w:name w:val="No List1451"/>
    <w:next w:val="NoList"/>
    <w:semiHidden/>
    <w:rsid w:val="00ED7265"/>
  </w:style>
  <w:style w:type="numbering" w:customStyle="1" w:styleId="NoList2451">
    <w:name w:val="No List2451"/>
    <w:next w:val="NoList"/>
    <w:semiHidden/>
    <w:rsid w:val="00ED7265"/>
  </w:style>
  <w:style w:type="numbering" w:customStyle="1" w:styleId="NoList3151">
    <w:name w:val="No List3151"/>
    <w:next w:val="NoList"/>
    <w:semiHidden/>
    <w:rsid w:val="00ED7265"/>
  </w:style>
  <w:style w:type="numbering" w:customStyle="1" w:styleId="NoList4151">
    <w:name w:val="No List4151"/>
    <w:next w:val="NoList"/>
    <w:semiHidden/>
    <w:rsid w:val="00ED7265"/>
  </w:style>
  <w:style w:type="numbering" w:customStyle="1" w:styleId="NoList5151">
    <w:name w:val="No List5151"/>
    <w:next w:val="NoList"/>
    <w:semiHidden/>
    <w:rsid w:val="00ED7265"/>
  </w:style>
  <w:style w:type="numbering" w:customStyle="1" w:styleId="NoList1551">
    <w:name w:val="No List1551"/>
    <w:next w:val="NoList"/>
    <w:semiHidden/>
    <w:rsid w:val="00ED7265"/>
  </w:style>
  <w:style w:type="numbering" w:customStyle="1" w:styleId="NoList1651">
    <w:name w:val="No List1651"/>
    <w:next w:val="NoList"/>
    <w:semiHidden/>
    <w:rsid w:val="00ED7265"/>
  </w:style>
  <w:style w:type="numbering" w:customStyle="1" w:styleId="1511">
    <w:name w:val="无列表151"/>
    <w:next w:val="NoList"/>
    <w:semiHidden/>
    <w:rsid w:val="00ED7265"/>
  </w:style>
  <w:style w:type="numbering" w:customStyle="1" w:styleId="NoList11151">
    <w:name w:val="No List11151"/>
    <w:next w:val="NoList"/>
    <w:semiHidden/>
    <w:rsid w:val="00ED7265"/>
  </w:style>
  <w:style w:type="numbering" w:customStyle="1" w:styleId="NoList1731">
    <w:name w:val="No List1731"/>
    <w:next w:val="NoList"/>
    <w:uiPriority w:val="99"/>
    <w:semiHidden/>
    <w:unhideWhenUsed/>
    <w:rsid w:val="00ED7265"/>
  </w:style>
  <w:style w:type="numbering" w:customStyle="1" w:styleId="NoList1831">
    <w:name w:val="No List1831"/>
    <w:next w:val="NoList"/>
    <w:uiPriority w:val="99"/>
    <w:semiHidden/>
    <w:rsid w:val="00ED7265"/>
  </w:style>
  <w:style w:type="numbering" w:customStyle="1" w:styleId="NoList2531">
    <w:name w:val="No List2531"/>
    <w:next w:val="NoList"/>
    <w:semiHidden/>
    <w:rsid w:val="00ED7265"/>
  </w:style>
  <w:style w:type="numbering" w:customStyle="1" w:styleId="NoList3231">
    <w:name w:val="No List3231"/>
    <w:next w:val="NoList"/>
    <w:semiHidden/>
    <w:unhideWhenUsed/>
    <w:rsid w:val="00ED7265"/>
  </w:style>
  <w:style w:type="numbering" w:customStyle="1" w:styleId="11310">
    <w:name w:val="목록 없음1131"/>
    <w:next w:val="NoList"/>
    <w:semiHidden/>
    <w:unhideWhenUsed/>
    <w:rsid w:val="00ED7265"/>
  </w:style>
  <w:style w:type="numbering" w:customStyle="1" w:styleId="2131">
    <w:name w:val="목록 없음2131"/>
    <w:next w:val="NoList"/>
    <w:semiHidden/>
    <w:rsid w:val="00ED7265"/>
  </w:style>
  <w:style w:type="numbering" w:customStyle="1" w:styleId="NoList4231">
    <w:name w:val="No List4231"/>
    <w:next w:val="NoList"/>
    <w:semiHidden/>
    <w:unhideWhenUsed/>
    <w:rsid w:val="00ED7265"/>
  </w:style>
  <w:style w:type="numbering" w:customStyle="1" w:styleId="NoList5231">
    <w:name w:val="No List5231"/>
    <w:next w:val="NoList"/>
    <w:semiHidden/>
    <w:rsid w:val="00ED7265"/>
  </w:style>
  <w:style w:type="numbering" w:customStyle="1" w:styleId="NoList6131">
    <w:name w:val="No List6131"/>
    <w:next w:val="NoList"/>
    <w:semiHidden/>
    <w:rsid w:val="00ED7265"/>
  </w:style>
  <w:style w:type="numbering" w:customStyle="1" w:styleId="NoList7131">
    <w:name w:val="No List7131"/>
    <w:next w:val="NoList"/>
    <w:semiHidden/>
    <w:rsid w:val="00ED7265"/>
  </w:style>
  <w:style w:type="numbering" w:customStyle="1" w:styleId="NoList11231">
    <w:name w:val="No List11231"/>
    <w:next w:val="NoList"/>
    <w:semiHidden/>
    <w:rsid w:val="00ED7265"/>
  </w:style>
  <w:style w:type="numbering" w:customStyle="1" w:styleId="NoList21131">
    <w:name w:val="No List21131"/>
    <w:next w:val="NoList"/>
    <w:semiHidden/>
    <w:rsid w:val="00ED7265"/>
  </w:style>
  <w:style w:type="numbering" w:customStyle="1" w:styleId="NoList8131">
    <w:name w:val="No List8131"/>
    <w:next w:val="NoList"/>
    <w:semiHidden/>
    <w:rsid w:val="00ED7265"/>
  </w:style>
  <w:style w:type="numbering" w:customStyle="1" w:styleId="NoList12131">
    <w:name w:val="No List12131"/>
    <w:next w:val="NoList"/>
    <w:semiHidden/>
    <w:rsid w:val="00ED7265"/>
  </w:style>
  <w:style w:type="numbering" w:customStyle="1" w:styleId="NoList22131">
    <w:name w:val="No List22131"/>
    <w:next w:val="NoList"/>
    <w:semiHidden/>
    <w:rsid w:val="00ED7265"/>
  </w:style>
  <w:style w:type="numbering" w:customStyle="1" w:styleId="NoList9131">
    <w:name w:val="No List9131"/>
    <w:next w:val="NoList"/>
    <w:semiHidden/>
    <w:rsid w:val="00ED7265"/>
  </w:style>
  <w:style w:type="numbering" w:customStyle="1" w:styleId="NoList13131">
    <w:name w:val="No List13131"/>
    <w:next w:val="NoList"/>
    <w:semiHidden/>
    <w:rsid w:val="00ED7265"/>
  </w:style>
  <w:style w:type="numbering" w:customStyle="1" w:styleId="NoList23131">
    <w:name w:val="No List23131"/>
    <w:next w:val="NoList"/>
    <w:semiHidden/>
    <w:rsid w:val="00ED7265"/>
  </w:style>
  <w:style w:type="numbering" w:customStyle="1" w:styleId="NoList10131">
    <w:name w:val="No List10131"/>
    <w:next w:val="NoList"/>
    <w:semiHidden/>
    <w:rsid w:val="00ED7265"/>
  </w:style>
  <w:style w:type="numbering" w:customStyle="1" w:styleId="NoList14131">
    <w:name w:val="No List14131"/>
    <w:next w:val="NoList"/>
    <w:semiHidden/>
    <w:rsid w:val="00ED7265"/>
  </w:style>
  <w:style w:type="numbering" w:customStyle="1" w:styleId="NoList24131">
    <w:name w:val="No List24131"/>
    <w:next w:val="NoList"/>
    <w:semiHidden/>
    <w:rsid w:val="00ED7265"/>
  </w:style>
  <w:style w:type="numbering" w:customStyle="1" w:styleId="NoList31131">
    <w:name w:val="No List31131"/>
    <w:next w:val="NoList"/>
    <w:semiHidden/>
    <w:rsid w:val="00ED7265"/>
  </w:style>
  <w:style w:type="numbering" w:customStyle="1" w:styleId="NoList41131">
    <w:name w:val="No List41131"/>
    <w:next w:val="NoList"/>
    <w:semiHidden/>
    <w:rsid w:val="00ED7265"/>
  </w:style>
  <w:style w:type="numbering" w:customStyle="1" w:styleId="NoList51131">
    <w:name w:val="No List51131"/>
    <w:next w:val="NoList"/>
    <w:semiHidden/>
    <w:rsid w:val="00ED7265"/>
  </w:style>
  <w:style w:type="numbering" w:customStyle="1" w:styleId="NoList15131">
    <w:name w:val="No List15131"/>
    <w:next w:val="NoList"/>
    <w:semiHidden/>
    <w:rsid w:val="00ED7265"/>
  </w:style>
  <w:style w:type="numbering" w:customStyle="1" w:styleId="NoList16131">
    <w:name w:val="No List16131"/>
    <w:next w:val="NoList"/>
    <w:semiHidden/>
    <w:rsid w:val="00ED7265"/>
  </w:style>
  <w:style w:type="numbering" w:customStyle="1" w:styleId="11311">
    <w:name w:val="无列表1131"/>
    <w:next w:val="NoList"/>
    <w:semiHidden/>
    <w:rsid w:val="00ED7265"/>
  </w:style>
  <w:style w:type="numbering" w:customStyle="1" w:styleId="NoList111131">
    <w:name w:val="No List111131"/>
    <w:next w:val="NoList"/>
    <w:semiHidden/>
    <w:rsid w:val="00ED7265"/>
  </w:style>
  <w:style w:type="numbering" w:customStyle="1" w:styleId="NoList1931">
    <w:name w:val="No List1931"/>
    <w:next w:val="NoList"/>
    <w:uiPriority w:val="99"/>
    <w:semiHidden/>
    <w:unhideWhenUsed/>
    <w:rsid w:val="00ED7265"/>
  </w:style>
  <w:style w:type="numbering" w:customStyle="1" w:styleId="NoList11031">
    <w:name w:val="No List11031"/>
    <w:next w:val="NoList"/>
    <w:uiPriority w:val="99"/>
    <w:semiHidden/>
    <w:rsid w:val="00ED7265"/>
  </w:style>
  <w:style w:type="numbering" w:customStyle="1" w:styleId="NoList2631">
    <w:name w:val="No List2631"/>
    <w:next w:val="NoList"/>
    <w:semiHidden/>
    <w:rsid w:val="00ED7265"/>
  </w:style>
  <w:style w:type="numbering" w:customStyle="1" w:styleId="NoList3331">
    <w:name w:val="No List3331"/>
    <w:next w:val="NoList"/>
    <w:semiHidden/>
    <w:unhideWhenUsed/>
    <w:rsid w:val="00ED7265"/>
  </w:style>
  <w:style w:type="numbering" w:customStyle="1" w:styleId="12310">
    <w:name w:val="목록 없음1231"/>
    <w:next w:val="NoList"/>
    <w:semiHidden/>
    <w:unhideWhenUsed/>
    <w:rsid w:val="00ED7265"/>
  </w:style>
  <w:style w:type="numbering" w:customStyle="1" w:styleId="2231">
    <w:name w:val="목록 없음2231"/>
    <w:next w:val="NoList"/>
    <w:semiHidden/>
    <w:rsid w:val="00ED7265"/>
  </w:style>
  <w:style w:type="numbering" w:customStyle="1" w:styleId="NoList4331">
    <w:name w:val="No List4331"/>
    <w:next w:val="NoList"/>
    <w:semiHidden/>
    <w:unhideWhenUsed/>
    <w:rsid w:val="00ED7265"/>
  </w:style>
  <w:style w:type="numbering" w:customStyle="1" w:styleId="NoList5331">
    <w:name w:val="No List5331"/>
    <w:next w:val="NoList"/>
    <w:semiHidden/>
    <w:rsid w:val="00ED7265"/>
  </w:style>
  <w:style w:type="numbering" w:customStyle="1" w:styleId="NoList6231">
    <w:name w:val="No List6231"/>
    <w:next w:val="NoList"/>
    <w:semiHidden/>
    <w:rsid w:val="00ED7265"/>
  </w:style>
  <w:style w:type="numbering" w:customStyle="1" w:styleId="NoList7231">
    <w:name w:val="No List7231"/>
    <w:next w:val="NoList"/>
    <w:semiHidden/>
    <w:rsid w:val="00ED7265"/>
  </w:style>
  <w:style w:type="numbering" w:customStyle="1" w:styleId="NoList11331">
    <w:name w:val="No List11331"/>
    <w:next w:val="NoList"/>
    <w:semiHidden/>
    <w:rsid w:val="00ED7265"/>
  </w:style>
  <w:style w:type="numbering" w:customStyle="1" w:styleId="NoList21231">
    <w:name w:val="No List21231"/>
    <w:next w:val="NoList"/>
    <w:semiHidden/>
    <w:rsid w:val="00ED7265"/>
  </w:style>
  <w:style w:type="numbering" w:customStyle="1" w:styleId="NoList8231">
    <w:name w:val="No List8231"/>
    <w:next w:val="NoList"/>
    <w:semiHidden/>
    <w:rsid w:val="00ED7265"/>
  </w:style>
  <w:style w:type="numbering" w:customStyle="1" w:styleId="NoList12231">
    <w:name w:val="No List12231"/>
    <w:next w:val="NoList"/>
    <w:semiHidden/>
    <w:rsid w:val="00ED7265"/>
  </w:style>
  <w:style w:type="numbering" w:customStyle="1" w:styleId="NoList22231">
    <w:name w:val="No List22231"/>
    <w:next w:val="NoList"/>
    <w:semiHidden/>
    <w:rsid w:val="00ED7265"/>
  </w:style>
  <w:style w:type="numbering" w:customStyle="1" w:styleId="NoList9231">
    <w:name w:val="No List9231"/>
    <w:next w:val="NoList"/>
    <w:semiHidden/>
    <w:rsid w:val="00ED7265"/>
  </w:style>
  <w:style w:type="numbering" w:customStyle="1" w:styleId="NoList13231">
    <w:name w:val="No List13231"/>
    <w:next w:val="NoList"/>
    <w:semiHidden/>
    <w:rsid w:val="00ED7265"/>
  </w:style>
  <w:style w:type="numbering" w:customStyle="1" w:styleId="NoList23231">
    <w:name w:val="No List23231"/>
    <w:next w:val="NoList"/>
    <w:semiHidden/>
    <w:rsid w:val="00ED7265"/>
  </w:style>
  <w:style w:type="numbering" w:customStyle="1" w:styleId="NoList10231">
    <w:name w:val="No List10231"/>
    <w:next w:val="NoList"/>
    <w:semiHidden/>
    <w:rsid w:val="00ED7265"/>
  </w:style>
  <w:style w:type="numbering" w:customStyle="1" w:styleId="NoList14231">
    <w:name w:val="No List14231"/>
    <w:next w:val="NoList"/>
    <w:semiHidden/>
    <w:rsid w:val="00ED7265"/>
  </w:style>
  <w:style w:type="numbering" w:customStyle="1" w:styleId="NoList24231">
    <w:name w:val="No List24231"/>
    <w:next w:val="NoList"/>
    <w:semiHidden/>
    <w:rsid w:val="00ED7265"/>
  </w:style>
  <w:style w:type="numbering" w:customStyle="1" w:styleId="NoList31231">
    <w:name w:val="No List31231"/>
    <w:next w:val="NoList"/>
    <w:semiHidden/>
    <w:rsid w:val="00ED7265"/>
  </w:style>
  <w:style w:type="numbering" w:customStyle="1" w:styleId="NoList41231">
    <w:name w:val="No List41231"/>
    <w:next w:val="NoList"/>
    <w:semiHidden/>
    <w:rsid w:val="00ED7265"/>
  </w:style>
  <w:style w:type="numbering" w:customStyle="1" w:styleId="NoList51231">
    <w:name w:val="No List51231"/>
    <w:next w:val="NoList"/>
    <w:semiHidden/>
    <w:rsid w:val="00ED7265"/>
  </w:style>
  <w:style w:type="numbering" w:customStyle="1" w:styleId="NoList15231">
    <w:name w:val="No List15231"/>
    <w:next w:val="NoList"/>
    <w:semiHidden/>
    <w:rsid w:val="00ED7265"/>
  </w:style>
  <w:style w:type="numbering" w:customStyle="1" w:styleId="NoList16231">
    <w:name w:val="No List16231"/>
    <w:next w:val="NoList"/>
    <w:semiHidden/>
    <w:rsid w:val="00ED7265"/>
  </w:style>
  <w:style w:type="numbering" w:customStyle="1" w:styleId="12311">
    <w:name w:val="无列表1231"/>
    <w:next w:val="NoList"/>
    <w:semiHidden/>
    <w:rsid w:val="00ED7265"/>
  </w:style>
  <w:style w:type="numbering" w:customStyle="1" w:styleId="NoList111231">
    <w:name w:val="No List111231"/>
    <w:next w:val="NoList"/>
    <w:semiHidden/>
    <w:rsid w:val="00ED7265"/>
  </w:style>
  <w:style w:type="numbering" w:customStyle="1" w:styleId="2312">
    <w:name w:val="无列表231"/>
    <w:next w:val="NoList"/>
    <w:uiPriority w:val="99"/>
    <w:semiHidden/>
    <w:unhideWhenUsed/>
    <w:rsid w:val="00ED7265"/>
  </w:style>
  <w:style w:type="numbering" w:customStyle="1" w:styleId="3311">
    <w:name w:val="无列表331"/>
    <w:next w:val="NoList"/>
    <w:uiPriority w:val="99"/>
    <w:semiHidden/>
    <w:unhideWhenUsed/>
    <w:rsid w:val="00ED7265"/>
  </w:style>
  <w:style w:type="numbering" w:customStyle="1" w:styleId="NoList2031">
    <w:name w:val="No List2031"/>
    <w:next w:val="NoList"/>
    <w:semiHidden/>
    <w:rsid w:val="00ED7265"/>
  </w:style>
  <w:style w:type="numbering" w:customStyle="1" w:styleId="NoList2731">
    <w:name w:val="No List2731"/>
    <w:next w:val="NoList"/>
    <w:uiPriority w:val="99"/>
    <w:semiHidden/>
    <w:unhideWhenUsed/>
    <w:rsid w:val="00ED7265"/>
  </w:style>
  <w:style w:type="numbering" w:customStyle="1" w:styleId="NoList2831">
    <w:name w:val="No List2831"/>
    <w:next w:val="NoList"/>
    <w:uiPriority w:val="99"/>
    <w:semiHidden/>
    <w:unhideWhenUsed/>
    <w:rsid w:val="00ED7265"/>
  </w:style>
  <w:style w:type="numbering" w:customStyle="1" w:styleId="NoList381">
    <w:name w:val="No List381"/>
    <w:next w:val="NoList"/>
    <w:uiPriority w:val="99"/>
    <w:semiHidden/>
    <w:unhideWhenUsed/>
    <w:rsid w:val="00ED7265"/>
  </w:style>
  <w:style w:type="numbering" w:customStyle="1" w:styleId="NoList1201">
    <w:name w:val="No List1201"/>
    <w:next w:val="NoList"/>
    <w:semiHidden/>
    <w:unhideWhenUsed/>
    <w:rsid w:val="00ED7265"/>
  </w:style>
  <w:style w:type="numbering" w:customStyle="1" w:styleId="NoList11101">
    <w:name w:val="No List11101"/>
    <w:next w:val="NoList"/>
    <w:semiHidden/>
    <w:rsid w:val="00ED7265"/>
  </w:style>
  <w:style w:type="numbering" w:customStyle="1" w:styleId="NoList2181">
    <w:name w:val="No List2181"/>
    <w:next w:val="NoList"/>
    <w:semiHidden/>
    <w:rsid w:val="00ED7265"/>
  </w:style>
  <w:style w:type="numbering" w:customStyle="1" w:styleId="NoList391">
    <w:name w:val="No List391"/>
    <w:next w:val="NoList"/>
    <w:semiHidden/>
    <w:unhideWhenUsed/>
    <w:rsid w:val="00ED7265"/>
  </w:style>
  <w:style w:type="numbering" w:customStyle="1" w:styleId="1610">
    <w:name w:val="목록 없음161"/>
    <w:next w:val="NoList"/>
    <w:semiHidden/>
    <w:unhideWhenUsed/>
    <w:rsid w:val="00ED7265"/>
  </w:style>
  <w:style w:type="numbering" w:customStyle="1" w:styleId="2610">
    <w:name w:val="목록 없음261"/>
    <w:next w:val="NoList"/>
    <w:semiHidden/>
    <w:rsid w:val="00ED7265"/>
  </w:style>
  <w:style w:type="numbering" w:customStyle="1" w:styleId="NoList471">
    <w:name w:val="No List471"/>
    <w:next w:val="NoList"/>
    <w:semiHidden/>
    <w:unhideWhenUsed/>
    <w:rsid w:val="00ED7265"/>
  </w:style>
  <w:style w:type="numbering" w:customStyle="1" w:styleId="NoList571">
    <w:name w:val="No List571"/>
    <w:next w:val="NoList"/>
    <w:semiHidden/>
    <w:rsid w:val="00ED7265"/>
  </w:style>
  <w:style w:type="numbering" w:customStyle="1" w:styleId="NoList661">
    <w:name w:val="No List661"/>
    <w:next w:val="NoList"/>
    <w:semiHidden/>
    <w:rsid w:val="00ED7265"/>
  </w:style>
  <w:style w:type="numbering" w:customStyle="1" w:styleId="NoList761">
    <w:name w:val="No List761"/>
    <w:next w:val="NoList"/>
    <w:semiHidden/>
    <w:rsid w:val="00ED7265"/>
  </w:style>
  <w:style w:type="numbering" w:customStyle="1" w:styleId="NoList2191">
    <w:name w:val="No List2191"/>
    <w:next w:val="NoList"/>
    <w:semiHidden/>
    <w:rsid w:val="00ED7265"/>
  </w:style>
  <w:style w:type="numbering" w:customStyle="1" w:styleId="NoList861">
    <w:name w:val="No List861"/>
    <w:next w:val="NoList"/>
    <w:semiHidden/>
    <w:rsid w:val="00ED7265"/>
  </w:style>
  <w:style w:type="numbering" w:customStyle="1" w:styleId="NoList1261">
    <w:name w:val="No List1261"/>
    <w:next w:val="NoList"/>
    <w:semiHidden/>
    <w:rsid w:val="00ED7265"/>
  </w:style>
  <w:style w:type="numbering" w:customStyle="1" w:styleId="NoList2261">
    <w:name w:val="No List2261"/>
    <w:next w:val="NoList"/>
    <w:semiHidden/>
    <w:rsid w:val="00ED7265"/>
  </w:style>
  <w:style w:type="numbering" w:customStyle="1" w:styleId="NoList961">
    <w:name w:val="No List961"/>
    <w:next w:val="NoList"/>
    <w:semiHidden/>
    <w:rsid w:val="00ED7265"/>
  </w:style>
  <w:style w:type="numbering" w:customStyle="1" w:styleId="NoList1361">
    <w:name w:val="No List1361"/>
    <w:next w:val="NoList"/>
    <w:semiHidden/>
    <w:rsid w:val="00ED7265"/>
  </w:style>
  <w:style w:type="numbering" w:customStyle="1" w:styleId="NoList2361">
    <w:name w:val="No List2361"/>
    <w:next w:val="NoList"/>
    <w:semiHidden/>
    <w:rsid w:val="00ED7265"/>
  </w:style>
  <w:style w:type="numbering" w:customStyle="1" w:styleId="NoList1061">
    <w:name w:val="No List1061"/>
    <w:next w:val="NoList"/>
    <w:semiHidden/>
    <w:rsid w:val="00ED7265"/>
  </w:style>
  <w:style w:type="numbering" w:customStyle="1" w:styleId="NoList1461">
    <w:name w:val="No List1461"/>
    <w:next w:val="NoList"/>
    <w:semiHidden/>
    <w:rsid w:val="00ED7265"/>
  </w:style>
  <w:style w:type="numbering" w:customStyle="1" w:styleId="NoList2461">
    <w:name w:val="No List2461"/>
    <w:next w:val="NoList"/>
    <w:semiHidden/>
    <w:rsid w:val="00ED7265"/>
  </w:style>
  <w:style w:type="numbering" w:customStyle="1" w:styleId="NoList3161">
    <w:name w:val="No List3161"/>
    <w:next w:val="NoList"/>
    <w:semiHidden/>
    <w:rsid w:val="00ED7265"/>
  </w:style>
  <w:style w:type="numbering" w:customStyle="1" w:styleId="NoList4161">
    <w:name w:val="No List4161"/>
    <w:next w:val="NoList"/>
    <w:semiHidden/>
    <w:rsid w:val="00ED7265"/>
  </w:style>
  <w:style w:type="numbering" w:customStyle="1" w:styleId="NoList5161">
    <w:name w:val="No List5161"/>
    <w:next w:val="NoList"/>
    <w:semiHidden/>
    <w:rsid w:val="00ED7265"/>
  </w:style>
  <w:style w:type="numbering" w:customStyle="1" w:styleId="NoList1561">
    <w:name w:val="No List1561"/>
    <w:next w:val="NoList"/>
    <w:semiHidden/>
    <w:rsid w:val="00ED7265"/>
  </w:style>
  <w:style w:type="numbering" w:customStyle="1" w:styleId="NoList1661">
    <w:name w:val="No List1661"/>
    <w:next w:val="NoList"/>
    <w:semiHidden/>
    <w:rsid w:val="00ED7265"/>
  </w:style>
  <w:style w:type="numbering" w:customStyle="1" w:styleId="1611">
    <w:name w:val="无列表161"/>
    <w:next w:val="NoList"/>
    <w:semiHidden/>
    <w:rsid w:val="00ED7265"/>
  </w:style>
  <w:style w:type="numbering" w:customStyle="1" w:styleId="NoList11161">
    <w:name w:val="No List11161"/>
    <w:next w:val="NoList"/>
    <w:semiHidden/>
    <w:rsid w:val="00ED7265"/>
  </w:style>
  <w:style w:type="numbering" w:customStyle="1" w:styleId="NoList1741">
    <w:name w:val="No List1741"/>
    <w:next w:val="NoList"/>
    <w:uiPriority w:val="99"/>
    <w:semiHidden/>
    <w:unhideWhenUsed/>
    <w:rsid w:val="00ED7265"/>
  </w:style>
  <w:style w:type="numbering" w:customStyle="1" w:styleId="NoList1841">
    <w:name w:val="No List1841"/>
    <w:next w:val="NoList"/>
    <w:uiPriority w:val="99"/>
    <w:semiHidden/>
    <w:rsid w:val="00ED7265"/>
  </w:style>
  <w:style w:type="numbering" w:customStyle="1" w:styleId="NoList2541">
    <w:name w:val="No List2541"/>
    <w:next w:val="NoList"/>
    <w:semiHidden/>
    <w:rsid w:val="00ED7265"/>
  </w:style>
  <w:style w:type="numbering" w:customStyle="1" w:styleId="NoList3241">
    <w:name w:val="No List3241"/>
    <w:next w:val="NoList"/>
    <w:semiHidden/>
    <w:unhideWhenUsed/>
    <w:rsid w:val="00ED7265"/>
  </w:style>
  <w:style w:type="numbering" w:customStyle="1" w:styleId="11410">
    <w:name w:val="목록 없음1141"/>
    <w:next w:val="NoList"/>
    <w:semiHidden/>
    <w:unhideWhenUsed/>
    <w:rsid w:val="00ED7265"/>
  </w:style>
  <w:style w:type="numbering" w:customStyle="1" w:styleId="2141">
    <w:name w:val="목록 없음2141"/>
    <w:next w:val="NoList"/>
    <w:semiHidden/>
    <w:rsid w:val="00ED7265"/>
  </w:style>
  <w:style w:type="numbering" w:customStyle="1" w:styleId="NoList4241">
    <w:name w:val="No List4241"/>
    <w:next w:val="NoList"/>
    <w:semiHidden/>
    <w:unhideWhenUsed/>
    <w:rsid w:val="00ED7265"/>
  </w:style>
  <w:style w:type="numbering" w:customStyle="1" w:styleId="NoList5241">
    <w:name w:val="No List5241"/>
    <w:next w:val="NoList"/>
    <w:semiHidden/>
    <w:rsid w:val="00ED7265"/>
  </w:style>
  <w:style w:type="numbering" w:customStyle="1" w:styleId="NoList6141">
    <w:name w:val="No List6141"/>
    <w:next w:val="NoList"/>
    <w:semiHidden/>
    <w:rsid w:val="00ED7265"/>
  </w:style>
  <w:style w:type="numbering" w:customStyle="1" w:styleId="NoList7141">
    <w:name w:val="No List7141"/>
    <w:next w:val="NoList"/>
    <w:semiHidden/>
    <w:rsid w:val="00ED7265"/>
  </w:style>
  <w:style w:type="numbering" w:customStyle="1" w:styleId="NoList11241">
    <w:name w:val="No List11241"/>
    <w:next w:val="NoList"/>
    <w:semiHidden/>
    <w:rsid w:val="00ED7265"/>
  </w:style>
  <w:style w:type="numbering" w:customStyle="1" w:styleId="NoList21141">
    <w:name w:val="No List21141"/>
    <w:next w:val="NoList"/>
    <w:semiHidden/>
    <w:rsid w:val="00ED7265"/>
  </w:style>
  <w:style w:type="numbering" w:customStyle="1" w:styleId="NoList8141">
    <w:name w:val="No List8141"/>
    <w:next w:val="NoList"/>
    <w:semiHidden/>
    <w:rsid w:val="00ED7265"/>
  </w:style>
  <w:style w:type="numbering" w:customStyle="1" w:styleId="NoList12141">
    <w:name w:val="No List12141"/>
    <w:next w:val="NoList"/>
    <w:semiHidden/>
    <w:rsid w:val="00ED7265"/>
  </w:style>
  <w:style w:type="numbering" w:customStyle="1" w:styleId="NoList22141">
    <w:name w:val="No List22141"/>
    <w:next w:val="NoList"/>
    <w:semiHidden/>
    <w:rsid w:val="00ED7265"/>
  </w:style>
  <w:style w:type="numbering" w:customStyle="1" w:styleId="NoList9141">
    <w:name w:val="No List9141"/>
    <w:next w:val="NoList"/>
    <w:semiHidden/>
    <w:rsid w:val="00ED7265"/>
  </w:style>
  <w:style w:type="numbering" w:customStyle="1" w:styleId="NoList13141">
    <w:name w:val="No List13141"/>
    <w:next w:val="NoList"/>
    <w:semiHidden/>
    <w:rsid w:val="00ED7265"/>
  </w:style>
  <w:style w:type="numbering" w:customStyle="1" w:styleId="NoList23141">
    <w:name w:val="No List23141"/>
    <w:next w:val="NoList"/>
    <w:semiHidden/>
    <w:rsid w:val="00ED7265"/>
  </w:style>
  <w:style w:type="numbering" w:customStyle="1" w:styleId="NoList10141">
    <w:name w:val="No List10141"/>
    <w:next w:val="NoList"/>
    <w:semiHidden/>
    <w:rsid w:val="00ED7265"/>
  </w:style>
  <w:style w:type="numbering" w:customStyle="1" w:styleId="NoList14141">
    <w:name w:val="No List14141"/>
    <w:next w:val="NoList"/>
    <w:semiHidden/>
    <w:rsid w:val="00ED7265"/>
  </w:style>
  <w:style w:type="numbering" w:customStyle="1" w:styleId="NoList24141">
    <w:name w:val="No List24141"/>
    <w:next w:val="NoList"/>
    <w:semiHidden/>
    <w:rsid w:val="00ED7265"/>
  </w:style>
  <w:style w:type="numbering" w:customStyle="1" w:styleId="NoList31141">
    <w:name w:val="No List31141"/>
    <w:next w:val="NoList"/>
    <w:semiHidden/>
    <w:rsid w:val="00ED7265"/>
  </w:style>
  <w:style w:type="numbering" w:customStyle="1" w:styleId="NoList41141">
    <w:name w:val="No List41141"/>
    <w:next w:val="NoList"/>
    <w:semiHidden/>
    <w:rsid w:val="00ED7265"/>
  </w:style>
  <w:style w:type="numbering" w:customStyle="1" w:styleId="NoList51141">
    <w:name w:val="No List51141"/>
    <w:next w:val="NoList"/>
    <w:semiHidden/>
    <w:rsid w:val="00ED7265"/>
  </w:style>
  <w:style w:type="numbering" w:customStyle="1" w:styleId="NoList15141">
    <w:name w:val="No List15141"/>
    <w:next w:val="NoList"/>
    <w:semiHidden/>
    <w:rsid w:val="00ED7265"/>
  </w:style>
  <w:style w:type="numbering" w:customStyle="1" w:styleId="NoList16141">
    <w:name w:val="No List16141"/>
    <w:next w:val="NoList"/>
    <w:semiHidden/>
    <w:rsid w:val="00ED7265"/>
  </w:style>
  <w:style w:type="numbering" w:customStyle="1" w:styleId="11411">
    <w:name w:val="无列表1141"/>
    <w:next w:val="NoList"/>
    <w:semiHidden/>
    <w:rsid w:val="00ED7265"/>
  </w:style>
  <w:style w:type="numbering" w:customStyle="1" w:styleId="NoList111141">
    <w:name w:val="No List111141"/>
    <w:next w:val="NoList"/>
    <w:semiHidden/>
    <w:rsid w:val="00ED7265"/>
  </w:style>
  <w:style w:type="numbering" w:customStyle="1" w:styleId="NoList1941">
    <w:name w:val="No List1941"/>
    <w:next w:val="NoList"/>
    <w:uiPriority w:val="99"/>
    <w:semiHidden/>
    <w:unhideWhenUsed/>
    <w:rsid w:val="00ED7265"/>
  </w:style>
  <w:style w:type="numbering" w:customStyle="1" w:styleId="NoList11041">
    <w:name w:val="No List11041"/>
    <w:next w:val="NoList"/>
    <w:uiPriority w:val="99"/>
    <w:semiHidden/>
    <w:rsid w:val="00ED7265"/>
  </w:style>
  <w:style w:type="numbering" w:customStyle="1" w:styleId="NoList2641">
    <w:name w:val="No List2641"/>
    <w:next w:val="NoList"/>
    <w:semiHidden/>
    <w:rsid w:val="00ED7265"/>
  </w:style>
  <w:style w:type="numbering" w:customStyle="1" w:styleId="NoList3341">
    <w:name w:val="No List3341"/>
    <w:next w:val="NoList"/>
    <w:semiHidden/>
    <w:unhideWhenUsed/>
    <w:rsid w:val="00ED7265"/>
  </w:style>
  <w:style w:type="numbering" w:customStyle="1" w:styleId="12410">
    <w:name w:val="목록 없음1241"/>
    <w:next w:val="NoList"/>
    <w:semiHidden/>
    <w:unhideWhenUsed/>
    <w:rsid w:val="00ED7265"/>
  </w:style>
  <w:style w:type="numbering" w:customStyle="1" w:styleId="2241">
    <w:name w:val="목록 없음2241"/>
    <w:next w:val="NoList"/>
    <w:semiHidden/>
    <w:rsid w:val="00ED7265"/>
  </w:style>
  <w:style w:type="numbering" w:customStyle="1" w:styleId="NoList4341">
    <w:name w:val="No List4341"/>
    <w:next w:val="NoList"/>
    <w:semiHidden/>
    <w:unhideWhenUsed/>
    <w:rsid w:val="00ED7265"/>
  </w:style>
  <w:style w:type="numbering" w:customStyle="1" w:styleId="NoList5341">
    <w:name w:val="No List5341"/>
    <w:next w:val="NoList"/>
    <w:semiHidden/>
    <w:rsid w:val="00ED7265"/>
  </w:style>
  <w:style w:type="numbering" w:customStyle="1" w:styleId="NoList6241">
    <w:name w:val="No List6241"/>
    <w:next w:val="NoList"/>
    <w:semiHidden/>
    <w:rsid w:val="00ED7265"/>
  </w:style>
  <w:style w:type="numbering" w:customStyle="1" w:styleId="NoList7241">
    <w:name w:val="No List7241"/>
    <w:next w:val="NoList"/>
    <w:semiHidden/>
    <w:rsid w:val="00ED7265"/>
  </w:style>
  <w:style w:type="numbering" w:customStyle="1" w:styleId="NoList11341">
    <w:name w:val="No List11341"/>
    <w:next w:val="NoList"/>
    <w:semiHidden/>
    <w:rsid w:val="00ED7265"/>
  </w:style>
  <w:style w:type="numbering" w:customStyle="1" w:styleId="NoList21241">
    <w:name w:val="No List21241"/>
    <w:next w:val="NoList"/>
    <w:semiHidden/>
    <w:rsid w:val="00ED7265"/>
  </w:style>
  <w:style w:type="numbering" w:customStyle="1" w:styleId="NoList8241">
    <w:name w:val="No List8241"/>
    <w:next w:val="NoList"/>
    <w:semiHidden/>
    <w:rsid w:val="00ED7265"/>
  </w:style>
  <w:style w:type="numbering" w:customStyle="1" w:styleId="NoList12241">
    <w:name w:val="No List12241"/>
    <w:next w:val="NoList"/>
    <w:semiHidden/>
    <w:rsid w:val="00ED7265"/>
  </w:style>
  <w:style w:type="numbering" w:customStyle="1" w:styleId="NoList22241">
    <w:name w:val="No List22241"/>
    <w:next w:val="NoList"/>
    <w:semiHidden/>
    <w:rsid w:val="00ED7265"/>
  </w:style>
  <w:style w:type="numbering" w:customStyle="1" w:styleId="NoList9241">
    <w:name w:val="No List9241"/>
    <w:next w:val="NoList"/>
    <w:semiHidden/>
    <w:rsid w:val="00ED7265"/>
  </w:style>
  <w:style w:type="numbering" w:customStyle="1" w:styleId="NoList13241">
    <w:name w:val="No List13241"/>
    <w:next w:val="NoList"/>
    <w:semiHidden/>
    <w:rsid w:val="00ED7265"/>
  </w:style>
  <w:style w:type="numbering" w:customStyle="1" w:styleId="NoList23241">
    <w:name w:val="No List23241"/>
    <w:next w:val="NoList"/>
    <w:semiHidden/>
    <w:rsid w:val="00ED7265"/>
  </w:style>
  <w:style w:type="numbering" w:customStyle="1" w:styleId="NoList10241">
    <w:name w:val="No List10241"/>
    <w:next w:val="NoList"/>
    <w:semiHidden/>
    <w:rsid w:val="00ED7265"/>
  </w:style>
  <w:style w:type="numbering" w:customStyle="1" w:styleId="NoList14241">
    <w:name w:val="No List14241"/>
    <w:next w:val="NoList"/>
    <w:semiHidden/>
    <w:rsid w:val="00ED7265"/>
  </w:style>
  <w:style w:type="numbering" w:customStyle="1" w:styleId="NoList24241">
    <w:name w:val="No List24241"/>
    <w:next w:val="NoList"/>
    <w:semiHidden/>
    <w:rsid w:val="00ED7265"/>
  </w:style>
  <w:style w:type="numbering" w:customStyle="1" w:styleId="NoList31241">
    <w:name w:val="No List31241"/>
    <w:next w:val="NoList"/>
    <w:semiHidden/>
    <w:rsid w:val="00ED7265"/>
  </w:style>
  <w:style w:type="numbering" w:customStyle="1" w:styleId="NoList41241">
    <w:name w:val="No List41241"/>
    <w:next w:val="NoList"/>
    <w:semiHidden/>
    <w:rsid w:val="00ED7265"/>
  </w:style>
  <w:style w:type="numbering" w:customStyle="1" w:styleId="NoList51241">
    <w:name w:val="No List51241"/>
    <w:next w:val="NoList"/>
    <w:semiHidden/>
    <w:rsid w:val="00ED7265"/>
  </w:style>
  <w:style w:type="numbering" w:customStyle="1" w:styleId="NoList15241">
    <w:name w:val="No List15241"/>
    <w:next w:val="NoList"/>
    <w:semiHidden/>
    <w:rsid w:val="00ED7265"/>
  </w:style>
  <w:style w:type="numbering" w:customStyle="1" w:styleId="NoList16241">
    <w:name w:val="No List16241"/>
    <w:next w:val="NoList"/>
    <w:semiHidden/>
    <w:rsid w:val="00ED7265"/>
  </w:style>
  <w:style w:type="numbering" w:customStyle="1" w:styleId="12411">
    <w:name w:val="无列表1241"/>
    <w:next w:val="NoList"/>
    <w:semiHidden/>
    <w:rsid w:val="00ED7265"/>
  </w:style>
  <w:style w:type="numbering" w:customStyle="1" w:styleId="NoList111241">
    <w:name w:val="No List111241"/>
    <w:next w:val="NoList"/>
    <w:semiHidden/>
    <w:rsid w:val="00ED7265"/>
  </w:style>
  <w:style w:type="numbering" w:customStyle="1" w:styleId="2411">
    <w:name w:val="无列表241"/>
    <w:next w:val="NoList"/>
    <w:uiPriority w:val="99"/>
    <w:semiHidden/>
    <w:unhideWhenUsed/>
    <w:rsid w:val="00ED7265"/>
  </w:style>
  <w:style w:type="numbering" w:customStyle="1" w:styleId="3411">
    <w:name w:val="无列表341"/>
    <w:next w:val="NoList"/>
    <w:uiPriority w:val="99"/>
    <w:semiHidden/>
    <w:unhideWhenUsed/>
    <w:rsid w:val="00ED7265"/>
  </w:style>
  <w:style w:type="numbering" w:customStyle="1" w:styleId="NoList2041">
    <w:name w:val="No List2041"/>
    <w:next w:val="NoList"/>
    <w:semiHidden/>
    <w:rsid w:val="00ED7265"/>
  </w:style>
  <w:style w:type="numbering" w:customStyle="1" w:styleId="NoList2741">
    <w:name w:val="No List2741"/>
    <w:next w:val="NoList"/>
    <w:uiPriority w:val="99"/>
    <w:semiHidden/>
    <w:unhideWhenUsed/>
    <w:rsid w:val="00ED7265"/>
  </w:style>
  <w:style w:type="numbering" w:customStyle="1" w:styleId="NoList2841">
    <w:name w:val="No List2841"/>
    <w:next w:val="NoList"/>
    <w:uiPriority w:val="99"/>
    <w:semiHidden/>
    <w:unhideWhenUsed/>
    <w:rsid w:val="00ED7265"/>
  </w:style>
  <w:style w:type="numbering" w:customStyle="1" w:styleId="NoList401">
    <w:name w:val="No List401"/>
    <w:next w:val="NoList"/>
    <w:uiPriority w:val="99"/>
    <w:semiHidden/>
    <w:unhideWhenUsed/>
    <w:rsid w:val="00ED7265"/>
  </w:style>
  <w:style w:type="numbering" w:customStyle="1" w:styleId="NoList1271">
    <w:name w:val="No List1271"/>
    <w:next w:val="NoList"/>
    <w:semiHidden/>
    <w:unhideWhenUsed/>
    <w:rsid w:val="00ED7265"/>
  </w:style>
  <w:style w:type="numbering" w:customStyle="1" w:styleId="NoList11171">
    <w:name w:val="No List11171"/>
    <w:next w:val="NoList"/>
    <w:semiHidden/>
    <w:rsid w:val="00ED7265"/>
  </w:style>
  <w:style w:type="numbering" w:customStyle="1" w:styleId="NoList2201">
    <w:name w:val="No List2201"/>
    <w:next w:val="NoList"/>
    <w:semiHidden/>
    <w:rsid w:val="00ED7265"/>
  </w:style>
  <w:style w:type="numbering" w:customStyle="1" w:styleId="NoList3101">
    <w:name w:val="No List3101"/>
    <w:next w:val="NoList"/>
    <w:semiHidden/>
    <w:unhideWhenUsed/>
    <w:rsid w:val="00ED7265"/>
  </w:style>
  <w:style w:type="numbering" w:customStyle="1" w:styleId="1710">
    <w:name w:val="목록 없음171"/>
    <w:next w:val="NoList"/>
    <w:semiHidden/>
    <w:unhideWhenUsed/>
    <w:rsid w:val="00ED7265"/>
  </w:style>
  <w:style w:type="numbering" w:customStyle="1" w:styleId="2710">
    <w:name w:val="목록 없음271"/>
    <w:next w:val="NoList"/>
    <w:semiHidden/>
    <w:rsid w:val="00ED7265"/>
  </w:style>
  <w:style w:type="numbering" w:customStyle="1" w:styleId="NoList481">
    <w:name w:val="No List481"/>
    <w:next w:val="NoList"/>
    <w:semiHidden/>
    <w:unhideWhenUsed/>
    <w:rsid w:val="00ED7265"/>
  </w:style>
  <w:style w:type="numbering" w:customStyle="1" w:styleId="NoList581">
    <w:name w:val="No List581"/>
    <w:next w:val="NoList"/>
    <w:semiHidden/>
    <w:rsid w:val="00ED7265"/>
  </w:style>
  <w:style w:type="numbering" w:customStyle="1" w:styleId="NoList671">
    <w:name w:val="No List671"/>
    <w:next w:val="NoList"/>
    <w:semiHidden/>
    <w:rsid w:val="00ED7265"/>
  </w:style>
  <w:style w:type="numbering" w:customStyle="1" w:styleId="NoList771">
    <w:name w:val="No List771"/>
    <w:next w:val="NoList"/>
    <w:semiHidden/>
    <w:rsid w:val="00ED7265"/>
  </w:style>
  <w:style w:type="numbering" w:customStyle="1" w:styleId="NoList21101">
    <w:name w:val="No List21101"/>
    <w:next w:val="NoList"/>
    <w:semiHidden/>
    <w:rsid w:val="00ED7265"/>
  </w:style>
  <w:style w:type="numbering" w:customStyle="1" w:styleId="NoList871">
    <w:name w:val="No List871"/>
    <w:next w:val="NoList"/>
    <w:semiHidden/>
    <w:rsid w:val="00ED7265"/>
  </w:style>
  <w:style w:type="numbering" w:customStyle="1" w:styleId="NoList1281">
    <w:name w:val="No List1281"/>
    <w:next w:val="NoList"/>
    <w:semiHidden/>
    <w:rsid w:val="00ED7265"/>
  </w:style>
  <w:style w:type="numbering" w:customStyle="1" w:styleId="NoList2271">
    <w:name w:val="No List2271"/>
    <w:next w:val="NoList"/>
    <w:semiHidden/>
    <w:rsid w:val="00ED7265"/>
  </w:style>
  <w:style w:type="numbering" w:customStyle="1" w:styleId="NoList971">
    <w:name w:val="No List971"/>
    <w:next w:val="NoList"/>
    <w:semiHidden/>
    <w:rsid w:val="00ED7265"/>
  </w:style>
  <w:style w:type="numbering" w:customStyle="1" w:styleId="NoList1371">
    <w:name w:val="No List1371"/>
    <w:next w:val="NoList"/>
    <w:semiHidden/>
    <w:rsid w:val="00ED7265"/>
  </w:style>
  <w:style w:type="numbering" w:customStyle="1" w:styleId="NoList2371">
    <w:name w:val="No List2371"/>
    <w:next w:val="NoList"/>
    <w:semiHidden/>
    <w:rsid w:val="00ED7265"/>
  </w:style>
  <w:style w:type="numbering" w:customStyle="1" w:styleId="NoList1071">
    <w:name w:val="No List1071"/>
    <w:next w:val="NoList"/>
    <w:semiHidden/>
    <w:rsid w:val="00ED7265"/>
  </w:style>
  <w:style w:type="numbering" w:customStyle="1" w:styleId="NoList1471">
    <w:name w:val="No List1471"/>
    <w:next w:val="NoList"/>
    <w:semiHidden/>
    <w:rsid w:val="00ED7265"/>
  </w:style>
  <w:style w:type="numbering" w:customStyle="1" w:styleId="NoList2471">
    <w:name w:val="No List2471"/>
    <w:next w:val="NoList"/>
    <w:semiHidden/>
    <w:rsid w:val="00ED7265"/>
  </w:style>
  <w:style w:type="numbering" w:customStyle="1" w:styleId="NoList3171">
    <w:name w:val="No List3171"/>
    <w:next w:val="NoList"/>
    <w:semiHidden/>
    <w:rsid w:val="00ED7265"/>
  </w:style>
  <w:style w:type="numbering" w:customStyle="1" w:styleId="NoList4171">
    <w:name w:val="No List4171"/>
    <w:next w:val="NoList"/>
    <w:semiHidden/>
    <w:rsid w:val="00ED7265"/>
  </w:style>
  <w:style w:type="numbering" w:customStyle="1" w:styleId="NoList5171">
    <w:name w:val="No List5171"/>
    <w:next w:val="NoList"/>
    <w:semiHidden/>
    <w:rsid w:val="00ED7265"/>
  </w:style>
  <w:style w:type="numbering" w:customStyle="1" w:styleId="NoList1571">
    <w:name w:val="No List1571"/>
    <w:next w:val="NoList"/>
    <w:semiHidden/>
    <w:rsid w:val="00ED7265"/>
  </w:style>
  <w:style w:type="numbering" w:customStyle="1" w:styleId="NoList1671">
    <w:name w:val="No List1671"/>
    <w:next w:val="NoList"/>
    <w:semiHidden/>
    <w:rsid w:val="00ED7265"/>
  </w:style>
  <w:style w:type="numbering" w:customStyle="1" w:styleId="1711">
    <w:name w:val="无列表171"/>
    <w:next w:val="NoList"/>
    <w:semiHidden/>
    <w:rsid w:val="00ED7265"/>
  </w:style>
  <w:style w:type="numbering" w:customStyle="1" w:styleId="NoList11181">
    <w:name w:val="No List11181"/>
    <w:next w:val="NoList"/>
    <w:semiHidden/>
    <w:rsid w:val="00ED7265"/>
  </w:style>
  <w:style w:type="numbering" w:customStyle="1" w:styleId="NoList1751">
    <w:name w:val="No List1751"/>
    <w:next w:val="NoList"/>
    <w:uiPriority w:val="99"/>
    <w:semiHidden/>
    <w:unhideWhenUsed/>
    <w:rsid w:val="00ED7265"/>
  </w:style>
  <w:style w:type="numbering" w:customStyle="1" w:styleId="NoList1851">
    <w:name w:val="No List1851"/>
    <w:next w:val="NoList"/>
    <w:uiPriority w:val="99"/>
    <w:semiHidden/>
    <w:rsid w:val="00ED7265"/>
  </w:style>
  <w:style w:type="numbering" w:customStyle="1" w:styleId="NoList2551">
    <w:name w:val="No List2551"/>
    <w:next w:val="NoList"/>
    <w:semiHidden/>
    <w:rsid w:val="00ED7265"/>
  </w:style>
  <w:style w:type="numbering" w:customStyle="1" w:styleId="NoList3251">
    <w:name w:val="No List3251"/>
    <w:next w:val="NoList"/>
    <w:semiHidden/>
    <w:unhideWhenUsed/>
    <w:rsid w:val="00ED7265"/>
  </w:style>
  <w:style w:type="numbering" w:customStyle="1" w:styleId="11510">
    <w:name w:val="목록 없음1151"/>
    <w:next w:val="NoList"/>
    <w:semiHidden/>
    <w:unhideWhenUsed/>
    <w:rsid w:val="00ED7265"/>
  </w:style>
  <w:style w:type="numbering" w:customStyle="1" w:styleId="2151">
    <w:name w:val="목록 없음2151"/>
    <w:next w:val="NoList"/>
    <w:semiHidden/>
    <w:rsid w:val="00ED7265"/>
  </w:style>
  <w:style w:type="numbering" w:customStyle="1" w:styleId="NoList4251">
    <w:name w:val="No List4251"/>
    <w:next w:val="NoList"/>
    <w:semiHidden/>
    <w:unhideWhenUsed/>
    <w:rsid w:val="00ED7265"/>
  </w:style>
  <w:style w:type="numbering" w:customStyle="1" w:styleId="NoList5251">
    <w:name w:val="No List5251"/>
    <w:next w:val="NoList"/>
    <w:semiHidden/>
    <w:rsid w:val="00ED7265"/>
  </w:style>
  <w:style w:type="numbering" w:customStyle="1" w:styleId="NoList6151">
    <w:name w:val="No List6151"/>
    <w:next w:val="NoList"/>
    <w:semiHidden/>
    <w:rsid w:val="00ED7265"/>
  </w:style>
  <w:style w:type="numbering" w:customStyle="1" w:styleId="NoList7151">
    <w:name w:val="No List7151"/>
    <w:next w:val="NoList"/>
    <w:semiHidden/>
    <w:rsid w:val="00ED7265"/>
  </w:style>
  <w:style w:type="numbering" w:customStyle="1" w:styleId="NoList11251">
    <w:name w:val="No List11251"/>
    <w:next w:val="NoList"/>
    <w:semiHidden/>
    <w:rsid w:val="00ED7265"/>
  </w:style>
  <w:style w:type="numbering" w:customStyle="1" w:styleId="NoList21151">
    <w:name w:val="No List21151"/>
    <w:next w:val="NoList"/>
    <w:semiHidden/>
    <w:rsid w:val="00ED7265"/>
  </w:style>
  <w:style w:type="numbering" w:customStyle="1" w:styleId="NoList8151">
    <w:name w:val="No List8151"/>
    <w:next w:val="NoList"/>
    <w:semiHidden/>
    <w:rsid w:val="00ED7265"/>
  </w:style>
  <w:style w:type="numbering" w:customStyle="1" w:styleId="NoList12151">
    <w:name w:val="No List12151"/>
    <w:next w:val="NoList"/>
    <w:semiHidden/>
    <w:rsid w:val="00ED7265"/>
  </w:style>
  <w:style w:type="numbering" w:customStyle="1" w:styleId="NoList22151">
    <w:name w:val="No List22151"/>
    <w:next w:val="NoList"/>
    <w:semiHidden/>
    <w:rsid w:val="00ED7265"/>
  </w:style>
  <w:style w:type="numbering" w:customStyle="1" w:styleId="NoList9151">
    <w:name w:val="No List9151"/>
    <w:next w:val="NoList"/>
    <w:semiHidden/>
    <w:rsid w:val="00ED7265"/>
  </w:style>
  <w:style w:type="numbering" w:customStyle="1" w:styleId="NoList13151">
    <w:name w:val="No List13151"/>
    <w:next w:val="NoList"/>
    <w:semiHidden/>
    <w:rsid w:val="00ED7265"/>
  </w:style>
  <w:style w:type="numbering" w:customStyle="1" w:styleId="NoList23151">
    <w:name w:val="No List23151"/>
    <w:next w:val="NoList"/>
    <w:semiHidden/>
    <w:rsid w:val="00ED7265"/>
  </w:style>
  <w:style w:type="numbering" w:customStyle="1" w:styleId="NoList10151">
    <w:name w:val="No List10151"/>
    <w:next w:val="NoList"/>
    <w:semiHidden/>
    <w:rsid w:val="00ED7265"/>
  </w:style>
  <w:style w:type="numbering" w:customStyle="1" w:styleId="NoList14151">
    <w:name w:val="No List14151"/>
    <w:next w:val="NoList"/>
    <w:semiHidden/>
    <w:rsid w:val="00ED7265"/>
  </w:style>
  <w:style w:type="numbering" w:customStyle="1" w:styleId="NoList24151">
    <w:name w:val="No List24151"/>
    <w:next w:val="NoList"/>
    <w:semiHidden/>
    <w:rsid w:val="00ED7265"/>
  </w:style>
  <w:style w:type="numbering" w:customStyle="1" w:styleId="NoList31151">
    <w:name w:val="No List31151"/>
    <w:next w:val="NoList"/>
    <w:semiHidden/>
    <w:rsid w:val="00ED7265"/>
  </w:style>
  <w:style w:type="numbering" w:customStyle="1" w:styleId="NoList41151">
    <w:name w:val="No List41151"/>
    <w:next w:val="NoList"/>
    <w:semiHidden/>
    <w:rsid w:val="00ED7265"/>
  </w:style>
  <w:style w:type="numbering" w:customStyle="1" w:styleId="NoList51151">
    <w:name w:val="No List51151"/>
    <w:next w:val="NoList"/>
    <w:semiHidden/>
    <w:rsid w:val="00ED7265"/>
  </w:style>
  <w:style w:type="numbering" w:customStyle="1" w:styleId="NoList15151">
    <w:name w:val="No List15151"/>
    <w:next w:val="NoList"/>
    <w:semiHidden/>
    <w:rsid w:val="00ED7265"/>
  </w:style>
  <w:style w:type="numbering" w:customStyle="1" w:styleId="NoList16151">
    <w:name w:val="No List16151"/>
    <w:next w:val="NoList"/>
    <w:semiHidden/>
    <w:rsid w:val="00ED7265"/>
  </w:style>
  <w:style w:type="numbering" w:customStyle="1" w:styleId="11511">
    <w:name w:val="无列表1151"/>
    <w:next w:val="NoList"/>
    <w:semiHidden/>
    <w:rsid w:val="00ED7265"/>
  </w:style>
  <w:style w:type="numbering" w:customStyle="1" w:styleId="NoList111151">
    <w:name w:val="No List111151"/>
    <w:next w:val="NoList"/>
    <w:semiHidden/>
    <w:rsid w:val="00ED7265"/>
  </w:style>
  <w:style w:type="numbering" w:customStyle="1" w:styleId="NoList1951">
    <w:name w:val="No List1951"/>
    <w:next w:val="NoList"/>
    <w:uiPriority w:val="99"/>
    <w:semiHidden/>
    <w:unhideWhenUsed/>
    <w:rsid w:val="00ED7265"/>
  </w:style>
  <w:style w:type="numbering" w:customStyle="1" w:styleId="NoList11051">
    <w:name w:val="No List11051"/>
    <w:next w:val="NoList"/>
    <w:uiPriority w:val="99"/>
    <w:semiHidden/>
    <w:rsid w:val="00ED7265"/>
  </w:style>
  <w:style w:type="numbering" w:customStyle="1" w:styleId="NoList2651">
    <w:name w:val="No List2651"/>
    <w:next w:val="NoList"/>
    <w:semiHidden/>
    <w:rsid w:val="00ED7265"/>
  </w:style>
  <w:style w:type="numbering" w:customStyle="1" w:styleId="NoList3351">
    <w:name w:val="No List3351"/>
    <w:next w:val="NoList"/>
    <w:semiHidden/>
    <w:unhideWhenUsed/>
    <w:rsid w:val="00ED7265"/>
  </w:style>
  <w:style w:type="numbering" w:customStyle="1" w:styleId="12510">
    <w:name w:val="목록 없음1251"/>
    <w:next w:val="NoList"/>
    <w:semiHidden/>
    <w:unhideWhenUsed/>
    <w:rsid w:val="00ED7265"/>
  </w:style>
  <w:style w:type="numbering" w:customStyle="1" w:styleId="2251">
    <w:name w:val="목록 없음2251"/>
    <w:next w:val="NoList"/>
    <w:semiHidden/>
    <w:rsid w:val="00ED7265"/>
  </w:style>
  <w:style w:type="numbering" w:customStyle="1" w:styleId="NoList4351">
    <w:name w:val="No List4351"/>
    <w:next w:val="NoList"/>
    <w:semiHidden/>
    <w:unhideWhenUsed/>
    <w:rsid w:val="00ED7265"/>
  </w:style>
  <w:style w:type="numbering" w:customStyle="1" w:styleId="NoList5351">
    <w:name w:val="No List5351"/>
    <w:next w:val="NoList"/>
    <w:semiHidden/>
    <w:rsid w:val="00ED7265"/>
  </w:style>
  <w:style w:type="numbering" w:customStyle="1" w:styleId="NoList6251">
    <w:name w:val="No List6251"/>
    <w:next w:val="NoList"/>
    <w:semiHidden/>
    <w:rsid w:val="00ED7265"/>
  </w:style>
  <w:style w:type="numbering" w:customStyle="1" w:styleId="NoList7251">
    <w:name w:val="No List7251"/>
    <w:next w:val="NoList"/>
    <w:semiHidden/>
    <w:rsid w:val="00ED7265"/>
  </w:style>
  <w:style w:type="numbering" w:customStyle="1" w:styleId="NoList11351">
    <w:name w:val="No List11351"/>
    <w:next w:val="NoList"/>
    <w:semiHidden/>
    <w:rsid w:val="00ED7265"/>
  </w:style>
  <w:style w:type="numbering" w:customStyle="1" w:styleId="NoList21251">
    <w:name w:val="No List21251"/>
    <w:next w:val="NoList"/>
    <w:semiHidden/>
    <w:rsid w:val="00ED7265"/>
  </w:style>
  <w:style w:type="numbering" w:customStyle="1" w:styleId="NoList8251">
    <w:name w:val="No List8251"/>
    <w:next w:val="NoList"/>
    <w:semiHidden/>
    <w:rsid w:val="00ED7265"/>
  </w:style>
  <w:style w:type="numbering" w:customStyle="1" w:styleId="NoList12251">
    <w:name w:val="No List12251"/>
    <w:next w:val="NoList"/>
    <w:semiHidden/>
    <w:rsid w:val="00ED7265"/>
  </w:style>
  <w:style w:type="numbering" w:customStyle="1" w:styleId="NoList22251">
    <w:name w:val="No List22251"/>
    <w:next w:val="NoList"/>
    <w:semiHidden/>
    <w:rsid w:val="00ED7265"/>
  </w:style>
  <w:style w:type="numbering" w:customStyle="1" w:styleId="NoList9251">
    <w:name w:val="No List9251"/>
    <w:next w:val="NoList"/>
    <w:semiHidden/>
    <w:rsid w:val="00ED7265"/>
  </w:style>
  <w:style w:type="numbering" w:customStyle="1" w:styleId="NoList13251">
    <w:name w:val="No List13251"/>
    <w:next w:val="NoList"/>
    <w:semiHidden/>
    <w:rsid w:val="00ED7265"/>
  </w:style>
  <w:style w:type="numbering" w:customStyle="1" w:styleId="NoList23251">
    <w:name w:val="No List23251"/>
    <w:next w:val="NoList"/>
    <w:semiHidden/>
    <w:rsid w:val="00ED7265"/>
  </w:style>
  <w:style w:type="numbering" w:customStyle="1" w:styleId="NoList10251">
    <w:name w:val="No List10251"/>
    <w:next w:val="NoList"/>
    <w:semiHidden/>
    <w:rsid w:val="00ED7265"/>
  </w:style>
  <w:style w:type="numbering" w:customStyle="1" w:styleId="NoList14251">
    <w:name w:val="No List14251"/>
    <w:next w:val="NoList"/>
    <w:semiHidden/>
    <w:rsid w:val="00ED7265"/>
  </w:style>
  <w:style w:type="numbering" w:customStyle="1" w:styleId="NoList24251">
    <w:name w:val="No List24251"/>
    <w:next w:val="NoList"/>
    <w:semiHidden/>
    <w:rsid w:val="00ED7265"/>
  </w:style>
  <w:style w:type="numbering" w:customStyle="1" w:styleId="NoList31251">
    <w:name w:val="No List31251"/>
    <w:next w:val="NoList"/>
    <w:semiHidden/>
    <w:rsid w:val="00ED7265"/>
  </w:style>
  <w:style w:type="numbering" w:customStyle="1" w:styleId="NoList41251">
    <w:name w:val="No List41251"/>
    <w:next w:val="NoList"/>
    <w:semiHidden/>
    <w:rsid w:val="00ED7265"/>
  </w:style>
  <w:style w:type="numbering" w:customStyle="1" w:styleId="NoList51251">
    <w:name w:val="No List51251"/>
    <w:next w:val="NoList"/>
    <w:semiHidden/>
    <w:rsid w:val="00ED7265"/>
  </w:style>
  <w:style w:type="numbering" w:customStyle="1" w:styleId="NoList15251">
    <w:name w:val="No List15251"/>
    <w:next w:val="NoList"/>
    <w:semiHidden/>
    <w:rsid w:val="00ED7265"/>
  </w:style>
  <w:style w:type="numbering" w:customStyle="1" w:styleId="NoList16251">
    <w:name w:val="No List16251"/>
    <w:next w:val="NoList"/>
    <w:semiHidden/>
    <w:rsid w:val="00ED7265"/>
  </w:style>
  <w:style w:type="numbering" w:customStyle="1" w:styleId="12511">
    <w:name w:val="无列表1251"/>
    <w:next w:val="NoList"/>
    <w:semiHidden/>
    <w:rsid w:val="00ED7265"/>
  </w:style>
  <w:style w:type="numbering" w:customStyle="1" w:styleId="NoList111251">
    <w:name w:val="No List111251"/>
    <w:next w:val="NoList"/>
    <w:semiHidden/>
    <w:rsid w:val="00ED7265"/>
  </w:style>
  <w:style w:type="numbering" w:customStyle="1" w:styleId="2511">
    <w:name w:val="无列表251"/>
    <w:next w:val="NoList"/>
    <w:uiPriority w:val="99"/>
    <w:semiHidden/>
    <w:unhideWhenUsed/>
    <w:rsid w:val="00ED7265"/>
  </w:style>
  <w:style w:type="numbering" w:customStyle="1" w:styleId="3511">
    <w:name w:val="无列表351"/>
    <w:next w:val="NoList"/>
    <w:uiPriority w:val="99"/>
    <w:semiHidden/>
    <w:unhideWhenUsed/>
    <w:rsid w:val="00ED7265"/>
  </w:style>
  <w:style w:type="numbering" w:customStyle="1" w:styleId="NoList2051">
    <w:name w:val="No List2051"/>
    <w:next w:val="NoList"/>
    <w:semiHidden/>
    <w:rsid w:val="00ED7265"/>
  </w:style>
  <w:style w:type="numbering" w:customStyle="1" w:styleId="NoList2751">
    <w:name w:val="No List2751"/>
    <w:next w:val="NoList"/>
    <w:uiPriority w:val="99"/>
    <w:semiHidden/>
    <w:unhideWhenUsed/>
    <w:rsid w:val="00ED7265"/>
  </w:style>
  <w:style w:type="numbering" w:customStyle="1" w:styleId="NoList2851">
    <w:name w:val="No List2851"/>
    <w:next w:val="NoList"/>
    <w:uiPriority w:val="99"/>
    <w:semiHidden/>
    <w:unhideWhenUsed/>
    <w:rsid w:val="00ED7265"/>
  </w:style>
  <w:style w:type="numbering" w:customStyle="1" w:styleId="NoList2912">
    <w:name w:val="No List2912"/>
    <w:next w:val="NoList"/>
    <w:uiPriority w:val="99"/>
    <w:semiHidden/>
    <w:unhideWhenUsed/>
    <w:rsid w:val="00ED7265"/>
  </w:style>
  <w:style w:type="numbering" w:customStyle="1" w:styleId="NoList11412">
    <w:name w:val="No List11412"/>
    <w:next w:val="NoList"/>
    <w:semiHidden/>
    <w:unhideWhenUsed/>
    <w:rsid w:val="00ED7265"/>
  </w:style>
  <w:style w:type="numbering" w:customStyle="1" w:styleId="NoList11512">
    <w:name w:val="No List11512"/>
    <w:next w:val="NoList"/>
    <w:semiHidden/>
    <w:rsid w:val="00ED7265"/>
  </w:style>
  <w:style w:type="numbering" w:customStyle="1" w:styleId="NoList21012">
    <w:name w:val="No List21012"/>
    <w:next w:val="NoList"/>
    <w:semiHidden/>
    <w:rsid w:val="00ED7265"/>
  </w:style>
  <w:style w:type="numbering" w:customStyle="1" w:styleId="NoList3412">
    <w:name w:val="No List3412"/>
    <w:next w:val="NoList"/>
    <w:semiHidden/>
    <w:unhideWhenUsed/>
    <w:rsid w:val="00ED7265"/>
  </w:style>
  <w:style w:type="numbering" w:customStyle="1" w:styleId="1312">
    <w:name w:val="목록 없음1312"/>
    <w:next w:val="NoList"/>
    <w:semiHidden/>
    <w:unhideWhenUsed/>
    <w:rsid w:val="00ED7265"/>
  </w:style>
  <w:style w:type="numbering" w:customStyle="1" w:styleId="23120">
    <w:name w:val="목록 없음2312"/>
    <w:next w:val="NoList"/>
    <w:semiHidden/>
    <w:rsid w:val="00ED7265"/>
  </w:style>
  <w:style w:type="numbering" w:customStyle="1" w:styleId="NoList4412">
    <w:name w:val="No List4412"/>
    <w:next w:val="NoList"/>
    <w:semiHidden/>
    <w:unhideWhenUsed/>
    <w:rsid w:val="00ED7265"/>
  </w:style>
  <w:style w:type="numbering" w:customStyle="1" w:styleId="NoList5412">
    <w:name w:val="No List5412"/>
    <w:next w:val="NoList"/>
    <w:semiHidden/>
    <w:rsid w:val="00ED7265"/>
  </w:style>
  <w:style w:type="numbering" w:customStyle="1" w:styleId="NoList6312">
    <w:name w:val="No List6312"/>
    <w:next w:val="NoList"/>
    <w:semiHidden/>
    <w:rsid w:val="00ED7265"/>
  </w:style>
  <w:style w:type="numbering" w:customStyle="1" w:styleId="NoList7312">
    <w:name w:val="No List7312"/>
    <w:next w:val="NoList"/>
    <w:semiHidden/>
    <w:rsid w:val="00ED7265"/>
  </w:style>
  <w:style w:type="numbering" w:customStyle="1" w:styleId="NoList21312">
    <w:name w:val="No List21312"/>
    <w:next w:val="NoList"/>
    <w:semiHidden/>
    <w:rsid w:val="00ED7265"/>
  </w:style>
  <w:style w:type="numbering" w:customStyle="1" w:styleId="NoList8312">
    <w:name w:val="No List8312"/>
    <w:next w:val="NoList"/>
    <w:semiHidden/>
    <w:rsid w:val="00ED7265"/>
  </w:style>
  <w:style w:type="numbering" w:customStyle="1" w:styleId="NoList12312">
    <w:name w:val="No List12312"/>
    <w:next w:val="NoList"/>
    <w:semiHidden/>
    <w:rsid w:val="00ED7265"/>
  </w:style>
  <w:style w:type="numbering" w:customStyle="1" w:styleId="NoList22312">
    <w:name w:val="No List22312"/>
    <w:next w:val="NoList"/>
    <w:semiHidden/>
    <w:rsid w:val="00ED7265"/>
  </w:style>
  <w:style w:type="numbering" w:customStyle="1" w:styleId="NoList9312">
    <w:name w:val="No List9312"/>
    <w:next w:val="NoList"/>
    <w:semiHidden/>
    <w:rsid w:val="00ED7265"/>
  </w:style>
  <w:style w:type="numbering" w:customStyle="1" w:styleId="NoList13312">
    <w:name w:val="No List13312"/>
    <w:next w:val="NoList"/>
    <w:semiHidden/>
    <w:rsid w:val="00ED7265"/>
  </w:style>
  <w:style w:type="numbering" w:customStyle="1" w:styleId="NoList23312">
    <w:name w:val="No List23312"/>
    <w:next w:val="NoList"/>
    <w:semiHidden/>
    <w:rsid w:val="00ED7265"/>
  </w:style>
  <w:style w:type="numbering" w:customStyle="1" w:styleId="NoList10312">
    <w:name w:val="No List10312"/>
    <w:next w:val="NoList"/>
    <w:semiHidden/>
    <w:rsid w:val="00ED7265"/>
  </w:style>
  <w:style w:type="numbering" w:customStyle="1" w:styleId="NoList14312">
    <w:name w:val="No List14312"/>
    <w:next w:val="NoList"/>
    <w:semiHidden/>
    <w:rsid w:val="00ED7265"/>
  </w:style>
  <w:style w:type="numbering" w:customStyle="1" w:styleId="NoList24312">
    <w:name w:val="No List24312"/>
    <w:next w:val="NoList"/>
    <w:semiHidden/>
    <w:rsid w:val="00ED7265"/>
  </w:style>
  <w:style w:type="numbering" w:customStyle="1" w:styleId="NoList31312">
    <w:name w:val="No List31312"/>
    <w:next w:val="NoList"/>
    <w:semiHidden/>
    <w:rsid w:val="00ED7265"/>
  </w:style>
  <w:style w:type="numbering" w:customStyle="1" w:styleId="NoList41312">
    <w:name w:val="No List41312"/>
    <w:next w:val="NoList"/>
    <w:semiHidden/>
    <w:rsid w:val="00ED7265"/>
  </w:style>
  <w:style w:type="numbering" w:customStyle="1" w:styleId="NoList51312">
    <w:name w:val="No List51312"/>
    <w:next w:val="NoList"/>
    <w:semiHidden/>
    <w:rsid w:val="00ED7265"/>
  </w:style>
  <w:style w:type="numbering" w:customStyle="1" w:styleId="NoList15312">
    <w:name w:val="No List15312"/>
    <w:next w:val="NoList"/>
    <w:semiHidden/>
    <w:rsid w:val="00ED7265"/>
  </w:style>
  <w:style w:type="numbering" w:customStyle="1" w:styleId="NoList16312">
    <w:name w:val="No List16312"/>
    <w:next w:val="NoList"/>
    <w:semiHidden/>
    <w:rsid w:val="00ED7265"/>
  </w:style>
  <w:style w:type="numbering" w:customStyle="1" w:styleId="13120">
    <w:name w:val="无列表1312"/>
    <w:next w:val="NoList"/>
    <w:semiHidden/>
    <w:rsid w:val="00ED7265"/>
  </w:style>
  <w:style w:type="numbering" w:customStyle="1" w:styleId="NoList111312">
    <w:name w:val="No List111312"/>
    <w:next w:val="NoList"/>
    <w:semiHidden/>
    <w:rsid w:val="00ED7265"/>
  </w:style>
  <w:style w:type="numbering" w:customStyle="1" w:styleId="NoList17112">
    <w:name w:val="No List17112"/>
    <w:next w:val="NoList"/>
    <w:uiPriority w:val="99"/>
    <w:semiHidden/>
    <w:unhideWhenUsed/>
    <w:rsid w:val="00ED7265"/>
  </w:style>
  <w:style w:type="numbering" w:customStyle="1" w:styleId="NoList18112">
    <w:name w:val="No List18112"/>
    <w:next w:val="NoList"/>
    <w:uiPriority w:val="99"/>
    <w:semiHidden/>
    <w:rsid w:val="00ED7265"/>
  </w:style>
  <w:style w:type="numbering" w:customStyle="1" w:styleId="NoList25112">
    <w:name w:val="No List25112"/>
    <w:next w:val="NoList"/>
    <w:semiHidden/>
    <w:rsid w:val="00ED7265"/>
  </w:style>
  <w:style w:type="numbering" w:customStyle="1" w:styleId="NoList32112">
    <w:name w:val="No List32112"/>
    <w:next w:val="NoList"/>
    <w:semiHidden/>
    <w:unhideWhenUsed/>
    <w:rsid w:val="00ED7265"/>
  </w:style>
  <w:style w:type="numbering" w:customStyle="1" w:styleId="11112">
    <w:name w:val="목록 없음11112"/>
    <w:next w:val="NoList"/>
    <w:semiHidden/>
    <w:unhideWhenUsed/>
    <w:rsid w:val="00ED7265"/>
  </w:style>
  <w:style w:type="numbering" w:customStyle="1" w:styleId="21112">
    <w:name w:val="목록 없음21112"/>
    <w:next w:val="NoList"/>
    <w:semiHidden/>
    <w:rsid w:val="00ED7265"/>
  </w:style>
  <w:style w:type="numbering" w:customStyle="1" w:styleId="NoList42112">
    <w:name w:val="No List42112"/>
    <w:next w:val="NoList"/>
    <w:semiHidden/>
    <w:unhideWhenUsed/>
    <w:rsid w:val="00ED7265"/>
  </w:style>
  <w:style w:type="numbering" w:customStyle="1" w:styleId="NoList52112">
    <w:name w:val="No List52112"/>
    <w:next w:val="NoList"/>
    <w:semiHidden/>
    <w:rsid w:val="00ED7265"/>
  </w:style>
  <w:style w:type="numbering" w:customStyle="1" w:styleId="NoList61112">
    <w:name w:val="No List61112"/>
    <w:next w:val="NoList"/>
    <w:semiHidden/>
    <w:rsid w:val="00ED7265"/>
  </w:style>
  <w:style w:type="numbering" w:customStyle="1" w:styleId="NoList71112">
    <w:name w:val="No List71112"/>
    <w:next w:val="NoList"/>
    <w:semiHidden/>
    <w:rsid w:val="00ED7265"/>
  </w:style>
  <w:style w:type="numbering" w:customStyle="1" w:styleId="NoList112112">
    <w:name w:val="No List112112"/>
    <w:next w:val="NoList"/>
    <w:semiHidden/>
    <w:rsid w:val="00ED7265"/>
  </w:style>
  <w:style w:type="numbering" w:customStyle="1" w:styleId="NoList211112">
    <w:name w:val="No List211112"/>
    <w:next w:val="NoList"/>
    <w:semiHidden/>
    <w:rsid w:val="00ED7265"/>
  </w:style>
  <w:style w:type="numbering" w:customStyle="1" w:styleId="NoList81112">
    <w:name w:val="No List81112"/>
    <w:next w:val="NoList"/>
    <w:semiHidden/>
    <w:rsid w:val="00ED7265"/>
  </w:style>
  <w:style w:type="numbering" w:customStyle="1" w:styleId="NoList121112">
    <w:name w:val="No List121112"/>
    <w:next w:val="NoList"/>
    <w:semiHidden/>
    <w:rsid w:val="00ED7265"/>
  </w:style>
  <w:style w:type="numbering" w:customStyle="1" w:styleId="NoList221112">
    <w:name w:val="No List221112"/>
    <w:next w:val="NoList"/>
    <w:semiHidden/>
    <w:rsid w:val="00ED7265"/>
  </w:style>
  <w:style w:type="numbering" w:customStyle="1" w:styleId="NoList91112">
    <w:name w:val="No List91112"/>
    <w:next w:val="NoList"/>
    <w:semiHidden/>
    <w:rsid w:val="00ED7265"/>
  </w:style>
  <w:style w:type="numbering" w:customStyle="1" w:styleId="NoList131112">
    <w:name w:val="No List131112"/>
    <w:next w:val="NoList"/>
    <w:semiHidden/>
    <w:rsid w:val="00ED7265"/>
  </w:style>
  <w:style w:type="numbering" w:customStyle="1" w:styleId="NoList231112">
    <w:name w:val="No List231112"/>
    <w:next w:val="NoList"/>
    <w:semiHidden/>
    <w:rsid w:val="00ED7265"/>
  </w:style>
  <w:style w:type="numbering" w:customStyle="1" w:styleId="NoList101112">
    <w:name w:val="No List101112"/>
    <w:next w:val="NoList"/>
    <w:semiHidden/>
    <w:rsid w:val="00ED7265"/>
  </w:style>
  <w:style w:type="numbering" w:customStyle="1" w:styleId="NoList141112">
    <w:name w:val="No List141112"/>
    <w:next w:val="NoList"/>
    <w:semiHidden/>
    <w:rsid w:val="00ED7265"/>
  </w:style>
  <w:style w:type="numbering" w:customStyle="1" w:styleId="NoList241112">
    <w:name w:val="No List241112"/>
    <w:next w:val="NoList"/>
    <w:semiHidden/>
    <w:rsid w:val="00ED7265"/>
  </w:style>
  <w:style w:type="numbering" w:customStyle="1" w:styleId="NoList311112">
    <w:name w:val="No List311112"/>
    <w:next w:val="NoList"/>
    <w:semiHidden/>
    <w:rsid w:val="00ED7265"/>
  </w:style>
  <w:style w:type="numbering" w:customStyle="1" w:styleId="NoList411112">
    <w:name w:val="No List411112"/>
    <w:next w:val="NoList"/>
    <w:semiHidden/>
    <w:rsid w:val="00ED7265"/>
  </w:style>
  <w:style w:type="numbering" w:customStyle="1" w:styleId="NoList511112">
    <w:name w:val="No List511112"/>
    <w:next w:val="NoList"/>
    <w:semiHidden/>
    <w:rsid w:val="00ED7265"/>
  </w:style>
  <w:style w:type="numbering" w:customStyle="1" w:styleId="NoList151112">
    <w:name w:val="No List151112"/>
    <w:next w:val="NoList"/>
    <w:semiHidden/>
    <w:rsid w:val="00ED7265"/>
  </w:style>
  <w:style w:type="numbering" w:customStyle="1" w:styleId="NoList161112">
    <w:name w:val="No List161112"/>
    <w:next w:val="NoList"/>
    <w:semiHidden/>
    <w:rsid w:val="00ED7265"/>
  </w:style>
  <w:style w:type="numbering" w:customStyle="1" w:styleId="111120">
    <w:name w:val="无列表11112"/>
    <w:next w:val="NoList"/>
    <w:semiHidden/>
    <w:rsid w:val="00ED7265"/>
  </w:style>
  <w:style w:type="numbering" w:customStyle="1" w:styleId="NoList1111112">
    <w:name w:val="No List1111112"/>
    <w:next w:val="NoList"/>
    <w:semiHidden/>
    <w:rsid w:val="00ED7265"/>
  </w:style>
  <w:style w:type="numbering" w:customStyle="1" w:styleId="NoList19112">
    <w:name w:val="No List19112"/>
    <w:next w:val="NoList"/>
    <w:uiPriority w:val="99"/>
    <w:semiHidden/>
    <w:unhideWhenUsed/>
    <w:rsid w:val="00ED7265"/>
  </w:style>
  <w:style w:type="numbering" w:customStyle="1" w:styleId="NoList110112">
    <w:name w:val="No List110112"/>
    <w:next w:val="NoList"/>
    <w:uiPriority w:val="99"/>
    <w:semiHidden/>
    <w:rsid w:val="00ED7265"/>
  </w:style>
  <w:style w:type="numbering" w:customStyle="1" w:styleId="NoList26112">
    <w:name w:val="No List26112"/>
    <w:next w:val="NoList"/>
    <w:semiHidden/>
    <w:rsid w:val="00ED7265"/>
  </w:style>
  <w:style w:type="numbering" w:customStyle="1" w:styleId="NoList33112">
    <w:name w:val="No List33112"/>
    <w:next w:val="NoList"/>
    <w:semiHidden/>
    <w:unhideWhenUsed/>
    <w:rsid w:val="00ED7265"/>
  </w:style>
  <w:style w:type="numbering" w:customStyle="1" w:styleId="12112">
    <w:name w:val="목록 없음12112"/>
    <w:next w:val="NoList"/>
    <w:semiHidden/>
    <w:unhideWhenUsed/>
    <w:rsid w:val="00ED7265"/>
  </w:style>
  <w:style w:type="numbering" w:customStyle="1" w:styleId="22112">
    <w:name w:val="목록 없음22112"/>
    <w:next w:val="NoList"/>
    <w:semiHidden/>
    <w:rsid w:val="00ED7265"/>
  </w:style>
  <w:style w:type="numbering" w:customStyle="1" w:styleId="NoList43112">
    <w:name w:val="No List43112"/>
    <w:next w:val="NoList"/>
    <w:semiHidden/>
    <w:unhideWhenUsed/>
    <w:rsid w:val="00ED7265"/>
  </w:style>
  <w:style w:type="numbering" w:customStyle="1" w:styleId="NoList53112">
    <w:name w:val="No List53112"/>
    <w:next w:val="NoList"/>
    <w:semiHidden/>
    <w:rsid w:val="00ED7265"/>
  </w:style>
  <w:style w:type="numbering" w:customStyle="1" w:styleId="NoList62112">
    <w:name w:val="No List62112"/>
    <w:next w:val="NoList"/>
    <w:semiHidden/>
    <w:rsid w:val="00ED7265"/>
  </w:style>
  <w:style w:type="numbering" w:customStyle="1" w:styleId="NoList72112">
    <w:name w:val="No List72112"/>
    <w:next w:val="NoList"/>
    <w:semiHidden/>
    <w:rsid w:val="00ED7265"/>
  </w:style>
  <w:style w:type="numbering" w:customStyle="1" w:styleId="NoList113112">
    <w:name w:val="No List113112"/>
    <w:next w:val="NoList"/>
    <w:semiHidden/>
    <w:rsid w:val="00ED7265"/>
  </w:style>
  <w:style w:type="numbering" w:customStyle="1" w:styleId="NoList212112">
    <w:name w:val="No List212112"/>
    <w:next w:val="NoList"/>
    <w:semiHidden/>
    <w:rsid w:val="00ED7265"/>
  </w:style>
  <w:style w:type="numbering" w:customStyle="1" w:styleId="NoList82112">
    <w:name w:val="No List82112"/>
    <w:next w:val="NoList"/>
    <w:semiHidden/>
    <w:rsid w:val="00ED7265"/>
  </w:style>
  <w:style w:type="numbering" w:customStyle="1" w:styleId="NoList122112">
    <w:name w:val="No List122112"/>
    <w:next w:val="NoList"/>
    <w:semiHidden/>
    <w:rsid w:val="00ED7265"/>
  </w:style>
  <w:style w:type="numbering" w:customStyle="1" w:styleId="NoList222112">
    <w:name w:val="No List222112"/>
    <w:next w:val="NoList"/>
    <w:semiHidden/>
    <w:rsid w:val="00ED7265"/>
  </w:style>
  <w:style w:type="numbering" w:customStyle="1" w:styleId="NoList92112">
    <w:name w:val="No List92112"/>
    <w:next w:val="NoList"/>
    <w:semiHidden/>
    <w:rsid w:val="00ED7265"/>
  </w:style>
  <w:style w:type="numbering" w:customStyle="1" w:styleId="NoList132112">
    <w:name w:val="No List132112"/>
    <w:next w:val="NoList"/>
    <w:semiHidden/>
    <w:rsid w:val="00ED7265"/>
  </w:style>
  <w:style w:type="numbering" w:customStyle="1" w:styleId="NoList232112">
    <w:name w:val="No List232112"/>
    <w:next w:val="NoList"/>
    <w:semiHidden/>
    <w:rsid w:val="00ED7265"/>
  </w:style>
  <w:style w:type="numbering" w:customStyle="1" w:styleId="NoList102112">
    <w:name w:val="No List102112"/>
    <w:next w:val="NoList"/>
    <w:semiHidden/>
    <w:rsid w:val="00ED7265"/>
  </w:style>
  <w:style w:type="numbering" w:customStyle="1" w:styleId="NoList142112">
    <w:name w:val="No List142112"/>
    <w:next w:val="NoList"/>
    <w:semiHidden/>
    <w:rsid w:val="00ED7265"/>
  </w:style>
  <w:style w:type="numbering" w:customStyle="1" w:styleId="NoList242112">
    <w:name w:val="No List242112"/>
    <w:next w:val="NoList"/>
    <w:semiHidden/>
    <w:rsid w:val="00ED7265"/>
  </w:style>
  <w:style w:type="numbering" w:customStyle="1" w:styleId="NoList312112">
    <w:name w:val="No List312112"/>
    <w:next w:val="NoList"/>
    <w:semiHidden/>
    <w:rsid w:val="00ED7265"/>
  </w:style>
  <w:style w:type="numbering" w:customStyle="1" w:styleId="NoList412112">
    <w:name w:val="No List412112"/>
    <w:next w:val="NoList"/>
    <w:semiHidden/>
    <w:rsid w:val="00ED7265"/>
  </w:style>
  <w:style w:type="numbering" w:customStyle="1" w:styleId="NoList512112">
    <w:name w:val="No List512112"/>
    <w:next w:val="NoList"/>
    <w:semiHidden/>
    <w:rsid w:val="00ED7265"/>
  </w:style>
  <w:style w:type="numbering" w:customStyle="1" w:styleId="NoList152112">
    <w:name w:val="No List152112"/>
    <w:next w:val="NoList"/>
    <w:semiHidden/>
    <w:rsid w:val="00ED7265"/>
  </w:style>
  <w:style w:type="numbering" w:customStyle="1" w:styleId="NoList162112">
    <w:name w:val="No List162112"/>
    <w:next w:val="NoList"/>
    <w:semiHidden/>
    <w:rsid w:val="00ED7265"/>
  </w:style>
  <w:style w:type="numbering" w:customStyle="1" w:styleId="121120">
    <w:name w:val="无列表12112"/>
    <w:next w:val="NoList"/>
    <w:semiHidden/>
    <w:rsid w:val="00ED7265"/>
  </w:style>
  <w:style w:type="numbering" w:customStyle="1" w:styleId="NoList1112112">
    <w:name w:val="No List1112112"/>
    <w:next w:val="NoList"/>
    <w:semiHidden/>
    <w:rsid w:val="00ED7265"/>
  </w:style>
  <w:style w:type="numbering" w:customStyle="1" w:styleId="21121">
    <w:name w:val="无列表2112"/>
    <w:next w:val="NoList"/>
    <w:uiPriority w:val="99"/>
    <w:semiHidden/>
    <w:unhideWhenUsed/>
    <w:rsid w:val="00ED7265"/>
  </w:style>
  <w:style w:type="numbering" w:customStyle="1" w:styleId="31120">
    <w:name w:val="无列表3112"/>
    <w:next w:val="NoList"/>
    <w:uiPriority w:val="99"/>
    <w:semiHidden/>
    <w:unhideWhenUsed/>
    <w:rsid w:val="00ED7265"/>
  </w:style>
  <w:style w:type="numbering" w:customStyle="1" w:styleId="NoList20112">
    <w:name w:val="No List20112"/>
    <w:next w:val="NoList"/>
    <w:semiHidden/>
    <w:rsid w:val="00ED7265"/>
  </w:style>
  <w:style w:type="numbering" w:customStyle="1" w:styleId="NoList27112">
    <w:name w:val="No List27112"/>
    <w:next w:val="NoList"/>
    <w:uiPriority w:val="99"/>
    <w:semiHidden/>
    <w:unhideWhenUsed/>
    <w:rsid w:val="00ED7265"/>
  </w:style>
  <w:style w:type="numbering" w:customStyle="1" w:styleId="NoList28112">
    <w:name w:val="No List28112"/>
    <w:next w:val="NoList"/>
    <w:uiPriority w:val="99"/>
    <w:semiHidden/>
    <w:unhideWhenUsed/>
    <w:rsid w:val="00ED7265"/>
  </w:style>
  <w:style w:type="numbering" w:customStyle="1" w:styleId="NoList491">
    <w:name w:val="No List491"/>
    <w:next w:val="NoList"/>
    <w:uiPriority w:val="99"/>
    <w:semiHidden/>
    <w:unhideWhenUsed/>
    <w:rsid w:val="00ED7265"/>
  </w:style>
  <w:style w:type="numbering" w:customStyle="1" w:styleId="NoList1291">
    <w:name w:val="No List1291"/>
    <w:next w:val="NoList"/>
    <w:semiHidden/>
    <w:unhideWhenUsed/>
    <w:rsid w:val="00ED7265"/>
  </w:style>
  <w:style w:type="numbering" w:customStyle="1" w:styleId="NoList11191">
    <w:name w:val="No List11191"/>
    <w:next w:val="NoList"/>
    <w:semiHidden/>
    <w:rsid w:val="00ED7265"/>
  </w:style>
  <w:style w:type="numbering" w:customStyle="1" w:styleId="NoList2281">
    <w:name w:val="No List2281"/>
    <w:next w:val="NoList"/>
    <w:semiHidden/>
    <w:rsid w:val="00ED7265"/>
  </w:style>
  <w:style w:type="numbering" w:customStyle="1" w:styleId="NoList3181">
    <w:name w:val="No List3181"/>
    <w:next w:val="NoList"/>
    <w:semiHidden/>
    <w:unhideWhenUsed/>
    <w:rsid w:val="00ED7265"/>
  </w:style>
  <w:style w:type="numbering" w:customStyle="1" w:styleId="1810">
    <w:name w:val="목록 없음181"/>
    <w:next w:val="NoList"/>
    <w:semiHidden/>
    <w:unhideWhenUsed/>
    <w:rsid w:val="00ED7265"/>
  </w:style>
  <w:style w:type="numbering" w:customStyle="1" w:styleId="2810">
    <w:name w:val="목록 없음281"/>
    <w:next w:val="NoList"/>
    <w:semiHidden/>
    <w:rsid w:val="00ED7265"/>
  </w:style>
  <w:style w:type="numbering" w:customStyle="1" w:styleId="NoList4101">
    <w:name w:val="No List4101"/>
    <w:next w:val="NoList"/>
    <w:semiHidden/>
    <w:unhideWhenUsed/>
    <w:rsid w:val="00ED7265"/>
  </w:style>
  <w:style w:type="numbering" w:customStyle="1" w:styleId="NoList591">
    <w:name w:val="No List591"/>
    <w:next w:val="NoList"/>
    <w:semiHidden/>
    <w:rsid w:val="00ED7265"/>
  </w:style>
  <w:style w:type="numbering" w:customStyle="1" w:styleId="NoList681">
    <w:name w:val="No List681"/>
    <w:next w:val="NoList"/>
    <w:semiHidden/>
    <w:rsid w:val="00ED7265"/>
  </w:style>
  <w:style w:type="numbering" w:customStyle="1" w:styleId="NoList781">
    <w:name w:val="No List781"/>
    <w:next w:val="NoList"/>
    <w:semiHidden/>
    <w:rsid w:val="00ED7265"/>
  </w:style>
  <w:style w:type="numbering" w:customStyle="1" w:styleId="NoList21161">
    <w:name w:val="No List21161"/>
    <w:next w:val="NoList"/>
    <w:semiHidden/>
    <w:rsid w:val="00ED7265"/>
  </w:style>
  <w:style w:type="numbering" w:customStyle="1" w:styleId="NoList881">
    <w:name w:val="No List881"/>
    <w:next w:val="NoList"/>
    <w:semiHidden/>
    <w:rsid w:val="00ED7265"/>
  </w:style>
  <w:style w:type="numbering" w:customStyle="1" w:styleId="NoList12101">
    <w:name w:val="No List12101"/>
    <w:next w:val="NoList"/>
    <w:semiHidden/>
    <w:rsid w:val="00ED7265"/>
  </w:style>
  <w:style w:type="numbering" w:customStyle="1" w:styleId="NoList2291">
    <w:name w:val="No List2291"/>
    <w:next w:val="NoList"/>
    <w:semiHidden/>
    <w:rsid w:val="00ED7265"/>
  </w:style>
  <w:style w:type="numbering" w:customStyle="1" w:styleId="NoList981">
    <w:name w:val="No List981"/>
    <w:next w:val="NoList"/>
    <w:semiHidden/>
    <w:rsid w:val="00ED7265"/>
  </w:style>
  <w:style w:type="numbering" w:customStyle="1" w:styleId="NoList1381">
    <w:name w:val="No List1381"/>
    <w:next w:val="NoList"/>
    <w:semiHidden/>
    <w:rsid w:val="00ED7265"/>
  </w:style>
  <w:style w:type="numbering" w:customStyle="1" w:styleId="NoList2381">
    <w:name w:val="No List2381"/>
    <w:next w:val="NoList"/>
    <w:semiHidden/>
    <w:rsid w:val="00ED7265"/>
  </w:style>
  <w:style w:type="numbering" w:customStyle="1" w:styleId="NoList1081">
    <w:name w:val="No List1081"/>
    <w:next w:val="NoList"/>
    <w:semiHidden/>
    <w:rsid w:val="00ED7265"/>
  </w:style>
  <w:style w:type="numbering" w:customStyle="1" w:styleId="NoList1481">
    <w:name w:val="No List1481"/>
    <w:next w:val="NoList"/>
    <w:semiHidden/>
    <w:rsid w:val="00ED7265"/>
  </w:style>
  <w:style w:type="numbering" w:customStyle="1" w:styleId="NoList2481">
    <w:name w:val="No List2481"/>
    <w:next w:val="NoList"/>
    <w:semiHidden/>
    <w:rsid w:val="00ED7265"/>
  </w:style>
  <w:style w:type="numbering" w:customStyle="1" w:styleId="NoList3191">
    <w:name w:val="No List3191"/>
    <w:next w:val="NoList"/>
    <w:semiHidden/>
    <w:rsid w:val="00ED7265"/>
  </w:style>
  <w:style w:type="numbering" w:customStyle="1" w:styleId="NoList4181">
    <w:name w:val="No List4181"/>
    <w:next w:val="NoList"/>
    <w:semiHidden/>
    <w:rsid w:val="00ED7265"/>
  </w:style>
  <w:style w:type="numbering" w:customStyle="1" w:styleId="NoList5181">
    <w:name w:val="No List5181"/>
    <w:next w:val="NoList"/>
    <w:semiHidden/>
    <w:rsid w:val="00ED7265"/>
  </w:style>
  <w:style w:type="numbering" w:customStyle="1" w:styleId="NoList1581">
    <w:name w:val="No List1581"/>
    <w:next w:val="NoList"/>
    <w:semiHidden/>
    <w:rsid w:val="00ED7265"/>
  </w:style>
  <w:style w:type="numbering" w:customStyle="1" w:styleId="NoList1681">
    <w:name w:val="No List1681"/>
    <w:next w:val="NoList"/>
    <w:semiHidden/>
    <w:rsid w:val="00ED7265"/>
  </w:style>
  <w:style w:type="numbering" w:customStyle="1" w:styleId="1811">
    <w:name w:val="无列表181"/>
    <w:next w:val="NoList"/>
    <w:semiHidden/>
    <w:rsid w:val="00ED7265"/>
  </w:style>
  <w:style w:type="numbering" w:customStyle="1" w:styleId="NoList111101">
    <w:name w:val="No List111101"/>
    <w:next w:val="NoList"/>
    <w:semiHidden/>
    <w:rsid w:val="00ED7265"/>
  </w:style>
  <w:style w:type="numbering" w:customStyle="1" w:styleId="NoList1761">
    <w:name w:val="No List1761"/>
    <w:next w:val="NoList"/>
    <w:uiPriority w:val="99"/>
    <w:semiHidden/>
    <w:unhideWhenUsed/>
    <w:rsid w:val="00ED7265"/>
  </w:style>
  <w:style w:type="numbering" w:customStyle="1" w:styleId="NoList1861">
    <w:name w:val="No List1861"/>
    <w:next w:val="NoList"/>
    <w:uiPriority w:val="99"/>
    <w:semiHidden/>
    <w:rsid w:val="00ED7265"/>
  </w:style>
  <w:style w:type="numbering" w:customStyle="1" w:styleId="NoList2561">
    <w:name w:val="No List2561"/>
    <w:next w:val="NoList"/>
    <w:semiHidden/>
    <w:rsid w:val="00ED7265"/>
  </w:style>
  <w:style w:type="numbering" w:customStyle="1" w:styleId="NoList3261">
    <w:name w:val="No List3261"/>
    <w:next w:val="NoList"/>
    <w:semiHidden/>
    <w:unhideWhenUsed/>
    <w:rsid w:val="00ED7265"/>
  </w:style>
  <w:style w:type="numbering" w:customStyle="1" w:styleId="1161">
    <w:name w:val="목록 없음1161"/>
    <w:next w:val="NoList"/>
    <w:semiHidden/>
    <w:unhideWhenUsed/>
    <w:rsid w:val="00ED7265"/>
  </w:style>
  <w:style w:type="numbering" w:customStyle="1" w:styleId="2161">
    <w:name w:val="목록 없음2161"/>
    <w:next w:val="NoList"/>
    <w:semiHidden/>
    <w:rsid w:val="00ED7265"/>
  </w:style>
  <w:style w:type="numbering" w:customStyle="1" w:styleId="NoList4261">
    <w:name w:val="No List4261"/>
    <w:next w:val="NoList"/>
    <w:semiHidden/>
    <w:unhideWhenUsed/>
    <w:rsid w:val="00ED7265"/>
  </w:style>
  <w:style w:type="numbering" w:customStyle="1" w:styleId="NoList5261">
    <w:name w:val="No List5261"/>
    <w:next w:val="NoList"/>
    <w:semiHidden/>
    <w:rsid w:val="00ED7265"/>
  </w:style>
  <w:style w:type="numbering" w:customStyle="1" w:styleId="NoList6161">
    <w:name w:val="No List6161"/>
    <w:next w:val="NoList"/>
    <w:semiHidden/>
    <w:rsid w:val="00ED7265"/>
  </w:style>
  <w:style w:type="numbering" w:customStyle="1" w:styleId="NoList7161">
    <w:name w:val="No List7161"/>
    <w:next w:val="NoList"/>
    <w:semiHidden/>
    <w:rsid w:val="00ED7265"/>
  </w:style>
  <w:style w:type="numbering" w:customStyle="1" w:styleId="NoList11261">
    <w:name w:val="No List11261"/>
    <w:next w:val="NoList"/>
    <w:semiHidden/>
    <w:rsid w:val="00ED7265"/>
  </w:style>
  <w:style w:type="numbering" w:customStyle="1" w:styleId="NoList21171">
    <w:name w:val="No List21171"/>
    <w:next w:val="NoList"/>
    <w:semiHidden/>
    <w:rsid w:val="00ED7265"/>
  </w:style>
  <w:style w:type="numbering" w:customStyle="1" w:styleId="NoList8161">
    <w:name w:val="No List8161"/>
    <w:next w:val="NoList"/>
    <w:semiHidden/>
    <w:rsid w:val="00ED7265"/>
  </w:style>
  <w:style w:type="numbering" w:customStyle="1" w:styleId="NoList12161">
    <w:name w:val="No List12161"/>
    <w:next w:val="NoList"/>
    <w:semiHidden/>
    <w:rsid w:val="00ED7265"/>
  </w:style>
  <w:style w:type="numbering" w:customStyle="1" w:styleId="NoList22161">
    <w:name w:val="No List22161"/>
    <w:next w:val="NoList"/>
    <w:semiHidden/>
    <w:rsid w:val="00ED7265"/>
  </w:style>
  <w:style w:type="numbering" w:customStyle="1" w:styleId="NoList9161">
    <w:name w:val="No List9161"/>
    <w:next w:val="NoList"/>
    <w:semiHidden/>
    <w:rsid w:val="00ED7265"/>
  </w:style>
  <w:style w:type="numbering" w:customStyle="1" w:styleId="NoList13161">
    <w:name w:val="No List13161"/>
    <w:next w:val="NoList"/>
    <w:semiHidden/>
    <w:rsid w:val="00ED7265"/>
  </w:style>
  <w:style w:type="numbering" w:customStyle="1" w:styleId="NoList23161">
    <w:name w:val="No List23161"/>
    <w:next w:val="NoList"/>
    <w:semiHidden/>
    <w:rsid w:val="00ED7265"/>
  </w:style>
  <w:style w:type="numbering" w:customStyle="1" w:styleId="NoList10161">
    <w:name w:val="No List10161"/>
    <w:next w:val="NoList"/>
    <w:semiHidden/>
    <w:rsid w:val="00ED7265"/>
  </w:style>
  <w:style w:type="numbering" w:customStyle="1" w:styleId="NoList14161">
    <w:name w:val="No List14161"/>
    <w:next w:val="NoList"/>
    <w:semiHidden/>
    <w:rsid w:val="00ED7265"/>
  </w:style>
  <w:style w:type="numbering" w:customStyle="1" w:styleId="NoList24161">
    <w:name w:val="No List24161"/>
    <w:next w:val="NoList"/>
    <w:semiHidden/>
    <w:rsid w:val="00ED7265"/>
  </w:style>
  <w:style w:type="numbering" w:customStyle="1" w:styleId="NoList31161">
    <w:name w:val="No List31161"/>
    <w:next w:val="NoList"/>
    <w:semiHidden/>
    <w:rsid w:val="00ED7265"/>
  </w:style>
  <w:style w:type="numbering" w:customStyle="1" w:styleId="NoList41161">
    <w:name w:val="No List41161"/>
    <w:next w:val="NoList"/>
    <w:semiHidden/>
    <w:rsid w:val="00ED7265"/>
  </w:style>
  <w:style w:type="numbering" w:customStyle="1" w:styleId="NoList51161">
    <w:name w:val="No List51161"/>
    <w:next w:val="NoList"/>
    <w:semiHidden/>
    <w:rsid w:val="00ED7265"/>
  </w:style>
  <w:style w:type="numbering" w:customStyle="1" w:styleId="NoList15161">
    <w:name w:val="No List15161"/>
    <w:next w:val="NoList"/>
    <w:semiHidden/>
    <w:rsid w:val="00ED7265"/>
  </w:style>
  <w:style w:type="numbering" w:customStyle="1" w:styleId="NoList16161">
    <w:name w:val="No List16161"/>
    <w:next w:val="NoList"/>
    <w:semiHidden/>
    <w:rsid w:val="00ED7265"/>
  </w:style>
  <w:style w:type="numbering" w:customStyle="1" w:styleId="11610">
    <w:name w:val="无列表1161"/>
    <w:next w:val="NoList"/>
    <w:semiHidden/>
    <w:rsid w:val="00ED7265"/>
  </w:style>
  <w:style w:type="numbering" w:customStyle="1" w:styleId="NoList111161">
    <w:name w:val="No List111161"/>
    <w:next w:val="NoList"/>
    <w:semiHidden/>
    <w:rsid w:val="00ED7265"/>
  </w:style>
  <w:style w:type="numbering" w:customStyle="1" w:styleId="NoList1961">
    <w:name w:val="No List1961"/>
    <w:next w:val="NoList"/>
    <w:uiPriority w:val="99"/>
    <w:semiHidden/>
    <w:unhideWhenUsed/>
    <w:rsid w:val="00ED7265"/>
  </w:style>
  <w:style w:type="numbering" w:customStyle="1" w:styleId="NoList11061">
    <w:name w:val="No List11061"/>
    <w:next w:val="NoList"/>
    <w:uiPriority w:val="99"/>
    <w:semiHidden/>
    <w:rsid w:val="00ED7265"/>
  </w:style>
  <w:style w:type="numbering" w:customStyle="1" w:styleId="NoList2661">
    <w:name w:val="No List2661"/>
    <w:next w:val="NoList"/>
    <w:semiHidden/>
    <w:rsid w:val="00ED7265"/>
  </w:style>
  <w:style w:type="numbering" w:customStyle="1" w:styleId="NoList3361">
    <w:name w:val="No List3361"/>
    <w:next w:val="NoList"/>
    <w:semiHidden/>
    <w:unhideWhenUsed/>
    <w:rsid w:val="00ED7265"/>
  </w:style>
  <w:style w:type="numbering" w:customStyle="1" w:styleId="1261">
    <w:name w:val="목록 없음1261"/>
    <w:next w:val="NoList"/>
    <w:semiHidden/>
    <w:unhideWhenUsed/>
    <w:rsid w:val="00ED7265"/>
  </w:style>
  <w:style w:type="numbering" w:customStyle="1" w:styleId="2261">
    <w:name w:val="목록 없음2261"/>
    <w:next w:val="NoList"/>
    <w:semiHidden/>
    <w:rsid w:val="00ED7265"/>
  </w:style>
  <w:style w:type="numbering" w:customStyle="1" w:styleId="NoList4361">
    <w:name w:val="No List4361"/>
    <w:next w:val="NoList"/>
    <w:semiHidden/>
    <w:unhideWhenUsed/>
    <w:rsid w:val="00ED7265"/>
  </w:style>
  <w:style w:type="numbering" w:customStyle="1" w:styleId="NoList5361">
    <w:name w:val="No List5361"/>
    <w:next w:val="NoList"/>
    <w:semiHidden/>
    <w:rsid w:val="00ED7265"/>
  </w:style>
  <w:style w:type="numbering" w:customStyle="1" w:styleId="NoList6261">
    <w:name w:val="No List6261"/>
    <w:next w:val="NoList"/>
    <w:semiHidden/>
    <w:rsid w:val="00ED7265"/>
  </w:style>
  <w:style w:type="numbering" w:customStyle="1" w:styleId="NoList7261">
    <w:name w:val="No List7261"/>
    <w:next w:val="NoList"/>
    <w:semiHidden/>
    <w:rsid w:val="00ED7265"/>
  </w:style>
  <w:style w:type="numbering" w:customStyle="1" w:styleId="NoList11361">
    <w:name w:val="No List11361"/>
    <w:next w:val="NoList"/>
    <w:semiHidden/>
    <w:rsid w:val="00ED7265"/>
  </w:style>
  <w:style w:type="numbering" w:customStyle="1" w:styleId="NoList21261">
    <w:name w:val="No List21261"/>
    <w:next w:val="NoList"/>
    <w:semiHidden/>
    <w:rsid w:val="00ED7265"/>
  </w:style>
  <w:style w:type="numbering" w:customStyle="1" w:styleId="NoList8261">
    <w:name w:val="No List8261"/>
    <w:next w:val="NoList"/>
    <w:semiHidden/>
    <w:rsid w:val="00ED7265"/>
  </w:style>
  <w:style w:type="numbering" w:customStyle="1" w:styleId="NoList12261">
    <w:name w:val="No List12261"/>
    <w:next w:val="NoList"/>
    <w:semiHidden/>
    <w:rsid w:val="00ED7265"/>
  </w:style>
  <w:style w:type="numbering" w:customStyle="1" w:styleId="NoList22261">
    <w:name w:val="No List22261"/>
    <w:next w:val="NoList"/>
    <w:semiHidden/>
    <w:rsid w:val="00ED7265"/>
  </w:style>
  <w:style w:type="numbering" w:customStyle="1" w:styleId="NoList9261">
    <w:name w:val="No List9261"/>
    <w:next w:val="NoList"/>
    <w:semiHidden/>
    <w:rsid w:val="00ED7265"/>
  </w:style>
  <w:style w:type="numbering" w:customStyle="1" w:styleId="NoList13261">
    <w:name w:val="No List13261"/>
    <w:next w:val="NoList"/>
    <w:semiHidden/>
    <w:rsid w:val="00ED7265"/>
  </w:style>
  <w:style w:type="numbering" w:customStyle="1" w:styleId="NoList23261">
    <w:name w:val="No List23261"/>
    <w:next w:val="NoList"/>
    <w:semiHidden/>
    <w:rsid w:val="00ED7265"/>
  </w:style>
  <w:style w:type="numbering" w:customStyle="1" w:styleId="NoList10261">
    <w:name w:val="No List10261"/>
    <w:next w:val="NoList"/>
    <w:semiHidden/>
    <w:rsid w:val="00ED7265"/>
  </w:style>
  <w:style w:type="numbering" w:customStyle="1" w:styleId="NoList14261">
    <w:name w:val="No List14261"/>
    <w:next w:val="NoList"/>
    <w:semiHidden/>
    <w:rsid w:val="00ED7265"/>
  </w:style>
  <w:style w:type="numbering" w:customStyle="1" w:styleId="NoList24261">
    <w:name w:val="No List24261"/>
    <w:next w:val="NoList"/>
    <w:semiHidden/>
    <w:rsid w:val="00ED7265"/>
  </w:style>
  <w:style w:type="numbering" w:customStyle="1" w:styleId="NoList31261">
    <w:name w:val="No List31261"/>
    <w:next w:val="NoList"/>
    <w:semiHidden/>
    <w:rsid w:val="00ED7265"/>
  </w:style>
  <w:style w:type="numbering" w:customStyle="1" w:styleId="NoList41261">
    <w:name w:val="No List41261"/>
    <w:next w:val="NoList"/>
    <w:semiHidden/>
    <w:rsid w:val="00ED7265"/>
  </w:style>
  <w:style w:type="numbering" w:customStyle="1" w:styleId="NoList51261">
    <w:name w:val="No List51261"/>
    <w:next w:val="NoList"/>
    <w:semiHidden/>
    <w:rsid w:val="00ED7265"/>
  </w:style>
  <w:style w:type="numbering" w:customStyle="1" w:styleId="NoList15261">
    <w:name w:val="No List15261"/>
    <w:next w:val="NoList"/>
    <w:semiHidden/>
    <w:rsid w:val="00ED7265"/>
  </w:style>
  <w:style w:type="numbering" w:customStyle="1" w:styleId="NoList16261">
    <w:name w:val="No List16261"/>
    <w:next w:val="NoList"/>
    <w:semiHidden/>
    <w:rsid w:val="00ED7265"/>
  </w:style>
  <w:style w:type="numbering" w:customStyle="1" w:styleId="12610">
    <w:name w:val="无列表1261"/>
    <w:next w:val="NoList"/>
    <w:semiHidden/>
    <w:rsid w:val="00ED7265"/>
  </w:style>
  <w:style w:type="numbering" w:customStyle="1" w:styleId="NoList111261">
    <w:name w:val="No List111261"/>
    <w:next w:val="NoList"/>
    <w:semiHidden/>
    <w:rsid w:val="00ED7265"/>
  </w:style>
  <w:style w:type="numbering" w:customStyle="1" w:styleId="2611">
    <w:name w:val="无列表261"/>
    <w:next w:val="NoList"/>
    <w:uiPriority w:val="99"/>
    <w:semiHidden/>
    <w:unhideWhenUsed/>
    <w:rsid w:val="00ED7265"/>
  </w:style>
  <w:style w:type="numbering" w:customStyle="1" w:styleId="3610">
    <w:name w:val="无列表361"/>
    <w:next w:val="NoList"/>
    <w:uiPriority w:val="99"/>
    <w:semiHidden/>
    <w:unhideWhenUsed/>
    <w:rsid w:val="00ED7265"/>
  </w:style>
  <w:style w:type="numbering" w:customStyle="1" w:styleId="NoList2061">
    <w:name w:val="No List2061"/>
    <w:next w:val="NoList"/>
    <w:semiHidden/>
    <w:rsid w:val="00ED7265"/>
  </w:style>
  <w:style w:type="numbering" w:customStyle="1" w:styleId="NoList2761">
    <w:name w:val="No List2761"/>
    <w:next w:val="NoList"/>
    <w:uiPriority w:val="99"/>
    <w:semiHidden/>
    <w:unhideWhenUsed/>
    <w:rsid w:val="00ED7265"/>
  </w:style>
  <w:style w:type="numbering" w:customStyle="1" w:styleId="NoList2861">
    <w:name w:val="No List2861"/>
    <w:next w:val="NoList"/>
    <w:uiPriority w:val="99"/>
    <w:semiHidden/>
    <w:unhideWhenUsed/>
    <w:rsid w:val="00ED7265"/>
  </w:style>
  <w:style w:type="numbering" w:customStyle="1" w:styleId="NoList501">
    <w:name w:val="No List501"/>
    <w:next w:val="NoList"/>
    <w:uiPriority w:val="99"/>
    <w:semiHidden/>
    <w:unhideWhenUsed/>
    <w:rsid w:val="00ED7265"/>
  </w:style>
  <w:style w:type="numbering" w:customStyle="1" w:styleId="NoList1301">
    <w:name w:val="No List1301"/>
    <w:next w:val="NoList"/>
    <w:semiHidden/>
    <w:unhideWhenUsed/>
    <w:rsid w:val="00ED7265"/>
  </w:style>
  <w:style w:type="numbering" w:customStyle="1" w:styleId="NoList11201">
    <w:name w:val="No List11201"/>
    <w:next w:val="NoList"/>
    <w:semiHidden/>
    <w:rsid w:val="00ED7265"/>
  </w:style>
  <w:style w:type="numbering" w:customStyle="1" w:styleId="NoList2301">
    <w:name w:val="No List2301"/>
    <w:next w:val="NoList"/>
    <w:semiHidden/>
    <w:rsid w:val="00ED7265"/>
  </w:style>
  <w:style w:type="numbering" w:customStyle="1" w:styleId="NoList3201">
    <w:name w:val="No List3201"/>
    <w:next w:val="NoList"/>
    <w:semiHidden/>
    <w:unhideWhenUsed/>
    <w:rsid w:val="00ED7265"/>
  </w:style>
  <w:style w:type="numbering" w:customStyle="1" w:styleId="1910">
    <w:name w:val="목록 없음191"/>
    <w:next w:val="NoList"/>
    <w:semiHidden/>
    <w:unhideWhenUsed/>
    <w:rsid w:val="00ED7265"/>
  </w:style>
  <w:style w:type="numbering" w:customStyle="1" w:styleId="2910">
    <w:name w:val="목록 없음291"/>
    <w:next w:val="NoList"/>
    <w:semiHidden/>
    <w:rsid w:val="00ED7265"/>
  </w:style>
  <w:style w:type="numbering" w:customStyle="1" w:styleId="NoList4191">
    <w:name w:val="No List4191"/>
    <w:next w:val="NoList"/>
    <w:semiHidden/>
    <w:unhideWhenUsed/>
    <w:rsid w:val="00ED7265"/>
  </w:style>
  <w:style w:type="numbering" w:customStyle="1" w:styleId="NoList5101">
    <w:name w:val="No List5101"/>
    <w:next w:val="NoList"/>
    <w:semiHidden/>
    <w:rsid w:val="00ED7265"/>
  </w:style>
  <w:style w:type="numbering" w:customStyle="1" w:styleId="NoList691">
    <w:name w:val="No List691"/>
    <w:next w:val="NoList"/>
    <w:semiHidden/>
    <w:rsid w:val="00ED7265"/>
  </w:style>
  <w:style w:type="numbering" w:customStyle="1" w:styleId="NoList791">
    <w:name w:val="No List791"/>
    <w:next w:val="NoList"/>
    <w:semiHidden/>
    <w:rsid w:val="00ED7265"/>
  </w:style>
  <w:style w:type="numbering" w:customStyle="1" w:styleId="NoList21181">
    <w:name w:val="No List21181"/>
    <w:next w:val="NoList"/>
    <w:semiHidden/>
    <w:rsid w:val="00ED7265"/>
  </w:style>
  <w:style w:type="numbering" w:customStyle="1" w:styleId="NoList891">
    <w:name w:val="No List891"/>
    <w:next w:val="NoList"/>
    <w:semiHidden/>
    <w:rsid w:val="00ED7265"/>
  </w:style>
  <w:style w:type="numbering" w:customStyle="1" w:styleId="NoList12171">
    <w:name w:val="No List12171"/>
    <w:next w:val="NoList"/>
    <w:semiHidden/>
    <w:rsid w:val="00ED7265"/>
  </w:style>
  <w:style w:type="numbering" w:customStyle="1" w:styleId="NoList22101">
    <w:name w:val="No List22101"/>
    <w:next w:val="NoList"/>
    <w:semiHidden/>
    <w:rsid w:val="00ED7265"/>
  </w:style>
  <w:style w:type="numbering" w:customStyle="1" w:styleId="NoList991">
    <w:name w:val="No List991"/>
    <w:next w:val="NoList"/>
    <w:semiHidden/>
    <w:rsid w:val="00ED7265"/>
  </w:style>
  <w:style w:type="numbering" w:customStyle="1" w:styleId="NoList1391">
    <w:name w:val="No List1391"/>
    <w:next w:val="NoList"/>
    <w:semiHidden/>
    <w:rsid w:val="00ED7265"/>
  </w:style>
  <w:style w:type="numbering" w:customStyle="1" w:styleId="NoList2391">
    <w:name w:val="No List2391"/>
    <w:next w:val="NoList"/>
    <w:semiHidden/>
    <w:rsid w:val="00ED7265"/>
  </w:style>
  <w:style w:type="numbering" w:customStyle="1" w:styleId="NoList1091">
    <w:name w:val="No List1091"/>
    <w:next w:val="NoList"/>
    <w:semiHidden/>
    <w:rsid w:val="00ED7265"/>
  </w:style>
  <w:style w:type="numbering" w:customStyle="1" w:styleId="NoList1491">
    <w:name w:val="No List1491"/>
    <w:next w:val="NoList"/>
    <w:semiHidden/>
    <w:rsid w:val="00ED7265"/>
  </w:style>
  <w:style w:type="numbering" w:customStyle="1" w:styleId="NoList2491">
    <w:name w:val="No List2491"/>
    <w:next w:val="NoList"/>
    <w:semiHidden/>
    <w:rsid w:val="00ED7265"/>
  </w:style>
  <w:style w:type="numbering" w:customStyle="1" w:styleId="NoList31101">
    <w:name w:val="No List31101"/>
    <w:next w:val="NoList"/>
    <w:semiHidden/>
    <w:rsid w:val="00ED7265"/>
  </w:style>
  <w:style w:type="numbering" w:customStyle="1" w:styleId="NoList41101">
    <w:name w:val="No List41101"/>
    <w:next w:val="NoList"/>
    <w:semiHidden/>
    <w:rsid w:val="00ED7265"/>
  </w:style>
  <w:style w:type="numbering" w:customStyle="1" w:styleId="NoList5191">
    <w:name w:val="No List5191"/>
    <w:next w:val="NoList"/>
    <w:semiHidden/>
    <w:rsid w:val="00ED7265"/>
  </w:style>
  <w:style w:type="numbering" w:customStyle="1" w:styleId="NoList1591">
    <w:name w:val="No List1591"/>
    <w:next w:val="NoList"/>
    <w:semiHidden/>
    <w:rsid w:val="00ED7265"/>
  </w:style>
  <w:style w:type="numbering" w:customStyle="1" w:styleId="NoList1691">
    <w:name w:val="No List1691"/>
    <w:next w:val="NoList"/>
    <w:semiHidden/>
    <w:rsid w:val="00ED7265"/>
  </w:style>
  <w:style w:type="numbering" w:customStyle="1" w:styleId="1911">
    <w:name w:val="无列表191"/>
    <w:next w:val="NoList"/>
    <w:semiHidden/>
    <w:rsid w:val="00ED7265"/>
  </w:style>
  <w:style w:type="numbering" w:customStyle="1" w:styleId="NoList111171">
    <w:name w:val="No List111171"/>
    <w:next w:val="NoList"/>
    <w:semiHidden/>
    <w:rsid w:val="00ED7265"/>
  </w:style>
  <w:style w:type="numbering" w:customStyle="1" w:styleId="NoList1771">
    <w:name w:val="No List1771"/>
    <w:next w:val="NoList"/>
    <w:uiPriority w:val="99"/>
    <w:semiHidden/>
    <w:unhideWhenUsed/>
    <w:rsid w:val="00ED7265"/>
  </w:style>
  <w:style w:type="numbering" w:customStyle="1" w:styleId="NoList1871">
    <w:name w:val="No List1871"/>
    <w:next w:val="NoList"/>
    <w:uiPriority w:val="99"/>
    <w:semiHidden/>
    <w:rsid w:val="00ED7265"/>
  </w:style>
  <w:style w:type="numbering" w:customStyle="1" w:styleId="NoList2571">
    <w:name w:val="No List2571"/>
    <w:next w:val="NoList"/>
    <w:semiHidden/>
    <w:rsid w:val="00ED7265"/>
  </w:style>
  <w:style w:type="numbering" w:customStyle="1" w:styleId="NoList3271">
    <w:name w:val="No List3271"/>
    <w:next w:val="NoList"/>
    <w:semiHidden/>
    <w:unhideWhenUsed/>
    <w:rsid w:val="00ED7265"/>
  </w:style>
  <w:style w:type="numbering" w:customStyle="1" w:styleId="1171">
    <w:name w:val="목록 없음1171"/>
    <w:next w:val="NoList"/>
    <w:semiHidden/>
    <w:unhideWhenUsed/>
    <w:rsid w:val="00ED7265"/>
  </w:style>
  <w:style w:type="numbering" w:customStyle="1" w:styleId="2171">
    <w:name w:val="목록 없음2171"/>
    <w:next w:val="NoList"/>
    <w:semiHidden/>
    <w:rsid w:val="00ED7265"/>
  </w:style>
  <w:style w:type="numbering" w:customStyle="1" w:styleId="NoList4271">
    <w:name w:val="No List4271"/>
    <w:next w:val="NoList"/>
    <w:semiHidden/>
    <w:unhideWhenUsed/>
    <w:rsid w:val="00ED7265"/>
  </w:style>
  <w:style w:type="numbering" w:customStyle="1" w:styleId="NoList5271">
    <w:name w:val="No List5271"/>
    <w:next w:val="NoList"/>
    <w:semiHidden/>
    <w:rsid w:val="00ED7265"/>
  </w:style>
  <w:style w:type="numbering" w:customStyle="1" w:styleId="NoList6171">
    <w:name w:val="No List6171"/>
    <w:next w:val="NoList"/>
    <w:semiHidden/>
    <w:rsid w:val="00ED7265"/>
  </w:style>
  <w:style w:type="numbering" w:customStyle="1" w:styleId="NoList7171">
    <w:name w:val="No List7171"/>
    <w:next w:val="NoList"/>
    <w:semiHidden/>
    <w:rsid w:val="00ED7265"/>
  </w:style>
  <w:style w:type="numbering" w:customStyle="1" w:styleId="NoList11271">
    <w:name w:val="No List11271"/>
    <w:next w:val="NoList"/>
    <w:semiHidden/>
    <w:rsid w:val="00ED7265"/>
  </w:style>
  <w:style w:type="numbering" w:customStyle="1" w:styleId="NoList21191">
    <w:name w:val="No List21191"/>
    <w:next w:val="NoList"/>
    <w:semiHidden/>
    <w:rsid w:val="00ED7265"/>
  </w:style>
  <w:style w:type="numbering" w:customStyle="1" w:styleId="NoList8171">
    <w:name w:val="No List8171"/>
    <w:next w:val="NoList"/>
    <w:semiHidden/>
    <w:rsid w:val="00ED7265"/>
  </w:style>
  <w:style w:type="numbering" w:customStyle="1" w:styleId="NoList12181">
    <w:name w:val="No List12181"/>
    <w:next w:val="NoList"/>
    <w:semiHidden/>
    <w:rsid w:val="00ED7265"/>
  </w:style>
  <w:style w:type="numbering" w:customStyle="1" w:styleId="NoList22171">
    <w:name w:val="No List22171"/>
    <w:next w:val="NoList"/>
    <w:semiHidden/>
    <w:rsid w:val="00ED7265"/>
  </w:style>
  <w:style w:type="numbering" w:customStyle="1" w:styleId="NoList9171">
    <w:name w:val="No List9171"/>
    <w:next w:val="NoList"/>
    <w:semiHidden/>
    <w:rsid w:val="00ED7265"/>
  </w:style>
  <w:style w:type="numbering" w:customStyle="1" w:styleId="NoList13171">
    <w:name w:val="No List13171"/>
    <w:next w:val="NoList"/>
    <w:semiHidden/>
    <w:rsid w:val="00ED7265"/>
  </w:style>
  <w:style w:type="numbering" w:customStyle="1" w:styleId="NoList23171">
    <w:name w:val="No List23171"/>
    <w:next w:val="NoList"/>
    <w:semiHidden/>
    <w:rsid w:val="00ED7265"/>
  </w:style>
  <w:style w:type="numbering" w:customStyle="1" w:styleId="NoList10171">
    <w:name w:val="No List10171"/>
    <w:next w:val="NoList"/>
    <w:semiHidden/>
    <w:rsid w:val="00ED7265"/>
  </w:style>
  <w:style w:type="numbering" w:customStyle="1" w:styleId="NoList14171">
    <w:name w:val="No List14171"/>
    <w:next w:val="NoList"/>
    <w:semiHidden/>
    <w:rsid w:val="00ED7265"/>
  </w:style>
  <w:style w:type="numbering" w:customStyle="1" w:styleId="NoList24171">
    <w:name w:val="No List24171"/>
    <w:next w:val="NoList"/>
    <w:semiHidden/>
    <w:rsid w:val="00ED7265"/>
  </w:style>
  <w:style w:type="numbering" w:customStyle="1" w:styleId="NoList31171">
    <w:name w:val="No List31171"/>
    <w:next w:val="NoList"/>
    <w:semiHidden/>
    <w:rsid w:val="00ED7265"/>
  </w:style>
  <w:style w:type="numbering" w:customStyle="1" w:styleId="NoList41171">
    <w:name w:val="No List41171"/>
    <w:next w:val="NoList"/>
    <w:semiHidden/>
    <w:rsid w:val="00ED7265"/>
  </w:style>
  <w:style w:type="numbering" w:customStyle="1" w:styleId="NoList51171">
    <w:name w:val="No List51171"/>
    <w:next w:val="NoList"/>
    <w:semiHidden/>
    <w:rsid w:val="00ED7265"/>
  </w:style>
  <w:style w:type="numbering" w:customStyle="1" w:styleId="NoList15171">
    <w:name w:val="No List15171"/>
    <w:next w:val="NoList"/>
    <w:semiHidden/>
    <w:rsid w:val="00ED7265"/>
  </w:style>
  <w:style w:type="numbering" w:customStyle="1" w:styleId="NoList16171">
    <w:name w:val="No List16171"/>
    <w:next w:val="NoList"/>
    <w:semiHidden/>
    <w:rsid w:val="00ED7265"/>
  </w:style>
  <w:style w:type="numbering" w:customStyle="1" w:styleId="11710">
    <w:name w:val="无列表1171"/>
    <w:next w:val="NoList"/>
    <w:semiHidden/>
    <w:rsid w:val="00ED7265"/>
  </w:style>
  <w:style w:type="numbering" w:customStyle="1" w:styleId="NoList111181">
    <w:name w:val="No List111181"/>
    <w:next w:val="NoList"/>
    <w:semiHidden/>
    <w:rsid w:val="00ED7265"/>
  </w:style>
  <w:style w:type="numbering" w:customStyle="1" w:styleId="NoList1971">
    <w:name w:val="No List1971"/>
    <w:next w:val="NoList"/>
    <w:uiPriority w:val="99"/>
    <w:semiHidden/>
    <w:unhideWhenUsed/>
    <w:rsid w:val="00ED7265"/>
  </w:style>
  <w:style w:type="numbering" w:customStyle="1" w:styleId="NoList11071">
    <w:name w:val="No List11071"/>
    <w:next w:val="NoList"/>
    <w:uiPriority w:val="99"/>
    <w:semiHidden/>
    <w:rsid w:val="00ED7265"/>
  </w:style>
  <w:style w:type="numbering" w:customStyle="1" w:styleId="NoList2671">
    <w:name w:val="No List2671"/>
    <w:next w:val="NoList"/>
    <w:semiHidden/>
    <w:rsid w:val="00ED7265"/>
  </w:style>
  <w:style w:type="numbering" w:customStyle="1" w:styleId="NoList3371">
    <w:name w:val="No List3371"/>
    <w:next w:val="NoList"/>
    <w:semiHidden/>
    <w:unhideWhenUsed/>
    <w:rsid w:val="00ED7265"/>
  </w:style>
  <w:style w:type="numbering" w:customStyle="1" w:styleId="1271">
    <w:name w:val="목록 없음1271"/>
    <w:next w:val="NoList"/>
    <w:semiHidden/>
    <w:unhideWhenUsed/>
    <w:rsid w:val="00ED7265"/>
  </w:style>
  <w:style w:type="numbering" w:customStyle="1" w:styleId="2271">
    <w:name w:val="목록 없음2271"/>
    <w:next w:val="NoList"/>
    <w:semiHidden/>
    <w:rsid w:val="00ED7265"/>
  </w:style>
  <w:style w:type="numbering" w:customStyle="1" w:styleId="NoList4371">
    <w:name w:val="No List4371"/>
    <w:next w:val="NoList"/>
    <w:semiHidden/>
    <w:unhideWhenUsed/>
    <w:rsid w:val="00ED7265"/>
  </w:style>
  <w:style w:type="numbering" w:customStyle="1" w:styleId="NoList5371">
    <w:name w:val="No List5371"/>
    <w:next w:val="NoList"/>
    <w:semiHidden/>
    <w:rsid w:val="00ED7265"/>
  </w:style>
  <w:style w:type="numbering" w:customStyle="1" w:styleId="NoList6271">
    <w:name w:val="No List6271"/>
    <w:next w:val="NoList"/>
    <w:semiHidden/>
    <w:rsid w:val="00ED7265"/>
  </w:style>
  <w:style w:type="numbering" w:customStyle="1" w:styleId="NoList7271">
    <w:name w:val="No List7271"/>
    <w:next w:val="NoList"/>
    <w:semiHidden/>
    <w:rsid w:val="00ED7265"/>
  </w:style>
  <w:style w:type="numbering" w:customStyle="1" w:styleId="NoList11371">
    <w:name w:val="No List11371"/>
    <w:next w:val="NoList"/>
    <w:semiHidden/>
    <w:rsid w:val="00ED7265"/>
  </w:style>
  <w:style w:type="numbering" w:customStyle="1" w:styleId="NoList21271">
    <w:name w:val="No List21271"/>
    <w:next w:val="NoList"/>
    <w:semiHidden/>
    <w:rsid w:val="00ED7265"/>
  </w:style>
  <w:style w:type="numbering" w:customStyle="1" w:styleId="NoList8271">
    <w:name w:val="No List8271"/>
    <w:next w:val="NoList"/>
    <w:semiHidden/>
    <w:rsid w:val="00ED7265"/>
  </w:style>
  <w:style w:type="numbering" w:customStyle="1" w:styleId="NoList12271">
    <w:name w:val="No List12271"/>
    <w:next w:val="NoList"/>
    <w:semiHidden/>
    <w:rsid w:val="00ED7265"/>
  </w:style>
  <w:style w:type="numbering" w:customStyle="1" w:styleId="NoList22271">
    <w:name w:val="No List22271"/>
    <w:next w:val="NoList"/>
    <w:semiHidden/>
    <w:rsid w:val="00ED7265"/>
  </w:style>
  <w:style w:type="numbering" w:customStyle="1" w:styleId="NoList9271">
    <w:name w:val="No List9271"/>
    <w:next w:val="NoList"/>
    <w:semiHidden/>
    <w:rsid w:val="00ED7265"/>
  </w:style>
  <w:style w:type="numbering" w:customStyle="1" w:styleId="NoList13271">
    <w:name w:val="No List13271"/>
    <w:next w:val="NoList"/>
    <w:semiHidden/>
    <w:rsid w:val="00ED7265"/>
  </w:style>
  <w:style w:type="numbering" w:customStyle="1" w:styleId="NoList23271">
    <w:name w:val="No List23271"/>
    <w:next w:val="NoList"/>
    <w:semiHidden/>
    <w:rsid w:val="00ED7265"/>
  </w:style>
  <w:style w:type="numbering" w:customStyle="1" w:styleId="NoList10271">
    <w:name w:val="No List10271"/>
    <w:next w:val="NoList"/>
    <w:semiHidden/>
    <w:rsid w:val="00ED7265"/>
  </w:style>
  <w:style w:type="numbering" w:customStyle="1" w:styleId="NoList14271">
    <w:name w:val="No List14271"/>
    <w:next w:val="NoList"/>
    <w:semiHidden/>
    <w:rsid w:val="00ED7265"/>
  </w:style>
  <w:style w:type="numbering" w:customStyle="1" w:styleId="NoList24271">
    <w:name w:val="No List24271"/>
    <w:next w:val="NoList"/>
    <w:semiHidden/>
    <w:rsid w:val="00ED7265"/>
  </w:style>
  <w:style w:type="numbering" w:customStyle="1" w:styleId="NoList31271">
    <w:name w:val="No List31271"/>
    <w:next w:val="NoList"/>
    <w:semiHidden/>
    <w:rsid w:val="00ED7265"/>
  </w:style>
  <w:style w:type="numbering" w:customStyle="1" w:styleId="NoList41271">
    <w:name w:val="No List41271"/>
    <w:next w:val="NoList"/>
    <w:semiHidden/>
    <w:rsid w:val="00ED7265"/>
  </w:style>
  <w:style w:type="numbering" w:customStyle="1" w:styleId="NoList51271">
    <w:name w:val="No List51271"/>
    <w:next w:val="NoList"/>
    <w:semiHidden/>
    <w:rsid w:val="00ED7265"/>
  </w:style>
  <w:style w:type="numbering" w:customStyle="1" w:styleId="NoList15271">
    <w:name w:val="No List15271"/>
    <w:next w:val="NoList"/>
    <w:semiHidden/>
    <w:rsid w:val="00ED7265"/>
  </w:style>
  <w:style w:type="numbering" w:customStyle="1" w:styleId="NoList16271">
    <w:name w:val="No List16271"/>
    <w:next w:val="NoList"/>
    <w:semiHidden/>
    <w:rsid w:val="00ED7265"/>
  </w:style>
  <w:style w:type="numbering" w:customStyle="1" w:styleId="12710">
    <w:name w:val="无列表1271"/>
    <w:next w:val="NoList"/>
    <w:semiHidden/>
    <w:rsid w:val="00ED7265"/>
  </w:style>
  <w:style w:type="numbering" w:customStyle="1" w:styleId="NoList111271">
    <w:name w:val="No List111271"/>
    <w:next w:val="NoList"/>
    <w:semiHidden/>
    <w:rsid w:val="00ED7265"/>
  </w:style>
  <w:style w:type="numbering" w:customStyle="1" w:styleId="2711">
    <w:name w:val="无列表271"/>
    <w:next w:val="NoList"/>
    <w:uiPriority w:val="99"/>
    <w:semiHidden/>
    <w:unhideWhenUsed/>
    <w:rsid w:val="00ED7265"/>
  </w:style>
  <w:style w:type="numbering" w:customStyle="1" w:styleId="3710">
    <w:name w:val="无列表371"/>
    <w:next w:val="NoList"/>
    <w:uiPriority w:val="99"/>
    <w:semiHidden/>
    <w:unhideWhenUsed/>
    <w:rsid w:val="00ED7265"/>
  </w:style>
  <w:style w:type="numbering" w:customStyle="1" w:styleId="NoList2071">
    <w:name w:val="No List2071"/>
    <w:next w:val="NoList"/>
    <w:semiHidden/>
    <w:rsid w:val="00ED7265"/>
  </w:style>
  <w:style w:type="numbering" w:customStyle="1" w:styleId="NoList2771">
    <w:name w:val="No List2771"/>
    <w:next w:val="NoList"/>
    <w:uiPriority w:val="99"/>
    <w:semiHidden/>
    <w:unhideWhenUsed/>
    <w:rsid w:val="00ED7265"/>
  </w:style>
  <w:style w:type="numbering" w:customStyle="1" w:styleId="NoList2871">
    <w:name w:val="No List2871"/>
    <w:next w:val="NoList"/>
    <w:uiPriority w:val="99"/>
    <w:semiHidden/>
    <w:unhideWhenUsed/>
    <w:rsid w:val="00ED7265"/>
  </w:style>
  <w:style w:type="table" w:customStyle="1" w:styleId="TableGrid11121">
    <w:name w:val="Table Grid11121"/>
    <w:basedOn w:val="TableNormal"/>
    <w:rsid w:val="00ED7265"/>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D7265"/>
  </w:style>
  <w:style w:type="table" w:customStyle="1" w:styleId="TableGrid9211">
    <w:name w:val="Table Grid921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D7265"/>
  </w:style>
  <w:style w:type="numbering" w:customStyle="1" w:styleId="NoList114112">
    <w:name w:val="No List114112"/>
    <w:next w:val="NoList"/>
    <w:semiHidden/>
    <w:unhideWhenUsed/>
    <w:rsid w:val="00ED7265"/>
  </w:style>
  <w:style w:type="numbering" w:customStyle="1" w:styleId="NoList115112">
    <w:name w:val="No List115112"/>
    <w:next w:val="NoList"/>
    <w:semiHidden/>
    <w:rsid w:val="00ED7265"/>
  </w:style>
  <w:style w:type="numbering" w:customStyle="1" w:styleId="NoList210112">
    <w:name w:val="No List210112"/>
    <w:next w:val="NoList"/>
    <w:semiHidden/>
    <w:rsid w:val="00ED7265"/>
  </w:style>
  <w:style w:type="numbering" w:customStyle="1" w:styleId="NoList34112">
    <w:name w:val="No List34112"/>
    <w:next w:val="NoList"/>
    <w:semiHidden/>
    <w:unhideWhenUsed/>
    <w:rsid w:val="00ED7265"/>
  </w:style>
  <w:style w:type="numbering" w:customStyle="1" w:styleId="13112">
    <w:name w:val="목록 없음13112"/>
    <w:next w:val="NoList"/>
    <w:semiHidden/>
    <w:unhideWhenUsed/>
    <w:rsid w:val="00ED7265"/>
  </w:style>
  <w:style w:type="numbering" w:customStyle="1" w:styleId="23112">
    <w:name w:val="목록 없음23112"/>
    <w:next w:val="NoList"/>
    <w:semiHidden/>
    <w:rsid w:val="00ED7265"/>
  </w:style>
  <w:style w:type="numbering" w:customStyle="1" w:styleId="NoList44112">
    <w:name w:val="No List44112"/>
    <w:next w:val="NoList"/>
    <w:semiHidden/>
    <w:unhideWhenUsed/>
    <w:rsid w:val="00ED7265"/>
  </w:style>
  <w:style w:type="numbering" w:customStyle="1" w:styleId="NoList54112">
    <w:name w:val="No List54112"/>
    <w:next w:val="NoList"/>
    <w:semiHidden/>
    <w:rsid w:val="00ED7265"/>
  </w:style>
  <w:style w:type="numbering" w:customStyle="1" w:styleId="NoList63112">
    <w:name w:val="No List63112"/>
    <w:next w:val="NoList"/>
    <w:semiHidden/>
    <w:rsid w:val="00ED7265"/>
  </w:style>
  <w:style w:type="numbering" w:customStyle="1" w:styleId="NoList73112">
    <w:name w:val="No List73112"/>
    <w:next w:val="NoList"/>
    <w:semiHidden/>
    <w:rsid w:val="00ED7265"/>
  </w:style>
  <w:style w:type="numbering" w:customStyle="1" w:styleId="NoList213112">
    <w:name w:val="No List213112"/>
    <w:next w:val="NoList"/>
    <w:semiHidden/>
    <w:rsid w:val="00ED7265"/>
  </w:style>
  <w:style w:type="numbering" w:customStyle="1" w:styleId="NoList83112">
    <w:name w:val="No List83112"/>
    <w:next w:val="NoList"/>
    <w:semiHidden/>
    <w:rsid w:val="00ED7265"/>
  </w:style>
  <w:style w:type="numbering" w:customStyle="1" w:styleId="NoList123112">
    <w:name w:val="No List123112"/>
    <w:next w:val="NoList"/>
    <w:semiHidden/>
    <w:rsid w:val="00ED7265"/>
  </w:style>
  <w:style w:type="numbering" w:customStyle="1" w:styleId="NoList223112">
    <w:name w:val="No List223112"/>
    <w:next w:val="NoList"/>
    <w:semiHidden/>
    <w:rsid w:val="00ED7265"/>
  </w:style>
  <w:style w:type="numbering" w:customStyle="1" w:styleId="NoList93112">
    <w:name w:val="No List93112"/>
    <w:next w:val="NoList"/>
    <w:semiHidden/>
    <w:rsid w:val="00ED7265"/>
  </w:style>
  <w:style w:type="numbering" w:customStyle="1" w:styleId="NoList133112">
    <w:name w:val="No List133112"/>
    <w:next w:val="NoList"/>
    <w:semiHidden/>
    <w:rsid w:val="00ED7265"/>
  </w:style>
  <w:style w:type="numbering" w:customStyle="1" w:styleId="NoList233112">
    <w:name w:val="No List233112"/>
    <w:next w:val="NoList"/>
    <w:semiHidden/>
    <w:rsid w:val="00ED7265"/>
  </w:style>
  <w:style w:type="numbering" w:customStyle="1" w:styleId="NoList103112">
    <w:name w:val="No List103112"/>
    <w:next w:val="NoList"/>
    <w:semiHidden/>
    <w:rsid w:val="00ED7265"/>
  </w:style>
  <w:style w:type="numbering" w:customStyle="1" w:styleId="NoList143112">
    <w:name w:val="No List143112"/>
    <w:next w:val="NoList"/>
    <w:semiHidden/>
    <w:rsid w:val="00ED7265"/>
  </w:style>
  <w:style w:type="numbering" w:customStyle="1" w:styleId="NoList243112">
    <w:name w:val="No List243112"/>
    <w:next w:val="NoList"/>
    <w:semiHidden/>
    <w:rsid w:val="00ED7265"/>
  </w:style>
  <w:style w:type="numbering" w:customStyle="1" w:styleId="NoList313112">
    <w:name w:val="No List313112"/>
    <w:next w:val="NoList"/>
    <w:semiHidden/>
    <w:rsid w:val="00ED7265"/>
  </w:style>
  <w:style w:type="numbering" w:customStyle="1" w:styleId="NoList413112">
    <w:name w:val="No List413112"/>
    <w:next w:val="NoList"/>
    <w:semiHidden/>
    <w:rsid w:val="00ED7265"/>
  </w:style>
  <w:style w:type="numbering" w:customStyle="1" w:styleId="NoList513112">
    <w:name w:val="No List513112"/>
    <w:next w:val="NoList"/>
    <w:semiHidden/>
    <w:rsid w:val="00ED7265"/>
  </w:style>
  <w:style w:type="numbering" w:customStyle="1" w:styleId="NoList153112">
    <w:name w:val="No List153112"/>
    <w:next w:val="NoList"/>
    <w:semiHidden/>
    <w:rsid w:val="00ED7265"/>
  </w:style>
  <w:style w:type="numbering" w:customStyle="1" w:styleId="NoList163112">
    <w:name w:val="No List163112"/>
    <w:next w:val="NoList"/>
    <w:semiHidden/>
    <w:rsid w:val="00ED7265"/>
  </w:style>
  <w:style w:type="numbering" w:customStyle="1" w:styleId="131120">
    <w:name w:val="无列表13112"/>
    <w:next w:val="NoList"/>
    <w:semiHidden/>
    <w:rsid w:val="00ED7265"/>
  </w:style>
  <w:style w:type="numbering" w:customStyle="1" w:styleId="NoList1113112">
    <w:name w:val="No List1113112"/>
    <w:next w:val="NoList"/>
    <w:semiHidden/>
    <w:rsid w:val="00ED7265"/>
  </w:style>
  <w:style w:type="numbering" w:customStyle="1" w:styleId="NoList171112">
    <w:name w:val="No List171112"/>
    <w:next w:val="NoList"/>
    <w:uiPriority w:val="99"/>
    <w:semiHidden/>
    <w:unhideWhenUsed/>
    <w:rsid w:val="00ED7265"/>
  </w:style>
  <w:style w:type="numbering" w:customStyle="1" w:styleId="NoList181112">
    <w:name w:val="No List181112"/>
    <w:next w:val="NoList"/>
    <w:uiPriority w:val="99"/>
    <w:semiHidden/>
    <w:rsid w:val="00ED7265"/>
  </w:style>
  <w:style w:type="numbering" w:customStyle="1" w:styleId="NoList251112">
    <w:name w:val="No List251112"/>
    <w:next w:val="NoList"/>
    <w:semiHidden/>
    <w:rsid w:val="00ED7265"/>
  </w:style>
  <w:style w:type="numbering" w:customStyle="1" w:styleId="NoList321112">
    <w:name w:val="No List321112"/>
    <w:next w:val="NoList"/>
    <w:semiHidden/>
    <w:unhideWhenUsed/>
    <w:rsid w:val="00ED7265"/>
  </w:style>
  <w:style w:type="numbering" w:customStyle="1" w:styleId="111112">
    <w:name w:val="목록 없음111112"/>
    <w:next w:val="NoList"/>
    <w:semiHidden/>
    <w:unhideWhenUsed/>
    <w:rsid w:val="00ED7265"/>
  </w:style>
  <w:style w:type="numbering" w:customStyle="1" w:styleId="211112">
    <w:name w:val="목록 없음211112"/>
    <w:next w:val="NoList"/>
    <w:semiHidden/>
    <w:rsid w:val="00ED7265"/>
  </w:style>
  <w:style w:type="numbering" w:customStyle="1" w:styleId="NoList421112">
    <w:name w:val="No List421112"/>
    <w:next w:val="NoList"/>
    <w:semiHidden/>
    <w:unhideWhenUsed/>
    <w:rsid w:val="00ED7265"/>
  </w:style>
  <w:style w:type="numbering" w:customStyle="1" w:styleId="NoList521112">
    <w:name w:val="No List521112"/>
    <w:next w:val="NoList"/>
    <w:semiHidden/>
    <w:rsid w:val="00ED7265"/>
  </w:style>
  <w:style w:type="numbering" w:customStyle="1" w:styleId="NoList611112">
    <w:name w:val="No List611112"/>
    <w:next w:val="NoList"/>
    <w:semiHidden/>
    <w:rsid w:val="00ED7265"/>
  </w:style>
  <w:style w:type="numbering" w:customStyle="1" w:styleId="NoList711112">
    <w:name w:val="No List711112"/>
    <w:next w:val="NoList"/>
    <w:semiHidden/>
    <w:rsid w:val="00ED7265"/>
  </w:style>
  <w:style w:type="numbering" w:customStyle="1" w:styleId="NoList1121112">
    <w:name w:val="No List1121112"/>
    <w:next w:val="NoList"/>
    <w:semiHidden/>
    <w:rsid w:val="00ED7265"/>
  </w:style>
  <w:style w:type="numbering" w:customStyle="1" w:styleId="NoList2111112">
    <w:name w:val="No List2111112"/>
    <w:next w:val="NoList"/>
    <w:semiHidden/>
    <w:rsid w:val="00ED7265"/>
  </w:style>
  <w:style w:type="numbering" w:customStyle="1" w:styleId="NoList811112">
    <w:name w:val="No List811112"/>
    <w:next w:val="NoList"/>
    <w:semiHidden/>
    <w:rsid w:val="00ED7265"/>
  </w:style>
  <w:style w:type="numbering" w:customStyle="1" w:styleId="NoList1211112">
    <w:name w:val="No List1211112"/>
    <w:next w:val="NoList"/>
    <w:semiHidden/>
    <w:rsid w:val="00ED7265"/>
  </w:style>
  <w:style w:type="numbering" w:customStyle="1" w:styleId="NoList2211112">
    <w:name w:val="No List2211112"/>
    <w:next w:val="NoList"/>
    <w:semiHidden/>
    <w:rsid w:val="00ED7265"/>
  </w:style>
  <w:style w:type="numbering" w:customStyle="1" w:styleId="NoList911112">
    <w:name w:val="No List911112"/>
    <w:next w:val="NoList"/>
    <w:semiHidden/>
    <w:rsid w:val="00ED7265"/>
  </w:style>
  <w:style w:type="numbering" w:customStyle="1" w:styleId="NoList1311112">
    <w:name w:val="No List1311112"/>
    <w:next w:val="NoList"/>
    <w:semiHidden/>
    <w:rsid w:val="00ED7265"/>
  </w:style>
  <w:style w:type="numbering" w:customStyle="1" w:styleId="NoList2311112">
    <w:name w:val="No List2311112"/>
    <w:next w:val="NoList"/>
    <w:semiHidden/>
    <w:rsid w:val="00ED7265"/>
  </w:style>
  <w:style w:type="numbering" w:customStyle="1" w:styleId="NoList1011112">
    <w:name w:val="No List1011112"/>
    <w:next w:val="NoList"/>
    <w:semiHidden/>
    <w:rsid w:val="00ED7265"/>
  </w:style>
  <w:style w:type="numbering" w:customStyle="1" w:styleId="NoList1411112">
    <w:name w:val="No List1411112"/>
    <w:next w:val="NoList"/>
    <w:semiHidden/>
    <w:rsid w:val="00ED7265"/>
  </w:style>
  <w:style w:type="numbering" w:customStyle="1" w:styleId="NoList2411112">
    <w:name w:val="No List2411112"/>
    <w:next w:val="NoList"/>
    <w:semiHidden/>
    <w:rsid w:val="00ED7265"/>
  </w:style>
  <w:style w:type="numbering" w:customStyle="1" w:styleId="NoList3111112">
    <w:name w:val="No List3111112"/>
    <w:next w:val="NoList"/>
    <w:semiHidden/>
    <w:rsid w:val="00ED7265"/>
  </w:style>
  <w:style w:type="numbering" w:customStyle="1" w:styleId="NoList4111112">
    <w:name w:val="No List4111112"/>
    <w:next w:val="NoList"/>
    <w:semiHidden/>
    <w:rsid w:val="00ED7265"/>
  </w:style>
  <w:style w:type="numbering" w:customStyle="1" w:styleId="NoList5111112">
    <w:name w:val="No List5111112"/>
    <w:next w:val="NoList"/>
    <w:semiHidden/>
    <w:rsid w:val="00ED7265"/>
  </w:style>
  <w:style w:type="numbering" w:customStyle="1" w:styleId="NoList1511112">
    <w:name w:val="No List1511112"/>
    <w:next w:val="NoList"/>
    <w:semiHidden/>
    <w:rsid w:val="00ED7265"/>
  </w:style>
  <w:style w:type="numbering" w:customStyle="1" w:styleId="NoList1611112">
    <w:name w:val="No List1611112"/>
    <w:next w:val="NoList"/>
    <w:semiHidden/>
    <w:rsid w:val="00ED7265"/>
  </w:style>
  <w:style w:type="numbering" w:customStyle="1" w:styleId="1111120">
    <w:name w:val="无列表111112"/>
    <w:next w:val="NoList"/>
    <w:semiHidden/>
    <w:rsid w:val="00ED7265"/>
  </w:style>
  <w:style w:type="numbering" w:customStyle="1" w:styleId="NoList191112">
    <w:name w:val="No List191112"/>
    <w:next w:val="NoList"/>
    <w:uiPriority w:val="99"/>
    <w:semiHidden/>
    <w:unhideWhenUsed/>
    <w:rsid w:val="00ED7265"/>
  </w:style>
  <w:style w:type="numbering" w:customStyle="1" w:styleId="NoList1101112">
    <w:name w:val="No List1101112"/>
    <w:next w:val="NoList"/>
    <w:uiPriority w:val="99"/>
    <w:semiHidden/>
    <w:rsid w:val="00ED7265"/>
  </w:style>
  <w:style w:type="numbering" w:customStyle="1" w:styleId="NoList261112">
    <w:name w:val="No List261112"/>
    <w:next w:val="NoList"/>
    <w:semiHidden/>
    <w:rsid w:val="00ED7265"/>
  </w:style>
  <w:style w:type="numbering" w:customStyle="1" w:styleId="NoList331112">
    <w:name w:val="No List331112"/>
    <w:next w:val="NoList"/>
    <w:semiHidden/>
    <w:unhideWhenUsed/>
    <w:rsid w:val="00ED7265"/>
  </w:style>
  <w:style w:type="numbering" w:customStyle="1" w:styleId="121112">
    <w:name w:val="목록 없음121112"/>
    <w:next w:val="NoList"/>
    <w:semiHidden/>
    <w:unhideWhenUsed/>
    <w:rsid w:val="00ED7265"/>
  </w:style>
  <w:style w:type="numbering" w:customStyle="1" w:styleId="221112">
    <w:name w:val="목록 없음221112"/>
    <w:next w:val="NoList"/>
    <w:semiHidden/>
    <w:rsid w:val="00ED7265"/>
  </w:style>
  <w:style w:type="numbering" w:customStyle="1" w:styleId="NoList431112">
    <w:name w:val="No List431112"/>
    <w:next w:val="NoList"/>
    <w:semiHidden/>
    <w:unhideWhenUsed/>
    <w:rsid w:val="00ED7265"/>
  </w:style>
  <w:style w:type="numbering" w:customStyle="1" w:styleId="NoList531112">
    <w:name w:val="No List531112"/>
    <w:next w:val="NoList"/>
    <w:semiHidden/>
    <w:rsid w:val="00ED7265"/>
  </w:style>
  <w:style w:type="numbering" w:customStyle="1" w:styleId="NoList621112">
    <w:name w:val="No List621112"/>
    <w:next w:val="NoList"/>
    <w:semiHidden/>
    <w:rsid w:val="00ED7265"/>
  </w:style>
  <w:style w:type="numbering" w:customStyle="1" w:styleId="NoList721112">
    <w:name w:val="No List721112"/>
    <w:next w:val="NoList"/>
    <w:semiHidden/>
    <w:rsid w:val="00ED7265"/>
  </w:style>
  <w:style w:type="numbering" w:customStyle="1" w:styleId="NoList1131112">
    <w:name w:val="No List1131112"/>
    <w:next w:val="NoList"/>
    <w:semiHidden/>
    <w:rsid w:val="00ED7265"/>
  </w:style>
  <w:style w:type="numbering" w:customStyle="1" w:styleId="NoList2121112">
    <w:name w:val="No List2121112"/>
    <w:next w:val="NoList"/>
    <w:semiHidden/>
    <w:rsid w:val="00ED7265"/>
  </w:style>
  <w:style w:type="numbering" w:customStyle="1" w:styleId="NoList821112">
    <w:name w:val="No List821112"/>
    <w:next w:val="NoList"/>
    <w:semiHidden/>
    <w:rsid w:val="00ED7265"/>
  </w:style>
  <w:style w:type="numbering" w:customStyle="1" w:styleId="NoList1221112">
    <w:name w:val="No List1221112"/>
    <w:next w:val="NoList"/>
    <w:semiHidden/>
    <w:rsid w:val="00ED7265"/>
  </w:style>
  <w:style w:type="numbering" w:customStyle="1" w:styleId="NoList2221112">
    <w:name w:val="No List2221112"/>
    <w:next w:val="NoList"/>
    <w:semiHidden/>
    <w:rsid w:val="00ED7265"/>
  </w:style>
  <w:style w:type="numbering" w:customStyle="1" w:styleId="NoList921112">
    <w:name w:val="No List921112"/>
    <w:next w:val="NoList"/>
    <w:semiHidden/>
    <w:rsid w:val="00ED7265"/>
  </w:style>
  <w:style w:type="numbering" w:customStyle="1" w:styleId="NoList1321112">
    <w:name w:val="No List1321112"/>
    <w:next w:val="NoList"/>
    <w:semiHidden/>
    <w:rsid w:val="00ED7265"/>
  </w:style>
  <w:style w:type="numbering" w:customStyle="1" w:styleId="NoList2321112">
    <w:name w:val="No List2321112"/>
    <w:next w:val="NoList"/>
    <w:semiHidden/>
    <w:rsid w:val="00ED7265"/>
  </w:style>
  <w:style w:type="numbering" w:customStyle="1" w:styleId="NoList1021112">
    <w:name w:val="No List1021112"/>
    <w:next w:val="NoList"/>
    <w:semiHidden/>
    <w:rsid w:val="00ED7265"/>
  </w:style>
  <w:style w:type="numbering" w:customStyle="1" w:styleId="NoList1421112">
    <w:name w:val="No List1421112"/>
    <w:next w:val="NoList"/>
    <w:semiHidden/>
    <w:rsid w:val="00ED7265"/>
  </w:style>
  <w:style w:type="numbering" w:customStyle="1" w:styleId="NoList2421112">
    <w:name w:val="No List2421112"/>
    <w:next w:val="NoList"/>
    <w:semiHidden/>
    <w:rsid w:val="00ED7265"/>
  </w:style>
  <w:style w:type="numbering" w:customStyle="1" w:styleId="NoList3121112">
    <w:name w:val="No List3121112"/>
    <w:next w:val="NoList"/>
    <w:semiHidden/>
    <w:rsid w:val="00ED7265"/>
  </w:style>
  <w:style w:type="numbering" w:customStyle="1" w:styleId="NoList4121112">
    <w:name w:val="No List4121112"/>
    <w:next w:val="NoList"/>
    <w:semiHidden/>
    <w:rsid w:val="00ED7265"/>
  </w:style>
  <w:style w:type="numbering" w:customStyle="1" w:styleId="NoList5121112">
    <w:name w:val="No List5121112"/>
    <w:next w:val="NoList"/>
    <w:semiHidden/>
    <w:rsid w:val="00ED7265"/>
  </w:style>
  <w:style w:type="numbering" w:customStyle="1" w:styleId="NoList1521112">
    <w:name w:val="No List1521112"/>
    <w:next w:val="NoList"/>
    <w:semiHidden/>
    <w:rsid w:val="00ED7265"/>
  </w:style>
  <w:style w:type="numbering" w:customStyle="1" w:styleId="NoList1621112">
    <w:name w:val="No List1621112"/>
    <w:next w:val="NoList"/>
    <w:semiHidden/>
    <w:rsid w:val="00ED7265"/>
  </w:style>
  <w:style w:type="numbering" w:customStyle="1" w:styleId="1211120">
    <w:name w:val="无列表121112"/>
    <w:next w:val="NoList"/>
    <w:semiHidden/>
    <w:rsid w:val="00ED7265"/>
  </w:style>
  <w:style w:type="numbering" w:customStyle="1" w:styleId="NoList11121112">
    <w:name w:val="No List11121112"/>
    <w:next w:val="NoList"/>
    <w:semiHidden/>
    <w:rsid w:val="00ED72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39000985">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553</Words>
  <Characters>4088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4632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11</cp:revision>
  <dcterms:created xsi:type="dcterms:W3CDTF">2023-04-25T11:31:00Z</dcterms:created>
  <dcterms:modified xsi:type="dcterms:W3CDTF">2023-05-09T08:43:00Z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