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27B42A29"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E26617">
          <w:rPr>
            <w:b/>
            <w:i/>
            <w:noProof/>
            <w:sz w:val="28"/>
          </w:rPr>
          <w:t>5</w:t>
        </w:r>
        <w:r w:rsidR="0039144E" w:rsidRPr="00E13F3D">
          <w:rPr>
            <w:b/>
            <w:i/>
            <w:noProof/>
            <w:sz w:val="28"/>
          </w:rPr>
          <w:t>-</w:t>
        </w:r>
        <w:r w:rsidR="006A47D9" w:rsidRPr="006A47D9">
          <w:rPr>
            <w:b/>
            <w:i/>
            <w:noProof/>
            <w:sz w:val="28"/>
          </w:rPr>
          <w:t>232214</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34A0BAEE" w:rsidR="0039144E" w:rsidRPr="00410371" w:rsidRDefault="006A47D9"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1E730B">
              <w:rPr>
                <w:b/>
                <w:noProof/>
                <w:sz w:val="28"/>
              </w:rPr>
              <w:t>1</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66982DAD" w:rsidR="0039144E" w:rsidRPr="00410371" w:rsidRDefault="006A47D9" w:rsidP="00841486">
            <w:pPr>
              <w:pStyle w:val="CRCoverPage"/>
              <w:spacing w:after="0"/>
              <w:jc w:val="center"/>
              <w:rPr>
                <w:noProof/>
              </w:rPr>
            </w:pPr>
            <w:r w:rsidRPr="006A47D9">
              <w:rPr>
                <w:b/>
                <w:noProof/>
                <w:sz w:val="28"/>
              </w:rPr>
              <w:t>0301</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6A47D9" w:rsidP="00B17A8C">
            <w:pPr>
              <w:pStyle w:val="CRCoverPage"/>
              <w:spacing w:after="0"/>
              <w:jc w:val="center"/>
              <w:rPr>
                <w:noProof/>
                <w:sz w:val="28"/>
              </w:rPr>
            </w:pPr>
            <w:fldSimple w:instr=" DOCPROPERTY  Version  \* MERGEFORMAT ">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0C8A1CCF" w:rsidR="0039144E" w:rsidRDefault="00390A08" w:rsidP="00B17A8C">
            <w:pPr>
              <w:pStyle w:val="CRCoverPage"/>
              <w:spacing w:after="0"/>
              <w:ind w:left="100"/>
              <w:rPr>
                <w:noProof/>
              </w:rPr>
            </w:pPr>
            <w:r>
              <w:rPr>
                <w:noProof/>
              </w:rPr>
              <w:t xml:space="preserve">Correction of </w:t>
            </w:r>
            <w:r w:rsidR="004A17EC">
              <w:rPr>
                <w:noProof/>
              </w:rPr>
              <w:t>clause 5.5.</w:t>
            </w:r>
            <w:r w:rsidR="00AA0490">
              <w:rPr>
                <w:noProof/>
              </w:rPr>
              <w:t>11</w:t>
            </w:r>
            <w:r w:rsidR="007A65E9">
              <w:rPr>
                <w:noProof/>
              </w:rPr>
              <w:t>.3.5</w:t>
            </w:r>
          </w:p>
        </w:tc>
      </w:tr>
      <w:tr w:rsidR="0039144E" w14:paraId="61BF1D06" w14:textId="77777777" w:rsidTr="00E80D7F">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E80D7F">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71DAE4DA" w:rsidR="00C81396" w:rsidRDefault="006A47D9" w:rsidP="00C81396">
            <w:pPr>
              <w:pStyle w:val="CRCoverPage"/>
              <w:spacing w:after="0"/>
              <w:ind w:left="100"/>
              <w:rPr>
                <w:noProof/>
              </w:rPr>
            </w:pPr>
            <w:r w:rsidRPr="006A47D9">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3A60CFFC" w:rsidR="00C81396" w:rsidRDefault="006A47D9" w:rsidP="00C81396">
            <w:pPr>
              <w:pStyle w:val="CRCoverPage"/>
              <w:spacing w:after="0"/>
              <w:ind w:left="100"/>
              <w:rPr>
                <w:noProof/>
              </w:rPr>
            </w:pPr>
            <w:r w:rsidRPr="006A47D9">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E80D7F"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49175FB5" w:rsidR="00C81396" w:rsidRDefault="00E80D7F"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1E730B">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49A81" w14:textId="7A527937" w:rsidR="00334FE3" w:rsidRDefault="00AA0490" w:rsidP="00123803">
            <w:pPr>
              <w:pStyle w:val="CRCoverPage"/>
              <w:numPr>
                <w:ilvl w:val="0"/>
                <w:numId w:val="28"/>
              </w:numPr>
              <w:spacing w:after="0"/>
              <w:rPr>
                <w:noProof/>
              </w:rPr>
            </w:pPr>
            <w:r>
              <w:rPr>
                <w:noProof/>
              </w:rPr>
              <w:t xml:space="preserve">CT1 has clarified </w:t>
            </w:r>
            <w:r w:rsidR="007A65E9">
              <w:rPr>
                <w:noProof/>
              </w:rPr>
              <w:t>(</w:t>
            </w:r>
            <w:r w:rsidR="007A65E9" w:rsidRPr="007A65E9">
              <w:rPr>
                <w:noProof/>
              </w:rPr>
              <w:t>C1-2301</w:t>
            </w:r>
            <w:r w:rsidR="007A65E9">
              <w:rPr>
                <w:noProof/>
              </w:rPr>
              <w:t xml:space="preserve">30) </w:t>
            </w:r>
            <w:r>
              <w:rPr>
                <w:noProof/>
              </w:rPr>
              <w:t xml:space="preserve">that in the Message Type field of the </w:t>
            </w:r>
            <w:r w:rsidR="007A65E9" w:rsidRPr="007A65E9">
              <w:rPr>
                <w:noProof/>
              </w:rPr>
              <w:t xml:space="preserve">Transmission Control </w:t>
            </w:r>
            <w:r>
              <w:rPr>
                <w:noProof/>
              </w:rPr>
              <w:t xml:space="preserve">Ack the first bit </w:t>
            </w:r>
            <w:r w:rsidRPr="00AA0490">
              <w:rPr>
                <w:noProof/>
              </w:rPr>
              <w:t xml:space="preserve">of the 5 bit message subtype </w:t>
            </w:r>
            <w:r>
              <w:rPr>
                <w:noProof/>
              </w:rPr>
              <w:t>shall be</w:t>
            </w:r>
            <w:r w:rsidRPr="00AA0490">
              <w:rPr>
                <w:noProof/>
              </w:rPr>
              <w:t xml:space="preserve"> set to zero</w:t>
            </w:r>
            <w:r>
              <w:rPr>
                <w:noProof/>
              </w:rPr>
              <w:t>.</w:t>
            </w: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5323E" w14:textId="0A6D17D7" w:rsidR="00334FE3" w:rsidRDefault="00DE6252" w:rsidP="00123803">
            <w:pPr>
              <w:pStyle w:val="CRCoverPage"/>
              <w:numPr>
                <w:ilvl w:val="0"/>
                <w:numId w:val="31"/>
              </w:numPr>
              <w:spacing w:after="0"/>
              <w:rPr>
                <w:noProof/>
              </w:rPr>
            </w:pPr>
            <w:r w:rsidRPr="00DE6252">
              <w:rPr>
                <w:noProof/>
              </w:rPr>
              <w:t xml:space="preserve">Message Type field </w:t>
            </w:r>
            <w:r>
              <w:rPr>
                <w:noProof/>
              </w:rPr>
              <w:t xml:space="preserve">in </w:t>
            </w:r>
            <w:r w:rsidRPr="00DE6252">
              <w:rPr>
                <w:noProof/>
              </w:rPr>
              <w:t>Table 5.5.11</w:t>
            </w:r>
            <w:r w:rsidR="007A65E9">
              <w:rPr>
                <w:noProof/>
              </w:rPr>
              <w:t>.3.5</w:t>
            </w:r>
            <w:r w:rsidRPr="00DE6252">
              <w:rPr>
                <w:noProof/>
              </w:rPr>
              <w:t>-1</w:t>
            </w:r>
            <w:r>
              <w:rPr>
                <w:noProof/>
              </w:rPr>
              <w:t xml:space="preserve"> aligned to latest core specification</w:t>
            </w: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1E70F8FA" w:rsidR="00123803" w:rsidRDefault="00AA0490" w:rsidP="00123803">
            <w:pPr>
              <w:pStyle w:val="CRCoverPage"/>
              <w:spacing w:after="0"/>
              <w:ind w:left="100"/>
              <w:rPr>
                <w:noProof/>
              </w:rPr>
            </w:pPr>
            <w:r>
              <w:rPr>
                <w:noProof/>
              </w:rPr>
              <w:t>T</w:t>
            </w:r>
            <w:r w:rsidR="00123803" w:rsidRPr="006760FA">
              <w:rPr>
                <w:noProof/>
              </w:rPr>
              <w:t>est specification</w:t>
            </w:r>
            <w:r>
              <w:rPr>
                <w:noProof/>
              </w:rPr>
              <w:t xml:space="preserve"> not according to </w:t>
            </w:r>
            <w:r w:rsidR="00DE6252">
              <w:rPr>
                <w:noProof/>
              </w:rPr>
              <w:t>core specification</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57FB7A23" w:rsidR="00123803" w:rsidRDefault="00123803" w:rsidP="00123803">
            <w:pPr>
              <w:pStyle w:val="CRCoverPage"/>
              <w:spacing w:after="0"/>
              <w:ind w:left="100"/>
              <w:rPr>
                <w:noProof/>
              </w:rPr>
            </w:pPr>
            <w:r>
              <w:rPr>
                <w:noProof/>
              </w:rPr>
              <w:t>5.</w:t>
            </w:r>
            <w:r w:rsidR="003B0CE8">
              <w:rPr>
                <w:noProof/>
              </w:rPr>
              <w:t>5.</w:t>
            </w:r>
            <w:r w:rsidR="00AA0490">
              <w:rPr>
                <w:noProof/>
              </w:rPr>
              <w:t>11</w:t>
            </w:r>
            <w:r w:rsidR="007A65E9">
              <w:rPr>
                <w:noProof/>
              </w:rPr>
              <w:t>.3.5</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65DCCDB8" w:rsidR="00123803" w:rsidRDefault="00AA0490" w:rsidP="00123803">
            <w:pPr>
              <w:pStyle w:val="CRCoverPage"/>
              <w:spacing w:after="0"/>
              <w:ind w:left="100"/>
              <w:rPr>
                <w:noProof/>
              </w:rPr>
            </w:pPr>
            <w:r>
              <w:rPr>
                <w:noProof/>
              </w:rPr>
              <w:t>Non-backward compatible change</w:t>
            </w: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BA0A487" w14:textId="77777777" w:rsidR="007A65E9" w:rsidRPr="00AC38CD" w:rsidRDefault="007A65E9" w:rsidP="007A65E9">
      <w:pPr>
        <w:pStyle w:val="Heading5"/>
      </w:pPr>
      <w:bookmarkStart w:id="2" w:name="_Toc27678243"/>
      <w:bookmarkStart w:id="3" w:name="_Toc36037265"/>
      <w:bookmarkStart w:id="4" w:name="_Toc44398342"/>
      <w:bookmarkStart w:id="5" w:name="_Toc52382541"/>
      <w:bookmarkStart w:id="6" w:name="_Toc60687452"/>
      <w:bookmarkStart w:id="7" w:name="_Toc68726617"/>
      <w:bookmarkStart w:id="8" w:name="_Toc75786543"/>
      <w:bookmarkStart w:id="9" w:name="_Toc100443452"/>
      <w:bookmarkStart w:id="10" w:name="_Toc106820921"/>
      <w:bookmarkEnd w:id="0"/>
      <w:r w:rsidRPr="00AC38CD">
        <w:lastRenderedPageBreak/>
        <w:t>5.5.11.3.5</w:t>
      </w:r>
      <w:r w:rsidRPr="00AC38CD">
        <w:tab/>
        <w:t>Transmission Control Ack</w:t>
      </w:r>
      <w:bookmarkEnd w:id="2"/>
      <w:bookmarkEnd w:id="3"/>
      <w:bookmarkEnd w:id="4"/>
      <w:bookmarkEnd w:id="5"/>
      <w:bookmarkEnd w:id="6"/>
      <w:bookmarkEnd w:id="7"/>
      <w:bookmarkEnd w:id="8"/>
      <w:bookmarkEnd w:id="9"/>
      <w:bookmarkEnd w:id="10"/>
    </w:p>
    <w:p w14:paraId="1CD4AB95" w14:textId="77777777" w:rsidR="007A65E9" w:rsidRPr="00AC38CD" w:rsidRDefault="007A65E9" w:rsidP="007A65E9">
      <w:pPr>
        <w:pStyle w:val="TH"/>
      </w:pPr>
      <w:r w:rsidRPr="00AC38CD">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7A65E9" w:rsidRPr="00AC38CD" w14:paraId="6600E462" w14:textId="77777777" w:rsidTr="002A2E2C">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25C7331F" w14:textId="77777777" w:rsidR="007A65E9" w:rsidRPr="00AC38CD" w:rsidRDefault="007A65E9" w:rsidP="002A2E2C">
            <w:pPr>
              <w:pStyle w:val="TAL"/>
              <w:keepNext w:val="0"/>
              <w:keepLines w:val="0"/>
              <w:widowControl w:val="0"/>
            </w:pPr>
            <w:r w:rsidRPr="00AC38CD">
              <w:t>Derivation Path: TS 24.581 [88] Table 9.2.31-1</w:t>
            </w:r>
          </w:p>
        </w:tc>
      </w:tr>
      <w:tr w:rsidR="007A65E9" w:rsidRPr="00AC38CD" w14:paraId="7FE9FB46" w14:textId="77777777" w:rsidTr="002A2E2C">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4B465F50" w14:textId="77777777" w:rsidR="007A65E9" w:rsidRPr="00AC38CD" w:rsidRDefault="007A65E9" w:rsidP="002A2E2C">
            <w:pPr>
              <w:pStyle w:val="TAH"/>
              <w:keepNext w:val="0"/>
              <w:keepLines w:val="0"/>
              <w:widowControl w:val="0"/>
            </w:pPr>
            <w:r w:rsidRPr="00AC38CD">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65C3667D" w14:textId="77777777" w:rsidR="007A65E9" w:rsidRPr="00AC38CD" w:rsidRDefault="007A65E9" w:rsidP="002A2E2C">
            <w:pPr>
              <w:pStyle w:val="TAH"/>
              <w:keepNext w:val="0"/>
              <w:keepLines w:val="0"/>
              <w:widowControl w:val="0"/>
            </w:pPr>
            <w:r w:rsidRPr="00AC38CD">
              <w:t>Value/remark</w:t>
            </w:r>
          </w:p>
        </w:tc>
        <w:tc>
          <w:tcPr>
            <w:tcW w:w="2250" w:type="dxa"/>
            <w:tcBorders>
              <w:top w:val="single" w:sz="4" w:space="0" w:color="auto"/>
              <w:left w:val="single" w:sz="4" w:space="0" w:color="auto"/>
              <w:bottom w:val="single" w:sz="4" w:space="0" w:color="auto"/>
              <w:right w:val="single" w:sz="4" w:space="0" w:color="auto"/>
            </w:tcBorders>
            <w:hideMark/>
          </w:tcPr>
          <w:p w14:paraId="143FAEDE" w14:textId="77777777" w:rsidR="007A65E9" w:rsidRPr="00AC38CD" w:rsidRDefault="007A65E9" w:rsidP="002A2E2C">
            <w:pPr>
              <w:pStyle w:val="TAH"/>
              <w:keepNext w:val="0"/>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6A242BE0" w14:textId="77777777" w:rsidR="007A65E9" w:rsidRPr="00AC38CD" w:rsidRDefault="007A65E9" w:rsidP="002A2E2C">
            <w:pPr>
              <w:pStyle w:val="TAH"/>
              <w:keepNext w:val="0"/>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08B4172E" w14:textId="77777777" w:rsidR="007A65E9" w:rsidRPr="00AC38CD" w:rsidRDefault="007A65E9" w:rsidP="002A2E2C">
            <w:pPr>
              <w:pStyle w:val="TAH"/>
              <w:keepNext w:val="0"/>
              <w:keepLines w:val="0"/>
              <w:widowControl w:val="0"/>
            </w:pPr>
            <w:r w:rsidRPr="00AC38CD">
              <w:t>Condition</w:t>
            </w:r>
          </w:p>
        </w:tc>
      </w:tr>
      <w:tr w:rsidR="007A65E9" w:rsidRPr="00AC38CD" w14:paraId="5135875A" w14:textId="77777777" w:rsidTr="002A2E2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4E59BC24" w14:textId="77777777" w:rsidR="007A65E9" w:rsidRPr="00433B2C" w:rsidRDefault="007A65E9" w:rsidP="002A2E2C">
            <w:pPr>
              <w:pStyle w:val="TAL"/>
              <w:rPr>
                <w:b/>
              </w:rPr>
            </w:pPr>
            <w:r w:rsidRPr="00433B2C">
              <w:rPr>
                <w:b/>
              </w:rPr>
              <w:t>RTCP</w:t>
            </w:r>
          </w:p>
        </w:tc>
        <w:tc>
          <w:tcPr>
            <w:tcW w:w="2070" w:type="dxa"/>
            <w:tcBorders>
              <w:top w:val="single" w:sz="4" w:space="0" w:color="auto"/>
              <w:left w:val="single" w:sz="4" w:space="0" w:color="auto"/>
              <w:bottom w:val="single" w:sz="4" w:space="0" w:color="auto"/>
              <w:right w:val="single" w:sz="4" w:space="0" w:color="auto"/>
            </w:tcBorders>
          </w:tcPr>
          <w:p w14:paraId="639399E7" w14:textId="77777777" w:rsidR="007A65E9" w:rsidRPr="00AC38CD" w:rsidRDefault="007A65E9" w:rsidP="002A2E2C">
            <w:pPr>
              <w:pStyle w:val="TAL"/>
            </w:pPr>
          </w:p>
        </w:tc>
        <w:tc>
          <w:tcPr>
            <w:tcW w:w="2250" w:type="dxa"/>
            <w:tcBorders>
              <w:top w:val="single" w:sz="4" w:space="0" w:color="auto"/>
              <w:left w:val="single" w:sz="4" w:space="0" w:color="auto"/>
              <w:bottom w:val="single" w:sz="4" w:space="0" w:color="auto"/>
              <w:right w:val="single" w:sz="4" w:space="0" w:color="auto"/>
            </w:tcBorders>
          </w:tcPr>
          <w:p w14:paraId="3084112E" w14:textId="77777777" w:rsidR="007A65E9" w:rsidRPr="00AC38CD" w:rsidRDefault="007A65E9" w:rsidP="002A2E2C">
            <w:pPr>
              <w:pStyle w:val="TAL"/>
            </w:pPr>
          </w:p>
        </w:tc>
        <w:tc>
          <w:tcPr>
            <w:tcW w:w="1350" w:type="dxa"/>
            <w:tcBorders>
              <w:top w:val="single" w:sz="4" w:space="0" w:color="auto"/>
              <w:left w:val="single" w:sz="4" w:space="0" w:color="auto"/>
              <w:bottom w:val="single" w:sz="4" w:space="0" w:color="auto"/>
              <w:right w:val="single" w:sz="4" w:space="0" w:color="auto"/>
            </w:tcBorders>
          </w:tcPr>
          <w:p w14:paraId="5593D884" w14:textId="77777777" w:rsidR="007A65E9" w:rsidRPr="00AC38CD" w:rsidRDefault="007A65E9" w:rsidP="002A2E2C">
            <w:pPr>
              <w:pStyle w:val="TAL"/>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3E632BF" w14:textId="77777777" w:rsidR="007A65E9" w:rsidRPr="00AC38CD" w:rsidRDefault="007A65E9" w:rsidP="002A2E2C">
            <w:pPr>
              <w:pStyle w:val="TAL"/>
            </w:pPr>
          </w:p>
        </w:tc>
      </w:tr>
      <w:tr w:rsidR="007A65E9" w:rsidRPr="00AC38CD" w14:paraId="59A9DF73" w14:textId="77777777" w:rsidTr="002A2E2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D9669DB" w14:textId="77777777" w:rsidR="007A65E9" w:rsidRPr="00AC38CD" w:rsidRDefault="007A65E9" w:rsidP="002A2E2C">
            <w:pPr>
              <w:pStyle w:val="TAL"/>
            </w:pPr>
            <w:r w:rsidRPr="00AC38CD">
              <w:t xml:space="preserve">  Subtype</w:t>
            </w:r>
          </w:p>
        </w:tc>
        <w:tc>
          <w:tcPr>
            <w:tcW w:w="2070" w:type="dxa"/>
            <w:tcBorders>
              <w:top w:val="single" w:sz="4" w:space="0" w:color="auto"/>
              <w:left w:val="single" w:sz="4" w:space="0" w:color="auto"/>
              <w:bottom w:val="single" w:sz="4" w:space="0" w:color="auto"/>
              <w:right w:val="single" w:sz="4" w:space="0" w:color="auto"/>
            </w:tcBorders>
            <w:hideMark/>
          </w:tcPr>
          <w:p w14:paraId="5E67A816" w14:textId="77777777" w:rsidR="007A65E9" w:rsidRPr="00AC38CD" w:rsidRDefault="007A65E9" w:rsidP="002A2E2C">
            <w:pPr>
              <w:pStyle w:val="TAL"/>
            </w:pPr>
            <w:r w:rsidRPr="00AC38CD">
              <w:t>“00100”</w:t>
            </w:r>
          </w:p>
        </w:tc>
        <w:tc>
          <w:tcPr>
            <w:tcW w:w="2250" w:type="dxa"/>
            <w:tcBorders>
              <w:top w:val="single" w:sz="4" w:space="0" w:color="auto"/>
              <w:left w:val="single" w:sz="4" w:space="0" w:color="auto"/>
              <w:bottom w:val="single" w:sz="4" w:space="0" w:color="auto"/>
              <w:right w:val="single" w:sz="4" w:space="0" w:color="auto"/>
            </w:tcBorders>
            <w:hideMark/>
          </w:tcPr>
          <w:p w14:paraId="49A8304E" w14:textId="77777777" w:rsidR="007A65E9" w:rsidRPr="00AC38CD" w:rsidRDefault="007A65E9" w:rsidP="002A2E2C">
            <w:pPr>
              <w:pStyle w:val="TAL"/>
            </w:pPr>
            <w:r w:rsidRPr="00AC38CD">
              <w:t>Transmission Control Ack</w:t>
            </w:r>
          </w:p>
        </w:tc>
        <w:tc>
          <w:tcPr>
            <w:tcW w:w="1350" w:type="dxa"/>
            <w:tcBorders>
              <w:top w:val="single" w:sz="4" w:space="0" w:color="auto"/>
              <w:left w:val="single" w:sz="4" w:space="0" w:color="auto"/>
              <w:bottom w:val="single" w:sz="4" w:space="0" w:color="auto"/>
              <w:right w:val="single" w:sz="4" w:space="0" w:color="auto"/>
            </w:tcBorders>
            <w:hideMark/>
          </w:tcPr>
          <w:p w14:paraId="5451F1C8" w14:textId="77777777" w:rsidR="007A65E9" w:rsidRPr="00AC38CD" w:rsidRDefault="007A65E9" w:rsidP="002A2E2C">
            <w:pPr>
              <w:pStyle w:val="TAL"/>
              <w:rPr>
                <w:rFonts w:eastAsia="MS PGothic"/>
              </w:rPr>
            </w:pPr>
            <w:r w:rsidRPr="00AC38CD">
              <w:rPr>
                <w:rFonts w:eastAsia="MS PGothic"/>
              </w:rPr>
              <w:t>TS 24.581 [88] clause 9.2.31 and 9.2.2.1-3</w:t>
            </w:r>
          </w:p>
        </w:tc>
        <w:tc>
          <w:tcPr>
            <w:tcW w:w="1170" w:type="dxa"/>
            <w:tcBorders>
              <w:top w:val="single" w:sz="4" w:space="0" w:color="auto"/>
              <w:left w:val="single" w:sz="4" w:space="0" w:color="auto"/>
              <w:bottom w:val="single" w:sz="4" w:space="0" w:color="auto"/>
              <w:right w:val="single" w:sz="4" w:space="0" w:color="auto"/>
            </w:tcBorders>
          </w:tcPr>
          <w:p w14:paraId="66B57081" w14:textId="77777777" w:rsidR="007A65E9" w:rsidRPr="00AC38CD" w:rsidRDefault="007A65E9" w:rsidP="002A2E2C">
            <w:pPr>
              <w:pStyle w:val="TAL"/>
            </w:pPr>
          </w:p>
        </w:tc>
      </w:tr>
      <w:tr w:rsidR="007A65E9" w:rsidRPr="00AC38CD" w14:paraId="64B26950" w14:textId="77777777" w:rsidTr="002A2E2C">
        <w:trPr>
          <w:cantSplit/>
          <w:jc w:val="center"/>
        </w:trPr>
        <w:tc>
          <w:tcPr>
            <w:tcW w:w="2880" w:type="dxa"/>
            <w:tcBorders>
              <w:top w:val="single" w:sz="4" w:space="0" w:color="auto"/>
              <w:left w:val="single" w:sz="4" w:space="0" w:color="auto"/>
              <w:bottom w:val="nil"/>
              <w:right w:val="single" w:sz="4" w:space="0" w:color="auto"/>
            </w:tcBorders>
            <w:hideMark/>
          </w:tcPr>
          <w:p w14:paraId="64EE2FC4" w14:textId="77777777" w:rsidR="007A65E9" w:rsidRPr="00AC38CD" w:rsidRDefault="007A65E9" w:rsidP="002A2E2C">
            <w:pPr>
              <w:pStyle w:val="TAL"/>
              <w:keepNext w:val="0"/>
              <w:keepLines w:val="0"/>
              <w:widowControl w:val="0"/>
              <w:rPr>
                <w:rFonts w:eastAsia="MS Mincho"/>
              </w:rPr>
            </w:pPr>
            <w:r w:rsidRPr="00AC38CD">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
          <w:p w14:paraId="20AB6F1C" w14:textId="77777777" w:rsidR="007A65E9" w:rsidRPr="00AC38CD" w:rsidRDefault="007A65E9" w:rsidP="002A2E2C">
            <w:pPr>
              <w:pStyle w:val="TAL"/>
              <w:keepNext w:val="0"/>
              <w:keepLines w:val="0"/>
              <w:widowControl w:val="0"/>
              <w:rPr>
                <w:rFonts w:eastAsia="MS PGothic"/>
              </w:rPr>
            </w:pPr>
            <w:r w:rsidRPr="00AC38CD">
              <w:rPr>
                <w:rFonts w:cs="Arial"/>
                <w:szCs w:val="18"/>
              </w:rPr>
              <w:t>The SSRC of the SS</w:t>
            </w:r>
          </w:p>
        </w:tc>
        <w:tc>
          <w:tcPr>
            <w:tcW w:w="2250" w:type="dxa"/>
            <w:tcBorders>
              <w:top w:val="single" w:sz="4" w:space="0" w:color="auto"/>
              <w:left w:val="single" w:sz="4" w:space="0" w:color="auto"/>
              <w:bottom w:val="single" w:sz="4" w:space="0" w:color="auto"/>
              <w:right w:val="single" w:sz="4" w:space="0" w:color="auto"/>
            </w:tcBorders>
          </w:tcPr>
          <w:p w14:paraId="6BD25724" w14:textId="77777777" w:rsidR="007A65E9" w:rsidRPr="00AC38CD" w:rsidRDefault="007A65E9" w:rsidP="002A2E2C">
            <w:pPr>
              <w:pStyle w:val="TAL"/>
              <w:keepNext w:val="0"/>
              <w:keepLines w:val="0"/>
              <w:widowControl w:val="0"/>
              <w:rPr>
                <w:rFonts w:eastAsia="MS PGothic"/>
              </w:rPr>
            </w:pPr>
            <w:r w:rsidRPr="00AC38CD">
              <w:rPr>
                <w:rFonts w:eastAsia="MS PGothic"/>
              </w:rPr>
              <w:t xml:space="preserve">The SSRC of the Transmission Control server for </w:t>
            </w:r>
            <w:r w:rsidRPr="00AC38CD">
              <w:t>on-network and transmission arbitrator for off-network</w:t>
            </w:r>
            <w:r w:rsidRPr="00AC38CD">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7F65F556" w14:textId="77777777" w:rsidR="007A65E9" w:rsidRPr="00AC38CD" w:rsidRDefault="007A65E9" w:rsidP="002A2E2C">
            <w:pPr>
              <w:pStyle w:val="TAL"/>
              <w:keepNext w:val="0"/>
              <w:keepLines w:val="0"/>
              <w:widowControl w:val="0"/>
              <w:rPr>
                <w:rFonts w:eastAsia="MS PGothic"/>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581EECA" w14:textId="77777777" w:rsidR="007A65E9" w:rsidRPr="00AC38CD" w:rsidRDefault="007A65E9" w:rsidP="002A2E2C">
            <w:pPr>
              <w:pStyle w:val="TAL"/>
              <w:keepNext w:val="0"/>
              <w:keepLines w:val="0"/>
              <w:widowControl w:val="0"/>
              <w:rPr>
                <w:rFonts w:eastAsia="MS Mincho"/>
              </w:rPr>
            </w:pPr>
            <w:r w:rsidRPr="00AC38CD">
              <w:rPr>
                <w:rFonts w:eastAsia="MS Mincho"/>
              </w:rPr>
              <w:t>DOWNLINK</w:t>
            </w:r>
          </w:p>
        </w:tc>
      </w:tr>
      <w:tr w:rsidR="007A65E9" w:rsidRPr="00AC38CD" w14:paraId="4FA1F02C" w14:textId="77777777" w:rsidTr="002A2E2C">
        <w:trPr>
          <w:cantSplit/>
          <w:jc w:val="center"/>
        </w:trPr>
        <w:tc>
          <w:tcPr>
            <w:tcW w:w="2880" w:type="dxa"/>
            <w:tcBorders>
              <w:top w:val="nil"/>
              <w:left w:val="single" w:sz="4" w:space="0" w:color="auto"/>
              <w:bottom w:val="single" w:sz="4" w:space="0" w:color="auto"/>
              <w:right w:val="single" w:sz="4" w:space="0" w:color="auto"/>
            </w:tcBorders>
          </w:tcPr>
          <w:p w14:paraId="2B7F092A" w14:textId="77777777" w:rsidR="007A65E9" w:rsidRPr="00AC38CD" w:rsidRDefault="007A65E9" w:rsidP="002A2E2C">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tcPr>
          <w:p w14:paraId="438F67B3" w14:textId="77777777" w:rsidR="007A65E9" w:rsidRPr="00AC38CD" w:rsidRDefault="007A65E9" w:rsidP="002A2E2C">
            <w:pPr>
              <w:pStyle w:val="TAL"/>
              <w:keepNext w:val="0"/>
              <w:keepLines w:val="0"/>
              <w:widowControl w:val="0"/>
              <w:rPr>
                <w:rFonts w:cs="Arial"/>
                <w:szCs w:val="18"/>
              </w:rPr>
            </w:pPr>
            <w:r w:rsidRPr="00AC38CD">
              <w:t>The SSRC of the UE</w:t>
            </w:r>
          </w:p>
        </w:tc>
        <w:tc>
          <w:tcPr>
            <w:tcW w:w="2250" w:type="dxa"/>
            <w:tcBorders>
              <w:top w:val="single" w:sz="4" w:space="0" w:color="auto"/>
              <w:left w:val="single" w:sz="4" w:space="0" w:color="auto"/>
              <w:bottom w:val="single" w:sz="4" w:space="0" w:color="auto"/>
              <w:right w:val="single" w:sz="4" w:space="0" w:color="auto"/>
            </w:tcBorders>
          </w:tcPr>
          <w:p w14:paraId="6F8A16E4" w14:textId="77777777" w:rsidR="007A65E9" w:rsidRPr="00AC38CD" w:rsidRDefault="007A65E9" w:rsidP="002A2E2C">
            <w:pPr>
              <w:pStyle w:val="TAL"/>
              <w:keepNext w:val="0"/>
              <w:keepLines w:val="0"/>
              <w:widowControl w:val="0"/>
              <w:rPr>
                <w:rFonts w:eastAsia="MS PGothic"/>
              </w:rPr>
            </w:pPr>
            <w:r w:rsidRPr="00AC38CD">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1F9D1301" w14:textId="77777777" w:rsidR="007A65E9" w:rsidRPr="00AC38CD" w:rsidRDefault="007A65E9" w:rsidP="002A2E2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67EECFAC" w14:textId="77777777" w:rsidR="007A65E9" w:rsidRPr="00AC38CD" w:rsidRDefault="007A65E9" w:rsidP="002A2E2C">
            <w:pPr>
              <w:pStyle w:val="TAL"/>
              <w:keepNext w:val="0"/>
              <w:keepLines w:val="0"/>
              <w:widowControl w:val="0"/>
              <w:rPr>
                <w:rFonts w:eastAsia="MS Mincho"/>
              </w:rPr>
            </w:pPr>
            <w:r w:rsidRPr="00AC38CD">
              <w:rPr>
                <w:rFonts w:eastAsia="MS Mincho"/>
              </w:rPr>
              <w:t>UPLINK</w:t>
            </w:r>
          </w:p>
        </w:tc>
      </w:tr>
      <w:tr w:rsidR="007A65E9" w:rsidRPr="00AC38CD" w14:paraId="64EE80B5" w14:textId="77777777" w:rsidTr="002A2E2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2879709" w14:textId="77777777" w:rsidR="007A65E9" w:rsidRPr="00AC38CD" w:rsidRDefault="007A65E9" w:rsidP="002A2E2C">
            <w:pPr>
              <w:pStyle w:val="TAL"/>
              <w:keepNext w:val="0"/>
              <w:keepLines w:val="0"/>
              <w:widowControl w:val="0"/>
              <w:rPr>
                <w:rFonts w:eastAsia="MS Mincho"/>
              </w:rPr>
            </w:pPr>
            <w:r w:rsidRPr="00AC38CD">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76B9FFF2" w14:textId="77777777" w:rsidR="007A65E9" w:rsidRPr="00AC38CD" w:rsidRDefault="007A65E9" w:rsidP="002A2E2C">
            <w:pPr>
              <w:pStyle w:val="TAL"/>
              <w:keepNext w:val="0"/>
              <w:keepLines w:val="0"/>
              <w:widowControl w:val="0"/>
              <w:rPr>
                <w:rFonts w:cs="Arial"/>
                <w:szCs w:val="18"/>
              </w:rPr>
            </w:pPr>
            <w:r w:rsidRPr="00AC38CD">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589CD249" w14:textId="77777777" w:rsidR="007A65E9" w:rsidRPr="00AC38CD" w:rsidRDefault="007A65E9" w:rsidP="002A2E2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33C1F9A" w14:textId="77777777" w:rsidR="007A65E9" w:rsidRPr="00AC38CD" w:rsidRDefault="007A65E9" w:rsidP="002A2E2C">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04950BB3" w14:textId="77777777" w:rsidR="007A65E9" w:rsidRPr="00AC38CD" w:rsidRDefault="007A65E9" w:rsidP="002A2E2C">
            <w:pPr>
              <w:pStyle w:val="TAL"/>
              <w:keepNext w:val="0"/>
              <w:keepLines w:val="0"/>
              <w:widowControl w:val="0"/>
              <w:rPr>
                <w:rFonts w:eastAsia="MS Mincho"/>
              </w:rPr>
            </w:pPr>
          </w:p>
        </w:tc>
      </w:tr>
      <w:tr w:rsidR="007A65E9" w:rsidRPr="00AC38CD" w14:paraId="366BD7F5" w14:textId="77777777" w:rsidTr="002A2E2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CCC7FD0" w14:textId="77777777" w:rsidR="007A65E9" w:rsidRPr="00AC38CD" w:rsidRDefault="007A65E9" w:rsidP="002A2E2C">
            <w:pPr>
              <w:pStyle w:val="TAL"/>
              <w:keepNext w:val="0"/>
              <w:keepLines w:val="0"/>
              <w:widowControl w:val="0"/>
              <w:rPr>
                <w:rFonts w:eastAsia="MS Mincho"/>
                <w:b/>
                <w:bCs/>
              </w:rPr>
            </w:pPr>
            <w:r w:rsidRPr="00AC38CD">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3C502328" w14:textId="77777777" w:rsidR="007A65E9" w:rsidRPr="00AC38CD" w:rsidRDefault="007A65E9" w:rsidP="002A2E2C">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69619224" w14:textId="77777777" w:rsidR="007A65E9" w:rsidRPr="00AC38CD" w:rsidRDefault="007A65E9" w:rsidP="002A2E2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5F305C66" w14:textId="77777777" w:rsidR="007A65E9" w:rsidRPr="00AC38CD" w:rsidRDefault="007A65E9" w:rsidP="002A2E2C">
            <w:pPr>
              <w:pStyle w:val="TAL"/>
              <w:keepNext w:val="0"/>
              <w:keepLines w:val="0"/>
              <w:widowControl w:val="0"/>
              <w:rPr>
                <w:rFonts w:eastAsia="MS Mincho"/>
              </w:rPr>
            </w:pPr>
            <w:r w:rsidRPr="00AC38CD">
              <w:t>TS 24.581 [88] clause 9.2.3.12</w:t>
            </w:r>
          </w:p>
        </w:tc>
        <w:tc>
          <w:tcPr>
            <w:tcW w:w="1170" w:type="dxa"/>
            <w:tcBorders>
              <w:top w:val="single" w:sz="4" w:space="0" w:color="auto"/>
              <w:left w:val="single" w:sz="4" w:space="0" w:color="auto"/>
              <w:bottom w:val="single" w:sz="4" w:space="0" w:color="auto"/>
              <w:right w:val="single" w:sz="4" w:space="0" w:color="auto"/>
            </w:tcBorders>
          </w:tcPr>
          <w:p w14:paraId="5D558F6B" w14:textId="77777777" w:rsidR="007A65E9" w:rsidRPr="00AC38CD" w:rsidRDefault="007A65E9" w:rsidP="002A2E2C">
            <w:pPr>
              <w:pStyle w:val="TAL"/>
              <w:keepNext w:val="0"/>
              <w:keepLines w:val="0"/>
              <w:widowControl w:val="0"/>
              <w:rPr>
                <w:rFonts w:eastAsia="MS Mincho"/>
              </w:rPr>
            </w:pPr>
          </w:p>
        </w:tc>
      </w:tr>
      <w:tr w:rsidR="007A65E9" w:rsidRPr="00AC38CD" w14:paraId="64922307" w14:textId="77777777" w:rsidTr="002A2E2C">
        <w:trPr>
          <w:cantSplit/>
          <w:jc w:val="center"/>
        </w:trPr>
        <w:tc>
          <w:tcPr>
            <w:tcW w:w="2880" w:type="dxa"/>
            <w:tcBorders>
              <w:top w:val="single" w:sz="4" w:space="0" w:color="auto"/>
              <w:left w:val="single" w:sz="4" w:space="0" w:color="auto"/>
              <w:bottom w:val="nil"/>
              <w:right w:val="single" w:sz="4" w:space="0" w:color="auto"/>
            </w:tcBorders>
            <w:hideMark/>
          </w:tcPr>
          <w:p w14:paraId="6248B4E8" w14:textId="77777777" w:rsidR="007A65E9" w:rsidRPr="00AC38CD" w:rsidRDefault="007A65E9" w:rsidP="002A2E2C">
            <w:pPr>
              <w:pStyle w:val="TAL"/>
              <w:keepNext w:val="0"/>
              <w:keepLines w:val="0"/>
              <w:widowControl w:val="0"/>
              <w:rPr>
                <w:rFonts w:eastAsia="MS Mincho"/>
              </w:rPr>
            </w:pPr>
            <w:r w:rsidRPr="00AC38CD">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1A511F7F" w14:textId="77777777" w:rsidR="007A65E9" w:rsidRPr="00AC38CD" w:rsidRDefault="007A65E9" w:rsidP="002A2E2C">
            <w:pPr>
              <w:pStyle w:val="TAL"/>
              <w:keepNext w:val="0"/>
              <w:keepLines w:val="0"/>
              <w:widowControl w:val="0"/>
              <w:rPr>
                <w:rFonts w:eastAsia="MS Mincho"/>
              </w:rPr>
            </w:pPr>
            <w:r w:rsidRPr="00AC38CD">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3531FE3D" w14:textId="77777777" w:rsidR="007A65E9" w:rsidRPr="00AC38CD" w:rsidRDefault="007A65E9" w:rsidP="002A2E2C">
            <w:pPr>
              <w:pStyle w:val="TAL"/>
            </w:pPr>
            <w:r w:rsidRPr="00AC38CD">
              <w:t xml:space="preserve">the controlling </w:t>
            </w:r>
            <w:proofErr w:type="spellStart"/>
            <w:r w:rsidRPr="00AC38CD">
              <w:t>MCVideo</w:t>
            </w:r>
            <w:proofErr w:type="spellEnd"/>
            <w:r w:rsidRPr="00AC38CD">
              <w:t xml:space="preserve"> function is the sender of the </w:t>
            </w:r>
            <w:proofErr w:type="gramStart"/>
            <w:r w:rsidRPr="00AC38CD">
              <w:t>message</w:t>
            </w:r>
            <w:proofErr w:type="gramEnd"/>
          </w:p>
          <w:p w14:paraId="59F33F5A" w14:textId="77777777" w:rsidR="007A65E9" w:rsidRPr="00AC38CD" w:rsidRDefault="007A65E9" w:rsidP="002A2E2C">
            <w:pPr>
              <w:pStyle w:val="TAL"/>
            </w:pPr>
          </w:p>
        </w:tc>
        <w:tc>
          <w:tcPr>
            <w:tcW w:w="1350" w:type="dxa"/>
            <w:tcBorders>
              <w:top w:val="single" w:sz="4" w:space="0" w:color="auto"/>
              <w:left w:val="single" w:sz="4" w:space="0" w:color="auto"/>
              <w:bottom w:val="single" w:sz="4" w:space="0" w:color="auto"/>
              <w:right w:val="single" w:sz="4" w:space="0" w:color="auto"/>
            </w:tcBorders>
          </w:tcPr>
          <w:p w14:paraId="63D24DB0" w14:textId="77777777" w:rsidR="007A65E9" w:rsidRPr="00AC38CD" w:rsidRDefault="007A65E9" w:rsidP="002A2E2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5FB4BA8" w14:textId="77777777" w:rsidR="007A65E9" w:rsidRPr="00AC38CD" w:rsidRDefault="007A65E9" w:rsidP="002A2E2C">
            <w:pPr>
              <w:pStyle w:val="TAL"/>
              <w:keepNext w:val="0"/>
              <w:keepLines w:val="0"/>
              <w:widowControl w:val="0"/>
              <w:rPr>
                <w:rFonts w:eastAsia="MS Mincho"/>
              </w:rPr>
            </w:pPr>
            <w:r w:rsidRPr="00AC38CD">
              <w:rPr>
                <w:rFonts w:eastAsia="MS Mincho"/>
              </w:rPr>
              <w:t>DOWNLINK</w:t>
            </w:r>
          </w:p>
        </w:tc>
      </w:tr>
      <w:tr w:rsidR="007A65E9" w:rsidRPr="00AC38CD" w14:paraId="35516D18" w14:textId="77777777" w:rsidTr="002A2E2C">
        <w:trPr>
          <w:cantSplit/>
          <w:jc w:val="center"/>
        </w:trPr>
        <w:tc>
          <w:tcPr>
            <w:tcW w:w="2880" w:type="dxa"/>
            <w:tcBorders>
              <w:top w:val="nil"/>
              <w:left w:val="single" w:sz="4" w:space="0" w:color="auto"/>
              <w:bottom w:val="single" w:sz="4" w:space="0" w:color="auto"/>
              <w:right w:val="single" w:sz="4" w:space="0" w:color="auto"/>
            </w:tcBorders>
          </w:tcPr>
          <w:p w14:paraId="5556A9D2" w14:textId="77777777" w:rsidR="007A65E9" w:rsidRPr="00AC38CD" w:rsidRDefault="007A65E9" w:rsidP="002A2E2C">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78BDB4CD" w14:textId="77777777" w:rsidR="007A65E9" w:rsidRPr="00AC38CD" w:rsidRDefault="007A65E9" w:rsidP="002A2E2C">
            <w:pPr>
              <w:pStyle w:val="TAL"/>
              <w:keepNext w:val="0"/>
              <w:keepLines w:val="0"/>
              <w:widowControl w:val="0"/>
              <w:rPr>
                <w:rFonts w:eastAsia="MS Mincho"/>
              </w:rPr>
            </w:pPr>
            <w:r w:rsidRPr="00AC38CD">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20CE22AC" w14:textId="77777777" w:rsidR="007A65E9" w:rsidRPr="00AC38CD" w:rsidRDefault="007A65E9" w:rsidP="002A2E2C">
            <w:pPr>
              <w:pStyle w:val="TAL"/>
            </w:pPr>
            <w:r w:rsidRPr="00AC38CD">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1F14E040" w14:textId="77777777" w:rsidR="007A65E9" w:rsidRPr="00AC38CD" w:rsidRDefault="007A65E9" w:rsidP="002A2E2C">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7EEBC0D3" w14:textId="77777777" w:rsidR="007A65E9" w:rsidRPr="00AC38CD" w:rsidRDefault="007A65E9" w:rsidP="002A2E2C">
            <w:pPr>
              <w:pStyle w:val="TAL"/>
              <w:keepNext w:val="0"/>
              <w:keepLines w:val="0"/>
              <w:widowControl w:val="0"/>
              <w:rPr>
                <w:rFonts w:eastAsia="MS Mincho"/>
              </w:rPr>
            </w:pPr>
            <w:r w:rsidRPr="00AC38CD">
              <w:rPr>
                <w:rFonts w:eastAsia="MS Mincho"/>
              </w:rPr>
              <w:t>UPLINK</w:t>
            </w:r>
          </w:p>
        </w:tc>
      </w:tr>
      <w:tr w:rsidR="007A65E9" w:rsidRPr="00AC38CD" w14:paraId="6B6B1BE2" w14:textId="77777777" w:rsidTr="002A2E2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FD2F0BD" w14:textId="77777777" w:rsidR="007A65E9" w:rsidRPr="00AC38CD" w:rsidRDefault="007A65E9" w:rsidP="002A2E2C">
            <w:pPr>
              <w:pStyle w:val="TAL"/>
              <w:keepNext w:val="0"/>
              <w:keepLines w:val="0"/>
              <w:widowControl w:val="0"/>
              <w:rPr>
                <w:rFonts w:eastAsia="MS Mincho" w:cs="Arial"/>
                <w:b/>
                <w:bCs/>
                <w:szCs w:val="18"/>
              </w:rPr>
            </w:pPr>
            <w:r w:rsidRPr="00AC38CD">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2A6A2CEC" w14:textId="77777777" w:rsidR="007A65E9" w:rsidRPr="00AC38CD" w:rsidRDefault="007A65E9" w:rsidP="002A2E2C">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464A1E4B" w14:textId="77777777" w:rsidR="007A65E9" w:rsidRPr="00AC38CD" w:rsidRDefault="007A65E9" w:rsidP="002A2E2C">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247904CE" w14:textId="77777777" w:rsidR="007A65E9" w:rsidRPr="00AC38CD" w:rsidRDefault="007A65E9" w:rsidP="002A2E2C">
            <w:pPr>
              <w:pStyle w:val="TAL"/>
              <w:keepNext w:val="0"/>
              <w:keepLines w:val="0"/>
              <w:widowControl w:val="0"/>
              <w:rPr>
                <w:rFonts w:eastAsia="MS Mincho" w:cs="Arial"/>
                <w:szCs w:val="18"/>
              </w:rPr>
            </w:pPr>
            <w:r w:rsidRPr="00AC38CD">
              <w:t>TS 24.581 [88] clause 9.2.3.18</w:t>
            </w:r>
          </w:p>
        </w:tc>
        <w:tc>
          <w:tcPr>
            <w:tcW w:w="1170" w:type="dxa"/>
            <w:tcBorders>
              <w:top w:val="single" w:sz="4" w:space="0" w:color="auto"/>
              <w:left w:val="single" w:sz="4" w:space="0" w:color="auto"/>
              <w:bottom w:val="single" w:sz="4" w:space="0" w:color="auto"/>
              <w:right w:val="single" w:sz="4" w:space="0" w:color="auto"/>
            </w:tcBorders>
          </w:tcPr>
          <w:p w14:paraId="51BA1958" w14:textId="77777777" w:rsidR="007A65E9" w:rsidRPr="00AC38CD" w:rsidRDefault="007A65E9" w:rsidP="002A2E2C">
            <w:pPr>
              <w:pStyle w:val="TAL"/>
              <w:keepNext w:val="0"/>
              <w:keepLines w:val="0"/>
              <w:widowControl w:val="0"/>
              <w:rPr>
                <w:rFonts w:eastAsia="MS Mincho" w:cs="Arial"/>
                <w:szCs w:val="18"/>
              </w:rPr>
            </w:pPr>
          </w:p>
        </w:tc>
      </w:tr>
      <w:tr w:rsidR="007A65E9" w:rsidRPr="00AC38CD" w14:paraId="4AE09F96" w14:textId="77777777" w:rsidTr="002A2E2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719A1EB" w14:textId="77777777" w:rsidR="007A65E9" w:rsidRPr="00AC38CD" w:rsidRDefault="007A65E9" w:rsidP="002A2E2C">
            <w:pPr>
              <w:pStyle w:val="TAL"/>
              <w:keepNext w:val="0"/>
              <w:keepLines w:val="0"/>
              <w:widowControl w:val="0"/>
              <w:rPr>
                <w:rFonts w:eastAsia="MS Mincho" w:cs="Arial"/>
                <w:szCs w:val="18"/>
              </w:rPr>
            </w:pPr>
            <w:r w:rsidRPr="00AC38CD">
              <w:rPr>
                <w:rFonts w:eastAsia="MS Mincho" w:cs="Arial"/>
                <w:szCs w:val="18"/>
              </w:rPr>
              <w:t xml:space="preserve">  </w:t>
            </w:r>
            <w:r w:rsidRPr="00AC38CD">
              <w:t>Message Name</w:t>
            </w:r>
          </w:p>
        </w:tc>
        <w:tc>
          <w:tcPr>
            <w:tcW w:w="2070" w:type="dxa"/>
            <w:tcBorders>
              <w:top w:val="single" w:sz="4" w:space="0" w:color="auto"/>
              <w:left w:val="single" w:sz="4" w:space="0" w:color="auto"/>
              <w:bottom w:val="single" w:sz="4" w:space="0" w:color="auto"/>
              <w:right w:val="single" w:sz="4" w:space="0" w:color="auto"/>
            </w:tcBorders>
            <w:hideMark/>
          </w:tcPr>
          <w:p w14:paraId="7D656EBD" w14:textId="77777777" w:rsidR="007A65E9" w:rsidRPr="00AC38CD" w:rsidRDefault="007A65E9" w:rsidP="002A2E2C">
            <w:pPr>
              <w:pStyle w:val="TAL"/>
              <w:keepNext w:val="0"/>
              <w:keepLines w:val="0"/>
              <w:widowControl w:val="0"/>
              <w:rPr>
                <w:rFonts w:eastAsia="MS Mincho" w:cs="Arial"/>
                <w:szCs w:val="18"/>
              </w:rPr>
            </w:pPr>
            <w:r w:rsidRPr="00AC38CD">
              <w:rPr>
                <w:rFonts w:eastAsia="MS Mincho" w:cs="Arial"/>
                <w:szCs w:val="18"/>
              </w:rPr>
              <w:t>Message Name of the transmission control messages which requested the acknowledgement</w:t>
            </w:r>
          </w:p>
        </w:tc>
        <w:tc>
          <w:tcPr>
            <w:tcW w:w="2250" w:type="dxa"/>
            <w:tcBorders>
              <w:top w:val="single" w:sz="4" w:space="0" w:color="auto"/>
              <w:left w:val="single" w:sz="4" w:space="0" w:color="auto"/>
              <w:bottom w:val="single" w:sz="4" w:space="0" w:color="auto"/>
              <w:right w:val="single" w:sz="4" w:space="0" w:color="auto"/>
            </w:tcBorders>
            <w:hideMark/>
          </w:tcPr>
          <w:p w14:paraId="3756359B" w14:textId="77777777" w:rsidR="007A65E9" w:rsidRPr="00AC38CD" w:rsidRDefault="007A65E9" w:rsidP="002A2E2C">
            <w:pPr>
              <w:pStyle w:val="TAL"/>
              <w:keepNext w:val="0"/>
              <w:keepLines w:val="0"/>
              <w:widowControl w:val="0"/>
              <w:rPr>
                <w:rFonts w:eastAsia="MS PGothic" w:cs="Arial"/>
                <w:szCs w:val="18"/>
              </w:rPr>
            </w:pPr>
            <w:r w:rsidRPr="00AC38CD">
              <w:t>value is as coded as an ascii name field of the RTCP APP packet containing the message to be acknowledged</w:t>
            </w:r>
          </w:p>
        </w:tc>
        <w:tc>
          <w:tcPr>
            <w:tcW w:w="1350" w:type="dxa"/>
            <w:tcBorders>
              <w:top w:val="single" w:sz="4" w:space="0" w:color="auto"/>
              <w:left w:val="single" w:sz="4" w:space="0" w:color="auto"/>
              <w:bottom w:val="single" w:sz="4" w:space="0" w:color="auto"/>
              <w:right w:val="single" w:sz="4" w:space="0" w:color="auto"/>
            </w:tcBorders>
          </w:tcPr>
          <w:p w14:paraId="01535959" w14:textId="77777777" w:rsidR="007A65E9" w:rsidRPr="00AC38CD" w:rsidRDefault="007A65E9" w:rsidP="002A2E2C">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75975D3B" w14:textId="77777777" w:rsidR="007A65E9" w:rsidRPr="00AC38CD" w:rsidRDefault="007A65E9" w:rsidP="002A2E2C">
            <w:pPr>
              <w:pStyle w:val="TAL"/>
              <w:keepNext w:val="0"/>
              <w:keepLines w:val="0"/>
              <w:widowControl w:val="0"/>
              <w:rPr>
                <w:rFonts w:eastAsia="MS Mincho" w:cs="Arial"/>
                <w:szCs w:val="18"/>
              </w:rPr>
            </w:pPr>
          </w:p>
        </w:tc>
      </w:tr>
      <w:tr w:rsidR="007A65E9" w:rsidRPr="00AC38CD" w14:paraId="60077256" w14:textId="77777777" w:rsidTr="002A2E2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6572C50" w14:textId="77777777" w:rsidR="007A65E9" w:rsidRPr="00AC38CD" w:rsidRDefault="007A65E9" w:rsidP="002A2E2C">
            <w:pPr>
              <w:pStyle w:val="TAL"/>
              <w:keepNext w:val="0"/>
              <w:keepLines w:val="0"/>
              <w:widowControl w:val="0"/>
              <w:rPr>
                <w:rFonts w:eastAsia="MS Mincho"/>
                <w:b/>
                <w:bCs/>
              </w:rPr>
            </w:pPr>
            <w:r w:rsidRPr="00AC38CD">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794BC556" w14:textId="77777777" w:rsidR="007A65E9" w:rsidRPr="00AC38CD" w:rsidRDefault="007A65E9" w:rsidP="002A2E2C">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6ADE70FF" w14:textId="77777777" w:rsidR="007A65E9" w:rsidRPr="00AC38CD" w:rsidRDefault="007A65E9" w:rsidP="002A2E2C">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72A1D11B" w14:textId="77777777" w:rsidR="007A65E9" w:rsidRPr="00AC38CD" w:rsidRDefault="007A65E9" w:rsidP="002A2E2C">
            <w:pPr>
              <w:pStyle w:val="TAL"/>
              <w:keepNext w:val="0"/>
              <w:keepLines w:val="0"/>
              <w:widowControl w:val="0"/>
              <w:rPr>
                <w:rFonts w:eastAsia="MS Mincho"/>
              </w:rPr>
            </w:pPr>
            <w:r w:rsidRPr="00AC38CD">
              <w:t>TS 24.581 [88] clause 9.2.3.10</w:t>
            </w:r>
          </w:p>
        </w:tc>
        <w:tc>
          <w:tcPr>
            <w:tcW w:w="1170" w:type="dxa"/>
            <w:tcBorders>
              <w:top w:val="single" w:sz="4" w:space="0" w:color="auto"/>
              <w:left w:val="single" w:sz="4" w:space="0" w:color="auto"/>
              <w:bottom w:val="single" w:sz="4" w:space="0" w:color="auto"/>
              <w:right w:val="single" w:sz="4" w:space="0" w:color="auto"/>
            </w:tcBorders>
          </w:tcPr>
          <w:p w14:paraId="44DFFD5B" w14:textId="77777777" w:rsidR="007A65E9" w:rsidRPr="00AC38CD" w:rsidRDefault="007A65E9" w:rsidP="002A2E2C">
            <w:pPr>
              <w:pStyle w:val="TAL"/>
              <w:keepNext w:val="0"/>
              <w:keepLines w:val="0"/>
              <w:widowControl w:val="0"/>
              <w:rPr>
                <w:rFonts w:eastAsia="MS Mincho"/>
              </w:rPr>
            </w:pPr>
          </w:p>
        </w:tc>
      </w:tr>
      <w:tr w:rsidR="007A65E9" w:rsidRPr="00EF552C" w14:paraId="17497559" w14:textId="77777777" w:rsidTr="002A2E2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8BA24C3" w14:textId="77777777" w:rsidR="007A65E9" w:rsidRPr="00AC38CD" w:rsidRDefault="007A65E9" w:rsidP="002A2E2C">
            <w:pPr>
              <w:pStyle w:val="TAL"/>
              <w:keepNext w:val="0"/>
              <w:keepLines w:val="0"/>
              <w:widowControl w:val="0"/>
              <w:rPr>
                <w:rFonts w:eastAsia="MS Mincho" w:cs="Arial"/>
                <w:szCs w:val="18"/>
              </w:rPr>
            </w:pPr>
            <w:r w:rsidRPr="00AC38CD">
              <w:rPr>
                <w:rFonts w:eastAsia="MS Mincho" w:cs="Arial"/>
                <w:szCs w:val="18"/>
              </w:rPr>
              <w:t xml:space="preserve">  </w:t>
            </w:r>
            <w:r w:rsidRPr="00AC38CD">
              <w:t>Message Type</w:t>
            </w:r>
          </w:p>
        </w:tc>
        <w:tc>
          <w:tcPr>
            <w:tcW w:w="2070" w:type="dxa"/>
            <w:tcBorders>
              <w:top w:val="single" w:sz="4" w:space="0" w:color="auto"/>
              <w:left w:val="single" w:sz="4" w:space="0" w:color="auto"/>
              <w:bottom w:val="single" w:sz="4" w:space="0" w:color="auto"/>
              <w:right w:val="single" w:sz="4" w:space="0" w:color="auto"/>
            </w:tcBorders>
            <w:hideMark/>
          </w:tcPr>
          <w:p w14:paraId="38210650" w14:textId="1DB8B0BC" w:rsidR="007A65E9" w:rsidRPr="00AC38CD" w:rsidRDefault="007A65E9" w:rsidP="002A2E2C">
            <w:pPr>
              <w:pStyle w:val="TAL"/>
              <w:keepNext w:val="0"/>
              <w:keepLines w:val="0"/>
              <w:widowControl w:val="0"/>
              <w:rPr>
                <w:rFonts w:eastAsia="MS Mincho" w:cs="Arial"/>
                <w:szCs w:val="18"/>
              </w:rPr>
            </w:pPr>
            <w:ins w:id="11" w:author="MCC160" w:date="2023-04-24T18:11:00Z">
              <w:r w:rsidRPr="007A65E9">
                <w:t xml:space="preserve">’0000xxxx’ </w:t>
              </w:r>
            </w:ins>
            <w:del w:id="12" w:author="MCC160" w:date="2023-04-24T18:11:00Z">
              <w:r w:rsidRPr="00AC38CD" w:rsidDel="007A65E9">
                <w:delText xml:space="preserve">’0001xxxx’ </w:delText>
              </w:r>
            </w:del>
            <w:r w:rsidRPr="00AC38CD">
              <w:t>with ‘</w:t>
            </w:r>
            <w:proofErr w:type="spellStart"/>
            <w:r w:rsidRPr="00AC38CD">
              <w:t>xxxx</w:t>
            </w:r>
            <w:proofErr w:type="spellEnd"/>
            <w:r w:rsidRPr="00AC38CD">
              <w:t>’ being the lower four bits of the subtype of the message to be acknowledged</w:t>
            </w:r>
          </w:p>
        </w:tc>
        <w:tc>
          <w:tcPr>
            <w:tcW w:w="2250" w:type="dxa"/>
            <w:tcBorders>
              <w:top w:val="single" w:sz="4" w:space="0" w:color="auto"/>
              <w:left w:val="single" w:sz="4" w:space="0" w:color="auto"/>
              <w:bottom w:val="single" w:sz="4" w:space="0" w:color="auto"/>
              <w:right w:val="single" w:sz="4" w:space="0" w:color="auto"/>
            </w:tcBorders>
            <w:hideMark/>
          </w:tcPr>
          <w:p w14:paraId="65FBEAC0" w14:textId="77777777" w:rsidR="007A65E9" w:rsidRPr="00EF552C" w:rsidRDefault="007A65E9" w:rsidP="002A2E2C">
            <w:pPr>
              <w:pStyle w:val="TAL"/>
              <w:keepNext w:val="0"/>
              <w:keepLines w:val="0"/>
              <w:widowControl w:val="0"/>
              <w:rPr>
                <w:rFonts w:eastAsia="MS PGothic" w:cs="Arial"/>
                <w:szCs w:val="18"/>
              </w:rPr>
            </w:pPr>
            <w:r w:rsidRPr="00AC38CD">
              <w:rPr>
                <w:rFonts w:eastAsia="MS PGothic"/>
              </w:rPr>
              <w:t>Message Type of the</w:t>
            </w:r>
            <w:r w:rsidRPr="00AC38CD">
              <w:t xml:space="preserve"> transmission control messages which requested the acknowledgement</w:t>
            </w:r>
          </w:p>
        </w:tc>
        <w:tc>
          <w:tcPr>
            <w:tcW w:w="1350" w:type="dxa"/>
            <w:tcBorders>
              <w:top w:val="single" w:sz="4" w:space="0" w:color="auto"/>
              <w:left w:val="single" w:sz="4" w:space="0" w:color="auto"/>
              <w:bottom w:val="single" w:sz="4" w:space="0" w:color="auto"/>
              <w:right w:val="single" w:sz="4" w:space="0" w:color="auto"/>
            </w:tcBorders>
          </w:tcPr>
          <w:p w14:paraId="0C69B0BA" w14:textId="77777777" w:rsidR="007A65E9" w:rsidRPr="00EF552C" w:rsidRDefault="007A65E9" w:rsidP="002A2E2C">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4DAD9567" w14:textId="77777777" w:rsidR="007A65E9" w:rsidRPr="00EF552C" w:rsidRDefault="007A65E9" w:rsidP="002A2E2C">
            <w:pPr>
              <w:pStyle w:val="TAL"/>
              <w:keepNext w:val="0"/>
              <w:keepLines w:val="0"/>
              <w:widowControl w:val="0"/>
              <w:rPr>
                <w:rFonts w:eastAsia="MS Mincho" w:cs="Arial"/>
                <w:szCs w:val="18"/>
              </w:rPr>
            </w:pPr>
          </w:p>
        </w:tc>
      </w:tr>
    </w:tbl>
    <w:p w14:paraId="7827A481" w14:textId="77777777" w:rsidR="007A65E9" w:rsidRPr="00EF552C" w:rsidRDefault="007A65E9" w:rsidP="007A65E9"/>
    <w:sectPr w:rsidR="007A65E9" w:rsidRPr="00EF552C"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2"/>
  </w:num>
  <w:num w:numId="3" w16cid:durableId="1969435798">
    <w:abstractNumId w:val="20"/>
  </w:num>
  <w:num w:numId="4" w16cid:durableId="718624068">
    <w:abstractNumId w:val="35"/>
  </w:num>
  <w:num w:numId="5" w16cid:durableId="554435941">
    <w:abstractNumId w:val="34"/>
  </w:num>
  <w:num w:numId="6" w16cid:durableId="2072725091">
    <w:abstractNumId w:val="10"/>
  </w:num>
  <w:num w:numId="7" w16cid:durableId="562520810">
    <w:abstractNumId w:val="31"/>
  </w:num>
  <w:num w:numId="8" w16cid:durableId="382993494">
    <w:abstractNumId w:val="15"/>
  </w:num>
  <w:num w:numId="9" w16cid:durableId="1293485376">
    <w:abstractNumId w:val="21"/>
  </w:num>
  <w:num w:numId="10" w16cid:durableId="1986622444">
    <w:abstractNumId w:val="30"/>
  </w:num>
  <w:num w:numId="11" w16cid:durableId="2101676218">
    <w:abstractNumId w:val="4"/>
  </w:num>
  <w:num w:numId="12" w16cid:durableId="650015212">
    <w:abstractNumId w:val="32"/>
  </w:num>
  <w:num w:numId="13" w16cid:durableId="1319266039">
    <w:abstractNumId w:val="18"/>
  </w:num>
  <w:num w:numId="14" w16cid:durableId="603652595">
    <w:abstractNumId w:val="26"/>
  </w:num>
  <w:num w:numId="15" w16cid:durableId="1415393388">
    <w:abstractNumId w:val="28"/>
  </w:num>
  <w:num w:numId="16" w16cid:durableId="1097020251">
    <w:abstractNumId w:val="9"/>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4"/>
  </w:num>
  <w:num w:numId="22" w16cid:durableId="1511607614">
    <w:abstractNumId w:val="17"/>
  </w:num>
  <w:num w:numId="23" w16cid:durableId="1718241188">
    <w:abstractNumId w:val="11"/>
  </w:num>
  <w:num w:numId="24" w16cid:durableId="508759868">
    <w:abstractNumId w:val="25"/>
  </w:num>
  <w:num w:numId="25" w16cid:durableId="328559172">
    <w:abstractNumId w:val="29"/>
  </w:num>
  <w:num w:numId="26" w16cid:durableId="1179586095">
    <w:abstractNumId w:val="8"/>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6"/>
  </w:num>
  <w:num w:numId="32" w16cid:durableId="1308558691">
    <w:abstractNumId w:val="2"/>
  </w:num>
  <w:num w:numId="33" w16cid:durableId="1094671681">
    <w:abstractNumId w:val="13"/>
  </w:num>
  <w:num w:numId="34" w16cid:durableId="1587880173">
    <w:abstractNumId w:val="19"/>
  </w:num>
  <w:num w:numId="35" w16cid:durableId="1634286769">
    <w:abstractNumId w:val="7"/>
  </w:num>
  <w:num w:numId="36" w16cid:durableId="546840712">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30B"/>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58E"/>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C4F"/>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7EA"/>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0CE8"/>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7E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208"/>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7D9"/>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441"/>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769"/>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5E9"/>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264"/>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2BE7"/>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E58"/>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725"/>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D26"/>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2F5C"/>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490"/>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5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B55"/>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A6B"/>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252"/>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617"/>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251"/>
    <w:rsid w:val="00E76D99"/>
    <w:rsid w:val="00E76DA3"/>
    <w:rsid w:val="00E77679"/>
    <w:rsid w:val="00E77ED0"/>
    <w:rsid w:val="00E80171"/>
    <w:rsid w:val="00E80D7F"/>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265"/>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HTML Acronym" w:uiPriority="99"/>
    <w:lsdException w:name="HTML Preformatted"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H5-Heading 5,l5,heading5"/>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link w:val="ZAChar"/>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uiPriority w:val="9"/>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 w:type="character" w:styleId="UnresolvedMention">
    <w:name w:val="Unresolved Mention"/>
    <w:uiPriority w:val="99"/>
    <w:semiHidden/>
    <w:unhideWhenUsed/>
    <w:rsid w:val="00ED7265"/>
    <w:rPr>
      <w:color w:val="808080"/>
      <w:shd w:val="clear" w:color="auto" w:fill="E6E6E6"/>
    </w:rPr>
  </w:style>
  <w:style w:type="character" w:customStyle="1" w:styleId="EditorsNoteChar2">
    <w:name w:val="Editor's Note Char2"/>
    <w:rsid w:val="00ED7265"/>
    <w:rPr>
      <w:color w:val="FF0000"/>
    </w:rPr>
  </w:style>
  <w:style w:type="character" w:customStyle="1" w:styleId="ZAChar">
    <w:name w:val="ZA Char"/>
    <w:link w:val="ZA"/>
    <w:rsid w:val="00ED7265"/>
    <w:rPr>
      <w:rFonts w:ascii="Arial" w:hAnsi="Arial"/>
      <w:noProof/>
      <w:sz w:val="40"/>
      <w:lang w:val="en-GB" w:eastAsia="ja-JP"/>
    </w:rPr>
  </w:style>
  <w:style w:type="numbering" w:customStyle="1" w:styleId="NoList1">
    <w:name w:val="No List1"/>
    <w:next w:val="NoList"/>
    <w:uiPriority w:val="99"/>
    <w:semiHidden/>
    <w:rsid w:val="00ED7265"/>
  </w:style>
  <w:style w:type="numbering" w:customStyle="1" w:styleId="NoList2">
    <w:name w:val="No List2"/>
    <w:next w:val="NoList"/>
    <w:semiHidden/>
    <w:rsid w:val="00ED7265"/>
  </w:style>
  <w:style w:type="numbering" w:customStyle="1" w:styleId="NoList3">
    <w:name w:val="No List3"/>
    <w:next w:val="NoList"/>
    <w:semiHidden/>
    <w:unhideWhenUsed/>
    <w:rsid w:val="00ED7265"/>
  </w:style>
  <w:style w:type="numbering" w:customStyle="1" w:styleId="1ff6">
    <w:name w:val="목록 없음1"/>
    <w:next w:val="NoList"/>
    <w:semiHidden/>
    <w:unhideWhenUsed/>
    <w:rsid w:val="00ED7265"/>
  </w:style>
  <w:style w:type="numbering" w:customStyle="1" w:styleId="2fb">
    <w:name w:val="목록 없음2"/>
    <w:next w:val="NoList"/>
    <w:semiHidden/>
    <w:rsid w:val="00ED7265"/>
  </w:style>
  <w:style w:type="numbering" w:customStyle="1" w:styleId="NoList4">
    <w:name w:val="No List4"/>
    <w:next w:val="NoList"/>
    <w:semiHidden/>
    <w:unhideWhenUsed/>
    <w:rsid w:val="00ED7265"/>
  </w:style>
  <w:style w:type="numbering" w:customStyle="1" w:styleId="NoList5">
    <w:name w:val="No List5"/>
    <w:next w:val="NoList"/>
    <w:semiHidden/>
    <w:rsid w:val="00ED7265"/>
  </w:style>
  <w:style w:type="numbering" w:customStyle="1" w:styleId="NoList6">
    <w:name w:val="No List6"/>
    <w:next w:val="NoList"/>
    <w:semiHidden/>
    <w:rsid w:val="00ED7265"/>
  </w:style>
  <w:style w:type="numbering" w:customStyle="1" w:styleId="NoList7">
    <w:name w:val="No List7"/>
    <w:next w:val="NoList"/>
    <w:semiHidden/>
    <w:rsid w:val="00ED7265"/>
  </w:style>
  <w:style w:type="numbering" w:customStyle="1" w:styleId="NoList11">
    <w:name w:val="No List11"/>
    <w:next w:val="NoList"/>
    <w:semiHidden/>
    <w:rsid w:val="00ED7265"/>
  </w:style>
  <w:style w:type="numbering" w:customStyle="1" w:styleId="NoList21">
    <w:name w:val="No List21"/>
    <w:next w:val="NoList"/>
    <w:semiHidden/>
    <w:rsid w:val="00ED7265"/>
  </w:style>
  <w:style w:type="numbering" w:customStyle="1" w:styleId="NoList8">
    <w:name w:val="No List8"/>
    <w:next w:val="NoList"/>
    <w:semiHidden/>
    <w:rsid w:val="00ED7265"/>
  </w:style>
  <w:style w:type="numbering" w:customStyle="1" w:styleId="NoList12">
    <w:name w:val="No List12"/>
    <w:next w:val="NoList"/>
    <w:semiHidden/>
    <w:rsid w:val="00ED7265"/>
  </w:style>
  <w:style w:type="numbering" w:customStyle="1" w:styleId="NoList22">
    <w:name w:val="No List22"/>
    <w:next w:val="NoList"/>
    <w:semiHidden/>
    <w:rsid w:val="00ED7265"/>
  </w:style>
  <w:style w:type="numbering" w:customStyle="1" w:styleId="NoList9">
    <w:name w:val="No List9"/>
    <w:next w:val="NoList"/>
    <w:semiHidden/>
    <w:rsid w:val="00ED7265"/>
  </w:style>
  <w:style w:type="numbering" w:customStyle="1" w:styleId="NoList13">
    <w:name w:val="No List13"/>
    <w:next w:val="NoList"/>
    <w:semiHidden/>
    <w:rsid w:val="00ED7265"/>
  </w:style>
  <w:style w:type="numbering" w:customStyle="1" w:styleId="NoList23">
    <w:name w:val="No List23"/>
    <w:next w:val="NoList"/>
    <w:semiHidden/>
    <w:rsid w:val="00ED7265"/>
  </w:style>
  <w:style w:type="numbering" w:customStyle="1" w:styleId="NoList10">
    <w:name w:val="No List10"/>
    <w:next w:val="NoList"/>
    <w:semiHidden/>
    <w:rsid w:val="00ED7265"/>
  </w:style>
  <w:style w:type="numbering" w:customStyle="1" w:styleId="NoList14">
    <w:name w:val="No List14"/>
    <w:next w:val="NoList"/>
    <w:semiHidden/>
    <w:rsid w:val="00ED7265"/>
  </w:style>
  <w:style w:type="numbering" w:customStyle="1" w:styleId="NoList24">
    <w:name w:val="No List24"/>
    <w:next w:val="NoList"/>
    <w:semiHidden/>
    <w:rsid w:val="00ED7265"/>
  </w:style>
  <w:style w:type="numbering" w:customStyle="1" w:styleId="NoList31">
    <w:name w:val="No List31"/>
    <w:next w:val="NoList"/>
    <w:semiHidden/>
    <w:rsid w:val="00ED7265"/>
  </w:style>
  <w:style w:type="numbering" w:customStyle="1" w:styleId="NoList41">
    <w:name w:val="No List41"/>
    <w:next w:val="NoList"/>
    <w:semiHidden/>
    <w:rsid w:val="00ED7265"/>
  </w:style>
  <w:style w:type="numbering" w:customStyle="1" w:styleId="NoList51">
    <w:name w:val="No List51"/>
    <w:next w:val="NoList"/>
    <w:semiHidden/>
    <w:rsid w:val="00ED7265"/>
  </w:style>
  <w:style w:type="numbering" w:customStyle="1" w:styleId="NoList15">
    <w:name w:val="No List15"/>
    <w:next w:val="NoList"/>
    <w:semiHidden/>
    <w:rsid w:val="00ED7265"/>
  </w:style>
  <w:style w:type="numbering" w:customStyle="1" w:styleId="NoList16">
    <w:name w:val="No List16"/>
    <w:next w:val="NoList"/>
    <w:semiHidden/>
    <w:rsid w:val="00ED7265"/>
  </w:style>
  <w:style w:type="numbering" w:customStyle="1" w:styleId="1ff7">
    <w:name w:val="无列表1"/>
    <w:next w:val="NoList"/>
    <w:semiHidden/>
    <w:rsid w:val="00ED7265"/>
  </w:style>
  <w:style w:type="numbering" w:customStyle="1" w:styleId="NoList111">
    <w:name w:val="No List111"/>
    <w:next w:val="NoList"/>
    <w:semiHidden/>
    <w:rsid w:val="00ED7265"/>
  </w:style>
  <w:style w:type="numbering" w:customStyle="1" w:styleId="NoList17">
    <w:name w:val="No List17"/>
    <w:next w:val="NoList"/>
    <w:uiPriority w:val="99"/>
    <w:semiHidden/>
    <w:unhideWhenUsed/>
    <w:rsid w:val="00ED7265"/>
  </w:style>
  <w:style w:type="numbering" w:customStyle="1" w:styleId="NoList18">
    <w:name w:val="No List18"/>
    <w:next w:val="NoList"/>
    <w:uiPriority w:val="99"/>
    <w:semiHidden/>
    <w:rsid w:val="00ED7265"/>
  </w:style>
  <w:style w:type="numbering" w:customStyle="1" w:styleId="NoList25">
    <w:name w:val="No List25"/>
    <w:next w:val="NoList"/>
    <w:semiHidden/>
    <w:rsid w:val="00ED7265"/>
  </w:style>
  <w:style w:type="numbering" w:customStyle="1" w:styleId="NoList32">
    <w:name w:val="No List32"/>
    <w:next w:val="NoList"/>
    <w:semiHidden/>
    <w:unhideWhenUsed/>
    <w:rsid w:val="00ED7265"/>
  </w:style>
  <w:style w:type="numbering" w:customStyle="1" w:styleId="113">
    <w:name w:val="목록 없음11"/>
    <w:next w:val="NoList"/>
    <w:semiHidden/>
    <w:unhideWhenUsed/>
    <w:rsid w:val="00ED7265"/>
  </w:style>
  <w:style w:type="numbering" w:customStyle="1" w:styleId="217">
    <w:name w:val="목록 없음21"/>
    <w:next w:val="NoList"/>
    <w:semiHidden/>
    <w:rsid w:val="00ED7265"/>
  </w:style>
  <w:style w:type="numbering" w:customStyle="1" w:styleId="NoList42">
    <w:name w:val="No List42"/>
    <w:next w:val="NoList"/>
    <w:semiHidden/>
    <w:unhideWhenUsed/>
    <w:rsid w:val="00ED7265"/>
  </w:style>
  <w:style w:type="numbering" w:customStyle="1" w:styleId="NoList52">
    <w:name w:val="No List52"/>
    <w:next w:val="NoList"/>
    <w:semiHidden/>
    <w:rsid w:val="00ED7265"/>
  </w:style>
  <w:style w:type="numbering" w:customStyle="1" w:styleId="NoList61">
    <w:name w:val="No List61"/>
    <w:next w:val="NoList"/>
    <w:semiHidden/>
    <w:rsid w:val="00ED7265"/>
  </w:style>
  <w:style w:type="numbering" w:customStyle="1" w:styleId="NoList71">
    <w:name w:val="No List71"/>
    <w:next w:val="NoList"/>
    <w:semiHidden/>
    <w:rsid w:val="00ED7265"/>
  </w:style>
  <w:style w:type="numbering" w:customStyle="1" w:styleId="NoList112">
    <w:name w:val="No List112"/>
    <w:next w:val="NoList"/>
    <w:semiHidden/>
    <w:rsid w:val="00ED7265"/>
  </w:style>
  <w:style w:type="numbering" w:customStyle="1" w:styleId="NoList211">
    <w:name w:val="No List211"/>
    <w:next w:val="NoList"/>
    <w:semiHidden/>
    <w:rsid w:val="00ED7265"/>
  </w:style>
  <w:style w:type="numbering" w:customStyle="1" w:styleId="NoList81">
    <w:name w:val="No List81"/>
    <w:next w:val="NoList"/>
    <w:semiHidden/>
    <w:rsid w:val="00ED7265"/>
  </w:style>
  <w:style w:type="numbering" w:customStyle="1" w:styleId="NoList121">
    <w:name w:val="No List121"/>
    <w:next w:val="NoList"/>
    <w:semiHidden/>
    <w:rsid w:val="00ED7265"/>
  </w:style>
  <w:style w:type="numbering" w:customStyle="1" w:styleId="NoList221">
    <w:name w:val="No List221"/>
    <w:next w:val="NoList"/>
    <w:semiHidden/>
    <w:rsid w:val="00ED7265"/>
  </w:style>
  <w:style w:type="numbering" w:customStyle="1" w:styleId="NoList91">
    <w:name w:val="No List91"/>
    <w:next w:val="NoList"/>
    <w:semiHidden/>
    <w:rsid w:val="00ED7265"/>
  </w:style>
  <w:style w:type="numbering" w:customStyle="1" w:styleId="NoList131">
    <w:name w:val="No List131"/>
    <w:next w:val="NoList"/>
    <w:semiHidden/>
    <w:rsid w:val="00ED7265"/>
  </w:style>
  <w:style w:type="numbering" w:customStyle="1" w:styleId="NoList231">
    <w:name w:val="No List231"/>
    <w:next w:val="NoList"/>
    <w:semiHidden/>
    <w:rsid w:val="00ED7265"/>
  </w:style>
  <w:style w:type="numbering" w:customStyle="1" w:styleId="NoList101">
    <w:name w:val="No List101"/>
    <w:next w:val="NoList"/>
    <w:semiHidden/>
    <w:rsid w:val="00ED7265"/>
  </w:style>
  <w:style w:type="numbering" w:customStyle="1" w:styleId="NoList141">
    <w:name w:val="No List141"/>
    <w:next w:val="NoList"/>
    <w:semiHidden/>
    <w:rsid w:val="00ED7265"/>
  </w:style>
  <w:style w:type="numbering" w:customStyle="1" w:styleId="NoList241">
    <w:name w:val="No List241"/>
    <w:next w:val="NoList"/>
    <w:semiHidden/>
    <w:rsid w:val="00ED7265"/>
  </w:style>
  <w:style w:type="numbering" w:customStyle="1" w:styleId="NoList311">
    <w:name w:val="No List311"/>
    <w:next w:val="NoList"/>
    <w:semiHidden/>
    <w:rsid w:val="00ED7265"/>
  </w:style>
  <w:style w:type="numbering" w:customStyle="1" w:styleId="NoList411">
    <w:name w:val="No List411"/>
    <w:next w:val="NoList"/>
    <w:semiHidden/>
    <w:rsid w:val="00ED7265"/>
  </w:style>
  <w:style w:type="numbering" w:customStyle="1" w:styleId="NoList511">
    <w:name w:val="No List511"/>
    <w:next w:val="NoList"/>
    <w:semiHidden/>
    <w:rsid w:val="00ED7265"/>
  </w:style>
  <w:style w:type="numbering" w:customStyle="1" w:styleId="NoList151">
    <w:name w:val="No List151"/>
    <w:next w:val="NoList"/>
    <w:semiHidden/>
    <w:rsid w:val="00ED7265"/>
  </w:style>
  <w:style w:type="numbering" w:customStyle="1" w:styleId="NoList161">
    <w:name w:val="No List161"/>
    <w:next w:val="NoList"/>
    <w:semiHidden/>
    <w:rsid w:val="00ED7265"/>
  </w:style>
  <w:style w:type="numbering" w:customStyle="1" w:styleId="114">
    <w:name w:val="无列表11"/>
    <w:next w:val="NoList"/>
    <w:semiHidden/>
    <w:rsid w:val="00ED7265"/>
  </w:style>
  <w:style w:type="numbering" w:customStyle="1" w:styleId="NoList1111">
    <w:name w:val="No List1111"/>
    <w:next w:val="NoList"/>
    <w:semiHidden/>
    <w:rsid w:val="00ED7265"/>
  </w:style>
  <w:style w:type="numbering" w:customStyle="1" w:styleId="NoList19">
    <w:name w:val="No List19"/>
    <w:next w:val="NoList"/>
    <w:uiPriority w:val="99"/>
    <w:semiHidden/>
    <w:unhideWhenUsed/>
    <w:rsid w:val="00ED7265"/>
  </w:style>
  <w:style w:type="numbering" w:customStyle="1" w:styleId="NoList110">
    <w:name w:val="No List110"/>
    <w:next w:val="NoList"/>
    <w:uiPriority w:val="99"/>
    <w:semiHidden/>
    <w:rsid w:val="00ED7265"/>
  </w:style>
  <w:style w:type="numbering" w:customStyle="1" w:styleId="NoList26">
    <w:name w:val="No List26"/>
    <w:next w:val="NoList"/>
    <w:semiHidden/>
    <w:rsid w:val="00ED7265"/>
  </w:style>
  <w:style w:type="numbering" w:customStyle="1" w:styleId="NoList33">
    <w:name w:val="No List33"/>
    <w:next w:val="NoList"/>
    <w:semiHidden/>
    <w:unhideWhenUsed/>
    <w:rsid w:val="00ED7265"/>
  </w:style>
  <w:style w:type="numbering" w:customStyle="1" w:styleId="123">
    <w:name w:val="목록 없음12"/>
    <w:next w:val="NoList"/>
    <w:semiHidden/>
    <w:unhideWhenUsed/>
    <w:rsid w:val="00ED7265"/>
  </w:style>
  <w:style w:type="numbering" w:customStyle="1" w:styleId="226">
    <w:name w:val="목록 없음22"/>
    <w:next w:val="NoList"/>
    <w:semiHidden/>
    <w:rsid w:val="00ED7265"/>
  </w:style>
  <w:style w:type="numbering" w:customStyle="1" w:styleId="NoList43">
    <w:name w:val="No List43"/>
    <w:next w:val="NoList"/>
    <w:semiHidden/>
    <w:unhideWhenUsed/>
    <w:rsid w:val="00ED7265"/>
  </w:style>
  <w:style w:type="numbering" w:customStyle="1" w:styleId="NoList53">
    <w:name w:val="No List53"/>
    <w:next w:val="NoList"/>
    <w:semiHidden/>
    <w:rsid w:val="00ED7265"/>
  </w:style>
  <w:style w:type="numbering" w:customStyle="1" w:styleId="NoList62">
    <w:name w:val="No List62"/>
    <w:next w:val="NoList"/>
    <w:semiHidden/>
    <w:rsid w:val="00ED7265"/>
  </w:style>
  <w:style w:type="numbering" w:customStyle="1" w:styleId="NoList72">
    <w:name w:val="No List72"/>
    <w:next w:val="NoList"/>
    <w:semiHidden/>
    <w:rsid w:val="00ED7265"/>
  </w:style>
  <w:style w:type="numbering" w:customStyle="1" w:styleId="NoList113">
    <w:name w:val="No List113"/>
    <w:next w:val="NoList"/>
    <w:semiHidden/>
    <w:rsid w:val="00ED7265"/>
  </w:style>
  <w:style w:type="numbering" w:customStyle="1" w:styleId="NoList212">
    <w:name w:val="No List212"/>
    <w:next w:val="NoList"/>
    <w:semiHidden/>
    <w:rsid w:val="00ED7265"/>
  </w:style>
  <w:style w:type="numbering" w:customStyle="1" w:styleId="NoList82">
    <w:name w:val="No List82"/>
    <w:next w:val="NoList"/>
    <w:semiHidden/>
    <w:rsid w:val="00ED7265"/>
  </w:style>
  <w:style w:type="numbering" w:customStyle="1" w:styleId="NoList122">
    <w:name w:val="No List122"/>
    <w:next w:val="NoList"/>
    <w:semiHidden/>
    <w:rsid w:val="00ED7265"/>
  </w:style>
  <w:style w:type="numbering" w:customStyle="1" w:styleId="NoList222">
    <w:name w:val="No List222"/>
    <w:next w:val="NoList"/>
    <w:semiHidden/>
    <w:rsid w:val="00ED7265"/>
  </w:style>
  <w:style w:type="numbering" w:customStyle="1" w:styleId="NoList92">
    <w:name w:val="No List92"/>
    <w:next w:val="NoList"/>
    <w:semiHidden/>
    <w:rsid w:val="00ED7265"/>
  </w:style>
  <w:style w:type="numbering" w:customStyle="1" w:styleId="NoList132">
    <w:name w:val="No List132"/>
    <w:next w:val="NoList"/>
    <w:semiHidden/>
    <w:rsid w:val="00ED7265"/>
  </w:style>
  <w:style w:type="numbering" w:customStyle="1" w:styleId="NoList232">
    <w:name w:val="No List232"/>
    <w:next w:val="NoList"/>
    <w:semiHidden/>
    <w:rsid w:val="00ED7265"/>
  </w:style>
  <w:style w:type="numbering" w:customStyle="1" w:styleId="NoList102">
    <w:name w:val="No List102"/>
    <w:next w:val="NoList"/>
    <w:semiHidden/>
    <w:rsid w:val="00ED7265"/>
  </w:style>
  <w:style w:type="numbering" w:customStyle="1" w:styleId="NoList142">
    <w:name w:val="No List142"/>
    <w:next w:val="NoList"/>
    <w:semiHidden/>
    <w:rsid w:val="00ED7265"/>
  </w:style>
  <w:style w:type="numbering" w:customStyle="1" w:styleId="NoList242">
    <w:name w:val="No List242"/>
    <w:next w:val="NoList"/>
    <w:semiHidden/>
    <w:rsid w:val="00ED7265"/>
  </w:style>
  <w:style w:type="numbering" w:customStyle="1" w:styleId="NoList312">
    <w:name w:val="No List312"/>
    <w:next w:val="NoList"/>
    <w:semiHidden/>
    <w:rsid w:val="00ED7265"/>
  </w:style>
  <w:style w:type="numbering" w:customStyle="1" w:styleId="NoList412">
    <w:name w:val="No List412"/>
    <w:next w:val="NoList"/>
    <w:semiHidden/>
    <w:rsid w:val="00ED7265"/>
  </w:style>
  <w:style w:type="numbering" w:customStyle="1" w:styleId="NoList512">
    <w:name w:val="No List512"/>
    <w:next w:val="NoList"/>
    <w:semiHidden/>
    <w:rsid w:val="00ED7265"/>
  </w:style>
  <w:style w:type="numbering" w:customStyle="1" w:styleId="NoList152">
    <w:name w:val="No List152"/>
    <w:next w:val="NoList"/>
    <w:semiHidden/>
    <w:rsid w:val="00ED7265"/>
  </w:style>
  <w:style w:type="numbering" w:customStyle="1" w:styleId="NoList162">
    <w:name w:val="No List162"/>
    <w:next w:val="NoList"/>
    <w:semiHidden/>
    <w:rsid w:val="00ED7265"/>
  </w:style>
  <w:style w:type="numbering" w:customStyle="1" w:styleId="124">
    <w:name w:val="无列表12"/>
    <w:next w:val="NoList"/>
    <w:semiHidden/>
    <w:rsid w:val="00ED7265"/>
  </w:style>
  <w:style w:type="numbering" w:customStyle="1" w:styleId="NoList1112">
    <w:name w:val="No List1112"/>
    <w:next w:val="NoList"/>
    <w:semiHidden/>
    <w:rsid w:val="00ED7265"/>
  </w:style>
  <w:style w:type="numbering" w:customStyle="1" w:styleId="2fc">
    <w:name w:val="无列表2"/>
    <w:next w:val="NoList"/>
    <w:uiPriority w:val="99"/>
    <w:semiHidden/>
    <w:unhideWhenUsed/>
    <w:rsid w:val="00ED7265"/>
  </w:style>
  <w:style w:type="numbering" w:customStyle="1" w:styleId="3f9">
    <w:name w:val="无列表3"/>
    <w:next w:val="NoList"/>
    <w:uiPriority w:val="99"/>
    <w:semiHidden/>
    <w:unhideWhenUsed/>
    <w:rsid w:val="00ED7265"/>
  </w:style>
  <w:style w:type="numbering" w:customStyle="1" w:styleId="NoList20">
    <w:name w:val="No List20"/>
    <w:next w:val="NoList"/>
    <w:semiHidden/>
    <w:rsid w:val="00ED7265"/>
  </w:style>
  <w:style w:type="numbering" w:customStyle="1" w:styleId="NoList27">
    <w:name w:val="No List27"/>
    <w:next w:val="NoList"/>
    <w:uiPriority w:val="99"/>
    <w:semiHidden/>
    <w:unhideWhenUsed/>
    <w:rsid w:val="00ED7265"/>
  </w:style>
  <w:style w:type="numbering" w:customStyle="1" w:styleId="NoList28">
    <w:name w:val="No List28"/>
    <w:next w:val="NoList"/>
    <w:uiPriority w:val="99"/>
    <w:semiHidden/>
    <w:unhideWhenUsed/>
    <w:rsid w:val="00ED7265"/>
  </w:style>
  <w:style w:type="paragraph" w:customStyle="1" w:styleId="TOChead">
    <w:name w:val="TOChead"/>
    <w:basedOn w:val="Normal"/>
    <w:uiPriority w:val="99"/>
    <w:rsid w:val="00ED7265"/>
    <w:pPr>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ED7265"/>
    <w:pPr>
      <w:numPr>
        <w:numId w:val="35"/>
      </w:numPr>
      <w:tabs>
        <w:tab w:val="clear" w:pos="720"/>
        <w:tab w:val="num" w:pos="360"/>
      </w:tabs>
      <w:spacing w:after="60"/>
      <w:ind w:left="0" w:firstLine="0"/>
    </w:pPr>
    <w:rPr>
      <w:rFonts w:eastAsia="SimSun"/>
      <w:lang w:val="en-IN" w:eastAsia="en-GB"/>
    </w:rPr>
  </w:style>
  <w:style w:type="paragraph" w:customStyle="1" w:styleId="TOCsep">
    <w:name w:val="TOCsep"/>
    <w:basedOn w:val="Normal"/>
    <w:uiPriority w:val="99"/>
    <w:rsid w:val="00ED7265"/>
    <w:pPr>
      <w:spacing w:after="0"/>
    </w:pPr>
    <w:rPr>
      <w:rFonts w:eastAsia="SimSun"/>
      <w:sz w:val="8"/>
      <w:lang w:val="en-IN" w:eastAsia="en-GB"/>
    </w:rPr>
  </w:style>
  <w:style w:type="character" w:customStyle="1" w:styleId="TAHChar">
    <w:name w:val="TAH Char"/>
    <w:locked/>
    <w:rsid w:val="00ED7265"/>
    <w:rPr>
      <w:rFonts w:ascii="Arial" w:hAnsi="Arial" w:cs="Arial" w:hint="default"/>
      <w:b/>
      <w:bCs w:val="0"/>
      <w:sz w:val="18"/>
      <w:lang w:val="en-GB" w:eastAsia="en-US"/>
    </w:rPr>
  </w:style>
  <w:style w:type="character" w:styleId="LineNumber">
    <w:name w:val="line number"/>
    <w:rsid w:val="00ED7265"/>
  </w:style>
  <w:style w:type="character" w:styleId="Mention">
    <w:name w:val="Mention"/>
    <w:uiPriority w:val="99"/>
    <w:semiHidden/>
    <w:unhideWhenUsed/>
    <w:rsid w:val="00ED7265"/>
    <w:rPr>
      <w:color w:val="2B579A"/>
      <w:shd w:val="clear" w:color="auto" w:fill="E6E6E6"/>
    </w:rPr>
  </w:style>
  <w:style w:type="paragraph" w:customStyle="1" w:styleId="Style77">
    <w:name w:val="_Style 77"/>
    <w:hidden/>
    <w:uiPriority w:val="99"/>
    <w:semiHidden/>
    <w:rsid w:val="00ED7265"/>
    <w:pPr>
      <w:spacing w:after="160" w:line="259" w:lineRule="auto"/>
    </w:pPr>
    <w:rPr>
      <w:rFonts w:eastAsia="SimSun"/>
      <w:lang w:val="en-GB"/>
    </w:rPr>
  </w:style>
  <w:style w:type="character" w:customStyle="1" w:styleId="Style47">
    <w:name w:val="_Style 47"/>
    <w:uiPriority w:val="99"/>
    <w:unhideWhenUsed/>
    <w:rsid w:val="00ED7265"/>
    <w:rPr>
      <w:color w:val="808080"/>
      <w:shd w:val="clear" w:color="auto" w:fill="E6E6E6"/>
    </w:rPr>
  </w:style>
  <w:style w:type="character" w:customStyle="1" w:styleId="Style50">
    <w:name w:val="_Style 50"/>
    <w:uiPriority w:val="99"/>
    <w:unhideWhenUsed/>
    <w:rsid w:val="00ED7265"/>
    <w:rPr>
      <w:color w:val="2B579A"/>
      <w:shd w:val="clear" w:color="auto" w:fill="E6E6E6"/>
    </w:rPr>
  </w:style>
  <w:style w:type="character" w:customStyle="1" w:styleId="gmaildefault">
    <w:name w:val="gmail_default"/>
    <w:rsid w:val="00ED7265"/>
  </w:style>
  <w:style w:type="character" w:customStyle="1" w:styleId="Style31">
    <w:name w:val="_Style 31"/>
    <w:uiPriority w:val="99"/>
    <w:unhideWhenUsed/>
    <w:rsid w:val="00ED7265"/>
    <w:rPr>
      <w:color w:val="808080"/>
      <w:shd w:val="clear" w:color="auto" w:fill="E6E6E6"/>
    </w:rPr>
  </w:style>
  <w:style w:type="character" w:customStyle="1" w:styleId="Style34">
    <w:name w:val="_Style 34"/>
    <w:uiPriority w:val="99"/>
    <w:unhideWhenUsed/>
    <w:rsid w:val="00ED7265"/>
    <w:rPr>
      <w:color w:val="2B579A"/>
      <w:shd w:val="clear" w:color="auto" w:fill="E6E6E6"/>
    </w:rPr>
  </w:style>
  <w:style w:type="paragraph" w:customStyle="1" w:styleId="Style52">
    <w:name w:val="_Style 52"/>
    <w:uiPriority w:val="99"/>
    <w:semiHidden/>
    <w:rsid w:val="00ED7265"/>
    <w:pPr>
      <w:spacing w:after="160" w:line="259" w:lineRule="auto"/>
    </w:pPr>
    <w:rPr>
      <w:lang w:val="en-GB"/>
    </w:rPr>
  </w:style>
  <w:style w:type="paragraph" w:customStyle="1" w:styleId="yiv4554062744tal">
    <w:name w:val="yiv4554062744tal"/>
    <w:basedOn w:val="Normal"/>
    <w:rsid w:val="00ED7265"/>
    <w:pPr>
      <w:spacing w:before="100" w:beforeAutospacing="1" w:after="100" w:afterAutospacing="1"/>
    </w:pPr>
    <w:rPr>
      <w:sz w:val="24"/>
      <w:szCs w:val="24"/>
      <w:lang w:val="en-US" w:eastAsia="en-GB"/>
    </w:rPr>
  </w:style>
  <w:style w:type="table" w:customStyle="1" w:styleId="TableGrid8">
    <w:name w:val="Table Grid8"/>
    <w:basedOn w:val="TableNormal"/>
    <w:rsid w:val="00ED7265"/>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7265"/>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7265"/>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D7265"/>
    <w:rPr>
      <w:rFonts w:eastAsia="MS Mincho"/>
      <w:lang w:val="en-GB" w:eastAsia="en-GB"/>
    </w:rPr>
    <w:tblPr>
      <w:tblInd w:w="0" w:type="nil"/>
    </w:tblPr>
  </w:style>
  <w:style w:type="table" w:customStyle="1" w:styleId="Tabellengitternetz121">
    <w:name w:val="Tabellengitternetz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D7265"/>
    <w:rPr>
      <w:rFonts w:eastAsia="MS Mincho"/>
      <w:lang w:val="en-GB" w:eastAsia="en-GB"/>
    </w:rPr>
    <w:tblPr>
      <w:tblInd w:w="0" w:type="nil"/>
    </w:tblPr>
  </w:style>
  <w:style w:type="table" w:customStyle="1" w:styleId="Tabellengitternetz14">
    <w:name w:val="Tabellengitternetz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D7265"/>
    <w:rPr>
      <w:rFonts w:eastAsia="MS Mincho"/>
      <w:lang w:val="en-GB" w:eastAsia="en-GB"/>
    </w:rPr>
    <w:tblPr>
      <w:tblInd w:w="0" w:type="nil"/>
    </w:tblPr>
  </w:style>
  <w:style w:type="table" w:customStyle="1" w:styleId="Tabellengitternetz15">
    <w:name w:val="Tabellengitternetz1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D7265"/>
    <w:rPr>
      <w:rFonts w:eastAsia="MS Mincho"/>
      <w:lang w:val="en-GB" w:eastAsia="en-GB"/>
    </w:rPr>
    <w:tblPr>
      <w:tblInd w:w="0" w:type="nil"/>
    </w:tblPr>
  </w:style>
  <w:style w:type="table" w:customStyle="1" w:styleId="Tabellengitternetz16">
    <w:name w:val="Tabellengitternetz1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D7265"/>
    <w:rPr>
      <w:rFonts w:eastAsia="MS Mincho"/>
      <w:lang w:val="en-GB" w:eastAsia="en-GB"/>
    </w:rPr>
    <w:tblPr>
      <w:tblInd w:w="0" w:type="nil"/>
    </w:tblPr>
  </w:style>
  <w:style w:type="table" w:customStyle="1" w:styleId="Tabellengitternetz113">
    <w:name w:val="Tabellengitternetz1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D7265"/>
    <w:rPr>
      <w:rFonts w:eastAsia="MS Mincho"/>
      <w:lang w:val="en-GB" w:eastAsia="en-GB"/>
    </w:rPr>
    <w:tblPr>
      <w:tblInd w:w="0" w:type="nil"/>
    </w:tblPr>
  </w:style>
  <w:style w:type="table" w:customStyle="1" w:styleId="Tabellengitternetz122">
    <w:name w:val="Tabellengitternetz1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D7265"/>
    <w:rPr>
      <w:rFonts w:eastAsia="MS Mincho"/>
      <w:lang w:val="en-GB" w:eastAsia="en-GB"/>
    </w:rPr>
    <w:tblPr>
      <w:tblInd w:w="0" w:type="nil"/>
    </w:tblPr>
  </w:style>
  <w:style w:type="table" w:customStyle="1" w:styleId="Tabellengitternetz131">
    <w:name w:val="Tabellengitternetz1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D7265"/>
    <w:rPr>
      <w:rFonts w:eastAsia="MS Mincho"/>
      <w:lang w:val="en-GB" w:eastAsia="en-GB"/>
    </w:rPr>
    <w:tblPr>
      <w:tblInd w:w="0" w:type="nil"/>
    </w:tblPr>
  </w:style>
  <w:style w:type="table" w:customStyle="1" w:styleId="Tabellengitternetz1111">
    <w:name w:val="Tabellengitternetz1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D7265"/>
    <w:rPr>
      <w:rFonts w:eastAsia="MS Mincho"/>
      <w:lang w:val="en-GB" w:eastAsia="en-GB"/>
    </w:rPr>
    <w:tblPr>
      <w:tblInd w:w="0" w:type="nil"/>
    </w:tblPr>
  </w:style>
  <w:style w:type="table" w:customStyle="1" w:styleId="Tabellengitternetz141">
    <w:name w:val="Tabellengitternetz1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D7265"/>
    <w:rPr>
      <w:rFonts w:eastAsia="MS Mincho"/>
      <w:lang w:val="en-GB" w:eastAsia="en-GB"/>
    </w:rPr>
    <w:tblPr>
      <w:tblInd w:w="0" w:type="nil"/>
    </w:tblPr>
  </w:style>
  <w:style w:type="table" w:customStyle="1" w:styleId="Tabellengitternetz1121">
    <w:name w:val="Tabellengitternetz1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D7265"/>
    <w:rPr>
      <w:rFonts w:eastAsia="MS Mincho"/>
      <w:lang w:val="en-GB" w:eastAsia="en-GB"/>
    </w:rPr>
    <w:tblPr>
      <w:tblInd w:w="0" w:type="nil"/>
    </w:tblPr>
  </w:style>
  <w:style w:type="table" w:customStyle="1" w:styleId="Tabellengitternetz151">
    <w:name w:val="Tabellengitternetz1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D7265"/>
    <w:rPr>
      <w:rFonts w:eastAsia="MS Mincho"/>
      <w:lang w:val="en-GB" w:eastAsia="en-GB"/>
    </w:rPr>
    <w:tblPr>
      <w:tblInd w:w="0" w:type="nil"/>
    </w:tblPr>
  </w:style>
  <w:style w:type="table" w:customStyle="1" w:styleId="Tabellengitternetz17">
    <w:name w:val="Tabellengitternetz1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D7265"/>
    <w:rPr>
      <w:rFonts w:eastAsia="MS Mincho"/>
      <w:lang w:val="en-GB" w:eastAsia="en-GB"/>
    </w:rPr>
    <w:tblPr>
      <w:tblInd w:w="0" w:type="nil"/>
    </w:tblPr>
  </w:style>
  <w:style w:type="table" w:customStyle="1" w:styleId="Tabellengitternetz18">
    <w:name w:val="Tabellengitternetz1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D7265"/>
    <w:rPr>
      <w:rFonts w:eastAsia="MS Mincho"/>
      <w:lang w:val="en-GB" w:eastAsia="en-GB"/>
    </w:rPr>
    <w:tblPr>
      <w:tblInd w:w="0" w:type="nil"/>
    </w:tblPr>
  </w:style>
  <w:style w:type="table" w:customStyle="1" w:styleId="Tabellengitternetz19">
    <w:name w:val="Tabellengitternetz1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D7265"/>
    <w:rPr>
      <w:rFonts w:eastAsia="MS Mincho"/>
      <w:lang w:val="en-GB" w:eastAsia="en-GB"/>
    </w:rPr>
    <w:tblPr>
      <w:tblInd w:w="0" w:type="nil"/>
    </w:tblPr>
  </w:style>
  <w:style w:type="table" w:customStyle="1" w:styleId="Tabellengitternetz114">
    <w:name w:val="Tabellengitternetz1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D7265"/>
    <w:rPr>
      <w:rFonts w:eastAsia="MS Mincho"/>
      <w:lang w:val="en-GB" w:eastAsia="en-GB"/>
    </w:rPr>
    <w:tblPr>
      <w:tblInd w:w="0" w:type="nil"/>
    </w:tblPr>
  </w:style>
  <w:style w:type="table" w:customStyle="1" w:styleId="Tabellengitternetz123">
    <w:name w:val="Tabellengitternetz1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D7265"/>
    <w:rPr>
      <w:rFonts w:eastAsia="MS Mincho"/>
      <w:lang w:val="en-GB" w:eastAsia="en-GB"/>
    </w:rPr>
    <w:tblPr>
      <w:tblInd w:w="0" w:type="nil"/>
    </w:tblPr>
  </w:style>
  <w:style w:type="table" w:customStyle="1" w:styleId="Tabellengitternetz132">
    <w:name w:val="Tabellengitternetz1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D7265"/>
    <w:rPr>
      <w:rFonts w:eastAsia="MS Mincho"/>
      <w:lang w:val="en-GB" w:eastAsia="en-GB"/>
    </w:rPr>
    <w:tblPr>
      <w:tblInd w:w="0" w:type="nil"/>
    </w:tblPr>
  </w:style>
  <w:style w:type="table" w:customStyle="1" w:styleId="Tabellengitternetz1112">
    <w:name w:val="Tabellengitternetz1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D7265"/>
  </w:style>
  <w:style w:type="table" w:customStyle="1" w:styleId="TableGrid40">
    <w:name w:val="Table Grid40"/>
    <w:basedOn w:val="TableNormal"/>
    <w:next w:val="TableGrid"/>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D7265"/>
  </w:style>
  <w:style w:type="numbering" w:customStyle="1" w:styleId="NoList115">
    <w:name w:val="No List115"/>
    <w:next w:val="NoList"/>
    <w:semiHidden/>
    <w:rsid w:val="00ED7265"/>
  </w:style>
  <w:style w:type="numbering" w:customStyle="1" w:styleId="NoList210">
    <w:name w:val="No List210"/>
    <w:next w:val="NoList"/>
    <w:semiHidden/>
    <w:rsid w:val="00ED7265"/>
  </w:style>
  <w:style w:type="table" w:customStyle="1" w:styleId="TableGrid118">
    <w:name w:val="Table Grid118"/>
    <w:basedOn w:val="TableNormal"/>
    <w:next w:val="TableGrid"/>
    <w:rsid w:val="00ED7265"/>
    <w:rPr>
      <w:rFonts w:ascii="CG Times (WN)" w:eastAsia="SimSun" w:hAnsi="CG Times (W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ED7265"/>
  </w:style>
  <w:style w:type="table" w:customStyle="1" w:styleId="TableStyle110">
    <w:name w:val="Table Style110"/>
    <w:basedOn w:val="TableNormal"/>
    <w:rsid w:val="00ED7265"/>
    <w:rPr>
      <w:rFonts w:eastAsia="MS Mincho"/>
      <w:lang w:val="en-GB" w:eastAsia="ko-KR"/>
    </w:rPr>
    <w:tblPr/>
  </w:style>
  <w:style w:type="table" w:customStyle="1" w:styleId="Tabellengitternetz110">
    <w:name w:val="Tabellengitternetz1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ED7265"/>
  </w:style>
  <w:style w:type="numbering" w:customStyle="1" w:styleId="235">
    <w:name w:val="목록 없음23"/>
    <w:next w:val="NoList"/>
    <w:semiHidden/>
    <w:rsid w:val="00ED7265"/>
  </w:style>
  <w:style w:type="numbering" w:customStyle="1" w:styleId="NoList44">
    <w:name w:val="No List44"/>
    <w:next w:val="NoList"/>
    <w:semiHidden/>
    <w:unhideWhenUsed/>
    <w:rsid w:val="00ED7265"/>
  </w:style>
  <w:style w:type="numbering" w:customStyle="1" w:styleId="NoList54">
    <w:name w:val="No List54"/>
    <w:next w:val="NoList"/>
    <w:semiHidden/>
    <w:rsid w:val="00ED7265"/>
  </w:style>
  <w:style w:type="numbering" w:customStyle="1" w:styleId="NoList63">
    <w:name w:val="No List63"/>
    <w:next w:val="NoList"/>
    <w:semiHidden/>
    <w:rsid w:val="00ED7265"/>
  </w:style>
  <w:style w:type="numbering" w:customStyle="1" w:styleId="NoList73">
    <w:name w:val="No List73"/>
    <w:next w:val="NoList"/>
    <w:semiHidden/>
    <w:rsid w:val="00ED7265"/>
  </w:style>
  <w:style w:type="numbering" w:customStyle="1" w:styleId="NoList213">
    <w:name w:val="No List213"/>
    <w:next w:val="NoList"/>
    <w:semiHidden/>
    <w:rsid w:val="00ED7265"/>
  </w:style>
  <w:style w:type="numbering" w:customStyle="1" w:styleId="NoList83">
    <w:name w:val="No List83"/>
    <w:next w:val="NoList"/>
    <w:semiHidden/>
    <w:rsid w:val="00ED7265"/>
  </w:style>
  <w:style w:type="numbering" w:customStyle="1" w:styleId="NoList123">
    <w:name w:val="No List123"/>
    <w:next w:val="NoList"/>
    <w:semiHidden/>
    <w:rsid w:val="00ED7265"/>
  </w:style>
  <w:style w:type="numbering" w:customStyle="1" w:styleId="NoList223">
    <w:name w:val="No List223"/>
    <w:next w:val="NoList"/>
    <w:semiHidden/>
    <w:rsid w:val="00ED7265"/>
  </w:style>
  <w:style w:type="numbering" w:customStyle="1" w:styleId="NoList93">
    <w:name w:val="No List93"/>
    <w:next w:val="NoList"/>
    <w:semiHidden/>
    <w:rsid w:val="00ED7265"/>
  </w:style>
  <w:style w:type="numbering" w:customStyle="1" w:styleId="NoList133">
    <w:name w:val="No List133"/>
    <w:next w:val="NoList"/>
    <w:semiHidden/>
    <w:rsid w:val="00ED7265"/>
  </w:style>
  <w:style w:type="numbering" w:customStyle="1" w:styleId="NoList233">
    <w:name w:val="No List233"/>
    <w:next w:val="NoList"/>
    <w:semiHidden/>
    <w:rsid w:val="00ED7265"/>
  </w:style>
  <w:style w:type="numbering" w:customStyle="1" w:styleId="NoList103">
    <w:name w:val="No List103"/>
    <w:next w:val="NoList"/>
    <w:semiHidden/>
    <w:rsid w:val="00ED7265"/>
  </w:style>
  <w:style w:type="numbering" w:customStyle="1" w:styleId="NoList143">
    <w:name w:val="No List143"/>
    <w:next w:val="NoList"/>
    <w:semiHidden/>
    <w:rsid w:val="00ED7265"/>
  </w:style>
  <w:style w:type="numbering" w:customStyle="1" w:styleId="NoList243">
    <w:name w:val="No List243"/>
    <w:next w:val="NoList"/>
    <w:semiHidden/>
    <w:rsid w:val="00ED7265"/>
  </w:style>
  <w:style w:type="numbering" w:customStyle="1" w:styleId="NoList313">
    <w:name w:val="No List313"/>
    <w:next w:val="NoList"/>
    <w:semiHidden/>
    <w:rsid w:val="00ED7265"/>
  </w:style>
  <w:style w:type="numbering" w:customStyle="1" w:styleId="NoList413">
    <w:name w:val="No List413"/>
    <w:next w:val="NoList"/>
    <w:semiHidden/>
    <w:rsid w:val="00ED7265"/>
  </w:style>
  <w:style w:type="numbering" w:customStyle="1" w:styleId="NoList513">
    <w:name w:val="No List513"/>
    <w:next w:val="NoList"/>
    <w:semiHidden/>
    <w:rsid w:val="00ED7265"/>
  </w:style>
  <w:style w:type="numbering" w:customStyle="1" w:styleId="NoList153">
    <w:name w:val="No List153"/>
    <w:next w:val="NoList"/>
    <w:semiHidden/>
    <w:rsid w:val="00ED7265"/>
  </w:style>
  <w:style w:type="numbering" w:customStyle="1" w:styleId="NoList163">
    <w:name w:val="No List163"/>
    <w:next w:val="NoList"/>
    <w:semiHidden/>
    <w:rsid w:val="00ED7265"/>
  </w:style>
  <w:style w:type="numbering" w:customStyle="1" w:styleId="134">
    <w:name w:val="无列表13"/>
    <w:next w:val="NoList"/>
    <w:semiHidden/>
    <w:rsid w:val="00ED7265"/>
  </w:style>
  <w:style w:type="table" w:customStyle="1" w:styleId="3100">
    <w:name w:val="网格型310"/>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D7265"/>
  </w:style>
  <w:style w:type="table" w:customStyle="1" w:styleId="TableGrid610">
    <w:name w:val="Table Grid610"/>
    <w:basedOn w:val="TableNormal"/>
    <w:next w:val="TableGrid"/>
    <w:uiPriority w:val="59"/>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D7265"/>
  </w:style>
  <w:style w:type="numbering" w:customStyle="1" w:styleId="NoList181">
    <w:name w:val="No List181"/>
    <w:next w:val="NoList"/>
    <w:uiPriority w:val="99"/>
    <w:semiHidden/>
    <w:rsid w:val="00ED7265"/>
  </w:style>
  <w:style w:type="numbering" w:customStyle="1" w:styleId="NoList251">
    <w:name w:val="No List251"/>
    <w:next w:val="NoList"/>
    <w:semiHidden/>
    <w:rsid w:val="00ED7265"/>
  </w:style>
  <w:style w:type="numbering" w:customStyle="1" w:styleId="NoList321">
    <w:name w:val="No List321"/>
    <w:next w:val="NoList"/>
    <w:semiHidden/>
    <w:unhideWhenUsed/>
    <w:rsid w:val="00ED7265"/>
  </w:style>
  <w:style w:type="numbering" w:customStyle="1" w:styleId="1113">
    <w:name w:val="목록 없음111"/>
    <w:next w:val="NoList"/>
    <w:semiHidden/>
    <w:unhideWhenUsed/>
    <w:rsid w:val="00ED7265"/>
  </w:style>
  <w:style w:type="numbering" w:customStyle="1" w:styleId="2110">
    <w:name w:val="목록 없음211"/>
    <w:next w:val="NoList"/>
    <w:semiHidden/>
    <w:rsid w:val="00ED7265"/>
  </w:style>
  <w:style w:type="numbering" w:customStyle="1" w:styleId="NoList421">
    <w:name w:val="No List421"/>
    <w:next w:val="NoList"/>
    <w:semiHidden/>
    <w:unhideWhenUsed/>
    <w:rsid w:val="00ED7265"/>
  </w:style>
  <w:style w:type="numbering" w:customStyle="1" w:styleId="NoList521">
    <w:name w:val="No List521"/>
    <w:next w:val="NoList"/>
    <w:semiHidden/>
    <w:rsid w:val="00ED7265"/>
  </w:style>
  <w:style w:type="numbering" w:customStyle="1" w:styleId="NoList611">
    <w:name w:val="No List611"/>
    <w:next w:val="NoList"/>
    <w:semiHidden/>
    <w:rsid w:val="00ED7265"/>
  </w:style>
  <w:style w:type="numbering" w:customStyle="1" w:styleId="NoList711">
    <w:name w:val="No List711"/>
    <w:next w:val="NoList"/>
    <w:semiHidden/>
    <w:rsid w:val="00ED7265"/>
  </w:style>
  <w:style w:type="numbering" w:customStyle="1" w:styleId="NoList1121">
    <w:name w:val="No List1121"/>
    <w:next w:val="NoList"/>
    <w:semiHidden/>
    <w:rsid w:val="00ED7265"/>
  </w:style>
  <w:style w:type="numbering" w:customStyle="1" w:styleId="NoList2111">
    <w:name w:val="No List2111"/>
    <w:next w:val="NoList"/>
    <w:semiHidden/>
    <w:rsid w:val="00ED7265"/>
  </w:style>
  <w:style w:type="numbering" w:customStyle="1" w:styleId="NoList811">
    <w:name w:val="No List811"/>
    <w:next w:val="NoList"/>
    <w:semiHidden/>
    <w:rsid w:val="00ED7265"/>
  </w:style>
  <w:style w:type="numbering" w:customStyle="1" w:styleId="NoList1211">
    <w:name w:val="No List1211"/>
    <w:next w:val="NoList"/>
    <w:semiHidden/>
    <w:rsid w:val="00ED7265"/>
  </w:style>
  <w:style w:type="numbering" w:customStyle="1" w:styleId="NoList2211">
    <w:name w:val="No List2211"/>
    <w:next w:val="NoList"/>
    <w:semiHidden/>
    <w:rsid w:val="00ED7265"/>
  </w:style>
  <w:style w:type="numbering" w:customStyle="1" w:styleId="NoList911">
    <w:name w:val="No List911"/>
    <w:next w:val="NoList"/>
    <w:semiHidden/>
    <w:rsid w:val="00ED7265"/>
  </w:style>
  <w:style w:type="numbering" w:customStyle="1" w:styleId="NoList1311">
    <w:name w:val="No List1311"/>
    <w:next w:val="NoList"/>
    <w:semiHidden/>
    <w:rsid w:val="00ED7265"/>
  </w:style>
  <w:style w:type="numbering" w:customStyle="1" w:styleId="NoList2311">
    <w:name w:val="No List2311"/>
    <w:next w:val="NoList"/>
    <w:semiHidden/>
    <w:rsid w:val="00ED7265"/>
  </w:style>
  <w:style w:type="numbering" w:customStyle="1" w:styleId="NoList1011">
    <w:name w:val="No List1011"/>
    <w:next w:val="NoList"/>
    <w:semiHidden/>
    <w:rsid w:val="00ED7265"/>
  </w:style>
  <w:style w:type="numbering" w:customStyle="1" w:styleId="NoList1411">
    <w:name w:val="No List1411"/>
    <w:next w:val="NoList"/>
    <w:semiHidden/>
    <w:rsid w:val="00ED7265"/>
  </w:style>
  <w:style w:type="numbering" w:customStyle="1" w:styleId="NoList2411">
    <w:name w:val="No List2411"/>
    <w:next w:val="NoList"/>
    <w:semiHidden/>
    <w:rsid w:val="00ED7265"/>
  </w:style>
  <w:style w:type="numbering" w:customStyle="1" w:styleId="NoList3111">
    <w:name w:val="No List3111"/>
    <w:next w:val="NoList"/>
    <w:semiHidden/>
    <w:rsid w:val="00ED7265"/>
  </w:style>
  <w:style w:type="numbering" w:customStyle="1" w:styleId="NoList4111">
    <w:name w:val="No List4111"/>
    <w:next w:val="NoList"/>
    <w:semiHidden/>
    <w:rsid w:val="00ED7265"/>
  </w:style>
  <w:style w:type="numbering" w:customStyle="1" w:styleId="NoList5111">
    <w:name w:val="No List5111"/>
    <w:next w:val="NoList"/>
    <w:semiHidden/>
    <w:rsid w:val="00ED7265"/>
  </w:style>
  <w:style w:type="numbering" w:customStyle="1" w:styleId="NoList1511">
    <w:name w:val="No List1511"/>
    <w:next w:val="NoList"/>
    <w:semiHidden/>
    <w:rsid w:val="00ED7265"/>
  </w:style>
  <w:style w:type="numbering" w:customStyle="1" w:styleId="NoList1611">
    <w:name w:val="No List1611"/>
    <w:next w:val="NoList"/>
    <w:semiHidden/>
    <w:rsid w:val="00ED7265"/>
  </w:style>
  <w:style w:type="numbering" w:customStyle="1" w:styleId="1114">
    <w:name w:val="无列表111"/>
    <w:next w:val="NoList"/>
    <w:semiHidden/>
    <w:rsid w:val="00ED7265"/>
  </w:style>
  <w:style w:type="numbering" w:customStyle="1" w:styleId="NoList11111">
    <w:name w:val="No List11111"/>
    <w:next w:val="NoList"/>
    <w:semiHidden/>
    <w:rsid w:val="00ED7265"/>
  </w:style>
  <w:style w:type="numbering" w:customStyle="1" w:styleId="NoList191">
    <w:name w:val="No List191"/>
    <w:next w:val="NoList"/>
    <w:uiPriority w:val="99"/>
    <w:semiHidden/>
    <w:unhideWhenUsed/>
    <w:rsid w:val="00ED7265"/>
  </w:style>
  <w:style w:type="numbering" w:customStyle="1" w:styleId="NoList1101">
    <w:name w:val="No List1101"/>
    <w:next w:val="NoList"/>
    <w:uiPriority w:val="99"/>
    <w:semiHidden/>
    <w:rsid w:val="00ED7265"/>
  </w:style>
  <w:style w:type="numbering" w:customStyle="1" w:styleId="NoList261">
    <w:name w:val="No List261"/>
    <w:next w:val="NoList"/>
    <w:semiHidden/>
    <w:rsid w:val="00ED7265"/>
  </w:style>
  <w:style w:type="numbering" w:customStyle="1" w:styleId="NoList331">
    <w:name w:val="No List331"/>
    <w:next w:val="NoList"/>
    <w:semiHidden/>
    <w:unhideWhenUsed/>
    <w:rsid w:val="00ED7265"/>
  </w:style>
  <w:style w:type="numbering" w:customStyle="1" w:styleId="1211">
    <w:name w:val="목록 없음121"/>
    <w:next w:val="NoList"/>
    <w:semiHidden/>
    <w:unhideWhenUsed/>
    <w:rsid w:val="00ED7265"/>
  </w:style>
  <w:style w:type="numbering" w:customStyle="1" w:styleId="2210">
    <w:name w:val="목록 없음221"/>
    <w:next w:val="NoList"/>
    <w:semiHidden/>
    <w:rsid w:val="00ED7265"/>
  </w:style>
  <w:style w:type="numbering" w:customStyle="1" w:styleId="NoList431">
    <w:name w:val="No List431"/>
    <w:next w:val="NoList"/>
    <w:semiHidden/>
    <w:unhideWhenUsed/>
    <w:rsid w:val="00ED7265"/>
  </w:style>
  <w:style w:type="numbering" w:customStyle="1" w:styleId="NoList531">
    <w:name w:val="No List531"/>
    <w:next w:val="NoList"/>
    <w:semiHidden/>
    <w:rsid w:val="00ED7265"/>
  </w:style>
  <w:style w:type="numbering" w:customStyle="1" w:styleId="NoList621">
    <w:name w:val="No List621"/>
    <w:next w:val="NoList"/>
    <w:semiHidden/>
    <w:rsid w:val="00ED7265"/>
  </w:style>
  <w:style w:type="numbering" w:customStyle="1" w:styleId="NoList721">
    <w:name w:val="No List721"/>
    <w:next w:val="NoList"/>
    <w:semiHidden/>
    <w:rsid w:val="00ED7265"/>
  </w:style>
  <w:style w:type="numbering" w:customStyle="1" w:styleId="NoList1131">
    <w:name w:val="No List1131"/>
    <w:next w:val="NoList"/>
    <w:semiHidden/>
    <w:rsid w:val="00ED7265"/>
  </w:style>
  <w:style w:type="numbering" w:customStyle="1" w:styleId="NoList2121">
    <w:name w:val="No List2121"/>
    <w:next w:val="NoList"/>
    <w:semiHidden/>
    <w:rsid w:val="00ED7265"/>
  </w:style>
  <w:style w:type="numbering" w:customStyle="1" w:styleId="NoList821">
    <w:name w:val="No List821"/>
    <w:next w:val="NoList"/>
    <w:semiHidden/>
    <w:rsid w:val="00ED7265"/>
  </w:style>
  <w:style w:type="numbering" w:customStyle="1" w:styleId="NoList1221">
    <w:name w:val="No List1221"/>
    <w:next w:val="NoList"/>
    <w:semiHidden/>
    <w:rsid w:val="00ED7265"/>
  </w:style>
  <w:style w:type="numbering" w:customStyle="1" w:styleId="NoList2221">
    <w:name w:val="No List2221"/>
    <w:next w:val="NoList"/>
    <w:semiHidden/>
    <w:rsid w:val="00ED7265"/>
  </w:style>
  <w:style w:type="numbering" w:customStyle="1" w:styleId="NoList921">
    <w:name w:val="No List921"/>
    <w:next w:val="NoList"/>
    <w:semiHidden/>
    <w:rsid w:val="00ED7265"/>
  </w:style>
  <w:style w:type="numbering" w:customStyle="1" w:styleId="NoList1321">
    <w:name w:val="No List1321"/>
    <w:next w:val="NoList"/>
    <w:semiHidden/>
    <w:rsid w:val="00ED7265"/>
  </w:style>
  <w:style w:type="numbering" w:customStyle="1" w:styleId="NoList2321">
    <w:name w:val="No List2321"/>
    <w:next w:val="NoList"/>
    <w:semiHidden/>
    <w:rsid w:val="00ED7265"/>
  </w:style>
  <w:style w:type="numbering" w:customStyle="1" w:styleId="NoList1021">
    <w:name w:val="No List1021"/>
    <w:next w:val="NoList"/>
    <w:semiHidden/>
    <w:rsid w:val="00ED7265"/>
  </w:style>
  <w:style w:type="numbering" w:customStyle="1" w:styleId="NoList1421">
    <w:name w:val="No List1421"/>
    <w:next w:val="NoList"/>
    <w:semiHidden/>
    <w:rsid w:val="00ED7265"/>
  </w:style>
  <w:style w:type="numbering" w:customStyle="1" w:styleId="NoList2421">
    <w:name w:val="No List2421"/>
    <w:next w:val="NoList"/>
    <w:semiHidden/>
    <w:rsid w:val="00ED7265"/>
  </w:style>
  <w:style w:type="numbering" w:customStyle="1" w:styleId="NoList3121">
    <w:name w:val="No List3121"/>
    <w:next w:val="NoList"/>
    <w:semiHidden/>
    <w:rsid w:val="00ED7265"/>
  </w:style>
  <w:style w:type="numbering" w:customStyle="1" w:styleId="NoList4121">
    <w:name w:val="No List4121"/>
    <w:next w:val="NoList"/>
    <w:semiHidden/>
    <w:rsid w:val="00ED7265"/>
  </w:style>
  <w:style w:type="numbering" w:customStyle="1" w:styleId="NoList5121">
    <w:name w:val="No List5121"/>
    <w:next w:val="NoList"/>
    <w:semiHidden/>
    <w:rsid w:val="00ED7265"/>
  </w:style>
  <w:style w:type="numbering" w:customStyle="1" w:styleId="NoList1521">
    <w:name w:val="No List1521"/>
    <w:next w:val="NoList"/>
    <w:semiHidden/>
    <w:rsid w:val="00ED7265"/>
  </w:style>
  <w:style w:type="numbering" w:customStyle="1" w:styleId="NoList1621">
    <w:name w:val="No List1621"/>
    <w:next w:val="NoList"/>
    <w:semiHidden/>
    <w:rsid w:val="00ED7265"/>
  </w:style>
  <w:style w:type="numbering" w:customStyle="1" w:styleId="1212">
    <w:name w:val="无列表121"/>
    <w:next w:val="NoList"/>
    <w:semiHidden/>
    <w:rsid w:val="00ED7265"/>
  </w:style>
  <w:style w:type="numbering" w:customStyle="1" w:styleId="NoList11121">
    <w:name w:val="No List11121"/>
    <w:next w:val="NoList"/>
    <w:semiHidden/>
    <w:rsid w:val="00ED7265"/>
  </w:style>
  <w:style w:type="numbering" w:customStyle="1" w:styleId="218">
    <w:name w:val="无列表21"/>
    <w:next w:val="NoList"/>
    <w:uiPriority w:val="99"/>
    <w:semiHidden/>
    <w:unhideWhenUsed/>
    <w:rsid w:val="00ED7265"/>
  </w:style>
  <w:style w:type="numbering" w:customStyle="1" w:styleId="317">
    <w:name w:val="无列表31"/>
    <w:next w:val="NoList"/>
    <w:uiPriority w:val="99"/>
    <w:semiHidden/>
    <w:unhideWhenUsed/>
    <w:rsid w:val="00ED7265"/>
  </w:style>
  <w:style w:type="table" w:customStyle="1" w:styleId="1100">
    <w:name w:val="网格型110"/>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D7265"/>
  </w:style>
  <w:style w:type="numbering" w:customStyle="1" w:styleId="NoList271">
    <w:name w:val="No List271"/>
    <w:next w:val="NoList"/>
    <w:uiPriority w:val="99"/>
    <w:semiHidden/>
    <w:unhideWhenUsed/>
    <w:rsid w:val="00ED7265"/>
  </w:style>
  <w:style w:type="numbering" w:customStyle="1" w:styleId="NoList281">
    <w:name w:val="No List281"/>
    <w:next w:val="NoList"/>
    <w:uiPriority w:val="99"/>
    <w:semiHidden/>
    <w:unhideWhenUsed/>
    <w:rsid w:val="00ED7265"/>
  </w:style>
  <w:style w:type="table" w:customStyle="1" w:styleId="TableGrid710">
    <w:name w:val="Table Grid710"/>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ED7265"/>
  </w:style>
  <w:style w:type="table" w:customStyle="1" w:styleId="TableGrid87">
    <w:name w:val="Table Grid87"/>
    <w:basedOn w:val="TableNormal"/>
    <w:next w:val="TableGrid"/>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ED7265"/>
  </w:style>
  <w:style w:type="numbering" w:customStyle="1" w:styleId="NoList1151">
    <w:name w:val="No List1151"/>
    <w:next w:val="NoList"/>
    <w:semiHidden/>
    <w:rsid w:val="00ED7265"/>
  </w:style>
  <w:style w:type="numbering" w:customStyle="1" w:styleId="NoList2101">
    <w:name w:val="No List2101"/>
    <w:next w:val="NoList"/>
    <w:semiHidden/>
    <w:rsid w:val="00ED7265"/>
  </w:style>
  <w:style w:type="table" w:customStyle="1" w:styleId="TableGrid119">
    <w:name w:val="Table Grid119"/>
    <w:basedOn w:val="TableNormal"/>
    <w:next w:val="TableGrid"/>
    <w:rsid w:val="00ED7265"/>
    <w:rPr>
      <w:rFonts w:ascii="CG Times (WN)" w:eastAsia="SimSun" w:hAnsi="CG Times (W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ED7265"/>
  </w:style>
  <w:style w:type="table" w:customStyle="1" w:styleId="TableStyle115">
    <w:name w:val="Table Style115"/>
    <w:basedOn w:val="TableNormal"/>
    <w:rsid w:val="00ED7265"/>
    <w:rPr>
      <w:rFonts w:eastAsia="MS Mincho"/>
      <w:lang w:val="en-GB" w:eastAsia="ko-KR"/>
    </w:rPr>
    <w:tblPr/>
  </w:style>
  <w:style w:type="table" w:customStyle="1" w:styleId="Tabellengitternetz115">
    <w:name w:val="Tabellengitternetz1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ED7265"/>
  </w:style>
  <w:style w:type="numbering" w:customStyle="1" w:styleId="2310">
    <w:name w:val="목록 없음231"/>
    <w:next w:val="NoList"/>
    <w:semiHidden/>
    <w:rsid w:val="00ED7265"/>
  </w:style>
  <w:style w:type="numbering" w:customStyle="1" w:styleId="NoList441">
    <w:name w:val="No List441"/>
    <w:next w:val="NoList"/>
    <w:semiHidden/>
    <w:unhideWhenUsed/>
    <w:rsid w:val="00ED7265"/>
  </w:style>
  <w:style w:type="numbering" w:customStyle="1" w:styleId="NoList541">
    <w:name w:val="No List541"/>
    <w:next w:val="NoList"/>
    <w:semiHidden/>
    <w:rsid w:val="00ED7265"/>
  </w:style>
  <w:style w:type="numbering" w:customStyle="1" w:styleId="NoList631">
    <w:name w:val="No List631"/>
    <w:next w:val="NoList"/>
    <w:semiHidden/>
    <w:rsid w:val="00ED7265"/>
  </w:style>
  <w:style w:type="numbering" w:customStyle="1" w:styleId="NoList731">
    <w:name w:val="No List731"/>
    <w:next w:val="NoList"/>
    <w:semiHidden/>
    <w:rsid w:val="00ED7265"/>
  </w:style>
  <w:style w:type="numbering" w:customStyle="1" w:styleId="NoList2131">
    <w:name w:val="No List2131"/>
    <w:next w:val="NoList"/>
    <w:semiHidden/>
    <w:rsid w:val="00ED7265"/>
  </w:style>
  <w:style w:type="numbering" w:customStyle="1" w:styleId="NoList831">
    <w:name w:val="No List831"/>
    <w:next w:val="NoList"/>
    <w:semiHidden/>
    <w:rsid w:val="00ED7265"/>
  </w:style>
  <w:style w:type="numbering" w:customStyle="1" w:styleId="NoList1231">
    <w:name w:val="No List1231"/>
    <w:next w:val="NoList"/>
    <w:semiHidden/>
    <w:rsid w:val="00ED7265"/>
  </w:style>
  <w:style w:type="numbering" w:customStyle="1" w:styleId="NoList2231">
    <w:name w:val="No List2231"/>
    <w:next w:val="NoList"/>
    <w:semiHidden/>
    <w:rsid w:val="00ED7265"/>
  </w:style>
  <w:style w:type="numbering" w:customStyle="1" w:styleId="NoList931">
    <w:name w:val="No List931"/>
    <w:next w:val="NoList"/>
    <w:semiHidden/>
    <w:rsid w:val="00ED7265"/>
  </w:style>
  <w:style w:type="numbering" w:customStyle="1" w:styleId="NoList1331">
    <w:name w:val="No List1331"/>
    <w:next w:val="NoList"/>
    <w:semiHidden/>
    <w:rsid w:val="00ED7265"/>
  </w:style>
  <w:style w:type="numbering" w:customStyle="1" w:styleId="NoList2331">
    <w:name w:val="No List2331"/>
    <w:next w:val="NoList"/>
    <w:semiHidden/>
    <w:rsid w:val="00ED7265"/>
  </w:style>
  <w:style w:type="numbering" w:customStyle="1" w:styleId="NoList1031">
    <w:name w:val="No List1031"/>
    <w:next w:val="NoList"/>
    <w:semiHidden/>
    <w:rsid w:val="00ED7265"/>
  </w:style>
  <w:style w:type="numbering" w:customStyle="1" w:styleId="NoList1431">
    <w:name w:val="No List1431"/>
    <w:next w:val="NoList"/>
    <w:semiHidden/>
    <w:rsid w:val="00ED7265"/>
  </w:style>
  <w:style w:type="numbering" w:customStyle="1" w:styleId="NoList2431">
    <w:name w:val="No List2431"/>
    <w:next w:val="NoList"/>
    <w:semiHidden/>
    <w:rsid w:val="00ED7265"/>
  </w:style>
  <w:style w:type="numbering" w:customStyle="1" w:styleId="NoList3131">
    <w:name w:val="No List3131"/>
    <w:next w:val="NoList"/>
    <w:semiHidden/>
    <w:rsid w:val="00ED7265"/>
  </w:style>
  <w:style w:type="numbering" w:customStyle="1" w:styleId="NoList4131">
    <w:name w:val="No List4131"/>
    <w:next w:val="NoList"/>
    <w:semiHidden/>
    <w:rsid w:val="00ED7265"/>
  </w:style>
  <w:style w:type="numbering" w:customStyle="1" w:styleId="NoList5131">
    <w:name w:val="No List5131"/>
    <w:next w:val="NoList"/>
    <w:semiHidden/>
    <w:rsid w:val="00ED7265"/>
  </w:style>
  <w:style w:type="numbering" w:customStyle="1" w:styleId="NoList1531">
    <w:name w:val="No List1531"/>
    <w:next w:val="NoList"/>
    <w:semiHidden/>
    <w:rsid w:val="00ED7265"/>
  </w:style>
  <w:style w:type="numbering" w:customStyle="1" w:styleId="NoList1631">
    <w:name w:val="No List1631"/>
    <w:next w:val="NoList"/>
    <w:semiHidden/>
    <w:rsid w:val="00ED7265"/>
  </w:style>
  <w:style w:type="numbering" w:customStyle="1" w:styleId="1311">
    <w:name w:val="无列表131"/>
    <w:next w:val="NoList"/>
    <w:semiHidden/>
    <w:rsid w:val="00ED7265"/>
  </w:style>
  <w:style w:type="table" w:customStyle="1" w:styleId="3150">
    <w:name w:val="网格型315"/>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ED7265"/>
  </w:style>
  <w:style w:type="table" w:customStyle="1" w:styleId="TableGrid615">
    <w:name w:val="Table Grid615"/>
    <w:basedOn w:val="TableNormal"/>
    <w:next w:val="TableGrid"/>
    <w:uiPriority w:val="59"/>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ED7265"/>
  </w:style>
  <w:style w:type="numbering" w:customStyle="1" w:styleId="NoList1811">
    <w:name w:val="No List1811"/>
    <w:next w:val="NoList"/>
    <w:uiPriority w:val="99"/>
    <w:semiHidden/>
    <w:rsid w:val="00ED7265"/>
  </w:style>
  <w:style w:type="numbering" w:customStyle="1" w:styleId="NoList2511">
    <w:name w:val="No List2511"/>
    <w:next w:val="NoList"/>
    <w:semiHidden/>
    <w:rsid w:val="00ED7265"/>
  </w:style>
  <w:style w:type="numbering" w:customStyle="1" w:styleId="NoList3211">
    <w:name w:val="No List3211"/>
    <w:next w:val="NoList"/>
    <w:semiHidden/>
    <w:unhideWhenUsed/>
    <w:rsid w:val="00ED7265"/>
  </w:style>
  <w:style w:type="numbering" w:customStyle="1" w:styleId="11110">
    <w:name w:val="목록 없음1111"/>
    <w:next w:val="NoList"/>
    <w:semiHidden/>
    <w:unhideWhenUsed/>
    <w:rsid w:val="00ED7265"/>
  </w:style>
  <w:style w:type="numbering" w:customStyle="1" w:styleId="2111">
    <w:name w:val="목록 없음2111"/>
    <w:next w:val="NoList"/>
    <w:semiHidden/>
    <w:rsid w:val="00ED7265"/>
  </w:style>
  <w:style w:type="numbering" w:customStyle="1" w:styleId="NoList4211">
    <w:name w:val="No List4211"/>
    <w:next w:val="NoList"/>
    <w:semiHidden/>
    <w:unhideWhenUsed/>
    <w:rsid w:val="00ED7265"/>
  </w:style>
  <w:style w:type="numbering" w:customStyle="1" w:styleId="NoList5211">
    <w:name w:val="No List5211"/>
    <w:next w:val="NoList"/>
    <w:semiHidden/>
    <w:rsid w:val="00ED7265"/>
  </w:style>
  <w:style w:type="numbering" w:customStyle="1" w:styleId="NoList6111">
    <w:name w:val="No List6111"/>
    <w:next w:val="NoList"/>
    <w:semiHidden/>
    <w:rsid w:val="00ED7265"/>
  </w:style>
  <w:style w:type="numbering" w:customStyle="1" w:styleId="NoList7111">
    <w:name w:val="No List7111"/>
    <w:next w:val="NoList"/>
    <w:semiHidden/>
    <w:rsid w:val="00ED7265"/>
  </w:style>
  <w:style w:type="numbering" w:customStyle="1" w:styleId="NoList11211">
    <w:name w:val="No List11211"/>
    <w:next w:val="NoList"/>
    <w:semiHidden/>
    <w:rsid w:val="00ED7265"/>
  </w:style>
  <w:style w:type="numbering" w:customStyle="1" w:styleId="NoList21111">
    <w:name w:val="No List21111"/>
    <w:next w:val="NoList"/>
    <w:semiHidden/>
    <w:rsid w:val="00ED7265"/>
  </w:style>
  <w:style w:type="numbering" w:customStyle="1" w:styleId="NoList8111">
    <w:name w:val="No List8111"/>
    <w:next w:val="NoList"/>
    <w:semiHidden/>
    <w:rsid w:val="00ED7265"/>
  </w:style>
  <w:style w:type="numbering" w:customStyle="1" w:styleId="NoList12111">
    <w:name w:val="No List12111"/>
    <w:next w:val="NoList"/>
    <w:semiHidden/>
    <w:rsid w:val="00ED7265"/>
  </w:style>
  <w:style w:type="numbering" w:customStyle="1" w:styleId="NoList22111">
    <w:name w:val="No List22111"/>
    <w:next w:val="NoList"/>
    <w:semiHidden/>
    <w:rsid w:val="00ED7265"/>
  </w:style>
  <w:style w:type="numbering" w:customStyle="1" w:styleId="NoList9111">
    <w:name w:val="No List9111"/>
    <w:next w:val="NoList"/>
    <w:semiHidden/>
    <w:rsid w:val="00ED7265"/>
  </w:style>
  <w:style w:type="numbering" w:customStyle="1" w:styleId="NoList13111">
    <w:name w:val="No List13111"/>
    <w:next w:val="NoList"/>
    <w:semiHidden/>
    <w:rsid w:val="00ED7265"/>
  </w:style>
  <w:style w:type="numbering" w:customStyle="1" w:styleId="NoList23111">
    <w:name w:val="No List23111"/>
    <w:next w:val="NoList"/>
    <w:semiHidden/>
    <w:rsid w:val="00ED7265"/>
  </w:style>
  <w:style w:type="numbering" w:customStyle="1" w:styleId="NoList10111">
    <w:name w:val="No List10111"/>
    <w:next w:val="NoList"/>
    <w:semiHidden/>
    <w:rsid w:val="00ED7265"/>
  </w:style>
  <w:style w:type="numbering" w:customStyle="1" w:styleId="NoList14111">
    <w:name w:val="No List14111"/>
    <w:next w:val="NoList"/>
    <w:semiHidden/>
    <w:rsid w:val="00ED7265"/>
  </w:style>
  <w:style w:type="numbering" w:customStyle="1" w:styleId="NoList24111">
    <w:name w:val="No List24111"/>
    <w:next w:val="NoList"/>
    <w:semiHidden/>
    <w:rsid w:val="00ED7265"/>
  </w:style>
  <w:style w:type="numbering" w:customStyle="1" w:styleId="NoList31111">
    <w:name w:val="No List31111"/>
    <w:next w:val="NoList"/>
    <w:semiHidden/>
    <w:rsid w:val="00ED7265"/>
  </w:style>
  <w:style w:type="numbering" w:customStyle="1" w:styleId="NoList41111">
    <w:name w:val="No List41111"/>
    <w:next w:val="NoList"/>
    <w:semiHidden/>
    <w:rsid w:val="00ED7265"/>
  </w:style>
  <w:style w:type="numbering" w:customStyle="1" w:styleId="NoList51111">
    <w:name w:val="No List51111"/>
    <w:next w:val="NoList"/>
    <w:semiHidden/>
    <w:rsid w:val="00ED7265"/>
  </w:style>
  <w:style w:type="numbering" w:customStyle="1" w:styleId="NoList15111">
    <w:name w:val="No List15111"/>
    <w:next w:val="NoList"/>
    <w:semiHidden/>
    <w:rsid w:val="00ED7265"/>
  </w:style>
  <w:style w:type="numbering" w:customStyle="1" w:styleId="NoList16111">
    <w:name w:val="No List16111"/>
    <w:next w:val="NoList"/>
    <w:semiHidden/>
    <w:rsid w:val="00ED7265"/>
  </w:style>
  <w:style w:type="numbering" w:customStyle="1" w:styleId="11111">
    <w:name w:val="无列表1111"/>
    <w:next w:val="NoList"/>
    <w:semiHidden/>
    <w:rsid w:val="00ED7265"/>
  </w:style>
  <w:style w:type="numbering" w:customStyle="1" w:styleId="NoList111111">
    <w:name w:val="No List111111"/>
    <w:next w:val="NoList"/>
    <w:semiHidden/>
    <w:rsid w:val="00ED7265"/>
  </w:style>
  <w:style w:type="numbering" w:customStyle="1" w:styleId="NoList1911">
    <w:name w:val="No List1911"/>
    <w:next w:val="NoList"/>
    <w:uiPriority w:val="99"/>
    <w:semiHidden/>
    <w:unhideWhenUsed/>
    <w:rsid w:val="00ED7265"/>
  </w:style>
  <w:style w:type="numbering" w:customStyle="1" w:styleId="NoList11011">
    <w:name w:val="No List11011"/>
    <w:next w:val="NoList"/>
    <w:uiPriority w:val="99"/>
    <w:semiHidden/>
    <w:rsid w:val="00ED7265"/>
  </w:style>
  <w:style w:type="numbering" w:customStyle="1" w:styleId="NoList2611">
    <w:name w:val="No List2611"/>
    <w:next w:val="NoList"/>
    <w:semiHidden/>
    <w:rsid w:val="00ED7265"/>
  </w:style>
  <w:style w:type="numbering" w:customStyle="1" w:styleId="NoList3311">
    <w:name w:val="No List3311"/>
    <w:next w:val="NoList"/>
    <w:semiHidden/>
    <w:unhideWhenUsed/>
    <w:rsid w:val="00ED7265"/>
  </w:style>
  <w:style w:type="numbering" w:customStyle="1" w:styleId="12110">
    <w:name w:val="목록 없음1211"/>
    <w:next w:val="NoList"/>
    <w:semiHidden/>
    <w:unhideWhenUsed/>
    <w:rsid w:val="00ED7265"/>
  </w:style>
  <w:style w:type="numbering" w:customStyle="1" w:styleId="2211">
    <w:name w:val="목록 없음2211"/>
    <w:next w:val="NoList"/>
    <w:semiHidden/>
    <w:rsid w:val="00ED7265"/>
  </w:style>
  <w:style w:type="numbering" w:customStyle="1" w:styleId="NoList4311">
    <w:name w:val="No List4311"/>
    <w:next w:val="NoList"/>
    <w:semiHidden/>
    <w:unhideWhenUsed/>
    <w:rsid w:val="00ED7265"/>
  </w:style>
  <w:style w:type="numbering" w:customStyle="1" w:styleId="NoList5311">
    <w:name w:val="No List5311"/>
    <w:next w:val="NoList"/>
    <w:semiHidden/>
    <w:rsid w:val="00ED7265"/>
  </w:style>
  <w:style w:type="numbering" w:customStyle="1" w:styleId="NoList6211">
    <w:name w:val="No List6211"/>
    <w:next w:val="NoList"/>
    <w:semiHidden/>
    <w:rsid w:val="00ED7265"/>
  </w:style>
  <w:style w:type="numbering" w:customStyle="1" w:styleId="NoList7211">
    <w:name w:val="No List7211"/>
    <w:next w:val="NoList"/>
    <w:semiHidden/>
    <w:rsid w:val="00ED7265"/>
  </w:style>
  <w:style w:type="numbering" w:customStyle="1" w:styleId="NoList11311">
    <w:name w:val="No List11311"/>
    <w:next w:val="NoList"/>
    <w:semiHidden/>
    <w:rsid w:val="00ED7265"/>
  </w:style>
  <w:style w:type="numbering" w:customStyle="1" w:styleId="NoList21211">
    <w:name w:val="No List21211"/>
    <w:next w:val="NoList"/>
    <w:semiHidden/>
    <w:rsid w:val="00ED7265"/>
  </w:style>
  <w:style w:type="numbering" w:customStyle="1" w:styleId="NoList8211">
    <w:name w:val="No List8211"/>
    <w:next w:val="NoList"/>
    <w:semiHidden/>
    <w:rsid w:val="00ED7265"/>
  </w:style>
  <w:style w:type="numbering" w:customStyle="1" w:styleId="NoList12211">
    <w:name w:val="No List12211"/>
    <w:next w:val="NoList"/>
    <w:semiHidden/>
    <w:rsid w:val="00ED7265"/>
  </w:style>
  <w:style w:type="numbering" w:customStyle="1" w:styleId="NoList22211">
    <w:name w:val="No List22211"/>
    <w:next w:val="NoList"/>
    <w:semiHidden/>
    <w:rsid w:val="00ED7265"/>
  </w:style>
  <w:style w:type="numbering" w:customStyle="1" w:styleId="NoList9211">
    <w:name w:val="No List9211"/>
    <w:next w:val="NoList"/>
    <w:semiHidden/>
    <w:rsid w:val="00ED7265"/>
  </w:style>
  <w:style w:type="numbering" w:customStyle="1" w:styleId="NoList13211">
    <w:name w:val="No List13211"/>
    <w:next w:val="NoList"/>
    <w:semiHidden/>
    <w:rsid w:val="00ED7265"/>
  </w:style>
  <w:style w:type="numbering" w:customStyle="1" w:styleId="NoList23211">
    <w:name w:val="No List23211"/>
    <w:next w:val="NoList"/>
    <w:semiHidden/>
    <w:rsid w:val="00ED7265"/>
  </w:style>
  <w:style w:type="numbering" w:customStyle="1" w:styleId="NoList10211">
    <w:name w:val="No List10211"/>
    <w:next w:val="NoList"/>
    <w:semiHidden/>
    <w:rsid w:val="00ED7265"/>
  </w:style>
  <w:style w:type="numbering" w:customStyle="1" w:styleId="NoList14211">
    <w:name w:val="No List14211"/>
    <w:next w:val="NoList"/>
    <w:semiHidden/>
    <w:rsid w:val="00ED7265"/>
  </w:style>
  <w:style w:type="numbering" w:customStyle="1" w:styleId="NoList24211">
    <w:name w:val="No List24211"/>
    <w:next w:val="NoList"/>
    <w:semiHidden/>
    <w:rsid w:val="00ED7265"/>
  </w:style>
  <w:style w:type="numbering" w:customStyle="1" w:styleId="NoList31211">
    <w:name w:val="No List31211"/>
    <w:next w:val="NoList"/>
    <w:semiHidden/>
    <w:rsid w:val="00ED7265"/>
  </w:style>
  <w:style w:type="numbering" w:customStyle="1" w:styleId="NoList41211">
    <w:name w:val="No List41211"/>
    <w:next w:val="NoList"/>
    <w:semiHidden/>
    <w:rsid w:val="00ED7265"/>
  </w:style>
  <w:style w:type="numbering" w:customStyle="1" w:styleId="NoList51211">
    <w:name w:val="No List51211"/>
    <w:next w:val="NoList"/>
    <w:semiHidden/>
    <w:rsid w:val="00ED7265"/>
  </w:style>
  <w:style w:type="numbering" w:customStyle="1" w:styleId="NoList15211">
    <w:name w:val="No List15211"/>
    <w:next w:val="NoList"/>
    <w:semiHidden/>
    <w:rsid w:val="00ED7265"/>
  </w:style>
  <w:style w:type="numbering" w:customStyle="1" w:styleId="NoList16211">
    <w:name w:val="No List16211"/>
    <w:next w:val="NoList"/>
    <w:semiHidden/>
    <w:rsid w:val="00ED7265"/>
  </w:style>
  <w:style w:type="numbering" w:customStyle="1" w:styleId="12111">
    <w:name w:val="无列表1211"/>
    <w:next w:val="NoList"/>
    <w:semiHidden/>
    <w:rsid w:val="00ED7265"/>
  </w:style>
  <w:style w:type="numbering" w:customStyle="1" w:styleId="NoList111211">
    <w:name w:val="No List111211"/>
    <w:next w:val="NoList"/>
    <w:semiHidden/>
    <w:rsid w:val="00ED7265"/>
  </w:style>
  <w:style w:type="numbering" w:customStyle="1" w:styleId="2112">
    <w:name w:val="无列表211"/>
    <w:next w:val="NoList"/>
    <w:uiPriority w:val="99"/>
    <w:semiHidden/>
    <w:unhideWhenUsed/>
    <w:rsid w:val="00ED7265"/>
  </w:style>
  <w:style w:type="numbering" w:customStyle="1" w:styleId="3113">
    <w:name w:val="无列表311"/>
    <w:next w:val="NoList"/>
    <w:uiPriority w:val="99"/>
    <w:semiHidden/>
    <w:unhideWhenUsed/>
    <w:rsid w:val="00ED7265"/>
  </w:style>
  <w:style w:type="table" w:customStyle="1" w:styleId="1150">
    <w:name w:val="网格型115"/>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ED7265"/>
  </w:style>
  <w:style w:type="numbering" w:customStyle="1" w:styleId="NoList2711">
    <w:name w:val="No List2711"/>
    <w:next w:val="NoList"/>
    <w:uiPriority w:val="99"/>
    <w:semiHidden/>
    <w:unhideWhenUsed/>
    <w:rsid w:val="00ED7265"/>
  </w:style>
  <w:style w:type="numbering" w:customStyle="1" w:styleId="NoList2811">
    <w:name w:val="No List2811"/>
    <w:next w:val="NoList"/>
    <w:uiPriority w:val="99"/>
    <w:semiHidden/>
    <w:unhideWhenUsed/>
    <w:rsid w:val="00ED7265"/>
  </w:style>
  <w:style w:type="table" w:customStyle="1" w:styleId="TableGrid715">
    <w:name w:val="Table Grid715"/>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rsid w:val="00ED7265"/>
    <w:pPr>
      <w:spacing w:after="0"/>
      <w:ind w:left="600" w:hanging="200"/>
    </w:pPr>
    <w:rPr>
      <w:rFonts w:ascii="Calibri" w:hAnsi="Calibri" w:cs="Calibri"/>
      <w:sz w:val="18"/>
      <w:szCs w:val="18"/>
      <w:lang w:eastAsia="en-GB"/>
    </w:rPr>
  </w:style>
  <w:style w:type="paragraph" w:styleId="Index4">
    <w:name w:val="index 4"/>
    <w:basedOn w:val="Normal"/>
    <w:next w:val="Normal"/>
    <w:autoRedefine/>
    <w:uiPriority w:val="99"/>
    <w:rsid w:val="00ED7265"/>
    <w:pPr>
      <w:spacing w:after="0"/>
      <w:ind w:left="800" w:hanging="200"/>
    </w:pPr>
    <w:rPr>
      <w:rFonts w:ascii="Calibri" w:hAnsi="Calibri" w:cs="Calibri"/>
      <w:sz w:val="18"/>
      <w:szCs w:val="18"/>
      <w:lang w:eastAsia="en-GB"/>
    </w:rPr>
  </w:style>
  <w:style w:type="paragraph" w:styleId="Index5">
    <w:name w:val="index 5"/>
    <w:basedOn w:val="Normal"/>
    <w:next w:val="Normal"/>
    <w:autoRedefine/>
    <w:uiPriority w:val="99"/>
    <w:rsid w:val="00ED7265"/>
    <w:pPr>
      <w:spacing w:after="0"/>
      <w:ind w:left="1000" w:hanging="200"/>
    </w:pPr>
    <w:rPr>
      <w:rFonts w:ascii="Calibri" w:hAnsi="Calibri" w:cs="Calibri"/>
      <w:sz w:val="18"/>
      <w:szCs w:val="18"/>
      <w:lang w:eastAsia="en-GB"/>
    </w:rPr>
  </w:style>
  <w:style w:type="paragraph" w:styleId="Index6">
    <w:name w:val="index 6"/>
    <w:basedOn w:val="Normal"/>
    <w:next w:val="Normal"/>
    <w:autoRedefine/>
    <w:uiPriority w:val="99"/>
    <w:rsid w:val="00ED7265"/>
    <w:pPr>
      <w:spacing w:after="0"/>
      <w:ind w:left="1200" w:hanging="200"/>
    </w:pPr>
    <w:rPr>
      <w:rFonts w:ascii="Calibri" w:hAnsi="Calibri" w:cs="Calibri"/>
      <w:sz w:val="18"/>
      <w:szCs w:val="18"/>
      <w:lang w:eastAsia="en-GB"/>
    </w:rPr>
  </w:style>
  <w:style w:type="paragraph" w:styleId="Index7">
    <w:name w:val="index 7"/>
    <w:basedOn w:val="Normal"/>
    <w:next w:val="Normal"/>
    <w:autoRedefine/>
    <w:uiPriority w:val="99"/>
    <w:rsid w:val="00ED7265"/>
    <w:pPr>
      <w:spacing w:after="0"/>
      <w:ind w:left="1400" w:hanging="200"/>
    </w:pPr>
    <w:rPr>
      <w:rFonts w:ascii="Calibri" w:hAnsi="Calibri" w:cs="Calibri"/>
      <w:sz w:val="18"/>
      <w:szCs w:val="18"/>
      <w:lang w:eastAsia="en-GB"/>
    </w:rPr>
  </w:style>
  <w:style w:type="paragraph" w:styleId="Index8">
    <w:name w:val="index 8"/>
    <w:basedOn w:val="Normal"/>
    <w:next w:val="Normal"/>
    <w:autoRedefine/>
    <w:uiPriority w:val="99"/>
    <w:rsid w:val="00ED7265"/>
    <w:pPr>
      <w:spacing w:after="0"/>
      <w:ind w:left="1600" w:hanging="200"/>
    </w:pPr>
    <w:rPr>
      <w:rFonts w:ascii="Calibri" w:hAnsi="Calibri" w:cs="Calibri"/>
      <w:sz w:val="18"/>
      <w:szCs w:val="18"/>
      <w:lang w:eastAsia="en-GB"/>
    </w:rPr>
  </w:style>
  <w:style w:type="paragraph" w:styleId="Index9">
    <w:name w:val="index 9"/>
    <w:basedOn w:val="Normal"/>
    <w:next w:val="Normal"/>
    <w:autoRedefine/>
    <w:uiPriority w:val="99"/>
    <w:rsid w:val="00ED7265"/>
    <w:pPr>
      <w:spacing w:after="0"/>
      <w:ind w:left="1800" w:hanging="200"/>
    </w:pPr>
    <w:rPr>
      <w:rFonts w:ascii="Calibri" w:hAnsi="Calibri" w:cs="Calibri"/>
      <w:sz w:val="18"/>
      <w:szCs w:val="18"/>
      <w:lang w:eastAsia="en-GB"/>
    </w:rPr>
  </w:style>
  <w:style w:type="character" w:customStyle="1" w:styleId="HeaderChar1">
    <w:name w:val="Header Char1"/>
    <w:uiPriority w:val="99"/>
    <w:semiHidden/>
    <w:rsid w:val="00ED7265"/>
    <w:rPr>
      <w:rFonts w:ascii="Times New Roman" w:hAnsi="Times New Roman"/>
      <w:lang w:eastAsia="en-US"/>
    </w:rPr>
  </w:style>
  <w:style w:type="character" w:customStyle="1" w:styleId="Mention1">
    <w:name w:val="Mention1"/>
    <w:uiPriority w:val="99"/>
    <w:unhideWhenUsed/>
    <w:rsid w:val="00ED7265"/>
    <w:rPr>
      <w:color w:val="2B579A"/>
      <w:shd w:val="clear" w:color="auto" w:fill="E6E6E6"/>
    </w:rPr>
  </w:style>
  <w:style w:type="character" w:customStyle="1" w:styleId="FooterChar4">
    <w:name w:val="Footer Char4"/>
    <w:semiHidden/>
    <w:rsid w:val="00ED7265"/>
    <w:rPr>
      <w:lang w:eastAsia="en-US"/>
    </w:rPr>
  </w:style>
  <w:style w:type="character" w:customStyle="1" w:styleId="PlainTextChar5">
    <w:name w:val="Plain Text Char5"/>
    <w:semiHidden/>
    <w:rsid w:val="00ED7265"/>
    <w:rPr>
      <w:rFonts w:ascii="Consolas" w:hAnsi="Consolas"/>
      <w:sz w:val="21"/>
      <w:szCs w:val="21"/>
      <w:lang w:eastAsia="en-US"/>
    </w:rPr>
  </w:style>
  <w:style w:type="character" w:customStyle="1" w:styleId="CommentTextChar4">
    <w:name w:val="Comment Text Char4"/>
    <w:semiHidden/>
    <w:rsid w:val="00ED7265"/>
    <w:rPr>
      <w:lang w:eastAsia="en-US"/>
    </w:rPr>
  </w:style>
  <w:style w:type="character" w:customStyle="1" w:styleId="BodyText2Char5">
    <w:name w:val="Body Text 2 Char5"/>
    <w:semiHidden/>
    <w:rsid w:val="00ED7265"/>
    <w:rPr>
      <w:lang w:eastAsia="en-US"/>
    </w:rPr>
  </w:style>
  <w:style w:type="character" w:customStyle="1" w:styleId="BodyTextIndent3Char1">
    <w:name w:val="Body Text Indent 3 Char1"/>
    <w:semiHidden/>
    <w:rsid w:val="00ED7265"/>
    <w:rPr>
      <w:sz w:val="16"/>
      <w:szCs w:val="16"/>
      <w:lang w:eastAsia="en-US"/>
    </w:rPr>
  </w:style>
  <w:style w:type="character" w:customStyle="1" w:styleId="EndnoteTextChar2">
    <w:name w:val="Endnote Text Char2"/>
    <w:semiHidden/>
    <w:rsid w:val="00ED7265"/>
    <w:rPr>
      <w:lang w:eastAsia="en-US"/>
    </w:rPr>
  </w:style>
  <w:style w:type="character" w:customStyle="1" w:styleId="HTMLPreformattedChar3">
    <w:name w:val="HTML Preformatted Char3"/>
    <w:uiPriority w:val="99"/>
    <w:semiHidden/>
    <w:rsid w:val="00ED7265"/>
    <w:rPr>
      <w:rFonts w:ascii="Consolas" w:hAnsi="Consolas"/>
      <w:lang w:eastAsia="en-US"/>
    </w:rPr>
  </w:style>
  <w:style w:type="character" w:customStyle="1" w:styleId="BodyTextIndent2Char5">
    <w:name w:val="Body Text Indent 2 Char5"/>
    <w:semiHidden/>
    <w:rsid w:val="00ED7265"/>
    <w:rPr>
      <w:lang w:eastAsia="en-US"/>
    </w:rPr>
  </w:style>
  <w:style w:type="character" w:customStyle="1" w:styleId="NoteHeadingChar3">
    <w:name w:val="Note Heading Char3"/>
    <w:semiHidden/>
    <w:rsid w:val="00ED7265"/>
    <w:rPr>
      <w:lang w:eastAsia="en-US"/>
    </w:rPr>
  </w:style>
  <w:style w:type="character" w:customStyle="1" w:styleId="SubtitleChar1">
    <w:name w:val="Subtitle Char1"/>
    <w:rsid w:val="00ED726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ED7265"/>
    <w:rPr>
      <w:lang w:eastAsia="en-US"/>
    </w:rPr>
  </w:style>
  <w:style w:type="character" w:customStyle="1" w:styleId="BalloonTextChar3">
    <w:name w:val="Balloon Text Char3"/>
    <w:uiPriority w:val="99"/>
    <w:semiHidden/>
    <w:rsid w:val="00ED7265"/>
    <w:rPr>
      <w:rFonts w:ascii="Segoe UI" w:hAnsi="Segoe UI" w:cs="Segoe UI"/>
      <w:sz w:val="18"/>
      <w:szCs w:val="18"/>
      <w:lang w:eastAsia="en-US"/>
    </w:rPr>
  </w:style>
  <w:style w:type="character" w:customStyle="1" w:styleId="DocumentMapChar3">
    <w:name w:val="Document Map Char3"/>
    <w:semiHidden/>
    <w:rsid w:val="00ED7265"/>
    <w:rPr>
      <w:rFonts w:ascii="Segoe UI" w:hAnsi="Segoe UI" w:cs="Segoe UI"/>
      <w:sz w:val="16"/>
      <w:szCs w:val="16"/>
      <w:lang w:eastAsia="en-US"/>
    </w:rPr>
  </w:style>
  <w:style w:type="character" w:customStyle="1" w:styleId="BodyText3Char5">
    <w:name w:val="Body Text 3 Char5"/>
    <w:semiHidden/>
    <w:rsid w:val="00ED7265"/>
    <w:rPr>
      <w:sz w:val="16"/>
      <w:szCs w:val="16"/>
      <w:lang w:eastAsia="en-US"/>
    </w:rPr>
  </w:style>
  <w:style w:type="character" w:customStyle="1" w:styleId="DateChar1">
    <w:name w:val="Date Char1"/>
    <w:semiHidden/>
    <w:rsid w:val="00ED7265"/>
    <w:rPr>
      <w:lang w:eastAsia="en-US"/>
    </w:rPr>
  </w:style>
  <w:style w:type="paragraph" w:customStyle="1" w:styleId="Caption4">
    <w:name w:val="Caption4"/>
    <w:basedOn w:val="Normal"/>
    <w:next w:val="Normal"/>
    <w:rsid w:val="00ED7265"/>
    <w:pPr>
      <w:spacing w:before="120" w:after="120"/>
    </w:pPr>
    <w:rPr>
      <w:rFonts w:eastAsia="MS Mincho"/>
      <w:b/>
      <w:lang w:eastAsia="en-GB"/>
    </w:rPr>
  </w:style>
  <w:style w:type="numbering" w:customStyle="1" w:styleId="NoList30">
    <w:name w:val="No List30"/>
    <w:next w:val="NoList"/>
    <w:uiPriority w:val="99"/>
    <w:semiHidden/>
    <w:unhideWhenUsed/>
    <w:rsid w:val="00ED7265"/>
  </w:style>
  <w:style w:type="numbering" w:customStyle="1" w:styleId="NoList116">
    <w:name w:val="No List116"/>
    <w:next w:val="NoList"/>
    <w:semiHidden/>
    <w:unhideWhenUsed/>
    <w:rsid w:val="00ED7265"/>
  </w:style>
  <w:style w:type="numbering" w:customStyle="1" w:styleId="NoList117">
    <w:name w:val="No List117"/>
    <w:next w:val="NoList"/>
    <w:semiHidden/>
    <w:rsid w:val="00ED7265"/>
  </w:style>
  <w:style w:type="numbering" w:customStyle="1" w:styleId="NoList214">
    <w:name w:val="No List214"/>
    <w:next w:val="NoList"/>
    <w:semiHidden/>
    <w:rsid w:val="00ED7265"/>
  </w:style>
  <w:style w:type="numbering" w:customStyle="1" w:styleId="NoList35">
    <w:name w:val="No List35"/>
    <w:next w:val="NoList"/>
    <w:semiHidden/>
    <w:unhideWhenUsed/>
    <w:rsid w:val="00ED7265"/>
  </w:style>
  <w:style w:type="numbering" w:customStyle="1" w:styleId="142">
    <w:name w:val="목록 없음14"/>
    <w:next w:val="NoList"/>
    <w:semiHidden/>
    <w:unhideWhenUsed/>
    <w:rsid w:val="00ED7265"/>
  </w:style>
  <w:style w:type="numbering" w:customStyle="1" w:styleId="245">
    <w:name w:val="목록 없음24"/>
    <w:next w:val="NoList"/>
    <w:semiHidden/>
    <w:rsid w:val="00ED7265"/>
  </w:style>
  <w:style w:type="numbering" w:customStyle="1" w:styleId="NoList45">
    <w:name w:val="No List45"/>
    <w:next w:val="NoList"/>
    <w:semiHidden/>
    <w:unhideWhenUsed/>
    <w:rsid w:val="00ED7265"/>
  </w:style>
  <w:style w:type="numbering" w:customStyle="1" w:styleId="NoList55">
    <w:name w:val="No List55"/>
    <w:next w:val="NoList"/>
    <w:semiHidden/>
    <w:rsid w:val="00ED7265"/>
  </w:style>
  <w:style w:type="numbering" w:customStyle="1" w:styleId="NoList64">
    <w:name w:val="No List64"/>
    <w:next w:val="NoList"/>
    <w:semiHidden/>
    <w:rsid w:val="00ED7265"/>
  </w:style>
  <w:style w:type="numbering" w:customStyle="1" w:styleId="NoList74">
    <w:name w:val="No List74"/>
    <w:next w:val="NoList"/>
    <w:semiHidden/>
    <w:rsid w:val="00ED7265"/>
  </w:style>
  <w:style w:type="numbering" w:customStyle="1" w:styleId="NoList215">
    <w:name w:val="No List215"/>
    <w:next w:val="NoList"/>
    <w:semiHidden/>
    <w:rsid w:val="00ED7265"/>
  </w:style>
  <w:style w:type="numbering" w:customStyle="1" w:styleId="NoList84">
    <w:name w:val="No List84"/>
    <w:next w:val="NoList"/>
    <w:semiHidden/>
    <w:rsid w:val="00ED7265"/>
  </w:style>
  <w:style w:type="numbering" w:customStyle="1" w:styleId="NoList124">
    <w:name w:val="No List124"/>
    <w:next w:val="NoList"/>
    <w:semiHidden/>
    <w:rsid w:val="00ED7265"/>
  </w:style>
  <w:style w:type="numbering" w:customStyle="1" w:styleId="NoList224">
    <w:name w:val="No List224"/>
    <w:next w:val="NoList"/>
    <w:semiHidden/>
    <w:rsid w:val="00ED7265"/>
  </w:style>
  <w:style w:type="numbering" w:customStyle="1" w:styleId="NoList94">
    <w:name w:val="No List94"/>
    <w:next w:val="NoList"/>
    <w:semiHidden/>
    <w:rsid w:val="00ED7265"/>
  </w:style>
  <w:style w:type="numbering" w:customStyle="1" w:styleId="NoList134">
    <w:name w:val="No List134"/>
    <w:next w:val="NoList"/>
    <w:semiHidden/>
    <w:rsid w:val="00ED7265"/>
  </w:style>
  <w:style w:type="numbering" w:customStyle="1" w:styleId="NoList234">
    <w:name w:val="No List234"/>
    <w:next w:val="NoList"/>
    <w:semiHidden/>
    <w:rsid w:val="00ED7265"/>
  </w:style>
  <w:style w:type="numbering" w:customStyle="1" w:styleId="NoList104">
    <w:name w:val="No List104"/>
    <w:next w:val="NoList"/>
    <w:semiHidden/>
    <w:rsid w:val="00ED7265"/>
  </w:style>
  <w:style w:type="numbering" w:customStyle="1" w:styleId="NoList144">
    <w:name w:val="No List144"/>
    <w:next w:val="NoList"/>
    <w:semiHidden/>
    <w:rsid w:val="00ED7265"/>
  </w:style>
  <w:style w:type="numbering" w:customStyle="1" w:styleId="NoList244">
    <w:name w:val="No List244"/>
    <w:next w:val="NoList"/>
    <w:semiHidden/>
    <w:rsid w:val="00ED7265"/>
  </w:style>
  <w:style w:type="numbering" w:customStyle="1" w:styleId="NoList314">
    <w:name w:val="No List314"/>
    <w:next w:val="NoList"/>
    <w:semiHidden/>
    <w:rsid w:val="00ED7265"/>
  </w:style>
  <w:style w:type="numbering" w:customStyle="1" w:styleId="NoList414">
    <w:name w:val="No List414"/>
    <w:next w:val="NoList"/>
    <w:semiHidden/>
    <w:rsid w:val="00ED7265"/>
  </w:style>
  <w:style w:type="numbering" w:customStyle="1" w:styleId="NoList514">
    <w:name w:val="No List514"/>
    <w:next w:val="NoList"/>
    <w:semiHidden/>
    <w:rsid w:val="00ED7265"/>
  </w:style>
  <w:style w:type="numbering" w:customStyle="1" w:styleId="NoList154">
    <w:name w:val="No List154"/>
    <w:next w:val="NoList"/>
    <w:semiHidden/>
    <w:rsid w:val="00ED7265"/>
  </w:style>
  <w:style w:type="numbering" w:customStyle="1" w:styleId="NoList164">
    <w:name w:val="No List164"/>
    <w:next w:val="NoList"/>
    <w:semiHidden/>
    <w:rsid w:val="00ED7265"/>
  </w:style>
  <w:style w:type="numbering" w:customStyle="1" w:styleId="143">
    <w:name w:val="无列表14"/>
    <w:next w:val="NoList"/>
    <w:semiHidden/>
    <w:rsid w:val="00ED7265"/>
  </w:style>
  <w:style w:type="numbering" w:customStyle="1" w:styleId="NoList1114">
    <w:name w:val="No List1114"/>
    <w:next w:val="NoList"/>
    <w:semiHidden/>
    <w:rsid w:val="00ED7265"/>
  </w:style>
  <w:style w:type="numbering" w:customStyle="1" w:styleId="NoList172">
    <w:name w:val="No List172"/>
    <w:next w:val="NoList"/>
    <w:uiPriority w:val="99"/>
    <w:semiHidden/>
    <w:unhideWhenUsed/>
    <w:rsid w:val="00ED7265"/>
  </w:style>
  <w:style w:type="numbering" w:customStyle="1" w:styleId="NoList182">
    <w:name w:val="No List182"/>
    <w:next w:val="NoList"/>
    <w:uiPriority w:val="99"/>
    <w:semiHidden/>
    <w:rsid w:val="00ED7265"/>
  </w:style>
  <w:style w:type="numbering" w:customStyle="1" w:styleId="NoList252">
    <w:name w:val="No List252"/>
    <w:next w:val="NoList"/>
    <w:semiHidden/>
    <w:rsid w:val="00ED7265"/>
  </w:style>
  <w:style w:type="numbering" w:customStyle="1" w:styleId="NoList322">
    <w:name w:val="No List322"/>
    <w:next w:val="NoList"/>
    <w:semiHidden/>
    <w:unhideWhenUsed/>
    <w:rsid w:val="00ED7265"/>
  </w:style>
  <w:style w:type="numbering" w:customStyle="1" w:styleId="1122">
    <w:name w:val="목록 없음112"/>
    <w:next w:val="NoList"/>
    <w:semiHidden/>
    <w:unhideWhenUsed/>
    <w:rsid w:val="00ED7265"/>
  </w:style>
  <w:style w:type="numbering" w:customStyle="1" w:styleId="2120">
    <w:name w:val="목록 없음212"/>
    <w:next w:val="NoList"/>
    <w:semiHidden/>
    <w:rsid w:val="00ED7265"/>
  </w:style>
  <w:style w:type="numbering" w:customStyle="1" w:styleId="NoList422">
    <w:name w:val="No List422"/>
    <w:next w:val="NoList"/>
    <w:semiHidden/>
    <w:unhideWhenUsed/>
    <w:rsid w:val="00ED7265"/>
  </w:style>
  <w:style w:type="numbering" w:customStyle="1" w:styleId="NoList522">
    <w:name w:val="No List522"/>
    <w:next w:val="NoList"/>
    <w:semiHidden/>
    <w:rsid w:val="00ED7265"/>
  </w:style>
  <w:style w:type="numbering" w:customStyle="1" w:styleId="NoList612">
    <w:name w:val="No List612"/>
    <w:next w:val="NoList"/>
    <w:semiHidden/>
    <w:rsid w:val="00ED7265"/>
  </w:style>
  <w:style w:type="numbering" w:customStyle="1" w:styleId="NoList712">
    <w:name w:val="No List712"/>
    <w:next w:val="NoList"/>
    <w:semiHidden/>
    <w:rsid w:val="00ED7265"/>
  </w:style>
  <w:style w:type="numbering" w:customStyle="1" w:styleId="NoList1122">
    <w:name w:val="No List1122"/>
    <w:next w:val="NoList"/>
    <w:semiHidden/>
    <w:rsid w:val="00ED7265"/>
  </w:style>
  <w:style w:type="numbering" w:customStyle="1" w:styleId="NoList2112">
    <w:name w:val="No List2112"/>
    <w:next w:val="NoList"/>
    <w:semiHidden/>
    <w:rsid w:val="00ED7265"/>
  </w:style>
  <w:style w:type="numbering" w:customStyle="1" w:styleId="NoList812">
    <w:name w:val="No List812"/>
    <w:next w:val="NoList"/>
    <w:semiHidden/>
    <w:rsid w:val="00ED7265"/>
  </w:style>
  <w:style w:type="numbering" w:customStyle="1" w:styleId="NoList1212">
    <w:name w:val="No List1212"/>
    <w:next w:val="NoList"/>
    <w:semiHidden/>
    <w:rsid w:val="00ED7265"/>
  </w:style>
  <w:style w:type="numbering" w:customStyle="1" w:styleId="NoList2212">
    <w:name w:val="No List2212"/>
    <w:next w:val="NoList"/>
    <w:semiHidden/>
    <w:rsid w:val="00ED7265"/>
  </w:style>
  <w:style w:type="numbering" w:customStyle="1" w:styleId="NoList912">
    <w:name w:val="No List912"/>
    <w:next w:val="NoList"/>
    <w:semiHidden/>
    <w:rsid w:val="00ED7265"/>
  </w:style>
  <w:style w:type="numbering" w:customStyle="1" w:styleId="NoList1312">
    <w:name w:val="No List1312"/>
    <w:next w:val="NoList"/>
    <w:semiHidden/>
    <w:rsid w:val="00ED7265"/>
  </w:style>
  <w:style w:type="numbering" w:customStyle="1" w:styleId="NoList2312">
    <w:name w:val="No List2312"/>
    <w:next w:val="NoList"/>
    <w:semiHidden/>
    <w:rsid w:val="00ED7265"/>
  </w:style>
  <w:style w:type="numbering" w:customStyle="1" w:styleId="NoList1012">
    <w:name w:val="No List1012"/>
    <w:next w:val="NoList"/>
    <w:semiHidden/>
    <w:rsid w:val="00ED7265"/>
  </w:style>
  <w:style w:type="numbering" w:customStyle="1" w:styleId="NoList1412">
    <w:name w:val="No List1412"/>
    <w:next w:val="NoList"/>
    <w:semiHidden/>
    <w:rsid w:val="00ED7265"/>
  </w:style>
  <w:style w:type="numbering" w:customStyle="1" w:styleId="NoList2412">
    <w:name w:val="No List2412"/>
    <w:next w:val="NoList"/>
    <w:semiHidden/>
    <w:rsid w:val="00ED7265"/>
  </w:style>
  <w:style w:type="numbering" w:customStyle="1" w:styleId="NoList3112">
    <w:name w:val="No List3112"/>
    <w:next w:val="NoList"/>
    <w:semiHidden/>
    <w:rsid w:val="00ED7265"/>
  </w:style>
  <w:style w:type="numbering" w:customStyle="1" w:styleId="NoList4112">
    <w:name w:val="No List4112"/>
    <w:next w:val="NoList"/>
    <w:semiHidden/>
    <w:rsid w:val="00ED7265"/>
  </w:style>
  <w:style w:type="numbering" w:customStyle="1" w:styleId="NoList5112">
    <w:name w:val="No List5112"/>
    <w:next w:val="NoList"/>
    <w:semiHidden/>
    <w:rsid w:val="00ED7265"/>
  </w:style>
  <w:style w:type="numbering" w:customStyle="1" w:styleId="NoList1512">
    <w:name w:val="No List1512"/>
    <w:next w:val="NoList"/>
    <w:semiHidden/>
    <w:rsid w:val="00ED7265"/>
  </w:style>
  <w:style w:type="numbering" w:customStyle="1" w:styleId="NoList1612">
    <w:name w:val="No List1612"/>
    <w:next w:val="NoList"/>
    <w:semiHidden/>
    <w:rsid w:val="00ED7265"/>
  </w:style>
  <w:style w:type="numbering" w:customStyle="1" w:styleId="1123">
    <w:name w:val="无列表112"/>
    <w:next w:val="NoList"/>
    <w:semiHidden/>
    <w:rsid w:val="00ED7265"/>
  </w:style>
  <w:style w:type="numbering" w:customStyle="1" w:styleId="NoList11112">
    <w:name w:val="No List11112"/>
    <w:next w:val="NoList"/>
    <w:semiHidden/>
    <w:rsid w:val="00ED7265"/>
  </w:style>
  <w:style w:type="numbering" w:customStyle="1" w:styleId="NoList192">
    <w:name w:val="No List192"/>
    <w:next w:val="NoList"/>
    <w:uiPriority w:val="99"/>
    <w:semiHidden/>
    <w:unhideWhenUsed/>
    <w:rsid w:val="00ED7265"/>
  </w:style>
  <w:style w:type="numbering" w:customStyle="1" w:styleId="NoList1102">
    <w:name w:val="No List1102"/>
    <w:next w:val="NoList"/>
    <w:uiPriority w:val="99"/>
    <w:semiHidden/>
    <w:rsid w:val="00ED7265"/>
  </w:style>
  <w:style w:type="numbering" w:customStyle="1" w:styleId="NoList262">
    <w:name w:val="No List262"/>
    <w:next w:val="NoList"/>
    <w:semiHidden/>
    <w:rsid w:val="00ED7265"/>
  </w:style>
  <w:style w:type="numbering" w:customStyle="1" w:styleId="NoList332">
    <w:name w:val="No List332"/>
    <w:next w:val="NoList"/>
    <w:semiHidden/>
    <w:unhideWhenUsed/>
    <w:rsid w:val="00ED7265"/>
  </w:style>
  <w:style w:type="numbering" w:customStyle="1" w:styleId="1221">
    <w:name w:val="목록 없음122"/>
    <w:next w:val="NoList"/>
    <w:semiHidden/>
    <w:unhideWhenUsed/>
    <w:rsid w:val="00ED7265"/>
  </w:style>
  <w:style w:type="numbering" w:customStyle="1" w:styleId="2220">
    <w:name w:val="목록 없음222"/>
    <w:next w:val="NoList"/>
    <w:semiHidden/>
    <w:rsid w:val="00ED7265"/>
  </w:style>
  <w:style w:type="numbering" w:customStyle="1" w:styleId="NoList432">
    <w:name w:val="No List432"/>
    <w:next w:val="NoList"/>
    <w:semiHidden/>
    <w:unhideWhenUsed/>
    <w:rsid w:val="00ED7265"/>
  </w:style>
  <w:style w:type="numbering" w:customStyle="1" w:styleId="NoList532">
    <w:name w:val="No List532"/>
    <w:next w:val="NoList"/>
    <w:semiHidden/>
    <w:rsid w:val="00ED7265"/>
  </w:style>
  <w:style w:type="numbering" w:customStyle="1" w:styleId="NoList622">
    <w:name w:val="No List622"/>
    <w:next w:val="NoList"/>
    <w:semiHidden/>
    <w:rsid w:val="00ED7265"/>
  </w:style>
  <w:style w:type="numbering" w:customStyle="1" w:styleId="NoList722">
    <w:name w:val="No List722"/>
    <w:next w:val="NoList"/>
    <w:semiHidden/>
    <w:rsid w:val="00ED7265"/>
  </w:style>
  <w:style w:type="numbering" w:customStyle="1" w:styleId="NoList1132">
    <w:name w:val="No List1132"/>
    <w:next w:val="NoList"/>
    <w:semiHidden/>
    <w:rsid w:val="00ED7265"/>
  </w:style>
  <w:style w:type="numbering" w:customStyle="1" w:styleId="NoList2122">
    <w:name w:val="No List2122"/>
    <w:next w:val="NoList"/>
    <w:semiHidden/>
    <w:rsid w:val="00ED7265"/>
  </w:style>
  <w:style w:type="numbering" w:customStyle="1" w:styleId="NoList822">
    <w:name w:val="No List822"/>
    <w:next w:val="NoList"/>
    <w:semiHidden/>
    <w:rsid w:val="00ED7265"/>
  </w:style>
  <w:style w:type="numbering" w:customStyle="1" w:styleId="NoList1222">
    <w:name w:val="No List1222"/>
    <w:next w:val="NoList"/>
    <w:semiHidden/>
    <w:rsid w:val="00ED7265"/>
  </w:style>
  <w:style w:type="numbering" w:customStyle="1" w:styleId="NoList2222">
    <w:name w:val="No List2222"/>
    <w:next w:val="NoList"/>
    <w:semiHidden/>
    <w:rsid w:val="00ED7265"/>
  </w:style>
  <w:style w:type="numbering" w:customStyle="1" w:styleId="NoList922">
    <w:name w:val="No List922"/>
    <w:next w:val="NoList"/>
    <w:semiHidden/>
    <w:rsid w:val="00ED7265"/>
  </w:style>
  <w:style w:type="numbering" w:customStyle="1" w:styleId="NoList1322">
    <w:name w:val="No List1322"/>
    <w:next w:val="NoList"/>
    <w:semiHidden/>
    <w:rsid w:val="00ED7265"/>
  </w:style>
  <w:style w:type="numbering" w:customStyle="1" w:styleId="NoList2322">
    <w:name w:val="No List2322"/>
    <w:next w:val="NoList"/>
    <w:semiHidden/>
    <w:rsid w:val="00ED7265"/>
  </w:style>
  <w:style w:type="numbering" w:customStyle="1" w:styleId="NoList1022">
    <w:name w:val="No List1022"/>
    <w:next w:val="NoList"/>
    <w:semiHidden/>
    <w:rsid w:val="00ED7265"/>
  </w:style>
  <w:style w:type="numbering" w:customStyle="1" w:styleId="NoList1422">
    <w:name w:val="No List1422"/>
    <w:next w:val="NoList"/>
    <w:semiHidden/>
    <w:rsid w:val="00ED7265"/>
  </w:style>
  <w:style w:type="numbering" w:customStyle="1" w:styleId="NoList2422">
    <w:name w:val="No List2422"/>
    <w:next w:val="NoList"/>
    <w:semiHidden/>
    <w:rsid w:val="00ED7265"/>
  </w:style>
  <w:style w:type="numbering" w:customStyle="1" w:styleId="NoList3122">
    <w:name w:val="No List3122"/>
    <w:next w:val="NoList"/>
    <w:semiHidden/>
    <w:rsid w:val="00ED7265"/>
  </w:style>
  <w:style w:type="numbering" w:customStyle="1" w:styleId="NoList4122">
    <w:name w:val="No List4122"/>
    <w:next w:val="NoList"/>
    <w:semiHidden/>
    <w:rsid w:val="00ED7265"/>
  </w:style>
  <w:style w:type="numbering" w:customStyle="1" w:styleId="NoList5122">
    <w:name w:val="No List5122"/>
    <w:next w:val="NoList"/>
    <w:semiHidden/>
    <w:rsid w:val="00ED7265"/>
  </w:style>
  <w:style w:type="numbering" w:customStyle="1" w:styleId="NoList1522">
    <w:name w:val="No List1522"/>
    <w:next w:val="NoList"/>
    <w:semiHidden/>
    <w:rsid w:val="00ED7265"/>
  </w:style>
  <w:style w:type="numbering" w:customStyle="1" w:styleId="NoList1622">
    <w:name w:val="No List1622"/>
    <w:next w:val="NoList"/>
    <w:semiHidden/>
    <w:rsid w:val="00ED7265"/>
  </w:style>
  <w:style w:type="numbering" w:customStyle="1" w:styleId="1222">
    <w:name w:val="无列表122"/>
    <w:next w:val="NoList"/>
    <w:semiHidden/>
    <w:rsid w:val="00ED7265"/>
  </w:style>
  <w:style w:type="numbering" w:customStyle="1" w:styleId="NoList11122">
    <w:name w:val="No List11122"/>
    <w:next w:val="NoList"/>
    <w:semiHidden/>
    <w:rsid w:val="00ED7265"/>
  </w:style>
  <w:style w:type="numbering" w:customStyle="1" w:styleId="227">
    <w:name w:val="无列表22"/>
    <w:next w:val="NoList"/>
    <w:uiPriority w:val="99"/>
    <w:semiHidden/>
    <w:unhideWhenUsed/>
    <w:rsid w:val="00ED7265"/>
  </w:style>
  <w:style w:type="numbering" w:customStyle="1" w:styleId="325">
    <w:name w:val="无列表32"/>
    <w:next w:val="NoList"/>
    <w:uiPriority w:val="99"/>
    <w:semiHidden/>
    <w:unhideWhenUsed/>
    <w:rsid w:val="00ED7265"/>
  </w:style>
  <w:style w:type="numbering" w:customStyle="1" w:styleId="NoList202">
    <w:name w:val="No List202"/>
    <w:next w:val="NoList"/>
    <w:semiHidden/>
    <w:rsid w:val="00ED7265"/>
  </w:style>
  <w:style w:type="numbering" w:customStyle="1" w:styleId="NoList272">
    <w:name w:val="No List272"/>
    <w:next w:val="NoList"/>
    <w:uiPriority w:val="99"/>
    <w:semiHidden/>
    <w:unhideWhenUsed/>
    <w:rsid w:val="00ED7265"/>
  </w:style>
  <w:style w:type="numbering" w:customStyle="1" w:styleId="NoList282">
    <w:name w:val="No List282"/>
    <w:next w:val="NoList"/>
    <w:uiPriority w:val="99"/>
    <w:semiHidden/>
    <w:unhideWhenUsed/>
    <w:rsid w:val="00ED7265"/>
  </w:style>
  <w:style w:type="numbering" w:customStyle="1" w:styleId="NoList36">
    <w:name w:val="No List36"/>
    <w:next w:val="NoList"/>
    <w:uiPriority w:val="99"/>
    <w:semiHidden/>
    <w:unhideWhenUsed/>
    <w:rsid w:val="00ED7265"/>
  </w:style>
  <w:style w:type="numbering" w:customStyle="1" w:styleId="NoList118">
    <w:name w:val="No List118"/>
    <w:next w:val="NoList"/>
    <w:semiHidden/>
    <w:unhideWhenUsed/>
    <w:rsid w:val="00ED7265"/>
  </w:style>
  <w:style w:type="numbering" w:customStyle="1" w:styleId="NoList119">
    <w:name w:val="No List119"/>
    <w:next w:val="NoList"/>
    <w:semiHidden/>
    <w:rsid w:val="00ED7265"/>
  </w:style>
  <w:style w:type="numbering" w:customStyle="1" w:styleId="NoList216">
    <w:name w:val="No List216"/>
    <w:next w:val="NoList"/>
    <w:semiHidden/>
    <w:rsid w:val="00ED7265"/>
  </w:style>
  <w:style w:type="numbering" w:customStyle="1" w:styleId="NoList37">
    <w:name w:val="No List37"/>
    <w:next w:val="NoList"/>
    <w:semiHidden/>
    <w:unhideWhenUsed/>
    <w:rsid w:val="00ED7265"/>
  </w:style>
  <w:style w:type="numbering" w:customStyle="1" w:styleId="152">
    <w:name w:val="목록 없음15"/>
    <w:next w:val="NoList"/>
    <w:semiHidden/>
    <w:unhideWhenUsed/>
    <w:rsid w:val="00ED7265"/>
  </w:style>
  <w:style w:type="numbering" w:customStyle="1" w:styleId="255">
    <w:name w:val="목록 없음25"/>
    <w:next w:val="NoList"/>
    <w:semiHidden/>
    <w:rsid w:val="00ED7265"/>
  </w:style>
  <w:style w:type="numbering" w:customStyle="1" w:styleId="NoList46">
    <w:name w:val="No List46"/>
    <w:next w:val="NoList"/>
    <w:semiHidden/>
    <w:unhideWhenUsed/>
    <w:rsid w:val="00ED7265"/>
  </w:style>
  <w:style w:type="numbering" w:customStyle="1" w:styleId="NoList56">
    <w:name w:val="No List56"/>
    <w:next w:val="NoList"/>
    <w:semiHidden/>
    <w:rsid w:val="00ED7265"/>
  </w:style>
  <w:style w:type="numbering" w:customStyle="1" w:styleId="NoList65">
    <w:name w:val="No List65"/>
    <w:next w:val="NoList"/>
    <w:semiHidden/>
    <w:rsid w:val="00ED7265"/>
  </w:style>
  <w:style w:type="numbering" w:customStyle="1" w:styleId="NoList75">
    <w:name w:val="No List75"/>
    <w:next w:val="NoList"/>
    <w:semiHidden/>
    <w:rsid w:val="00ED7265"/>
  </w:style>
  <w:style w:type="numbering" w:customStyle="1" w:styleId="NoList217">
    <w:name w:val="No List217"/>
    <w:next w:val="NoList"/>
    <w:semiHidden/>
    <w:rsid w:val="00ED7265"/>
  </w:style>
  <w:style w:type="numbering" w:customStyle="1" w:styleId="NoList85">
    <w:name w:val="No List85"/>
    <w:next w:val="NoList"/>
    <w:semiHidden/>
    <w:rsid w:val="00ED7265"/>
  </w:style>
  <w:style w:type="numbering" w:customStyle="1" w:styleId="NoList125">
    <w:name w:val="No List125"/>
    <w:next w:val="NoList"/>
    <w:semiHidden/>
    <w:rsid w:val="00ED7265"/>
  </w:style>
  <w:style w:type="numbering" w:customStyle="1" w:styleId="NoList225">
    <w:name w:val="No List225"/>
    <w:next w:val="NoList"/>
    <w:semiHidden/>
    <w:rsid w:val="00ED7265"/>
  </w:style>
  <w:style w:type="numbering" w:customStyle="1" w:styleId="NoList95">
    <w:name w:val="No List95"/>
    <w:next w:val="NoList"/>
    <w:semiHidden/>
    <w:rsid w:val="00ED7265"/>
  </w:style>
  <w:style w:type="numbering" w:customStyle="1" w:styleId="NoList135">
    <w:name w:val="No List135"/>
    <w:next w:val="NoList"/>
    <w:semiHidden/>
    <w:rsid w:val="00ED7265"/>
  </w:style>
  <w:style w:type="numbering" w:customStyle="1" w:styleId="NoList235">
    <w:name w:val="No List235"/>
    <w:next w:val="NoList"/>
    <w:semiHidden/>
    <w:rsid w:val="00ED7265"/>
  </w:style>
  <w:style w:type="numbering" w:customStyle="1" w:styleId="NoList105">
    <w:name w:val="No List105"/>
    <w:next w:val="NoList"/>
    <w:semiHidden/>
    <w:rsid w:val="00ED7265"/>
  </w:style>
  <w:style w:type="numbering" w:customStyle="1" w:styleId="NoList145">
    <w:name w:val="No List145"/>
    <w:next w:val="NoList"/>
    <w:semiHidden/>
    <w:rsid w:val="00ED7265"/>
  </w:style>
  <w:style w:type="numbering" w:customStyle="1" w:styleId="NoList245">
    <w:name w:val="No List245"/>
    <w:next w:val="NoList"/>
    <w:semiHidden/>
    <w:rsid w:val="00ED7265"/>
  </w:style>
  <w:style w:type="numbering" w:customStyle="1" w:styleId="NoList315">
    <w:name w:val="No List315"/>
    <w:next w:val="NoList"/>
    <w:semiHidden/>
    <w:rsid w:val="00ED7265"/>
  </w:style>
  <w:style w:type="numbering" w:customStyle="1" w:styleId="NoList415">
    <w:name w:val="No List415"/>
    <w:next w:val="NoList"/>
    <w:semiHidden/>
    <w:rsid w:val="00ED7265"/>
  </w:style>
  <w:style w:type="numbering" w:customStyle="1" w:styleId="NoList515">
    <w:name w:val="No List515"/>
    <w:next w:val="NoList"/>
    <w:semiHidden/>
    <w:rsid w:val="00ED7265"/>
  </w:style>
  <w:style w:type="numbering" w:customStyle="1" w:styleId="NoList155">
    <w:name w:val="No List155"/>
    <w:next w:val="NoList"/>
    <w:semiHidden/>
    <w:rsid w:val="00ED7265"/>
  </w:style>
  <w:style w:type="numbering" w:customStyle="1" w:styleId="NoList165">
    <w:name w:val="No List165"/>
    <w:next w:val="NoList"/>
    <w:semiHidden/>
    <w:rsid w:val="00ED7265"/>
  </w:style>
  <w:style w:type="numbering" w:customStyle="1" w:styleId="153">
    <w:name w:val="无列表15"/>
    <w:next w:val="NoList"/>
    <w:semiHidden/>
    <w:rsid w:val="00ED7265"/>
  </w:style>
  <w:style w:type="numbering" w:customStyle="1" w:styleId="NoList1115">
    <w:name w:val="No List1115"/>
    <w:next w:val="NoList"/>
    <w:semiHidden/>
    <w:rsid w:val="00ED7265"/>
  </w:style>
  <w:style w:type="numbering" w:customStyle="1" w:styleId="NoList173">
    <w:name w:val="No List173"/>
    <w:next w:val="NoList"/>
    <w:uiPriority w:val="99"/>
    <w:semiHidden/>
    <w:unhideWhenUsed/>
    <w:rsid w:val="00ED7265"/>
  </w:style>
  <w:style w:type="numbering" w:customStyle="1" w:styleId="NoList183">
    <w:name w:val="No List183"/>
    <w:next w:val="NoList"/>
    <w:uiPriority w:val="99"/>
    <w:semiHidden/>
    <w:rsid w:val="00ED7265"/>
  </w:style>
  <w:style w:type="numbering" w:customStyle="1" w:styleId="NoList253">
    <w:name w:val="No List253"/>
    <w:next w:val="NoList"/>
    <w:semiHidden/>
    <w:rsid w:val="00ED7265"/>
  </w:style>
  <w:style w:type="numbering" w:customStyle="1" w:styleId="NoList323">
    <w:name w:val="No List323"/>
    <w:next w:val="NoList"/>
    <w:semiHidden/>
    <w:unhideWhenUsed/>
    <w:rsid w:val="00ED7265"/>
  </w:style>
  <w:style w:type="numbering" w:customStyle="1" w:styleId="1131">
    <w:name w:val="목록 없음113"/>
    <w:next w:val="NoList"/>
    <w:semiHidden/>
    <w:unhideWhenUsed/>
    <w:rsid w:val="00ED7265"/>
  </w:style>
  <w:style w:type="numbering" w:customStyle="1" w:styleId="2130">
    <w:name w:val="목록 없음213"/>
    <w:next w:val="NoList"/>
    <w:semiHidden/>
    <w:rsid w:val="00ED7265"/>
  </w:style>
  <w:style w:type="numbering" w:customStyle="1" w:styleId="NoList423">
    <w:name w:val="No List423"/>
    <w:next w:val="NoList"/>
    <w:semiHidden/>
    <w:unhideWhenUsed/>
    <w:rsid w:val="00ED7265"/>
  </w:style>
  <w:style w:type="numbering" w:customStyle="1" w:styleId="NoList523">
    <w:name w:val="No List523"/>
    <w:next w:val="NoList"/>
    <w:semiHidden/>
    <w:rsid w:val="00ED7265"/>
  </w:style>
  <w:style w:type="numbering" w:customStyle="1" w:styleId="NoList613">
    <w:name w:val="No List613"/>
    <w:next w:val="NoList"/>
    <w:semiHidden/>
    <w:rsid w:val="00ED7265"/>
  </w:style>
  <w:style w:type="numbering" w:customStyle="1" w:styleId="NoList713">
    <w:name w:val="No List713"/>
    <w:next w:val="NoList"/>
    <w:semiHidden/>
    <w:rsid w:val="00ED7265"/>
  </w:style>
  <w:style w:type="numbering" w:customStyle="1" w:styleId="NoList1123">
    <w:name w:val="No List1123"/>
    <w:next w:val="NoList"/>
    <w:semiHidden/>
    <w:rsid w:val="00ED7265"/>
  </w:style>
  <w:style w:type="numbering" w:customStyle="1" w:styleId="NoList2113">
    <w:name w:val="No List2113"/>
    <w:next w:val="NoList"/>
    <w:semiHidden/>
    <w:rsid w:val="00ED7265"/>
  </w:style>
  <w:style w:type="numbering" w:customStyle="1" w:styleId="NoList813">
    <w:name w:val="No List813"/>
    <w:next w:val="NoList"/>
    <w:semiHidden/>
    <w:rsid w:val="00ED7265"/>
  </w:style>
  <w:style w:type="numbering" w:customStyle="1" w:styleId="NoList1213">
    <w:name w:val="No List1213"/>
    <w:next w:val="NoList"/>
    <w:semiHidden/>
    <w:rsid w:val="00ED7265"/>
  </w:style>
  <w:style w:type="numbering" w:customStyle="1" w:styleId="NoList2213">
    <w:name w:val="No List2213"/>
    <w:next w:val="NoList"/>
    <w:semiHidden/>
    <w:rsid w:val="00ED7265"/>
  </w:style>
  <w:style w:type="numbering" w:customStyle="1" w:styleId="NoList913">
    <w:name w:val="No List913"/>
    <w:next w:val="NoList"/>
    <w:semiHidden/>
    <w:rsid w:val="00ED7265"/>
  </w:style>
  <w:style w:type="numbering" w:customStyle="1" w:styleId="NoList1313">
    <w:name w:val="No List1313"/>
    <w:next w:val="NoList"/>
    <w:semiHidden/>
    <w:rsid w:val="00ED7265"/>
  </w:style>
  <w:style w:type="numbering" w:customStyle="1" w:styleId="NoList2313">
    <w:name w:val="No List2313"/>
    <w:next w:val="NoList"/>
    <w:semiHidden/>
    <w:rsid w:val="00ED7265"/>
  </w:style>
  <w:style w:type="numbering" w:customStyle="1" w:styleId="NoList1013">
    <w:name w:val="No List1013"/>
    <w:next w:val="NoList"/>
    <w:semiHidden/>
    <w:rsid w:val="00ED7265"/>
  </w:style>
  <w:style w:type="numbering" w:customStyle="1" w:styleId="NoList1413">
    <w:name w:val="No List1413"/>
    <w:next w:val="NoList"/>
    <w:semiHidden/>
    <w:rsid w:val="00ED7265"/>
  </w:style>
  <w:style w:type="numbering" w:customStyle="1" w:styleId="NoList2413">
    <w:name w:val="No List2413"/>
    <w:next w:val="NoList"/>
    <w:semiHidden/>
    <w:rsid w:val="00ED7265"/>
  </w:style>
  <w:style w:type="numbering" w:customStyle="1" w:styleId="NoList3113">
    <w:name w:val="No List3113"/>
    <w:next w:val="NoList"/>
    <w:semiHidden/>
    <w:rsid w:val="00ED7265"/>
  </w:style>
  <w:style w:type="numbering" w:customStyle="1" w:styleId="NoList4113">
    <w:name w:val="No List4113"/>
    <w:next w:val="NoList"/>
    <w:semiHidden/>
    <w:rsid w:val="00ED7265"/>
  </w:style>
  <w:style w:type="numbering" w:customStyle="1" w:styleId="NoList5113">
    <w:name w:val="No List5113"/>
    <w:next w:val="NoList"/>
    <w:semiHidden/>
    <w:rsid w:val="00ED7265"/>
  </w:style>
  <w:style w:type="numbering" w:customStyle="1" w:styleId="NoList1513">
    <w:name w:val="No List1513"/>
    <w:next w:val="NoList"/>
    <w:semiHidden/>
    <w:rsid w:val="00ED7265"/>
  </w:style>
  <w:style w:type="numbering" w:customStyle="1" w:styleId="NoList1613">
    <w:name w:val="No List1613"/>
    <w:next w:val="NoList"/>
    <w:semiHidden/>
    <w:rsid w:val="00ED7265"/>
  </w:style>
  <w:style w:type="numbering" w:customStyle="1" w:styleId="1132">
    <w:name w:val="无列表113"/>
    <w:next w:val="NoList"/>
    <w:semiHidden/>
    <w:rsid w:val="00ED7265"/>
  </w:style>
  <w:style w:type="numbering" w:customStyle="1" w:styleId="NoList11113">
    <w:name w:val="No List11113"/>
    <w:next w:val="NoList"/>
    <w:semiHidden/>
    <w:rsid w:val="00ED7265"/>
  </w:style>
  <w:style w:type="numbering" w:customStyle="1" w:styleId="NoList193">
    <w:name w:val="No List193"/>
    <w:next w:val="NoList"/>
    <w:uiPriority w:val="99"/>
    <w:semiHidden/>
    <w:unhideWhenUsed/>
    <w:rsid w:val="00ED7265"/>
  </w:style>
  <w:style w:type="numbering" w:customStyle="1" w:styleId="NoList1103">
    <w:name w:val="No List1103"/>
    <w:next w:val="NoList"/>
    <w:uiPriority w:val="99"/>
    <w:semiHidden/>
    <w:rsid w:val="00ED7265"/>
  </w:style>
  <w:style w:type="numbering" w:customStyle="1" w:styleId="NoList263">
    <w:name w:val="No List263"/>
    <w:next w:val="NoList"/>
    <w:semiHidden/>
    <w:rsid w:val="00ED7265"/>
  </w:style>
  <w:style w:type="numbering" w:customStyle="1" w:styleId="NoList333">
    <w:name w:val="No List333"/>
    <w:next w:val="NoList"/>
    <w:semiHidden/>
    <w:unhideWhenUsed/>
    <w:rsid w:val="00ED7265"/>
  </w:style>
  <w:style w:type="numbering" w:customStyle="1" w:styleId="1231">
    <w:name w:val="목록 없음123"/>
    <w:next w:val="NoList"/>
    <w:semiHidden/>
    <w:unhideWhenUsed/>
    <w:rsid w:val="00ED7265"/>
  </w:style>
  <w:style w:type="numbering" w:customStyle="1" w:styleId="2230">
    <w:name w:val="목록 없음223"/>
    <w:next w:val="NoList"/>
    <w:semiHidden/>
    <w:rsid w:val="00ED7265"/>
  </w:style>
  <w:style w:type="numbering" w:customStyle="1" w:styleId="NoList433">
    <w:name w:val="No List433"/>
    <w:next w:val="NoList"/>
    <w:semiHidden/>
    <w:unhideWhenUsed/>
    <w:rsid w:val="00ED7265"/>
  </w:style>
  <w:style w:type="numbering" w:customStyle="1" w:styleId="NoList533">
    <w:name w:val="No List533"/>
    <w:next w:val="NoList"/>
    <w:semiHidden/>
    <w:rsid w:val="00ED7265"/>
  </w:style>
  <w:style w:type="numbering" w:customStyle="1" w:styleId="NoList623">
    <w:name w:val="No List623"/>
    <w:next w:val="NoList"/>
    <w:semiHidden/>
    <w:rsid w:val="00ED7265"/>
  </w:style>
  <w:style w:type="numbering" w:customStyle="1" w:styleId="NoList723">
    <w:name w:val="No List723"/>
    <w:next w:val="NoList"/>
    <w:semiHidden/>
    <w:rsid w:val="00ED7265"/>
  </w:style>
  <w:style w:type="numbering" w:customStyle="1" w:styleId="NoList1133">
    <w:name w:val="No List1133"/>
    <w:next w:val="NoList"/>
    <w:semiHidden/>
    <w:rsid w:val="00ED7265"/>
  </w:style>
  <w:style w:type="numbering" w:customStyle="1" w:styleId="NoList2123">
    <w:name w:val="No List2123"/>
    <w:next w:val="NoList"/>
    <w:semiHidden/>
    <w:rsid w:val="00ED7265"/>
  </w:style>
  <w:style w:type="numbering" w:customStyle="1" w:styleId="NoList823">
    <w:name w:val="No List823"/>
    <w:next w:val="NoList"/>
    <w:semiHidden/>
    <w:rsid w:val="00ED7265"/>
  </w:style>
  <w:style w:type="numbering" w:customStyle="1" w:styleId="NoList1223">
    <w:name w:val="No List1223"/>
    <w:next w:val="NoList"/>
    <w:semiHidden/>
    <w:rsid w:val="00ED7265"/>
  </w:style>
  <w:style w:type="numbering" w:customStyle="1" w:styleId="NoList2223">
    <w:name w:val="No List2223"/>
    <w:next w:val="NoList"/>
    <w:semiHidden/>
    <w:rsid w:val="00ED7265"/>
  </w:style>
  <w:style w:type="numbering" w:customStyle="1" w:styleId="NoList923">
    <w:name w:val="No List923"/>
    <w:next w:val="NoList"/>
    <w:semiHidden/>
    <w:rsid w:val="00ED7265"/>
  </w:style>
  <w:style w:type="numbering" w:customStyle="1" w:styleId="NoList1323">
    <w:name w:val="No List1323"/>
    <w:next w:val="NoList"/>
    <w:semiHidden/>
    <w:rsid w:val="00ED7265"/>
  </w:style>
  <w:style w:type="numbering" w:customStyle="1" w:styleId="NoList2323">
    <w:name w:val="No List2323"/>
    <w:next w:val="NoList"/>
    <w:semiHidden/>
    <w:rsid w:val="00ED7265"/>
  </w:style>
  <w:style w:type="numbering" w:customStyle="1" w:styleId="NoList1023">
    <w:name w:val="No List1023"/>
    <w:next w:val="NoList"/>
    <w:semiHidden/>
    <w:rsid w:val="00ED7265"/>
  </w:style>
  <w:style w:type="numbering" w:customStyle="1" w:styleId="NoList1423">
    <w:name w:val="No List1423"/>
    <w:next w:val="NoList"/>
    <w:semiHidden/>
    <w:rsid w:val="00ED7265"/>
  </w:style>
  <w:style w:type="numbering" w:customStyle="1" w:styleId="NoList2423">
    <w:name w:val="No List2423"/>
    <w:next w:val="NoList"/>
    <w:semiHidden/>
    <w:rsid w:val="00ED7265"/>
  </w:style>
  <w:style w:type="numbering" w:customStyle="1" w:styleId="NoList3123">
    <w:name w:val="No List3123"/>
    <w:next w:val="NoList"/>
    <w:semiHidden/>
    <w:rsid w:val="00ED7265"/>
  </w:style>
  <w:style w:type="numbering" w:customStyle="1" w:styleId="NoList4123">
    <w:name w:val="No List4123"/>
    <w:next w:val="NoList"/>
    <w:semiHidden/>
    <w:rsid w:val="00ED7265"/>
  </w:style>
  <w:style w:type="numbering" w:customStyle="1" w:styleId="NoList5123">
    <w:name w:val="No List5123"/>
    <w:next w:val="NoList"/>
    <w:semiHidden/>
    <w:rsid w:val="00ED7265"/>
  </w:style>
  <w:style w:type="numbering" w:customStyle="1" w:styleId="NoList1523">
    <w:name w:val="No List1523"/>
    <w:next w:val="NoList"/>
    <w:semiHidden/>
    <w:rsid w:val="00ED7265"/>
  </w:style>
  <w:style w:type="numbering" w:customStyle="1" w:styleId="NoList1623">
    <w:name w:val="No List1623"/>
    <w:next w:val="NoList"/>
    <w:semiHidden/>
    <w:rsid w:val="00ED7265"/>
  </w:style>
  <w:style w:type="numbering" w:customStyle="1" w:styleId="1232">
    <w:name w:val="无列表123"/>
    <w:next w:val="NoList"/>
    <w:semiHidden/>
    <w:rsid w:val="00ED7265"/>
  </w:style>
  <w:style w:type="numbering" w:customStyle="1" w:styleId="NoList11123">
    <w:name w:val="No List11123"/>
    <w:next w:val="NoList"/>
    <w:semiHidden/>
    <w:rsid w:val="00ED7265"/>
  </w:style>
  <w:style w:type="numbering" w:customStyle="1" w:styleId="236">
    <w:name w:val="无列表23"/>
    <w:next w:val="NoList"/>
    <w:uiPriority w:val="99"/>
    <w:semiHidden/>
    <w:unhideWhenUsed/>
    <w:rsid w:val="00ED7265"/>
  </w:style>
  <w:style w:type="numbering" w:customStyle="1" w:styleId="334">
    <w:name w:val="无列表33"/>
    <w:next w:val="NoList"/>
    <w:uiPriority w:val="99"/>
    <w:semiHidden/>
    <w:unhideWhenUsed/>
    <w:rsid w:val="00ED7265"/>
  </w:style>
  <w:style w:type="numbering" w:customStyle="1" w:styleId="NoList203">
    <w:name w:val="No List203"/>
    <w:next w:val="NoList"/>
    <w:semiHidden/>
    <w:rsid w:val="00ED7265"/>
  </w:style>
  <w:style w:type="numbering" w:customStyle="1" w:styleId="NoList273">
    <w:name w:val="No List273"/>
    <w:next w:val="NoList"/>
    <w:uiPriority w:val="99"/>
    <w:semiHidden/>
    <w:unhideWhenUsed/>
    <w:rsid w:val="00ED7265"/>
  </w:style>
  <w:style w:type="numbering" w:customStyle="1" w:styleId="NoList283">
    <w:name w:val="No List283"/>
    <w:next w:val="NoList"/>
    <w:uiPriority w:val="99"/>
    <w:semiHidden/>
    <w:unhideWhenUsed/>
    <w:rsid w:val="00ED7265"/>
  </w:style>
  <w:style w:type="numbering" w:customStyle="1" w:styleId="NoList38">
    <w:name w:val="No List38"/>
    <w:next w:val="NoList"/>
    <w:uiPriority w:val="99"/>
    <w:semiHidden/>
    <w:unhideWhenUsed/>
    <w:rsid w:val="00ED7265"/>
  </w:style>
  <w:style w:type="numbering" w:customStyle="1" w:styleId="NoList120">
    <w:name w:val="No List120"/>
    <w:next w:val="NoList"/>
    <w:semiHidden/>
    <w:unhideWhenUsed/>
    <w:rsid w:val="00ED7265"/>
  </w:style>
  <w:style w:type="numbering" w:customStyle="1" w:styleId="NoList1110">
    <w:name w:val="No List1110"/>
    <w:next w:val="NoList"/>
    <w:semiHidden/>
    <w:rsid w:val="00ED7265"/>
  </w:style>
  <w:style w:type="numbering" w:customStyle="1" w:styleId="NoList218">
    <w:name w:val="No List218"/>
    <w:next w:val="NoList"/>
    <w:semiHidden/>
    <w:rsid w:val="00ED7265"/>
  </w:style>
  <w:style w:type="numbering" w:customStyle="1" w:styleId="NoList39">
    <w:name w:val="No List39"/>
    <w:next w:val="NoList"/>
    <w:semiHidden/>
    <w:unhideWhenUsed/>
    <w:rsid w:val="00ED7265"/>
  </w:style>
  <w:style w:type="numbering" w:customStyle="1" w:styleId="162">
    <w:name w:val="목록 없음16"/>
    <w:next w:val="NoList"/>
    <w:semiHidden/>
    <w:unhideWhenUsed/>
    <w:rsid w:val="00ED7265"/>
  </w:style>
  <w:style w:type="numbering" w:customStyle="1" w:styleId="260">
    <w:name w:val="목록 없음26"/>
    <w:next w:val="NoList"/>
    <w:semiHidden/>
    <w:rsid w:val="00ED7265"/>
  </w:style>
  <w:style w:type="numbering" w:customStyle="1" w:styleId="NoList47">
    <w:name w:val="No List47"/>
    <w:next w:val="NoList"/>
    <w:semiHidden/>
    <w:unhideWhenUsed/>
    <w:rsid w:val="00ED7265"/>
  </w:style>
  <w:style w:type="numbering" w:customStyle="1" w:styleId="NoList57">
    <w:name w:val="No List57"/>
    <w:next w:val="NoList"/>
    <w:semiHidden/>
    <w:rsid w:val="00ED7265"/>
  </w:style>
  <w:style w:type="numbering" w:customStyle="1" w:styleId="NoList66">
    <w:name w:val="No List66"/>
    <w:next w:val="NoList"/>
    <w:semiHidden/>
    <w:rsid w:val="00ED7265"/>
  </w:style>
  <w:style w:type="numbering" w:customStyle="1" w:styleId="NoList76">
    <w:name w:val="No List76"/>
    <w:next w:val="NoList"/>
    <w:semiHidden/>
    <w:rsid w:val="00ED7265"/>
  </w:style>
  <w:style w:type="numbering" w:customStyle="1" w:styleId="NoList219">
    <w:name w:val="No List219"/>
    <w:next w:val="NoList"/>
    <w:semiHidden/>
    <w:rsid w:val="00ED7265"/>
  </w:style>
  <w:style w:type="numbering" w:customStyle="1" w:styleId="NoList86">
    <w:name w:val="No List86"/>
    <w:next w:val="NoList"/>
    <w:semiHidden/>
    <w:rsid w:val="00ED7265"/>
  </w:style>
  <w:style w:type="numbering" w:customStyle="1" w:styleId="NoList126">
    <w:name w:val="No List126"/>
    <w:next w:val="NoList"/>
    <w:semiHidden/>
    <w:rsid w:val="00ED7265"/>
  </w:style>
  <w:style w:type="numbering" w:customStyle="1" w:styleId="NoList226">
    <w:name w:val="No List226"/>
    <w:next w:val="NoList"/>
    <w:semiHidden/>
    <w:rsid w:val="00ED7265"/>
  </w:style>
  <w:style w:type="numbering" w:customStyle="1" w:styleId="NoList96">
    <w:name w:val="No List96"/>
    <w:next w:val="NoList"/>
    <w:semiHidden/>
    <w:rsid w:val="00ED7265"/>
  </w:style>
  <w:style w:type="numbering" w:customStyle="1" w:styleId="NoList136">
    <w:name w:val="No List136"/>
    <w:next w:val="NoList"/>
    <w:semiHidden/>
    <w:rsid w:val="00ED7265"/>
  </w:style>
  <w:style w:type="numbering" w:customStyle="1" w:styleId="NoList236">
    <w:name w:val="No List236"/>
    <w:next w:val="NoList"/>
    <w:semiHidden/>
    <w:rsid w:val="00ED7265"/>
  </w:style>
  <w:style w:type="numbering" w:customStyle="1" w:styleId="NoList106">
    <w:name w:val="No List106"/>
    <w:next w:val="NoList"/>
    <w:semiHidden/>
    <w:rsid w:val="00ED7265"/>
  </w:style>
  <w:style w:type="numbering" w:customStyle="1" w:styleId="NoList146">
    <w:name w:val="No List146"/>
    <w:next w:val="NoList"/>
    <w:semiHidden/>
    <w:rsid w:val="00ED7265"/>
  </w:style>
  <w:style w:type="numbering" w:customStyle="1" w:styleId="NoList246">
    <w:name w:val="No List246"/>
    <w:next w:val="NoList"/>
    <w:semiHidden/>
    <w:rsid w:val="00ED7265"/>
  </w:style>
  <w:style w:type="numbering" w:customStyle="1" w:styleId="NoList316">
    <w:name w:val="No List316"/>
    <w:next w:val="NoList"/>
    <w:semiHidden/>
    <w:rsid w:val="00ED7265"/>
  </w:style>
  <w:style w:type="numbering" w:customStyle="1" w:styleId="NoList416">
    <w:name w:val="No List416"/>
    <w:next w:val="NoList"/>
    <w:semiHidden/>
    <w:rsid w:val="00ED7265"/>
  </w:style>
  <w:style w:type="numbering" w:customStyle="1" w:styleId="NoList516">
    <w:name w:val="No List516"/>
    <w:next w:val="NoList"/>
    <w:semiHidden/>
    <w:rsid w:val="00ED7265"/>
  </w:style>
  <w:style w:type="numbering" w:customStyle="1" w:styleId="NoList156">
    <w:name w:val="No List156"/>
    <w:next w:val="NoList"/>
    <w:semiHidden/>
    <w:rsid w:val="00ED7265"/>
  </w:style>
  <w:style w:type="numbering" w:customStyle="1" w:styleId="NoList166">
    <w:name w:val="No List166"/>
    <w:next w:val="NoList"/>
    <w:semiHidden/>
    <w:rsid w:val="00ED7265"/>
  </w:style>
  <w:style w:type="numbering" w:customStyle="1" w:styleId="163">
    <w:name w:val="无列表16"/>
    <w:next w:val="NoList"/>
    <w:semiHidden/>
    <w:rsid w:val="00ED7265"/>
  </w:style>
  <w:style w:type="numbering" w:customStyle="1" w:styleId="NoList1116">
    <w:name w:val="No List1116"/>
    <w:next w:val="NoList"/>
    <w:semiHidden/>
    <w:rsid w:val="00ED7265"/>
  </w:style>
  <w:style w:type="numbering" w:customStyle="1" w:styleId="NoList174">
    <w:name w:val="No List174"/>
    <w:next w:val="NoList"/>
    <w:uiPriority w:val="99"/>
    <w:semiHidden/>
    <w:unhideWhenUsed/>
    <w:rsid w:val="00ED7265"/>
  </w:style>
  <w:style w:type="numbering" w:customStyle="1" w:styleId="NoList184">
    <w:name w:val="No List184"/>
    <w:next w:val="NoList"/>
    <w:uiPriority w:val="99"/>
    <w:semiHidden/>
    <w:rsid w:val="00ED7265"/>
  </w:style>
  <w:style w:type="numbering" w:customStyle="1" w:styleId="NoList254">
    <w:name w:val="No List254"/>
    <w:next w:val="NoList"/>
    <w:semiHidden/>
    <w:rsid w:val="00ED7265"/>
  </w:style>
  <w:style w:type="numbering" w:customStyle="1" w:styleId="NoList324">
    <w:name w:val="No List324"/>
    <w:next w:val="NoList"/>
    <w:semiHidden/>
    <w:unhideWhenUsed/>
    <w:rsid w:val="00ED7265"/>
  </w:style>
  <w:style w:type="numbering" w:customStyle="1" w:styleId="1141">
    <w:name w:val="목록 없음114"/>
    <w:next w:val="NoList"/>
    <w:semiHidden/>
    <w:unhideWhenUsed/>
    <w:rsid w:val="00ED7265"/>
  </w:style>
  <w:style w:type="numbering" w:customStyle="1" w:styleId="2140">
    <w:name w:val="목록 없음214"/>
    <w:next w:val="NoList"/>
    <w:semiHidden/>
    <w:rsid w:val="00ED7265"/>
  </w:style>
  <w:style w:type="numbering" w:customStyle="1" w:styleId="NoList424">
    <w:name w:val="No List424"/>
    <w:next w:val="NoList"/>
    <w:semiHidden/>
    <w:unhideWhenUsed/>
    <w:rsid w:val="00ED7265"/>
  </w:style>
  <w:style w:type="numbering" w:customStyle="1" w:styleId="NoList524">
    <w:name w:val="No List524"/>
    <w:next w:val="NoList"/>
    <w:semiHidden/>
    <w:rsid w:val="00ED7265"/>
  </w:style>
  <w:style w:type="numbering" w:customStyle="1" w:styleId="NoList614">
    <w:name w:val="No List614"/>
    <w:next w:val="NoList"/>
    <w:semiHidden/>
    <w:rsid w:val="00ED7265"/>
  </w:style>
  <w:style w:type="numbering" w:customStyle="1" w:styleId="NoList714">
    <w:name w:val="No List714"/>
    <w:next w:val="NoList"/>
    <w:semiHidden/>
    <w:rsid w:val="00ED7265"/>
  </w:style>
  <w:style w:type="numbering" w:customStyle="1" w:styleId="NoList1124">
    <w:name w:val="No List1124"/>
    <w:next w:val="NoList"/>
    <w:semiHidden/>
    <w:rsid w:val="00ED7265"/>
  </w:style>
  <w:style w:type="numbering" w:customStyle="1" w:styleId="NoList2114">
    <w:name w:val="No List2114"/>
    <w:next w:val="NoList"/>
    <w:semiHidden/>
    <w:rsid w:val="00ED7265"/>
  </w:style>
  <w:style w:type="numbering" w:customStyle="1" w:styleId="NoList814">
    <w:name w:val="No List814"/>
    <w:next w:val="NoList"/>
    <w:semiHidden/>
    <w:rsid w:val="00ED7265"/>
  </w:style>
  <w:style w:type="numbering" w:customStyle="1" w:styleId="NoList1214">
    <w:name w:val="No List1214"/>
    <w:next w:val="NoList"/>
    <w:semiHidden/>
    <w:rsid w:val="00ED7265"/>
  </w:style>
  <w:style w:type="numbering" w:customStyle="1" w:styleId="NoList2214">
    <w:name w:val="No List2214"/>
    <w:next w:val="NoList"/>
    <w:semiHidden/>
    <w:rsid w:val="00ED7265"/>
  </w:style>
  <w:style w:type="numbering" w:customStyle="1" w:styleId="NoList914">
    <w:name w:val="No List914"/>
    <w:next w:val="NoList"/>
    <w:semiHidden/>
    <w:rsid w:val="00ED7265"/>
  </w:style>
  <w:style w:type="numbering" w:customStyle="1" w:styleId="NoList1314">
    <w:name w:val="No List1314"/>
    <w:next w:val="NoList"/>
    <w:semiHidden/>
    <w:rsid w:val="00ED7265"/>
  </w:style>
  <w:style w:type="numbering" w:customStyle="1" w:styleId="NoList2314">
    <w:name w:val="No List2314"/>
    <w:next w:val="NoList"/>
    <w:semiHidden/>
    <w:rsid w:val="00ED7265"/>
  </w:style>
  <w:style w:type="numbering" w:customStyle="1" w:styleId="NoList1014">
    <w:name w:val="No List1014"/>
    <w:next w:val="NoList"/>
    <w:semiHidden/>
    <w:rsid w:val="00ED7265"/>
  </w:style>
  <w:style w:type="numbering" w:customStyle="1" w:styleId="NoList1414">
    <w:name w:val="No List1414"/>
    <w:next w:val="NoList"/>
    <w:semiHidden/>
    <w:rsid w:val="00ED7265"/>
  </w:style>
  <w:style w:type="numbering" w:customStyle="1" w:styleId="NoList2414">
    <w:name w:val="No List2414"/>
    <w:next w:val="NoList"/>
    <w:semiHidden/>
    <w:rsid w:val="00ED7265"/>
  </w:style>
  <w:style w:type="numbering" w:customStyle="1" w:styleId="NoList3114">
    <w:name w:val="No List3114"/>
    <w:next w:val="NoList"/>
    <w:semiHidden/>
    <w:rsid w:val="00ED7265"/>
  </w:style>
  <w:style w:type="numbering" w:customStyle="1" w:styleId="NoList4114">
    <w:name w:val="No List4114"/>
    <w:next w:val="NoList"/>
    <w:semiHidden/>
    <w:rsid w:val="00ED7265"/>
  </w:style>
  <w:style w:type="numbering" w:customStyle="1" w:styleId="NoList5114">
    <w:name w:val="No List5114"/>
    <w:next w:val="NoList"/>
    <w:semiHidden/>
    <w:rsid w:val="00ED7265"/>
  </w:style>
  <w:style w:type="numbering" w:customStyle="1" w:styleId="NoList1514">
    <w:name w:val="No List1514"/>
    <w:next w:val="NoList"/>
    <w:semiHidden/>
    <w:rsid w:val="00ED7265"/>
  </w:style>
  <w:style w:type="numbering" w:customStyle="1" w:styleId="NoList1614">
    <w:name w:val="No List1614"/>
    <w:next w:val="NoList"/>
    <w:semiHidden/>
    <w:rsid w:val="00ED7265"/>
  </w:style>
  <w:style w:type="numbering" w:customStyle="1" w:styleId="1142">
    <w:name w:val="无列表114"/>
    <w:next w:val="NoList"/>
    <w:semiHidden/>
    <w:rsid w:val="00ED7265"/>
  </w:style>
  <w:style w:type="numbering" w:customStyle="1" w:styleId="NoList11114">
    <w:name w:val="No List11114"/>
    <w:next w:val="NoList"/>
    <w:semiHidden/>
    <w:rsid w:val="00ED7265"/>
  </w:style>
  <w:style w:type="numbering" w:customStyle="1" w:styleId="NoList194">
    <w:name w:val="No List194"/>
    <w:next w:val="NoList"/>
    <w:uiPriority w:val="99"/>
    <w:semiHidden/>
    <w:unhideWhenUsed/>
    <w:rsid w:val="00ED7265"/>
  </w:style>
  <w:style w:type="numbering" w:customStyle="1" w:styleId="NoList1104">
    <w:name w:val="No List1104"/>
    <w:next w:val="NoList"/>
    <w:uiPriority w:val="99"/>
    <w:semiHidden/>
    <w:rsid w:val="00ED7265"/>
  </w:style>
  <w:style w:type="numbering" w:customStyle="1" w:styleId="NoList264">
    <w:name w:val="No List264"/>
    <w:next w:val="NoList"/>
    <w:semiHidden/>
    <w:rsid w:val="00ED7265"/>
  </w:style>
  <w:style w:type="numbering" w:customStyle="1" w:styleId="NoList334">
    <w:name w:val="No List334"/>
    <w:next w:val="NoList"/>
    <w:semiHidden/>
    <w:unhideWhenUsed/>
    <w:rsid w:val="00ED7265"/>
  </w:style>
  <w:style w:type="numbering" w:customStyle="1" w:styleId="1240">
    <w:name w:val="목록 없음124"/>
    <w:next w:val="NoList"/>
    <w:semiHidden/>
    <w:unhideWhenUsed/>
    <w:rsid w:val="00ED7265"/>
  </w:style>
  <w:style w:type="numbering" w:customStyle="1" w:styleId="2240">
    <w:name w:val="목록 없음224"/>
    <w:next w:val="NoList"/>
    <w:semiHidden/>
    <w:rsid w:val="00ED7265"/>
  </w:style>
  <w:style w:type="numbering" w:customStyle="1" w:styleId="NoList434">
    <w:name w:val="No List434"/>
    <w:next w:val="NoList"/>
    <w:semiHidden/>
    <w:unhideWhenUsed/>
    <w:rsid w:val="00ED7265"/>
  </w:style>
  <w:style w:type="numbering" w:customStyle="1" w:styleId="NoList534">
    <w:name w:val="No List534"/>
    <w:next w:val="NoList"/>
    <w:semiHidden/>
    <w:rsid w:val="00ED7265"/>
  </w:style>
  <w:style w:type="numbering" w:customStyle="1" w:styleId="NoList624">
    <w:name w:val="No List624"/>
    <w:next w:val="NoList"/>
    <w:semiHidden/>
    <w:rsid w:val="00ED7265"/>
  </w:style>
  <w:style w:type="numbering" w:customStyle="1" w:styleId="NoList724">
    <w:name w:val="No List724"/>
    <w:next w:val="NoList"/>
    <w:semiHidden/>
    <w:rsid w:val="00ED7265"/>
  </w:style>
  <w:style w:type="numbering" w:customStyle="1" w:styleId="NoList1134">
    <w:name w:val="No List1134"/>
    <w:next w:val="NoList"/>
    <w:semiHidden/>
    <w:rsid w:val="00ED7265"/>
  </w:style>
  <w:style w:type="numbering" w:customStyle="1" w:styleId="NoList2124">
    <w:name w:val="No List2124"/>
    <w:next w:val="NoList"/>
    <w:semiHidden/>
    <w:rsid w:val="00ED7265"/>
  </w:style>
  <w:style w:type="numbering" w:customStyle="1" w:styleId="NoList824">
    <w:name w:val="No List824"/>
    <w:next w:val="NoList"/>
    <w:semiHidden/>
    <w:rsid w:val="00ED7265"/>
  </w:style>
  <w:style w:type="numbering" w:customStyle="1" w:styleId="NoList1224">
    <w:name w:val="No List1224"/>
    <w:next w:val="NoList"/>
    <w:semiHidden/>
    <w:rsid w:val="00ED7265"/>
  </w:style>
  <w:style w:type="numbering" w:customStyle="1" w:styleId="NoList2224">
    <w:name w:val="No List2224"/>
    <w:next w:val="NoList"/>
    <w:semiHidden/>
    <w:rsid w:val="00ED7265"/>
  </w:style>
  <w:style w:type="numbering" w:customStyle="1" w:styleId="NoList924">
    <w:name w:val="No List924"/>
    <w:next w:val="NoList"/>
    <w:semiHidden/>
    <w:rsid w:val="00ED7265"/>
  </w:style>
  <w:style w:type="numbering" w:customStyle="1" w:styleId="NoList1324">
    <w:name w:val="No List1324"/>
    <w:next w:val="NoList"/>
    <w:semiHidden/>
    <w:rsid w:val="00ED7265"/>
  </w:style>
  <w:style w:type="numbering" w:customStyle="1" w:styleId="NoList2324">
    <w:name w:val="No List2324"/>
    <w:next w:val="NoList"/>
    <w:semiHidden/>
    <w:rsid w:val="00ED7265"/>
  </w:style>
  <w:style w:type="numbering" w:customStyle="1" w:styleId="NoList1024">
    <w:name w:val="No List1024"/>
    <w:next w:val="NoList"/>
    <w:semiHidden/>
    <w:rsid w:val="00ED7265"/>
  </w:style>
  <w:style w:type="numbering" w:customStyle="1" w:styleId="NoList1424">
    <w:name w:val="No List1424"/>
    <w:next w:val="NoList"/>
    <w:semiHidden/>
    <w:rsid w:val="00ED7265"/>
  </w:style>
  <w:style w:type="numbering" w:customStyle="1" w:styleId="NoList2424">
    <w:name w:val="No List2424"/>
    <w:next w:val="NoList"/>
    <w:semiHidden/>
    <w:rsid w:val="00ED7265"/>
  </w:style>
  <w:style w:type="numbering" w:customStyle="1" w:styleId="NoList3124">
    <w:name w:val="No List3124"/>
    <w:next w:val="NoList"/>
    <w:semiHidden/>
    <w:rsid w:val="00ED7265"/>
  </w:style>
  <w:style w:type="numbering" w:customStyle="1" w:styleId="NoList4124">
    <w:name w:val="No List4124"/>
    <w:next w:val="NoList"/>
    <w:semiHidden/>
    <w:rsid w:val="00ED7265"/>
  </w:style>
  <w:style w:type="numbering" w:customStyle="1" w:styleId="NoList5124">
    <w:name w:val="No List5124"/>
    <w:next w:val="NoList"/>
    <w:semiHidden/>
    <w:rsid w:val="00ED7265"/>
  </w:style>
  <w:style w:type="numbering" w:customStyle="1" w:styleId="NoList1524">
    <w:name w:val="No List1524"/>
    <w:next w:val="NoList"/>
    <w:semiHidden/>
    <w:rsid w:val="00ED7265"/>
  </w:style>
  <w:style w:type="numbering" w:customStyle="1" w:styleId="NoList1624">
    <w:name w:val="No List1624"/>
    <w:next w:val="NoList"/>
    <w:semiHidden/>
    <w:rsid w:val="00ED7265"/>
  </w:style>
  <w:style w:type="numbering" w:customStyle="1" w:styleId="1241">
    <w:name w:val="无列表124"/>
    <w:next w:val="NoList"/>
    <w:semiHidden/>
    <w:rsid w:val="00ED7265"/>
  </w:style>
  <w:style w:type="numbering" w:customStyle="1" w:styleId="NoList11124">
    <w:name w:val="No List11124"/>
    <w:next w:val="NoList"/>
    <w:semiHidden/>
    <w:rsid w:val="00ED7265"/>
  </w:style>
  <w:style w:type="numbering" w:customStyle="1" w:styleId="246">
    <w:name w:val="无列表24"/>
    <w:next w:val="NoList"/>
    <w:uiPriority w:val="99"/>
    <w:semiHidden/>
    <w:unhideWhenUsed/>
    <w:rsid w:val="00ED7265"/>
  </w:style>
  <w:style w:type="numbering" w:customStyle="1" w:styleId="344">
    <w:name w:val="无列表34"/>
    <w:next w:val="NoList"/>
    <w:uiPriority w:val="99"/>
    <w:semiHidden/>
    <w:unhideWhenUsed/>
    <w:rsid w:val="00ED7265"/>
  </w:style>
  <w:style w:type="numbering" w:customStyle="1" w:styleId="NoList204">
    <w:name w:val="No List204"/>
    <w:next w:val="NoList"/>
    <w:semiHidden/>
    <w:rsid w:val="00ED7265"/>
  </w:style>
  <w:style w:type="numbering" w:customStyle="1" w:styleId="NoList274">
    <w:name w:val="No List274"/>
    <w:next w:val="NoList"/>
    <w:uiPriority w:val="99"/>
    <w:semiHidden/>
    <w:unhideWhenUsed/>
    <w:rsid w:val="00ED7265"/>
  </w:style>
  <w:style w:type="numbering" w:customStyle="1" w:styleId="NoList284">
    <w:name w:val="No List284"/>
    <w:next w:val="NoList"/>
    <w:uiPriority w:val="99"/>
    <w:semiHidden/>
    <w:unhideWhenUsed/>
    <w:rsid w:val="00ED7265"/>
  </w:style>
  <w:style w:type="numbering" w:customStyle="1" w:styleId="NoList40">
    <w:name w:val="No List40"/>
    <w:next w:val="NoList"/>
    <w:uiPriority w:val="99"/>
    <w:semiHidden/>
    <w:unhideWhenUsed/>
    <w:rsid w:val="00ED7265"/>
  </w:style>
  <w:style w:type="numbering" w:customStyle="1" w:styleId="NoList127">
    <w:name w:val="No List127"/>
    <w:next w:val="NoList"/>
    <w:semiHidden/>
    <w:unhideWhenUsed/>
    <w:rsid w:val="00ED7265"/>
  </w:style>
  <w:style w:type="numbering" w:customStyle="1" w:styleId="NoList1117">
    <w:name w:val="No List1117"/>
    <w:next w:val="NoList"/>
    <w:semiHidden/>
    <w:rsid w:val="00ED7265"/>
  </w:style>
  <w:style w:type="numbering" w:customStyle="1" w:styleId="NoList220">
    <w:name w:val="No List220"/>
    <w:next w:val="NoList"/>
    <w:semiHidden/>
    <w:rsid w:val="00ED7265"/>
  </w:style>
  <w:style w:type="numbering" w:customStyle="1" w:styleId="NoList310">
    <w:name w:val="No List310"/>
    <w:next w:val="NoList"/>
    <w:semiHidden/>
    <w:unhideWhenUsed/>
    <w:rsid w:val="00ED7265"/>
  </w:style>
  <w:style w:type="numbering" w:customStyle="1" w:styleId="171">
    <w:name w:val="목록 없음17"/>
    <w:next w:val="NoList"/>
    <w:semiHidden/>
    <w:unhideWhenUsed/>
    <w:rsid w:val="00ED7265"/>
  </w:style>
  <w:style w:type="numbering" w:customStyle="1" w:styleId="270">
    <w:name w:val="목록 없음27"/>
    <w:next w:val="NoList"/>
    <w:semiHidden/>
    <w:rsid w:val="00ED7265"/>
  </w:style>
  <w:style w:type="numbering" w:customStyle="1" w:styleId="NoList48">
    <w:name w:val="No List48"/>
    <w:next w:val="NoList"/>
    <w:semiHidden/>
    <w:unhideWhenUsed/>
    <w:rsid w:val="00ED7265"/>
  </w:style>
  <w:style w:type="numbering" w:customStyle="1" w:styleId="NoList58">
    <w:name w:val="No List58"/>
    <w:next w:val="NoList"/>
    <w:semiHidden/>
    <w:rsid w:val="00ED7265"/>
  </w:style>
  <w:style w:type="numbering" w:customStyle="1" w:styleId="NoList67">
    <w:name w:val="No List67"/>
    <w:next w:val="NoList"/>
    <w:semiHidden/>
    <w:rsid w:val="00ED7265"/>
  </w:style>
  <w:style w:type="numbering" w:customStyle="1" w:styleId="NoList77">
    <w:name w:val="No List77"/>
    <w:next w:val="NoList"/>
    <w:semiHidden/>
    <w:rsid w:val="00ED7265"/>
  </w:style>
  <w:style w:type="numbering" w:customStyle="1" w:styleId="NoList2110">
    <w:name w:val="No List2110"/>
    <w:next w:val="NoList"/>
    <w:semiHidden/>
    <w:rsid w:val="00ED7265"/>
  </w:style>
  <w:style w:type="numbering" w:customStyle="1" w:styleId="NoList87">
    <w:name w:val="No List87"/>
    <w:next w:val="NoList"/>
    <w:semiHidden/>
    <w:rsid w:val="00ED7265"/>
  </w:style>
  <w:style w:type="numbering" w:customStyle="1" w:styleId="NoList128">
    <w:name w:val="No List128"/>
    <w:next w:val="NoList"/>
    <w:semiHidden/>
    <w:rsid w:val="00ED7265"/>
  </w:style>
  <w:style w:type="numbering" w:customStyle="1" w:styleId="NoList227">
    <w:name w:val="No List227"/>
    <w:next w:val="NoList"/>
    <w:semiHidden/>
    <w:rsid w:val="00ED7265"/>
  </w:style>
  <w:style w:type="numbering" w:customStyle="1" w:styleId="NoList97">
    <w:name w:val="No List97"/>
    <w:next w:val="NoList"/>
    <w:semiHidden/>
    <w:rsid w:val="00ED7265"/>
  </w:style>
  <w:style w:type="numbering" w:customStyle="1" w:styleId="NoList137">
    <w:name w:val="No List137"/>
    <w:next w:val="NoList"/>
    <w:semiHidden/>
    <w:rsid w:val="00ED7265"/>
  </w:style>
  <w:style w:type="numbering" w:customStyle="1" w:styleId="NoList237">
    <w:name w:val="No List237"/>
    <w:next w:val="NoList"/>
    <w:semiHidden/>
    <w:rsid w:val="00ED7265"/>
  </w:style>
  <w:style w:type="numbering" w:customStyle="1" w:styleId="NoList107">
    <w:name w:val="No List107"/>
    <w:next w:val="NoList"/>
    <w:semiHidden/>
    <w:rsid w:val="00ED7265"/>
  </w:style>
  <w:style w:type="numbering" w:customStyle="1" w:styleId="NoList147">
    <w:name w:val="No List147"/>
    <w:next w:val="NoList"/>
    <w:semiHidden/>
    <w:rsid w:val="00ED7265"/>
  </w:style>
  <w:style w:type="numbering" w:customStyle="1" w:styleId="NoList247">
    <w:name w:val="No List247"/>
    <w:next w:val="NoList"/>
    <w:semiHidden/>
    <w:rsid w:val="00ED7265"/>
  </w:style>
  <w:style w:type="numbering" w:customStyle="1" w:styleId="NoList317">
    <w:name w:val="No List317"/>
    <w:next w:val="NoList"/>
    <w:semiHidden/>
    <w:rsid w:val="00ED7265"/>
  </w:style>
  <w:style w:type="numbering" w:customStyle="1" w:styleId="NoList417">
    <w:name w:val="No List417"/>
    <w:next w:val="NoList"/>
    <w:semiHidden/>
    <w:rsid w:val="00ED7265"/>
  </w:style>
  <w:style w:type="numbering" w:customStyle="1" w:styleId="NoList517">
    <w:name w:val="No List517"/>
    <w:next w:val="NoList"/>
    <w:semiHidden/>
    <w:rsid w:val="00ED7265"/>
  </w:style>
  <w:style w:type="numbering" w:customStyle="1" w:styleId="NoList157">
    <w:name w:val="No List157"/>
    <w:next w:val="NoList"/>
    <w:semiHidden/>
    <w:rsid w:val="00ED7265"/>
  </w:style>
  <w:style w:type="numbering" w:customStyle="1" w:styleId="NoList167">
    <w:name w:val="No List167"/>
    <w:next w:val="NoList"/>
    <w:semiHidden/>
    <w:rsid w:val="00ED7265"/>
  </w:style>
  <w:style w:type="numbering" w:customStyle="1" w:styleId="172">
    <w:name w:val="无列表17"/>
    <w:next w:val="NoList"/>
    <w:semiHidden/>
    <w:rsid w:val="00ED7265"/>
  </w:style>
  <w:style w:type="numbering" w:customStyle="1" w:styleId="NoList1118">
    <w:name w:val="No List1118"/>
    <w:next w:val="NoList"/>
    <w:semiHidden/>
    <w:rsid w:val="00ED7265"/>
  </w:style>
  <w:style w:type="numbering" w:customStyle="1" w:styleId="NoList175">
    <w:name w:val="No List175"/>
    <w:next w:val="NoList"/>
    <w:uiPriority w:val="99"/>
    <w:semiHidden/>
    <w:unhideWhenUsed/>
    <w:rsid w:val="00ED7265"/>
  </w:style>
  <w:style w:type="numbering" w:customStyle="1" w:styleId="NoList185">
    <w:name w:val="No List185"/>
    <w:next w:val="NoList"/>
    <w:uiPriority w:val="99"/>
    <w:semiHidden/>
    <w:rsid w:val="00ED7265"/>
  </w:style>
  <w:style w:type="numbering" w:customStyle="1" w:styleId="NoList255">
    <w:name w:val="No List255"/>
    <w:next w:val="NoList"/>
    <w:semiHidden/>
    <w:rsid w:val="00ED7265"/>
  </w:style>
  <w:style w:type="numbering" w:customStyle="1" w:styleId="NoList325">
    <w:name w:val="No List325"/>
    <w:next w:val="NoList"/>
    <w:semiHidden/>
    <w:unhideWhenUsed/>
    <w:rsid w:val="00ED7265"/>
  </w:style>
  <w:style w:type="numbering" w:customStyle="1" w:styleId="1151">
    <w:name w:val="목록 없음115"/>
    <w:next w:val="NoList"/>
    <w:semiHidden/>
    <w:unhideWhenUsed/>
    <w:rsid w:val="00ED7265"/>
  </w:style>
  <w:style w:type="numbering" w:customStyle="1" w:styleId="2150">
    <w:name w:val="목록 없음215"/>
    <w:next w:val="NoList"/>
    <w:semiHidden/>
    <w:rsid w:val="00ED7265"/>
  </w:style>
  <w:style w:type="numbering" w:customStyle="1" w:styleId="NoList425">
    <w:name w:val="No List425"/>
    <w:next w:val="NoList"/>
    <w:semiHidden/>
    <w:unhideWhenUsed/>
    <w:rsid w:val="00ED7265"/>
  </w:style>
  <w:style w:type="numbering" w:customStyle="1" w:styleId="NoList525">
    <w:name w:val="No List525"/>
    <w:next w:val="NoList"/>
    <w:semiHidden/>
    <w:rsid w:val="00ED7265"/>
  </w:style>
  <w:style w:type="numbering" w:customStyle="1" w:styleId="NoList615">
    <w:name w:val="No List615"/>
    <w:next w:val="NoList"/>
    <w:semiHidden/>
    <w:rsid w:val="00ED7265"/>
  </w:style>
  <w:style w:type="numbering" w:customStyle="1" w:styleId="NoList715">
    <w:name w:val="No List715"/>
    <w:next w:val="NoList"/>
    <w:semiHidden/>
    <w:rsid w:val="00ED7265"/>
  </w:style>
  <w:style w:type="numbering" w:customStyle="1" w:styleId="NoList1125">
    <w:name w:val="No List1125"/>
    <w:next w:val="NoList"/>
    <w:semiHidden/>
    <w:rsid w:val="00ED7265"/>
  </w:style>
  <w:style w:type="numbering" w:customStyle="1" w:styleId="NoList2115">
    <w:name w:val="No List2115"/>
    <w:next w:val="NoList"/>
    <w:semiHidden/>
    <w:rsid w:val="00ED7265"/>
  </w:style>
  <w:style w:type="numbering" w:customStyle="1" w:styleId="NoList815">
    <w:name w:val="No List815"/>
    <w:next w:val="NoList"/>
    <w:semiHidden/>
    <w:rsid w:val="00ED7265"/>
  </w:style>
  <w:style w:type="numbering" w:customStyle="1" w:styleId="NoList1215">
    <w:name w:val="No List1215"/>
    <w:next w:val="NoList"/>
    <w:semiHidden/>
    <w:rsid w:val="00ED7265"/>
  </w:style>
  <w:style w:type="numbering" w:customStyle="1" w:styleId="NoList2215">
    <w:name w:val="No List2215"/>
    <w:next w:val="NoList"/>
    <w:semiHidden/>
    <w:rsid w:val="00ED7265"/>
  </w:style>
  <w:style w:type="numbering" w:customStyle="1" w:styleId="NoList915">
    <w:name w:val="No List915"/>
    <w:next w:val="NoList"/>
    <w:semiHidden/>
    <w:rsid w:val="00ED7265"/>
  </w:style>
  <w:style w:type="numbering" w:customStyle="1" w:styleId="NoList1315">
    <w:name w:val="No List1315"/>
    <w:next w:val="NoList"/>
    <w:semiHidden/>
    <w:rsid w:val="00ED7265"/>
  </w:style>
  <w:style w:type="numbering" w:customStyle="1" w:styleId="NoList2315">
    <w:name w:val="No List2315"/>
    <w:next w:val="NoList"/>
    <w:semiHidden/>
    <w:rsid w:val="00ED7265"/>
  </w:style>
  <w:style w:type="numbering" w:customStyle="1" w:styleId="NoList1015">
    <w:name w:val="No List1015"/>
    <w:next w:val="NoList"/>
    <w:semiHidden/>
    <w:rsid w:val="00ED7265"/>
  </w:style>
  <w:style w:type="numbering" w:customStyle="1" w:styleId="NoList1415">
    <w:name w:val="No List1415"/>
    <w:next w:val="NoList"/>
    <w:semiHidden/>
    <w:rsid w:val="00ED7265"/>
  </w:style>
  <w:style w:type="numbering" w:customStyle="1" w:styleId="NoList2415">
    <w:name w:val="No List2415"/>
    <w:next w:val="NoList"/>
    <w:semiHidden/>
    <w:rsid w:val="00ED7265"/>
  </w:style>
  <w:style w:type="numbering" w:customStyle="1" w:styleId="NoList3115">
    <w:name w:val="No List3115"/>
    <w:next w:val="NoList"/>
    <w:semiHidden/>
    <w:rsid w:val="00ED7265"/>
  </w:style>
  <w:style w:type="numbering" w:customStyle="1" w:styleId="NoList4115">
    <w:name w:val="No List4115"/>
    <w:next w:val="NoList"/>
    <w:semiHidden/>
    <w:rsid w:val="00ED7265"/>
  </w:style>
  <w:style w:type="numbering" w:customStyle="1" w:styleId="NoList5115">
    <w:name w:val="No List5115"/>
    <w:next w:val="NoList"/>
    <w:semiHidden/>
    <w:rsid w:val="00ED7265"/>
  </w:style>
  <w:style w:type="numbering" w:customStyle="1" w:styleId="NoList1515">
    <w:name w:val="No List1515"/>
    <w:next w:val="NoList"/>
    <w:semiHidden/>
    <w:rsid w:val="00ED7265"/>
  </w:style>
  <w:style w:type="numbering" w:customStyle="1" w:styleId="NoList1615">
    <w:name w:val="No List1615"/>
    <w:next w:val="NoList"/>
    <w:semiHidden/>
    <w:rsid w:val="00ED7265"/>
  </w:style>
  <w:style w:type="numbering" w:customStyle="1" w:styleId="1152">
    <w:name w:val="无列表115"/>
    <w:next w:val="NoList"/>
    <w:semiHidden/>
    <w:rsid w:val="00ED7265"/>
  </w:style>
  <w:style w:type="numbering" w:customStyle="1" w:styleId="NoList11115">
    <w:name w:val="No List11115"/>
    <w:next w:val="NoList"/>
    <w:semiHidden/>
    <w:rsid w:val="00ED7265"/>
  </w:style>
  <w:style w:type="numbering" w:customStyle="1" w:styleId="NoList195">
    <w:name w:val="No List195"/>
    <w:next w:val="NoList"/>
    <w:uiPriority w:val="99"/>
    <w:semiHidden/>
    <w:unhideWhenUsed/>
    <w:rsid w:val="00ED7265"/>
  </w:style>
  <w:style w:type="numbering" w:customStyle="1" w:styleId="NoList1105">
    <w:name w:val="No List1105"/>
    <w:next w:val="NoList"/>
    <w:uiPriority w:val="99"/>
    <w:semiHidden/>
    <w:rsid w:val="00ED7265"/>
  </w:style>
  <w:style w:type="numbering" w:customStyle="1" w:styleId="NoList265">
    <w:name w:val="No List265"/>
    <w:next w:val="NoList"/>
    <w:semiHidden/>
    <w:rsid w:val="00ED7265"/>
  </w:style>
  <w:style w:type="numbering" w:customStyle="1" w:styleId="NoList335">
    <w:name w:val="No List335"/>
    <w:next w:val="NoList"/>
    <w:semiHidden/>
    <w:unhideWhenUsed/>
    <w:rsid w:val="00ED7265"/>
  </w:style>
  <w:style w:type="numbering" w:customStyle="1" w:styleId="1250">
    <w:name w:val="목록 없음125"/>
    <w:next w:val="NoList"/>
    <w:semiHidden/>
    <w:unhideWhenUsed/>
    <w:rsid w:val="00ED7265"/>
  </w:style>
  <w:style w:type="numbering" w:customStyle="1" w:styleId="2250">
    <w:name w:val="목록 없음225"/>
    <w:next w:val="NoList"/>
    <w:semiHidden/>
    <w:rsid w:val="00ED7265"/>
  </w:style>
  <w:style w:type="numbering" w:customStyle="1" w:styleId="NoList435">
    <w:name w:val="No List435"/>
    <w:next w:val="NoList"/>
    <w:semiHidden/>
    <w:unhideWhenUsed/>
    <w:rsid w:val="00ED7265"/>
  </w:style>
  <w:style w:type="numbering" w:customStyle="1" w:styleId="NoList535">
    <w:name w:val="No List535"/>
    <w:next w:val="NoList"/>
    <w:semiHidden/>
    <w:rsid w:val="00ED7265"/>
  </w:style>
  <w:style w:type="numbering" w:customStyle="1" w:styleId="NoList625">
    <w:name w:val="No List625"/>
    <w:next w:val="NoList"/>
    <w:semiHidden/>
    <w:rsid w:val="00ED7265"/>
  </w:style>
  <w:style w:type="numbering" w:customStyle="1" w:styleId="NoList725">
    <w:name w:val="No List725"/>
    <w:next w:val="NoList"/>
    <w:semiHidden/>
    <w:rsid w:val="00ED7265"/>
  </w:style>
  <w:style w:type="numbering" w:customStyle="1" w:styleId="NoList1135">
    <w:name w:val="No List1135"/>
    <w:next w:val="NoList"/>
    <w:semiHidden/>
    <w:rsid w:val="00ED7265"/>
  </w:style>
  <w:style w:type="numbering" w:customStyle="1" w:styleId="NoList2125">
    <w:name w:val="No List2125"/>
    <w:next w:val="NoList"/>
    <w:semiHidden/>
    <w:rsid w:val="00ED7265"/>
  </w:style>
  <w:style w:type="numbering" w:customStyle="1" w:styleId="NoList825">
    <w:name w:val="No List825"/>
    <w:next w:val="NoList"/>
    <w:semiHidden/>
    <w:rsid w:val="00ED7265"/>
  </w:style>
  <w:style w:type="numbering" w:customStyle="1" w:styleId="NoList1225">
    <w:name w:val="No List1225"/>
    <w:next w:val="NoList"/>
    <w:semiHidden/>
    <w:rsid w:val="00ED7265"/>
  </w:style>
  <w:style w:type="numbering" w:customStyle="1" w:styleId="NoList2225">
    <w:name w:val="No List2225"/>
    <w:next w:val="NoList"/>
    <w:semiHidden/>
    <w:rsid w:val="00ED7265"/>
  </w:style>
  <w:style w:type="numbering" w:customStyle="1" w:styleId="NoList925">
    <w:name w:val="No List925"/>
    <w:next w:val="NoList"/>
    <w:semiHidden/>
    <w:rsid w:val="00ED7265"/>
  </w:style>
  <w:style w:type="numbering" w:customStyle="1" w:styleId="NoList1325">
    <w:name w:val="No List1325"/>
    <w:next w:val="NoList"/>
    <w:semiHidden/>
    <w:rsid w:val="00ED7265"/>
  </w:style>
  <w:style w:type="numbering" w:customStyle="1" w:styleId="NoList2325">
    <w:name w:val="No List2325"/>
    <w:next w:val="NoList"/>
    <w:semiHidden/>
    <w:rsid w:val="00ED7265"/>
  </w:style>
  <w:style w:type="numbering" w:customStyle="1" w:styleId="NoList1025">
    <w:name w:val="No List1025"/>
    <w:next w:val="NoList"/>
    <w:semiHidden/>
    <w:rsid w:val="00ED7265"/>
  </w:style>
  <w:style w:type="numbering" w:customStyle="1" w:styleId="NoList1425">
    <w:name w:val="No List1425"/>
    <w:next w:val="NoList"/>
    <w:semiHidden/>
    <w:rsid w:val="00ED7265"/>
  </w:style>
  <w:style w:type="numbering" w:customStyle="1" w:styleId="NoList2425">
    <w:name w:val="No List2425"/>
    <w:next w:val="NoList"/>
    <w:semiHidden/>
    <w:rsid w:val="00ED7265"/>
  </w:style>
  <w:style w:type="numbering" w:customStyle="1" w:styleId="NoList3125">
    <w:name w:val="No List3125"/>
    <w:next w:val="NoList"/>
    <w:semiHidden/>
    <w:rsid w:val="00ED7265"/>
  </w:style>
  <w:style w:type="numbering" w:customStyle="1" w:styleId="NoList4125">
    <w:name w:val="No List4125"/>
    <w:next w:val="NoList"/>
    <w:semiHidden/>
    <w:rsid w:val="00ED7265"/>
  </w:style>
  <w:style w:type="numbering" w:customStyle="1" w:styleId="NoList5125">
    <w:name w:val="No List5125"/>
    <w:next w:val="NoList"/>
    <w:semiHidden/>
    <w:rsid w:val="00ED7265"/>
  </w:style>
  <w:style w:type="numbering" w:customStyle="1" w:styleId="NoList1525">
    <w:name w:val="No List1525"/>
    <w:next w:val="NoList"/>
    <w:semiHidden/>
    <w:rsid w:val="00ED7265"/>
  </w:style>
  <w:style w:type="numbering" w:customStyle="1" w:styleId="NoList1625">
    <w:name w:val="No List1625"/>
    <w:next w:val="NoList"/>
    <w:semiHidden/>
    <w:rsid w:val="00ED7265"/>
  </w:style>
  <w:style w:type="numbering" w:customStyle="1" w:styleId="1251">
    <w:name w:val="无列表125"/>
    <w:next w:val="NoList"/>
    <w:semiHidden/>
    <w:rsid w:val="00ED7265"/>
  </w:style>
  <w:style w:type="numbering" w:customStyle="1" w:styleId="NoList11125">
    <w:name w:val="No List11125"/>
    <w:next w:val="NoList"/>
    <w:semiHidden/>
    <w:rsid w:val="00ED7265"/>
  </w:style>
  <w:style w:type="numbering" w:customStyle="1" w:styleId="256">
    <w:name w:val="无列表25"/>
    <w:next w:val="NoList"/>
    <w:uiPriority w:val="99"/>
    <w:semiHidden/>
    <w:unhideWhenUsed/>
    <w:rsid w:val="00ED7265"/>
  </w:style>
  <w:style w:type="numbering" w:customStyle="1" w:styleId="354">
    <w:name w:val="无列表35"/>
    <w:next w:val="NoList"/>
    <w:uiPriority w:val="99"/>
    <w:semiHidden/>
    <w:unhideWhenUsed/>
    <w:rsid w:val="00ED7265"/>
  </w:style>
  <w:style w:type="numbering" w:customStyle="1" w:styleId="NoList205">
    <w:name w:val="No List205"/>
    <w:next w:val="NoList"/>
    <w:semiHidden/>
    <w:rsid w:val="00ED7265"/>
  </w:style>
  <w:style w:type="numbering" w:customStyle="1" w:styleId="NoList275">
    <w:name w:val="No List275"/>
    <w:next w:val="NoList"/>
    <w:uiPriority w:val="99"/>
    <w:semiHidden/>
    <w:unhideWhenUsed/>
    <w:rsid w:val="00ED7265"/>
  </w:style>
  <w:style w:type="numbering" w:customStyle="1" w:styleId="NoList285">
    <w:name w:val="No List285"/>
    <w:next w:val="NoList"/>
    <w:uiPriority w:val="99"/>
    <w:semiHidden/>
    <w:unhideWhenUsed/>
    <w:rsid w:val="00ED7265"/>
  </w:style>
  <w:style w:type="numbering" w:customStyle="1" w:styleId="NoList49">
    <w:name w:val="No List49"/>
    <w:next w:val="NoList"/>
    <w:uiPriority w:val="99"/>
    <w:semiHidden/>
    <w:unhideWhenUsed/>
    <w:rsid w:val="00ED7265"/>
  </w:style>
  <w:style w:type="numbering" w:customStyle="1" w:styleId="NoList129">
    <w:name w:val="No List129"/>
    <w:next w:val="NoList"/>
    <w:semiHidden/>
    <w:unhideWhenUsed/>
    <w:rsid w:val="00ED7265"/>
  </w:style>
  <w:style w:type="numbering" w:customStyle="1" w:styleId="NoList1119">
    <w:name w:val="No List1119"/>
    <w:next w:val="NoList"/>
    <w:semiHidden/>
    <w:rsid w:val="00ED7265"/>
  </w:style>
  <w:style w:type="numbering" w:customStyle="1" w:styleId="NoList228">
    <w:name w:val="No List228"/>
    <w:next w:val="NoList"/>
    <w:semiHidden/>
    <w:rsid w:val="00ED7265"/>
  </w:style>
  <w:style w:type="numbering" w:customStyle="1" w:styleId="NoList318">
    <w:name w:val="No List318"/>
    <w:next w:val="NoList"/>
    <w:semiHidden/>
    <w:unhideWhenUsed/>
    <w:rsid w:val="00ED7265"/>
  </w:style>
  <w:style w:type="numbering" w:customStyle="1" w:styleId="181">
    <w:name w:val="목록 없음18"/>
    <w:next w:val="NoList"/>
    <w:semiHidden/>
    <w:unhideWhenUsed/>
    <w:rsid w:val="00ED7265"/>
  </w:style>
  <w:style w:type="numbering" w:customStyle="1" w:styleId="280">
    <w:name w:val="목록 없음28"/>
    <w:next w:val="NoList"/>
    <w:semiHidden/>
    <w:rsid w:val="00ED7265"/>
  </w:style>
  <w:style w:type="numbering" w:customStyle="1" w:styleId="NoList410">
    <w:name w:val="No List410"/>
    <w:next w:val="NoList"/>
    <w:semiHidden/>
    <w:unhideWhenUsed/>
    <w:rsid w:val="00ED7265"/>
  </w:style>
  <w:style w:type="numbering" w:customStyle="1" w:styleId="NoList59">
    <w:name w:val="No List59"/>
    <w:next w:val="NoList"/>
    <w:semiHidden/>
    <w:rsid w:val="00ED7265"/>
  </w:style>
  <w:style w:type="numbering" w:customStyle="1" w:styleId="NoList68">
    <w:name w:val="No List68"/>
    <w:next w:val="NoList"/>
    <w:semiHidden/>
    <w:rsid w:val="00ED7265"/>
  </w:style>
  <w:style w:type="numbering" w:customStyle="1" w:styleId="NoList78">
    <w:name w:val="No List78"/>
    <w:next w:val="NoList"/>
    <w:semiHidden/>
    <w:rsid w:val="00ED7265"/>
  </w:style>
  <w:style w:type="numbering" w:customStyle="1" w:styleId="NoList2116">
    <w:name w:val="No List2116"/>
    <w:next w:val="NoList"/>
    <w:semiHidden/>
    <w:rsid w:val="00ED7265"/>
  </w:style>
  <w:style w:type="numbering" w:customStyle="1" w:styleId="NoList88">
    <w:name w:val="No List88"/>
    <w:next w:val="NoList"/>
    <w:semiHidden/>
    <w:rsid w:val="00ED7265"/>
  </w:style>
  <w:style w:type="numbering" w:customStyle="1" w:styleId="NoList1210">
    <w:name w:val="No List1210"/>
    <w:next w:val="NoList"/>
    <w:semiHidden/>
    <w:rsid w:val="00ED7265"/>
  </w:style>
  <w:style w:type="numbering" w:customStyle="1" w:styleId="NoList229">
    <w:name w:val="No List229"/>
    <w:next w:val="NoList"/>
    <w:semiHidden/>
    <w:rsid w:val="00ED7265"/>
  </w:style>
  <w:style w:type="numbering" w:customStyle="1" w:styleId="NoList98">
    <w:name w:val="No List98"/>
    <w:next w:val="NoList"/>
    <w:semiHidden/>
    <w:rsid w:val="00ED7265"/>
  </w:style>
  <w:style w:type="numbering" w:customStyle="1" w:styleId="NoList138">
    <w:name w:val="No List138"/>
    <w:next w:val="NoList"/>
    <w:semiHidden/>
    <w:rsid w:val="00ED7265"/>
  </w:style>
  <w:style w:type="numbering" w:customStyle="1" w:styleId="NoList238">
    <w:name w:val="No List238"/>
    <w:next w:val="NoList"/>
    <w:semiHidden/>
    <w:rsid w:val="00ED7265"/>
  </w:style>
  <w:style w:type="numbering" w:customStyle="1" w:styleId="NoList108">
    <w:name w:val="No List108"/>
    <w:next w:val="NoList"/>
    <w:semiHidden/>
    <w:rsid w:val="00ED7265"/>
  </w:style>
  <w:style w:type="numbering" w:customStyle="1" w:styleId="NoList148">
    <w:name w:val="No List148"/>
    <w:next w:val="NoList"/>
    <w:semiHidden/>
    <w:rsid w:val="00ED7265"/>
  </w:style>
  <w:style w:type="numbering" w:customStyle="1" w:styleId="NoList248">
    <w:name w:val="No List248"/>
    <w:next w:val="NoList"/>
    <w:semiHidden/>
    <w:rsid w:val="00ED7265"/>
  </w:style>
  <w:style w:type="numbering" w:customStyle="1" w:styleId="NoList319">
    <w:name w:val="No List319"/>
    <w:next w:val="NoList"/>
    <w:semiHidden/>
    <w:rsid w:val="00ED7265"/>
  </w:style>
  <w:style w:type="numbering" w:customStyle="1" w:styleId="NoList418">
    <w:name w:val="No List418"/>
    <w:next w:val="NoList"/>
    <w:semiHidden/>
    <w:rsid w:val="00ED7265"/>
  </w:style>
  <w:style w:type="numbering" w:customStyle="1" w:styleId="NoList518">
    <w:name w:val="No List518"/>
    <w:next w:val="NoList"/>
    <w:semiHidden/>
    <w:rsid w:val="00ED7265"/>
  </w:style>
  <w:style w:type="numbering" w:customStyle="1" w:styleId="NoList158">
    <w:name w:val="No List158"/>
    <w:next w:val="NoList"/>
    <w:semiHidden/>
    <w:rsid w:val="00ED7265"/>
  </w:style>
  <w:style w:type="numbering" w:customStyle="1" w:styleId="NoList168">
    <w:name w:val="No List168"/>
    <w:next w:val="NoList"/>
    <w:semiHidden/>
    <w:rsid w:val="00ED7265"/>
  </w:style>
  <w:style w:type="numbering" w:customStyle="1" w:styleId="182">
    <w:name w:val="无列表18"/>
    <w:next w:val="NoList"/>
    <w:semiHidden/>
    <w:rsid w:val="00ED7265"/>
  </w:style>
  <w:style w:type="numbering" w:customStyle="1" w:styleId="NoList11110">
    <w:name w:val="No List11110"/>
    <w:next w:val="NoList"/>
    <w:semiHidden/>
    <w:rsid w:val="00ED7265"/>
  </w:style>
  <w:style w:type="numbering" w:customStyle="1" w:styleId="NoList176">
    <w:name w:val="No List176"/>
    <w:next w:val="NoList"/>
    <w:uiPriority w:val="99"/>
    <w:semiHidden/>
    <w:unhideWhenUsed/>
    <w:rsid w:val="00ED7265"/>
  </w:style>
  <w:style w:type="numbering" w:customStyle="1" w:styleId="NoList186">
    <w:name w:val="No List186"/>
    <w:next w:val="NoList"/>
    <w:uiPriority w:val="99"/>
    <w:semiHidden/>
    <w:rsid w:val="00ED7265"/>
  </w:style>
  <w:style w:type="numbering" w:customStyle="1" w:styleId="NoList256">
    <w:name w:val="No List256"/>
    <w:next w:val="NoList"/>
    <w:semiHidden/>
    <w:rsid w:val="00ED7265"/>
  </w:style>
  <w:style w:type="numbering" w:customStyle="1" w:styleId="NoList326">
    <w:name w:val="No List326"/>
    <w:next w:val="NoList"/>
    <w:semiHidden/>
    <w:unhideWhenUsed/>
    <w:rsid w:val="00ED7265"/>
  </w:style>
  <w:style w:type="numbering" w:customStyle="1" w:styleId="116">
    <w:name w:val="목록 없음116"/>
    <w:next w:val="NoList"/>
    <w:semiHidden/>
    <w:unhideWhenUsed/>
    <w:rsid w:val="00ED7265"/>
  </w:style>
  <w:style w:type="numbering" w:customStyle="1" w:styleId="2160">
    <w:name w:val="목록 없음216"/>
    <w:next w:val="NoList"/>
    <w:semiHidden/>
    <w:rsid w:val="00ED7265"/>
  </w:style>
  <w:style w:type="numbering" w:customStyle="1" w:styleId="NoList426">
    <w:name w:val="No List426"/>
    <w:next w:val="NoList"/>
    <w:semiHidden/>
    <w:unhideWhenUsed/>
    <w:rsid w:val="00ED7265"/>
  </w:style>
  <w:style w:type="numbering" w:customStyle="1" w:styleId="NoList526">
    <w:name w:val="No List526"/>
    <w:next w:val="NoList"/>
    <w:semiHidden/>
    <w:rsid w:val="00ED7265"/>
  </w:style>
  <w:style w:type="numbering" w:customStyle="1" w:styleId="NoList616">
    <w:name w:val="No List616"/>
    <w:next w:val="NoList"/>
    <w:semiHidden/>
    <w:rsid w:val="00ED7265"/>
  </w:style>
  <w:style w:type="numbering" w:customStyle="1" w:styleId="NoList716">
    <w:name w:val="No List716"/>
    <w:next w:val="NoList"/>
    <w:semiHidden/>
    <w:rsid w:val="00ED7265"/>
  </w:style>
  <w:style w:type="numbering" w:customStyle="1" w:styleId="NoList1126">
    <w:name w:val="No List1126"/>
    <w:next w:val="NoList"/>
    <w:semiHidden/>
    <w:rsid w:val="00ED7265"/>
  </w:style>
  <w:style w:type="numbering" w:customStyle="1" w:styleId="NoList2117">
    <w:name w:val="No List2117"/>
    <w:next w:val="NoList"/>
    <w:semiHidden/>
    <w:rsid w:val="00ED7265"/>
  </w:style>
  <w:style w:type="numbering" w:customStyle="1" w:styleId="NoList816">
    <w:name w:val="No List816"/>
    <w:next w:val="NoList"/>
    <w:semiHidden/>
    <w:rsid w:val="00ED7265"/>
  </w:style>
  <w:style w:type="numbering" w:customStyle="1" w:styleId="NoList1216">
    <w:name w:val="No List1216"/>
    <w:next w:val="NoList"/>
    <w:semiHidden/>
    <w:rsid w:val="00ED7265"/>
  </w:style>
  <w:style w:type="numbering" w:customStyle="1" w:styleId="NoList2216">
    <w:name w:val="No List2216"/>
    <w:next w:val="NoList"/>
    <w:semiHidden/>
    <w:rsid w:val="00ED7265"/>
  </w:style>
  <w:style w:type="numbering" w:customStyle="1" w:styleId="NoList916">
    <w:name w:val="No List916"/>
    <w:next w:val="NoList"/>
    <w:semiHidden/>
    <w:rsid w:val="00ED7265"/>
  </w:style>
  <w:style w:type="numbering" w:customStyle="1" w:styleId="NoList1316">
    <w:name w:val="No List1316"/>
    <w:next w:val="NoList"/>
    <w:semiHidden/>
    <w:rsid w:val="00ED7265"/>
  </w:style>
  <w:style w:type="numbering" w:customStyle="1" w:styleId="NoList2316">
    <w:name w:val="No List2316"/>
    <w:next w:val="NoList"/>
    <w:semiHidden/>
    <w:rsid w:val="00ED7265"/>
  </w:style>
  <w:style w:type="numbering" w:customStyle="1" w:styleId="NoList1016">
    <w:name w:val="No List1016"/>
    <w:next w:val="NoList"/>
    <w:semiHidden/>
    <w:rsid w:val="00ED7265"/>
  </w:style>
  <w:style w:type="numbering" w:customStyle="1" w:styleId="NoList1416">
    <w:name w:val="No List1416"/>
    <w:next w:val="NoList"/>
    <w:semiHidden/>
    <w:rsid w:val="00ED7265"/>
  </w:style>
  <w:style w:type="numbering" w:customStyle="1" w:styleId="NoList2416">
    <w:name w:val="No List2416"/>
    <w:next w:val="NoList"/>
    <w:semiHidden/>
    <w:rsid w:val="00ED7265"/>
  </w:style>
  <w:style w:type="numbering" w:customStyle="1" w:styleId="NoList3116">
    <w:name w:val="No List3116"/>
    <w:next w:val="NoList"/>
    <w:semiHidden/>
    <w:rsid w:val="00ED7265"/>
  </w:style>
  <w:style w:type="numbering" w:customStyle="1" w:styleId="NoList4116">
    <w:name w:val="No List4116"/>
    <w:next w:val="NoList"/>
    <w:semiHidden/>
    <w:rsid w:val="00ED7265"/>
  </w:style>
  <w:style w:type="numbering" w:customStyle="1" w:styleId="NoList5116">
    <w:name w:val="No List5116"/>
    <w:next w:val="NoList"/>
    <w:semiHidden/>
    <w:rsid w:val="00ED7265"/>
  </w:style>
  <w:style w:type="numbering" w:customStyle="1" w:styleId="NoList1516">
    <w:name w:val="No List1516"/>
    <w:next w:val="NoList"/>
    <w:semiHidden/>
    <w:rsid w:val="00ED7265"/>
  </w:style>
  <w:style w:type="numbering" w:customStyle="1" w:styleId="NoList1616">
    <w:name w:val="No List1616"/>
    <w:next w:val="NoList"/>
    <w:semiHidden/>
    <w:rsid w:val="00ED7265"/>
  </w:style>
  <w:style w:type="numbering" w:customStyle="1" w:styleId="1160">
    <w:name w:val="无列表116"/>
    <w:next w:val="NoList"/>
    <w:semiHidden/>
    <w:rsid w:val="00ED7265"/>
  </w:style>
  <w:style w:type="numbering" w:customStyle="1" w:styleId="NoList11116">
    <w:name w:val="No List11116"/>
    <w:next w:val="NoList"/>
    <w:semiHidden/>
    <w:rsid w:val="00ED7265"/>
  </w:style>
  <w:style w:type="numbering" w:customStyle="1" w:styleId="NoList196">
    <w:name w:val="No List196"/>
    <w:next w:val="NoList"/>
    <w:uiPriority w:val="99"/>
    <w:semiHidden/>
    <w:unhideWhenUsed/>
    <w:rsid w:val="00ED7265"/>
  </w:style>
  <w:style w:type="numbering" w:customStyle="1" w:styleId="NoList1106">
    <w:name w:val="No List1106"/>
    <w:next w:val="NoList"/>
    <w:uiPriority w:val="99"/>
    <w:semiHidden/>
    <w:rsid w:val="00ED7265"/>
  </w:style>
  <w:style w:type="numbering" w:customStyle="1" w:styleId="NoList266">
    <w:name w:val="No List266"/>
    <w:next w:val="NoList"/>
    <w:semiHidden/>
    <w:rsid w:val="00ED7265"/>
  </w:style>
  <w:style w:type="numbering" w:customStyle="1" w:styleId="NoList336">
    <w:name w:val="No List336"/>
    <w:next w:val="NoList"/>
    <w:semiHidden/>
    <w:unhideWhenUsed/>
    <w:rsid w:val="00ED7265"/>
  </w:style>
  <w:style w:type="numbering" w:customStyle="1" w:styleId="126">
    <w:name w:val="목록 없음126"/>
    <w:next w:val="NoList"/>
    <w:semiHidden/>
    <w:unhideWhenUsed/>
    <w:rsid w:val="00ED7265"/>
  </w:style>
  <w:style w:type="numbering" w:customStyle="1" w:styleId="2260">
    <w:name w:val="목록 없음226"/>
    <w:next w:val="NoList"/>
    <w:semiHidden/>
    <w:rsid w:val="00ED7265"/>
  </w:style>
  <w:style w:type="numbering" w:customStyle="1" w:styleId="NoList436">
    <w:name w:val="No List436"/>
    <w:next w:val="NoList"/>
    <w:semiHidden/>
    <w:unhideWhenUsed/>
    <w:rsid w:val="00ED7265"/>
  </w:style>
  <w:style w:type="numbering" w:customStyle="1" w:styleId="NoList536">
    <w:name w:val="No List536"/>
    <w:next w:val="NoList"/>
    <w:semiHidden/>
    <w:rsid w:val="00ED7265"/>
  </w:style>
  <w:style w:type="numbering" w:customStyle="1" w:styleId="NoList626">
    <w:name w:val="No List626"/>
    <w:next w:val="NoList"/>
    <w:semiHidden/>
    <w:rsid w:val="00ED7265"/>
  </w:style>
  <w:style w:type="numbering" w:customStyle="1" w:styleId="NoList726">
    <w:name w:val="No List726"/>
    <w:next w:val="NoList"/>
    <w:semiHidden/>
    <w:rsid w:val="00ED7265"/>
  </w:style>
  <w:style w:type="numbering" w:customStyle="1" w:styleId="NoList1136">
    <w:name w:val="No List1136"/>
    <w:next w:val="NoList"/>
    <w:semiHidden/>
    <w:rsid w:val="00ED7265"/>
  </w:style>
  <w:style w:type="numbering" w:customStyle="1" w:styleId="NoList2126">
    <w:name w:val="No List2126"/>
    <w:next w:val="NoList"/>
    <w:semiHidden/>
    <w:rsid w:val="00ED7265"/>
  </w:style>
  <w:style w:type="numbering" w:customStyle="1" w:styleId="NoList826">
    <w:name w:val="No List826"/>
    <w:next w:val="NoList"/>
    <w:semiHidden/>
    <w:rsid w:val="00ED7265"/>
  </w:style>
  <w:style w:type="numbering" w:customStyle="1" w:styleId="NoList1226">
    <w:name w:val="No List1226"/>
    <w:next w:val="NoList"/>
    <w:semiHidden/>
    <w:rsid w:val="00ED7265"/>
  </w:style>
  <w:style w:type="numbering" w:customStyle="1" w:styleId="NoList2226">
    <w:name w:val="No List2226"/>
    <w:next w:val="NoList"/>
    <w:semiHidden/>
    <w:rsid w:val="00ED7265"/>
  </w:style>
  <w:style w:type="numbering" w:customStyle="1" w:styleId="NoList926">
    <w:name w:val="No List926"/>
    <w:next w:val="NoList"/>
    <w:semiHidden/>
    <w:rsid w:val="00ED7265"/>
  </w:style>
  <w:style w:type="numbering" w:customStyle="1" w:styleId="NoList1326">
    <w:name w:val="No List1326"/>
    <w:next w:val="NoList"/>
    <w:semiHidden/>
    <w:rsid w:val="00ED7265"/>
  </w:style>
  <w:style w:type="numbering" w:customStyle="1" w:styleId="NoList2326">
    <w:name w:val="No List2326"/>
    <w:next w:val="NoList"/>
    <w:semiHidden/>
    <w:rsid w:val="00ED7265"/>
  </w:style>
  <w:style w:type="numbering" w:customStyle="1" w:styleId="NoList1026">
    <w:name w:val="No List1026"/>
    <w:next w:val="NoList"/>
    <w:semiHidden/>
    <w:rsid w:val="00ED7265"/>
  </w:style>
  <w:style w:type="numbering" w:customStyle="1" w:styleId="NoList1426">
    <w:name w:val="No List1426"/>
    <w:next w:val="NoList"/>
    <w:semiHidden/>
    <w:rsid w:val="00ED7265"/>
  </w:style>
  <w:style w:type="numbering" w:customStyle="1" w:styleId="NoList2426">
    <w:name w:val="No List2426"/>
    <w:next w:val="NoList"/>
    <w:semiHidden/>
    <w:rsid w:val="00ED7265"/>
  </w:style>
  <w:style w:type="numbering" w:customStyle="1" w:styleId="NoList3126">
    <w:name w:val="No List3126"/>
    <w:next w:val="NoList"/>
    <w:semiHidden/>
    <w:rsid w:val="00ED7265"/>
  </w:style>
  <w:style w:type="numbering" w:customStyle="1" w:styleId="NoList4126">
    <w:name w:val="No List4126"/>
    <w:next w:val="NoList"/>
    <w:semiHidden/>
    <w:rsid w:val="00ED7265"/>
  </w:style>
  <w:style w:type="numbering" w:customStyle="1" w:styleId="NoList5126">
    <w:name w:val="No List5126"/>
    <w:next w:val="NoList"/>
    <w:semiHidden/>
    <w:rsid w:val="00ED7265"/>
  </w:style>
  <w:style w:type="numbering" w:customStyle="1" w:styleId="NoList1526">
    <w:name w:val="No List1526"/>
    <w:next w:val="NoList"/>
    <w:semiHidden/>
    <w:rsid w:val="00ED7265"/>
  </w:style>
  <w:style w:type="numbering" w:customStyle="1" w:styleId="NoList1626">
    <w:name w:val="No List1626"/>
    <w:next w:val="NoList"/>
    <w:semiHidden/>
    <w:rsid w:val="00ED7265"/>
  </w:style>
  <w:style w:type="numbering" w:customStyle="1" w:styleId="1260">
    <w:name w:val="无列表126"/>
    <w:next w:val="NoList"/>
    <w:semiHidden/>
    <w:rsid w:val="00ED7265"/>
  </w:style>
  <w:style w:type="numbering" w:customStyle="1" w:styleId="NoList11126">
    <w:name w:val="No List11126"/>
    <w:next w:val="NoList"/>
    <w:semiHidden/>
    <w:rsid w:val="00ED7265"/>
  </w:style>
  <w:style w:type="numbering" w:customStyle="1" w:styleId="261">
    <w:name w:val="无列表26"/>
    <w:next w:val="NoList"/>
    <w:uiPriority w:val="99"/>
    <w:semiHidden/>
    <w:unhideWhenUsed/>
    <w:rsid w:val="00ED7265"/>
  </w:style>
  <w:style w:type="numbering" w:customStyle="1" w:styleId="361">
    <w:name w:val="无列表36"/>
    <w:next w:val="NoList"/>
    <w:uiPriority w:val="99"/>
    <w:semiHidden/>
    <w:unhideWhenUsed/>
    <w:rsid w:val="00ED7265"/>
  </w:style>
  <w:style w:type="numbering" w:customStyle="1" w:styleId="NoList206">
    <w:name w:val="No List206"/>
    <w:next w:val="NoList"/>
    <w:semiHidden/>
    <w:rsid w:val="00ED7265"/>
  </w:style>
  <w:style w:type="numbering" w:customStyle="1" w:styleId="NoList276">
    <w:name w:val="No List276"/>
    <w:next w:val="NoList"/>
    <w:uiPriority w:val="99"/>
    <w:semiHidden/>
    <w:unhideWhenUsed/>
    <w:rsid w:val="00ED7265"/>
  </w:style>
  <w:style w:type="numbering" w:customStyle="1" w:styleId="NoList286">
    <w:name w:val="No List286"/>
    <w:next w:val="NoList"/>
    <w:uiPriority w:val="99"/>
    <w:semiHidden/>
    <w:unhideWhenUsed/>
    <w:rsid w:val="00ED7265"/>
  </w:style>
  <w:style w:type="numbering" w:customStyle="1" w:styleId="NoList50">
    <w:name w:val="No List50"/>
    <w:next w:val="NoList"/>
    <w:uiPriority w:val="99"/>
    <w:semiHidden/>
    <w:unhideWhenUsed/>
    <w:rsid w:val="00ED7265"/>
  </w:style>
  <w:style w:type="numbering" w:customStyle="1" w:styleId="NoList130">
    <w:name w:val="No List130"/>
    <w:next w:val="NoList"/>
    <w:semiHidden/>
    <w:unhideWhenUsed/>
    <w:rsid w:val="00ED7265"/>
  </w:style>
  <w:style w:type="numbering" w:customStyle="1" w:styleId="NoList1120">
    <w:name w:val="No List1120"/>
    <w:next w:val="NoList"/>
    <w:semiHidden/>
    <w:rsid w:val="00ED7265"/>
  </w:style>
  <w:style w:type="numbering" w:customStyle="1" w:styleId="NoList230">
    <w:name w:val="No List230"/>
    <w:next w:val="NoList"/>
    <w:semiHidden/>
    <w:rsid w:val="00ED7265"/>
  </w:style>
  <w:style w:type="numbering" w:customStyle="1" w:styleId="NoList320">
    <w:name w:val="No List320"/>
    <w:next w:val="NoList"/>
    <w:semiHidden/>
    <w:unhideWhenUsed/>
    <w:rsid w:val="00ED7265"/>
  </w:style>
  <w:style w:type="numbering" w:customStyle="1" w:styleId="191">
    <w:name w:val="목록 없음19"/>
    <w:next w:val="NoList"/>
    <w:semiHidden/>
    <w:unhideWhenUsed/>
    <w:rsid w:val="00ED7265"/>
  </w:style>
  <w:style w:type="numbering" w:customStyle="1" w:styleId="290">
    <w:name w:val="목록 없음29"/>
    <w:next w:val="NoList"/>
    <w:semiHidden/>
    <w:rsid w:val="00ED7265"/>
  </w:style>
  <w:style w:type="numbering" w:customStyle="1" w:styleId="NoList419">
    <w:name w:val="No List419"/>
    <w:next w:val="NoList"/>
    <w:semiHidden/>
    <w:unhideWhenUsed/>
    <w:rsid w:val="00ED7265"/>
  </w:style>
  <w:style w:type="numbering" w:customStyle="1" w:styleId="NoList510">
    <w:name w:val="No List510"/>
    <w:next w:val="NoList"/>
    <w:semiHidden/>
    <w:rsid w:val="00ED7265"/>
  </w:style>
  <w:style w:type="numbering" w:customStyle="1" w:styleId="NoList69">
    <w:name w:val="No List69"/>
    <w:next w:val="NoList"/>
    <w:semiHidden/>
    <w:rsid w:val="00ED7265"/>
  </w:style>
  <w:style w:type="numbering" w:customStyle="1" w:styleId="NoList79">
    <w:name w:val="No List79"/>
    <w:next w:val="NoList"/>
    <w:semiHidden/>
    <w:rsid w:val="00ED7265"/>
  </w:style>
  <w:style w:type="numbering" w:customStyle="1" w:styleId="NoList2118">
    <w:name w:val="No List2118"/>
    <w:next w:val="NoList"/>
    <w:semiHidden/>
    <w:rsid w:val="00ED7265"/>
  </w:style>
  <w:style w:type="numbering" w:customStyle="1" w:styleId="NoList89">
    <w:name w:val="No List89"/>
    <w:next w:val="NoList"/>
    <w:semiHidden/>
    <w:rsid w:val="00ED7265"/>
  </w:style>
  <w:style w:type="numbering" w:customStyle="1" w:styleId="NoList1217">
    <w:name w:val="No List1217"/>
    <w:next w:val="NoList"/>
    <w:semiHidden/>
    <w:rsid w:val="00ED7265"/>
  </w:style>
  <w:style w:type="numbering" w:customStyle="1" w:styleId="NoList2210">
    <w:name w:val="No List2210"/>
    <w:next w:val="NoList"/>
    <w:semiHidden/>
    <w:rsid w:val="00ED7265"/>
  </w:style>
  <w:style w:type="numbering" w:customStyle="1" w:styleId="NoList99">
    <w:name w:val="No List99"/>
    <w:next w:val="NoList"/>
    <w:semiHidden/>
    <w:rsid w:val="00ED7265"/>
  </w:style>
  <w:style w:type="numbering" w:customStyle="1" w:styleId="NoList139">
    <w:name w:val="No List139"/>
    <w:next w:val="NoList"/>
    <w:semiHidden/>
    <w:rsid w:val="00ED7265"/>
  </w:style>
  <w:style w:type="numbering" w:customStyle="1" w:styleId="NoList239">
    <w:name w:val="No List239"/>
    <w:next w:val="NoList"/>
    <w:semiHidden/>
    <w:rsid w:val="00ED7265"/>
  </w:style>
  <w:style w:type="numbering" w:customStyle="1" w:styleId="NoList109">
    <w:name w:val="No List109"/>
    <w:next w:val="NoList"/>
    <w:semiHidden/>
    <w:rsid w:val="00ED7265"/>
  </w:style>
  <w:style w:type="numbering" w:customStyle="1" w:styleId="NoList149">
    <w:name w:val="No List149"/>
    <w:next w:val="NoList"/>
    <w:semiHidden/>
    <w:rsid w:val="00ED7265"/>
  </w:style>
  <w:style w:type="numbering" w:customStyle="1" w:styleId="NoList249">
    <w:name w:val="No List249"/>
    <w:next w:val="NoList"/>
    <w:semiHidden/>
    <w:rsid w:val="00ED7265"/>
  </w:style>
  <w:style w:type="numbering" w:customStyle="1" w:styleId="NoList3110">
    <w:name w:val="No List3110"/>
    <w:next w:val="NoList"/>
    <w:semiHidden/>
    <w:rsid w:val="00ED7265"/>
  </w:style>
  <w:style w:type="numbering" w:customStyle="1" w:styleId="NoList4110">
    <w:name w:val="No List4110"/>
    <w:next w:val="NoList"/>
    <w:semiHidden/>
    <w:rsid w:val="00ED7265"/>
  </w:style>
  <w:style w:type="numbering" w:customStyle="1" w:styleId="NoList519">
    <w:name w:val="No List519"/>
    <w:next w:val="NoList"/>
    <w:semiHidden/>
    <w:rsid w:val="00ED7265"/>
  </w:style>
  <w:style w:type="numbering" w:customStyle="1" w:styleId="NoList159">
    <w:name w:val="No List159"/>
    <w:next w:val="NoList"/>
    <w:semiHidden/>
    <w:rsid w:val="00ED7265"/>
  </w:style>
  <w:style w:type="numbering" w:customStyle="1" w:styleId="NoList169">
    <w:name w:val="No List169"/>
    <w:next w:val="NoList"/>
    <w:semiHidden/>
    <w:rsid w:val="00ED7265"/>
  </w:style>
  <w:style w:type="numbering" w:customStyle="1" w:styleId="192">
    <w:name w:val="无列表19"/>
    <w:next w:val="NoList"/>
    <w:semiHidden/>
    <w:rsid w:val="00ED7265"/>
  </w:style>
  <w:style w:type="numbering" w:customStyle="1" w:styleId="NoList11117">
    <w:name w:val="No List11117"/>
    <w:next w:val="NoList"/>
    <w:semiHidden/>
    <w:rsid w:val="00ED7265"/>
  </w:style>
  <w:style w:type="numbering" w:customStyle="1" w:styleId="NoList177">
    <w:name w:val="No List177"/>
    <w:next w:val="NoList"/>
    <w:uiPriority w:val="99"/>
    <w:semiHidden/>
    <w:unhideWhenUsed/>
    <w:rsid w:val="00ED7265"/>
  </w:style>
  <w:style w:type="numbering" w:customStyle="1" w:styleId="NoList187">
    <w:name w:val="No List187"/>
    <w:next w:val="NoList"/>
    <w:uiPriority w:val="99"/>
    <w:semiHidden/>
    <w:rsid w:val="00ED7265"/>
  </w:style>
  <w:style w:type="numbering" w:customStyle="1" w:styleId="NoList257">
    <w:name w:val="No List257"/>
    <w:next w:val="NoList"/>
    <w:semiHidden/>
    <w:rsid w:val="00ED7265"/>
  </w:style>
  <w:style w:type="numbering" w:customStyle="1" w:styleId="NoList327">
    <w:name w:val="No List327"/>
    <w:next w:val="NoList"/>
    <w:semiHidden/>
    <w:unhideWhenUsed/>
    <w:rsid w:val="00ED7265"/>
  </w:style>
  <w:style w:type="numbering" w:customStyle="1" w:styleId="117">
    <w:name w:val="목록 없음117"/>
    <w:next w:val="NoList"/>
    <w:semiHidden/>
    <w:unhideWhenUsed/>
    <w:rsid w:val="00ED7265"/>
  </w:style>
  <w:style w:type="numbering" w:customStyle="1" w:styleId="2170">
    <w:name w:val="목록 없음217"/>
    <w:next w:val="NoList"/>
    <w:semiHidden/>
    <w:rsid w:val="00ED7265"/>
  </w:style>
  <w:style w:type="numbering" w:customStyle="1" w:styleId="NoList427">
    <w:name w:val="No List427"/>
    <w:next w:val="NoList"/>
    <w:semiHidden/>
    <w:unhideWhenUsed/>
    <w:rsid w:val="00ED7265"/>
  </w:style>
  <w:style w:type="numbering" w:customStyle="1" w:styleId="NoList527">
    <w:name w:val="No List527"/>
    <w:next w:val="NoList"/>
    <w:semiHidden/>
    <w:rsid w:val="00ED7265"/>
  </w:style>
  <w:style w:type="numbering" w:customStyle="1" w:styleId="NoList617">
    <w:name w:val="No List617"/>
    <w:next w:val="NoList"/>
    <w:semiHidden/>
    <w:rsid w:val="00ED7265"/>
  </w:style>
  <w:style w:type="numbering" w:customStyle="1" w:styleId="NoList717">
    <w:name w:val="No List717"/>
    <w:next w:val="NoList"/>
    <w:semiHidden/>
    <w:rsid w:val="00ED7265"/>
  </w:style>
  <w:style w:type="numbering" w:customStyle="1" w:styleId="NoList1127">
    <w:name w:val="No List1127"/>
    <w:next w:val="NoList"/>
    <w:semiHidden/>
    <w:rsid w:val="00ED7265"/>
  </w:style>
  <w:style w:type="numbering" w:customStyle="1" w:styleId="NoList2119">
    <w:name w:val="No List2119"/>
    <w:next w:val="NoList"/>
    <w:semiHidden/>
    <w:rsid w:val="00ED7265"/>
  </w:style>
  <w:style w:type="numbering" w:customStyle="1" w:styleId="NoList817">
    <w:name w:val="No List817"/>
    <w:next w:val="NoList"/>
    <w:semiHidden/>
    <w:rsid w:val="00ED7265"/>
  </w:style>
  <w:style w:type="numbering" w:customStyle="1" w:styleId="NoList1218">
    <w:name w:val="No List1218"/>
    <w:next w:val="NoList"/>
    <w:semiHidden/>
    <w:rsid w:val="00ED7265"/>
  </w:style>
  <w:style w:type="numbering" w:customStyle="1" w:styleId="NoList2217">
    <w:name w:val="No List2217"/>
    <w:next w:val="NoList"/>
    <w:semiHidden/>
    <w:rsid w:val="00ED7265"/>
  </w:style>
  <w:style w:type="numbering" w:customStyle="1" w:styleId="NoList917">
    <w:name w:val="No List917"/>
    <w:next w:val="NoList"/>
    <w:semiHidden/>
    <w:rsid w:val="00ED7265"/>
  </w:style>
  <w:style w:type="numbering" w:customStyle="1" w:styleId="NoList1317">
    <w:name w:val="No List1317"/>
    <w:next w:val="NoList"/>
    <w:semiHidden/>
    <w:rsid w:val="00ED7265"/>
  </w:style>
  <w:style w:type="numbering" w:customStyle="1" w:styleId="NoList2317">
    <w:name w:val="No List2317"/>
    <w:next w:val="NoList"/>
    <w:semiHidden/>
    <w:rsid w:val="00ED7265"/>
  </w:style>
  <w:style w:type="numbering" w:customStyle="1" w:styleId="NoList1017">
    <w:name w:val="No List1017"/>
    <w:next w:val="NoList"/>
    <w:semiHidden/>
    <w:rsid w:val="00ED7265"/>
  </w:style>
  <w:style w:type="numbering" w:customStyle="1" w:styleId="NoList1417">
    <w:name w:val="No List1417"/>
    <w:next w:val="NoList"/>
    <w:semiHidden/>
    <w:rsid w:val="00ED7265"/>
  </w:style>
  <w:style w:type="numbering" w:customStyle="1" w:styleId="NoList2417">
    <w:name w:val="No List2417"/>
    <w:next w:val="NoList"/>
    <w:semiHidden/>
    <w:rsid w:val="00ED7265"/>
  </w:style>
  <w:style w:type="numbering" w:customStyle="1" w:styleId="NoList3117">
    <w:name w:val="No List3117"/>
    <w:next w:val="NoList"/>
    <w:semiHidden/>
    <w:rsid w:val="00ED7265"/>
  </w:style>
  <w:style w:type="numbering" w:customStyle="1" w:styleId="NoList4117">
    <w:name w:val="No List4117"/>
    <w:next w:val="NoList"/>
    <w:semiHidden/>
    <w:rsid w:val="00ED7265"/>
  </w:style>
  <w:style w:type="numbering" w:customStyle="1" w:styleId="NoList5117">
    <w:name w:val="No List5117"/>
    <w:next w:val="NoList"/>
    <w:semiHidden/>
    <w:rsid w:val="00ED7265"/>
  </w:style>
  <w:style w:type="numbering" w:customStyle="1" w:styleId="NoList1517">
    <w:name w:val="No List1517"/>
    <w:next w:val="NoList"/>
    <w:semiHidden/>
    <w:rsid w:val="00ED7265"/>
  </w:style>
  <w:style w:type="numbering" w:customStyle="1" w:styleId="NoList1617">
    <w:name w:val="No List1617"/>
    <w:next w:val="NoList"/>
    <w:semiHidden/>
    <w:rsid w:val="00ED7265"/>
  </w:style>
  <w:style w:type="numbering" w:customStyle="1" w:styleId="1170">
    <w:name w:val="无列表117"/>
    <w:next w:val="NoList"/>
    <w:semiHidden/>
    <w:rsid w:val="00ED7265"/>
  </w:style>
  <w:style w:type="numbering" w:customStyle="1" w:styleId="NoList11118">
    <w:name w:val="No List11118"/>
    <w:next w:val="NoList"/>
    <w:semiHidden/>
    <w:rsid w:val="00ED7265"/>
  </w:style>
  <w:style w:type="numbering" w:customStyle="1" w:styleId="NoList197">
    <w:name w:val="No List197"/>
    <w:next w:val="NoList"/>
    <w:uiPriority w:val="99"/>
    <w:semiHidden/>
    <w:unhideWhenUsed/>
    <w:rsid w:val="00ED7265"/>
  </w:style>
  <w:style w:type="numbering" w:customStyle="1" w:styleId="NoList1107">
    <w:name w:val="No List1107"/>
    <w:next w:val="NoList"/>
    <w:uiPriority w:val="99"/>
    <w:semiHidden/>
    <w:rsid w:val="00ED7265"/>
  </w:style>
  <w:style w:type="numbering" w:customStyle="1" w:styleId="NoList267">
    <w:name w:val="No List267"/>
    <w:next w:val="NoList"/>
    <w:semiHidden/>
    <w:rsid w:val="00ED7265"/>
  </w:style>
  <w:style w:type="numbering" w:customStyle="1" w:styleId="NoList337">
    <w:name w:val="No List337"/>
    <w:next w:val="NoList"/>
    <w:semiHidden/>
    <w:unhideWhenUsed/>
    <w:rsid w:val="00ED7265"/>
  </w:style>
  <w:style w:type="numbering" w:customStyle="1" w:styleId="127">
    <w:name w:val="목록 없음127"/>
    <w:next w:val="NoList"/>
    <w:semiHidden/>
    <w:unhideWhenUsed/>
    <w:rsid w:val="00ED7265"/>
  </w:style>
  <w:style w:type="numbering" w:customStyle="1" w:styleId="2270">
    <w:name w:val="목록 없음227"/>
    <w:next w:val="NoList"/>
    <w:semiHidden/>
    <w:rsid w:val="00ED7265"/>
  </w:style>
  <w:style w:type="numbering" w:customStyle="1" w:styleId="NoList437">
    <w:name w:val="No List437"/>
    <w:next w:val="NoList"/>
    <w:semiHidden/>
    <w:unhideWhenUsed/>
    <w:rsid w:val="00ED7265"/>
  </w:style>
  <w:style w:type="numbering" w:customStyle="1" w:styleId="NoList537">
    <w:name w:val="No List537"/>
    <w:next w:val="NoList"/>
    <w:semiHidden/>
    <w:rsid w:val="00ED7265"/>
  </w:style>
  <w:style w:type="numbering" w:customStyle="1" w:styleId="NoList627">
    <w:name w:val="No List627"/>
    <w:next w:val="NoList"/>
    <w:semiHidden/>
    <w:rsid w:val="00ED7265"/>
  </w:style>
  <w:style w:type="numbering" w:customStyle="1" w:styleId="NoList727">
    <w:name w:val="No List727"/>
    <w:next w:val="NoList"/>
    <w:semiHidden/>
    <w:rsid w:val="00ED7265"/>
  </w:style>
  <w:style w:type="numbering" w:customStyle="1" w:styleId="NoList1137">
    <w:name w:val="No List1137"/>
    <w:next w:val="NoList"/>
    <w:semiHidden/>
    <w:rsid w:val="00ED7265"/>
  </w:style>
  <w:style w:type="numbering" w:customStyle="1" w:styleId="NoList2127">
    <w:name w:val="No List2127"/>
    <w:next w:val="NoList"/>
    <w:semiHidden/>
    <w:rsid w:val="00ED7265"/>
  </w:style>
  <w:style w:type="numbering" w:customStyle="1" w:styleId="NoList827">
    <w:name w:val="No List827"/>
    <w:next w:val="NoList"/>
    <w:semiHidden/>
    <w:rsid w:val="00ED7265"/>
  </w:style>
  <w:style w:type="numbering" w:customStyle="1" w:styleId="NoList1227">
    <w:name w:val="No List1227"/>
    <w:next w:val="NoList"/>
    <w:semiHidden/>
    <w:rsid w:val="00ED7265"/>
  </w:style>
  <w:style w:type="numbering" w:customStyle="1" w:styleId="NoList2227">
    <w:name w:val="No List2227"/>
    <w:next w:val="NoList"/>
    <w:semiHidden/>
    <w:rsid w:val="00ED7265"/>
  </w:style>
  <w:style w:type="numbering" w:customStyle="1" w:styleId="NoList927">
    <w:name w:val="No List927"/>
    <w:next w:val="NoList"/>
    <w:semiHidden/>
    <w:rsid w:val="00ED7265"/>
  </w:style>
  <w:style w:type="numbering" w:customStyle="1" w:styleId="NoList1327">
    <w:name w:val="No List1327"/>
    <w:next w:val="NoList"/>
    <w:semiHidden/>
    <w:rsid w:val="00ED7265"/>
  </w:style>
  <w:style w:type="numbering" w:customStyle="1" w:styleId="NoList2327">
    <w:name w:val="No List2327"/>
    <w:next w:val="NoList"/>
    <w:semiHidden/>
    <w:rsid w:val="00ED7265"/>
  </w:style>
  <w:style w:type="numbering" w:customStyle="1" w:styleId="NoList1027">
    <w:name w:val="No List1027"/>
    <w:next w:val="NoList"/>
    <w:semiHidden/>
    <w:rsid w:val="00ED7265"/>
  </w:style>
  <w:style w:type="numbering" w:customStyle="1" w:styleId="NoList1427">
    <w:name w:val="No List1427"/>
    <w:next w:val="NoList"/>
    <w:semiHidden/>
    <w:rsid w:val="00ED7265"/>
  </w:style>
  <w:style w:type="numbering" w:customStyle="1" w:styleId="NoList2427">
    <w:name w:val="No List2427"/>
    <w:next w:val="NoList"/>
    <w:semiHidden/>
    <w:rsid w:val="00ED7265"/>
  </w:style>
  <w:style w:type="numbering" w:customStyle="1" w:styleId="NoList3127">
    <w:name w:val="No List3127"/>
    <w:next w:val="NoList"/>
    <w:semiHidden/>
    <w:rsid w:val="00ED7265"/>
  </w:style>
  <w:style w:type="numbering" w:customStyle="1" w:styleId="NoList4127">
    <w:name w:val="No List4127"/>
    <w:next w:val="NoList"/>
    <w:semiHidden/>
    <w:rsid w:val="00ED7265"/>
  </w:style>
  <w:style w:type="numbering" w:customStyle="1" w:styleId="NoList5127">
    <w:name w:val="No List5127"/>
    <w:next w:val="NoList"/>
    <w:semiHidden/>
    <w:rsid w:val="00ED7265"/>
  </w:style>
  <w:style w:type="numbering" w:customStyle="1" w:styleId="NoList1527">
    <w:name w:val="No List1527"/>
    <w:next w:val="NoList"/>
    <w:semiHidden/>
    <w:rsid w:val="00ED7265"/>
  </w:style>
  <w:style w:type="numbering" w:customStyle="1" w:styleId="NoList1627">
    <w:name w:val="No List1627"/>
    <w:next w:val="NoList"/>
    <w:semiHidden/>
    <w:rsid w:val="00ED7265"/>
  </w:style>
  <w:style w:type="numbering" w:customStyle="1" w:styleId="1270">
    <w:name w:val="无列表127"/>
    <w:next w:val="NoList"/>
    <w:semiHidden/>
    <w:rsid w:val="00ED7265"/>
  </w:style>
  <w:style w:type="numbering" w:customStyle="1" w:styleId="NoList11127">
    <w:name w:val="No List11127"/>
    <w:next w:val="NoList"/>
    <w:semiHidden/>
    <w:rsid w:val="00ED7265"/>
  </w:style>
  <w:style w:type="numbering" w:customStyle="1" w:styleId="271">
    <w:name w:val="无列表27"/>
    <w:next w:val="NoList"/>
    <w:uiPriority w:val="99"/>
    <w:semiHidden/>
    <w:unhideWhenUsed/>
    <w:rsid w:val="00ED7265"/>
  </w:style>
  <w:style w:type="numbering" w:customStyle="1" w:styleId="371">
    <w:name w:val="无列表37"/>
    <w:next w:val="NoList"/>
    <w:uiPriority w:val="99"/>
    <w:semiHidden/>
    <w:unhideWhenUsed/>
    <w:rsid w:val="00ED7265"/>
  </w:style>
  <w:style w:type="numbering" w:customStyle="1" w:styleId="NoList207">
    <w:name w:val="No List207"/>
    <w:next w:val="NoList"/>
    <w:semiHidden/>
    <w:rsid w:val="00ED7265"/>
  </w:style>
  <w:style w:type="numbering" w:customStyle="1" w:styleId="NoList277">
    <w:name w:val="No List277"/>
    <w:next w:val="NoList"/>
    <w:uiPriority w:val="99"/>
    <w:semiHidden/>
    <w:unhideWhenUsed/>
    <w:rsid w:val="00ED7265"/>
  </w:style>
  <w:style w:type="numbering" w:customStyle="1" w:styleId="NoList287">
    <w:name w:val="No List287"/>
    <w:next w:val="NoList"/>
    <w:uiPriority w:val="99"/>
    <w:semiHidden/>
    <w:unhideWhenUsed/>
    <w:rsid w:val="00ED7265"/>
  </w:style>
  <w:style w:type="paragraph" w:customStyle="1" w:styleId="TOC94">
    <w:name w:val="TOC 94"/>
    <w:basedOn w:val="TOC8"/>
    <w:rsid w:val="00ED7265"/>
    <w:pPr>
      <w:ind w:left="1418" w:hanging="1418"/>
    </w:pPr>
    <w:rPr>
      <w:rFonts w:eastAsia="MS Mincho"/>
      <w:lang w:eastAsia="en-GB"/>
    </w:rPr>
  </w:style>
  <w:style w:type="paragraph" w:customStyle="1" w:styleId="Caption5">
    <w:name w:val="Caption5"/>
    <w:basedOn w:val="Normal"/>
    <w:next w:val="Normal"/>
    <w:rsid w:val="00ED7265"/>
    <w:pPr>
      <w:spacing w:before="120" w:after="120"/>
    </w:pPr>
    <w:rPr>
      <w:rFonts w:eastAsia="MS Mincho"/>
      <w:b/>
      <w:lang w:eastAsia="en-GB"/>
    </w:rPr>
  </w:style>
  <w:style w:type="paragraph" w:customStyle="1" w:styleId="TableofFigures4">
    <w:name w:val="Table of Figures4"/>
    <w:basedOn w:val="Normal"/>
    <w:next w:val="Normal"/>
    <w:rsid w:val="00ED7265"/>
    <w:pPr>
      <w:ind w:left="400" w:hanging="400"/>
      <w:jc w:val="center"/>
    </w:pPr>
    <w:rPr>
      <w:rFonts w:eastAsia="MS Mincho"/>
      <w:b/>
      <w:lang w:eastAsia="en-GB"/>
    </w:rPr>
  </w:style>
  <w:style w:type="numbering" w:customStyle="1" w:styleId="NoList1111111">
    <w:name w:val="No List1111111"/>
    <w:next w:val="NoList"/>
    <w:semiHidden/>
    <w:rsid w:val="00ED7265"/>
  </w:style>
  <w:style w:type="numbering" w:customStyle="1" w:styleId="NoList2911">
    <w:name w:val="No List2911"/>
    <w:next w:val="NoList"/>
    <w:uiPriority w:val="99"/>
    <w:semiHidden/>
    <w:unhideWhenUsed/>
    <w:rsid w:val="00ED7265"/>
  </w:style>
  <w:style w:type="numbering" w:customStyle="1" w:styleId="NoList11411">
    <w:name w:val="No List11411"/>
    <w:next w:val="NoList"/>
    <w:semiHidden/>
    <w:unhideWhenUsed/>
    <w:rsid w:val="00ED7265"/>
  </w:style>
  <w:style w:type="numbering" w:customStyle="1" w:styleId="NoList11511">
    <w:name w:val="No List11511"/>
    <w:next w:val="NoList"/>
    <w:semiHidden/>
    <w:rsid w:val="00ED7265"/>
  </w:style>
  <w:style w:type="numbering" w:customStyle="1" w:styleId="NoList21011">
    <w:name w:val="No List21011"/>
    <w:next w:val="NoList"/>
    <w:semiHidden/>
    <w:rsid w:val="00ED7265"/>
  </w:style>
  <w:style w:type="numbering" w:customStyle="1" w:styleId="NoList3411">
    <w:name w:val="No List3411"/>
    <w:next w:val="NoList"/>
    <w:semiHidden/>
    <w:unhideWhenUsed/>
    <w:rsid w:val="00ED7265"/>
  </w:style>
  <w:style w:type="numbering" w:customStyle="1" w:styleId="13110">
    <w:name w:val="목록 없음1311"/>
    <w:next w:val="NoList"/>
    <w:semiHidden/>
    <w:unhideWhenUsed/>
    <w:rsid w:val="00ED7265"/>
  </w:style>
  <w:style w:type="numbering" w:customStyle="1" w:styleId="2311">
    <w:name w:val="목록 없음2311"/>
    <w:next w:val="NoList"/>
    <w:semiHidden/>
    <w:rsid w:val="00ED7265"/>
  </w:style>
  <w:style w:type="numbering" w:customStyle="1" w:styleId="NoList4411">
    <w:name w:val="No List4411"/>
    <w:next w:val="NoList"/>
    <w:semiHidden/>
    <w:unhideWhenUsed/>
    <w:rsid w:val="00ED7265"/>
  </w:style>
  <w:style w:type="numbering" w:customStyle="1" w:styleId="NoList5411">
    <w:name w:val="No List5411"/>
    <w:next w:val="NoList"/>
    <w:semiHidden/>
    <w:rsid w:val="00ED7265"/>
  </w:style>
  <w:style w:type="numbering" w:customStyle="1" w:styleId="NoList6311">
    <w:name w:val="No List6311"/>
    <w:next w:val="NoList"/>
    <w:semiHidden/>
    <w:rsid w:val="00ED7265"/>
  </w:style>
  <w:style w:type="numbering" w:customStyle="1" w:styleId="NoList7311">
    <w:name w:val="No List7311"/>
    <w:next w:val="NoList"/>
    <w:semiHidden/>
    <w:rsid w:val="00ED7265"/>
  </w:style>
  <w:style w:type="numbering" w:customStyle="1" w:styleId="NoList21311">
    <w:name w:val="No List21311"/>
    <w:next w:val="NoList"/>
    <w:semiHidden/>
    <w:rsid w:val="00ED7265"/>
  </w:style>
  <w:style w:type="numbering" w:customStyle="1" w:styleId="NoList8311">
    <w:name w:val="No List8311"/>
    <w:next w:val="NoList"/>
    <w:semiHidden/>
    <w:rsid w:val="00ED7265"/>
  </w:style>
  <w:style w:type="numbering" w:customStyle="1" w:styleId="NoList12311">
    <w:name w:val="No List12311"/>
    <w:next w:val="NoList"/>
    <w:semiHidden/>
    <w:rsid w:val="00ED7265"/>
  </w:style>
  <w:style w:type="numbering" w:customStyle="1" w:styleId="NoList22311">
    <w:name w:val="No List22311"/>
    <w:next w:val="NoList"/>
    <w:semiHidden/>
    <w:rsid w:val="00ED7265"/>
  </w:style>
  <w:style w:type="numbering" w:customStyle="1" w:styleId="NoList9311">
    <w:name w:val="No List9311"/>
    <w:next w:val="NoList"/>
    <w:semiHidden/>
    <w:rsid w:val="00ED7265"/>
  </w:style>
  <w:style w:type="numbering" w:customStyle="1" w:styleId="NoList13311">
    <w:name w:val="No List13311"/>
    <w:next w:val="NoList"/>
    <w:semiHidden/>
    <w:rsid w:val="00ED7265"/>
  </w:style>
  <w:style w:type="numbering" w:customStyle="1" w:styleId="NoList23311">
    <w:name w:val="No List23311"/>
    <w:next w:val="NoList"/>
    <w:semiHidden/>
    <w:rsid w:val="00ED7265"/>
  </w:style>
  <w:style w:type="numbering" w:customStyle="1" w:styleId="NoList10311">
    <w:name w:val="No List10311"/>
    <w:next w:val="NoList"/>
    <w:semiHidden/>
    <w:rsid w:val="00ED7265"/>
  </w:style>
  <w:style w:type="numbering" w:customStyle="1" w:styleId="NoList14311">
    <w:name w:val="No List14311"/>
    <w:next w:val="NoList"/>
    <w:semiHidden/>
    <w:rsid w:val="00ED7265"/>
  </w:style>
  <w:style w:type="numbering" w:customStyle="1" w:styleId="NoList24311">
    <w:name w:val="No List24311"/>
    <w:next w:val="NoList"/>
    <w:semiHidden/>
    <w:rsid w:val="00ED7265"/>
  </w:style>
  <w:style w:type="numbering" w:customStyle="1" w:styleId="NoList31311">
    <w:name w:val="No List31311"/>
    <w:next w:val="NoList"/>
    <w:semiHidden/>
    <w:rsid w:val="00ED7265"/>
  </w:style>
  <w:style w:type="numbering" w:customStyle="1" w:styleId="NoList41311">
    <w:name w:val="No List41311"/>
    <w:next w:val="NoList"/>
    <w:semiHidden/>
    <w:rsid w:val="00ED7265"/>
  </w:style>
  <w:style w:type="numbering" w:customStyle="1" w:styleId="NoList51311">
    <w:name w:val="No List51311"/>
    <w:next w:val="NoList"/>
    <w:semiHidden/>
    <w:rsid w:val="00ED7265"/>
  </w:style>
  <w:style w:type="numbering" w:customStyle="1" w:styleId="NoList15311">
    <w:name w:val="No List15311"/>
    <w:next w:val="NoList"/>
    <w:semiHidden/>
    <w:rsid w:val="00ED7265"/>
  </w:style>
  <w:style w:type="numbering" w:customStyle="1" w:styleId="NoList16311">
    <w:name w:val="No List16311"/>
    <w:next w:val="NoList"/>
    <w:semiHidden/>
    <w:rsid w:val="00ED7265"/>
  </w:style>
  <w:style w:type="numbering" w:customStyle="1" w:styleId="13111">
    <w:name w:val="无列表1311"/>
    <w:next w:val="NoList"/>
    <w:semiHidden/>
    <w:rsid w:val="00ED7265"/>
  </w:style>
  <w:style w:type="numbering" w:customStyle="1" w:styleId="NoList111311">
    <w:name w:val="No List111311"/>
    <w:next w:val="NoList"/>
    <w:semiHidden/>
    <w:rsid w:val="00ED7265"/>
  </w:style>
  <w:style w:type="numbering" w:customStyle="1" w:styleId="NoList17111">
    <w:name w:val="No List17111"/>
    <w:next w:val="NoList"/>
    <w:uiPriority w:val="99"/>
    <w:semiHidden/>
    <w:unhideWhenUsed/>
    <w:rsid w:val="00ED7265"/>
  </w:style>
  <w:style w:type="numbering" w:customStyle="1" w:styleId="NoList18111">
    <w:name w:val="No List18111"/>
    <w:next w:val="NoList"/>
    <w:uiPriority w:val="99"/>
    <w:semiHidden/>
    <w:rsid w:val="00ED7265"/>
  </w:style>
  <w:style w:type="numbering" w:customStyle="1" w:styleId="NoList25111">
    <w:name w:val="No List25111"/>
    <w:next w:val="NoList"/>
    <w:semiHidden/>
    <w:rsid w:val="00ED7265"/>
  </w:style>
  <w:style w:type="numbering" w:customStyle="1" w:styleId="NoList32111">
    <w:name w:val="No List32111"/>
    <w:next w:val="NoList"/>
    <w:semiHidden/>
    <w:unhideWhenUsed/>
    <w:rsid w:val="00ED7265"/>
  </w:style>
  <w:style w:type="numbering" w:customStyle="1" w:styleId="111110">
    <w:name w:val="목록 없음11111"/>
    <w:next w:val="NoList"/>
    <w:semiHidden/>
    <w:unhideWhenUsed/>
    <w:rsid w:val="00ED7265"/>
  </w:style>
  <w:style w:type="numbering" w:customStyle="1" w:styleId="21111">
    <w:name w:val="목록 없음21111"/>
    <w:next w:val="NoList"/>
    <w:semiHidden/>
    <w:rsid w:val="00ED7265"/>
  </w:style>
  <w:style w:type="numbering" w:customStyle="1" w:styleId="NoList42111">
    <w:name w:val="No List42111"/>
    <w:next w:val="NoList"/>
    <w:semiHidden/>
    <w:unhideWhenUsed/>
    <w:rsid w:val="00ED7265"/>
  </w:style>
  <w:style w:type="numbering" w:customStyle="1" w:styleId="NoList52111">
    <w:name w:val="No List52111"/>
    <w:next w:val="NoList"/>
    <w:semiHidden/>
    <w:rsid w:val="00ED7265"/>
  </w:style>
  <w:style w:type="numbering" w:customStyle="1" w:styleId="NoList61111">
    <w:name w:val="No List61111"/>
    <w:next w:val="NoList"/>
    <w:semiHidden/>
    <w:rsid w:val="00ED7265"/>
  </w:style>
  <w:style w:type="numbering" w:customStyle="1" w:styleId="NoList71111">
    <w:name w:val="No List71111"/>
    <w:next w:val="NoList"/>
    <w:semiHidden/>
    <w:rsid w:val="00ED7265"/>
  </w:style>
  <w:style w:type="numbering" w:customStyle="1" w:styleId="NoList112111">
    <w:name w:val="No List112111"/>
    <w:next w:val="NoList"/>
    <w:semiHidden/>
    <w:rsid w:val="00ED7265"/>
  </w:style>
  <w:style w:type="numbering" w:customStyle="1" w:styleId="NoList211111">
    <w:name w:val="No List211111"/>
    <w:next w:val="NoList"/>
    <w:semiHidden/>
    <w:rsid w:val="00ED7265"/>
  </w:style>
  <w:style w:type="numbering" w:customStyle="1" w:styleId="NoList81111">
    <w:name w:val="No List81111"/>
    <w:next w:val="NoList"/>
    <w:semiHidden/>
    <w:rsid w:val="00ED7265"/>
  </w:style>
  <w:style w:type="numbering" w:customStyle="1" w:styleId="NoList121111">
    <w:name w:val="No List121111"/>
    <w:next w:val="NoList"/>
    <w:semiHidden/>
    <w:rsid w:val="00ED7265"/>
  </w:style>
  <w:style w:type="numbering" w:customStyle="1" w:styleId="NoList221111">
    <w:name w:val="No List221111"/>
    <w:next w:val="NoList"/>
    <w:semiHidden/>
    <w:rsid w:val="00ED7265"/>
  </w:style>
  <w:style w:type="numbering" w:customStyle="1" w:styleId="NoList91111">
    <w:name w:val="No List91111"/>
    <w:next w:val="NoList"/>
    <w:semiHidden/>
    <w:rsid w:val="00ED7265"/>
  </w:style>
  <w:style w:type="numbering" w:customStyle="1" w:styleId="NoList131111">
    <w:name w:val="No List131111"/>
    <w:next w:val="NoList"/>
    <w:semiHidden/>
    <w:rsid w:val="00ED7265"/>
  </w:style>
  <w:style w:type="numbering" w:customStyle="1" w:styleId="NoList231111">
    <w:name w:val="No List231111"/>
    <w:next w:val="NoList"/>
    <w:semiHidden/>
    <w:rsid w:val="00ED7265"/>
  </w:style>
  <w:style w:type="numbering" w:customStyle="1" w:styleId="NoList101111">
    <w:name w:val="No List101111"/>
    <w:next w:val="NoList"/>
    <w:semiHidden/>
    <w:rsid w:val="00ED7265"/>
  </w:style>
  <w:style w:type="numbering" w:customStyle="1" w:styleId="NoList141111">
    <w:name w:val="No List141111"/>
    <w:next w:val="NoList"/>
    <w:semiHidden/>
    <w:rsid w:val="00ED7265"/>
  </w:style>
  <w:style w:type="numbering" w:customStyle="1" w:styleId="NoList241111">
    <w:name w:val="No List241111"/>
    <w:next w:val="NoList"/>
    <w:semiHidden/>
    <w:rsid w:val="00ED7265"/>
  </w:style>
  <w:style w:type="numbering" w:customStyle="1" w:styleId="NoList311111">
    <w:name w:val="No List311111"/>
    <w:next w:val="NoList"/>
    <w:semiHidden/>
    <w:rsid w:val="00ED7265"/>
  </w:style>
  <w:style w:type="numbering" w:customStyle="1" w:styleId="NoList411111">
    <w:name w:val="No List411111"/>
    <w:next w:val="NoList"/>
    <w:semiHidden/>
    <w:rsid w:val="00ED7265"/>
  </w:style>
  <w:style w:type="numbering" w:customStyle="1" w:styleId="NoList511111">
    <w:name w:val="No List511111"/>
    <w:next w:val="NoList"/>
    <w:semiHidden/>
    <w:rsid w:val="00ED7265"/>
  </w:style>
  <w:style w:type="numbering" w:customStyle="1" w:styleId="NoList151111">
    <w:name w:val="No List151111"/>
    <w:next w:val="NoList"/>
    <w:semiHidden/>
    <w:rsid w:val="00ED7265"/>
  </w:style>
  <w:style w:type="numbering" w:customStyle="1" w:styleId="NoList161111">
    <w:name w:val="No List161111"/>
    <w:next w:val="NoList"/>
    <w:semiHidden/>
    <w:rsid w:val="00ED7265"/>
  </w:style>
  <w:style w:type="numbering" w:customStyle="1" w:styleId="111111">
    <w:name w:val="无列表11111"/>
    <w:next w:val="NoList"/>
    <w:semiHidden/>
    <w:rsid w:val="00ED7265"/>
  </w:style>
  <w:style w:type="numbering" w:customStyle="1" w:styleId="NoList19111">
    <w:name w:val="No List19111"/>
    <w:next w:val="NoList"/>
    <w:uiPriority w:val="99"/>
    <w:semiHidden/>
    <w:unhideWhenUsed/>
    <w:rsid w:val="00ED7265"/>
  </w:style>
  <w:style w:type="numbering" w:customStyle="1" w:styleId="NoList110111">
    <w:name w:val="No List110111"/>
    <w:next w:val="NoList"/>
    <w:uiPriority w:val="99"/>
    <w:semiHidden/>
    <w:rsid w:val="00ED7265"/>
  </w:style>
  <w:style w:type="numbering" w:customStyle="1" w:styleId="NoList26111">
    <w:name w:val="No List26111"/>
    <w:next w:val="NoList"/>
    <w:semiHidden/>
    <w:rsid w:val="00ED7265"/>
  </w:style>
  <w:style w:type="numbering" w:customStyle="1" w:styleId="NoList33111">
    <w:name w:val="No List33111"/>
    <w:next w:val="NoList"/>
    <w:semiHidden/>
    <w:unhideWhenUsed/>
    <w:rsid w:val="00ED7265"/>
  </w:style>
  <w:style w:type="numbering" w:customStyle="1" w:styleId="121110">
    <w:name w:val="목록 없음12111"/>
    <w:next w:val="NoList"/>
    <w:semiHidden/>
    <w:unhideWhenUsed/>
    <w:rsid w:val="00ED7265"/>
  </w:style>
  <w:style w:type="numbering" w:customStyle="1" w:styleId="22111">
    <w:name w:val="목록 없음22111"/>
    <w:next w:val="NoList"/>
    <w:semiHidden/>
    <w:rsid w:val="00ED7265"/>
  </w:style>
  <w:style w:type="numbering" w:customStyle="1" w:styleId="NoList43111">
    <w:name w:val="No List43111"/>
    <w:next w:val="NoList"/>
    <w:semiHidden/>
    <w:unhideWhenUsed/>
    <w:rsid w:val="00ED7265"/>
  </w:style>
  <w:style w:type="numbering" w:customStyle="1" w:styleId="NoList53111">
    <w:name w:val="No List53111"/>
    <w:next w:val="NoList"/>
    <w:semiHidden/>
    <w:rsid w:val="00ED7265"/>
  </w:style>
  <w:style w:type="numbering" w:customStyle="1" w:styleId="NoList62111">
    <w:name w:val="No List62111"/>
    <w:next w:val="NoList"/>
    <w:semiHidden/>
    <w:rsid w:val="00ED7265"/>
  </w:style>
  <w:style w:type="numbering" w:customStyle="1" w:styleId="NoList72111">
    <w:name w:val="No List72111"/>
    <w:next w:val="NoList"/>
    <w:semiHidden/>
    <w:rsid w:val="00ED7265"/>
  </w:style>
  <w:style w:type="numbering" w:customStyle="1" w:styleId="NoList113111">
    <w:name w:val="No List113111"/>
    <w:next w:val="NoList"/>
    <w:semiHidden/>
    <w:rsid w:val="00ED7265"/>
  </w:style>
  <w:style w:type="numbering" w:customStyle="1" w:styleId="NoList212111">
    <w:name w:val="No List212111"/>
    <w:next w:val="NoList"/>
    <w:semiHidden/>
    <w:rsid w:val="00ED7265"/>
  </w:style>
  <w:style w:type="numbering" w:customStyle="1" w:styleId="NoList82111">
    <w:name w:val="No List82111"/>
    <w:next w:val="NoList"/>
    <w:semiHidden/>
    <w:rsid w:val="00ED7265"/>
  </w:style>
  <w:style w:type="numbering" w:customStyle="1" w:styleId="NoList122111">
    <w:name w:val="No List122111"/>
    <w:next w:val="NoList"/>
    <w:semiHidden/>
    <w:rsid w:val="00ED7265"/>
  </w:style>
  <w:style w:type="numbering" w:customStyle="1" w:styleId="NoList222111">
    <w:name w:val="No List222111"/>
    <w:next w:val="NoList"/>
    <w:semiHidden/>
    <w:rsid w:val="00ED7265"/>
  </w:style>
  <w:style w:type="numbering" w:customStyle="1" w:styleId="NoList92111">
    <w:name w:val="No List92111"/>
    <w:next w:val="NoList"/>
    <w:semiHidden/>
    <w:rsid w:val="00ED7265"/>
  </w:style>
  <w:style w:type="numbering" w:customStyle="1" w:styleId="NoList132111">
    <w:name w:val="No List132111"/>
    <w:next w:val="NoList"/>
    <w:semiHidden/>
    <w:rsid w:val="00ED7265"/>
  </w:style>
  <w:style w:type="numbering" w:customStyle="1" w:styleId="NoList232111">
    <w:name w:val="No List232111"/>
    <w:next w:val="NoList"/>
    <w:semiHidden/>
    <w:rsid w:val="00ED7265"/>
  </w:style>
  <w:style w:type="numbering" w:customStyle="1" w:styleId="NoList102111">
    <w:name w:val="No List102111"/>
    <w:next w:val="NoList"/>
    <w:semiHidden/>
    <w:rsid w:val="00ED7265"/>
  </w:style>
  <w:style w:type="numbering" w:customStyle="1" w:styleId="NoList142111">
    <w:name w:val="No List142111"/>
    <w:next w:val="NoList"/>
    <w:semiHidden/>
    <w:rsid w:val="00ED7265"/>
  </w:style>
  <w:style w:type="numbering" w:customStyle="1" w:styleId="NoList242111">
    <w:name w:val="No List242111"/>
    <w:next w:val="NoList"/>
    <w:semiHidden/>
    <w:rsid w:val="00ED7265"/>
  </w:style>
  <w:style w:type="numbering" w:customStyle="1" w:styleId="NoList312111">
    <w:name w:val="No List312111"/>
    <w:next w:val="NoList"/>
    <w:semiHidden/>
    <w:rsid w:val="00ED7265"/>
  </w:style>
  <w:style w:type="numbering" w:customStyle="1" w:styleId="NoList412111">
    <w:name w:val="No List412111"/>
    <w:next w:val="NoList"/>
    <w:semiHidden/>
    <w:rsid w:val="00ED7265"/>
  </w:style>
  <w:style w:type="numbering" w:customStyle="1" w:styleId="NoList512111">
    <w:name w:val="No List512111"/>
    <w:next w:val="NoList"/>
    <w:semiHidden/>
    <w:rsid w:val="00ED7265"/>
  </w:style>
  <w:style w:type="numbering" w:customStyle="1" w:styleId="NoList152111">
    <w:name w:val="No List152111"/>
    <w:next w:val="NoList"/>
    <w:semiHidden/>
    <w:rsid w:val="00ED7265"/>
  </w:style>
  <w:style w:type="numbering" w:customStyle="1" w:styleId="NoList162111">
    <w:name w:val="No List162111"/>
    <w:next w:val="NoList"/>
    <w:semiHidden/>
    <w:rsid w:val="00ED7265"/>
  </w:style>
  <w:style w:type="numbering" w:customStyle="1" w:styleId="121111">
    <w:name w:val="无列表12111"/>
    <w:next w:val="NoList"/>
    <w:semiHidden/>
    <w:rsid w:val="00ED7265"/>
  </w:style>
  <w:style w:type="numbering" w:customStyle="1" w:styleId="NoList1112111">
    <w:name w:val="No List1112111"/>
    <w:next w:val="NoList"/>
    <w:semiHidden/>
    <w:rsid w:val="00ED7265"/>
  </w:style>
  <w:style w:type="numbering" w:customStyle="1" w:styleId="21110">
    <w:name w:val="无列表2111"/>
    <w:next w:val="NoList"/>
    <w:uiPriority w:val="99"/>
    <w:semiHidden/>
    <w:unhideWhenUsed/>
    <w:rsid w:val="00ED7265"/>
  </w:style>
  <w:style w:type="numbering" w:customStyle="1" w:styleId="31110">
    <w:name w:val="无列表3111"/>
    <w:next w:val="NoList"/>
    <w:uiPriority w:val="99"/>
    <w:semiHidden/>
    <w:unhideWhenUsed/>
    <w:rsid w:val="00ED7265"/>
  </w:style>
  <w:style w:type="numbering" w:customStyle="1" w:styleId="NoList20111">
    <w:name w:val="No List20111"/>
    <w:next w:val="NoList"/>
    <w:semiHidden/>
    <w:rsid w:val="00ED7265"/>
  </w:style>
  <w:style w:type="numbering" w:customStyle="1" w:styleId="NoList27111">
    <w:name w:val="No List27111"/>
    <w:next w:val="NoList"/>
    <w:uiPriority w:val="99"/>
    <w:semiHidden/>
    <w:unhideWhenUsed/>
    <w:rsid w:val="00ED7265"/>
  </w:style>
  <w:style w:type="numbering" w:customStyle="1" w:styleId="NoList28111">
    <w:name w:val="No List28111"/>
    <w:next w:val="NoList"/>
    <w:uiPriority w:val="99"/>
    <w:semiHidden/>
    <w:unhideWhenUsed/>
    <w:rsid w:val="00ED7265"/>
  </w:style>
  <w:style w:type="numbering" w:customStyle="1" w:styleId="NoList301">
    <w:name w:val="No List301"/>
    <w:next w:val="NoList"/>
    <w:uiPriority w:val="99"/>
    <w:semiHidden/>
    <w:unhideWhenUsed/>
    <w:rsid w:val="00ED7265"/>
  </w:style>
  <w:style w:type="numbering" w:customStyle="1" w:styleId="NoList1161">
    <w:name w:val="No List1161"/>
    <w:next w:val="NoList"/>
    <w:semiHidden/>
    <w:unhideWhenUsed/>
    <w:rsid w:val="00ED7265"/>
  </w:style>
  <w:style w:type="numbering" w:customStyle="1" w:styleId="NoList1171">
    <w:name w:val="No List1171"/>
    <w:next w:val="NoList"/>
    <w:semiHidden/>
    <w:rsid w:val="00ED7265"/>
  </w:style>
  <w:style w:type="numbering" w:customStyle="1" w:styleId="NoList2141">
    <w:name w:val="No List2141"/>
    <w:next w:val="NoList"/>
    <w:semiHidden/>
    <w:rsid w:val="00ED7265"/>
  </w:style>
  <w:style w:type="numbering" w:customStyle="1" w:styleId="NoList351">
    <w:name w:val="No List351"/>
    <w:next w:val="NoList"/>
    <w:semiHidden/>
    <w:unhideWhenUsed/>
    <w:rsid w:val="00ED7265"/>
  </w:style>
  <w:style w:type="numbering" w:customStyle="1" w:styleId="1410">
    <w:name w:val="목록 없음141"/>
    <w:next w:val="NoList"/>
    <w:semiHidden/>
    <w:unhideWhenUsed/>
    <w:rsid w:val="00ED7265"/>
  </w:style>
  <w:style w:type="numbering" w:customStyle="1" w:styleId="2410">
    <w:name w:val="목록 없음241"/>
    <w:next w:val="NoList"/>
    <w:semiHidden/>
    <w:rsid w:val="00ED7265"/>
  </w:style>
  <w:style w:type="numbering" w:customStyle="1" w:styleId="NoList451">
    <w:name w:val="No List451"/>
    <w:next w:val="NoList"/>
    <w:semiHidden/>
    <w:unhideWhenUsed/>
    <w:rsid w:val="00ED7265"/>
  </w:style>
  <w:style w:type="numbering" w:customStyle="1" w:styleId="NoList551">
    <w:name w:val="No List551"/>
    <w:next w:val="NoList"/>
    <w:semiHidden/>
    <w:rsid w:val="00ED7265"/>
  </w:style>
  <w:style w:type="numbering" w:customStyle="1" w:styleId="NoList641">
    <w:name w:val="No List641"/>
    <w:next w:val="NoList"/>
    <w:semiHidden/>
    <w:rsid w:val="00ED7265"/>
  </w:style>
  <w:style w:type="numbering" w:customStyle="1" w:styleId="NoList741">
    <w:name w:val="No List741"/>
    <w:next w:val="NoList"/>
    <w:semiHidden/>
    <w:rsid w:val="00ED7265"/>
  </w:style>
  <w:style w:type="numbering" w:customStyle="1" w:styleId="NoList2151">
    <w:name w:val="No List2151"/>
    <w:next w:val="NoList"/>
    <w:semiHidden/>
    <w:rsid w:val="00ED7265"/>
  </w:style>
  <w:style w:type="numbering" w:customStyle="1" w:styleId="NoList841">
    <w:name w:val="No List841"/>
    <w:next w:val="NoList"/>
    <w:semiHidden/>
    <w:rsid w:val="00ED7265"/>
  </w:style>
  <w:style w:type="numbering" w:customStyle="1" w:styleId="NoList1241">
    <w:name w:val="No List1241"/>
    <w:next w:val="NoList"/>
    <w:semiHidden/>
    <w:rsid w:val="00ED7265"/>
  </w:style>
  <w:style w:type="numbering" w:customStyle="1" w:styleId="NoList2241">
    <w:name w:val="No List2241"/>
    <w:next w:val="NoList"/>
    <w:semiHidden/>
    <w:rsid w:val="00ED7265"/>
  </w:style>
  <w:style w:type="numbering" w:customStyle="1" w:styleId="NoList941">
    <w:name w:val="No List941"/>
    <w:next w:val="NoList"/>
    <w:semiHidden/>
    <w:rsid w:val="00ED7265"/>
  </w:style>
  <w:style w:type="numbering" w:customStyle="1" w:styleId="NoList1341">
    <w:name w:val="No List1341"/>
    <w:next w:val="NoList"/>
    <w:semiHidden/>
    <w:rsid w:val="00ED7265"/>
  </w:style>
  <w:style w:type="numbering" w:customStyle="1" w:styleId="NoList2341">
    <w:name w:val="No List2341"/>
    <w:next w:val="NoList"/>
    <w:semiHidden/>
    <w:rsid w:val="00ED7265"/>
  </w:style>
  <w:style w:type="numbering" w:customStyle="1" w:styleId="NoList1041">
    <w:name w:val="No List1041"/>
    <w:next w:val="NoList"/>
    <w:semiHidden/>
    <w:rsid w:val="00ED7265"/>
  </w:style>
  <w:style w:type="numbering" w:customStyle="1" w:styleId="NoList1441">
    <w:name w:val="No List1441"/>
    <w:next w:val="NoList"/>
    <w:semiHidden/>
    <w:rsid w:val="00ED7265"/>
  </w:style>
  <w:style w:type="numbering" w:customStyle="1" w:styleId="NoList2441">
    <w:name w:val="No List2441"/>
    <w:next w:val="NoList"/>
    <w:semiHidden/>
    <w:rsid w:val="00ED7265"/>
  </w:style>
  <w:style w:type="numbering" w:customStyle="1" w:styleId="NoList3141">
    <w:name w:val="No List3141"/>
    <w:next w:val="NoList"/>
    <w:semiHidden/>
    <w:rsid w:val="00ED7265"/>
  </w:style>
  <w:style w:type="numbering" w:customStyle="1" w:styleId="NoList4141">
    <w:name w:val="No List4141"/>
    <w:next w:val="NoList"/>
    <w:semiHidden/>
    <w:rsid w:val="00ED7265"/>
  </w:style>
  <w:style w:type="numbering" w:customStyle="1" w:styleId="NoList5141">
    <w:name w:val="No List5141"/>
    <w:next w:val="NoList"/>
    <w:semiHidden/>
    <w:rsid w:val="00ED7265"/>
  </w:style>
  <w:style w:type="numbering" w:customStyle="1" w:styleId="NoList1541">
    <w:name w:val="No List1541"/>
    <w:next w:val="NoList"/>
    <w:semiHidden/>
    <w:rsid w:val="00ED7265"/>
  </w:style>
  <w:style w:type="numbering" w:customStyle="1" w:styleId="NoList1641">
    <w:name w:val="No List1641"/>
    <w:next w:val="NoList"/>
    <w:semiHidden/>
    <w:rsid w:val="00ED7265"/>
  </w:style>
  <w:style w:type="numbering" w:customStyle="1" w:styleId="1411">
    <w:name w:val="无列表141"/>
    <w:next w:val="NoList"/>
    <w:semiHidden/>
    <w:rsid w:val="00ED7265"/>
  </w:style>
  <w:style w:type="numbering" w:customStyle="1" w:styleId="NoList11141">
    <w:name w:val="No List11141"/>
    <w:next w:val="NoList"/>
    <w:semiHidden/>
    <w:rsid w:val="00ED7265"/>
  </w:style>
  <w:style w:type="numbering" w:customStyle="1" w:styleId="NoList1721">
    <w:name w:val="No List1721"/>
    <w:next w:val="NoList"/>
    <w:uiPriority w:val="99"/>
    <w:semiHidden/>
    <w:unhideWhenUsed/>
    <w:rsid w:val="00ED7265"/>
  </w:style>
  <w:style w:type="numbering" w:customStyle="1" w:styleId="NoList1821">
    <w:name w:val="No List1821"/>
    <w:next w:val="NoList"/>
    <w:uiPriority w:val="99"/>
    <w:semiHidden/>
    <w:rsid w:val="00ED7265"/>
  </w:style>
  <w:style w:type="numbering" w:customStyle="1" w:styleId="NoList2521">
    <w:name w:val="No List2521"/>
    <w:next w:val="NoList"/>
    <w:semiHidden/>
    <w:rsid w:val="00ED7265"/>
  </w:style>
  <w:style w:type="numbering" w:customStyle="1" w:styleId="NoList3221">
    <w:name w:val="No List3221"/>
    <w:next w:val="NoList"/>
    <w:semiHidden/>
    <w:unhideWhenUsed/>
    <w:rsid w:val="00ED7265"/>
  </w:style>
  <w:style w:type="numbering" w:customStyle="1" w:styleId="11210">
    <w:name w:val="목록 없음1121"/>
    <w:next w:val="NoList"/>
    <w:semiHidden/>
    <w:unhideWhenUsed/>
    <w:rsid w:val="00ED7265"/>
  </w:style>
  <w:style w:type="numbering" w:customStyle="1" w:styleId="2121">
    <w:name w:val="목록 없음2121"/>
    <w:next w:val="NoList"/>
    <w:semiHidden/>
    <w:rsid w:val="00ED7265"/>
  </w:style>
  <w:style w:type="numbering" w:customStyle="1" w:styleId="NoList4221">
    <w:name w:val="No List4221"/>
    <w:next w:val="NoList"/>
    <w:semiHidden/>
    <w:unhideWhenUsed/>
    <w:rsid w:val="00ED7265"/>
  </w:style>
  <w:style w:type="numbering" w:customStyle="1" w:styleId="NoList5221">
    <w:name w:val="No List5221"/>
    <w:next w:val="NoList"/>
    <w:semiHidden/>
    <w:rsid w:val="00ED7265"/>
  </w:style>
  <w:style w:type="numbering" w:customStyle="1" w:styleId="NoList6121">
    <w:name w:val="No List6121"/>
    <w:next w:val="NoList"/>
    <w:semiHidden/>
    <w:rsid w:val="00ED7265"/>
  </w:style>
  <w:style w:type="numbering" w:customStyle="1" w:styleId="NoList7121">
    <w:name w:val="No List7121"/>
    <w:next w:val="NoList"/>
    <w:semiHidden/>
    <w:rsid w:val="00ED7265"/>
  </w:style>
  <w:style w:type="numbering" w:customStyle="1" w:styleId="NoList11221">
    <w:name w:val="No List11221"/>
    <w:next w:val="NoList"/>
    <w:semiHidden/>
    <w:rsid w:val="00ED7265"/>
  </w:style>
  <w:style w:type="numbering" w:customStyle="1" w:styleId="NoList21121">
    <w:name w:val="No List21121"/>
    <w:next w:val="NoList"/>
    <w:semiHidden/>
    <w:rsid w:val="00ED7265"/>
  </w:style>
  <w:style w:type="numbering" w:customStyle="1" w:styleId="NoList8121">
    <w:name w:val="No List8121"/>
    <w:next w:val="NoList"/>
    <w:semiHidden/>
    <w:rsid w:val="00ED7265"/>
  </w:style>
  <w:style w:type="numbering" w:customStyle="1" w:styleId="NoList12121">
    <w:name w:val="No List12121"/>
    <w:next w:val="NoList"/>
    <w:semiHidden/>
    <w:rsid w:val="00ED7265"/>
  </w:style>
  <w:style w:type="numbering" w:customStyle="1" w:styleId="NoList22121">
    <w:name w:val="No List22121"/>
    <w:next w:val="NoList"/>
    <w:semiHidden/>
    <w:rsid w:val="00ED7265"/>
  </w:style>
  <w:style w:type="numbering" w:customStyle="1" w:styleId="NoList9121">
    <w:name w:val="No List9121"/>
    <w:next w:val="NoList"/>
    <w:semiHidden/>
    <w:rsid w:val="00ED7265"/>
  </w:style>
  <w:style w:type="numbering" w:customStyle="1" w:styleId="NoList13121">
    <w:name w:val="No List13121"/>
    <w:next w:val="NoList"/>
    <w:semiHidden/>
    <w:rsid w:val="00ED7265"/>
  </w:style>
  <w:style w:type="numbering" w:customStyle="1" w:styleId="NoList23121">
    <w:name w:val="No List23121"/>
    <w:next w:val="NoList"/>
    <w:semiHidden/>
    <w:rsid w:val="00ED7265"/>
  </w:style>
  <w:style w:type="numbering" w:customStyle="1" w:styleId="NoList10121">
    <w:name w:val="No List10121"/>
    <w:next w:val="NoList"/>
    <w:semiHidden/>
    <w:rsid w:val="00ED7265"/>
  </w:style>
  <w:style w:type="numbering" w:customStyle="1" w:styleId="NoList14121">
    <w:name w:val="No List14121"/>
    <w:next w:val="NoList"/>
    <w:semiHidden/>
    <w:rsid w:val="00ED7265"/>
  </w:style>
  <w:style w:type="numbering" w:customStyle="1" w:styleId="NoList24121">
    <w:name w:val="No List24121"/>
    <w:next w:val="NoList"/>
    <w:semiHidden/>
    <w:rsid w:val="00ED7265"/>
  </w:style>
  <w:style w:type="numbering" w:customStyle="1" w:styleId="NoList31121">
    <w:name w:val="No List31121"/>
    <w:next w:val="NoList"/>
    <w:semiHidden/>
    <w:rsid w:val="00ED7265"/>
  </w:style>
  <w:style w:type="numbering" w:customStyle="1" w:styleId="NoList41121">
    <w:name w:val="No List41121"/>
    <w:next w:val="NoList"/>
    <w:semiHidden/>
    <w:rsid w:val="00ED7265"/>
  </w:style>
  <w:style w:type="numbering" w:customStyle="1" w:styleId="NoList51121">
    <w:name w:val="No List51121"/>
    <w:next w:val="NoList"/>
    <w:semiHidden/>
    <w:rsid w:val="00ED7265"/>
  </w:style>
  <w:style w:type="numbering" w:customStyle="1" w:styleId="NoList15121">
    <w:name w:val="No List15121"/>
    <w:next w:val="NoList"/>
    <w:semiHidden/>
    <w:rsid w:val="00ED7265"/>
  </w:style>
  <w:style w:type="numbering" w:customStyle="1" w:styleId="NoList16121">
    <w:name w:val="No List16121"/>
    <w:next w:val="NoList"/>
    <w:semiHidden/>
    <w:rsid w:val="00ED7265"/>
  </w:style>
  <w:style w:type="numbering" w:customStyle="1" w:styleId="11211">
    <w:name w:val="无列表1121"/>
    <w:next w:val="NoList"/>
    <w:semiHidden/>
    <w:rsid w:val="00ED7265"/>
  </w:style>
  <w:style w:type="numbering" w:customStyle="1" w:styleId="NoList111121">
    <w:name w:val="No List111121"/>
    <w:next w:val="NoList"/>
    <w:semiHidden/>
    <w:rsid w:val="00ED7265"/>
  </w:style>
  <w:style w:type="numbering" w:customStyle="1" w:styleId="NoList1921">
    <w:name w:val="No List1921"/>
    <w:next w:val="NoList"/>
    <w:uiPriority w:val="99"/>
    <w:semiHidden/>
    <w:unhideWhenUsed/>
    <w:rsid w:val="00ED7265"/>
  </w:style>
  <w:style w:type="numbering" w:customStyle="1" w:styleId="NoList11021">
    <w:name w:val="No List11021"/>
    <w:next w:val="NoList"/>
    <w:uiPriority w:val="99"/>
    <w:semiHidden/>
    <w:rsid w:val="00ED7265"/>
  </w:style>
  <w:style w:type="numbering" w:customStyle="1" w:styleId="NoList2621">
    <w:name w:val="No List2621"/>
    <w:next w:val="NoList"/>
    <w:semiHidden/>
    <w:rsid w:val="00ED7265"/>
  </w:style>
  <w:style w:type="numbering" w:customStyle="1" w:styleId="NoList3321">
    <w:name w:val="No List3321"/>
    <w:next w:val="NoList"/>
    <w:semiHidden/>
    <w:unhideWhenUsed/>
    <w:rsid w:val="00ED7265"/>
  </w:style>
  <w:style w:type="numbering" w:customStyle="1" w:styleId="12210">
    <w:name w:val="목록 없음1221"/>
    <w:next w:val="NoList"/>
    <w:semiHidden/>
    <w:unhideWhenUsed/>
    <w:rsid w:val="00ED7265"/>
  </w:style>
  <w:style w:type="numbering" w:customStyle="1" w:styleId="2221">
    <w:name w:val="목록 없음2221"/>
    <w:next w:val="NoList"/>
    <w:semiHidden/>
    <w:rsid w:val="00ED7265"/>
  </w:style>
  <w:style w:type="numbering" w:customStyle="1" w:styleId="NoList4321">
    <w:name w:val="No List4321"/>
    <w:next w:val="NoList"/>
    <w:semiHidden/>
    <w:unhideWhenUsed/>
    <w:rsid w:val="00ED7265"/>
  </w:style>
  <w:style w:type="numbering" w:customStyle="1" w:styleId="NoList5321">
    <w:name w:val="No List5321"/>
    <w:next w:val="NoList"/>
    <w:semiHidden/>
    <w:rsid w:val="00ED7265"/>
  </w:style>
  <w:style w:type="numbering" w:customStyle="1" w:styleId="NoList6221">
    <w:name w:val="No List6221"/>
    <w:next w:val="NoList"/>
    <w:semiHidden/>
    <w:rsid w:val="00ED7265"/>
  </w:style>
  <w:style w:type="numbering" w:customStyle="1" w:styleId="NoList7221">
    <w:name w:val="No List7221"/>
    <w:next w:val="NoList"/>
    <w:semiHidden/>
    <w:rsid w:val="00ED7265"/>
  </w:style>
  <w:style w:type="numbering" w:customStyle="1" w:styleId="NoList11321">
    <w:name w:val="No List11321"/>
    <w:next w:val="NoList"/>
    <w:semiHidden/>
    <w:rsid w:val="00ED7265"/>
  </w:style>
  <w:style w:type="numbering" w:customStyle="1" w:styleId="NoList21221">
    <w:name w:val="No List21221"/>
    <w:next w:val="NoList"/>
    <w:semiHidden/>
    <w:rsid w:val="00ED7265"/>
  </w:style>
  <w:style w:type="numbering" w:customStyle="1" w:styleId="NoList8221">
    <w:name w:val="No List8221"/>
    <w:next w:val="NoList"/>
    <w:semiHidden/>
    <w:rsid w:val="00ED7265"/>
  </w:style>
  <w:style w:type="numbering" w:customStyle="1" w:styleId="NoList12221">
    <w:name w:val="No List12221"/>
    <w:next w:val="NoList"/>
    <w:semiHidden/>
    <w:rsid w:val="00ED7265"/>
  </w:style>
  <w:style w:type="numbering" w:customStyle="1" w:styleId="NoList22221">
    <w:name w:val="No List22221"/>
    <w:next w:val="NoList"/>
    <w:semiHidden/>
    <w:rsid w:val="00ED7265"/>
  </w:style>
  <w:style w:type="numbering" w:customStyle="1" w:styleId="NoList9221">
    <w:name w:val="No List9221"/>
    <w:next w:val="NoList"/>
    <w:semiHidden/>
    <w:rsid w:val="00ED7265"/>
  </w:style>
  <w:style w:type="numbering" w:customStyle="1" w:styleId="NoList13221">
    <w:name w:val="No List13221"/>
    <w:next w:val="NoList"/>
    <w:semiHidden/>
    <w:rsid w:val="00ED7265"/>
  </w:style>
  <w:style w:type="numbering" w:customStyle="1" w:styleId="NoList23221">
    <w:name w:val="No List23221"/>
    <w:next w:val="NoList"/>
    <w:semiHidden/>
    <w:rsid w:val="00ED7265"/>
  </w:style>
  <w:style w:type="numbering" w:customStyle="1" w:styleId="NoList10221">
    <w:name w:val="No List10221"/>
    <w:next w:val="NoList"/>
    <w:semiHidden/>
    <w:rsid w:val="00ED7265"/>
  </w:style>
  <w:style w:type="numbering" w:customStyle="1" w:styleId="NoList14221">
    <w:name w:val="No List14221"/>
    <w:next w:val="NoList"/>
    <w:semiHidden/>
    <w:rsid w:val="00ED7265"/>
  </w:style>
  <w:style w:type="numbering" w:customStyle="1" w:styleId="NoList24221">
    <w:name w:val="No List24221"/>
    <w:next w:val="NoList"/>
    <w:semiHidden/>
    <w:rsid w:val="00ED7265"/>
  </w:style>
  <w:style w:type="numbering" w:customStyle="1" w:styleId="NoList31221">
    <w:name w:val="No List31221"/>
    <w:next w:val="NoList"/>
    <w:semiHidden/>
    <w:rsid w:val="00ED7265"/>
  </w:style>
  <w:style w:type="numbering" w:customStyle="1" w:styleId="NoList41221">
    <w:name w:val="No List41221"/>
    <w:next w:val="NoList"/>
    <w:semiHidden/>
    <w:rsid w:val="00ED7265"/>
  </w:style>
  <w:style w:type="numbering" w:customStyle="1" w:styleId="NoList51221">
    <w:name w:val="No List51221"/>
    <w:next w:val="NoList"/>
    <w:semiHidden/>
    <w:rsid w:val="00ED7265"/>
  </w:style>
  <w:style w:type="numbering" w:customStyle="1" w:styleId="NoList15221">
    <w:name w:val="No List15221"/>
    <w:next w:val="NoList"/>
    <w:semiHidden/>
    <w:rsid w:val="00ED7265"/>
  </w:style>
  <w:style w:type="numbering" w:customStyle="1" w:styleId="NoList16221">
    <w:name w:val="No List16221"/>
    <w:next w:val="NoList"/>
    <w:semiHidden/>
    <w:rsid w:val="00ED7265"/>
  </w:style>
  <w:style w:type="numbering" w:customStyle="1" w:styleId="12211">
    <w:name w:val="无列表1221"/>
    <w:next w:val="NoList"/>
    <w:semiHidden/>
    <w:rsid w:val="00ED7265"/>
  </w:style>
  <w:style w:type="numbering" w:customStyle="1" w:styleId="NoList111221">
    <w:name w:val="No List111221"/>
    <w:next w:val="NoList"/>
    <w:semiHidden/>
    <w:rsid w:val="00ED7265"/>
  </w:style>
  <w:style w:type="numbering" w:customStyle="1" w:styleId="2212">
    <w:name w:val="无列表221"/>
    <w:next w:val="NoList"/>
    <w:uiPriority w:val="99"/>
    <w:semiHidden/>
    <w:unhideWhenUsed/>
    <w:rsid w:val="00ED7265"/>
  </w:style>
  <w:style w:type="numbering" w:customStyle="1" w:styleId="3211">
    <w:name w:val="无列表321"/>
    <w:next w:val="NoList"/>
    <w:uiPriority w:val="99"/>
    <w:semiHidden/>
    <w:unhideWhenUsed/>
    <w:rsid w:val="00ED7265"/>
  </w:style>
  <w:style w:type="numbering" w:customStyle="1" w:styleId="NoList2021">
    <w:name w:val="No List2021"/>
    <w:next w:val="NoList"/>
    <w:semiHidden/>
    <w:rsid w:val="00ED7265"/>
  </w:style>
  <w:style w:type="numbering" w:customStyle="1" w:styleId="NoList2721">
    <w:name w:val="No List2721"/>
    <w:next w:val="NoList"/>
    <w:uiPriority w:val="99"/>
    <w:semiHidden/>
    <w:unhideWhenUsed/>
    <w:rsid w:val="00ED7265"/>
  </w:style>
  <w:style w:type="numbering" w:customStyle="1" w:styleId="NoList2821">
    <w:name w:val="No List2821"/>
    <w:next w:val="NoList"/>
    <w:uiPriority w:val="99"/>
    <w:semiHidden/>
    <w:unhideWhenUsed/>
    <w:rsid w:val="00ED7265"/>
  </w:style>
  <w:style w:type="numbering" w:customStyle="1" w:styleId="NoList29111">
    <w:name w:val="No List29111"/>
    <w:next w:val="NoList"/>
    <w:uiPriority w:val="99"/>
    <w:semiHidden/>
    <w:unhideWhenUsed/>
    <w:rsid w:val="00ED7265"/>
  </w:style>
  <w:style w:type="numbering" w:customStyle="1" w:styleId="NoList114111">
    <w:name w:val="No List114111"/>
    <w:next w:val="NoList"/>
    <w:semiHidden/>
    <w:unhideWhenUsed/>
    <w:rsid w:val="00ED7265"/>
  </w:style>
  <w:style w:type="numbering" w:customStyle="1" w:styleId="NoList115111">
    <w:name w:val="No List115111"/>
    <w:next w:val="NoList"/>
    <w:semiHidden/>
    <w:rsid w:val="00ED7265"/>
  </w:style>
  <w:style w:type="numbering" w:customStyle="1" w:styleId="NoList210111">
    <w:name w:val="No List210111"/>
    <w:next w:val="NoList"/>
    <w:semiHidden/>
    <w:rsid w:val="00ED7265"/>
  </w:style>
  <w:style w:type="numbering" w:customStyle="1" w:styleId="NoList34111">
    <w:name w:val="No List34111"/>
    <w:next w:val="NoList"/>
    <w:semiHidden/>
    <w:unhideWhenUsed/>
    <w:rsid w:val="00ED7265"/>
  </w:style>
  <w:style w:type="numbering" w:customStyle="1" w:styleId="131110">
    <w:name w:val="목록 없음13111"/>
    <w:next w:val="NoList"/>
    <w:semiHidden/>
    <w:unhideWhenUsed/>
    <w:rsid w:val="00ED7265"/>
  </w:style>
  <w:style w:type="numbering" w:customStyle="1" w:styleId="23111">
    <w:name w:val="목록 없음23111"/>
    <w:next w:val="NoList"/>
    <w:semiHidden/>
    <w:rsid w:val="00ED7265"/>
  </w:style>
  <w:style w:type="numbering" w:customStyle="1" w:styleId="NoList44111">
    <w:name w:val="No List44111"/>
    <w:next w:val="NoList"/>
    <w:semiHidden/>
    <w:unhideWhenUsed/>
    <w:rsid w:val="00ED7265"/>
  </w:style>
  <w:style w:type="numbering" w:customStyle="1" w:styleId="NoList54111">
    <w:name w:val="No List54111"/>
    <w:next w:val="NoList"/>
    <w:semiHidden/>
    <w:rsid w:val="00ED7265"/>
  </w:style>
  <w:style w:type="numbering" w:customStyle="1" w:styleId="NoList63111">
    <w:name w:val="No List63111"/>
    <w:next w:val="NoList"/>
    <w:semiHidden/>
    <w:rsid w:val="00ED7265"/>
  </w:style>
  <w:style w:type="numbering" w:customStyle="1" w:styleId="NoList73111">
    <w:name w:val="No List73111"/>
    <w:next w:val="NoList"/>
    <w:semiHidden/>
    <w:rsid w:val="00ED7265"/>
  </w:style>
  <w:style w:type="numbering" w:customStyle="1" w:styleId="NoList213111">
    <w:name w:val="No List213111"/>
    <w:next w:val="NoList"/>
    <w:semiHidden/>
    <w:rsid w:val="00ED7265"/>
  </w:style>
  <w:style w:type="numbering" w:customStyle="1" w:styleId="NoList83111">
    <w:name w:val="No List83111"/>
    <w:next w:val="NoList"/>
    <w:semiHidden/>
    <w:rsid w:val="00ED7265"/>
  </w:style>
  <w:style w:type="numbering" w:customStyle="1" w:styleId="NoList123111">
    <w:name w:val="No List123111"/>
    <w:next w:val="NoList"/>
    <w:semiHidden/>
    <w:rsid w:val="00ED7265"/>
  </w:style>
  <w:style w:type="numbering" w:customStyle="1" w:styleId="NoList223111">
    <w:name w:val="No List223111"/>
    <w:next w:val="NoList"/>
    <w:semiHidden/>
    <w:rsid w:val="00ED7265"/>
  </w:style>
  <w:style w:type="numbering" w:customStyle="1" w:styleId="NoList93111">
    <w:name w:val="No List93111"/>
    <w:next w:val="NoList"/>
    <w:semiHidden/>
    <w:rsid w:val="00ED7265"/>
  </w:style>
  <w:style w:type="numbering" w:customStyle="1" w:styleId="NoList133111">
    <w:name w:val="No List133111"/>
    <w:next w:val="NoList"/>
    <w:semiHidden/>
    <w:rsid w:val="00ED7265"/>
  </w:style>
  <w:style w:type="numbering" w:customStyle="1" w:styleId="NoList233111">
    <w:name w:val="No List233111"/>
    <w:next w:val="NoList"/>
    <w:semiHidden/>
    <w:rsid w:val="00ED7265"/>
  </w:style>
  <w:style w:type="numbering" w:customStyle="1" w:styleId="NoList103111">
    <w:name w:val="No List103111"/>
    <w:next w:val="NoList"/>
    <w:semiHidden/>
    <w:rsid w:val="00ED7265"/>
  </w:style>
  <w:style w:type="numbering" w:customStyle="1" w:styleId="NoList143111">
    <w:name w:val="No List143111"/>
    <w:next w:val="NoList"/>
    <w:semiHidden/>
    <w:rsid w:val="00ED7265"/>
  </w:style>
  <w:style w:type="numbering" w:customStyle="1" w:styleId="NoList243111">
    <w:name w:val="No List243111"/>
    <w:next w:val="NoList"/>
    <w:semiHidden/>
    <w:rsid w:val="00ED7265"/>
  </w:style>
  <w:style w:type="numbering" w:customStyle="1" w:styleId="NoList313111">
    <w:name w:val="No List313111"/>
    <w:next w:val="NoList"/>
    <w:semiHidden/>
    <w:rsid w:val="00ED7265"/>
  </w:style>
  <w:style w:type="numbering" w:customStyle="1" w:styleId="NoList413111">
    <w:name w:val="No List413111"/>
    <w:next w:val="NoList"/>
    <w:semiHidden/>
    <w:rsid w:val="00ED7265"/>
  </w:style>
  <w:style w:type="numbering" w:customStyle="1" w:styleId="NoList513111">
    <w:name w:val="No List513111"/>
    <w:next w:val="NoList"/>
    <w:semiHidden/>
    <w:rsid w:val="00ED7265"/>
  </w:style>
  <w:style w:type="numbering" w:customStyle="1" w:styleId="NoList153111">
    <w:name w:val="No List153111"/>
    <w:next w:val="NoList"/>
    <w:semiHidden/>
    <w:rsid w:val="00ED7265"/>
  </w:style>
  <w:style w:type="numbering" w:customStyle="1" w:styleId="NoList163111">
    <w:name w:val="No List163111"/>
    <w:next w:val="NoList"/>
    <w:semiHidden/>
    <w:rsid w:val="00ED7265"/>
  </w:style>
  <w:style w:type="numbering" w:customStyle="1" w:styleId="131111">
    <w:name w:val="无列表13111"/>
    <w:next w:val="NoList"/>
    <w:semiHidden/>
    <w:rsid w:val="00ED7265"/>
  </w:style>
  <w:style w:type="numbering" w:customStyle="1" w:styleId="NoList1113111">
    <w:name w:val="No List1113111"/>
    <w:next w:val="NoList"/>
    <w:semiHidden/>
    <w:rsid w:val="00ED7265"/>
  </w:style>
  <w:style w:type="numbering" w:customStyle="1" w:styleId="NoList171111">
    <w:name w:val="No List171111"/>
    <w:next w:val="NoList"/>
    <w:uiPriority w:val="99"/>
    <w:semiHidden/>
    <w:unhideWhenUsed/>
    <w:rsid w:val="00ED7265"/>
  </w:style>
  <w:style w:type="numbering" w:customStyle="1" w:styleId="NoList181111">
    <w:name w:val="No List181111"/>
    <w:next w:val="NoList"/>
    <w:uiPriority w:val="99"/>
    <w:semiHidden/>
    <w:rsid w:val="00ED7265"/>
  </w:style>
  <w:style w:type="numbering" w:customStyle="1" w:styleId="NoList251111">
    <w:name w:val="No List251111"/>
    <w:next w:val="NoList"/>
    <w:semiHidden/>
    <w:rsid w:val="00ED7265"/>
  </w:style>
  <w:style w:type="numbering" w:customStyle="1" w:styleId="NoList321111">
    <w:name w:val="No List321111"/>
    <w:next w:val="NoList"/>
    <w:semiHidden/>
    <w:unhideWhenUsed/>
    <w:rsid w:val="00ED7265"/>
  </w:style>
  <w:style w:type="numbering" w:customStyle="1" w:styleId="1111110">
    <w:name w:val="목록 없음111111"/>
    <w:next w:val="NoList"/>
    <w:semiHidden/>
    <w:unhideWhenUsed/>
    <w:rsid w:val="00ED7265"/>
  </w:style>
  <w:style w:type="numbering" w:customStyle="1" w:styleId="211111">
    <w:name w:val="목록 없음211111"/>
    <w:next w:val="NoList"/>
    <w:semiHidden/>
    <w:rsid w:val="00ED7265"/>
  </w:style>
  <w:style w:type="numbering" w:customStyle="1" w:styleId="NoList421111">
    <w:name w:val="No List421111"/>
    <w:next w:val="NoList"/>
    <w:semiHidden/>
    <w:unhideWhenUsed/>
    <w:rsid w:val="00ED7265"/>
  </w:style>
  <w:style w:type="numbering" w:customStyle="1" w:styleId="NoList521111">
    <w:name w:val="No List521111"/>
    <w:next w:val="NoList"/>
    <w:semiHidden/>
    <w:rsid w:val="00ED7265"/>
  </w:style>
  <w:style w:type="numbering" w:customStyle="1" w:styleId="NoList611111">
    <w:name w:val="No List611111"/>
    <w:next w:val="NoList"/>
    <w:semiHidden/>
    <w:rsid w:val="00ED7265"/>
  </w:style>
  <w:style w:type="numbering" w:customStyle="1" w:styleId="NoList711111">
    <w:name w:val="No List711111"/>
    <w:next w:val="NoList"/>
    <w:semiHidden/>
    <w:rsid w:val="00ED7265"/>
  </w:style>
  <w:style w:type="numbering" w:customStyle="1" w:styleId="NoList1121111">
    <w:name w:val="No List1121111"/>
    <w:next w:val="NoList"/>
    <w:semiHidden/>
    <w:rsid w:val="00ED7265"/>
  </w:style>
  <w:style w:type="numbering" w:customStyle="1" w:styleId="NoList2111111">
    <w:name w:val="No List2111111"/>
    <w:next w:val="NoList"/>
    <w:semiHidden/>
    <w:rsid w:val="00ED7265"/>
  </w:style>
  <w:style w:type="numbering" w:customStyle="1" w:styleId="NoList811111">
    <w:name w:val="No List811111"/>
    <w:next w:val="NoList"/>
    <w:semiHidden/>
    <w:rsid w:val="00ED7265"/>
  </w:style>
  <w:style w:type="numbering" w:customStyle="1" w:styleId="NoList1211111">
    <w:name w:val="No List1211111"/>
    <w:next w:val="NoList"/>
    <w:semiHidden/>
    <w:rsid w:val="00ED7265"/>
  </w:style>
  <w:style w:type="numbering" w:customStyle="1" w:styleId="NoList2211111">
    <w:name w:val="No List2211111"/>
    <w:next w:val="NoList"/>
    <w:semiHidden/>
    <w:rsid w:val="00ED7265"/>
  </w:style>
  <w:style w:type="numbering" w:customStyle="1" w:styleId="NoList911111">
    <w:name w:val="No List911111"/>
    <w:next w:val="NoList"/>
    <w:semiHidden/>
    <w:rsid w:val="00ED7265"/>
  </w:style>
  <w:style w:type="numbering" w:customStyle="1" w:styleId="NoList1311111">
    <w:name w:val="No List1311111"/>
    <w:next w:val="NoList"/>
    <w:semiHidden/>
    <w:rsid w:val="00ED7265"/>
  </w:style>
  <w:style w:type="numbering" w:customStyle="1" w:styleId="NoList2311111">
    <w:name w:val="No List2311111"/>
    <w:next w:val="NoList"/>
    <w:semiHidden/>
    <w:rsid w:val="00ED7265"/>
  </w:style>
  <w:style w:type="numbering" w:customStyle="1" w:styleId="NoList1011111">
    <w:name w:val="No List1011111"/>
    <w:next w:val="NoList"/>
    <w:semiHidden/>
    <w:rsid w:val="00ED7265"/>
  </w:style>
  <w:style w:type="numbering" w:customStyle="1" w:styleId="NoList1411111">
    <w:name w:val="No List1411111"/>
    <w:next w:val="NoList"/>
    <w:semiHidden/>
    <w:rsid w:val="00ED7265"/>
  </w:style>
  <w:style w:type="numbering" w:customStyle="1" w:styleId="NoList2411111">
    <w:name w:val="No List2411111"/>
    <w:next w:val="NoList"/>
    <w:semiHidden/>
    <w:rsid w:val="00ED7265"/>
  </w:style>
  <w:style w:type="numbering" w:customStyle="1" w:styleId="NoList3111111">
    <w:name w:val="No List3111111"/>
    <w:next w:val="NoList"/>
    <w:semiHidden/>
    <w:rsid w:val="00ED7265"/>
  </w:style>
  <w:style w:type="numbering" w:customStyle="1" w:styleId="NoList4111111">
    <w:name w:val="No List4111111"/>
    <w:next w:val="NoList"/>
    <w:semiHidden/>
    <w:rsid w:val="00ED7265"/>
  </w:style>
  <w:style w:type="numbering" w:customStyle="1" w:styleId="NoList5111111">
    <w:name w:val="No List5111111"/>
    <w:next w:val="NoList"/>
    <w:semiHidden/>
    <w:rsid w:val="00ED7265"/>
  </w:style>
  <w:style w:type="numbering" w:customStyle="1" w:styleId="NoList1511111">
    <w:name w:val="No List1511111"/>
    <w:next w:val="NoList"/>
    <w:semiHidden/>
    <w:rsid w:val="00ED7265"/>
  </w:style>
  <w:style w:type="numbering" w:customStyle="1" w:styleId="NoList1611111">
    <w:name w:val="No List1611111"/>
    <w:next w:val="NoList"/>
    <w:semiHidden/>
    <w:rsid w:val="00ED7265"/>
  </w:style>
  <w:style w:type="numbering" w:customStyle="1" w:styleId="1111111">
    <w:name w:val="无列表111111"/>
    <w:next w:val="NoList"/>
    <w:semiHidden/>
    <w:rsid w:val="00ED7265"/>
  </w:style>
  <w:style w:type="numbering" w:customStyle="1" w:styleId="NoList11111111">
    <w:name w:val="No List11111111"/>
    <w:next w:val="NoList"/>
    <w:semiHidden/>
    <w:rsid w:val="00ED7265"/>
  </w:style>
  <w:style w:type="numbering" w:customStyle="1" w:styleId="NoList191111">
    <w:name w:val="No List191111"/>
    <w:next w:val="NoList"/>
    <w:uiPriority w:val="99"/>
    <w:semiHidden/>
    <w:unhideWhenUsed/>
    <w:rsid w:val="00ED7265"/>
  </w:style>
  <w:style w:type="numbering" w:customStyle="1" w:styleId="NoList1101111">
    <w:name w:val="No List1101111"/>
    <w:next w:val="NoList"/>
    <w:uiPriority w:val="99"/>
    <w:semiHidden/>
    <w:rsid w:val="00ED7265"/>
  </w:style>
  <w:style w:type="numbering" w:customStyle="1" w:styleId="NoList261111">
    <w:name w:val="No List261111"/>
    <w:next w:val="NoList"/>
    <w:semiHidden/>
    <w:rsid w:val="00ED7265"/>
  </w:style>
  <w:style w:type="numbering" w:customStyle="1" w:styleId="NoList331111">
    <w:name w:val="No List331111"/>
    <w:next w:val="NoList"/>
    <w:semiHidden/>
    <w:unhideWhenUsed/>
    <w:rsid w:val="00ED7265"/>
  </w:style>
  <w:style w:type="numbering" w:customStyle="1" w:styleId="1211110">
    <w:name w:val="목록 없음121111"/>
    <w:next w:val="NoList"/>
    <w:semiHidden/>
    <w:unhideWhenUsed/>
    <w:rsid w:val="00ED7265"/>
  </w:style>
  <w:style w:type="numbering" w:customStyle="1" w:styleId="221111">
    <w:name w:val="목록 없음221111"/>
    <w:next w:val="NoList"/>
    <w:semiHidden/>
    <w:rsid w:val="00ED7265"/>
  </w:style>
  <w:style w:type="numbering" w:customStyle="1" w:styleId="NoList431111">
    <w:name w:val="No List431111"/>
    <w:next w:val="NoList"/>
    <w:semiHidden/>
    <w:unhideWhenUsed/>
    <w:rsid w:val="00ED7265"/>
  </w:style>
  <w:style w:type="numbering" w:customStyle="1" w:styleId="NoList531111">
    <w:name w:val="No List531111"/>
    <w:next w:val="NoList"/>
    <w:semiHidden/>
    <w:rsid w:val="00ED7265"/>
  </w:style>
  <w:style w:type="numbering" w:customStyle="1" w:styleId="NoList621111">
    <w:name w:val="No List621111"/>
    <w:next w:val="NoList"/>
    <w:semiHidden/>
    <w:rsid w:val="00ED7265"/>
  </w:style>
  <w:style w:type="numbering" w:customStyle="1" w:styleId="NoList721111">
    <w:name w:val="No List721111"/>
    <w:next w:val="NoList"/>
    <w:semiHidden/>
    <w:rsid w:val="00ED7265"/>
  </w:style>
  <w:style w:type="numbering" w:customStyle="1" w:styleId="NoList1131111">
    <w:name w:val="No List1131111"/>
    <w:next w:val="NoList"/>
    <w:semiHidden/>
    <w:rsid w:val="00ED7265"/>
  </w:style>
  <w:style w:type="numbering" w:customStyle="1" w:styleId="NoList2121111">
    <w:name w:val="No List2121111"/>
    <w:next w:val="NoList"/>
    <w:semiHidden/>
    <w:rsid w:val="00ED7265"/>
  </w:style>
  <w:style w:type="numbering" w:customStyle="1" w:styleId="NoList821111">
    <w:name w:val="No List821111"/>
    <w:next w:val="NoList"/>
    <w:semiHidden/>
    <w:rsid w:val="00ED7265"/>
  </w:style>
  <w:style w:type="numbering" w:customStyle="1" w:styleId="NoList1221111">
    <w:name w:val="No List1221111"/>
    <w:next w:val="NoList"/>
    <w:semiHidden/>
    <w:rsid w:val="00ED7265"/>
  </w:style>
  <w:style w:type="numbering" w:customStyle="1" w:styleId="NoList2221111">
    <w:name w:val="No List2221111"/>
    <w:next w:val="NoList"/>
    <w:semiHidden/>
    <w:rsid w:val="00ED7265"/>
  </w:style>
  <w:style w:type="numbering" w:customStyle="1" w:styleId="NoList921111">
    <w:name w:val="No List921111"/>
    <w:next w:val="NoList"/>
    <w:semiHidden/>
    <w:rsid w:val="00ED7265"/>
  </w:style>
  <w:style w:type="numbering" w:customStyle="1" w:styleId="NoList1321111">
    <w:name w:val="No List1321111"/>
    <w:next w:val="NoList"/>
    <w:semiHidden/>
    <w:rsid w:val="00ED7265"/>
  </w:style>
  <w:style w:type="numbering" w:customStyle="1" w:styleId="NoList2321111">
    <w:name w:val="No List2321111"/>
    <w:next w:val="NoList"/>
    <w:semiHidden/>
    <w:rsid w:val="00ED7265"/>
  </w:style>
  <w:style w:type="numbering" w:customStyle="1" w:styleId="NoList1021111">
    <w:name w:val="No List1021111"/>
    <w:next w:val="NoList"/>
    <w:semiHidden/>
    <w:rsid w:val="00ED7265"/>
  </w:style>
  <w:style w:type="numbering" w:customStyle="1" w:styleId="NoList1421111">
    <w:name w:val="No List1421111"/>
    <w:next w:val="NoList"/>
    <w:semiHidden/>
    <w:rsid w:val="00ED7265"/>
  </w:style>
  <w:style w:type="numbering" w:customStyle="1" w:styleId="NoList2421111">
    <w:name w:val="No List2421111"/>
    <w:next w:val="NoList"/>
    <w:semiHidden/>
    <w:rsid w:val="00ED7265"/>
  </w:style>
  <w:style w:type="numbering" w:customStyle="1" w:styleId="NoList3121111">
    <w:name w:val="No List3121111"/>
    <w:next w:val="NoList"/>
    <w:semiHidden/>
    <w:rsid w:val="00ED7265"/>
  </w:style>
  <w:style w:type="numbering" w:customStyle="1" w:styleId="NoList4121111">
    <w:name w:val="No List4121111"/>
    <w:next w:val="NoList"/>
    <w:semiHidden/>
    <w:rsid w:val="00ED7265"/>
  </w:style>
  <w:style w:type="numbering" w:customStyle="1" w:styleId="NoList5121111">
    <w:name w:val="No List5121111"/>
    <w:next w:val="NoList"/>
    <w:semiHidden/>
    <w:rsid w:val="00ED7265"/>
  </w:style>
  <w:style w:type="numbering" w:customStyle="1" w:styleId="NoList1521111">
    <w:name w:val="No List1521111"/>
    <w:next w:val="NoList"/>
    <w:semiHidden/>
    <w:rsid w:val="00ED7265"/>
  </w:style>
  <w:style w:type="numbering" w:customStyle="1" w:styleId="NoList1621111">
    <w:name w:val="No List1621111"/>
    <w:next w:val="NoList"/>
    <w:semiHidden/>
    <w:rsid w:val="00ED7265"/>
  </w:style>
  <w:style w:type="numbering" w:customStyle="1" w:styleId="1211111">
    <w:name w:val="无列表121111"/>
    <w:next w:val="NoList"/>
    <w:semiHidden/>
    <w:rsid w:val="00ED7265"/>
  </w:style>
  <w:style w:type="numbering" w:customStyle="1" w:styleId="NoList11121111">
    <w:name w:val="No List11121111"/>
    <w:next w:val="NoList"/>
    <w:semiHidden/>
    <w:rsid w:val="00ED7265"/>
  </w:style>
  <w:style w:type="numbering" w:customStyle="1" w:styleId="211110">
    <w:name w:val="无列表21111"/>
    <w:next w:val="NoList"/>
    <w:uiPriority w:val="99"/>
    <w:semiHidden/>
    <w:unhideWhenUsed/>
    <w:rsid w:val="00ED7265"/>
  </w:style>
  <w:style w:type="numbering" w:customStyle="1" w:styleId="31111">
    <w:name w:val="无列表31111"/>
    <w:next w:val="NoList"/>
    <w:uiPriority w:val="99"/>
    <w:semiHidden/>
    <w:unhideWhenUsed/>
    <w:rsid w:val="00ED7265"/>
  </w:style>
  <w:style w:type="numbering" w:customStyle="1" w:styleId="NoList201111">
    <w:name w:val="No List201111"/>
    <w:next w:val="NoList"/>
    <w:semiHidden/>
    <w:rsid w:val="00ED7265"/>
  </w:style>
  <w:style w:type="numbering" w:customStyle="1" w:styleId="NoList271111">
    <w:name w:val="No List271111"/>
    <w:next w:val="NoList"/>
    <w:uiPriority w:val="99"/>
    <w:semiHidden/>
    <w:unhideWhenUsed/>
    <w:rsid w:val="00ED7265"/>
  </w:style>
  <w:style w:type="numbering" w:customStyle="1" w:styleId="NoList281111">
    <w:name w:val="No List281111"/>
    <w:next w:val="NoList"/>
    <w:uiPriority w:val="99"/>
    <w:semiHidden/>
    <w:unhideWhenUsed/>
    <w:rsid w:val="00ED7265"/>
  </w:style>
  <w:style w:type="paragraph" w:customStyle="1" w:styleId="TOC95">
    <w:name w:val="TOC 95"/>
    <w:basedOn w:val="TOC8"/>
    <w:rsid w:val="00ED7265"/>
    <w:pPr>
      <w:ind w:left="1418" w:hanging="1418"/>
    </w:pPr>
    <w:rPr>
      <w:rFonts w:eastAsia="MS Mincho"/>
      <w:lang w:eastAsia="en-GB"/>
    </w:rPr>
  </w:style>
  <w:style w:type="paragraph" w:customStyle="1" w:styleId="Caption6">
    <w:name w:val="Caption6"/>
    <w:basedOn w:val="Normal"/>
    <w:next w:val="Normal"/>
    <w:rsid w:val="00ED7265"/>
    <w:pPr>
      <w:spacing w:before="120" w:after="120"/>
    </w:pPr>
    <w:rPr>
      <w:rFonts w:eastAsia="MS Mincho"/>
      <w:b/>
      <w:lang w:eastAsia="en-GB"/>
    </w:rPr>
  </w:style>
  <w:style w:type="paragraph" w:customStyle="1" w:styleId="TableofFigures5">
    <w:name w:val="Table of Figures5"/>
    <w:basedOn w:val="Normal"/>
    <w:next w:val="Normal"/>
    <w:rsid w:val="00ED7265"/>
    <w:pPr>
      <w:ind w:left="400" w:hanging="400"/>
      <w:jc w:val="center"/>
    </w:pPr>
    <w:rPr>
      <w:rFonts w:eastAsia="MS Mincho"/>
      <w:b/>
      <w:lang w:eastAsia="en-GB"/>
    </w:rPr>
  </w:style>
  <w:style w:type="paragraph" w:customStyle="1" w:styleId="TOC96">
    <w:name w:val="TOC 96"/>
    <w:basedOn w:val="TOC8"/>
    <w:rsid w:val="00ED7265"/>
    <w:pPr>
      <w:ind w:left="1418" w:hanging="1418"/>
    </w:pPr>
    <w:rPr>
      <w:rFonts w:eastAsia="MS Mincho"/>
      <w:lang w:eastAsia="en-GB"/>
    </w:rPr>
  </w:style>
  <w:style w:type="paragraph" w:customStyle="1" w:styleId="Caption7">
    <w:name w:val="Caption7"/>
    <w:basedOn w:val="Normal"/>
    <w:next w:val="Normal"/>
    <w:rsid w:val="00ED7265"/>
    <w:pPr>
      <w:spacing w:before="120" w:after="120"/>
    </w:pPr>
    <w:rPr>
      <w:rFonts w:eastAsia="MS Mincho"/>
      <w:b/>
      <w:lang w:eastAsia="en-GB"/>
    </w:rPr>
  </w:style>
  <w:style w:type="paragraph" w:customStyle="1" w:styleId="TableofFigures6">
    <w:name w:val="Table of Figures6"/>
    <w:basedOn w:val="Normal"/>
    <w:next w:val="Normal"/>
    <w:rsid w:val="00ED7265"/>
    <w:pPr>
      <w:ind w:left="400" w:hanging="400"/>
      <w:jc w:val="center"/>
    </w:pPr>
    <w:rPr>
      <w:rFonts w:eastAsia="MS Mincho"/>
      <w:b/>
      <w:lang w:eastAsia="en-GB"/>
    </w:rPr>
  </w:style>
  <w:style w:type="numbering" w:customStyle="1" w:styleId="NoList60">
    <w:name w:val="No List60"/>
    <w:next w:val="NoList"/>
    <w:uiPriority w:val="99"/>
    <w:semiHidden/>
    <w:unhideWhenUsed/>
    <w:rsid w:val="00ED7265"/>
  </w:style>
  <w:style w:type="numbering" w:customStyle="1" w:styleId="NoList140">
    <w:name w:val="No List140"/>
    <w:next w:val="NoList"/>
    <w:semiHidden/>
    <w:unhideWhenUsed/>
    <w:rsid w:val="00ED7265"/>
  </w:style>
  <w:style w:type="numbering" w:customStyle="1" w:styleId="NoList1128">
    <w:name w:val="No List1128"/>
    <w:next w:val="NoList"/>
    <w:semiHidden/>
    <w:rsid w:val="00ED7265"/>
  </w:style>
  <w:style w:type="numbering" w:customStyle="1" w:styleId="NoList240">
    <w:name w:val="No List240"/>
    <w:next w:val="NoList"/>
    <w:semiHidden/>
    <w:rsid w:val="00ED7265"/>
  </w:style>
  <w:style w:type="numbering" w:customStyle="1" w:styleId="NoList328">
    <w:name w:val="No List328"/>
    <w:next w:val="NoList"/>
    <w:semiHidden/>
    <w:unhideWhenUsed/>
    <w:rsid w:val="00ED7265"/>
  </w:style>
  <w:style w:type="numbering" w:customStyle="1" w:styleId="1101">
    <w:name w:val="목록 없음110"/>
    <w:next w:val="NoList"/>
    <w:semiHidden/>
    <w:unhideWhenUsed/>
    <w:rsid w:val="00ED7265"/>
  </w:style>
  <w:style w:type="numbering" w:customStyle="1" w:styleId="2100">
    <w:name w:val="목록 없음210"/>
    <w:next w:val="NoList"/>
    <w:semiHidden/>
    <w:rsid w:val="00ED7265"/>
  </w:style>
  <w:style w:type="numbering" w:customStyle="1" w:styleId="NoList420">
    <w:name w:val="No List420"/>
    <w:next w:val="NoList"/>
    <w:semiHidden/>
    <w:unhideWhenUsed/>
    <w:rsid w:val="00ED7265"/>
  </w:style>
  <w:style w:type="numbering" w:customStyle="1" w:styleId="NoList520">
    <w:name w:val="No List520"/>
    <w:next w:val="NoList"/>
    <w:semiHidden/>
    <w:rsid w:val="00ED7265"/>
  </w:style>
  <w:style w:type="numbering" w:customStyle="1" w:styleId="NoList610">
    <w:name w:val="No List610"/>
    <w:next w:val="NoList"/>
    <w:semiHidden/>
    <w:rsid w:val="00ED7265"/>
  </w:style>
  <w:style w:type="numbering" w:customStyle="1" w:styleId="NoList710">
    <w:name w:val="No List710"/>
    <w:next w:val="NoList"/>
    <w:semiHidden/>
    <w:rsid w:val="00ED7265"/>
  </w:style>
  <w:style w:type="numbering" w:customStyle="1" w:styleId="NoList2120">
    <w:name w:val="No List2120"/>
    <w:next w:val="NoList"/>
    <w:semiHidden/>
    <w:rsid w:val="00ED7265"/>
  </w:style>
  <w:style w:type="numbering" w:customStyle="1" w:styleId="NoList810">
    <w:name w:val="No List810"/>
    <w:next w:val="NoList"/>
    <w:semiHidden/>
    <w:rsid w:val="00ED7265"/>
  </w:style>
  <w:style w:type="numbering" w:customStyle="1" w:styleId="NoList1219">
    <w:name w:val="No List1219"/>
    <w:next w:val="NoList"/>
    <w:semiHidden/>
    <w:rsid w:val="00ED7265"/>
  </w:style>
  <w:style w:type="numbering" w:customStyle="1" w:styleId="NoList2218">
    <w:name w:val="No List2218"/>
    <w:next w:val="NoList"/>
    <w:semiHidden/>
    <w:rsid w:val="00ED7265"/>
  </w:style>
  <w:style w:type="numbering" w:customStyle="1" w:styleId="NoList910">
    <w:name w:val="No List910"/>
    <w:next w:val="NoList"/>
    <w:semiHidden/>
    <w:rsid w:val="00ED7265"/>
  </w:style>
  <w:style w:type="numbering" w:customStyle="1" w:styleId="NoList1310">
    <w:name w:val="No List1310"/>
    <w:next w:val="NoList"/>
    <w:semiHidden/>
    <w:rsid w:val="00ED7265"/>
  </w:style>
  <w:style w:type="numbering" w:customStyle="1" w:styleId="NoList2310">
    <w:name w:val="No List2310"/>
    <w:next w:val="NoList"/>
    <w:semiHidden/>
    <w:rsid w:val="00ED7265"/>
  </w:style>
  <w:style w:type="numbering" w:customStyle="1" w:styleId="NoList1010">
    <w:name w:val="No List1010"/>
    <w:next w:val="NoList"/>
    <w:semiHidden/>
    <w:rsid w:val="00ED7265"/>
  </w:style>
  <w:style w:type="numbering" w:customStyle="1" w:styleId="NoList1410">
    <w:name w:val="No List1410"/>
    <w:next w:val="NoList"/>
    <w:semiHidden/>
    <w:rsid w:val="00ED7265"/>
  </w:style>
  <w:style w:type="numbering" w:customStyle="1" w:styleId="NoList2410">
    <w:name w:val="No List2410"/>
    <w:next w:val="NoList"/>
    <w:semiHidden/>
    <w:rsid w:val="00ED7265"/>
  </w:style>
  <w:style w:type="numbering" w:customStyle="1" w:styleId="NoList3118">
    <w:name w:val="No List3118"/>
    <w:next w:val="NoList"/>
    <w:semiHidden/>
    <w:rsid w:val="00ED7265"/>
  </w:style>
  <w:style w:type="numbering" w:customStyle="1" w:styleId="NoList4118">
    <w:name w:val="No List4118"/>
    <w:next w:val="NoList"/>
    <w:semiHidden/>
    <w:rsid w:val="00ED7265"/>
  </w:style>
  <w:style w:type="numbering" w:customStyle="1" w:styleId="NoList5110">
    <w:name w:val="No List5110"/>
    <w:next w:val="NoList"/>
    <w:semiHidden/>
    <w:rsid w:val="00ED7265"/>
  </w:style>
  <w:style w:type="numbering" w:customStyle="1" w:styleId="NoList1510">
    <w:name w:val="No List1510"/>
    <w:next w:val="NoList"/>
    <w:semiHidden/>
    <w:rsid w:val="00ED7265"/>
  </w:style>
  <w:style w:type="numbering" w:customStyle="1" w:styleId="NoList1610">
    <w:name w:val="No List1610"/>
    <w:next w:val="NoList"/>
    <w:semiHidden/>
    <w:rsid w:val="00ED7265"/>
  </w:style>
  <w:style w:type="numbering" w:customStyle="1" w:styleId="1102">
    <w:name w:val="无列表110"/>
    <w:next w:val="NoList"/>
    <w:semiHidden/>
    <w:rsid w:val="00ED7265"/>
  </w:style>
  <w:style w:type="numbering" w:customStyle="1" w:styleId="NoList11119">
    <w:name w:val="No List11119"/>
    <w:next w:val="NoList"/>
    <w:semiHidden/>
    <w:rsid w:val="00ED7265"/>
  </w:style>
  <w:style w:type="numbering" w:customStyle="1" w:styleId="NoList178">
    <w:name w:val="No List178"/>
    <w:next w:val="NoList"/>
    <w:uiPriority w:val="99"/>
    <w:semiHidden/>
    <w:unhideWhenUsed/>
    <w:rsid w:val="00ED7265"/>
  </w:style>
  <w:style w:type="numbering" w:customStyle="1" w:styleId="NoList188">
    <w:name w:val="No List188"/>
    <w:next w:val="NoList"/>
    <w:uiPriority w:val="99"/>
    <w:semiHidden/>
    <w:rsid w:val="00ED7265"/>
  </w:style>
  <w:style w:type="numbering" w:customStyle="1" w:styleId="NoList258">
    <w:name w:val="No List258"/>
    <w:next w:val="NoList"/>
    <w:semiHidden/>
    <w:rsid w:val="00ED7265"/>
  </w:style>
  <w:style w:type="numbering" w:customStyle="1" w:styleId="NoList329">
    <w:name w:val="No List329"/>
    <w:next w:val="NoList"/>
    <w:semiHidden/>
    <w:unhideWhenUsed/>
    <w:rsid w:val="00ED7265"/>
  </w:style>
  <w:style w:type="numbering" w:customStyle="1" w:styleId="118">
    <w:name w:val="목록 없음118"/>
    <w:next w:val="NoList"/>
    <w:semiHidden/>
    <w:unhideWhenUsed/>
    <w:rsid w:val="00ED7265"/>
  </w:style>
  <w:style w:type="numbering" w:customStyle="1" w:styleId="2180">
    <w:name w:val="목록 없음218"/>
    <w:next w:val="NoList"/>
    <w:semiHidden/>
    <w:rsid w:val="00ED7265"/>
  </w:style>
  <w:style w:type="numbering" w:customStyle="1" w:styleId="NoList428">
    <w:name w:val="No List428"/>
    <w:next w:val="NoList"/>
    <w:semiHidden/>
    <w:unhideWhenUsed/>
    <w:rsid w:val="00ED7265"/>
  </w:style>
  <w:style w:type="numbering" w:customStyle="1" w:styleId="NoList528">
    <w:name w:val="No List528"/>
    <w:next w:val="NoList"/>
    <w:semiHidden/>
    <w:rsid w:val="00ED7265"/>
  </w:style>
  <w:style w:type="numbering" w:customStyle="1" w:styleId="NoList618">
    <w:name w:val="No List618"/>
    <w:next w:val="NoList"/>
    <w:semiHidden/>
    <w:rsid w:val="00ED7265"/>
  </w:style>
  <w:style w:type="numbering" w:customStyle="1" w:styleId="NoList718">
    <w:name w:val="No List718"/>
    <w:next w:val="NoList"/>
    <w:semiHidden/>
    <w:rsid w:val="00ED7265"/>
  </w:style>
  <w:style w:type="numbering" w:customStyle="1" w:styleId="NoList1129">
    <w:name w:val="No List1129"/>
    <w:next w:val="NoList"/>
    <w:semiHidden/>
    <w:rsid w:val="00ED7265"/>
  </w:style>
  <w:style w:type="numbering" w:customStyle="1" w:styleId="NoList21110">
    <w:name w:val="No List21110"/>
    <w:next w:val="NoList"/>
    <w:semiHidden/>
    <w:rsid w:val="00ED7265"/>
  </w:style>
  <w:style w:type="numbering" w:customStyle="1" w:styleId="NoList818">
    <w:name w:val="No List818"/>
    <w:next w:val="NoList"/>
    <w:semiHidden/>
    <w:rsid w:val="00ED7265"/>
  </w:style>
  <w:style w:type="numbering" w:customStyle="1" w:styleId="NoList12110">
    <w:name w:val="No List12110"/>
    <w:next w:val="NoList"/>
    <w:semiHidden/>
    <w:rsid w:val="00ED7265"/>
  </w:style>
  <w:style w:type="numbering" w:customStyle="1" w:styleId="NoList2219">
    <w:name w:val="No List2219"/>
    <w:next w:val="NoList"/>
    <w:semiHidden/>
    <w:rsid w:val="00ED7265"/>
  </w:style>
  <w:style w:type="numbering" w:customStyle="1" w:styleId="NoList918">
    <w:name w:val="No List918"/>
    <w:next w:val="NoList"/>
    <w:semiHidden/>
    <w:rsid w:val="00ED7265"/>
  </w:style>
  <w:style w:type="numbering" w:customStyle="1" w:styleId="NoList1318">
    <w:name w:val="No List1318"/>
    <w:next w:val="NoList"/>
    <w:semiHidden/>
    <w:rsid w:val="00ED7265"/>
  </w:style>
  <w:style w:type="numbering" w:customStyle="1" w:styleId="NoList2318">
    <w:name w:val="No List2318"/>
    <w:next w:val="NoList"/>
    <w:semiHidden/>
    <w:rsid w:val="00ED7265"/>
  </w:style>
  <w:style w:type="numbering" w:customStyle="1" w:styleId="NoList1018">
    <w:name w:val="No List1018"/>
    <w:next w:val="NoList"/>
    <w:semiHidden/>
    <w:rsid w:val="00ED7265"/>
  </w:style>
  <w:style w:type="numbering" w:customStyle="1" w:styleId="NoList1418">
    <w:name w:val="No List1418"/>
    <w:next w:val="NoList"/>
    <w:semiHidden/>
    <w:rsid w:val="00ED7265"/>
  </w:style>
  <w:style w:type="numbering" w:customStyle="1" w:styleId="NoList2418">
    <w:name w:val="No List2418"/>
    <w:next w:val="NoList"/>
    <w:semiHidden/>
    <w:rsid w:val="00ED7265"/>
  </w:style>
  <w:style w:type="numbering" w:customStyle="1" w:styleId="NoList3119">
    <w:name w:val="No List3119"/>
    <w:next w:val="NoList"/>
    <w:semiHidden/>
    <w:rsid w:val="00ED7265"/>
  </w:style>
  <w:style w:type="numbering" w:customStyle="1" w:styleId="NoList4119">
    <w:name w:val="No List4119"/>
    <w:next w:val="NoList"/>
    <w:semiHidden/>
    <w:rsid w:val="00ED7265"/>
  </w:style>
  <w:style w:type="numbering" w:customStyle="1" w:styleId="NoList5118">
    <w:name w:val="No List5118"/>
    <w:next w:val="NoList"/>
    <w:semiHidden/>
    <w:rsid w:val="00ED7265"/>
  </w:style>
  <w:style w:type="numbering" w:customStyle="1" w:styleId="NoList1518">
    <w:name w:val="No List1518"/>
    <w:next w:val="NoList"/>
    <w:semiHidden/>
    <w:rsid w:val="00ED7265"/>
  </w:style>
  <w:style w:type="numbering" w:customStyle="1" w:styleId="NoList1618">
    <w:name w:val="No List1618"/>
    <w:next w:val="NoList"/>
    <w:semiHidden/>
    <w:rsid w:val="00ED7265"/>
  </w:style>
  <w:style w:type="numbering" w:customStyle="1" w:styleId="1180">
    <w:name w:val="无列表118"/>
    <w:next w:val="NoList"/>
    <w:semiHidden/>
    <w:rsid w:val="00ED7265"/>
  </w:style>
  <w:style w:type="numbering" w:customStyle="1" w:styleId="NoList111110">
    <w:name w:val="No List111110"/>
    <w:next w:val="NoList"/>
    <w:semiHidden/>
    <w:rsid w:val="00ED7265"/>
  </w:style>
  <w:style w:type="numbering" w:customStyle="1" w:styleId="NoList198">
    <w:name w:val="No List198"/>
    <w:next w:val="NoList"/>
    <w:uiPriority w:val="99"/>
    <w:semiHidden/>
    <w:unhideWhenUsed/>
    <w:rsid w:val="00ED7265"/>
  </w:style>
  <w:style w:type="numbering" w:customStyle="1" w:styleId="NoList1108">
    <w:name w:val="No List1108"/>
    <w:next w:val="NoList"/>
    <w:uiPriority w:val="99"/>
    <w:semiHidden/>
    <w:rsid w:val="00ED7265"/>
  </w:style>
  <w:style w:type="numbering" w:customStyle="1" w:styleId="NoList268">
    <w:name w:val="No List268"/>
    <w:next w:val="NoList"/>
    <w:semiHidden/>
    <w:rsid w:val="00ED7265"/>
  </w:style>
  <w:style w:type="numbering" w:customStyle="1" w:styleId="NoList338">
    <w:name w:val="No List338"/>
    <w:next w:val="NoList"/>
    <w:semiHidden/>
    <w:unhideWhenUsed/>
    <w:rsid w:val="00ED7265"/>
  </w:style>
  <w:style w:type="numbering" w:customStyle="1" w:styleId="128">
    <w:name w:val="목록 없음128"/>
    <w:next w:val="NoList"/>
    <w:semiHidden/>
    <w:unhideWhenUsed/>
    <w:rsid w:val="00ED7265"/>
  </w:style>
  <w:style w:type="numbering" w:customStyle="1" w:styleId="228">
    <w:name w:val="목록 없음228"/>
    <w:next w:val="NoList"/>
    <w:semiHidden/>
    <w:rsid w:val="00ED7265"/>
  </w:style>
  <w:style w:type="numbering" w:customStyle="1" w:styleId="NoList438">
    <w:name w:val="No List438"/>
    <w:next w:val="NoList"/>
    <w:semiHidden/>
    <w:unhideWhenUsed/>
    <w:rsid w:val="00ED7265"/>
  </w:style>
  <w:style w:type="numbering" w:customStyle="1" w:styleId="NoList538">
    <w:name w:val="No List538"/>
    <w:next w:val="NoList"/>
    <w:semiHidden/>
    <w:rsid w:val="00ED7265"/>
  </w:style>
  <w:style w:type="numbering" w:customStyle="1" w:styleId="NoList628">
    <w:name w:val="No List628"/>
    <w:next w:val="NoList"/>
    <w:semiHidden/>
    <w:rsid w:val="00ED7265"/>
  </w:style>
  <w:style w:type="numbering" w:customStyle="1" w:styleId="NoList728">
    <w:name w:val="No List728"/>
    <w:next w:val="NoList"/>
    <w:semiHidden/>
    <w:rsid w:val="00ED7265"/>
  </w:style>
  <w:style w:type="numbering" w:customStyle="1" w:styleId="NoList1138">
    <w:name w:val="No List1138"/>
    <w:next w:val="NoList"/>
    <w:semiHidden/>
    <w:rsid w:val="00ED7265"/>
  </w:style>
  <w:style w:type="numbering" w:customStyle="1" w:styleId="NoList2128">
    <w:name w:val="No List2128"/>
    <w:next w:val="NoList"/>
    <w:semiHidden/>
    <w:rsid w:val="00ED7265"/>
  </w:style>
  <w:style w:type="numbering" w:customStyle="1" w:styleId="NoList828">
    <w:name w:val="No List828"/>
    <w:next w:val="NoList"/>
    <w:semiHidden/>
    <w:rsid w:val="00ED7265"/>
  </w:style>
  <w:style w:type="numbering" w:customStyle="1" w:styleId="NoList1228">
    <w:name w:val="No List1228"/>
    <w:next w:val="NoList"/>
    <w:semiHidden/>
    <w:rsid w:val="00ED7265"/>
  </w:style>
  <w:style w:type="numbering" w:customStyle="1" w:styleId="NoList2228">
    <w:name w:val="No List2228"/>
    <w:next w:val="NoList"/>
    <w:semiHidden/>
    <w:rsid w:val="00ED7265"/>
  </w:style>
  <w:style w:type="numbering" w:customStyle="1" w:styleId="NoList928">
    <w:name w:val="No List928"/>
    <w:next w:val="NoList"/>
    <w:semiHidden/>
    <w:rsid w:val="00ED7265"/>
  </w:style>
  <w:style w:type="numbering" w:customStyle="1" w:styleId="NoList1328">
    <w:name w:val="No List1328"/>
    <w:next w:val="NoList"/>
    <w:semiHidden/>
    <w:rsid w:val="00ED7265"/>
  </w:style>
  <w:style w:type="numbering" w:customStyle="1" w:styleId="NoList2328">
    <w:name w:val="No List2328"/>
    <w:next w:val="NoList"/>
    <w:semiHidden/>
    <w:rsid w:val="00ED7265"/>
  </w:style>
  <w:style w:type="numbering" w:customStyle="1" w:styleId="NoList1028">
    <w:name w:val="No List1028"/>
    <w:next w:val="NoList"/>
    <w:semiHidden/>
    <w:rsid w:val="00ED7265"/>
  </w:style>
  <w:style w:type="numbering" w:customStyle="1" w:styleId="NoList1428">
    <w:name w:val="No List1428"/>
    <w:next w:val="NoList"/>
    <w:semiHidden/>
    <w:rsid w:val="00ED7265"/>
  </w:style>
  <w:style w:type="numbering" w:customStyle="1" w:styleId="NoList2428">
    <w:name w:val="No List2428"/>
    <w:next w:val="NoList"/>
    <w:semiHidden/>
    <w:rsid w:val="00ED7265"/>
  </w:style>
  <w:style w:type="numbering" w:customStyle="1" w:styleId="NoList3128">
    <w:name w:val="No List3128"/>
    <w:next w:val="NoList"/>
    <w:semiHidden/>
    <w:rsid w:val="00ED7265"/>
  </w:style>
  <w:style w:type="numbering" w:customStyle="1" w:styleId="NoList4128">
    <w:name w:val="No List4128"/>
    <w:next w:val="NoList"/>
    <w:semiHidden/>
    <w:rsid w:val="00ED7265"/>
  </w:style>
  <w:style w:type="numbering" w:customStyle="1" w:styleId="NoList5128">
    <w:name w:val="No List5128"/>
    <w:next w:val="NoList"/>
    <w:semiHidden/>
    <w:rsid w:val="00ED7265"/>
  </w:style>
  <w:style w:type="numbering" w:customStyle="1" w:styleId="NoList1528">
    <w:name w:val="No List1528"/>
    <w:next w:val="NoList"/>
    <w:semiHidden/>
    <w:rsid w:val="00ED7265"/>
  </w:style>
  <w:style w:type="numbering" w:customStyle="1" w:styleId="NoList1628">
    <w:name w:val="No List1628"/>
    <w:next w:val="NoList"/>
    <w:semiHidden/>
    <w:rsid w:val="00ED7265"/>
  </w:style>
  <w:style w:type="numbering" w:customStyle="1" w:styleId="1280">
    <w:name w:val="无列表128"/>
    <w:next w:val="NoList"/>
    <w:semiHidden/>
    <w:rsid w:val="00ED7265"/>
  </w:style>
  <w:style w:type="numbering" w:customStyle="1" w:styleId="NoList11128">
    <w:name w:val="No List11128"/>
    <w:next w:val="NoList"/>
    <w:semiHidden/>
    <w:rsid w:val="00ED7265"/>
  </w:style>
  <w:style w:type="numbering" w:customStyle="1" w:styleId="281">
    <w:name w:val="无列表28"/>
    <w:next w:val="NoList"/>
    <w:uiPriority w:val="99"/>
    <w:semiHidden/>
    <w:unhideWhenUsed/>
    <w:rsid w:val="00ED7265"/>
  </w:style>
  <w:style w:type="numbering" w:customStyle="1" w:styleId="381">
    <w:name w:val="无列表38"/>
    <w:next w:val="NoList"/>
    <w:uiPriority w:val="99"/>
    <w:semiHidden/>
    <w:unhideWhenUsed/>
    <w:rsid w:val="00ED7265"/>
  </w:style>
  <w:style w:type="numbering" w:customStyle="1" w:styleId="NoList208">
    <w:name w:val="No List208"/>
    <w:next w:val="NoList"/>
    <w:semiHidden/>
    <w:rsid w:val="00ED7265"/>
  </w:style>
  <w:style w:type="numbering" w:customStyle="1" w:styleId="NoList278">
    <w:name w:val="No List278"/>
    <w:next w:val="NoList"/>
    <w:uiPriority w:val="99"/>
    <w:semiHidden/>
    <w:unhideWhenUsed/>
    <w:rsid w:val="00ED7265"/>
  </w:style>
  <w:style w:type="numbering" w:customStyle="1" w:styleId="NoList288">
    <w:name w:val="No List288"/>
    <w:next w:val="NoList"/>
    <w:uiPriority w:val="99"/>
    <w:semiHidden/>
    <w:unhideWhenUsed/>
    <w:rsid w:val="00ED7265"/>
  </w:style>
  <w:style w:type="numbering" w:customStyle="1" w:styleId="NoList70">
    <w:name w:val="No List70"/>
    <w:next w:val="NoList"/>
    <w:uiPriority w:val="99"/>
    <w:semiHidden/>
    <w:unhideWhenUsed/>
    <w:rsid w:val="00ED7265"/>
  </w:style>
  <w:style w:type="numbering" w:customStyle="1" w:styleId="NoList150">
    <w:name w:val="No List150"/>
    <w:next w:val="NoList"/>
    <w:semiHidden/>
    <w:unhideWhenUsed/>
    <w:rsid w:val="00ED7265"/>
  </w:style>
  <w:style w:type="numbering" w:customStyle="1" w:styleId="NoList1130">
    <w:name w:val="No List1130"/>
    <w:next w:val="NoList"/>
    <w:semiHidden/>
    <w:rsid w:val="00ED7265"/>
  </w:style>
  <w:style w:type="numbering" w:customStyle="1" w:styleId="NoList250">
    <w:name w:val="No List250"/>
    <w:next w:val="NoList"/>
    <w:semiHidden/>
    <w:rsid w:val="00ED7265"/>
  </w:style>
  <w:style w:type="numbering" w:customStyle="1" w:styleId="NoList330">
    <w:name w:val="No List330"/>
    <w:next w:val="NoList"/>
    <w:semiHidden/>
    <w:unhideWhenUsed/>
    <w:rsid w:val="00ED7265"/>
  </w:style>
  <w:style w:type="numbering" w:customStyle="1" w:styleId="119">
    <w:name w:val="목록 없음119"/>
    <w:next w:val="NoList"/>
    <w:semiHidden/>
    <w:unhideWhenUsed/>
    <w:rsid w:val="00ED7265"/>
  </w:style>
  <w:style w:type="numbering" w:customStyle="1" w:styleId="219">
    <w:name w:val="목록 없음219"/>
    <w:next w:val="NoList"/>
    <w:semiHidden/>
    <w:rsid w:val="00ED7265"/>
  </w:style>
  <w:style w:type="numbering" w:customStyle="1" w:styleId="NoList429">
    <w:name w:val="No List429"/>
    <w:next w:val="NoList"/>
    <w:semiHidden/>
    <w:unhideWhenUsed/>
    <w:rsid w:val="00ED7265"/>
  </w:style>
  <w:style w:type="numbering" w:customStyle="1" w:styleId="NoList529">
    <w:name w:val="No List529"/>
    <w:next w:val="NoList"/>
    <w:semiHidden/>
    <w:rsid w:val="00ED7265"/>
  </w:style>
  <w:style w:type="numbering" w:customStyle="1" w:styleId="NoList619">
    <w:name w:val="No List619"/>
    <w:next w:val="NoList"/>
    <w:semiHidden/>
    <w:rsid w:val="00ED7265"/>
  </w:style>
  <w:style w:type="numbering" w:customStyle="1" w:styleId="NoList719">
    <w:name w:val="No List719"/>
    <w:next w:val="NoList"/>
    <w:semiHidden/>
    <w:rsid w:val="00ED7265"/>
  </w:style>
  <w:style w:type="numbering" w:customStyle="1" w:styleId="NoList2129">
    <w:name w:val="No List2129"/>
    <w:next w:val="NoList"/>
    <w:semiHidden/>
    <w:rsid w:val="00ED7265"/>
  </w:style>
  <w:style w:type="numbering" w:customStyle="1" w:styleId="NoList819">
    <w:name w:val="No List819"/>
    <w:next w:val="NoList"/>
    <w:semiHidden/>
    <w:rsid w:val="00ED7265"/>
  </w:style>
  <w:style w:type="numbering" w:customStyle="1" w:styleId="NoList1220">
    <w:name w:val="No List1220"/>
    <w:next w:val="NoList"/>
    <w:semiHidden/>
    <w:rsid w:val="00ED7265"/>
  </w:style>
  <w:style w:type="numbering" w:customStyle="1" w:styleId="NoList2220">
    <w:name w:val="No List2220"/>
    <w:next w:val="NoList"/>
    <w:semiHidden/>
    <w:rsid w:val="00ED7265"/>
  </w:style>
  <w:style w:type="numbering" w:customStyle="1" w:styleId="NoList919">
    <w:name w:val="No List919"/>
    <w:next w:val="NoList"/>
    <w:semiHidden/>
    <w:rsid w:val="00ED7265"/>
  </w:style>
  <w:style w:type="numbering" w:customStyle="1" w:styleId="NoList1319">
    <w:name w:val="No List1319"/>
    <w:next w:val="NoList"/>
    <w:semiHidden/>
    <w:rsid w:val="00ED7265"/>
  </w:style>
  <w:style w:type="numbering" w:customStyle="1" w:styleId="NoList2319">
    <w:name w:val="No List2319"/>
    <w:next w:val="NoList"/>
    <w:semiHidden/>
    <w:rsid w:val="00ED7265"/>
  </w:style>
  <w:style w:type="numbering" w:customStyle="1" w:styleId="NoList1019">
    <w:name w:val="No List1019"/>
    <w:next w:val="NoList"/>
    <w:semiHidden/>
    <w:rsid w:val="00ED7265"/>
  </w:style>
  <w:style w:type="numbering" w:customStyle="1" w:styleId="NoList1419">
    <w:name w:val="No List1419"/>
    <w:next w:val="NoList"/>
    <w:semiHidden/>
    <w:rsid w:val="00ED7265"/>
  </w:style>
  <w:style w:type="numbering" w:customStyle="1" w:styleId="NoList2419">
    <w:name w:val="No List2419"/>
    <w:next w:val="NoList"/>
    <w:semiHidden/>
    <w:rsid w:val="00ED7265"/>
  </w:style>
  <w:style w:type="numbering" w:customStyle="1" w:styleId="NoList3120">
    <w:name w:val="No List3120"/>
    <w:next w:val="NoList"/>
    <w:semiHidden/>
    <w:rsid w:val="00ED7265"/>
  </w:style>
  <w:style w:type="numbering" w:customStyle="1" w:styleId="NoList4120">
    <w:name w:val="No List4120"/>
    <w:next w:val="NoList"/>
    <w:semiHidden/>
    <w:rsid w:val="00ED7265"/>
  </w:style>
  <w:style w:type="numbering" w:customStyle="1" w:styleId="NoList5119">
    <w:name w:val="No List5119"/>
    <w:next w:val="NoList"/>
    <w:semiHidden/>
    <w:rsid w:val="00ED7265"/>
  </w:style>
  <w:style w:type="numbering" w:customStyle="1" w:styleId="NoList1519">
    <w:name w:val="No List1519"/>
    <w:next w:val="NoList"/>
    <w:semiHidden/>
    <w:rsid w:val="00ED7265"/>
  </w:style>
  <w:style w:type="numbering" w:customStyle="1" w:styleId="NoList1619">
    <w:name w:val="No List1619"/>
    <w:next w:val="NoList"/>
    <w:semiHidden/>
    <w:rsid w:val="00ED7265"/>
  </w:style>
  <w:style w:type="numbering" w:customStyle="1" w:styleId="1190">
    <w:name w:val="无列表119"/>
    <w:next w:val="NoList"/>
    <w:semiHidden/>
    <w:rsid w:val="00ED7265"/>
  </w:style>
  <w:style w:type="numbering" w:customStyle="1" w:styleId="NoList11120">
    <w:name w:val="No List11120"/>
    <w:next w:val="NoList"/>
    <w:semiHidden/>
    <w:rsid w:val="00ED7265"/>
  </w:style>
  <w:style w:type="numbering" w:customStyle="1" w:styleId="NoList179">
    <w:name w:val="No List179"/>
    <w:next w:val="NoList"/>
    <w:uiPriority w:val="99"/>
    <w:semiHidden/>
    <w:unhideWhenUsed/>
    <w:rsid w:val="00ED7265"/>
  </w:style>
  <w:style w:type="numbering" w:customStyle="1" w:styleId="NoList189">
    <w:name w:val="No List189"/>
    <w:next w:val="NoList"/>
    <w:uiPriority w:val="99"/>
    <w:semiHidden/>
    <w:rsid w:val="00ED7265"/>
  </w:style>
  <w:style w:type="numbering" w:customStyle="1" w:styleId="NoList259">
    <w:name w:val="No List259"/>
    <w:next w:val="NoList"/>
    <w:semiHidden/>
    <w:rsid w:val="00ED7265"/>
  </w:style>
  <w:style w:type="numbering" w:customStyle="1" w:styleId="NoList3210">
    <w:name w:val="No List3210"/>
    <w:next w:val="NoList"/>
    <w:semiHidden/>
    <w:unhideWhenUsed/>
    <w:rsid w:val="00ED7265"/>
  </w:style>
  <w:style w:type="numbering" w:customStyle="1" w:styleId="11100">
    <w:name w:val="목록 없음1110"/>
    <w:next w:val="NoList"/>
    <w:semiHidden/>
    <w:unhideWhenUsed/>
    <w:rsid w:val="00ED7265"/>
  </w:style>
  <w:style w:type="numbering" w:customStyle="1" w:styleId="21100">
    <w:name w:val="목록 없음2110"/>
    <w:next w:val="NoList"/>
    <w:semiHidden/>
    <w:rsid w:val="00ED7265"/>
  </w:style>
  <w:style w:type="numbering" w:customStyle="1" w:styleId="NoList4210">
    <w:name w:val="No List4210"/>
    <w:next w:val="NoList"/>
    <w:semiHidden/>
    <w:unhideWhenUsed/>
    <w:rsid w:val="00ED7265"/>
  </w:style>
  <w:style w:type="numbering" w:customStyle="1" w:styleId="NoList5210">
    <w:name w:val="No List5210"/>
    <w:next w:val="NoList"/>
    <w:semiHidden/>
    <w:rsid w:val="00ED7265"/>
  </w:style>
  <w:style w:type="numbering" w:customStyle="1" w:styleId="NoList6110">
    <w:name w:val="No List6110"/>
    <w:next w:val="NoList"/>
    <w:semiHidden/>
    <w:rsid w:val="00ED7265"/>
  </w:style>
  <w:style w:type="numbering" w:customStyle="1" w:styleId="NoList7110">
    <w:name w:val="No List7110"/>
    <w:next w:val="NoList"/>
    <w:semiHidden/>
    <w:rsid w:val="00ED7265"/>
  </w:style>
  <w:style w:type="numbering" w:customStyle="1" w:styleId="NoList11210">
    <w:name w:val="No List11210"/>
    <w:next w:val="NoList"/>
    <w:semiHidden/>
    <w:rsid w:val="00ED7265"/>
  </w:style>
  <w:style w:type="numbering" w:customStyle="1" w:styleId="NoList21112">
    <w:name w:val="No List21112"/>
    <w:next w:val="NoList"/>
    <w:semiHidden/>
    <w:rsid w:val="00ED7265"/>
  </w:style>
  <w:style w:type="numbering" w:customStyle="1" w:styleId="NoList8110">
    <w:name w:val="No List8110"/>
    <w:next w:val="NoList"/>
    <w:semiHidden/>
    <w:rsid w:val="00ED7265"/>
  </w:style>
  <w:style w:type="numbering" w:customStyle="1" w:styleId="NoList12112">
    <w:name w:val="No List12112"/>
    <w:next w:val="NoList"/>
    <w:semiHidden/>
    <w:rsid w:val="00ED7265"/>
  </w:style>
  <w:style w:type="numbering" w:customStyle="1" w:styleId="NoList22110">
    <w:name w:val="No List22110"/>
    <w:next w:val="NoList"/>
    <w:semiHidden/>
    <w:rsid w:val="00ED7265"/>
  </w:style>
  <w:style w:type="numbering" w:customStyle="1" w:styleId="NoList9110">
    <w:name w:val="No List9110"/>
    <w:next w:val="NoList"/>
    <w:semiHidden/>
    <w:rsid w:val="00ED7265"/>
  </w:style>
  <w:style w:type="numbering" w:customStyle="1" w:styleId="NoList13110">
    <w:name w:val="No List13110"/>
    <w:next w:val="NoList"/>
    <w:semiHidden/>
    <w:rsid w:val="00ED7265"/>
  </w:style>
  <w:style w:type="numbering" w:customStyle="1" w:styleId="NoList23110">
    <w:name w:val="No List23110"/>
    <w:next w:val="NoList"/>
    <w:semiHidden/>
    <w:rsid w:val="00ED7265"/>
  </w:style>
  <w:style w:type="numbering" w:customStyle="1" w:styleId="NoList10110">
    <w:name w:val="No List10110"/>
    <w:next w:val="NoList"/>
    <w:semiHidden/>
    <w:rsid w:val="00ED7265"/>
  </w:style>
  <w:style w:type="numbering" w:customStyle="1" w:styleId="NoList14110">
    <w:name w:val="No List14110"/>
    <w:next w:val="NoList"/>
    <w:semiHidden/>
    <w:rsid w:val="00ED7265"/>
  </w:style>
  <w:style w:type="numbering" w:customStyle="1" w:styleId="NoList24110">
    <w:name w:val="No List24110"/>
    <w:next w:val="NoList"/>
    <w:semiHidden/>
    <w:rsid w:val="00ED7265"/>
  </w:style>
  <w:style w:type="numbering" w:customStyle="1" w:styleId="NoList31110">
    <w:name w:val="No List31110"/>
    <w:next w:val="NoList"/>
    <w:semiHidden/>
    <w:rsid w:val="00ED7265"/>
  </w:style>
  <w:style w:type="numbering" w:customStyle="1" w:styleId="NoList41110">
    <w:name w:val="No List41110"/>
    <w:next w:val="NoList"/>
    <w:semiHidden/>
    <w:rsid w:val="00ED7265"/>
  </w:style>
  <w:style w:type="numbering" w:customStyle="1" w:styleId="NoList51110">
    <w:name w:val="No List51110"/>
    <w:next w:val="NoList"/>
    <w:semiHidden/>
    <w:rsid w:val="00ED7265"/>
  </w:style>
  <w:style w:type="numbering" w:customStyle="1" w:styleId="NoList15110">
    <w:name w:val="No List15110"/>
    <w:next w:val="NoList"/>
    <w:semiHidden/>
    <w:rsid w:val="00ED7265"/>
  </w:style>
  <w:style w:type="numbering" w:customStyle="1" w:styleId="NoList16110">
    <w:name w:val="No List16110"/>
    <w:next w:val="NoList"/>
    <w:semiHidden/>
    <w:rsid w:val="00ED7265"/>
  </w:style>
  <w:style w:type="numbering" w:customStyle="1" w:styleId="11101">
    <w:name w:val="无列表1110"/>
    <w:next w:val="NoList"/>
    <w:semiHidden/>
    <w:rsid w:val="00ED7265"/>
  </w:style>
  <w:style w:type="numbering" w:customStyle="1" w:styleId="NoList111112">
    <w:name w:val="No List111112"/>
    <w:next w:val="NoList"/>
    <w:semiHidden/>
    <w:rsid w:val="00ED7265"/>
  </w:style>
  <w:style w:type="numbering" w:customStyle="1" w:styleId="NoList199">
    <w:name w:val="No List199"/>
    <w:next w:val="NoList"/>
    <w:uiPriority w:val="99"/>
    <w:semiHidden/>
    <w:unhideWhenUsed/>
    <w:rsid w:val="00ED7265"/>
  </w:style>
  <w:style w:type="numbering" w:customStyle="1" w:styleId="NoList1109">
    <w:name w:val="No List1109"/>
    <w:next w:val="NoList"/>
    <w:uiPriority w:val="99"/>
    <w:semiHidden/>
    <w:rsid w:val="00ED7265"/>
  </w:style>
  <w:style w:type="numbering" w:customStyle="1" w:styleId="NoList269">
    <w:name w:val="No List269"/>
    <w:next w:val="NoList"/>
    <w:semiHidden/>
    <w:rsid w:val="00ED7265"/>
  </w:style>
  <w:style w:type="numbering" w:customStyle="1" w:styleId="NoList339">
    <w:name w:val="No List339"/>
    <w:next w:val="NoList"/>
    <w:semiHidden/>
    <w:unhideWhenUsed/>
    <w:rsid w:val="00ED7265"/>
  </w:style>
  <w:style w:type="numbering" w:customStyle="1" w:styleId="129">
    <w:name w:val="목록 없음129"/>
    <w:next w:val="NoList"/>
    <w:semiHidden/>
    <w:unhideWhenUsed/>
    <w:rsid w:val="00ED7265"/>
  </w:style>
  <w:style w:type="numbering" w:customStyle="1" w:styleId="229">
    <w:name w:val="목록 없음229"/>
    <w:next w:val="NoList"/>
    <w:semiHidden/>
    <w:rsid w:val="00ED7265"/>
  </w:style>
  <w:style w:type="numbering" w:customStyle="1" w:styleId="NoList439">
    <w:name w:val="No List439"/>
    <w:next w:val="NoList"/>
    <w:semiHidden/>
    <w:unhideWhenUsed/>
    <w:rsid w:val="00ED7265"/>
  </w:style>
  <w:style w:type="numbering" w:customStyle="1" w:styleId="NoList539">
    <w:name w:val="No List539"/>
    <w:next w:val="NoList"/>
    <w:semiHidden/>
    <w:rsid w:val="00ED7265"/>
  </w:style>
  <w:style w:type="numbering" w:customStyle="1" w:styleId="NoList629">
    <w:name w:val="No List629"/>
    <w:next w:val="NoList"/>
    <w:semiHidden/>
    <w:rsid w:val="00ED7265"/>
  </w:style>
  <w:style w:type="numbering" w:customStyle="1" w:styleId="NoList729">
    <w:name w:val="No List729"/>
    <w:next w:val="NoList"/>
    <w:semiHidden/>
    <w:rsid w:val="00ED7265"/>
  </w:style>
  <w:style w:type="numbering" w:customStyle="1" w:styleId="NoList1139">
    <w:name w:val="No List1139"/>
    <w:next w:val="NoList"/>
    <w:semiHidden/>
    <w:rsid w:val="00ED7265"/>
  </w:style>
  <w:style w:type="numbering" w:customStyle="1" w:styleId="NoList21210">
    <w:name w:val="No List21210"/>
    <w:next w:val="NoList"/>
    <w:semiHidden/>
    <w:rsid w:val="00ED7265"/>
  </w:style>
  <w:style w:type="numbering" w:customStyle="1" w:styleId="NoList829">
    <w:name w:val="No List829"/>
    <w:next w:val="NoList"/>
    <w:semiHidden/>
    <w:rsid w:val="00ED7265"/>
  </w:style>
  <w:style w:type="numbering" w:customStyle="1" w:styleId="NoList1229">
    <w:name w:val="No List1229"/>
    <w:next w:val="NoList"/>
    <w:semiHidden/>
    <w:rsid w:val="00ED7265"/>
  </w:style>
  <w:style w:type="numbering" w:customStyle="1" w:styleId="NoList2229">
    <w:name w:val="No List2229"/>
    <w:next w:val="NoList"/>
    <w:semiHidden/>
    <w:rsid w:val="00ED7265"/>
  </w:style>
  <w:style w:type="numbering" w:customStyle="1" w:styleId="NoList929">
    <w:name w:val="No List929"/>
    <w:next w:val="NoList"/>
    <w:semiHidden/>
    <w:rsid w:val="00ED7265"/>
  </w:style>
  <w:style w:type="numbering" w:customStyle="1" w:styleId="NoList1329">
    <w:name w:val="No List1329"/>
    <w:next w:val="NoList"/>
    <w:semiHidden/>
    <w:rsid w:val="00ED7265"/>
  </w:style>
  <w:style w:type="numbering" w:customStyle="1" w:styleId="NoList2329">
    <w:name w:val="No List2329"/>
    <w:next w:val="NoList"/>
    <w:semiHidden/>
    <w:rsid w:val="00ED7265"/>
  </w:style>
  <w:style w:type="numbering" w:customStyle="1" w:styleId="NoList1029">
    <w:name w:val="No List1029"/>
    <w:next w:val="NoList"/>
    <w:semiHidden/>
    <w:rsid w:val="00ED7265"/>
  </w:style>
  <w:style w:type="numbering" w:customStyle="1" w:styleId="NoList1429">
    <w:name w:val="No List1429"/>
    <w:next w:val="NoList"/>
    <w:semiHidden/>
    <w:rsid w:val="00ED7265"/>
  </w:style>
  <w:style w:type="numbering" w:customStyle="1" w:styleId="NoList2429">
    <w:name w:val="No List2429"/>
    <w:next w:val="NoList"/>
    <w:semiHidden/>
    <w:rsid w:val="00ED7265"/>
  </w:style>
  <w:style w:type="numbering" w:customStyle="1" w:styleId="NoList3129">
    <w:name w:val="No List3129"/>
    <w:next w:val="NoList"/>
    <w:semiHidden/>
    <w:rsid w:val="00ED7265"/>
  </w:style>
  <w:style w:type="numbering" w:customStyle="1" w:styleId="NoList4129">
    <w:name w:val="No List4129"/>
    <w:next w:val="NoList"/>
    <w:semiHidden/>
    <w:rsid w:val="00ED7265"/>
  </w:style>
  <w:style w:type="numbering" w:customStyle="1" w:styleId="NoList5129">
    <w:name w:val="No List5129"/>
    <w:next w:val="NoList"/>
    <w:semiHidden/>
    <w:rsid w:val="00ED7265"/>
  </w:style>
  <w:style w:type="numbering" w:customStyle="1" w:styleId="NoList1529">
    <w:name w:val="No List1529"/>
    <w:next w:val="NoList"/>
    <w:semiHidden/>
    <w:rsid w:val="00ED7265"/>
  </w:style>
  <w:style w:type="numbering" w:customStyle="1" w:styleId="NoList1629">
    <w:name w:val="No List1629"/>
    <w:next w:val="NoList"/>
    <w:semiHidden/>
    <w:rsid w:val="00ED7265"/>
  </w:style>
  <w:style w:type="numbering" w:customStyle="1" w:styleId="1290">
    <w:name w:val="无列表129"/>
    <w:next w:val="NoList"/>
    <w:semiHidden/>
    <w:rsid w:val="00ED7265"/>
  </w:style>
  <w:style w:type="numbering" w:customStyle="1" w:styleId="NoList11129">
    <w:name w:val="No List11129"/>
    <w:next w:val="NoList"/>
    <w:semiHidden/>
    <w:rsid w:val="00ED7265"/>
  </w:style>
  <w:style w:type="numbering" w:customStyle="1" w:styleId="291">
    <w:name w:val="无列表29"/>
    <w:next w:val="NoList"/>
    <w:uiPriority w:val="99"/>
    <w:semiHidden/>
    <w:unhideWhenUsed/>
    <w:rsid w:val="00ED7265"/>
  </w:style>
  <w:style w:type="numbering" w:customStyle="1" w:styleId="391">
    <w:name w:val="无列表39"/>
    <w:next w:val="NoList"/>
    <w:uiPriority w:val="99"/>
    <w:semiHidden/>
    <w:unhideWhenUsed/>
    <w:rsid w:val="00ED7265"/>
  </w:style>
  <w:style w:type="numbering" w:customStyle="1" w:styleId="NoList209">
    <w:name w:val="No List209"/>
    <w:next w:val="NoList"/>
    <w:semiHidden/>
    <w:rsid w:val="00ED7265"/>
  </w:style>
  <w:style w:type="numbering" w:customStyle="1" w:styleId="NoList279">
    <w:name w:val="No List279"/>
    <w:next w:val="NoList"/>
    <w:uiPriority w:val="99"/>
    <w:semiHidden/>
    <w:unhideWhenUsed/>
    <w:rsid w:val="00ED7265"/>
  </w:style>
  <w:style w:type="numbering" w:customStyle="1" w:styleId="NoList289">
    <w:name w:val="No List289"/>
    <w:next w:val="NoList"/>
    <w:uiPriority w:val="99"/>
    <w:semiHidden/>
    <w:unhideWhenUsed/>
    <w:rsid w:val="00ED7265"/>
  </w:style>
  <w:style w:type="numbering" w:customStyle="1" w:styleId="NoList292">
    <w:name w:val="No List292"/>
    <w:next w:val="NoList"/>
    <w:uiPriority w:val="99"/>
    <w:semiHidden/>
    <w:unhideWhenUsed/>
    <w:rsid w:val="00ED7265"/>
  </w:style>
  <w:style w:type="table" w:customStyle="1" w:styleId="TableGrid1122">
    <w:name w:val="Table Grid1122"/>
    <w:basedOn w:val="TableNormal"/>
    <w:rsid w:val="00ED7265"/>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D7265"/>
  </w:style>
  <w:style w:type="numbering" w:customStyle="1" w:styleId="NoList1152">
    <w:name w:val="No List1152"/>
    <w:next w:val="NoList"/>
    <w:semiHidden/>
    <w:rsid w:val="00ED7265"/>
  </w:style>
  <w:style w:type="numbering" w:customStyle="1" w:styleId="NoList2102">
    <w:name w:val="No List2102"/>
    <w:next w:val="NoList"/>
    <w:semiHidden/>
    <w:rsid w:val="00ED7265"/>
  </w:style>
  <w:style w:type="numbering" w:customStyle="1" w:styleId="NoList342">
    <w:name w:val="No List342"/>
    <w:next w:val="NoList"/>
    <w:semiHidden/>
    <w:unhideWhenUsed/>
    <w:rsid w:val="00ED7265"/>
  </w:style>
  <w:style w:type="numbering" w:customStyle="1" w:styleId="1320">
    <w:name w:val="목록 없음132"/>
    <w:next w:val="NoList"/>
    <w:semiHidden/>
    <w:unhideWhenUsed/>
    <w:rsid w:val="00ED7265"/>
  </w:style>
  <w:style w:type="numbering" w:customStyle="1" w:styleId="2320">
    <w:name w:val="목록 없음232"/>
    <w:next w:val="NoList"/>
    <w:semiHidden/>
    <w:rsid w:val="00ED7265"/>
  </w:style>
  <w:style w:type="numbering" w:customStyle="1" w:styleId="NoList442">
    <w:name w:val="No List442"/>
    <w:next w:val="NoList"/>
    <w:semiHidden/>
    <w:unhideWhenUsed/>
    <w:rsid w:val="00ED7265"/>
  </w:style>
  <w:style w:type="numbering" w:customStyle="1" w:styleId="NoList542">
    <w:name w:val="No List542"/>
    <w:next w:val="NoList"/>
    <w:semiHidden/>
    <w:rsid w:val="00ED7265"/>
  </w:style>
  <w:style w:type="numbering" w:customStyle="1" w:styleId="NoList632">
    <w:name w:val="No List632"/>
    <w:next w:val="NoList"/>
    <w:semiHidden/>
    <w:rsid w:val="00ED7265"/>
  </w:style>
  <w:style w:type="numbering" w:customStyle="1" w:styleId="NoList732">
    <w:name w:val="No List732"/>
    <w:next w:val="NoList"/>
    <w:semiHidden/>
    <w:rsid w:val="00ED7265"/>
  </w:style>
  <w:style w:type="numbering" w:customStyle="1" w:styleId="NoList2132">
    <w:name w:val="No List2132"/>
    <w:next w:val="NoList"/>
    <w:semiHidden/>
    <w:rsid w:val="00ED7265"/>
  </w:style>
  <w:style w:type="numbering" w:customStyle="1" w:styleId="NoList832">
    <w:name w:val="No List832"/>
    <w:next w:val="NoList"/>
    <w:semiHidden/>
    <w:rsid w:val="00ED7265"/>
  </w:style>
  <w:style w:type="numbering" w:customStyle="1" w:styleId="NoList1232">
    <w:name w:val="No List1232"/>
    <w:next w:val="NoList"/>
    <w:semiHidden/>
    <w:rsid w:val="00ED7265"/>
  </w:style>
  <w:style w:type="numbering" w:customStyle="1" w:styleId="NoList2232">
    <w:name w:val="No List2232"/>
    <w:next w:val="NoList"/>
    <w:semiHidden/>
    <w:rsid w:val="00ED7265"/>
  </w:style>
  <w:style w:type="numbering" w:customStyle="1" w:styleId="NoList932">
    <w:name w:val="No List932"/>
    <w:next w:val="NoList"/>
    <w:semiHidden/>
    <w:rsid w:val="00ED7265"/>
  </w:style>
  <w:style w:type="numbering" w:customStyle="1" w:styleId="NoList1332">
    <w:name w:val="No List1332"/>
    <w:next w:val="NoList"/>
    <w:semiHidden/>
    <w:rsid w:val="00ED7265"/>
  </w:style>
  <w:style w:type="numbering" w:customStyle="1" w:styleId="NoList2332">
    <w:name w:val="No List2332"/>
    <w:next w:val="NoList"/>
    <w:semiHidden/>
    <w:rsid w:val="00ED7265"/>
  </w:style>
  <w:style w:type="numbering" w:customStyle="1" w:styleId="NoList1032">
    <w:name w:val="No List1032"/>
    <w:next w:val="NoList"/>
    <w:semiHidden/>
    <w:rsid w:val="00ED7265"/>
  </w:style>
  <w:style w:type="numbering" w:customStyle="1" w:styleId="NoList1432">
    <w:name w:val="No List1432"/>
    <w:next w:val="NoList"/>
    <w:semiHidden/>
    <w:rsid w:val="00ED7265"/>
  </w:style>
  <w:style w:type="numbering" w:customStyle="1" w:styleId="NoList2432">
    <w:name w:val="No List2432"/>
    <w:next w:val="NoList"/>
    <w:semiHidden/>
    <w:rsid w:val="00ED7265"/>
  </w:style>
  <w:style w:type="numbering" w:customStyle="1" w:styleId="NoList3132">
    <w:name w:val="No List3132"/>
    <w:next w:val="NoList"/>
    <w:semiHidden/>
    <w:rsid w:val="00ED7265"/>
  </w:style>
  <w:style w:type="numbering" w:customStyle="1" w:styleId="NoList4132">
    <w:name w:val="No List4132"/>
    <w:next w:val="NoList"/>
    <w:semiHidden/>
    <w:rsid w:val="00ED7265"/>
  </w:style>
  <w:style w:type="numbering" w:customStyle="1" w:styleId="NoList5132">
    <w:name w:val="No List5132"/>
    <w:next w:val="NoList"/>
    <w:semiHidden/>
    <w:rsid w:val="00ED7265"/>
  </w:style>
  <w:style w:type="numbering" w:customStyle="1" w:styleId="NoList1532">
    <w:name w:val="No List1532"/>
    <w:next w:val="NoList"/>
    <w:semiHidden/>
    <w:rsid w:val="00ED7265"/>
  </w:style>
  <w:style w:type="numbering" w:customStyle="1" w:styleId="NoList1632">
    <w:name w:val="No List1632"/>
    <w:next w:val="NoList"/>
    <w:semiHidden/>
    <w:rsid w:val="00ED7265"/>
  </w:style>
  <w:style w:type="numbering" w:customStyle="1" w:styleId="1321">
    <w:name w:val="无列表132"/>
    <w:next w:val="NoList"/>
    <w:semiHidden/>
    <w:rsid w:val="00ED7265"/>
  </w:style>
  <w:style w:type="numbering" w:customStyle="1" w:styleId="NoList11132">
    <w:name w:val="No List11132"/>
    <w:next w:val="NoList"/>
    <w:semiHidden/>
    <w:rsid w:val="00ED7265"/>
  </w:style>
  <w:style w:type="numbering" w:customStyle="1" w:styleId="NoList1712">
    <w:name w:val="No List1712"/>
    <w:next w:val="NoList"/>
    <w:uiPriority w:val="99"/>
    <w:semiHidden/>
    <w:unhideWhenUsed/>
    <w:rsid w:val="00ED7265"/>
  </w:style>
  <w:style w:type="numbering" w:customStyle="1" w:styleId="NoList1812">
    <w:name w:val="No List1812"/>
    <w:next w:val="NoList"/>
    <w:uiPriority w:val="99"/>
    <w:semiHidden/>
    <w:rsid w:val="00ED7265"/>
  </w:style>
  <w:style w:type="numbering" w:customStyle="1" w:styleId="NoList2512">
    <w:name w:val="No List2512"/>
    <w:next w:val="NoList"/>
    <w:semiHidden/>
    <w:rsid w:val="00ED7265"/>
  </w:style>
  <w:style w:type="numbering" w:customStyle="1" w:styleId="NoList3212">
    <w:name w:val="No List3212"/>
    <w:next w:val="NoList"/>
    <w:semiHidden/>
    <w:unhideWhenUsed/>
    <w:rsid w:val="00ED7265"/>
  </w:style>
  <w:style w:type="numbering" w:customStyle="1" w:styleId="11120">
    <w:name w:val="목록 없음1112"/>
    <w:next w:val="NoList"/>
    <w:semiHidden/>
    <w:unhideWhenUsed/>
    <w:rsid w:val="00ED7265"/>
  </w:style>
  <w:style w:type="numbering" w:customStyle="1" w:styleId="21120">
    <w:name w:val="목록 없음2112"/>
    <w:next w:val="NoList"/>
    <w:semiHidden/>
    <w:rsid w:val="00ED7265"/>
  </w:style>
  <w:style w:type="numbering" w:customStyle="1" w:styleId="NoList4212">
    <w:name w:val="No List4212"/>
    <w:next w:val="NoList"/>
    <w:semiHidden/>
    <w:unhideWhenUsed/>
    <w:rsid w:val="00ED7265"/>
  </w:style>
  <w:style w:type="numbering" w:customStyle="1" w:styleId="NoList5212">
    <w:name w:val="No List5212"/>
    <w:next w:val="NoList"/>
    <w:semiHidden/>
    <w:rsid w:val="00ED7265"/>
  </w:style>
  <w:style w:type="numbering" w:customStyle="1" w:styleId="NoList6112">
    <w:name w:val="No List6112"/>
    <w:next w:val="NoList"/>
    <w:semiHidden/>
    <w:rsid w:val="00ED7265"/>
  </w:style>
  <w:style w:type="numbering" w:customStyle="1" w:styleId="NoList7112">
    <w:name w:val="No List7112"/>
    <w:next w:val="NoList"/>
    <w:semiHidden/>
    <w:rsid w:val="00ED7265"/>
  </w:style>
  <w:style w:type="numbering" w:customStyle="1" w:styleId="NoList11212">
    <w:name w:val="No List11212"/>
    <w:next w:val="NoList"/>
    <w:semiHidden/>
    <w:rsid w:val="00ED7265"/>
  </w:style>
  <w:style w:type="numbering" w:customStyle="1" w:styleId="NoList21113">
    <w:name w:val="No List21113"/>
    <w:next w:val="NoList"/>
    <w:semiHidden/>
    <w:rsid w:val="00ED7265"/>
  </w:style>
  <w:style w:type="numbering" w:customStyle="1" w:styleId="NoList8112">
    <w:name w:val="No List8112"/>
    <w:next w:val="NoList"/>
    <w:semiHidden/>
    <w:rsid w:val="00ED7265"/>
  </w:style>
  <w:style w:type="numbering" w:customStyle="1" w:styleId="NoList12113">
    <w:name w:val="No List12113"/>
    <w:next w:val="NoList"/>
    <w:semiHidden/>
    <w:rsid w:val="00ED7265"/>
  </w:style>
  <w:style w:type="numbering" w:customStyle="1" w:styleId="NoList22112">
    <w:name w:val="No List22112"/>
    <w:next w:val="NoList"/>
    <w:semiHidden/>
    <w:rsid w:val="00ED7265"/>
  </w:style>
  <w:style w:type="numbering" w:customStyle="1" w:styleId="NoList9112">
    <w:name w:val="No List9112"/>
    <w:next w:val="NoList"/>
    <w:semiHidden/>
    <w:rsid w:val="00ED7265"/>
  </w:style>
  <w:style w:type="numbering" w:customStyle="1" w:styleId="NoList13112">
    <w:name w:val="No List13112"/>
    <w:next w:val="NoList"/>
    <w:semiHidden/>
    <w:rsid w:val="00ED7265"/>
  </w:style>
  <w:style w:type="numbering" w:customStyle="1" w:styleId="NoList23112">
    <w:name w:val="No List23112"/>
    <w:next w:val="NoList"/>
    <w:semiHidden/>
    <w:rsid w:val="00ED7265"/>
  </w:style>
  <w:style w:type="numbering" w:customStyle="1" w:styleId="NoList10112">
    <w:name w:val="No List10112"/>
    <w:next w:val="NoList"/>
    <w:semiHidden/>
    <w:rsid w:val="00ED7265"/>
  </w:style>
  <w:style w:type="numbering" w:customStyle="1" w:styleId="NoList14112">
    <w:name w:val="No List14112"/>
    <w:next w:val="NoList"/>
    <w:semiHidden/>
    <w:rsid w:val="00ED7265"/>
  </w:style>
  <w:style w:type="numbering" w:customStyle="1" w:styleId="NoList24112">
    <w:name w:val="No List24112"/>
    <w:next w:val="NoList"/>
    <w:semiHidden/>
    <w:rsid w:val="00ED7265"/>
  </w:style>
  <w:style w:type="numbering" w:customStyle="1" w:styleId="NoList31112">
    <w:name w:val="No List31112"/>
    <w:next w:val="NoList"/>
    <w:semiHidden/>
    <w:rsid w:val="00ED7265"/>
  </w:style>
  <w:style w:type="numbering" w:customStyle="1" w:styleId="NoList41112">
    <w:name w:val="No List41112"/>
    <w:next w:val="NoList"/>
    <w:semiHidden/>
    <w:rsid w:val="00ED7265"/>
  </w:style>
  <w:style w:type="numbering" w:customStyle="1" w:styleId="NoList51112">
    <w:name w:val="No List51112"/>
    <w:next w:val="NoList"/>
    <w:semiHidden/>
    <w:rsid w:val="00ED7265"/>
  </w:style>
  <w:style w:type="numbering" w:customStyle="1" w:styleId="NoList15112">
    <w:name w:val="No List15112"/>
    <w:next w:val="NoList"/>
    <w:semiHidden/>
    <w:rsid w:val="00ED7265"/>
  </w:style>
  <w:style w:type="numbering" w:customStyle="1" w:styleId="NoList16112">
    <w:name w:val="No List16112"/>
    <w:next w:val="NoList"/>
    <w:semiHidden/>
    <w:rsid w:val="00ED7265"/>
  </w:style>
  <w:style w:type="numbering" w:customStyle="1" w:styleId="11121">
    <w:name w:val="无列表1112"/>
    <w:next w:val="NoList"/>
    <w:semiHidden/>
    <w:rsid w:val="00ED7265"/>
  </w:style>
  <w:style w:type="numbering" w:customStyle="1" w:styleId="NoList111113">
    <w:name w:val="No List111113"/>
    <w:next w:val="NoList"/>
    <w:semiHidden/>
    <w:rsid w:val="00ED7265"/>
  </w:style>
  <w:style w:type="numbering" w:customStyle="1" w:styleId="NoList1912">
    <w:name w:val="No List1912"/>
    <w:next w:val="NoList"/>
    <w:uiPriority w:val="99"/>
    <w:semiHidden/>
    <w:unhideWhenUsed/>
    <w:rsid w:val="00ED7265"/>
  </w:style>
  <w:style w:type="numbering" w:customStyle="1" w:styleId="NoList11012">
    <w:name w:val="No List11012"/>
    <w:next w:val="NoList"/>
    <w:uiPriority w:val="99"/>
    <w:semiHidden/>
    <w:rsid w:val="00ED7265"/>
  </w:style>
  <w:style w:type="numbering" w:customStyle="1" w:styleId="NoList2612">
    <w:name w:val="No List2612"/>
    <w:next w:val="NoList"/>
    <w:semiHidden/>
    <w:rsid w:val="00ED7265"/>
  </w:style>
  <w:style w:type="numbering" w:customStyle="1" w:styleId="NoList3312">
    <w:name w:val="No List3312"/>
    <w:next w:val="NoList"/>
    <w:semiHidden/>
    <w:unhideWhenUsed/>
    <w:rsid w:val="00ED7265"/>
  </w:style>
  <w:style w:type="numbering" w:customStyle="1" w:styleId="12120">
    <w:name w:val="목록 없음1212"/>
    <w:next w:val="NoList"/>
    <w:semiHidden/>
    <w:unhideWhenUsed/>
    <w:rsid w:val="00ED7265"/>
  </w:style>
  <w:style w:type="numbering" w:customStyle="1" w:styleId="22120">
    <w:name w:val="목록 없음2212"/>
    <w:next w:val="NoList"/>
    <w:semiHidden/>
    <w:rsid w:val="00ED7265"/>
  </w:style>
  <w:style w:type="numbering" w:customStyle="1" w:styleId="NoList4312">
    <w:name w:val="No List4312"/>
    <w:next w:val="NoList"/>
    <w:semiHidden/>
    <w:unhideWhenUsed/>
    <w:rsid w:val="00ED7265"/>
  </w:style>
  <w:style w:type="numbering" w:customStyle="1" w:styleId="NoList5312">
    <w:name w:val="No List5312"/>
    <w:next w:val="NoList"/>
    <w:semiHidden/>
    <w:rsid w:val="00ED7265"/>
  </w:style>
  <w:style w:type="numbering" w:customStyle="1" w:styleId="NoList6212">
    <w:name w:val="No List6212"/>
    <w:next w:val="NoList"/>
    <w:semiHidden/>
    <w:rsid w:val="00ED7265"/>
  </w:style>
  <w:style w:type="numbering" w:customStyle="1" w:styleId="NoList7212">
    <w:name w:val="No List7212"/>
    <w:next w:val="NoList"/>
    <w:semiHidden/>
    <w:rsid w:val="00ED7265"/>
  </w:style>
  <w:style w:type="numbering" w:customStyle="1" w:styleId="NoList11312">
    <w:name w:val="No List11312"/>
    <w:next w:val="NoList"/>
    <w:semiHidden/>
    <w:rsid w:val="00ED7265"/>
  </w:style>
  <w:style w:type="numbering" w:customStyle="1" w:styleId="NoList21212">
    <w:name w:val="No List21212"/>
    <w:next w:val="NoList"/>
    <w:semiHidden/>
    <w:rsid w:val="00ED7265"/>
  </w:style>
  <w:style w:type="numbering" w:customStyle="1" w:styleId="NoList8212">
    <w:name w:val="No List8212"/>
    <w:next w:val="NoList"/>
    <w:semiHidden/>
    <w:rsid w:val="00ED7265"/>
  </w:style>
  <w:style w:type="numbering" w:customStyle="1" w:styleId="NoList12212">
    <w:name w:val="No List12212"/>
    <w:next w:val="NoList"/>
    <w:semiHidden/>
    <w:rsid w:val="00ED7265"/>
  </w:style>
  <w:style w:type="numbering" w:customStyle="1" w:styleId="NoList22212">
    <w:name w:val="No List22212"/>
    <w:next w:val="NoList"/>
    <w:semiHidden/>
    <w:rsid w:val="00ED7265"/>
  </w:style>
  <w:style w:type="numbering" w:customStyle="1" w:styleId="NoList9212">
    <w:name w:val="No List9212"/>
    <w:next w:val="NoList"/>
    <w:semiHidden/>
    <w:rsid w:val="00ED7265"/>
  </w:style>
  <w:style w:type="numbering" w:customStyle="1" w:styleId="NoList13212">
    <w:name w:val="No List13212"/>
    <w:next w:val="NoList"/>
    <w:semiHidden/>
    <w:rsid w:val="00ED7265"/>
  </w:style>
  <w:style w:type="numbering" w:customStyle="1" w:styleId="NoList23212">
    <w:name w:val="No List23212"/>
    <w:next w:val="NoList"/>
    <w:semiHidden/>
    <w:rsid w:val="00ED7265"/>
  </w:style>
  <w:style w:type="numbering" w:customStyle="1" w:styleId="NoList10212">
    <w:name w:val="No List10212"/>
    <w:next w:val="NoList"/>
    <w:semiHidden/>
    <w:rsid w:val="00ED7265"/>
  </w:style>
  <w:style w:type="numbering" w:customStyle="1" w:styleId="NoList14212">
    <w:name w:val="No List14212"/>
    <w:next w:val="NoList"/>
    <w:semiHidden/>
    <w:rsid w:val="00ED7265"/>
  </w:style>
  <w:style w:type="numbering" w:customStyle="1" w:styleId="NoList24212">
    <w:name w:val="No List24212"/>
    <w:next w:val="NoList"/>
    <w:semiHidden/>
    <w:rsid w:val="00ED7265"/>
  </w:style>
  <w:style w:type="numbering" w:customStyle="1" w:styleId="NoList31212">
    <w:name w:val="No List31212"/>
    <w:next w:val="NoList"/>
    <w:semiHidden/>
    <w:rsid w:val="00ED7265"/>
  </w:style>
  <w:style w:type="numbering" w:customStyle="1" w:styleId="NoList41212">
    <w:name w:val="No List41212"/>
    <w:next w:val="NoList"/>
    <w:semiHidden/>
    <w:rsid w:val="00ED7265"/>
  </w:style>
  <w:style w:type="numbering" w:customStyle="1" w:styleId="NoList51212">
    <w:name w:val="No List51212"/>
    <w:next w:val="NoList"/>
    <w:semiHidden/>
    <w:rsid w:val="00ED7265"/>
  </w:style>
  <w:style w:type="numbering" w:customStyle="1" w:styleId="NoList15212">
    <w:name w:val="No List15212"/>
    <w:next w:val="NoList"/>
    <w:semiHidden/>
    <w:rsid w:val="00ED7265"/>
  </w:style>
  <w:style w:type="numbering" w:customStyle="1" w:styleId="NoList16212">
    <w:name w:val="No List16212"/>
    <w:next w:val="NoList"/>
    <w:semiHidden/>
    <w:rsid w:val="00ED7265"/>
  </w:style>
  <w:style w:type="numbering" w:customStyle="1" w:styleId="12121">
    <w:name w:val="无列表1212"/>
    <w:next w:val="NoList"/>
    <w:semiHidden/>
    <w:rsid w:val="00ED7265"/>
  </w:style>
  <w:style w:type="numbering" w:customStyle="1" w:styleId="NoList111212">
    <w:name w:val="No List111212"/>
    <w:next w:val="NoList"/>
    <w:semiHidden/>
    <w:rsid w:val="00ED7265"/>
  </w:style>
  <w:style w:type="numbering" w:customStyle="1" w:styleId="2122">
    <w:name w:val="无列表212"/>
    <w:next w:val="NoList"/>
    <w:uiPriority w:val="99"/>
    <w:semiHidden/>
    <w:unhideWhenUsed/>
    <w:rsid w:val="00ED7265"/>
  </w:style>
  <w:style w:type="numbering" w:customStyle="1" w:styleId="3122">
    <w:name w:val="无列表312"/>
    <w:next w:val="NoList"/>
    <w:uiPriority w:val="99"/>
    <w:semiHidden/>
    <w:unhideWhenUsed/>
    <w:rsid w:val="00ED7265"/>
  </w:style>
  <w:style w:type="numbering" w:customStyle="1" w:styleId="NoList2012">
    <w:name w:val="No List2012"/>
    <w:next w:val="NoList"/>
    <w:semiHidden/>
    <w:rsid w:val="00ED7265"/>
  </w:style>
  <w:style w:type="numbering" w:customStyle="1" w:styleId="NoList2712">
    <w:name w:val="No List2712"/>
    <w:next w:val="NoList"/>
    <w:uiPriority w:val="99"/>
    <w:semiHidden/>
    <w:unhideWhenUsed/>
    <w:rsid w:val="00ED7265"/>
  </w:style>
  <w:style w:type="numbering" w:customStyle="1" w:styleId="NoList2812">
    <w:name w:val="No List2812"/>
    <w:next w:val="NoList"/>
    <w:uiPriority w:val="99"/>
    <w:semiHidden/>
    <w:unhideWhenUsed/>
    <w:rsid w:val="00ED7265"/>
  </w:style>
  <w:style w:type="numbering" w:customStyle="1" w:styleId="NoList302">
    <w:name w:val="No List302"/>
    <w:next w:val="NoList"/>
    <w:uiPriority w:val="99"/>
    <w:semiHidden/>
    <w:unhideWhenUsed/>
    <w:rsid w:val="00ED7265"/>
  </w:style>
  <w:style w:type="numbering" w:customStyle="1" w:styleId="NoList1162">
    <w:name w:val="No List1162"/>
    <w:next w:val="NoList"/>
    <w:semiHidden/>
    <w:unhideWhenUsed/>
    <w:rsid w:val="00ED7265"/>
  </w:style>
  <w:style w:type="numbering" w:customStyle="1" w:styleId="NoList1172">
    <w:name w:val="No List1172"/>
    <w:next w:val="NoList"/>
    <w:semiHidden/>
    <w:rsid w:val="00ED7265"/>
  </w:style>
  <w:style w:type="numbering" w:customStyle="1" w:styleId="NoList2142">
    <w:name w:val="No List2142"/>
    <w:next w:val="NoList"/>
    <w:semiHidden/>
    <w:rsid w:val="00ED7265"/>
  </w:style>
  <w:style w:type="numbering" w:customStyle="1" w:styleId="NoList352">
    <w:name w:val="No List352"/>
    <w:next w:val="NoList"/>
    <w:semiHidden/>
    <w:unhideWhenUsed/>
    <w:rsid w:val="00ED7265"/>
  </w:style>
  <w:style w:type="numbering" w:customStyle="1" w:styleId="1420">
    <w:name w:val="목록 없음142"/>
    <w:next w:val="NoList"/>
    <w:semiHidden/>
    <w:unhideWhenUsed/>
    <w:rsid w:val="00ED7265"/>
  </w:style>
  <w:style w:type="numbering" w:customStyle="1" w:styleId="2420">
    <w:name w:val="목록 없음242"/>
    <w:next w:val="NoList"/>
    <w:semiHidden/>
    <w:rsid w:val="00ED7265"/>
  </w:style>
  <w:style w:type="numbering" w:customStyle="1" w:styleId="NoList452">
    <w:name w:val="No List452"/>
    <w:next w:val="NoList"/>
    <w:semiHidden/>
    <w:unhideWhenUsed/>
    <w:rsid w:val="00ED7265"/>
  </w:style>
  <w:style w:type="numbering" w:customStyle="1" w:styleId="NoList552">
    <w:name w:val="No List552"/>
    <w:next w:val="NoList"/>
    <w:semiHidden/>
    <w:rsid w:val="00ED7265"/>
  </w:style>
  <w:style w:type="numbering" w:customStyle="1" w:styleId="NoList642">
    <w:name w:val="No List642"/>
    <w:next w:val="NoList"/>
    <w:semiHidden/>
    <w:rsid w:val="00ED7265"/>
  </w:style>
  <w:style w:type="numbering" w:customStyle="1" w:styleId="NoList742">
    <w:name w:val="No List742"/>
    <w:next w:val="NoList"/>
    <w:semiHidden/>
    <w:rsid w:val="00ED7265"/>
  </w:style>
  <w:style w:type="numbering" w:customStyle="1" w:styleId="NoList2152">
    <w:name w:val="No List2152"/>
    <w:next w:val="NoList"/>
    <w:semiHidden/>
    <w:rsid w:val="00ED7265"/>
  </w:style>
  <w:style w:type="numbering" w:customStyle="1" w:styleId="NoList842">
    <w:name w:val="No List842"/>
    <w:next w:val="NoList"/>
    <w:semiHidden/>
    <w:rsid w:val="00ED7265"/>
  </w:style>
  <w:style w:type="numbering" w:customStyle="1" w:styleId="NoList1242">
    <w:name w:val="No List1242"/>
    <w:next w:val="NoList"/>
    <w:semiHidden/>
    <w:rsid w:val="00ED7265"/>
  </w:style>
  <w:style w:type="numbering" w:customStyle="1" w:styleId="NoList2242">
    <w:name w:val="No List2242"/>
    <w:next w:val="NoList"/>
    <w:semiHidden/>
    <w:rsid w:val="00ED7265"/>
  </w:style>
  <w:style w:type="numbering" w:customStyle="1" w:styleId="NoList942">
    <w:name w:val="No List942"/>
    <w:next w:val="NoList"/>
    <w:semiHidden/>
    <w:rsid w:val="00ED7265"/>
  </w:style>
  <w:style w:type="numbering" w:customStyle="1" w:styleId="NoList1342">
    <w:name w:val="No List1342"/>
    <w:next w:val="NoList"/>
    <w:semiHidden/>
    <w:rsid w:val="00ED7265"/>
  </w:style>
  <w:style w:type="numbering" w:customStyle="1" w:styleId="NoList2342">
    <w:name w:val="No List2342"/>
    <w:next w:val="NoList"/>
    <w:semiHidden/>
    <w:rsid w:val="00ED7265"/>
  </w:style>
  <w:style w:type="numbering" w:customStyle="1" w:styleId="NoList1042">
    <w:name w:val="No List1042"/>
    <w:next w:val="NoList"/>
    <w:semiHidden/>
    <w:rsid w:val="00ED7265"/>
  </w:style>
  <w:style w:type="numbering" w:customStyle="1" w:styleId="NoList1442">
    <w:name w:val="No List1442"/>
    <w:next w:val="NoList"/>
    <w:semiHidden/>
    <w:rsid w:val="00ED7265"/>
  </w:style>
  <w:style w:type="numbering" w:customStyle="1" w:styleId="NoList2442">
    <w:name w:val="No List2442"/>
    <w:next w:val="NoList"/>
    <w:semiHidden/>
    <w:rsid w:val="00ED7265"/>
  </w:style>
  <w:style w:type="numbering" w:customStyle="1" w:styleId="NoList3142">
    <w:name w:val="No List3142"/>
    <w:next w:val="NoList"/>
    <w:semiHidden/>
    <w:rsid w:val="00ED7265"/>
  </w:style>
  <w:style w:type="numbering" w:customStyle="1" w:styleId="NoList4142">
    <w:name w:val="No List4142"/>
    <w:next w:val="NoList"/>
    <w:semiHidden/>
    <w:rsid w:val="00ED7265"/>
  </w:style>
  <w:style w:type="numbering" w:customStyle="1" w:styleId="NoList5142">
    <w:name w:val="No List5142"/>
    <w:next w:val="NoList"/>
    <w:semiHidden/>
    <w:rsid w:val="00ED7265"/>
  </w:style>
  <w:style w:type="numbering" w:customStyle="1" w:styleId="NoList1542">
    <w:name w:val="No List1542"/>
    <w:next w:val="NoList"/>
    <w:semiHidden/>
    <w:rsid w:val="00ED7265"/>
  </w:style>
  <w:style w:type="numbering" w:customStyle="1" w:styleId="NoList1642">
    <w:name w:val="No List1642"/>
    <w:next w:val="NoList"/>
    <w:semiHidden/>
    <w:rsid w:val="00ED7265"/>
  </w:style>
  <w:style w:type="numbering" w:customStyle="1" w:styleId="1421">
    <w:name w:val="无列表142"/>
    <w:next w:val="NoList"/>
    <w:semiHidden/>
    <w:rsid w:val="00ED7265"/>
  </w:style>
  <w:style w:type="numbering" w:customStyle="1" w:styleId="NoList11142">
    <w:name w:val="No List11142"/>
    <w:next w:val="NoList"/>
    <w:semiHidden/>
    <w:rsid w:val="00ED7265"/>
  </w:style>
  <w:style w:type="numbering" w:customStyle="1" w:styleId="NoList1722">
    <w:name w:val="No List1722"/>
    <w:next w:val="NoList"/>
    <w:uiPriority w:val="99"/>
    <w:semiHidden/>
    <w:unhideWhenUsed/>
    <w:rsid w:val="00ED7265"/>
  </w:style>
  <w:style w:type="numbering" w:customStyle="1" w:styleId="NoList1822">
    <w:name w:val="No List1822"/>
    <w:next w:val="NoList"/>
    <w:uiPriority w:val="99"/>
    <w:semiHidden/>
    <w:rsid w:val="00ED7265"/>
  </w:style>
  <w:style w:type="numbering" w:customStyle="1" w:styleId="NoList2522">
    <w:name w:val="No List2522"/>
    <w:next w:val="NoList"/>
    <w:semiHidden/>
    <w:rsid w:val="00ED7265"/>
  </w:style>
  <w:style w:type="numbering" w:customStyle="1" w:styleId="NoList3222">
    <w:name w:val="No List3222"/>
    <w:next w:val="NoList"/>
    <w:semiHidden/>
    <w:unhideWhenUsed/>
    <w:rsid w:val="00ED7265"/>
  </w:style>
  <w:style w:type="numbering" w:customStyle="1" w:styleId="11220">
    <w:name w:val="목록 없음1122"/>
    <w:next w:val="NoList"/>
    <w:semiHidden/>
    <w:unhideWhenUsed/>
    <w:rsid w:val="00ED7265"/>
  </w:style>
  <w:style w:type="numbering" w:customStyle="1" w:styleId="21220">
    <w:name w:val="목록 없음2122"/>
    <w:next w:val="NoList"/>
    <w:semiHidden/>
    <w:rsid w:val="00ED7265"/>
  </w:style>
  <w:style w:type="numbering" w:customStyle="1" w:styleId="NoList4222">
    <w:name w:val="No List4222"/>
    <w:next w:val="NoList"/>
    <w:semiHidden/>
    <w:unhideWhenUsed/>
    <w:rsid w:val="00ED7265"/>
  </w:style>
  <w:style w:type="numbering" w:customStyle="1" w:styleId="NoList5222">
    <w:name w:val="No List5222"/>
    <w:next w:val="NoList"/>
    <w:semiHidden/>
    <w:rsid w:val="00ED7265"/>
  </w:style>
  <w:style w:type="numbering" w:customStyle="1" w:styleId="NoList6122">
    <w:name w:val="No List6122"/>
    <w:next w:val="NoList"/>
    <w:semiHidden/>
    <w:rsid w:val="00ED7265"/>
  </w:style>
  <w:style w:type="numbering" w:customStyle="1" w:styleId="NoList7122">
    <w:name w:val="No List7122"/>
    <w:next w:val="NoList"/>
    <w:semiHidden/>
    <w:rsid w:val="00ED7265"/>
  </w:style>
  <w:style w:type="numbering" w:customStyle="1" w:styleId="NoList11222">
    <w:name w:val="No List11222"/>
    <w:next w:val="NoList"/>
    <w:semiHidden/>
    <w:rsid w:val="00ED7265"/>
  </w:style>
  <w:style w:type="numbering" w:customStyle="1" w:styleId="NoList21122">
    <w:name w:val="No List21122"/>
    <w:next w:val="NoList"/>
    <w:semiHidden/>
    <w:rsid w:val="00ED7265"/>
  </w:style>
  <w:style w:type="numbering" w:customStyle="1" w:styleId="NoList8122">
    <w:name w:val="No List8122"/>
    <w:next w:val="NoList"/>
    <w:semiHidden/>
    <w:rsid w:val="00ED7265"/>
  </w:style>
  <w:style w:type="numbering" w:customStyle="1" w:styleId="NoList12122">
    <w:name w:val="No List12122"/>
    <w:next w:val="NoList"/>
    <w:semiHidden/>
    <w:rsid w:val="00ED7265"/>
  </w:style>
  <w:style w:type="numbering" w:customStyle="1" w:styleId="NoList22122">
    <w:name w:val="No List22122"/>
    <w:next w:val="NoList"/>
    <w:semiHidden/>
    <w:rsid w:val="00ED7265"/>
  </w:style>
  <w:style w:type="numbering" w:customStyle="1" w:styleId="NoList9122">
    <w:name w:val="No List9122"/>
    <w:next w:val="NoList"/>
    <w:semiHidden/>
    <w:rsid w:val="00ED7265"/>
  </w:style>
  <w:style w:type="numbering" w:customStyle="1" w:styleId="NoList13122">
    <w:name w:val="No List13122"/>
    <w:next w:val="NoList"/>
    <w:semiHidden/>
    <w:rsid w:val="00ED7265"/>
  </w:style>
  <w:style w:type="numbering" w:customStyle="1" w:styleId="NoList23122">
    <w:name w:val="No List23122"/>
    <w:next w:val="NoList"/>
    <w:semiHidden/>
    <w:rsid w:val="00ED7265"/>
  </w:style>
  <w:style w:type="numbering" w:customStyle="1" w:styleId="NoList10122">
    <w:name w:val="No List10122"/>
    <w:next w:val="NoList"/>
    <w:semiHidden/>
    <w:rsid w:val="00ED7265"/>
  </w:style>
  <w:style w:type="numbering" w:customStyle="1" w:styleId="NoList14122">
    <w:name w:val="No List14122"/>
    <w:next w:val="NoList"/>
    <w:semiHidden/>
    <w:rsid w:val="00ED7265"/>
  </w:style>
  <w:style w:type="numbering" w:customStyle="1" w:styleId="NoList24122">
    <w:name w:val="No List24122"/>
    <w:next w:val="NoList"/>
    <w:semiHidden/>
    <w:rsid w:val="00ED7265"/>
  </w:style>
  <w:style w:type="numbering" w:customStyle="1" w:styleId="NoList31122">
    <w:name w:val="No List31122"/>
    <w:next w:val="NoList"/>
    <w:semiHidden/>
    <w:rsid w:val="00ED7265"/>
  </w:style>
  <w:style w:type="numbering" w:customStyle="1" w:styleId="NoList41122">
    <w:name w:val="No List41122"/>
    <w:next w:val="NoList"/>
    <w:semiHidden/>
    <w:rsid w:val="00ED7265"/>
  </w:style>
  <w:style w:type="numbering" w:customStyle="1" w:styleId="NoList51122">
    <w:name w:val="No List51122"/>
    <w:next w:val="NoList"/>
    <w:semiHidden/>
    <w:rsid w:val="00ED7265"/>
  </w:style>
  <w:style w:type="numbering" w:customStyle="1" w:styleId="NoList15122">
    <w:name w:val="No List15122"/>
    <w:next w:val="NoList"/>
    <w:semiHidden/>
    <w:rsid w:val="00ED7265"/>
  </w:style>
  <w:style w:type="numbering" w:customStyle="1" w:styleId="NoList16122">
    <w:name w:val="No List16122"/>
    <w:next w:val="NoList"/>
    <w:semiHidden/>
    <w:rsid w:val="00ED7265"/>
  </w:style>
  <w:style w:type="numbering" w:customStyle="1" w:styleId="11221">
    <w:name w:val="无列表1122"/>
    <w:next w:val="NoList"/>
    <w:semiHidden/>
    <w:rsid w:val="00ED7265"/>
  </w:style>
  <w:style w:type="numbering" w:customStyle="1" w:styleId="NoList111122">
    <w:name w:val="No List111122"/>
    <w:next w:val="NoList"/>
    <w:semiHidden/>
    <w:rsid w:val="00ED7265"/>
  </w:style>
  <w:style w:type="numbering" w:customStyle="1" w:styleId="NoList1922">
    <w:name w:val="No List1922"/>
    <w:next w:val="NoList"/>
    <w:uiPriority w:val="99"/>
    <w:semiHidden/>
    <w:unhideWhenUsed/>
    <w:rsid w:val="00ED7265"/>
  </w:style>
  <w:style w:type="numbering" w:customStyle="1" w:styleId="NoList11022">
    <w:name w:val="No List11022"/>
    <w:next w:val="NoList"/>
    <w:uiPriority w:val="99"/>
    <w:semiHidden/>
    <w:rsid w:val="00ED7265"/>
  </w:style>
  <w:style w:type="numbering" w:customStyle="1" w:styleId="NoList2622">
    <w:name w:val="No List2622"/>
    <w:next w:val="NoList"/>
    <w:semiHidden/>
    <w:rsid w:val="00ED7265"/>
  </w:style>
  <w:style w:type="numbering" w:customStyle="1" w:styleId="NoList3322">
    <w:name w:val="No List3322"/>
    <w:next w:val="NoList"/>
    <w:semiHidden/>
    <w:unhideWhenUsed/>
    <w:rsid w:val="00ED7265"/>
  </w:style>
  <w:style w:type="numbering" w:customStyle="1" w:styleId="12220">
    <w:name w:val="목록 없음1222"/>
    <w:next w:val="NoList"/>
    <w:semiHidden/>
    <w:unhideWhenUsed/>
    <w:rsid w:val="00ED7265"/>
  </w:style>
  <w:style w:type="numbering" w:customStyle="1" w:styleId="2222">
    <w:name w:val="목록 없음2222"/>
    <w:next w:val="NoList"/>
    <w:semiHidden/>
    <w:rsid w:val="00ED7265"/>
  </w:style>
  <w:style w:type="numbering" w:customStyle="1" w:styleId="NoList4322">
    <w:name w:val="No List4322"/>
    <w:next w:val="NoList"/>
    <w:semiHidden/>
    <w:unhideWhenUsed/>
    <w:rsid w:val="00ED7265"/>
  </w:style>
  <w:style w:type="numbering" w:customStyle="1" w:styleId="NoList5322">
    <w:name w:val="No List5322"/>
    <w:next w:val="NoList"/>
    <w:semiHidden/>
    <w:rsid w:val="00ED7265"/>
  </w:style>
  <w:style w:type="numbering" w:customStyle="1" w:styleId="NoList6222">
    <w:name w:val="No List6222"/>
    <w:next w:val="NoList"/>
    <w:semiHidden/>
    <w:rsid w:val="00ED7265"/>
  </w:style>
  <w:style w:type="numbering" w:customStyle="1" w:styleId="NoList7222">
    <w:name w:val="No List7222"/>
    <w:next w:val="NoList"/>
    <w:semiHidden/>
    <w:rsid w:val="00ED7265"/>
  </w:style>
  <w:style w:type="numbering" w:customStyle="1" w:styleId="NoList11322">
    <w:name w:val="No List11322"/>
    <w:next w:val="NoList"/>
    <w:semiHidden/>
    <w:rsid w:val="00ED7265"/>
  </w:style>
  <w:style w:type="numbering" w:customStyle="1" w:styleId="NoList21222">
    <w:name w:val="No List21222"/>
    <w:next w:val="NoList"/>
    <w:semiHidden/>
    <w:rsid w:val="00ED7265"/>
  </w:style>
  <w:style w:type="numbering" w:customStyle="1" w:styleId="NoList8222">
    <w:name w:val="No List8222"/>
    <w:next w:val="NoList"/>
    <w:semiHidden/>
    <w:rsid w:val="00ED7265"/>
  </w:style>
  <w:style w:type="numbering" w:customStyle="1" w:styleId="NoList12222">
    <w:name w:val="No List12222"/>
    <w:next w:val="NoList"/>
    <w:semiHidden/>
    <w:rsid w:val="00ED7265"/>
  </w:style>
  <w:style w:type="numbering" w:customStyle="1" w:styleId="NoList22222">
    <w:name w:val="No List22222"/>
    <w:next w:val="NoList"/>
    <w:semiHidden/>
    <w:rsid w:val="00ED7265"/>
  </w:style>
  <w:style w:type="numbering" w:customStyle="1" w:styleId="NoList9222">
    <w:name w:val="No List9222"/>
    <w:next w:val="NoList"/>
    <w:semiHidden/>
    <w:rsid w:val="00ED7265"/>
  </w:style>
  <w:style w:type="numbering" w:customStyle="1" w:styleId="NoList13222">
    <w:name w:val="No List13222"/>
    <w:next w:val="NoList"/>
    <w:semiHidden/>
    <w:rsid w:val="00ED7265"/>
  </w:style>
  <w:style w:type="numbering" w:customStyle="1" w:styleId="NoList23222">
    <w:name w:val="No List23222"/>
    <w:next w:val="NoList"/>
    <w:semiHidden/>
    <w:rsid w:val="00ED7265"/>
  </w:style>
  <w:style w:type="numbering" w:customStyle="1" w:styleId="NoList10222">
    <w:name w:val="No List10222"/>
    <w:next w:val="NoList"/>
    <w:semiHidden/>
    <w:rsid w:val="00ED7265"/>
  </w:style>
  <w:style w:type="numbering" w:customStyle="1" w:styleId="NoList14222">
    <w:name w:val="No List14222"/>
    <w:next w:val="NoList"/>
    <w:semiHidden/>
    <w:rsid w:val="00ED7265"/>
  </w:style>
  <w:style w:type="numbering" w:customStyle="1" w:styleId="NoList24222">
    <w:name w:val="No List24222"/>
    <w:next w:val="NoList"/>
    <w:semiHidden/>
    <w:rsid w:val="00ED7265"/>
  </w:style>
  <w:style w:type="numbering" w:customStyle="1" w:styleId="NoList31222">
    <w:name w:val="No List31222"/>
    <w:next w:val="NoList"/>
    <w:semiHidden/>
    <w:rsid w:val="00ED7265"/>
  </w:style>
  <w:style w:type="numbering" w:customStyle="1" w:styleId="NoList41222">
    <w:name w:val="No List41222"/>
    <w:next w:val="NoList"/>
    <w:semiHidden/>
    <w:rsid w:val="00ED7265"/>
  </w:style>
  <w:style w:type="numbering" w:customStyle="1" w:styleId="NoList51222">
    <w:name w:val="No List51222"/>
    <w:next w:val="NoList"/>
    <w:semiHidden/>
    <w:rsid w:val="00ED7265"/>
  </w:style>
  <w:style w:type="numbering" w:customStyle="1" w:styleId="NoList15222">
    <w:name w:val="No List15222"/>
    <w:next w:val="NoList"/>
    <w:semiHidden/>
    <w:rsid w:val="00ED7265"/>
  </w:style>
  <w:style w:type="numbering" w:customStyle="1" w:styleId="NoList16222">
    <w:name w:val="No List16222"/>
    <w:next w:val="NoList"/>
    <w:semiHidden/>
    <w:rsid w:val="00ED7265"/>
  </w:style>
  <w:style w:type="numbering" w:customStyle="1" w:styleId="12221">
    <w:name w:val="无列表1222"/>
    <w:next w:val="NoList"/>
    <w:semiHidden/>
    <w:rsid w:val="00ED7265"/>
  </w:style>
  <w:style w:type="numbering" w:customStyle="1" w:styleId="NoList111222">
    <w:name w:val="No List111222"/>
    <w:next w:val="NoList"/>
    <w:semiHidden/>
    <w:rsid w:val="00ED7265"/>
  </w:style>
  <w:style w:type="numbering" w:customStyle="1" w:styleId="2223">
    <w:name w:val="无列表222"/>
    <w:next w:val="NoList"/>
    <w:uiPriority w:val="99"/>
    <w:semiHidden/>
    <w:unhideWhenUsed/>
    <w:rsid w:val="00ED7265"/>
  </w:style>
  <w:style w:type="numbering" w:customStyle="1" w:styleId="3221">
    <w:name w:val="无列表322"/>
    <w:next w:val="NoList"/>
    <w:uiPriority w:val="99"/>
    <w:semiHidden/>
    <w:unhideWhenUsed/>
    <w:rsid w:val="00ED7265"/>
  </w:style>
  <w:style w:type="numbering" w:customStyle="1" w:styleId="NoList2022">
    <w:name w:val="No List2022"/>
    <w:next w:val="NoList"/>
    <w:semiHidden/>
    <w:rsid w:val="00ED7265"/>
  </w:style>
  <w:style w:type="numbering" w:customStyle="1" w:styleId="NoList2722">
    <w:name w:val="No List2722"/>
    <w:next w:val="NoList"/>
    <w:uiPriority w:val="99"/>
    <w:semiHidden/>
    <w:unhideWhenUsed/>
    <w:rsid w:val="00ED7265"/>
  </w:style>
  <w:style w:type="numbering" w:customStyle="1" w:styleId="NoList2822">
    <w:name w:val="No List2822"/>
    <w:next w:val="NoList"/>
    <w:uiPriority w:val="99"/>
    <w:semiHidden/>
    <w:unhideWhenUsed/>
    <w:rsid w:val="00ED7265"/>
  </w:style>
  <w:style w:type="table" w:customStyle="1" w:styleId="TableGrid921">
    <w:name w:val="Table Grid921"/>
    <w:basedOn w:val="TableNormal"/>
    <w:next w:val="TableGrid"/>
    <w:rsid w:val="00ED7265"/>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D7265"/>
  </w:style>
  <w:style w:type="numbering" w:customStyle="1" w:styleId="NoList1181">
    <w:name w:val="No List1181"/>
    <w:next w:val="NoList"/>
    <w:semiHidden/>
    <w:unhideWhenUsed/>
    <w:rsid w:val="00ED7265"/>
  </w:style>
  <w:style w:type="numbering" w:customStyle="1" w:styleId="NoList1191">
    <w:name w:val="No List1191"/>
    <w:next w:val="NoList"/>
    <w:semiHidden/>
    <w:rsid w:val="00ED7265"/>
  </w:style>
  <w:style w:type="numbering" w:customStyle="1" w:styleId="NoList2161">
    <w:name w:val="No List2161"/>
    <w:next w:val="NoList"/>
    <w:semiHidden/>
    <w:rsid w:val="00ED7265"/>
  </w:style>
  <w:style w:type="numbering" w:customStyle="1" w:styleId="NoList371">
    <w:name w:val="No List371"/>
    <w:next w:val="NoList"/>
    <w:semiHidden/>
    <w:unhideWhenUsed/>
    <w:rsid w:val="00ED7265"/>
  </w:style>
  <w:style w:type="numbering" w:customStyle="1" w:styleId="1510">
    <w:name w:val="목록 없음151"/>
    <w:next w:val="NoList"/>
    <w:semiHidden/>
    <w:unhideWhenUsed/>
    <w:rsid w:val="00ED7265"/>
  </w:style>
  <w:style w:type="numbering" w:customStyle="1" w:styleId="2510">
    <w:name w:val="목록 없음251"/>
    <w:next w:val="NoList"/>
    <w:semiHidden/>
    <w:rsid w:val="00ED7265"/>
  </w:style>
  <w:style w:type="numbering" w:customStyle="1" w:styleId="NoList461">
    <w:name w:val="No List461"/>
    <w:next w:val="NoList"/>
    <w:semiHidden/>
    <w:unhideWhenUsed/>
    <w:rsid w:val="00ED7265"/>
  </w:style>
  <w:style w:type="numbering" w:customStyle="1" w:styleId="NoList561">
    <w:name w:val="No List561"/>
    <w:next w:val="NoList"/>
    <w:semiHidden/>
    <w:rsid w:val="00ED7265"/>
  </w:style>
  <w:style w:type="numbering" w:customStyle="1" w:styleId="NoList651">
    <w:name w:val="No List651"/>
    <w:next w:val="NoList"/>
    <w:semiHidden/>
    <w:rsid w:val="00ED7265"/>
  </w:style>
  <w:style w:type="numbering" w:customStyle="1" w:styleId="NoList751">
    <w:name w:val="No List751"/>
    <w:next w:val="NoList"/>
    <w:semiHidden/>
    <w:rsid w:val="00ED7265"/>
  </w:style>
  <w:style w:type="numbering" w:customStyle="1" w:styleId="NoList2171">
    <w:name w:val="No List2171"/>
    <w:next w:val="NoList"/>
    <w:semiHidden/>
    <w:rsid w:val="00ED7265"/>
  </w:style>
  <w:style w:type="numbering" w:customStyle="1" w:styleId="NoList851">
    <w:name w:val="No List851"/>
    <w:next w:val="NoList"/>
    <w:semiHidden/>
    <w:rsid w:val="00ED7265"/>
  </w:style>
  <w:style w:type="numbering" w:customStyle="1" w:styleId="NoList1251">
    <w:name w:val="No List1251"/>
    <w:next w:val="NoList"/>
    <w:semiHidden/>
    <w:rsid w:val="00ED7265"/>
  </w:style>
  <w:style w:type="numbering" w:customStyle="1" w:styleId="NoList2251">
    <w:name w:val="No List2251"/>
    <w:next w:val="NoList"/>
    <w:semiHidden/>
    <w:rsid w:val="00ED7265"/>
  </w:style>
  <w:style w:type="numbering" w:customStyle="1" w:styleId="NoList951">
    <w:name w:val="No List951"/>
    <w:next w:val="NoList"/>
    <w:semiHidden/>
    <w:rsid w:val="00ED7265"/>
  </w:style>
  <w:style w:type="numbering" w:customStyle="1" w:styleId="NoList1351">
    <w:name w:val="No List1351"/>
    <w:next w:val="NoList"/>
    <w:semiHidden/>
    <w:rsid w:val="00ED7265"/>
  </w:style>
  <w:style w:type="numbering" w:customStyle="1" w:styleId="NoList2351">
    <w:name w:val="No List2351"/>
    <w:next w:val="NoList"/>
    <w:semiHidden/>
    <w:rsid w:val="00ED7265"/>
  </w:style>
  <w:style w:type="numbering" w:customStyle="1" w:styleId="NoList1051">
    <w:name w:val="No List1051"/>
    <w:next w:val="NoList"/>
    <w:semiHidden/>
    <w:rsid w:val="00ED7265"/>
  </w:style>
  <w:style w:type="numbering" w:customStyle="1" w:styleId="NoList1451">
    <w:name w:val="No List1451"/>
    <w:next w:val="NoList"/>
    <w:semiHidden/>
    <w:rsid w:val="00ED7265"/>
  </w:style>
  <w:style w:type="numbering" w:customStyle="1" w:styleId="NoList2451">
    <w:name w:val="No List2451"/>
    <w:next w:val="NoList"/>
    <w:semiHidden/>
    <w:rsid w:val="00ED7265"/>
  </w:style>
  <w:style w:type="numbering" w:customStyle="1" w:styleId="NoList3151">
    <w:name w:val="No List3151"/>
    <w:next w:val="NoList"/>
    <w:semiHidden/>
    <w:rsid w:val="00ED7265"/>
  </w:style>
  <w:style w:type="numbering" w:customStyle="1" w:styleId="NoList4151">
    <w:name w:val="No List4151"/>
    <w:next w:val="NoList"/>
    <w:semiHidden/>
    <w:rsid w:val="00ED7265"/>
  </w:style>
  <w:style w:type="numbering" w:customStyle="1" w:styleId="NoList5151">
    <w:name w:val="No List5151"/>
    <w:next w:val="NoList"/>
    <w:semiHidden/>
    <w:rsid w:val="00ED7265"/>
  </w:style>
  <w:style w:type="numbering" w:customStyle="1" w:styleId="NoList1551">
    <w:name w:val="No List1551"/>
    <w:next w:val="NoList"/>
    <w:semiHidden/>
    <w:rsid w:val="00ED7265"/>
  </w:style>
  <w:style w:type="numbering" w:customStyle="1" w:styleId="NoList1651">
    <w:name w:val="No List1651"/>
    <w:next w:val="NoList"/>
    <w:semiHidden/>
    <w:rsid w:val="00ED7265"/>
  </w:style>
  <w:style w:type="numbering" w:customStyle="1" w:styleId="1511">
    <w:name w:val="无列表151"/>
    <w:next w:val="NoList"/>
    <w:semiHidden/>
    <w:rsid w:val="00ED7265"/>
  </w:style>
  <w:style w:type="numbering" w:customStyle="1" w:styleId="NoList11151">
    <w:name w:val="No List11151"/>
    <w:next w:val="NoList"/>
    <w:semiHidden/>
    <w:rsid w:val="00ED7265"/>
  </w:style>
  <w:style w:type="numbering" w:customStyle="1" w:styleId="NoList1731">
    <w:name w:val="No List1731"/>
    <w:next w:val="NoList"/>
    <w:uiPriority w:val="99"/>
    <w:semiHidden/>
    <w:unhideWhenUsed/>
    <w:rsid w:val="00ED7265"/>
  </w:style>
  <w:style w:type="numbering" w:customStyle="1" w:styleId="NoList1831">
    <w:name w:val="No List1831"/>
    <w:next w:val="NoList"/>
    <w:uiPriority w:val="99"/>
    <w:semiHidden/>
    <w:rsid w:val="00ED7265"/>
  </w:style>
  <w:style w:type="numbering" w:customStyle="1" w:styleId="NoList2531">
    <w:name w:val="No List2531"/>
    <w:next w:val="NoList"/>
    <w:semiHidden/>
    <w:rsid w:val="00ED7265"/>
  </w:style>
  <w:style w:type="numbering" w:customStyle="1" w:styleId="NoList3231">
    <w:name w:val="No List3231"/>
    <w:next w:val="NoList"/>
    <w:semiHidden/>
    <w:unhideWhenUsed/>
    <w:rsid w:val="00ED7265"/>
  </w:style>
  <w:style w:type="numbering" w:customStyle="1" w:styleId="11310">
    <w:name w:val="목록 없음1131"/>
    <w:next w:val="NoList"/>
    <w:semiHidden/>
    <w:unhideWhenUsed/>
    <w:rsid w:val="00ED7265"/>
  </w:style>
  <w:style w:type="numbering" w:customStyle="1" w:styleId="2131">
    <w:name w:val="목록 없음2131"/>
    <w:next w:val="NoList"/>
    <w:semiHidden/>
    <w:rsid w:val="00ED7265"/>
  </w:style>
  <w:style w:type="numbering" w:customStyle="1" w:styleId="NoList4231">
    <w:name w:val="No List4231"/>
    <w:next w:val="NoList"/>
    <w:semiHidden/>
    <w:unhideWhenUsed/>
    <w:rsid w:val="00ED7265"/>
  </w:style>
  <w:style w:type="numbering" w:customStyle="1" w:styleId="NoList5231">
    <w:name w:val="No List5231"/>
    <w:next w:val="NoList"/>
    <w:semiHidden/>
    <w:rsid w:val="00ED7265"/>
  </w:style>
  <w:style w:type="numbering" w:customStyle="1" w:styleId="NoList6131">
    <w:name w:val="No List6131"/>
    <w:next w:val="NoList"/>
    <w:semiHidden/>
    <w:rsid w:val="00ED7265"/>
  </w:style>
  <w:style w:type="numbering" w:customStyle="1" w:styleId="NoList7131">
    <w:name w:val="No List7131"/>
    <w:next w:val="NoList"/>
    <w:semiHidden/>
    <w:rsid w:val="00ED7265"/>
  </w:style>
  <w:style w:type="numbering" w:customStyle="1" w:styleId="NoList11231">
    <w:name w:val="No List11231"/>
    <w:next w:val="NoList"/>
    <w:semiHidden/>
    <w:rsid w:val="00ED7265"/>
  </w:style>
  <w:style w:type="numbering" w:customStyle="1" w:styleId="NoList21131">
    <w:name w:val="No List21131"/>
    <w:next w:val="NoList"/>
    <w:semiHidden/>
    <w:rsid w:val="00ED7265"/>
  </w:style>
  <w:style w:type="numbering" w:customStyle="1" w:styleId="NoList8131">
    <w:name w:val="No List8131"/>
    <w:next w:val="NoList"/>
    <w:semiHidden/>
    <w:rsid w:val="00ED7265"/>
  </w:style>
  <w:style w:type="numbering" w:customStyle="1" w:styleId="NoList12131">
    <w:name w:val="No List12131"/>
    <w:next w:val="NoList"/>
    <w:semiHidden/>
    <w:rsid w:val="00ED7265"/>
  </w:style>
  <w:style w:type="numbering" w:customStyle="1" w:styleId="NoList22131">
    <w:name w:val="No List22131"/>
    <w:next w:val="NoList"/>
    <w:semiHidden/>
    <w:rsid w:val="00ED7265"/>
  </w:style>
  <w:style w:type="numbering" w:customStyle="1" w:styleId="NoList9131">
    <w:name w:val="No List9131"/>
    <w:next w:val="NoList"/>
    <w:semiHidden/>
    <w:rsid w:val="00ED7265"/>
  </w:style>
  <w:style w:type="numbering" w:customStyle="1" w:styleId="NoList13131">
    <w:name w:val="No List13131"/>
    <w:next w:val="NoList"/>
    <w:semiHidden/>
    <w:rsid w:val="00ED7265"/>
  </w:style>
  <w:style w:type="numbering" w:customStyle="1" w:styleId="NoList23131">
    <w:name w:val="No List23131"/>
    <w:next w:val="NoList"/>
    <w:semiHidden/>
    <w:rsid w:val="00ED7265"/>
  </w:style>
  <w:style w:type="numbering" w:customStyle="1" w:styleId="NoList10131">
    <w:name w:val="No List10131"/>
    <w:next w:val="NoList"/>
    <w:semiHidden/>
    <w:rsid w:val="00ED7265"/>
  </w:style>
  <w:style w:type="numbering" w:customStyle="1" w:styleId="NoList14131">
    <w:name w:val="No List14131"/>
    <w:next w:val="NoList"/>
    <w:semiHidden/>
    <w:rsid w:val="00ED7265"/>
  </w:style>
  <w:style w:type="numbering" w:customStyle="1" w:styleId="NoList24131">
    <w:name w:val="No List24131"/>
    <w:next w:val="NoList"/>
    <w:semiHidden/>
    <w:rsid w:val="00ED7265"/>
  </w:style>
  <w:style w:type="numbering" w:customStyle="1" w:styleId="NoList31131">
    <w:name w:val="No List31131"/>
    <w:next w:val="NoList"/>
    <w:semiHidden/>
    <w:rsid w:val="00ED7265"/>
  </w:style>
  <w:style w:type="numbering" w:customStyle="1" w:styleId="NoList41131">
    <w:name w:val="No List41131"/>
    <w:next w:val="NoList"/>
    <w:semiHidden/>
    <w:rsid w:val="00ED7265"/>
  </w:style>
  <w:style w:type="numbering" w:customStyle="1" w:styleId="NoList51131">
    <w:name w:val="No List51131"/>
    <w:next w:val="NoList"/>
    <w:semiHidden/>
    <w:rsid w:val="00ED7265"/>
  </w:style>
  <w:style w:type="numbering" w:customStyle="1" w:styleId="NoList15131">
    <w:name w:val="No List15131"/>
    <w:next w:val="NoList"/>
    <w:semiHidden/>
    <w:rsid w:val="00ED7265"/>
  </w:style>
  <w:style w:type="numbering" w:customStyle="1" w:styleId="NoList16131">
    <w:name w:val="No List16131"/>
    <w:next w:val="NoList"/>
    <w:semiHidden/>
    <w:rsid w:val="00ED7265"/>
  </w:style>
  <w:style w:type="numbering" w:customStyle="1" w:styleId="11311">
    <w:name w:val="无列表1131"/>
    <w:next w:val="NoList"/>
    <w:semiHidden/>
    <w:rsid w:val="00ED7265"/>
  </w:style>
  <w:style w:type="numbering" w:customStyle="1" w:styleId="NoList111131">
    <w:name w:val="No List111131"/>
    <w:next w:val="NoList"/>
    <w:semiHidden/>
    <w:rsid w:val="00ED7265"/>
  </w:style>
  <w:style w:type="numbering" w:customStyle="1" w:styleId="NoList1931">
    <w:name w:val="No List1931"/>
    <w:next w:val="NoList"/>
    <w:uiPriority w:val="99"/>
    <w:semiHidden/>
    <w:unhideWhenUsed/>
    <w:rsid w:val="00ED7265"/>
  </w:style>
  <w:style w:type="numbering" w:customStyle="1" w:styleId="NoList11031">
    <w:name w:val="No List11031"/>
    <w:next w:val="NoList"/>
    <w:uiPriority w:val="99"/>
    <w:semiHidden/>
    <w:rsid w:val="00ED7265"/>
  </w:style>
  <w:style w:type="numbering" w:customStyle="1" w:styleId="NoList2631">
    <w:name w:val="No List2631"/>
    <w:next w:val="NoList"/>
    <w:semiHidden/>
    <w:rsid w:val="00ED7265"/>
  </w:style>
  <w:style w:type="numbering" w:customStyle="1" w:styleId="NoList3331">
    <w:name w:val="No List3331"/>
    <w:next w:val="NoList"/>
    <w:semiHidden/>
    <w:unhideWhenUsed/>
    <w:rsid w:val="00ED7265"/>
  </w:style>
  <w:style w:type="numbering" w:customStyle="1" w:styleId="12310">
    <w:name w:val="목록 없음1231"/>
    <w:next w:val="NoList"/>
    <w:semiHidden/>
    <w:unhideWhenUsed/>
    <w:rsid w:val="00ED7265"/>
  </w:style>
  <w:style w:type="numbering" w:customStyle="1" w:styleId="2231">
    <w:name w:val="목록 없음2231"/>
    <w:next w:val="NoList"/>
    <w:semiHidden/>
    <w:rsid w:val="00ED7265"/>
  </w:style>
  <w:style w:type="numbering" w:customStyle="1" w:styleId="NoList4331">
    <w:name w:val="No List4331"/>
    <w:next w:val="NoList"/>
    <w:semiHidden/>
    <w:unhideWhenUsed/>
    <w:rsid w:val="00ED7265"/>
  </w:style>
  <w:style w:type="numbering" w:customStyle="1" w:styleId="NoList5331">
    <w:name w:val="No List5331"/>
    <w:next w:val="NoList"/>
    <w:semiHidden/>
    <w:rsid w:val="00ED7265"/>
  </w:style>
  <w:style w:type="numbering" w:customStyle="1" w:styleId="NoList6231">
    <w:name w:val="No List6231"/>
    <w:next w:val="NoList"/>
    <w:semiHidden/>
    <w:rsid w:val="00ED7265"/>
  </w:style>
  <w:style w:type="numbering" w:customStyle="1" w:styleId="NoList7231">
    <w:name w:val="No List7231"/>
    <w:next w:val="NoList"/>
    <w:semiHidden/>
    <w:rsid w:val="00ED7265"/>
  </w:style>
  <w:style w:type="numbering" w:customStyle="1" w:styleId="NoList11331">
    <w:name w:val="No List11331"/>
    <w:next w:val="NoList"/>
    <w:semiHidden/>
    <w:rsid w:val="00ED7265"/>
  </w:style>
  <w:style w:type="numbering" w:customStyle="1" w:styleId="NoList21231">
    <w:name w:val="No List21231"/>
    <w:next w:val="NoList"/>
    <w:semiHidden/>
    <w:rsid w:val="00ED7265"/>
  </w:style>
  <w:style w:type="numbering" w:customStyle="1" w:styleId="NoList8231">
    <w:name w:val="No List8231"/>
    <w:next w:val="NoList"/>
    <w:semiHidden/>
    <w:rsid w:val="00ED7265"/>
  </w:style>
  <w:style w:type="numbering" w:customStyle="1" w:styleId="NoList12231">
    <w:name w:val="No List12231"/>
    <w:next w:val="NoList"/>
    <w:semiHidden/>
    <w:rsid w:val="00ED7265"/>
  </w:style>
  <w:style w:type="numbering" w:customStyle="1" w:styleId="NoList22231">
    <w:name w:val="No List22231"/>
    <w:next w:val="NoList"/>
    <w:semiHidden/>
    <w:rsid w:val="00ED7265"/>
  </w:style>
  <w:style w:type="numbering" w:customStyle="1" w:styleId="NoList9231">
    <w:name w:val="No List9231"/>
    <w:next w:val="NoList"/>
    <w:semiHidden/>
    <w:rsid w:val="00ED7265"/>
  </w:style>
  <w:style w:type="numbering" w:customStyle="1" w:styleId="NoList13231">
    <w:name w:val="No List13231"/>
    <w:next w:val="NoList"/>
    <w:semiHidden/>
    <w:rsid w:val="00ED7265"/>
  </w:style>
  <w:style w:type="numbering" w:customStyle="1" w:styleId="NoList23231">
    <w:name w:val="No List23231"/>
    <w:next w:val="NoList"/>
    <w:semiHidden/>
    <w:rsid w:val="00ED7265"/>
  </w:style>
  <w:style w:type="numbering" w:customStyle="1" w:styleId="NoList10231">
    <w:name w:val="No List10231"/>
    <w:next w:val="NoList"/>
    <w:semiHidden/>
    <w:rsid w:val="00ED7265"/>
  </w:style>
  <w:style w:type="numbering" w:customStyle="1" w:styleId="NoList14231">
    <w:name w:val="No List14231"/>
    <w:next w:val="NoList"/>
    <w:semiHidden/>
    <w:rsid w:val="00ED7265"/>
  </w:style>
  <w:style w:type="numbering" w:customStyle="1" w:styleId="NoList24231">
    <w:name w:val="No List24231"/>
    <w:next w:val="NoList"/>
    <w:semiHidden/>
    <w:rsid w:val="00ED7265"/>
  </w:style>
  <w:style w:type="numbering" w:customStyle="1" w:styleId="NoList31231">
    <w:name w:val="No List31231"/>
    <w:next w:val="NoList"/>
    <w:semiHidden/>
    <w:rsid w:val="00ED7265"/>
  </w:style>
  <w:style w:type="numbering" w:customStyle="1" w:styleId="NoList41231">
    <w:name w:val="No List41231"/>
    <w:next w:val="NoList"/>
    <w:semiHidden/>
    <w:rsid w:val="00ED7265"/>
  </w:style>
  <w:style w:type="numbering" w:customStyle="1" w:styleId="NoList51231">
    <w:name w:val="No List51231"/>
    <w:next w:val="NoList"/>
    <w:semiHidden/>
    <w:rsid w:val="00ED7265"/>
  </w:style>
  <w:style w:type="numbering" w:customStyle="1" w:styleId="NoList15231">
    <w:name w:val="No List15231"/>
    <w:next w:val="NoList"/>
    <w:semiHidden/>
    <w:rsid w:val="00ED7265"/>
  </w:style>
  <w:style w:type="numbering" w:customStyle="1" w:styleId="NoList16231">
    <w:name w:val="No List16231"/>
    <w:next w:val="NoList"/>
    <w:semiHidden/>
    <w:rsid w:val="00ED7265"/>
  </w:style>
  <w:style w:type="numbering" w:customStyle="1" w:styleId="12311">
    <w:name w:val="无列表1231"/>
    <w:next w:val="NoList"/>
    <w:semiHidden/>
    <w:rsid w:val="00ED7265"/>
  </w:style>
  <w:style w:type="numbering" w:customStyle="1" w:styleId="NoList111231">
    <w:name w:val="No List111231"/>
    <w:next w:val="NoList"/>
    <w:semiHidden/>
    <w:rsid w:val="00ED7265"/>
  </w:style>
  <w:style w:type="numbering" w:customStyle="1" w:styleId="2312">
    <w:name w:val="无列表231"/>
    <w:next w:val="NoList"/>
    <w:uiPriority w:val="99"/>
    <w:semiHidden/>
    <w:unhideWhenUsed/>
    <w:rsid w:val="00ED7265"/>
  </w:style>
  <w:style w:type="numbering" w:customStyle="1" w:styleId="3311">
    <w:name w:val="无列表331"/>
    <w:next w:val="NoList"/>
    <w:uiPriority w:val="99"/>
    <w:semiHidden/>
    <w:unhideWhenUsed/>
    <w:rsid w:val="00ED7265"/>
  </w:style>
  <w:style w:type="numbering" w:customStyle="1" w:styleId="NoList2031">
    <w:name w:val="No List2031"/>
    <w:next w:val="NoList"/>
    <w:semiHidden/>
    <w:rsid w:val="00ED7265"/>
  </w:style>
  <w:style w:type="numbering" w:customStyle="1" w:styleId="NoList2731">
    <w:name w:val="No List2731"/>
    <w:next w:val="NoList"/>
    <w:uiPriority w:val="99"/>
    <w:semiHidden/>
    <w:unhideWhenUsed/>
    <w:rsid w:val="00ED7265"/>
  </w:style>
  <w:style w:type="numbering" w:customStyle="1" w:styleId="NoList2831">
    <w:name w:val="No List2831"/>
    <w:next w:val="NoList"/>
    <w:uiPriority w:val="99"/>
    <w:semiHidden/>
    <w:unhideWhenUsed/>
    <w:rsid w:val="00ED7265"/>
  </w:style>
  <w:style w:type="numbering" w:customStyle="1" w:styleId="NoList381">
    <w:name w:val="No List381"/>
    <w:next w:val="NoList"/>
    <w:uiPriority w:val="99"/>
    <w:semiHidden/>
    <w:unhideWhenUsed/>
    <w:rsid w:val="00ED7265"/>
  </w:style>
  <w:style w:type="numbering" w:customStyle="1" w:styleId="NoList1201">
    <w:name w:val="No List1201"/>
    <w:next w:val="NoList"/>
    <w:semiHidden/>
    <w:unhideWhenUsed/>
    <w:rsid w:val="00ED7265"/>
  </w:style>
  <w:style w:type="numbering" w:customStyle="1" w:styleId="NoList11101">
    <w:name w:val="No List11101"/>
    <w:next w:val="NoList"/>
    <w:semiHidden/>
    <w:rsid w:val="00ED7265"/>
  </w:style>
  <w:style w:type="numbering" w:customStyle="1" w:styleId="NoList2181">
    <w:name w:val="No List2181"/>
    <w:next w:val="NoList"/>
    <w:semiHidden/>
    <w:rsid w:val="00ED7265"/>
  </w:style>
  <w:style w:type="numbering" w:customStyle="1" w:styleId="NoList391">
    <w:name w:val="No List391"/>
    <w:next w:val="NoList"/>
    <w:semiHidden/>
    <w:unhideWhenUsed/>
    <w:rsid w:val="00ED7265"/>
  </w:style>
  <w:style w:type="numbering" w:customStyle="1" w:styleId="1610">
    <w:name w:val="목록 없음161"/>
    <w:next w:val="NoList"/>
    <w:semiHidden/>
    <w:unhideWhenUsed/>
    <w:rsid w:val="00ED7265"/>
  </w:style>
  <w:style w:type="numbering" w:customStyle="1" w:styleId="2610">
    <w:name w:val="목록 없음261"/>
    <w:next w:val="NoList"/>
    <w:semiHidden/>
    <w:rsid w:val="00ED7265"/>
  </w:style>
  <w:style w:type="numbering" w:customStyle="1" w:styleId="NoList471">
    <w:name w:val="No List471"/>
    <w:next w:val="NoList"/>
    <w:semiHidden/>
    <w:unhideWhenUsed/>
    <w:rsid w:val="00ED7265"/>
  </w:style>
  <w:style w:type="numbering" w:customStyle="1" w:styleId="NoList571">
    <w:name w:val="No List571"/>
    <w:next w:val="NoList"/>
    <w:semiHidden/>
    <w:rsid w:val="00ED7265"/>
  </w:style>
  <w:style w:type="numbering" w:customStyle="1" w:styleId="NoList661">
    <w:name w:val="No List661"/>
    <w:next w:val="NoList"/>
    <w:semiHidden/>
    <w:rsid w:val="00ED7265"/>
  </w:style>
  <w:style w:type="numbering" w:customStyle="1" w:styleId="NoList761">
    <w:name w:val="No List761"/>
    <w:next w:val="NoList"/>
    <w:semiHidden/>
    <w:rsid w:val="00ED7265"/>
  </w:style>
  <w:style w:type="numbering" w:customStyle="1" w:styleId="NoList2191">
    <w:name w:val="No List2191"/>
    <w:next w:val="NoList"/>
    <w:semiHidden/>
    <w:rsid w:val="00ED7265"/>
  </w:style>
  <w:style w:type="numbering" w:customStyle="1" w:styleId="NoList861">
    <w:name w:val="No List861"/>
    <w:next w:val="NoList"/>
    <w:semiHidden/>
    <w:rsid w:val="00ED7265"/>
  </w:style>
  <w:style w:type="numbering" w:customStyle="1" w:styleId="NoList1261">
    <w:name w:val="No List1261"/>
    <w:next w:val="NoList"/>
    <w:semiHidden/>
    <w:rsid w:val="00ED7265"/>
  </w:style>
  <w:style w:type="numbering" w:customStyle="1" w:styleId="NoList2261">
    <w:name w:val="No List2261"/>
    <w:next w:val="NoList"/>
    <w:semiHidden/>
    <w:rsid w:val="00ED7265"/>
  </w:style>
  <w:style w:type="numbering" w:customStyle="1" w:styleId="NoList961">
    <w:name w:val="No List961"/>
    <w:next w:val="NoList"/>
    <w:semiHidden/>
    <w:rsid w:val="00ED7265"/>
  </w:style>
  <w:style w:type="numbering" w:customStyle="1" w:styleId="NoList1361">
    <w:name w:val="No List1361"/>
    <w:next w:val="NoList"/>
    <w:semiHidden/>
    <w:rsid w:val="00ED7265"/>
  </w:style>
  <w:style w:type="numbering" w:customStyle="1" w:styleId="NoList2361">
    <w:name w:val="No List2361"/>
    <w:next w:val="NoList"/>
    <w:semiHidden/>
    <w:rsid w:val="00ED7265"/>
  </w:style>
  <w:style w:type="numbering" w:customStyle="1" w:styleId="NoList1061">
    <w:name w:val="No List1061"/>
    <w:next w:val="NoList"/>
    <w:semiHidden/>
    <w:rsid w:val="00ED7265"/>
  </w:style>
  <w:style w:type="numbering" w:customStyle="1" w:styleId="NoList1461">
    <w:name w:val="No List1461"/>
    <w:next w:val="NoList"/>
    <w:semiHidden/>
    <w:rsid w:val="00ED7265"/>
  </w:style>
  <w:style w:type="numbering" w:customStyle="1" w:styleId="NoList2461">
    <w:name w:val="No List2461"/>
    <w:next w:val="NoList"/>
    <w:semiHidden/>
    <w:rsid w:val="00ED7265"/>
  </w:style>
  <w:style w:type="numbering" w:customStyle="1" w:styleId="NoList3161">
    <w:name w:val="No List3161"/>
    <w:next w:val="NoList"/>
    <w:semiHidden/>
    <w:rsid w:val="00ED7265"/>
  </w:style>
  <w:style w:type="numbering" w:customStyle="1" w:styleId="NoList4161">
    <w:name w:val="No List4161"/>
    <w:next w:val="NoList"/>
    <w:semiHidden/>
    <w:rsid w:val="00ED7265"/>
  </w:style>
  <w:style w:type="numbering" w:customStyle="1" w:styleId="NoList5161">
    <w:name w:val="No List5161"/>
    <w:next w:val="NoList"/>
    <w:semiHidden/>
    <w:rsid w:val="00ED7265"/>
  </w:style>
  <w:style w:type="numbering" w:customStyle="1" w:styleId="NoList1561">
    <w:name w:val="No List1561"/>
    <w:next w:val="NoList"/>
    <w:semiHidden/>
    <w:rsid w:val="00ED7265"/>
  </w:style>
  <w:style w:type="numbering" w:customStyle="1" w:styleId="NoList1661">
    <w:name w:val="No List1661"/>
    <w:next w:val="NoList"/>
    <w:semiHidden/>
    <w:rsid w:val="00ED7265"/>
  </w:style>
  <w:style w:type="numbering" w:customStyle="1" w:styleId="1611">
    <w:name w:val="无列表161"/>
    <w:next w:val="NoList"/>
    <w:semiHidden/>
    <w:rsid w:val="00ED7265"/>
  </w:style>
  <w:style w:type="numbering" w:customStyle="1" w:styleId="NoList11161">
    <w:name w:val="No List11161"/>
    <w:next w:val="NoList"/>
    <w:semiHidden/>
    <w:rsid w:val="00ED7265"/>
  </w:style>
  <w:style w:type="numbering" w:customStyle="1" w:styleId="NoList1741">
    <w:name w:val="No List1741"/>
    <w:next w:val="NoList"/>
    <w:uiPriority w:val="99"/>
    <w:semiHidden/>
    <w:unhideWhenUsed/>
    <w:rsid w:val="00ED7265"/>
  </w:style>
  <w:style w:type="numbering" w:customStyle="1" w:styleId="NoList1841">
    <w:name w:val="No List1841"/>
    <w:next w:val="NoList"/>
    <w:uiPriority w:val="99"/>
    <w:semiHidden/>
    <w:rsid w:val="00ED7265"/>
  </w:style>
  <w:style w:type="numbering" w:customStyle="1" w:styleId="NoList2541">
    <w:name w:val="No List2541"/>
    <w:next w:val="NoList"/>
    <w:semiHidden/>
    <w:rsid w:val="00ED7265"/>
  </w:style>
  <w:style w:type="numbering" w:customStyle="1" w:styleId="NoList3241">
    <w:name w:val="No List3241"/>
    <w:next w:val="NoList"/>
    <w:semiHidden/>
    <w:unhideWhenUsed/>
    <w:rsid w:val="00ED7265"/>
  </w:style>
  <w:style w:type="numbering" w:customStyle="1" w:styleId="11410">
    <w:name w:val="목록 없음1141"/>
    <w:next w:val="NoList"/>
    <w:semiHidden/>
    <w:unhideWhenUsed/>
    <w:rsid w:val="00ED7265"/>
  </w:style>
  <w:style w:type="numbering" w:customStyle="1" w:styleId="2141">
    <w:name w:val="목록 없음2141"/>
    <w:next w:val="NoList"/>
    <w:semiHidden/>
    <w:rsid w:val="00ED7265"/>
  </w:style>
  <w:style w:type="numbering" w:customStyle="1" w:styleId="NoList4241">
    <w:name w:val="No List4241"/>
    <w:next w:val="NoList"/>
    <w:semiHidden/>
    <w:unhideWhenUsed/>
    <w:rsid w:val="00ED7265"/>
  </w:style>
  <w:style w:type="numbering" w:customStyle="1" w:styleId="NoList5241">
    <w:name w:val="No List5241"/>
    <w:next w:val="NoList"/>
    <w:semiHidden/>
    <w:rsid w:val="00ED7265"/>
  </w:style>
  <w:style w:type="numbering" w:customStyle="1" w:styleId="NoList6141">
    <w:name w:val="No List6141"/>
    <w:next w:val="NoList"/>
    <w:semiHidden/>
    <w:rsid w:val="00ED7265"/>
  </w:style>
  <w:style w:type="numbering" w:customStyle="1" w:styleId="NoList7141">
    <w:name w:val="No List7141"/>
    <w:next w:val="NoList"/>
    <w:semiHidden/>
    <w:rsid w:val="00ED7265"/>
  </w:style>
  <w:style w:type="numbering" w:customStyle="1" w:styleId="NoList11241">
    <w:name w:val="No List11241"/>
    <w:next w:val="NoList"/>
    <w:semiHidden/>
    <w:rsid w:val="00ED7265"/>
  </w:style>
  <w:style w:type="numbering" w:customStyle="1" w:styleId="NoList21141">
    <w:name w:val="No List21141"/>
    <w:next w:val="NoList"/>
    <w:semiHidden/>
    <w:rsid w:val="00ED7265"/>
  </w:style>
  <w:style w:type="numbering" w:customStyle="1" w:styleId="NoList8141">
    <w:name w:val="No List8141"/>
    <w:next w:val="NoList"/>
    <w:semiHidden/>
    <w:rsid w:val="00ED7265"/>
  </w:style>
  <w:style w:type="numbering" w:customStyle="1" w:styleId="NoList12141">
    <w:name w:val="No List12141"/>
    <w:next w:val="NoList"/>
    <w:semiHidden/>
    <w:rsid w:val="00ED7265"/>
  </w:style>
  <w:style w:type="numbering" w:customStyle="1" w:styleId="NoList22141">
    <w:name w:val="No List22141"/>
    <w:next w:val="NoList"/>
    <w:semiHidden/>
    <w:rsid w:val="00ED7265"/>
  </w:style>
  <w:style w:type="numbering" w:customStyle="1" w:styleId="NoList9141">
    <w:name w:val="No List9141"/>
    <w:next w:val="NoList"/>
    <w:semiHidden/>
    <w:rsid w:val="00ED7265"/>
  </w:style>
  <w:style w:type="numbering" w:customStyle="1" w:styleId="NoList13141">
    <w:name w:val="No List13141"/>
    <w:next w:val="NoList"/>
    <w:semiHidden/>
    <w:rsid w:val="00ED7265"/>
  </w:style>
  <w:style w:type="numbering" w:customStyle="1" w:styleId="NoList23141">
    <w:name w:val="No List23141"/>
    <w:next w:val="NoList"/>
    <w:semiHidden/>
    <w:rsid w:val="00ED7265"/>
  </w:style>
  <w:style w:type="numbering" w:customStyle="1" w:styleId="NoList10141">
    <w:name w:val="No List10141"/>
    <w:next w:val="NoList"/>
    <w:semiHidden/>
    <w:rsid w:val="00ED7265"/>
  </w:style>
  <w:style w:type="numbering" w:customStyle="1" w:styleId="NoList14141">
    <w:name w:val="No List14141"/>
    <w:next w:val="NoList"/>
    <w:semiHidden/>
    <w:rsid w:val="00ED7265"/>
  </w:style>
  <w:style w:type="numbering" w:customStyle="1" w:styleId="NoList24141">
    <w:name w:val="No List24141"/>
    <w:next w:val="NoList"/>
    <w:semiHidden/>
    <w:rsid w:val="00ED7265"/>
  </w:style>
  <w:style w:type="numbering" w:customStyle="1" w:styleId="NoList31141">
    <w:name w:val="No List31141"/>
    <w:next w:val="NoList"/>
    <w:semiHidden/>
    <w:rsid w:val="00ED7265"/>
  </w:style>
  <w:style w:type="numbering" w:customStyle="1" w:styleId="NoList41141">
    <w:name w:val="No List41141"/>
    <w:next w:val="NoList"/>
    <w:semiHidden/>
    <w:rsid w:val="00ED7265"/>
  </w:style>
  <w:style w:type="numbering" w:customStyle="1" w:styleId="NoList51141">
    <w:name w:val="No List51141"/>
    <w:next w:val="NoList"/>
    <w:semiHidden/>
    <w:rsid w:val="00ED7265"/>
  </w:style>
  <w:style w:type="numbering" w:customStyle="1" w:styleId="NoList15141">
    <w:name w:val="No List15141"/>
    <w:next w:val="NoList"/>
    <w:semiHidden/>
    <w:rsid w:val="00ED7265"/>
  </w:style>
  <w:style w:type="numbering" w:customStyle="1" w:styleId="NoList16141">
    <w:name w:val="No List16141"/>
    <w:next w:val="NoList"/>
    <w:semiHidden/>
    <w:rsid w:val="00ED7265"/>
  </w:style>
  <w:style w:type="numbering" w:customStyle="1" w:styleId="11411">
    <w:name w:val="无列表1141"/>
    <w:next w:val="NoList"/>
    <w:semiHidden/>
    <w:rsid w:val="00ED7265"/>
  </w:style>
  <w:style w:type="numbering" w:customStyle="1" w:styleId="NoList111141">
    <w:name w:val="No List111141"/>
    <w:next w:val="NoList"/>
    <w:semiHidden/>
    <w:rsid w:val="00ED7265"/>
  </w:style>
  <w:style w:type="numbering" w:customStyle="1" w:styleId="NoList1941">
    <w:name w:val="No List1941"/>
    <w:next w:val="NoList"/>
    <w:uiPriority w:val="99"/>
    <w:semiHidden/>
    <w:unhideWhenUsed/>
    <w:rsid w:val="00ED7265"/>
  </w:style>
  <w:style w:type="numbering" w:customStyle="1" w:styleId="NoList11041">
    <w:name w:val="No List11041"/>
    <w:next w:val="NoList"/>
    <w:uiPriority w:val="99"/>
    <w:semiHidden/>
    <w:rsid w:val="00ED7265"/>
  </w:style>
  <w:style w:type="numbering" w:customStyle="1" w:styleId="NoList2641">
    <w:name w:val="No List2641"/>
    <w:next w:val="NoList"/>
    <w:semiHidden/>
    <w:rsid w:val="00ED7265"/>
  </w:style>
  <w:style w:type="numbering" w:customStyle="1" w:styleId="NoList3341">
    <w:name w:val="No List3341"/>
    <w:next w:val="NoList"/>
    <w:semiHidden/>
    <w:unhideWhenUsed/>
    <w:rsid w:val="00ED7265"/>
  </w:style>
  <w:style w:type="numbering" w:customStyle="1" w:styleId="12410">
    <w:name w:val="목록 없음1241"/>
    <w:next w:val="NoList"/>
    <w:semiHidden/>
    <w:unhideWhenUsed/>
    <w:rsid w:val="00ED7265"/>
  </w:style>
  <w:style w:type="numbering" w:customStyle="1" w:styleId="2241">
    <w:name w:val="목록 없음2241"/>
    <w:next w:val="NoList"/>
    <w:semiHidden/>
    <w:rsid w:val="00ED7265"/>
  </w:style>
  <w:style w:type="numbering" w:customStyle="1" w:styleId="NoList4341">
    <w:name w:val="No List4341"/>
    <w:next w:val="NoList"/>
    <w:semiHidden/>
    <w:unhideWhenUsed/>
    <w:rsid w:val="00ED7265"/>
  </w:style>
  <w:style w:type="numbering" w:customStyle="1" w:styleId="NoList5341">
    <w:name w:val="No List5341"/>
    <w:next w:val="NoList"/>
    <w:semiHidden/>
    <w:rsid w:val="00ED7265"/>
  </w:style>
  <w:style w:type="numbering" w:customStyle="1" w:styleId="NoList6241">
    <w:name w:val="No List6241"/>
    <w:next w:val="NoList"/>
    <w:semiHidden/>
    <w:rsid w:val="00ED7265"/>
  </w:style>
  <w:style w:type="numbering" w:customStyle="1" w:styleId="NoList7241">
    <w:name w:val="No List7241"/>
    <w:next w:val="NoList"/>
    <w:semiHidden/>
    <w:rsid w:val="00ED7265"/>
  </w:style>
  <w:style w:type="numbering" w:customStyle="1" w:styleId="NoList11341">
    <w:name w:val="No List11341"/>
    <w:next w:val="NoList"/>
    <w:semiHidden/>
    <w:rsid w:val="00ED7265"/>
  </w:style>
  <w:style w:type="numbering" w:customStyle="1" w:styleId="NoList21241">
    <w:name w:val="No List21241"/>
    <w:next w:val="NoList"/>
    <w:semiHidden/>
    <w:rsid w:val="00ED7265"/>
  </w:style>
  <w:style w:type="numbering" w:customStyle="1" w:styleId="NoList8241">
    <w:name w:val="No List8241"/>
    <w:next w:val="NoList"/>
    <w:semiHidden/>
    <w:rsid w:val="00ED7265"/>
  </w:style>
  <w:style w:type="numbering" w:customStyle="1" w:styleId="NoList12241">
    <w:name w:val="No List12241"/>
    <w:next w:val="NoList"/>
    <w:semiHidden/>
    <w:rsid w:val="00ED7265"/>
  </w:style>
  <w:style w:type="numbering" w:customStyle="1" w:styleId="NoList22241">
    <w:name w:val="No List22241"/>
    <w:next w:val="NoList"/>
    <w:semiHidden/>
    <w:rsid w:val="00ED7265"/>
  </w:style>
  <w:style w:type="numbering" w:customStyle="1" w:styleId="NoList9241">
    <w:name w:val="No List9241"/>
    <w:next w:val="NoList"/>
    <w:semiHidden/>
    <w:rsid w:val="00ED7265"/>
  </w:style>
  <w:style w:type="numbering" w:customStyle="1" w:styleId="NoList13241">
    <w:name w:val="No List13241"/>
    <w:next w:val="NoList"/>
    <w:semiHidden/>
    <w:rsid w:val="00ED7265"/>
  </w:style>
  <w:style w:type="numbering" w:customStyle="1" w:styleId="NoList23241">
    <w:name w:val="No List23241"/>
    <w:next w:val="NoList"/>
    <w:semiHidden/>
    <w:rsid w:val="00ED7265"/>
  </w:style>
  <w:style w:type="numbering" w:customStyle="1" w:styleId="NoList10241">
    <w:name w:val="No List10241"/>
    <w:next w:val="NoList"/>
    <w:semiHidden/>
    <w:rsid w:val="00ED7265"/>
  </w:style>
  <w:style w:type="numbering" w:customStyle="1" w:styleId="NoList14241">
    <w:name w:val="No List14241"/>
    <w:next w:val="NoList"/>
    <w:semiHidden/>
    <w:rsid w:val="00ED7265"/>
  </w:style>
  <w:style w:type="numbering" w:customStyle="1" w:styleId="NoList24241">
    <w:name w:val="No List24241"/>
    <w:next w:val="NoList"/>
    <w:semiHidden/>
    <w:rsid w:val="00ED7265"/>
  </w:style>
  <w:style w:type="numbering" w:customStyle="1" w:styleId="NoList31241">
    <w:name w:val="No List31241"/>
    <w:next w:val="NoList"/>
    <w:semiHidden/>
    <w:rsid w:val="00ED7265"/>
  </w:style>
  <w:style w:type="numbering" w:customStyle="1" w:styleId="NoList41241">
    <w:name w:val="No List41241"/>
    <w:next w:val="NoList"/>
    <w:semiHidden/>
    <w:rsid w:val="00ED7265"/>
  </w:style>
  <w:style w:type="numbering" w:customStyle="1" w:styleId="NoList51241">
    <w:name w:val="No List51241"/>
    <w:next w:val="NoList"/>
    <w:semiHidden/>
    <w:rsid w:val="00ED7265"/>
  </w:style>
  <w:style w:type="numbering" w:customStyle="1" w:styleId="NoList15241">
    <w:name w:val="No List15241"/>
    <w:next w:val="NoList"/>
    <w:semiHidden/>
    <w:rsid w:val="00ED7265"/>
  </w:style>
  <w:style w:type="numbering" w:customStyle="1" w:styleId="NoList16241">
    <w:name w:val="No List16241"/>
    <w:next w:val="NoList"/>
    <w:semiHidden/>
    <w:rsid w:val="00ED7265"/>
  </w:style>
  <w:style w:type="numbering" w:customStyle="1" w:styleId="12411">
    <w:name w:val="无列表1241"/>
    <w:next w:val="NoList"/>
    <w:semiHidden/>
    <w:rsid w:val="00ED7265"/>
  </w:style>
  <w:style w:type="numbering" w:customStyle="1" w:styleId="NoList111241">
    <w:name w:val="No List111241"/>
    <w:next w:val="NoList"/>
    <w:semiHidden/>
    <w:rsid w:val="00ED7265"/>
  </w:style>
  <w:style w:type="numbering" w:customStyle="1" w:styleId="2411">
    <w:name w:val="无列表241"/>
    <w:next w:val="NoList"/>
    <w:uiPriority w:val="99"/>
    <w:semiHidden/>
    <w:unhideWhenUsed/>
    <w:rsid w:val="00ED7265"/>
  </w:style>
  <w:style w:type="numbering" w:customStyle="1" w:styleId="3411">
    <w:name w:val="无列表341"/>
    <w:next w:val="NoList"/>
    <w:uiPriority w:val="99"/>
    <w:semiHidden/>
    <w:unhideWhenUsed/>
    <w:rsid w:val="00ED7265"/>
  </w:style>
  <w:style w:type="numbering" w:customStyle="1" w:styleId="NoList2041">
    <w:name w:val="No List2041"/>
    <w:next w:val="NoList"/>
    <w:semiHidden/>
    <w:rsid w:val="00ED7265"/>
  </w:style>
  <w:style w:type="numbering" w:customStyle="1" w:styleId="NoList2741">
    <w:name w:val="No List2741"/>
    <w:next w:val="NoList"/>
    <w:uiPriority w:val="99"/>
    <w:semiHidden/>
    <w:unhideWhenUsed/>
    <w:rsid w:val="00ED7265"/>
  </w:style>
  <w:style w:type="numbering" w:customStyle="1" w:styleId="NoList2841">
    <w:name w:val="No List2841"/>
    <w:next w:val="NoList"/>
    <w:uiPriority w:val="99"/>
    <w:semiHidden/>
    <w:unhideWhenUsed/>
    <w:rsid w:val="00ED7265"/>
  </w:style>
  <w:style w:type="numbering" w:customStyle="1" w:styleId="NoList401">
    <w:name w:val="No List401"/>
    <w:next w:val="NoList"/>
    <w:uiPriority w:val="99"/>
    <w:semiHidden/>
    <w:unhideWhenUsed/>
    <w:rsid w:val="00ED7265"/>
  </w:style>
  <w:style w:type="numbering" w:customStyle="1" w:styleId="NoList1271">
    <w:name w:val="No List1271"/>
    <w:next w:val="NoList"/>
    <w:semiHidden/>
    <w:unhideWhenUsed/>
    <w:rsid w:val="00ED7265"/>
  </w:style>
  <w:style w:type="numbering" w:customStyle="1" w:styleId="NoList11171">
    <w:name w:val="No List11171"/>
    <w:next w:val="NoList"/>
    <w:semiHidden/>
    <w:rsid w:val="00ED7265"/>
  </w:style>
  <w:style w:type="numbering" w:customStyle="1" w:styleId="NoList2201">
    <w:name w:val="No List2201"/>
    <w:next w:val="NoList"/>
    <w:semiHidden/>
    <w:rsid w:val="00ED7265"/>
  </w:style>
  <w:style w:type="numbering" w:customStyle="1" w:styleId="NoList3101">
    <w:name w:val="No List3101"/>
    <w:next w:val="NoList"/>
    <w:semiHidden/>
    <w:unhideWhenUsed/>
    <w:rsid w:val="00ED7265"/>
  </w:style>
  <w:style w:type="numbering" w:customStyle="1" w:styleId="1710">
    <w:name w:val="목록 없음171"/>
    <w:next w:val="NoList"/>
    <w:semiHidden/>
    <w:unhideWhenUsed/>
    <w:rsid w:val="00ED7265"/>
  </w:style>
  <w:style w:type="numbering" w:customStyle="1" w:styleId="2710">
    <w:name w:val="목록 없음271"/>
    <w:next w:val="NoList"/>
    <w:semiHidden/>
    <w:rsid w:val="00ED7265"/>
  </w:style>
  <w:style w:type="numbering" w:customStyle="1" w:styleId="NoList481">
    <w:name w:val="No List481"/>
    <w:next w:val="NoList"/>
    <w:semiHidden/>
    <w:unhideWhenUsed/>
    <w:rsid w:val="00ED7265"/>
  </w:style>
  <w:style w:type="numbering" w:customStyle="1" w:styleId="NoList581">
    <w:name w:val="No List581"/>
    <w:next w:val="NoList"/>
    <w:semiHidden/>
    <w:rsid w:val="00ED7265"/>
  </w:style>
  <w:style w:type="numbering" w:customStyle="1" w:styleId="NoList671">
    <w:name w:val="No List671"/>
    <w:next w:val="NoList"/>
    <w:semiHidden/>
    <w:rsid w:val="00ED7265"/>
  </w:style>
  <w:style w:type="numbering" w:customStyle="1" w:styleId="NoList771">
    <w:name w:val="No List771"/>
    <w:next w:val="NoList"/>
    <w:semiHidden/>
    <w:rsid w:val="00ED7265"/>
  </w:style>
  <w:style w:type="numbering" w:customStyle="1" w:styleId="NoList21101">
    <w:name w:val="No List21101"/>
    <w:next w:val="NoList"/>
    <w:semiHidden/>
    <w:rsid w:val="00ED7265"/>
  </w:style>
  <w:style w:type="numbering" w:customStyle="1" w:styleId="NoList871">
    <w:name w:val="No List871"/>
    <w:next w:val="NoList"/>
    <w:semiHidden/>
    <w:rsid w:val="00ED7265"/>
  </w:style>
  <w:style w:type="numbering" w:customStyle="1" w:styleId="NoList1281">
    <w:name w:val="No List1281"/>
    <w:next w:val="NoList"/>
    <w:semiHidden/>
    <w:rsid w:val="00ED7265"/>
  </w:style>
  <w:style w:type="numbering" w:customStyle="1" w:styleId="NoList2271">
    <w:name w:val="No List2271"/>
    <w:next w:val="NoList"/>
    <w:semiHidden/>
    <w:rsid w:val="00ED7265"/>
  </w:style>
  <w:style w:type="numbering" w:customStyle="1" w:styleId="NoList971">
    <w:name w:val="No List971"/>
    <w:next w:val="NoList"/>
    <w:semiHidden/>
    <w:rsid w:val="00ED7265"/>
  </w:style>
  <w:style w:type="numbering" w:customStyle="1" w:styleId="NoList1371">
    <w:name w:val="No List1371"/>
    <w:next w:val="NoList"/>
    <w:semiHidden/>
    <w:rsid w:val="00ED7265"/>
  </w:style>
  <w:style w:type="numbering" w:customStyle="1" w:styleId="NoList2371">
    <w:name w:val="No List2371"/>
    <w:next w:val="NoList"/>
    <w:semiHidden/>
    <w:rsid w:val="00ED7265"/>
  </w:style>
  <w:style w:type="numbering" w:customStyle="1" w:styleId="NoList1071">
    <w:name w:val="No List1071"/>
    <w:next w:val="NoList"/>
    <w:semiHidden/>
    <w:rsid w:val="00ED7265"/>
  </w:style>
  <w:style w:type="numbering" w:customStyle="1" w:styleId="NoList1471">
    <w:name w:val="No List1471"/>
    <w:next w:val="NoList"/>
    <w:semiHidden/>
    <w:rsid w:val="00ED7265"/>
  </w:style>
  <w:style w:type="numbering" w:customStyle="1" w:styleId="NoList2471">
    <w:name w:val="No List2471"/>
    <w:next w:val="NoList"/>
    <w:semiHidden/>
    <w:rsid w:val="00ED7265"/>
  </w:style>
  <w:style w:type="numbering" w:customStyle="1" w:styleId="NoList3171">
    <w:name w:val="No List3171"/>
    <w:next w:val="NoList"/>
    <w:semiHidden/>
    <w:rsid w:val="00ED7265"/>
  </w:style>
  <w:style w:type="numbering" w:customStyle="1" w:styleId="NoList4171">
    <w:name w:val="No List4171"/>
    <w:next w:val="NoList"/>
    <w:semiHidden/>
    <w:rsid w:val="00ED7265"/>
  </w:style>
  <w:style w:type="numbering" w:customStyle="1" w:styleId="NoList5171">
    <w:name w:val="No List5171"/>
    <w:next w:val="NoList"/>
    <w:semiHidden/>
    <w:rsid w:val="00ED7265"/>
  </w:style>
  <w:style w:type="numbering" w:customStyle="1" w:styleId="NoList1571">
    <w:name w:val="No List1571"/>
    <w:next w:val="NoList"/>
    <w:semiHidden/>
    <w:rsid w:val="00ED7265"/>
  </w:style>
  <w:style w:type="numbering" w:customStyle="1" w:styleId="NoList1671">
    <w:name w:val="No List1671"/>
    <w:next w:val="NoList"/>
    <w:semiHidden/>
    <w:rsid w:val="00ED7265"/>
  </w:style>
  <w:style w:type="numbering" w:customStyle="1" w:styleId="1711">
    <w:name w:val="无列表171"/>
    <w:next w:val="NoList"/>
    <w:semiHidden/>
    <w:rsid w:val="00ED7265"/>
  </w:style>
  <w:style w:type="numbering" w:customStyle="1" w:styleId="NoList11181">
    <w:name w:val="No List11181"/>
    <w:next w:val="NoList"/>
    <w:semiHidden/>
    <w:rsid w:val="00ED7265"/>
  </w:style>
  <w:style w:type="numbering" w:customStyle="1" w:styleId="NoList1751">
    <w:name w:val="No List1751"/>
    <w:next w:val="NoList"/>
    <w:uiPriority w:val="99"/>
    <w:semiHidden/>
    <w:unhideWhenUsed/>
    <w:rsid w:val="00ED7265"/>
  </w:style>
  <w:style w:type="numbering" w:customStyle="1" w:styleId="NoList1851">
    <w:name w:val="No List1851"/>
    <w:next w:val="NoList"/>
    <w:uiPriority w:val="99"/>
    <w:semiHidden/>
    <w:rsid w:val="00ED7265"/>
  </w:style>
  <w:style w:type="numbering" w:customStyle="1" w:styleId="NoList2551">
    <w:name w:val="No List2551"/>
    <w:next w:val="NoList"/>
    <w:semiHidden/>
    <w:rsid w:val="00ED7265"/>
  </w:style>
  <w:style w:type="numbering" w:customStyle="1" w:styleId="NoList3251">
    <w:name w:val="No List3251"/>
    <w:next w:val="NoList"/>
    <w:semiHidden/>
    <w:unhideWhenUsed/>
    <w:rsid w:val="00ED7265"/>
  </w:style>
  <w:style w:type="numbering" w:customStyle="1" w:styleId="11510">
    <w:name w:val="목록 없음1151"/>
    <w:next w:val="NoList"/>
    <w:semiHidden/>
    <w:unhideWhenUsed/>
    <w:rsid w:val="00ED7265"/>
  </w:style>
  <w:style w:type="numbering" w:customStyle="1" w:styleId="2151">
    <w:name w:val="목록 없음2151"/>
    <w:next w:val="NoList"/>
    <w:semiHidden/>
    <w:rsid w:val="00ED7265"/>
  </w:style>
  <w:style w:type="numbering" w:customStyle="1" w:styleId="NoList4251">
    <w:name w:val="No List4251"/>
    <w:next w:val="NoList"/>
    <w:semiHidden/>
    <w:unhideWhenUsed/>
    <w:rsid w:val="00ED7265"/>
  </w:style>
  <w:style w:type="numbering" w:customStyle="1" w:styleId="NoList5251">
    <w:name w:val="No List5251"/>
    <w:next w:val="NoList"/>
    <w:semiHidden/>
    <w:rsid w:val="00ED7265"/>
  </w:style>
  <w:style w:type="numbering" w:customStyle="1" w:styleId="NoList6151">
    <w:name w:val="No List6151"/>
    <w:next w:val="NoList"/>
    <w:semiHidden/>
    <w:rsid w:val="00ED7265"/>
  </w:style>
  <w:style w:type="numbering" w:customStyle="1" w:styleId="NoList7151">
    <w:name w:val="No List7151"/>
    <w:next w:val="NoList"/>
    <w:semiHidden/>
    <w:rsid w:val="00ED7265"/>
  </w:style>
  <w:style w:type="numbering" w:customStyle="1" w:styleId="NoList11251">
    <w:name w:val="No List11251"/>
    <w:next w:val="NoList"/>
    <w:semiHidden/>
    <w:rsid w:val="00ED7265"/>
  </w:style>
  <w:style w:type="numbering" w:customStyle="1" w:styleId="NoList21151">
    <w:name w:val="No List21151"/>
    <w:next w:val="NoList"/>
    <w:semiHidden/>
    <w:rsid w:val="00ED7265"/>
  </w:style>
  <w:style w:type="numbering" w:customStyle="1" w:styleId="NoList8151">
    <w:name w:val="No List8151"/>
    <w:next w:val="NoList"/>
    <w:semiHidden/>
    <w:rsid w:val="00ED7265"/>
  </w:style>
  <w:style w:type="numbering" w:customStyle="1" w:styleId="NoList12151">
    <w:name w:val="No List12151"/>
    <w:next w:val="NoList"/>
    <w:semiHidden/>
    <w:rsid w:val="00ED7265"/>
  </w:style>
  <w:style w:type="numbering" w:customStyle="1" w:styleId="NoList22151">
    <w:name w:val="No List22151"/>
    <w:next w:val="NoList"/>
    <w:semiHidden/>
    <w:rsid w:val="00ED7265"/>
  </w:style>
  <w:style w:type="numbering" w:customStyle="1" w:styleId="NoList9151">
    <w:name w:val="No List9151"/>
    <w:next w:val="NoList"/>
    <w:semiHidden/>
    <w:rsid w:val="00ED7265"/>
  </w:style>
  <w:style w:type="numbering" w:customStyle="1" w:styleId="NoList13151">
    <w:name w:val="No List13151"/>
    <w:next w:val="NoList"/>
    <w:semiHidden/>
    <w:rsid w:val="00ED7265"/>
  </w:style>
  <w:style w:type="numbering" w:customStyle="1" w:styleId="NoList23151">
    <w:name w:val="No List23151"/>
    <w:next w:val="NoList"/>
    <w:semiHidden/>
    <w:rsid w:val="00ED7265"/>
  </w:style>
  <w:style w:type="numbering" w:customStyle="1" w:styleId="NoList10151">
    <w:name w:val="No List10151"/>
    <w:next w:val="NoList"/>
    <w:semiHidden/>
    <w:rsid w:val="00ED7265"/>
  </w:style>
  <w:style w:type="numbering" w:customStyle="1" w:styleId="NoList14151">
    <w:name w:val="No List14151"/>
    <w:next w:val="NoList"/>
    <w:semiHidden/>
    <w:rsid w:val="00ED7265"/>
  </w:style>
  <w:style w:type="numbering" w:customStyle="1" w:styleId="NoList24151">
    <w:name w:val="No List24151"/>
    <w:next w:val="NoList"/>
    <w:semiHidden/>
    <w:rsid w:val="00ED7265"/>
  </w:style>
  <w:style w:type="numbering" w:customStyle="1" w:styleId="NoList31151">
    <w:name w:val="No List31151"/>
    <w:next w:val="NoList"/>
    <w:semiHidden/>
    <w:rsid w:val="00ED7265"/>
  </w:style>
  <w:style w:type="numbering" w:customStyle="1" w:styleId="NoList41151">
    <w:name w:val="No List41151"/>
    <w:next w:val="NoList"/>
    <w:semiHidden/>
    <w:rsid w:val="00ED7265"/>
  </w:style>
  <w:style w:type="numbering" w:customStyle="1" w:styleId="NoList51151">
    <w:name w:val="No List51151"/>
    <w:next w:val="NoList"/>
    <w:semiHidden/>
    <w:rsid w:val="00ED7265"/>
  </w:style>
  <w:style w:type="numbering" w:customStyle="1" w:styleId="NoList15151">
    <w:name w:val="No List15151"/>
    <w:next w:val="NoList"/>
    <w:semiHidden/>
    <w:rsid w:val="00ED7265"/>
  </w:style>
  <w:style w:type="numbering" w:customStyle="1" w:styleId="NoList16151">
    <w:name w:val="No List16151"/>
    <w:next w:val="NoList"/>
    <w:semiHidden/>
    <w:rsid w:val="00ED7265"/>
  </w:style>
  <w:style w:type="numbering" w:customStyle="1" w:styleId="11511">
    <w:name w:val="无列表1151"/>
    <w:next w:val="NoList"/>
    <w:semiHidden/>
    <w:rsid w:val="00ED7265"/>
  </w:style>
  <w:style w:type="numbering" w:customStyle="1" w:styleId="NoList111151">
    <w:name w:val="No List111151"/>
    <w:next w:val="NoList"/>
    <w:semiHidden/>
    <w:rsid w:val="00ED7265"/>
  </w:style>
  <w:style w:type="numbering" w:customStyle="1" w:styleId="NoList1951">
    <w:name w:val="No List1951"/>
    <w:next w:val="NoList"/>
    <w:uiPriority w:val="99"/>
    <w:semiHidden/>
    <w:unhideWhenUsed/>
    <w:rsid w:val="00ED7265"/>
  </w:style>
  <w:style w:type="numbering" w:customStyle="1" w:styleId="NoList11051">
    <w:name w:val="No List11051"/>
    <w:next w:val="NoList"/>
    <w:uiPriority w:val="99"/>
    <w:semiHidden/>
    <w:rsid w:val="00ED7265"/>
  </w:style>
  <w:style w:type="numbering" w:customStyle="1" w:styleId="NoList2651">
    <w:name w:val="No List2651"/>
    <w:next w:val="NoList"/>
    <w:semiHidden/>
    <w:rsid w:val="00ED7265"/>
  </w:style>
  <w:style w:type="numbering" w:customStyle="1" w:styleId="NoList3351">
    <w:name w:val="No List3351"/>
    <w:next w:val="NoList"/>
    <w:semiHidden/>
    <w:unhideWhenUsed/>
    <w:rsid w:val="00ED7265"/>
  </w:style>
  <w:style w:type="numbering" w:customStyle="1" w:styleId="12510">
    <w:name w:val="목록 없음1251"/>
    <w:next w:val="NoList"/>
    <w:semiHidden/>
    <w:unhideWhenUsed/>
    <w:rsid w:val="00ED7265"/>
  </w:style>
  <w:style w:type="numbering" w:customStyle="1" w:styleId="2251">
    <w:name w:val="목록 없음2251"/>
    <w:next w:val="NoList"/>
    <w:semiHidden/>
    <w:rsid w:val="00ED7265"/>
  </w:style>
  <w:style w:type="numbering" w:customStyle="1" w:styleId="NoList4351">
    <w:name w:val="No List4351"/>
    <w:next w:val="NoList"/>
    <w:semiHidden/>
    <w:unhideWhenUsed/>
    <w:rsid w:val="00ED7265"/>
  </w:style>
  <w:style w:type="numbering" w:customStyle="1" w:styleId="NoList5351">
    <w:name w:val="No List5351"/>
    <w:next w:val="NoList"/>
    <w:semiHidden/>
    <w:rsid w:val="00ED7265"/>
  </w:style>
  <w:style w:type="numbering" w:customStyle="1" w:styleId="NoList6251">
    <w:name w:val="No List6251"/>
    <w:next w:val="NoList"/>
    <w:semiHidden/>
    <w:rsid w:val="00ED7265"/>
  </w:style>
  <w:style w:type="numbering" w:customStyle="1" w:styleId="NoList7251">
    <w:name w:val="No List7251"/>
    <w:next w:val="NoList"/>
    <w:semiHidden/>
    <w:rsid w:val="00ED7265"/>
  </w:style>
  <w:style w:type="numbering" w:customStyle="1" w:styleId="NoList11351">
    <w:name w:val="No List11351"/>
    <w:next w:val="NoList"/>
    <w:semiHidden/>
    <w:rsid w:val="00ED7265"/>
  </w:style>
  <w:style w:type="numbering" w:customStyle="1" w:styleId="NoList21251">
    <w:name w:val="No List21251"/>
    <w:next w:val="NoList"/>
    <w:semiHidden/>
    <w:rsid w:val="00ED7265"/>
  </w:style>
  <w:style w:type="numbering" w:customStyle="1" w:styleId="NoList8251">
    <w:name w:val="No List8251"/>
    <w:next w:val="NoList"/>
    <w:semiHidden/>
    <w:rsid w:val="00ED7265"/>
  </w:style>
  <w:style w:type="numbering" w:customStyle="1" w:styleId="NoList12251">
    <w:name w:val="No List12251"/>
    <w:next w:val="NoList"/>
    <w:semiHidden/>
    <w:rsid w:val="00ED7265"/>
  </w:style>
  <w:style w:type="numbering" w:customStyle="1" w:styleId="NoList22251">
    <w:name w:val="No List22251"/>
    <w:next w:val="NoList"/>
    <w:semiHidden/>
    <w:rsid w:val="00ED7265"/>
  </w:style>
  <w:style w:type="numbering" w:customStyle="1" w:styleId="NoList9251">
    <w:name w:val="No List9251"/>
    <w:next w:val="NoList"/>
    <w:semiHidden/>
    <w:rsid w:val="00ED7265"/>
  </w:style>
  <w:style w:type="numbering" w:customStyle="1" w:styleId="NoList13251">
    <w:name w:val="No List13251"/>
    <w:next w:val="NoList"/>
    <w:semiHidden/>
    <w:rsid w:val="00ED7265"/>
  </w:style>
  <w:style w:type="numbering" w:customStyle="1" w:styleId="NoList23251">
    <w:name w:val="No List23251"/>
    <w:next w:val="NoList"/>
    <w:semiHidden/>
    <w:rsid w:val="00ED7265"/>
  </w:style>
  <w:style w:type="numbering" w:customStyle="1" w:styleId="NoList10251">
    <w:name w:val="No List10251"/>
    <w:next w:val="NoList"/>
    <w:semiHidden/>
    <w:rsid w:val="00ED7265"/>
  </w:style>
  <w:style w:type="numbering" w:customStyle="1" w:styleId="NoList14251">
    <w:name w:val="No List14251"/>
    <w:next w:val="NoList"/>
    <w:semiHidden/>
    <w:rsid w:val="00ED7265"/>
  </w:style>
  <w:style w:type="numbering" w:customStyle="1" w:styleId="NoList24251">
    <w:name w:val="No List24251"/>
    <w:next w:val="NoList"/>
    <w:semiHidden/>
    <w:rsid w:val="00ED7265"/>
  </w:style>
  <w:style w:type="numbering" w:customStyle="1" w:styleId="NoList31251">
    <w:name w:val="No List31251"/>
    <w:next w:val="NoList"/>
    <w:semiHidden/>
    <w:rsid w:val="00ED7265"/>
  </w:style>
  <w:style w:type="numbering" w:customStyle="1" w:styleId="NoList41251">
    <w:name w:val="No List41251"/>
    <w:next w:val="NoList"/>
    <w:semiHidden/>
    <w:rsid w:val="00ED7265"/>
  </w:style>
  <w:style w:type="numbering" w:customStyle="1" w:styleId="NoList51251">
    <w:name w:val="No List51251"/>
    <w:next w:val="NoList"/>
    <w:semiHidden/>
    <w:rsid w:val="00ED7265"/>
  </w:style>
  <w:style w:type="numbering" w:customStyle="1" w:styleId="NoList15251">
    <w:name w:val="No List15251"/>
    <w:next w:val="NoList"/>
    <w:semiHidden/>
    <w:rsid w:val="00ED7265"/>
  </w:style>
  <w:style w:type="numbering" w:customStyle="1" w:styleId="NoList16251">
    <w:name w:val="No List16251"/>
    <w:next w:val="NoList"/>
    <w:semiHidden/>
    <w:rsid w:val="00ED7265"/>
  </w:style>
  <w:style w:type="numbering" w:customStyle="1" w:styleId="12511">
    <w:name w:val="无列表1251"/>
    <w:next w:val="NoList"/>
    <w:semiHidden/>
    <w:rsid w:val="00ED7265"/>
  </w:style>
  <w:style w:type="numbering" w:customStyle="1" w:styleId="NoList111251">
    <w:name w:val="No List111251"/>
    <w:next w:val="NoList"/>
    <w:semiHidden/>
    <w:rsid w:val="00ED7265"/>
  </w:style>
  <w:style w:type="numbering" w:customStyle="1" w:styleId="2511">
    <w:name w:val="无列表251"/>
    <w:next w:val="NoList"/>
    <w:uiPriority w:val="99"/>
    <w:semiHidden/>
    <w:unhideWhenUsed/>
    <w:rsid w:val="00ED7265"/>
  </w:style>
  <w:style w:type="numbering" w:customStyle="1" w:styleId="3511">
    <w:name w:val="无列表351"/>
    <w:next w:val="NoList"/>
    <w:uiPriority w:val="99"/>
    <w:semiHidden/>
    <w:unhideWhenUsed/>
    <w:rsid w:val="00ED7265"/>
  </w:style>
  <w:style w:type="numbering" w:customStyle="1" w:styleId="NoList2051">
    <w:name w:val="No List2051"/>
    <w:next w:val="NoList"/>
    <w:semiHidden/>
    <w:rsid w:val="00ED7265"/>
  </w:style>
  <w:style w:type="numbering" w:customStyle="1" w:styleId="NoList2751">
    <w:name w:val="No List2751"/>
    <w:next w:val="NoList"/>
    <w:uiPriority w:val="99"/>
    <w:semiHidden/>
    <w:unhideWhenUsed/>
    <w:rsid w:val="00ED7265"/>
  </w:style>
  <w:style w:type="numbering" w:customStyle="1" w:styleId="NoList2851">
    <w:name w:val="No List2851"/>
    <w:next w:val="NoList"/>
    <w:uiPriority w:val="99"/>
    <w:semiHidden/>
    <w:unhideWhenUsed/>
    <w:rsid w:val="00ED7265"/>
  </w:style>
  <w:style w:type="numbering" w:customStyle="1" w:styleId="NoList2912">
    <w:name w:val="No List2912"/>
    <w:next w:val="NoList"/>
    <w:uiPriority w:val="99"/>
    <w:semiHidden/>
    <w:unhideWhenUsed/>
    <w:rsid w:val="00ED7265"/>
  </w:style>
  <w:style w:type="numbering" w:customStyle="1" w:styleId="NoList11412">
    <w:name w:val="No List11412"/>
    <w:next w:val="NoList"/>
    <w:semiHidden/>
    <w:unhideWhenUsed/>
    <w:rsid w:val="00ED7265"/>
  </w:style>
  <w:style w:type="numbering" w:customStyle="1" w:styleId="NoList11512">
    <w:name w:val="No List11512"/>
    <w:next w:val="NoList"/>
    <w:semiHidden/>
    <w:rsid w:val="00ED7265"/>
  </w:style>
  <w:style w:type="numbering" w:customStyle="1" w:styleId="NoList21012">
    <w:name w:val="No List21012"/>
    <w:next w:val="NoList"/>
    <w:semiHidden/>
    <w:rsid w:val="00ED7265"/>
  </w:style>
  <w:style w:type="numbering" w:customStyle="1" w:styleId="NoList3412">
    <w:name w:val="No List3412"/>
    <w:next w:val="NoList"/>
    <w:semiHidden/>
    <w:unhideWhenUsed/>
    <w:rsid w:val="00ED7265"/>
  </w:style>
  <w:style w:type="numbering" w:customStyle="1" w:styleId="1312">
    <w:name w:val="목록 없음1312"/>
    <w:next w:val="NoList"/>
    <w:semiHidden/>
    <w:unhideWhenUsed/>
    <w:rsid w:val="00ED7265"/>
  </w:style>
  <w:style w:type="numbering" w:customStyle="1" w:styleId="23120">
    <w:name w:val="목록 없음2312"/>
    <w:next w:val="NoList"/>
    <w:semiHidden/>
    <w:rsid w:val="00ED7265"/>
  </w:style>
  <w:style w:type="numbering" w:customStyle="1" w:styleId="NoList4412">
    <w:name w:val="No List4412"/>
    <w:next w:val="NoList"/>
    <w:semiHidden/>
    <w:unhideWhenUsed/>
    <w:rsid w:val="00ED7265"/>
  </w:style>
  <w:style w:type="numbering" w:customStyle="1" w:styleId="NoList5412">
    <w:name w:val="No List5412"/>
    <w:next w:val="NoList"/>
    <w:semiHidden/>
    <w:rsid w:val="00ED7265"/>
  </w:style>
  <w:style w:type="numbering" w:customStyle="1" w:styleId="NoList6312">
    <w:name w:val="No List6312"/>
    <w:next w:val="NoList"/>
    <w:semiHidden/>
    <w:rsid w:val="00ED7265"/>
  </w:style>
  <w:style w:type="numbering" w:customStyle="1" w:styleId="NoList7312">
    <w:name w:val="No List7312"/>
    <w:next w:val="NoList"/>
    <w:semiHidden/>
    <w:rsid w:val="00ED7265"/>
  </w:style>
  <w:style w:type="numbering" w:customStyle="1" w:styleId="NoList21312">
    <w:name w:val="No List21312"/>
    <w:next w:val="NoList"/>
    <w:semiHidden/>
    <w:rsid w:val="00ED7265"/>
  </w:style>
  <w:style w:type="numbering" w:customStyle="1" w:styleId="NoList8312">
    <w:name w:val="No List8312"/>
    <w:next w:val="NoList"/>
    <w:semiHidden/>
    <w:rsid w:val="00ED7265"/>
  </w:style>
  <w:style w:type="numbering" w:customStyle="1" w:styleId="NoList12312">
    <w:name w:val="No List12312"/>
    <w:next w:val="NoList"/>
    <w:semiHidden/>
    <w:rsid w:val="00ED7265"/>
  </w:style>
  <w:style w:type="numbering" w:customStyle="1" w:styleId="NoList22312">
    <w:name w:val="No List22312"/>
    <w:next w:val="NoList"/>
    <w:semiHidden/>
    <w:rsid w:val="00ED7265"/>
  </w:style>
  <w:style w:type="numbering" w:customStyle="1" w:styleId="NoList9312">
    <w:name w:val="No List9312"/>
    <w:next w:val="NoList"/>
    <w:semiHidden/>
    <w:rsid w:val="00ED7265"/>
  </w:style>
  <w:style w:type="numbering" w:customStyle="1" w:styleId="NoList13312">
    <w:name w:val="No List13312"/>
    <w:next w:val="NoList"/>
    <w:semiHidden/>
    <w:rsid w:val="00ED7265"/>
  </w:style>
  <w:style w:type="numbering" w:customStyle="1" w:styleId="NoList23312">
    <w:name w:val="No List23312"/>
    <w:next w:val="NoList"/>
    <w:semiHidden/>
    <w:rsid w:val="00ED7265"/>
  </w:style>
  <w:style w:type="numbering" w:customStyle="1" w:styleId="NoList10312">
    <w:name w:val="No List10312"/>
    <w:next w:val="NoList"/>
    <w:semiHidden/>
    <w:rsid w:val="00ED7265"/>
  </w:style>
  <w:style w:type="numbering" w:customStyle="1" w:styleId="NoList14312">
    <w:name w:val="No List14312"/>
    <w:next w:val="NoList"/>
    <w:semiHidden/>
    <w:rsid w:val="00ED7265"/>
  </w:style>
  <w:style w:type="numbering" w:customStyle="1" w:styleId="NoList24312">
    <w:name w:val="No List24312"/>
    <w:next w:val="NoList"/>
    <w:semiHidden/>
    <w:rsid w:val="00ED7265"/>
  </w:style>
  <w:style w:type="numbering" w:customStyle="1" w:styleId="NoList31312">
    <w:name w:val="No List31312"/>
    <w:next w:val="NoList"/>
    <w:semiHidden/>
    <w:rsid w:val="00ED7265"/>
  </w:style>
  <w:style w:type="numbering" w:customStyle="1" w:styleId="NoList41312">
    <w:name w:val="No List41312"/>
    <w:next w:val="NoList"/>
    <w:semiHidden/>
    <w:rsid w:val="00ED7265"/>
  </w:style>
  <w:style w:type="numbering" w:customStyle="1" w:styleId="NoList51312">
    <w:name w:val="No List51312"/>
    <w:next w:val="NoList"/>
    <w:semiHidden/>
    <w:rsid w:val="00ED7265"/>
  </w:style>
  <w:style w:type="numbering" w:customStyle="1" w:styleId="NoList15312">
    <w:name w:val="No List15312"/>
    <w:next w:val="NoList"/>
    <w:semiHidden/>
    <w:rsid w:val="00ED7265"/>
  </w:style>
  <w:style w:type="numbering" w:customStyle="1" w:styleId="NoList16312">
    <w:name w:val="No List16312"/>
    <w:next w:val="NoList"/>
    <w:semiHidden/>
    <w:rsid w:val="00ED7265"/>
  </w:style>
  <w:style w:type="numbering" w:customStyle="1" w:styleId="13120">
    <w:name w:val="无列表1312"/>
    <w:next w:val="NoList"/>
    <w:semiHidden/>
    <w:rsid w:val="00ED7265"/>
  </w:style>
  <w:style w:type="numbering" w:customStyle="1" w:styleId="NoList111312">
    <w:name w:val="No List111312"/>
    <w:next w:val="NoList"/>
    <w:semiHidden/>
    <w:rsid w:val="00ED7265"/>
  </w:style>
  <w:style w:type="numbering" w:customStyle="1" w:styleId="NoList17112">
    <w:name w:val="No List17112"/>
    <w:next w:val="NoList"/>
    <w:uiPriority w:val="99"/>
    <w:semiHidden/>
    <w:unhideWhenUsed/>
    <w:rsid w:val="00ED7265"/>
  </w:style>
  <w:style w:type="numbering" w:customStyle="1" w:styleId="NoList18112">
    <w:name w:val="No List18112"/>
    <w:next w:val="NoList"/>
    <w:uiPriority w:val="99"/>
    <w:semiHidden/>
    <w:rsid w:val="00ED7265"/>
  </w:style>
  <w:style w:type="numbering" w:customStyle="1" w:styleId="NoList25112">
    <w:name w:val="No List25112"/>
    <w:next w:val="NoList"/>
    <w:semiHidden/>
    <w:rsid w:val="00ED7265"/>
  </w:style>
  <w:style w:type="numbering" w:customStyle="1" w:styleId="NoList32112">
    <w:name w:val="No List32112"/>
    <w:next w:val="NoList"/>
    <w:semiHidden/>
    <w:unhideWhenUsed/>
    <w:rsid w:val="00ED7265"/>
  </w:style>
  <w:style w:type="numbering" w:customStyle="1" w:styleId="11112">
    <w:name w:val="목록 없음11112"/>
    <w:next w:val="NoList"/>
    <w:semiHidden/>
    <w:unhideWhenUsed/>
    <w:rsid w:val="00ED7265"/>
  </w:style>
  <w:style w:type="numbering" w:customStyle="1" w:styleId="21112">
    <w:name w:val="목록 없음21112"/>
    <w:next w:val="NoList"/>
    <w:semiHidden/>
    <w:rsid w:val="00ED7265"/>
  </w:style>
  <w:style w:type="numbering" w:customStyle="1" w:styleId="NoList42112">
    <w:name w:val="No List42112"/>
    <w:next w:val="NoList"/>
    <w:semiHidden/>
    <w:unhideWhenUsed/>
    <w:rsid w:val="00ED7265"/>
  </w:style>
  <w:style w:type="numbering" w:customStyle="1" w:styleId="NoList52112">
    <w:name w:val="No List52112"/>
    <w:next w:val="NoList"/>
    <w:semiHidden/>
    <w:rsid w:val="00ED7265"/>
  </w:style>
  <w:style w:type="numbering" w:customStyle="1" w:styleId="NoList61112">
    <w:name w:val="No List61112"/>
    <w:next w:val="NoList"/>
    <w:semiHidden/>
    <w:rsid w:val="00ED7265"/>
  </w:style>
  <w:style w:type="numbering" w:customStyle="1" w:styleId="NoList71112">
    <w:name w:val="No List71112"/>
    <w:next w:val="NoList"/>
    <w:semiHidden/>
    <w:rsid w:val="00ED7265"/>
  </w:style>
  <w:style w:type="numbering" w:customStyle="1" w:styleId="NoList112112">
    <w:name w:val="No List112112"/>
    <w:next w:val="NoList"/>
    <w:semiHidden/>
    <w:rsid w:val="00ED7265"/>
  </w:style>
  <w:style w:type="numbering" w:customStyle="1" w:styleId="NoList211112">
    <w:name w:val="No List211112"/>
    <w:next w:val="NoList"/>
    <w:semiHidden/>
    <w:rsid w:val="00ED7265"/>
  </w:style>
  <w:style w:type="numbering" w:customStyle="1" w:styleId="NoList81112">
    <w:name w:val="No List81112"/>
    <w:next w:val="NoList"/>
    <w:semiHidden/>
    <w:rsid w:val="00ED7265"/>
  </w:style>
  <w:style w:type="numbering" w:customStyle="1" w:styleId="NoList121112">
    <w:name w:val="No List121112"/>
    <w:next w:val="NoList"/>
    <w:semiHidden/>
    <w:rsid w:val="00ED7265"/>
  </w:style>
  <w:style w:type="numbering" w:customStyle="1" w:styleId="NoList221112">
    <w:name w:val="No List221112"/>
    <w:next w:val="NoList"/>
    <w:semiHidden/>
    <w:rsid w:val="00ED7265"/>
  </w:style>
  <w:style w:type="numbering" w:customStyle="1" w:styleId="NoList91112">
    <w:name w:val="No List91112"/>
    <w:next w:val="NoList"/>
    <w:semiHidden/>
    <w:rsid w:val="00ED7265"/>
  </w:style>
  <w:style w:type="numbering" w:customStyle="1" w:styleId="NoList131112">
    <w:name w:val="No List131112"/>
    <w:next w:val="NoList"/>
    <w:semiHidden/>
    <w:rsid w:val="00ED7265"/>
  </w:style>
  <w:style w:type="numbering" w:customStyle="1" w:styleId="NoList231112">
    <w:name w:val="No List231112"/>
    <w:next w:val="NoList"/>
    <w:semiHidden/>
    <w:rsid w:val="00ED7265"/>
  </w:style>
  <w:style w:type="numbering" w:customStyle="1" w:styleId="NoList101112">
    <w:name w:val="No List101112"/>
    <w:next w:val="NoList"/>
    <w:semiHidden/>
    <w:rsid w:val="00ED7265"/>
  </w:style>
  <w:style w:type="numbering" w:customStyle="1" w:styleId="NoList141112">
    <w:name w:val="No List141112"/>
    <w:next w:val="NoList"/>
    <w:semiHidden/>
    <w:rsid w:val="00ED7265"/>
  </w:style>
  <w:style w:type="numbering" w:customStyle="1" w:styleId="NoList241112">
    <w:name w:val="No List241112"/>
    <w:next w:val="NoList"/>
    <w:semiHidden/>
    <w:rsid w:val="00ED7265"/>
  </w:style>
  <w:style w:type="numbering" w:customStyle="1" w:styleId="NoList311112">
    <w:name w:val="No List311112"/>
    <w:next w:val="NoList"/>
    <w:semiHidden/>
    <w:rsid w:val="00ED7265"/>
  </w:style>
  <w:style w:type="numbering" w:customStyle="1" w:styleId="NoList411112">
    <w:name w:val="No List411112"/>
    <w:next w:val="NoList"/>
    <w:semiHidden/>
    <w:rsid w:val="00ED7265"/>
  </w:style>
  <w:style w:type="numbering" w:customStyle="1" w:styleId="NoList511112">
    <w:name w:val="No List511112"/>
    <w:next w:val="NoList"/>
    <w:semiHidden/>
    <w:rsid w:val="00ED7265"/>
  </w:style>
  <w:style w:type="numbering" w:customStyle="1" w:styleId="NoList151112">
    <w:name w:val="No List151112"/>
    <w:next w:val="NoList"/>
    <w:semiHidden/>
    <w:rsid w:val="00ED7265"/>
  </w:style>
  <w:style w:type="numbering" w:customStyle="1" w:styleId="NoList161112">
    <w:name w:val="No List161112"/>
    <w:next w:val="NoList"/>
    <w:semiHidden/>
    <w:rsid w:val="00ED7265"/>
  </w:style>
  <w:style w:type="numbering" w:customStyle="1" w:styleId="111120">
    <w:name w:val="无列表11112"/>
    <w:next w:val="NoList"/>
    <w:semiHidden/>
    <w:rsid w:val="00ED7265"/>
  </w:style>
  <w:style w:type="numbering" w:customStyle="1" w:styleId="NoList1111112">
    <w:name w:val="No List1111112"/>
    <w:next w:val="NoList"/>
    <w:semiHidden/>
    <w:rsid w:val="00ED7265"/>
  </w:style>
  <w:style w:type="numbering" w:customStyle="1" w:styleId="NoList19112">
    <w:name w:val="No List19112"/>
    <w:next w:val="NoList"/>
    <w:uiPriority w:val="99"/>
    <w:semiHidden/>
    <w:unhideWhenUsed/>
    <w:rsid w:val="00ED7265"/>
  </w:style>
  <w:style w:type="numbering" w:customStyle="1" w:styleId="NoList110112">
    <w:name w:val="No List110112"/>
    <w:next w:val="NoList"/>
    <w:uiPriority w:val="99"/>
    <w:semiHidden/>
    <w:rsid w:val="00ED7265"/>
  </w:style>
  <w:style w:type="numbering" w:customStyle="1" w:styleId="NoList26112">
    <w:name w:val="No List26112"/>
    <w:next w:val="NoList"/>
    <w:semiHidden/>
    <w:rsid w:val="00ED7265"/>
  </w:style>
  <w:style w:type="numbering" w:customStyle="1" w:styleId="NoList33112">
    <w:name w:val="No List33112"/>
    <w:next w:val="NoList"/>
    <w:semiHidden/>
    <w:unhideWhenUsed/>
    <w:rsid w:val="00ED7265"/>
  </w:style>
  <w:style w:type="numbering" w:customStyle="1" w:styleId="12112">
    <w:name w:val="목록 없음12112"/>
    <w:next w:val="NoList"/>
    <w:semiHidden/>
    <w:unhideWhenUsed/>
    <w:rsid w:val="00ED7265"/>
  </w:style>
  <w:style w:type="numbering" w:customStyle="1" w:styleId="22112">
    <w:name w:val="목록 없음22112"/>
    <w:next w:val="NoList"/>
    <w:semiHidden/>
    <w:rsid w:val="00ED7265"/>
  </w:style>
  <w:style w:type="numbering" w:customStyle="1" w:styleId="NoList43112">
    <w:name w:val="No List43112"/>
    <w:next w:val="NoList"/>
    <w:semiHidden/>
    <w:unhideWhenUsed/>
    <w:rsid w:val="00ED7265"/>
  </w:style>
  <w:style w:type="numbering" w:customStyle="1" w:styleId="NoList53112">
    <w:name w:val="No List53112"/>
    <w:next w:val="NoList"/>
    <w:semiHidden/>
    <w:rsid w:val="00ED7265"/>
  </w:style>
  <w:style w:type="numbering" w:customStyle="1" w:styleId="NoList62112">
    <w:name w:val="No List62112"/>
    <w:next w:val="NoList"/>
    <w:semiHidden/>
    <w:rsid w:val="00ED7265"/>
  </w:style>
  <w:style w:type="numbering" w:customStyle="1" w:styleId="NoList72112">
    <w:name w:val="No List72112"/>
    <w:next w:val="NoList"/>
    <w:semiHidden/>
    <w:rsid w:val="00ED7265"/>
  </w:style>
  <w:style w:type="numbering" w:customStyle="1" w:styleId="NoList113112">
    <w:name w:val="No List113112"/>
    <w:next w:val="NoList"/>
    <w:semiHidden/>
    <w:rsid w:val="00ED7265"/>
  </w:style>
  <w:style w:type="numbering" w:customStyle="1" w:styleId="NoList212112">
    <w:name w:val="No List212112"/>
    <w:next w:val="NoList"/>
    <w:semiHidden/>
    <w:rsid w:val="00ED7265"/>
  </w:style>
  <w:style w:type="numbering" w:customStyle="1" w:styleId="NoList82112">
    <w:name w:val="No List82112"/>
    <w:next w:val="NoList"/>
    <w:semiHidden/>
    <w:rsid w:val="00ED7265"/>
  </w:style>
  <w:style w:type="numbering" w:customStyle="1" w:styleId="NoList122112">
    <w:name w:val="No List122112"/>
    <w:next w:val="NoList"/>
    <w:semiHidden/>
    <w:rsid w:val="00ED7265"/>
  </w:style>
  <w:style w:type="numbering" w:customStyle="1" w:styleId="NoList222112">
    <w:name w:val="No List222112"/>
    <w:next w:val="NoList"/>
    <w:semiHidden/>
    <w:rsid w:val="00ED7265"/>
  </w:style>
  <w:style w:type="numbering" w:customStyle="1" w:styleId="NoList92112">
    <w:name w:val="No List92112"/>
    <w:next w:val="NoList"/>
    <w:semiHidden/>
    <w:rsid w:val="00ED7265"/>
  </w:style>
  <w:style w:type="numbering" w:customStyle="1" w:styleId="NoList132112">
    <w:name w:val="No List132112"/>
    <w:next w:val="NoList"/>
    <w:semiHidden/>
    <w:rsid w:val="00ED7265"/>
  </w:style>
  <w:style w:type="numbering" w:customStyle="1" w:styleId="NoList232112">
    <w:name w:val="No List232112"/>
    <w:next w:val="NoList"/>
    <w:semiHidden/>
    <w:rsid w:val="00ED7265"/>
  </w:style>
  <w:style w:type="numbering" w:customStyle="1" w:styleId="NoList102112">
    <w:name w:val="No List102112"/>
    <w:next w:val="NoList"/>
    <w:semiHidden/>
    <w:rsid w:val="00ED7265"/>
  </w:style>
  <w:style w:type="numbering" w:customStyle="1" w:styleId="NoList142112">
    <w:name w:val="No List142112"/>
    <w:next w:val="NoList"/>
    <w:semiHidden/>
    <w:rsid w:val="00ED7265"/>
  </w:style>
  <w:style w:type="numbering" w:customStyle="1" w:styleId="NoList242112">
    <w:name w:val="No List242112"/>
    <w:next w:val="NoList"/>
    <w:semiHidden/>
    <w:rsid w:val="00ED7265"/>
  </w:style>
  <w:style w:type="numbering" w:customStyle="1" w:styleId="NoList312112">
    <w:name w:val="No List312112"/>
    <w:next w:val="NoList"/>
    <w:semiHidden/>
    <w:rsid w:val="00ED7265"/>
  </w:style>
  <w:style w:type="numbering" w:customStyle="1" w:styleId="NoList412112">
    <w:name w:val="No List412112"/>
    <w:next w:val="NoList"/>
    <w:semiHidden/>
    <w:rsid w:val="00ED7265"/>
  </w:style>
  <w:style w:type="numbering" w:customStyle="1" w:styleId="NoList512112">
    <w:name w:val="No List512112"/>
    <w:next w:val="NoList"/>
    <w:semiHidden/>
    <w:rsid w:val="00ED7265"/>
  </w:style>
  <w:style w:type="numbering" w:customStyle="1" w:styleId="NoList152112">
    <w:name w:val="No List152112"/>
    <w:next w:val="NoList"/>
    <w:semiHidden/>
    <w:rsid w:val="00ED7265"/>
  </w:style>
  <w:style w:type="numbering" w:customStyle="1" w:styleId="NoList162112">
    <w:name w:val="No List162112"/>
    <w:next w:val="NoList"/>
    <w:semiHidden/>
    <w:rsid w:val="00ED7265"/>
  </w:style>
  <w:style w:type="numbering" w:customStyle="1" w:styleId="121120">
    <w:name w:val="无列表12112"/>
    <w:next w:val="NoList"/>
    <w:semiHidden/>
    <w:rsid w:val="00ED7265"/>
  </w:style>
  <w:style w:type="numbering" w:customStyle="1" w:styleId="NoList1112112">
    <w:name w:val="No List1112112"/>
    <w:next w:val="NoList"/>
    <w:semiHidden/>
    <w:rsid w:val="00ED7265"/>
  </w:style>
  <w:style w:type="numbering" w:customStyle="1" w:styleId="21121">
    <w:name w:val="无列表2112"/>
    <w:next w:val="NoList"/>
    <w:uiPriority w:val="99"/>
    <w:semiHidden/>
    <w:unhideWhenUsed/>
    <w:rsid w:val="00ED7265"/>
  </w:style>
  <w:style w:type="numbering" w:customStyle="1" w:styleId="31120">
    <w:name w:val="无列表3112"/>
    <w:next w:val="NoList"/>
    <w:uiPriority w:val="99"/>
    <w:semiHidden/>
    <w:unhideWhenUsed/>
    <w:rsid w:val="00ED7265"/>
  </w:style>
  <w:style w:type="numbering" w:customStyle="1" w:styleId="NoList20112">
    <w:name w:val="No List20112"/>
    <w:next w:val="NoList"/>
    <w:semiHidden/>
    <w:rsid w:val="00ED7265"/>
  </w:style>
  <w:style w:type="numbering" w:customStyle="1" w:styleId="NoList27112">
    <w:name w:val="No List27112"/>
    <w:next w:val="NoList"/>
    <w:uiPriority w:val="99"/>
    <w:semiHidden/>
    <w:unhideWhenUsed/>
    <w:rsid w:val="00ED7265"/>
  </w:style>
  <w:style w:type="numbering" w:customStyle="1" w:styleId="NoList28112">
    <w:name w:val="No List28112"/>
    <w:next w:val="NoList"/>
    <w:uiPriority w:val="99"/>
    <w:semiHidden/>
    <w:unhideWhenUsed/>
    <w:rsid w:val="00ED7265"/>
  </w:style>
  <w:style w:type="numbering" w:customStyle="1" w:styleId="NoList491">
    <w:name w:val="No List491"/>
    <w:next w:val="NoList"/>
    <w:uiPriority w:val="99"/>
    <w:semiHidden/>
    <w:unhideWhenUsed/>
    <w:rsid w:val="00ED7265"/>
  </w:style>
  <w:style w:type="numbering" w:customStyle="1" w:styleId="NoList1291">
    <w:name w:val="No List1291"/>
    <w:next w:val="NoList"/>
    <w:semiHidden/>
    <w:unhideWhenUsed/>
    <w:rsid w:val="00ED7265"/>
  </w:style>
  <w:style w:type="numbering" w:customStyle="1" w:styleId="NoList11191">
    <w:name w:val="No List11191"/>
    <w:next w:val="NoList"/>
    <w:semiHidden/>
    <w:rsid w:val="00ED7265"/>
  </w:style>
  <w:style w:type="numbering" w:customStyle="1" w:styleId="NoList2281">
    <w:name w:val="No List2281"/>
    <w:next w:val="NoList"/>
    <w:semiHidden/>
    <w:rsid w:val="00ED7265"/>
  </w:style>
  <w:style w:type="numbering" w:customStyle="1" w:styleId="NoList3181">
    <w:name w:val="No List3181"/>
    <w:next w:val="NoList"/>
    <w:semiHidden/>
    <w:unhideWhenUsed/>
    <w:rsid w:val="00ED7265"/>
  </w:style>
  <w:style w:type="numbering" w:customStyle="1" w:styleId="1810">
    <w:name w:val="목록 없음181"/>
    <w:next w:val="NoList"/>
    <w:semiHidden/>
    <w:unhideWhenUsed/>
    <w:rsid w:val="00ED7265"/>
  </w:style>
  <w:style w:type="numbering" w:customStyle="1" w:styleId="2810">
    <w:name w:val="목록 없음281"/>
    <w:next w:val="NoList"/>
    <w:semiHidden/>
    <w:rsid w:val="00ED7265"/>
  </w:style>
  <w:style w:type="numbering" w:customStyle="1" w:styleId="NoList4101">
    <w:name w:val="No List4101"/>
    <w:next w:val="NoList"/>
    <w:semiHidden/>
    <w:unhideWhenUsed/>
    <w:rsid w:val="00ED7265"/>
  </w:style>
  <w:style w:type="numbering" w:customStyle="1" w:styleId="NoList591">
    <w:name w:val="No List591"/>
    <w:next w:val="NoList"/>
    <w:semiHidden/>
    <w:rsid w:val="00ED7265"/>
  </w:style>
  <w:style w:type="numbering" w:customStyle="1" w:styleId="NoList681">
    <w:name w:val="No List681"/>
    <w:next w:val="NoList"/>
    <w:semiHidden/>
    <w:rsid w:val="00ED7265"/>
  </w:style>
  <w:style w:type="numbering" w:customStyle="1" w:styleId="NoList781">
    <w:name w:val="No List781"/>
    <w:next w:val="NoList"/>
    <w:semiHidden/>
    <w:rsid w:val="00ED7265"/>
  </w:style>
  <w:style w:type="numbering" w:customStyle="1" w:styleId="NoList21161">
    <w:name w:val="No List21161"/>
    <w:next w:val="NoList"/>
    <w:semiHidden/>
    <w:rsid w:val="00ED7265"/>
  </w:style>
  <w:style w:type="numbering" w:customStyle="1" w:styleId="NoList881">
    <w:name w:val="No List881"/>
    <w:next w:val="NoList"/>
    <w:semiHidden/>
    <w:rsid w:val="00ED7265"/>
  </w:style>
  <w:style w:type="numbering" w:customStyle="1" w:styleId="NoList12101">
    <w:name w:val="No List12101"/>
    <w:next w:val="NoList"/>
    <w:semiHidden/>
    <w:rsid w:val="00ED7265"/>
  </w:style>
  <w:style w:type="numbering" w:customStyle="1" w:styleId="NoList2291">
    <w:name w:val="No List2291"/>
    <w:next w:val="NoList"/>
    <w:semiHidden/>
    <w:rsid w:val="00ED7265"/>
  </w:style>
  <w:style w:type="numbering" w:customStyle="1" w:styleId="NoList981">
    <w:name w:val="No List981"/>
    <w:next w:val="NoList"/>
    <w:semiHidden/>
    <w:rsid w:val="00ED7265"/>
  </w:style>
  <w:style w:type="numbering" w:customStyle="1" w:styleId="NoList1381">
    <w:name w:val="No List1381"/>
    <w:next w:val="NoList"/>
    <w:semiHidden/>
    <w:rsid w:val="00ED7265"/>
  </w:style>
  <w:style w:type="numbering" w:customStyle="1" w:styleId="NoList2381">
    <w:name w:val="No List2381"/>
    <w:next w:val="NoList"/>
    <w:semiHidden/>
    <w:rsid w:val="00ED7265"/>
  </w:style>
  <w:style w:type="numbering" w:customStyle="1" w:styleId="NoList1081">
    <w:name w:val="No List1081"/>
    <w:next w:val="NoList"/>
    <w:semiHidden/>
    <w:rsid w:val="00ED7265"/>
  </w:style>
  <w:style w:type="numbering" w:customStyle="1" w:styleId="NoList1481">
    <w:name w:val="No List1481"/>
    <w:next w:val="NoList"/>
    <w:semiHidden/>
    <w:rsid w:val="00ED7265"/>
  </w:style>
  <w:style w:type="numbering" w:customStyle="1" w:styleId="NoList2481">
    <w:name w:val="No List2481"/>
    <w:next w:val="NoList"/>
    <w:semiHidden/>
    <w:rsid w:val="00ED7265"/>
  </w:style>
  <w:style w:type="numbering" w:customStyle="1" w:styleId="NoList3191">
    <w:name w:val="No List3191"/>
    <w:next w:val="NoList"/>
    <w:semiHidden/>
    <w:rsid w:val="00ED7265"/>
  </w:style>
  <w:style w:type="numbering" w:customStyle="1" w:styleId="NoList4181">
    <w:name w:val="No List4181"/>
    <w:next w:val="NoList"/>
    <w:semiHidden/>
    <w:rsid w:val="00ED7265"/>
  </w:style>
  <w:style w:type="numbering" w:customStyle="1" w:styleId="NoList5181">
    <w:name w:val="No List5181"/>
    <w:next w:val="NoList"/>
    <w:semiHidden/>
    <w:rsid w:val="00ED7265"/>
  </w:style>
  <w:style w:type="numbering" w:customStyle="1" w:styleId="NoList1581">
    <w:name w:val="No List1581"/>
    <w:next w:val="NoList"/>
    <w:semiHidden/>
    <w:rsid w:val="00ED7265"/>
  </w:style>
  <w:style w:type="numbering" w:customStyle="1" w:styleId="NoList1681">
    <w:name w:val="No List1681"/>
    <w:next w:val="NoList"/>
    <w:semiHidden/>
    <w:rsid w:val="00ED7265"/>
  </w:style>
  <w:style w:type="numbering" w:customStyle="1" w:styleId="1811">
    <w:name w:val="无列表181"/>
    <w:next w:val="NoList"/>
    <w:semiHidden/>
    <w:rsid w:val="00ED7265"/>
  </w:style>
  <w:style w:type="numbering" w:customStyle="1" w:styleId="NoList111101">
    <w:name w:val="No List111101"/>
    <w:next w:val="NoList"/>
    <w:semiHidden/>
    <w:rsid w:val="00ED7265"/>
  </w:style>
  <w:style w:type="numbering" w:customStyle="1" w:styleId="NoList1761">
    <w:name w:val="No List1761"/>
    <w:next w:val="NoList"/>
    <w:uiPriority w:val="99"/>
    <w:semiHidden/>
    <w:unhideWhenUsed/>
    <w:rsid w:val="00ED7265"/>
  </w:style>
  <w:style w:type="numbering" w:customStyle="1" w:styleId="NoList1861">
    <w:name w:val="No List1861"/>
    <w:next w:val="NoList"/>
    <w:uiPriority w:val="99"/>
    <w:semiHidden/>
    <w:rsid w:val="00ED7265"/>
  </w:style>
  <w:style w:type="numbering" w:customStyle="1" w:styleId="NoList2561">
    <w:name w:val="No List2561"/>
    <w:next w:val="NoList"/>
    <w:semiHidden/>
    <w:rsid w:val="00ED7265"/>
  </w:style>
  <w:style w:type="numbering" w:customStyle="1" w:styleId="NoList3261">
    <w:name w:val="No List3261"/>
    <w:next w:val="NoList"/>
    <w:semiHidden/>
    <w:unhideWhenUsed/>
    <w:rsid w:val="00ED7265"/>
  </w:style>
  <w:style w:type="numbering" w:customStyle="1" w:styleId="1161">
    <w:name w:val="목록 없음1161"/>
    <w:next w:val="NoList"/>
    <w:semiHidden/>
    <w:unhideWhenUsed/>
    <w:rsid w:val="00ED7265"/>
  </w:style>
  <w:style w:type="numbering" w:customStyle="1" w:styleId="2161">
    <w:name w:val="목록 없음2161"/>
    <w:next w:val="NoList"/>
    <w:semiHidden/>
    <w:rsid w:val="00ED7265"/>
  </w:style>
  <w:style w:type="numbering" w:customStyle="1" w:styleId="NoList4261">
    <w:name w:val="No List4261"/>
    <w:next w:val="NoList"/>
    <w:semiHidden/>
    <w:unhideWhenUsed/>
    <w:rsid w:val="00ED7265"/>
  </w:style>
  <w:style w:type="numbering" w:customStyle="1" w:styleId="NoList5261">
    <w:name w:val="No List5261"/>
    <w:next w:val="NoList"/>
    <w:semiHidden/>
    <w:rsid w:val="00ED7265"/>
  </w:style>
  <w:style w:type="numbering" w:customStyle="1" w:styleId="NoList6161">
    <w:name w:val="No List6161"/>
    <w:next w:val="NoList"/>
    <w:semiHidden/>
    <w:rsid w:val="00ED7265"/>
  </w:style>
  <w:style w:type="numbering" w:customStyle="1" w:styleId="NoList7161">
    <w:name w:val="No List7161"/>
    <w:next w:val="NoList"/>
    <w:semiHidden/>
    <w:rsid w:val="00ED7265"/>
  </w:style>
  <w:style w:type="numbering" w:customStyle="1" w:styleId="NoList11261">
    <w:name w:val="No List11261"/>
    <w:next w:val="NoList"/>
    <w:semiHidden/>
    <w:rsid w:val="00ED7265"/>
  </w:style>
  <w:style w:type="numbering" w:customStyle="1" w:styleId="NoList21171">
    <w:name w:val="No List21171"/>
    <w:next w:val="NoList"/>
    <w:semiHidden/>
    <w:rsid w:val="00ED7265"/>
  </w:style>
  <w:style w:type="numbering" w:customStyle="1" w:styleId="NoList8161">
    <w:name w:val="No List8161"/>
    <w:next w:val="NoList"/>
    <w:semiHidden/>
    <w:rsid w:val="00ED7265"/>
  </w:style>
  <w:style w:type="numbering" w:customStyle="1" w:styleId="NoList12161">
    <w:name w:val="No List12161"/>
    <w:next w:val="NoList"/>
    <w:semiHidden/>
    <w:rsid w:val="00ED7265"/>
  </w:style>
  <w:style w:type="numbering" w:customStyle="1" w:styleId="NoList22161">
    <w:name w:val="No List22161"/>
    <w:next w:val="NoList"/>
    <w:semiHidden/>
    <w:rsid w:val="00ED7265"/>
  </w:style>
  <w:style w:type="numbering" w:customStyle="1" w:styleId="NoList9161">
    <w:name w:val="No List9161"/>
    <w:next w:val="NoList"/>
    <w:semiHidden/>
    <w:rsid w:val="00ED7265"/>
  </w:style>
  <w:style w:type="numbering" w:customStyle="1" w:styleId="NoList13161">
    <w:name w:val="No List13161"/>
    <w:next w:val="NoList"/>
    <w:semiHidden/>
    <w:rsid w:val="00ED7265"/>
  </w:style>
  <w:style w:type="numbering" w:customStyle="1" w:styleId="NoList23161">
    <w:name w:val="No List23161"/>
    <w:next w:val="NoList"/>
    <w:semiHidden/>
    <w:rsid w:val="00ED7265"/>
  </w:style>
  <w:style w:type="numbering" w:customStyle="1" w:styleId="NoList10161">
    <w:name w:val="No List10161"/>
    <w:next w:val="NoList"/>
    <w:semiHidden/>
    <w:rsid w:val="00ED7265"/>
  </w:style>
  <w:style w:type="numbering" w:customStyle="1" w:styleId="NoList14161">
    <w:name w:val="No List14161"/>
    <w:next w:val="NoList"/>
    <w:semiHidden/>
    <w:rsid w:val="00ED7265"/>
  </w:style>
  <w:style w:type="numbering" w:customStyle="1" w:styleId="NoList24161">
    <w:name w:val="No List24161"/>
    <w:next w:val="NoList"/>
    <w:semiHidden/>
    <w:rsid w:val="00ED7265"/>
  </w:style>
  <w:style w:type="numbering" w:customStyle="1" w:styleId="NoList31161">
    <w:name w:val="No List31161"/>
    <w:next w:val="NoList"/>
    <w:semiHidden/>
    <w:rsid w:val="00ED7265"/>
  </w:style>
  <w:style w:type="numbering" w:customStyle="1" w:styleId="NoList41161">
    <w:name w:val="No List41161"/>
    <w:next w:val="NoList"/>
    <w:semiHidden/>
    <w:rsid w:val="00ED7265"/>
  </w:style>
  <w:style w:type="numbering" w:customStyle="1" w:styleId="NoList51161">
    <w:name w:val="No List51161"/>
    <w:next w:val="NoList"/>
    <w:semiHidden/>
    <w:rsid w:val="00ED7265"/>
  </w:style>
  <w:style w:type="numbering" w:customStyle="1" w:styleId="NoList15161">
    <w:name w:val="No List15161"/>
    <w:next w:val="NoList"/>
    <w:semiHidden/>
    <w:rsid w:val="00ED7265"/>
  </w:style>
  <w:style w:type="numbering" w:customStyle="1" w:styleId="NoList16161">
    <w:name w:val="No List16161"/>
    <w:next w:val="NoList"/>
    <w:semiHidden/>
    <w:rsid w:val="00ED7265"/>
  </w:style>
  <w:style w:type="numbering" w:customStyle="1" w:styleId="11610">
    <w:name w:val="无列表1161"/>
    <w:next w:val="NoList"/>
    <w:semiHidden/>
    <w:rsid w:val="00ED7265"/>
  </w:style>
  <w:style w:type="numbering" w:customStyle="1" w:styleId="NoList111161">
    <w:name w:val="No List111161"/>
    <w:next w:val="NoList"/>
    <w:semiHidden/>
    <w:rsid w:val="00ED7265"/>
  </w:style>
  <w:style w:type="numbering" w:customStyle="1" w:styleId="NoList1961">
    <w:name w:val="No List1961"/>
    <w:next w:val="NoList"/>
    <w:uiPriority w:val="99"/>
    <w:semiHidden/>
    <w:unhideWhenUsed/>
    <w:rsid w:val="00ED7265"/>
  </w:style>
  <w:style w:type="numbering" w:customStyle="1" w:styleId="NoList11061">
    <w:name w:val="No List11061"/>
    <w:next w:val="NoList"/>
    <w:uiPriority w:val="99"/>
    <w:semiHidden/>
    <w:rsid w:val="00ED7265"/>
  </w:style>
  <w:style w:type="numbering" w:customStyle="1" w:styleId="NoList2661">
    <w:name w:val="No List2661"/>
    <w:next w:val="NoList"/>
    <w:semiHidden/>
    <w:rsid w:val="00ED7265"/>
  </w:style>
  <w:style w:type="numbering" w:customStyle="1" w:styleId="NoList3361">
    <w:name w:val="No List3361"/>
    <w:next w:val="NoList"/>
    <w:semiHidden/>
    <w:unhideWhenUsed/>
    <w:rsid w:val="00ED7265"/>
  </w:style>
  <w:style w:type="numbering" w:customStyle="1" w:styleId="1261">
    <w:name w:val="목록 없음1261"/>
    <w:next w:val="NoList"/>
    <w:semiHidden/>
    <w:unhideWhenUsed/>
    <w:rsid w:val="00ED7265"/>
  </w:style>
  <w:style w:type="numbering" w:customStyle="1" w:styleId="2261">
    <w:name w:val="목록 없음2261"/>
    <w:next w:val="NoList"/>
    <w:semiHidden/>
    <w:rsid w:val="00ED7265"/>
  </w:style>
  <w:style w:type="numbering" w:customStyle="1" w:styleId="NoList4361">
    <w:name w:val="No List4361"/>
    <w:next w:val="NoList"/>
    <w:semiHidden/>
    <w:unhideWhenUsed/>
    <w:rsid w:val="00ED7265"/>
  </w:style>
  <w:style w:type="numbering" w:customStyle="1" w:styleId="NoList5361">
    <w:name w:val="No List5361"/>
    <w:next w:val="NoList"/>
    <w:semiHidden/>
    <w:rsid w:val="00ED7265"/>
  </w:style>
  <w:style w:type="numbering" w:customStyle="1" w:styleId="NoList6261">
    <w:name w:val="No List6261"/>
    <w:next w:val="NoList"/>
    <w:semiHidden/>
    <w:rsid w:val="00ED7265"/>
  </w:style>
  <w:style w:type="numbering" w:customStyle="1" w:styleId="NoList7261">
    <w:name w:val="No List7261"/>
    <w:next w:val="NoList"/>
    <w:semiHidden/>
    <w:rsid w:val="00ED7265"/>
  </w:style>
  <w:style w:type="numbering" w:customStyle="1" w:styleId="NoList11361">
    <w:name w:val="No List11361"/>
    <w:next w:val="NoList"/>
    <w:semiHidden/>
    <w:rsid w:val="00ED7265"/>
  </w:style>
  <w:style w:type="numbering" w:customStyle="1" w:styleId="NoList21261">
    <w:name w:val="No List21261"/>
    <w:next w:val="NoList"/>
    <w:semiHidden/>
    <w:rsid w:val="00ED7265"/>
  </w:style>
  <w:style w:type="numbering" w:customStyle="1" w:styleId="NoList8261">
    <w:name w:val="No List8261"/>
    <w:next w:val="NoList"/>
    <w:semiHidden/>
    <w:rsid w:val="00ED7265"/>
  </w:style>
  <w:style w:type="numbering" w:customStyle="1" w:styleId="NoList12261">
    <w:name w:val="No List12261"/>
    <w:next w:val="NoList"/>
    <w:semiHidden/>
    <w:rsid w:val="00ED7265"/>
  </w:style>
  <w:style w:type="numbering" w:customStyle="1" w:styleId="NoList22261">
    <w:name w:val="No List22261"/>
    <w:next w:val="NoList"/>
    <w:semiHidden/>
    <w:rsid w:val="00ED7265"/>
  </w:style>
  <w:style w:type="numbering" w:customStyle="1" w:styleId="NoList9261">
    <w:name w:val="No List9261"/>
    <w:next w:val="NoList"/>
    <w:semiHidden/>
    <w:rsid w:val="00ED7265"/>
  </w:style>
  <w:style w:type="numbering" w:customStyle="1" w:styleId="NoList13261">
    <w:name w:val="No List13261"/>
    <w:next w:val="NoList"/>
    <w:semiHidden/>
    <w:rsid w:val="00ED7265"/>
  </w:style>
  <w:style w:type="numbering" w:customStyle="1" w:styleId="NoList23261">
    <w:name w:val="No List23261"/>
    <w:next w:val="NoList"/>
    <w:semiHidden/>
    <w:rsid w:val="00ED7265"/>
  </w:style>
  <w:style w:type="numbering" w:customStyle="1" w:styleId="NoList10261">
    <w:name w:val="No List10261"/>
    <w:next w:val="NoList"/>
    <w:semiHidden/>
    <w:rsid w:val="00ED7265"/>
  </w:style>
  <w:style w:type="numbering" w:customStyle="1" w:styleId="NoList14261">
    <w:name w:val="No List14261"/>
    <w:next w:val="NoList"/>
    <w:semiHidden/>
    <w:rsid w:val="00ED7265"/>
  </w:style>
  <w:style w:type="numbering" w:customStyle="1" w:styleId="NoList24261">
    <w:name w:val="No List24261"/>
    <w:next w:val="NoList"/>
    <w:semiHidden/>
    <w:rsid w:val="00ED7265"/>
  </w:style>
  <w:style w:type="numbering" w:customStyle="1" w:styleId="NoList31261">
    <w:name w:val="No List31261"/>
    <w:next w:val="NoList"/>
    <w:semiHidden/>
    <w:rsid w:val="00ED7265"/>
  </w:style>
  <w:style w:type="numbering" w:customStyle="1" w:styleId="NoList41261">
    <w:name w:val="No List41261"/>
    <w:next w:val="NoList"/>
    <w:semiHidden/>
    <w:rsid w:val="00ED7265"/>
  </w:style>
  <w:style w:type="numbering" w:customStyle="1" w:styleId="NoList51261">
    <w:name w:val="No List51261"/>
    <w:next w:val="NoList"/>
    <w:semiHidden/>
    <w:rsid w:val="00ED7265"/>
  </w:style>
  <w:style w:type="numbering" w:customStyle="1" w:styleId="NoList15261">
    <w:name w:val="No List15261"/>
    <w:next w:val="NoList"/>
    <w:semiHidden/>
    <w:rsid w:val="00ED7265"/>
  </w:style>
  <w:style w:type="numbering" w:customStyle="1" w:styleId="NoList16261">
    <w:name w:val="No List16261"/>
    <w:next w:val="NoList"/>
    <w:semiHidden/>
    <w:rsid w:val="00ED7265"/>
  </w:style>
  <w:style w:type="numbering" w:customStyle="1" w:styleId="12610">
    <w:name w:val="无列表1261"/>
    <w:next w:val="NoList"/>
    <w:semiHidden/>
    <w:rsid w:val="00ED7265"/>
  </w:style>
  <w:style w:type="numbering" w:customStyle="1" w:styleId="NoList111261">
    <w:name w:val="No List111261"/>
    <w:next w:val="NoList"/>
    <w:semiHidden/>
    <w:rsid w:val="00ED7265"/>
  </w:style>
  <w:style w:type="numbering" w:customStyle="1" w:styleId="2611">
    <w:name w:val="无列表261"/>
    <w:next w:val="NoList"/>
    <w:uiPriority w:val="99"/>
    <w:semiHidden/>
    <w:unhideWhenUsed/>
    <w:rsid w:val="00ED7265"/>
  </w:style>
  <w:style w:type="numbering" w:customStyle="1" w:styleId="3610">
    <w:name w:val="无列表361"/>
    <w:next w:val="NoList"/>
    <w:uiPriority w:val="99"/>
    <w:semiHidden/>
    <w:unhideWhenUsed/>
    <w:rsid w:val="00ED7265"/>
  </w:style>
  <w:style w:type="numbering" w:customStyle="1" w:styleId="NoList2061">
    <w:name w:val="No List2061"/>
    <w:next w:val="NoList"/>
    <w:semiHidden/>
    <w:rsid w:val="00ED7265"/>
  </w:style>
  <w:style w:type="numbering" w:customStyle="1" w:styleId="NoList2761">
    <w:name w:val="No List2761"/>
    <w:next w:val="NoList"/>
    <w:uiPriority w:val="99"/>
    <w:semiHidden/>
    <w:unhideWhenUsed/>
    <w:rsid w:val="00ED7265"/>
  </w:style>
  <w:style w:type="numbering" w:customStyle="1" w:styleId="NoList2861">
    <w:name w:val="No List2861"/>
    <w:next w:val="NoList"/>
    <w:uiPriority w:val="99"/>
    <w:semiHidden/>
    <w:unhideWhenUsed/>
    <w:rsid w:val="00ED7265"/>
  </w:style>
  <w:style w:type="numbering" w:customStyle="1" w:styleId="NoList501">
    <w:name w:val="No List501"/>
    <w:next w:val="NoList"/>
    <w:uiPriority w:val="99"/>
    <w:semiHidden/>
    <w:unhideWhenUsed/>
    <w:rsid w:val="00ED7265"/>
  </w:style>
  <w:style w:type="numbering" w:customStyle="1" w:styleId="NoList1301">
    <w:name w:val="No List1301"/>
    <w:next w:val="NoList"/>
    <w:semiHidden/>
    <w:unhideWhenUsed/>
    <w:rsid w:val="00ED7265"/>
  </w:style>
  <w:style w:type="numbering" w:customStyle="1" w:styleId="NoList11201">
    <w:name w:val="No List11201"/>
    <w:next w:val="NoList"/>
    <w:semiHidden/>
    <w:rsid w:val="00ED7265"/>
  </w:style>
  <w:style w:type="numbering" w:customStyle="1" w:styleId="NoList2301">
    <w:name w:val="No List2301"/>
    <w:next w:val="NoList"/>
    <w:semiHidden/>
    <w:rsid w:val="00ED7265"/>
  </w:style>
  <w:style w:type="numbering" w:customStyle="1" w:styleId="NoList3201">
    <w:name w:val="No List3201"/>
    <w:next w:val="NoList"/>
    <w:semiHidden/>
    <w:unhideWhenUsed/>
    <w:rsid w:val="00ED7265"/>
  </w:style>
  <w:style w:type="numbering" w:customStyle="1" w:styleId="1910">
    <w:name w:val="목록 없음191"/>
    <w:next w:val="NoList"/>
    <w:semiHidden/>
    <w:unhideWhenUsed/>
    <w:rsid w:val="00ED7265"/>
  </w:style>
  <w:style w:type="numbering" w:customStyle="1" w:styleId="2910">
    <w:name w:val="목록 없음291"/>
    <w:next w:val="NoList"/>
    <w:semiHidden/>
    <w:rsid w:val="00ED7265"/>
  </w:style>
  <w:style w:type="numbering" w:customStyle="1" w:styleId="NoList4191">
    <w:name w:val="No List4191"/>
    <w:next w:val="NoList"/>
    <w:semiHidden/>
    <w:unhideWhenUsed/>
    <w:rsid w:val="00ED7265"/>
  </w:style>
  <w:style w:type="numbering" w:customStyle="1" w:styleId="NoList5101">
    <w:name w:val="No List5101"/>
    <w:next w:val="NoList"/>
    <w:semiHidden/>
    <w:rsid w:val="00ED7265"/>
  </w:style>
  <w:style w:type="numbering" w:customStyle="1" w:styleId="NoList691">
    <w:name w:val="No List691"/>
    <w:next w:val="NoList"/>
    <w:semiHidden/>
    <w:rsid w:val="00ED7265"/>
  </w:style>
  <w:style w:type="numbering" w:customStyle="1" w:styleId="NoList791">
    <w:name w:val="No List791"/>
    <w:next w:val="NoList"/>
    <w:semiHidden/>
    <w:rsid w:val="00ED7265"/>
  </w:style>
  <w:style w:type="numbering" w:customStyle="1" w:styleId="NoList21181">
    <w:name w:val="No List21181"/>
    <w:next w:val="NoList"/>
    <w:semiHidden/>
    <w:rsid w:val="00ED7265"/>
  </w:style>
  <w:style w:type="numbering" w:customStyle="1" w:styleId="NoList891">
    <w:name w:val="No List891"/>
    <w:next w:val="NoList"/>
    <w:semiHidden/>
    <w:rsid w:val="00ED7265"/>
  </w:style>
  <w:style w:type="numbering" w:customStyle="1" w:styleId="NoList12171">
    <w:name w:val="No List12171"/>
    <w:next w:val="NoList"/>
    <w:semiHidden/>
    <w:rsid w:val="00ED7265"/>
  </w:style>
  <w:style w:type="numbering" w:customStyle="1" w:styleId="NoList22101">
    <w:name w:val="No List22101"/>
    <w:next w:val="NoList"/>
    <w:semiHidden/>
    <w:rsid w:val="00ED7265"/>
  </w:style>
  <w:style w:type="numbering" w:customStyle="1" w:styleId="NoList991">
    <w:name w:val="No List991"/>
    <w:next w:val="NoList"/>
    <w:semiHidden/>
    <w:rsid w:val="00ED7265"/>
  </w:style>
  <w:style w:type="numbering" w:customStyle="1" w:styleId="NoList1391">
    <w:name w:val="No List1391"/>
    <w:next w:val="NoList"/>
    <w:semiHidden/>
    <w:rsid w:val="00ED7265"/>
  </w:style>
  <w:style w:type="numbering" w:customStyle="1" w:styleId="NoList2391">
    <w:name w:val="No List2391"/>
    <w:next w:val="NoList"/>
    <w:semiHidden/>
    <w:rsid w:val="00ED7265"/>
  </w:style>
  <w:style w:type="numbering" w:customStyle="1" w:styleId="NoList1091">
    <w:name w:val="No List1091"/>
    <w:next w:val="NoList"/>
    <w:semiHidden/>
    <w:rsid w:val="00ED7265"/>
  </w:style>
  <w:style w:type="numbering" w:customStyle="1" w:styleId="NoList1491">
    <w:name w:val="No List1491"/>
    <w:next w:val="NoList"/>
    <w:semiHidden/>
    <w:rsid w:val="00ED7265"/>
  </w:style>
  <w:style w:type="numbering" w:customStyle="1" w:styleId="NoList2491">
    <w:name w:val="No List2491"/>
    <w:next w:val="NoList"/>
    <w:semiHidden/>
    <w:rsid w:val="00ED7265"/>
  </w:style>
  <w:style w:type="numbering" w:customStyle="1" w:styleId="NoList31101">
    <w:name w:val="No List31101"/>
    <w:next w:val="NoList"/>
    <w:semiHidden/>
    <w:rsid w:val="00ED7265"/>
  </w:style>
  <w:style w:type="numbering" w:customStyle="1" w:styleId="NoList41101">
    <w:name w:val="No List41101"/>
    <w:next w:val="NoList"/>
    <w:semiHidden/>
    <w:rsid w:val="00ED7265"/>
  </w:style>
  <w:style w:type="numbering" w:customStyle="1" w:styleId="NoList5191">
    <w:name w:val="No List5191"/>
    <w:next w:val="NoList"/>
    <w:semiHidden/>
    <w:rsid w:val="00ED7265"/>
  </w:style>
  <w:style w:type="numbering" w:customStyle="1" w:styleId="NoList1591">
    <w:name w:val="No List1591"/>
    <w:next w:val="NoList"/>
    <w:semiHidden/>
    <w:rsid w:val="00ED7265"/>
  </w:style>
  <w:style w:type="numbering" w:customStyle="1" w:styleId="NoList1691">
    <w:name w:val="No List1691"/>
    <w:next w:val="NoList"/>
    <w:semiHidden/>
    <w:rsid w:val="00ED7265"/>
  </w:style>
  <w:style w:type="numbering" w:customStyle="1" w:styleId="1911">
    <w:name w:val="无列表191"/>
    <w:next w:val="NoList"/>
    <w:semiHidden/>
    <w:rsid w:val="00ED7265"/>
  </w:style>
  <w:style w:type="numbering" w:customStyle="1" w:styleId="NoList111171">
    <w:name w:val="No List111171"/>
    <w:next w:val="NoList"/>
    <w:semiHidden/>
    <w:rsid w:val="00ED7265"/>
  </w:style>
  <w:style w:type="numbering" w:customStyle="1" w:styleId="NoList1771">
    <w:name w:val="No List1771"/>
    <w:next w:val="NoList"/>
    <w:uiPriority w:val="99"/>
    <w:semiHidden/>
    <w:unhideWhenUsed/>
    <w:rsid w:val="00ED7265"/>
  </w:style>
  <w:style w:type="numbering" w:customStyle="1" w:styleId="NoList1871">
    <w:name w:val="No List1871"/>
    <w:next w:val="NoList"/>
    <w:uiPriority w:val="99"/>
    <w:semiHidden/>
    <w:rsid w:val="00ED7265"/>
  </w:style>
  <w:style w:type="numbering" w:customStyle="1" w:styleId="NoList2571">
    <w:name w:val="No List2571"/>
    <w:next w:val="NoList"/>
    <w:semiHidden/>
    <w:rsid w:val="00ED7265"/>
  </w:style>
  <w:style w:type="numbering" w:customStyle="1" w:styleId="NoList3271">
    <w:name w:val="No List3271"/>
    <w:next w:val="NoList"/>
    <w:semiHidden/>
    <w:unhideWhenUsed/>
    <w:rsid w:val="00ED7265"/>
  </w:style>
  <w:style w:type="numbering" w:customStyle="1" w:styleId="1171">
    <w:name w:val="목록 없음1171"/>
    <w:next w:val="NoList"/>
    <w:semiHidden/>
    <w:unhideWhenUsed/>
    <w:rsid w:val="00ED7265"/>
  </w:style>
  <w:style w:type="numbering" w:customStyle="1" w:styleId="2171">
    <w:name w:val="목록 없음2171"/>
    <w:next w:val="NoList"/>
    <w:semiHidden/>
    <w:rsid w:val="00ED7265"/>
  </w:style>
  <w:style w:type="numbering" w:customStyle="1" w:styleId="NoList4271">
    <w:name w:val="No List4271"/>
    <w:next w:val="NoList"/>
    <w:semiHidden/>
    <w:unhideWhenUsed/>
    <w:rsid w:val="00ED7265"/>
  </w:style>
  <w:style w:type="numbering" w:customStyle="1" w:styleId="NoList5271">
    <w:name w:val="No List5271"/>
    <w:next w:val="NoList"/>
    <w:semiHidden/>
    <w:rsid w:val="00ED7265"/>
  </w:style>
  <w:style w:type="numbering" w:customStyle="1" w:styleId="NoList6171">
    <w:name w:val="No List6171"/>
    <w:next w:val="NoList"/>
    <w:semiHidden/>
    <w:rsid w:val="00ED7265"/>
  </w:style>
  <w:style w:type="numbering" w:customStyle="1" w:styleId="NoList7171">
    <w:name w:val="No List7171"/>
    <w:next w:val="NoList"/>
    <w:semiHidden/>
    <w:rsid w:val="00ED7265"/>
  </w:style>
  <w:style w:type="numbering" w:customStyle="1" w:styleId="NoList11271">
    <w:name w:val="No List11271"/>
    <w:next w:val="NoList"/>
    <w:semiHidden/>
    <w:rsid w:val="00ED7265"/>
  </w:style>
  <w:style w:type="numbering" w:customStyle="1" w:styleId="NoList21191">
    <w:name w:val="No List21191"/>
    <w:next w:val="NoList"/>
    <w:semiHidden/>
    <w:rsid w:val="00ED7265"/>
  </w:style>
  <w:style w:type="numbering" w:customStyle="1" w:styleId="NoList8171">
    <w:name w:val="No List8171"/>
    <w:next w:val="NoList"/>
    <w:semiHidden/>
    <w:rsid w:val="00ED7265"/>
  </w:style>
  <w:style w:type="numbering" w:customStyle="1" w:styleId="NoList12181">
    <w:name w:val="No List12181"/>
    <w:next w:val="NoList"/>
    <w:semiHidden/>
    <w:rsid w:val="00ED7265"/>
  </w:style>
  <w:style w:type="numbering" w:customStyle="1" w:styleId="NoList22171">
    <w:name w:val="No List22171"/>
    <w:next w:val="NoList"/>
    <w:semiHidden/>
    <w:rsid w:val="00ED7265"/>
  </w:style>
  <w:style w:type="numbering" w:customStyle="1" w:styleId="NoList9171">
    <w:name w:val="No List9171"/>
    <w:next w:val="NoList"/>
    <w:semiHidden/>
    <w:rsid w:val="00ED7265"/>
  </w:style>
  <w:style w:type="numbering" w:customStyle="1" w:styleId="NoList13171">
    <w:name w:val="No List13171"/>
    <w:next w:val="NoList"/>
    <w:semiHidden/>
    <w:rsid w:val="00ED7265"/>
  </w:style>
  <w:style w:type="numbering" w:customStyle="1" w:styleId="NoList23171">
    <w:name w:val="No List23171"/>
    <w:next w:val="NoList"/>
    <w:semiHidden/>
    <w:rsid w:val="00ED7265"/>
  </w:style>
  <w:style w:type="numbering" w:customStyle="1" w:styleId="NoList10171">
    <w:name w:val="No List10171"/>
    <w:next w:val="NoList"/>
    <w:semiHidden/>
    <w:rsid w:val="00ED7265"/>
  </w:style>
  <w:style w:type="numbering" w:customStyle="1" w:styleId="NoList14171">
    <w:name w:val="No List14171"/>
    <w:next w:val="NoList"/>
    <w:semiHidden/>
    <w:rsid w:val="00ED7265"/>
  </w:style>
  <w:style w:type="numbering" w:customStyle="1" w:styleId="NoList24171">
    <w:name w:val="No List24171"/>
    <w:next w:val="NoList"/>
    <w:semiHidden/>
    <w:rsid w:val="00ED7265"/>
  </w:style>
  <w:style w:type="numbering" w:customStyle="1" w:styleId="NoList31171">
    <w:name w:val="No List31171"/>
    <w:next w:val="NoList"/>
    <w:semiHidden/>
    <w:rsid w:val="00ED7265"/>
  </w:style>
  <w:style w:type="numbering" w:customStyle="1" w:styleId="NoList41171">
    <w:name w:val="No List41171"/>
    <w:next w:val="NoList"/>
    <w:semiHidden/>
    <w:rsid w:val="00ED7265"/>
  </w:style>
  <w:style w:type="numbering" w:customStyle="1" w:styleId="NoList51171">
    <w:name w:val="No List51171"/>
    <w:next w:val="NoList"/>
    <w:semiHidden/>
    <w:rsid w:val="00ED7265"/>
  </w:style>
  <w:style w:type="numbering" w:customStyle="1" w:styleId="NoList15171">
    <w:name w:val="No List15171"/>
    <w:next w:val="NoList"/>
    <w:semiHidden/>
    <w:rsid w:val="00ED7265"/>
  </w:style>
  <w:style w:type="numbering" w:customStyle="1" w:styleId="NoList16171">
    <w:name w:val="No List16171"/>
    <w:next w:val="NoList"/>
    <w:semiHidden/>
    <w:rsid w:val="00ED7265"/>
  </w:style>
  <w:style w:type="numbering" w:customStyle="1" w:styleId="11710">
    <w:name w:val="无列表1171"/>
    <w:next w:val="NoList"/>
    <w:semiHidden/>
    <w:rsid w:val="00ED7265"/>
  </w:style>
  <w:style w:type="numbering" w:customStyle="1" w:styleId="NoList111181">
    <w:name w:val="No List111181"/>
    <w:next w:val="NoList"/>
    <w:semiHidden/>
    <w:rsid w:val="00ED7265"/>
  </w:style>
  <w:style w:type="numbering" w:customStyle="1" w:styleId="NoList1971">
    <w:name w:val="No List1971"/>
    <w:next w:val="NoList"/>
    <w:uiPriority w:val="99"/>
    <w:semiHidden/>
    <w:unhideWhenUsed/>
    <w:rsid w:val="00ED7265"/>
  </w:style>
  <w:style w:type="numbering" w:customStyle="1" w:styleId="NoList11071">
    <w:name w:val="No List11071"/>
    <w:next w:val="NoList"/>
    <w:uiPriority w:val="99"/>
    <w:semiHidden/>
    <w:rsid w:val="00ED7265"/>
  </w:style>
  <w:style w:type="numbering" w:customStyle="1" w:styleId="NoList2671">
    <w:name w:val="No List2671"/>
    <w:next w:val="NoList"/>
    <w:semiHidden/>
    <w:rsid w:val="00ED7265"/>
  </w:style>
  <w:style w:type="numbering" w:customStyle="1" w:styleId="NoList3371">
    <w:name w:val="No List3371"/>
    <w:next w:val="NoList"/>
    <w:semiHidden/>
    <w:unhideWhenUsed/>
    <w:rsid w:val="00ED7265"/>
  </w:style>
  <w:style w:type="numbering" w:customStyle="1" w:styleId="1271">
    <w:name w:val="목록 없음1271"/>
    <w:next w:val="NoList"/>
    <w:semiHidden/>
    <w:unhideWhenUsed/>
    <w:rsid w:val="00ED7265"/>
  </w:style>
  <w:style w:type="numbering" w:customStyle="1" w:styleId="2271">
    <w:name w:val="목록 없음2271"/>
    <w:next w:val="NoList"/>
    <w:semiHidden/>
    <w:rsid w:val="00ED7265"/>
  </w:style>
  <w:style w:type="numbering" w:customStyle="1" w:styleId="NoList4371">
    <w:name w:val="No List4371"/>
    <w:next w:val="NoList"/>
    <w:semiHidden/>
    <w:unhideWhenUsed/>
    <w:rsid w:val="00ED7265"/>
  </w:style>
  <w:style w:type="numbering" w:customStyle="1" w:styleId="NoList5371">
    <w:name w:val="No List5371"/>
    <w:next w:val="NoList"/>
    <w:semiHidden/>
    <w:rsid w:val="00ED7265"/>
  </w:style>
  <w:style w:type="numbering" w:customStyle="1" w:styleId="NoList6271">
    <w:name w:val="No List6271"/>
    <w:next w:val="NoList"/>
    <w:semiHidden/>
    <w:rsid w:val="00ED7265"/>
  </w:style>
  <w:style w:type="numbering" w:customStyle="1" w:styleId="NoList7271">
    <w:name w:val="No List7271"/>
    <w:next w:val="NoList"/>
    <w:semiHidden/>
    <w:rsid w:val="00ED7265"/>
  </w:style>
  <w:style w:type="numbering" w:customStyle="1" w:styleId="NoList11371">
    <w:name w:val="No List11371"/>
    <w:next w:val="NoList"/>
    <w:semiHidden/>
    <w:rsid w:val="00ED7265"/>
  </w:style>
  <w:style w:type="numbering" w:customStyle="1" w:styleId="NoList21271">
    <w:name w:val="No List21271"/>
    <w:next w:val="NoList"/>
    <w:semiHidden/>
    <w:rsid w:val="00ED7265"/>
  </w:style>
  <w:style w:type="numbering" w:customStyle="1" w:styleId="NoList8271">
    <w:name w:val="No List8271"/>
    <w:next w:val="NoList"/>
    <w:semiHidden/>
    <w:rsid w:val="00ED7265"/>
  </w:style>
  <w:style w:type="numbering" w:customStyle="1" w:styleId="NoList12271">
    <w:name w:val="No List12271"/>
    <w:next w:val="NoList"/>
    <w:semiHidden/>
    <w:rsid w:val="00ED7265"/>
  </w:style>
  <w:style w:type="numbering" w:customStyle="1" w:styleId="NoList22271">
    <w:name w:val="No List22271"/>
    <w:next w:val="NoList"/>
    <w:semiHidden/>
    <w:rsid w:val="00ED7265"/>
  </w:style>
  <w:style w:type="numbering" w:customStyle="1" w:styleId="NoList9271">
    <w:name w:val="No List9271"/>
    <w:next w:val="NoList"/>
    <w:semiHidden/>
    <w:rsid w:val="00ED7265"/>
  </w:style>
  <w:style w:type="numbering" w:customStyle="1" w:styleId="NoList13271">
    <w:name w:val="No List13271"/>
    <w:next w:val="NoList"/>
    <w:semiHidden/>
    <w:rsid w:val="00ED7265"/>
  </w:style>
  <w:style w:type="numbering" w:customStyle="1" w:styleId="NoList23271">
    <w:name w:val="No List23271"/>
    <w:next w:val="NoList"/>
    <w:semiHidden/>
    <w:rsid w:val="00ED7265"/>
  </w:style>
  <w:style w:type="numbering" w:customStyle="1" w:styleId="NoList10271">
    <w:name w:val="No List10271"/>
    <w:next w:val="NoList"/>
    <w:semiHidden/>
    <w:rsid w:val="00ED7265"/>
  </w:style>
  <w:style w:type="numbering" w:customStyle="1" w:styleId="NoList14271">
    <w:name w:val="No List14271"/>
    <w:next w:val="NoList"/>
    <w:semiHidden/>
    <w:rsid w:val="00ED7265"/>
  </w:style>
  <w:style w:type="numbering" w:customStyle="1" w:styleId="NoList24271">
    <w:name w:val="No List24271"/>
    <w:next w:val="NoList"/>
    <w:semiHidden/>
    <w:rsid w:val="00ED7265"/>
  </w:style>
  <w:style w:type="numbering" w:customStyle="1" w:styleId="NoList31271">
    <w:name w:val="No List31271"/>
    <w:next w:val="NoList"/>
    <w:semiHidden/>
    <w:rsid w:val="00ED7265"/>
  </w:style>
  <w:style w:type="numbering" w:customStyle="1" w:styleId="NoList41271">
    <w:name w:val="No List41271"/>
    <w:next w:val="NoList"/>
    <w:semiHidden/>
    <w:rsid w:val="00ED7265"/>
  </w:style>
  <w:style w:type="numbering" w:customStyle="1" w:styleId="NoList51271">
    <w:name w:val="No List51271"/>
    <w:next w:val="NoList"/>
    <w:semiHidden/>
    <w:rsid w:val="00ED7265"/>
  </w:style>
  <w:style w:type="numbering" w:customStyle="1" w:styleId="NoList15271">
    <w:name w:val="No List15271"/>
    <w:next w:val="NoList"/>
    <w:semiHidden/>
    <w:rsid w:val="00ED7265"/>
  </w:style>
  <w:style w:type="numbering" w:customStyle="1" w:styleId="NoList16271">
    <w:name w:val="No List16271"/>
    <w:next w:val="NoList"/>
    <w:semiHidden/>
    <w:rsid w:val="00ED7265"/>
  </w:style>
  <w:style w:type="numbering" w:customStyle="1" w:styleId="12710">
    <w:name w:val="无列表1271"/>
    <w:next w:val="NoList"/>
    <w:semiHidden/>
    <w:rsid w:val="00ED7265"/>
  </w:style>
  <w:style w:type="numbering" w:customStyle="1" w:styleId="NoList111271">
    <w:name w:val="No List111271"/>
    <w:next w:val="NoList"/>
    <w:semiHidden/>
    <w:rsid w:val="00ED7265"/>
  </w:style>
  <w:style w:type="numbering" w:customStyle="1" w:styleId="2711">
    <w:name w:val="无列表271"/>
    <w:next w:val="NoList"/>
    <w:uiPriority w:val="99"/>
    <w:semiHidden/>
    <w:unhideWhenUsed/>
    <w:rsid w:val="00ED7265"/>
  </w:style>
  <w:style w:type="numbering" w:customStyle="1" w:styleId="3710">
    <w:name w:val="无列表371"/>
    <w:next w:val="NoList"/>
    <w:uiPriority w:val="99"/>
    <w:semiHidden/>
    <w:unhideWhenUsed/>
    <w:rsid w:val="00ED7265"/>
  </w:style>
  <w:style w:type="numbering" w:customStyle="1" w:styleId="NoList2071">
    <w:name w:val="No List2071"/>
    <w:next w:val="NoList"/>
    <w:semiHidden/>
    <w:rsid w:val="00ED7265"/>
  </w:style>
  <w:style w:type="numbering" w:customStyle="1" w:styleId="NoList2771">
    <w:name w:val="No List2771"/>
    <w:next w:val="NoList"/>
    <w:uiPriority w:val="99"/>
    <w:semiHidden/>
    <w:unhideWhenUsed/>
    <w:rsid w:val="00ED7265"/>
  </w:style>
  <w:style w:type="numbering" w:customStyle="1" w:styleId="NoList2871">
    <w:name w:val="No List2871"/>
    <w:next w:val="NoList"/>
    <w:uiPriority w:val="99"/>
    <w:semiHidden/>
    <w:unhideWhenUsed/>
    <w:rsid w:val="00ED7265"/>
  </w:style>
  <w:style w:type="table" w:customStyle="1" w:styleId="TableGrid11121">
    <w:name w:val="Table Grid11121"/>
    <w:basedOn w:val="TableNormal"/>
    <w:rsid w:val="00ED7265"/>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D7265"/>
  </w:style>
  <w:style w:type="table" w:customStyle="1" w:styleId="TableGrid9211">
    <w:name w:val="Table Grid92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D7265"/>
  </w:style>
  <w:style w:type="numbering" w:customStyle="1" w:styleId="NoList114112">
    <w:name w:val="No List114112"/>
    <w:next w:val="NoList"/>
    <w:semiHidden/>
    <w:unhideWhenUsed/>
    <w:rsid w:val="00ED7265"/>
  </w:style>
  <w:style w:type="numbering" w:customStyle="1" w:styleId="NoList115112">
    <w:name w:val="No List115112"/>
    <w:next w:val="NoList"/>
    <w:semiHidden/>
    <w:rsid w:val="00ED7265"/>
  </w:style>
  <w:style w:type="numbering" w:customStyle="1" w:styleId="NoList210112">
    <w:name w:val="No List210112"/>
    <w:next w:val="NoList"/>
    <w:semiHidden/>
    <w:rsid w:val="00ED7265"/>
  </w:style>
  <w:style w:type="numbering" w:customStyle="1" w:styleId="NoList34112">
    <w:name w:val="No List34112"/>
    <w:next w:val="NoList"/>
    <w:semiHidden/>
    <w:unhideWhenUsed/>
    <w:rsid w:val="00ED7265"/>
  </w:style>
  <w:style w:type="numbering" w:customStyle="1" w:styleId="13112">
    <w:name w:val="목록 없음13112"/>
    <w:next w:val="NoList"/>
    <w:semiHidden/>
    <w:unhideWhenUsed/>
    <w:rsid w:val="00ED7265"/>
  </w:style>
  <w:style w:type="numbering" w:customStyle="1" w:styleId="23112">
    <w:name w:val="목록 없음23112"/>
    <w:next w:val="NoList"/>
    <w:semiHidden/>
    <w:rsid w:val="00ED7265"/>
  </w:style>
  <w:style w:type="numbering" w:customStyle="1" w:styleId="NoList44112">
    <w:name w:val="No List44112"/>
    <w:next w:val="NoList"/>
    <w:semiHidden/>
    <w:unhideWhenUsed/>
    <w:rsid w:val="00ED7265"/>
  </w:style>
  <w:style w:type="numbering" w:customStyle="1" w:styleId="NoList54112">
    <w:name w:val="No List54112"/>
    <w:next w:val="NoList"/>
    <w:semiHidden/>
    <w:rsid w:val="00ED7265"/>
  </w:style>
  <w:style w:type="numbering" w:customStyle="1" w:styleId="NoList63112">
    <w:name w:val="No List63112"/>
    <w:next w:val="NoList"/>
    <w:semiHidden/>
    <w:rsid w:val="00ED7265"/>
  </w:style>
  <w:style w:type="numbering" w:customStyle="1" w:styleId="NoList73112">
    <w:name w:val="No List73112"/>
    <w:next w:val="NoList"/>
    <w:semiHidden/>
    <w:rsid w:val="00ED7265"/>
  </w:style>
  <w:style w:type="numbering" w:customStyle="1" w:styleId="NoList213112">
    <w:name w:val="No List213112"/>
    <w:next w:val="NoList"/>
    <w:semiHidden/>
    <w:rsid w:val="00ED7265"/>
  </w:style>
  <w:style w:type="numbering" w:customStyle="1" w:styleId="NoList83112">
    <w:name w:val="No List83112"/>
    <w:next w:val="NoList"/>
    <w:semiHidden/>
    <w:rsid w:val="00ED7265"/>
  </w:style>
  <w:style w:type="numbering" w:customStyle="1" w:styleId="NoList123112">
    <w:name w:val="No List123112"/>
    <w:next w:val="NoList"/>
    <w:semiHidden/>
    <w:rsid w:val="00ED7265"/>
  </w:style>
  <w:style w:type="numbering" w:customStyle="1" w:styleId="NoList223112">
    <w:name w:val="No List223112"/>
    <w:next w:val="NoList"/>
    <w:semiHidden/>
    <w:rsid w:val="00ED7265"/>
  </w:style>
  <w:style w:type="numbering" w:customStyle="1" w:styleId="NoList93112">
    <w:name w:val="No List93112"/>
    <w:next w:val="NoList"/>
    <w:semiHidden/>
    <w:rsid w:val="00ED7265"/>
  </w:style>
  <w:style w:type="numbering" w:customStyle="1" w:styleId="NoList133112">
    <w:name w:val="No List133112"/>
    <w:next w:val="NoList"/>
    <w:semiHidden/>
    <w:rsid w:val="00ED7265"/>
  </w:style>
  <w:style w:type="numbering" w:customStyle="1" w:styleId="NoList233112">
    <w:name w:val="No List233112"/>
    <w:next w:val="NoList"/>
    <w:semiHidden/>
    <w:rsid w:val="00ED7265"/>
  </w:style>
  <w:style w:type="numbering" w:customStyle="1" w:styleId="NoList103112">
    <w:name w:val="No List103112"/>
    <w:next w:val="NoList"/>
    <w:semiHidden/>
    <w:rsid w:val="00ED7265"/>
  </w:style>
  <w:style w:type="numbering" w:customStyle="1" w:styleId="NoList143112">
    <w:name w:val="No List143112"/>
    <w:next w:val="NoList"/>
    <w:semiHidden/>
    <w:rsid w:val="00ED7265"/>
  </w:style>
  <w:style w:type="numbering" w:customStyle="1" w:styleId="NoList243112">
    <w:name w:val="No List243112"/>
    <w:next w:val="NoList"/>
    <w:semiHidden/>
    <w:rsid w:val="00ED7265"/>
  </w:style>
  <w:style w:type="numbering" w:customStyle="1" w:styleId="NoList313112">
    <w:name w:val="No List313112"/>
    <w:next w:val="NoList"/>
    <w:semiHidden/>
    <w:rsid w:val="00ED7265"/>
  </w:style>
  <w:style w:type="numbering" w:customStyle="1" w:styleId="NoList413112">
    <w:name w:val="No List413112"/>
    <w:next w:val="NoList"/>
    <w:semiHidden/>
    <w:rsid w:val="00ED7265"/>
  </w:style>
  <w:style w:type="numbering" w:customStyle="1" w:styleId="NoList513112">
    <w:name w:val="No List513112"/>
    <w:next w:val="NoList"/>
    <w:semiHidden/>
    <w:rsid w:val="00ED7265"/>
  </w:style>
  <w:style w:type="numbering" w:customStyle="1" w:styleId="NoList153112">
    <w:name w:val="No List153112"/>
    <w:next w:val="NoList"/>
    <w:semiHidden/>
    <w:rsid w:val="00ED7265"/>
  </w:style>
  <w:style w:type="numbering" w:customStyle="1" w:styleId="NoList163112">
    <w:name w:val="No List163112"/>
    <w:next w:val="NoList"/>
    <w:semiHidden/>
    <w:rsid w:val="00ED7265"/>
  </w:style>
  <w:style w:type="numbering" w:customStyle="1" w:styleId="131120">
    <w:name w:val="无列表13112"/>
    <w:next w:val="NoList"/>
    <w:semiHidden/>
    <w:rsid w:val="00ED7265"/>
  </w:style>
  <w:style w:type="numbering" w:customStyle="1" w:styleId="NoList1113112">
    <w:name w:val="No List1113112"/>
    <w:next w:val="NoList"/>
    <w:semiHidden/>
    <w:rsid w:val="00ED7265"/>
  </w:style>
  <w:style w:type="numbering" w:customStyle="1" w:styleId="NoList171112">
    <w:name w:val="No List171112"/>
    <w:next w:val="NoList"/>
    <w:uiPriority w:val="99"/>
    <w:semiHidden/>
    <w:unhideWhenUsed/>
    <w:rsid w:val="00ED7265"/>
  </w:style>
  <w:style w:type="numbering" w:customStyle="1" w:styleId="NoList181112">
    <w:name w:val="No List181112"/>
    <w:next w:val="NoList"/>
    <w:uiPriority w:val="99"/>
    <w:semiHidden/>
    <w:rsid w:val="00ED7265"/>
  </w:style>
  <w:style w:type="numbering" w:customStyle="1" w:styleId="NoList251112">
    <w:name w:val="No List251112"/>
    <w:next w:val="NoList"/>
    <w:semiHidden/>
    <w:rsid w:val="00ED7265"/>
  </w:style>
  <w:style w:type="numbering" w:customStyle="1" w:styleId="NoList321112">
    <w:name w:val="No List321112"/>
    <w:next w:val="NoList"/>
    <w:semiHidden/>
    <w:unhideWhenUsed/>
    <w:rsid w:val="00ED7265"/>
  </w:style>
  <w:style w:type="numbering" w:customStyle="1" w:styleId="111112">
    <w:name w:val="목록 없음111112"/>
    <w:next w:val="NoList"/>
    <w:semiHidden/>
    <w:unhideWhenUsed/>
    <w:rsid w:val="00ED7265"/>
  </w:style>
  <w:style w:type="numbering" w:customStyle="1" w:styleId="211112">
    <w:name w:val="목록 없음211112"/>
    <w:next w:val="NoList"/>
    <w:semiHidden/>
    <w:rsid w:val="00ED7265"/>
  </w:style>
  <w:style w:type="numbering" w:customStyle="1" w:styleId="NoList421112">
    <w:name w:val="No List421112"/>
    <w:next w:val="NoList"/>
    <w:semiHidden/>
    <w:unhideWhenUsed/>
    <w:rsid w:val="00ED7265"/>
  </w:style>
  <w:style w:type="numbering" w:customStyle="1" w:styleId="NoList521112">
    <w:name w:val="No List521112"/>
    <w:next w:val="NoList"/>
    <w:semiHidden/>
    <w:rsid w:val="00ED7265"/>
  </w:style>
  <w:style w:type="numbering" w:customStyle="1" w:styleId="NoList611112">
    <w:name w:val="No List611112"/>
    <w:next w:val="NoList"/>
    <w:semiHidden/>
    <w:rsid w:val="00ED7265"/>
  </w:style>
  <w:style w:type="numbering" w:customStyle="1" w:styleId="NoList711112">
    <w:name w:val="No List711112"/>
    <w:next w:val="NoList"/>
    <w:semiHidden/>
    <w:rsid w:val="00ED7265"/>
  </w:style>
  <w:style w:type="numbering" w:customStyle="1" w:styleId="NoList1121112">
    <w:name w:val="No List1121112"/>
    <w:next w:val="NoList"/>
    <w:semiHidden/>
    <w:rsid w:val="00ED7265"/>
  </w:style>
  <w:style w:type="numbering" w:customStyle="1" w:styleId="NoList2111112">
    <w:name w:val="No List2111112"/>
    <w:next w:val="NoList"/>
    <w:semiHidden/>
    <w:rsid w:val="00ED7265"/>
  </w:style>
  <w:style w:type="numbering" w:customStyle="1" w:styleId="NoList811112">
    <w:name w:val="No List811112"/>
    <w:next w:val="NoList"/>
    <w:semiHidden/>
    <w:rsid w:val="00ED7265"/>
  </w:style>
  <w:style w:type="numbering" w:customStyle="1" w:styleId="NoList1211112">
    <w:name w:val="No List1211112"/>
    <w:next w:val="NoList"/>
    <w:semiHidden/>
    <w:rsid w:val="00ED7265"/>
  </w:style>
  <w:style w:type="numbering" w:customStyle="1" w:styleId="NoList2211112">
    <w:name w:val="No List2211112"/>
    <w:next w:val="NoList"/>
    <w:semiHidden/>
    <w:rsid w:val="00ED7265"/>
  </w:style>
  <w:style w:type="numbering" w:customStyle="1" w:styleId="NoList911112">
    <w:name w:val="No List911112"/>
    <w:next w:val="NoList"/>
    <w:semiHidden/>
    <w:rsid w:val="00ED7265"/>
  </w:style>
  <w:style w:type="numbering" w:customStyle="1" w:styleId="NoList1311112">
    <w:name w:val="No List1311112"/>
    <w:next w:val="NoList"/>
    <w:semiHidden/>
    <w:rsid w:val="00ED7265"/>
  </w:style>
  <w:style w:type="numbering" w:customStyle="1" w:styleId="NoList2311112">
    <w:name w:val="No List2311112"/>
    <w:next w:val="NoList"/>
    <w:semiHidden/>
    <w:rsid w:val="00ED7265"/>
  </w:style>
  <w:style w:type="numbering" w:customStyle="1" w:styleId="NoList1011112">
    <w:name w:val="No List1011112"/>
    <w:next w:val="NoList"/>
    <w:semiHidden/>
    <w:rsid w:val="00ED7265"/>
  </w:style>
  <w:style w:type="numbering" w:customStyle="1" w:styleId="NoList1411112">
    <w:name w:val="No List1411112"/>
    <w:next w:val="NoList"/>
    <w:semiHidden/>
    <w:rsid w:val="00ED7265"/>
  </w:style>
  <w:style w:type="numbering" w:customStyle="1" w:styleId="NoList2411112">
    <w:name w:val="No List2411112"/>
    <w:next w:val="NoList"/>
    <w:semiHidden/>
    <w:rsid w:val="00ED7265"/>
  </w:style>
  <w:style w:type="numbering" w:customStyle="1" w:styleId="NoList3111112">
    <w:name w:val="No List3111112"/>
    <w:next w:val="NoList"/>
    <w:semiHidden/>
    <w:rsid w:val="00ED7265"/>
  </w:style>
  <w:style w:type="numbering" w:customStyle="1" w:styleId="NoList4111112">
    <w:name w:val="No List4111112"/>
    <w:next w:val="NoList"/>
    <w:semiHidden/>
    <w:rsid w:val="00ED7265"/>
  </w:style>
  <w:style w:type="numbering" w:customStyle="1" w:styleId="NoList5111112">
    <w:name w:val="No List5111112"/>
    <w:next w:val="NoList"/>
    <w:semiHidden/>
    <w:rsid w:val="00ED7265"/>
  </w:style>
  <w:style w:type="numbering" w:customStyle="1" w:styleId="NoList1511112">
    <w:name w:val="No List1511112"/>
    <w:next w:val="NoList"/>
    <w:semiHidden/>
    <w:rsid w:val="00ED7265"/>
  </w:style>
  <w:style w:type="numbering" w:customStyle="1" w:styleId="NoList1611112">
    <w:name w:val="No List1611112"/>
    <w:next w:val="NoList"/>
    <w:semiHidden/>
    <w:rsid w:val="00ED7265"/>
  </w:style>
  <w:style w:type="numbering" w:customStyle="1" w:styleId="1111120">
    <w:name w:val="无列表111112"/>
    <w:next w:val="NoList"/>
    <w:semiHidden/>
    <w:rsid w:val="00ED7265"/>
  </w:style>
  <w:style w:type="numbering" w:customStyle="1" w:styleId="NoList191112">
    <w:name w:val="No List191112"/>
    <w:next w:val="NoList"/>
    <w:uiPriority w:val="99"/>
    <w:semiHidden/>
    <w:unhideWhenUsed/>
    <w:rsid w:val="00ED7265"/>
  </w:style>
  <w:style w:type="numbering" w:customStyle="1" w:styleId="NoList1101112">
    <w:name w:val="No List1101112"/>
    <w:next w:val="NoList"/>
    <w:uiPriority w:val="99"/>
    <w:semiHidden/>
    <w:rsid w:val="00ED7265"/>
  </w:style>
  <w:style w:type="numbering" w:customStyle="1" w:styleId="NoList261112">
    <w:name w:val="No List261112"/>
    <w:next w:val="NoList"/>
    <w:semiHidden/>
    <w:rsid w:val="00ED7265"/>
  </w:style>
  <w:style w:type="numbering" w:customStyle="1" w:styleId="NoList331112">
    <w:name w:val="No List331112"/>
    <w:next w:val="NoList"/>
    <w:semiHidden/>
    <w:unhideWhenUsed/>
    <w:rsid w:val="00ED7265"/>
  </w:style>
  <w:style w:type="numbering" w:customStyle="1" w:styleId="121112">
    <w:name w:val="목록 없음121112"/>
    <w:next w:val="NoList"/>
    <w:semiHidden/>
    <w:unhideWhenUsed/>
    <w:rsid w:val="00ED7265"/>
  </w:style>
  <w:style w:type="numbering" w:customStyle="1" w:styleId="221112">
    <w:name w:val="목록 없음221112"/>
    <w:next w:val="NoList"/>
    <w:semiHidden/>
    <w:rsid w:val="00ED7265"/>
  </w:style>
  <w:style w:type="numbering" w:customStyle="1" w:styleId="NoList431112">
    <w:name w:val="No List431112"/>
    <w:next w:val="NoList"/>
    <w:semiHidden/>
    <w:unhideWhenUsed/>
    <w:rsid w:val="00ED7265"/>
  </w:style>
  <w:style w:type="numbering" w:customStyle="1" w:styleId="NoList531112">
    <w:name w:val="No List531112"/>
    <w:next w:val="NoList"/>
    <w:semiHidden/>
    <w:rsid w:val="00ED7265"/>
  </w:style>
  <w:style w:type="numbering" w:customStyle="1" w:styleId="NoList621112">
    <w:name w:val="No List621112"/>
    <w:next w:val="NoList"/>
    <w:semiHidden/>
    <w:rsid w:val="00ED7265"/>
  </w:style>
  <w:style w:type="numbering" w:customStyle="1" w:styleId="NoList721112">
    <w:name w:val="No List721112"/>
    <w:next w:val="NoList"/>
    <w:semiHidden/>
    <w:rsid w:val="00ED7265"/>
  </w:style>
  <w:style w:type="numbering" w:customStyle="1" w:styleId="NoList1131112">
    <w:name w:val="No List1131112"/>
    <w:next w:val="NoList"/>
    <w:semiHidden/>
    <w:rsid w:val="00ED7265"/>
  </w:style>
  <w:style w:type="numbering" w:customStyle="1" w:styleId="NoList2121112">
    <w:name w:val="No List2121112"/>
    <w:next w:val="NoList"/>
    <w:semiHidden/>
    <w:rsid w:val="00ED7265"/>
  </w:style>
  <w:style w:type="numbering" w:customStyle="1" w:styleId="NoList821112">
    <w:name w:val="No List821112"/>
    <w:next w:val="NoList"/>
    <w:semiHidden/>
    <w:rsid w:val="00ED7265"/>
  </w:style>
  <w:style w:type="numbering" w:customStyle="1" w:styleId="NoList1221112">
    <w:name w:val="No List1221112"/>
    <w:next w:val="NoList"/>
    <w:semiHidden/>
    <w:rsid w:val="00ED7265"/>
  </w:style>
  <w:style w:type="numbering" w:customStyle="1" w:styleId="NoList2221112">
    <w:name w:val="No List2221112"/>
    <w:next w:val="NoList"/>
    <w:semiHidden/>
    <w:rsid w:val="00ED7265"/>
  </w:style>
  <w:style w:type="numbering" w:customStyle="1" w:styleId="NoList921112">
    <w:name w:val="No List921112"/>
    <w:next w:val="NoList"/>
    <w:semiHidden/>
    <w:rsid w:val="00ED7265"/>
  </w:style>
  <w:style w:type="numbering" w:customStyle="1" w:styleId="NoList1321112">
    <w:name w:val="No List1321112"/>
    <w:next w:val="NoList"/>
    <w:semiHidden/>
    <w:rsid w:val="00ED7265"/>
  </w:style>
  <w:style w:type="numbering" w:customStyle="1" w:styleId="NoList2321112">
    <w:name w:val="No List2321112"/>
    <w:next w:val="NoList"/>
    <w:semiHidden/>
    <w:rsid w:val="00ED7265"/>
  </w:style>
  <w:style w:type="numbering" w:customStyle="1" w:styleId="NoList1021112">
    <w:name w:val="No List1021112"/>
    <w:next w:val="NoList"/>
    <w:semiHidden/>
    <w:rsid w:val="00ED7265"/>
  </w:style>
  <w:style w:type="numbering" w:customStyle="1" w:styleId="NoList1421112">
    <w:name w:val="No List1421112"/>
    <w:next w:val="NoList"/>
    <w:semiHidden/>
    <w:rsid w:val="00ED7265"/>
  </w:style>
  <w:style w:type="numbering" w:customStyle="1" w:styleId="NoList2421112">
    <w:name w:val="No List2421112"/>
    <w:next w:val="NoList"/>
    <w:semiHidden/>
    <w:rsid w:val="00ED7265"/>
  </w:style>
  <w:style w:type="numbering" w:customStyle="1" w:styleId="NoList3121112">
    <w:name w:val="No List3121112"/>
    <w:next w:val="NoList"/>
    <w:semiHidden/>
    <w:rsid w:val="00ED7265"/>
  </w:style>
  <w:style w:type="numbering" w:customStyle="1" w:styleId="NoList4121112">
    <w:name w:val="No List4121112"/>
    <w:next w:val="NoList"/>
    <w:semiHidden/>
    <w:rsid w:val="00ED7265"/>
  </w:style>
  <w:style w:type="numbering" w:customStyle="1" w:styleId="NoList5121112">
    <w:name w:val="No List5121112"/>
    <w:next w:val="NoList"/>
    <w:semiHidden/>
    <w:rsid w:val="00ED7265"/>
  </w:style>
  <w:style w:type="numbering" w:customStyle="1" w:styleId="NoList1521112">
    <w:name w:val="No List1521112"/>
    <w:next w:val="NoList"/>
    <w:semiHidden/>
    <w:rsid w:val="00ED7265"/>
  </w:style>
  <w:style w:type="numbering" w:customStyle="1" w:styleId="NoList1621112">
    <w:name w:val="No List1621112"/>
    <w:next w:val="NoList"/>
    <w:semiHidden/>
    <w:rsid w:val="00ED7265"/>
  </w:style>
  <w:style w:type="numbering" w:customStyle="1" w:styleId="1211120">
    <w:name w:val="无列表121112"/>
    <w:next w:val="NoList"/>
    <w:semiHidden/>
    <w:rsid w:val="00ED7265"/>
  </w:style>
  <w:style w:type="numbering" w:customStyle="1" w:styleId="NoList11121112">
    <w:name w:val="No List11121112"/>
    <w:next w:val="NoList"/>
    <w:semiHidden/>
    <w:rsid w:val="00ED7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429</Words>
  <Characters>3043</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6</cp:revision>
  <dcterms:created xsi:type="dcterms:W3CDTF">2023-04-24T16:08:00Z</dcterms:created>
  <dcterms:modified xsi:type="dcterms:W3CDTF">2023-05-09T08:40:00Z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