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CD08" w14:textId="77777777" w:rsidR="00A53AA7" w:rsidRDefault="00A53AA7" w:rsidP="00A53A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R5-232206</w:t>
        </w:r>
      </w:fldSimple>
    </w:p>
    <w:p w14:paraId="4A388046" w14:textId="77777777" w:rsidR="00A53AA7" w:rsidRDefault="00A53AA7" w:rsidP="00A53AA7">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3AA7" w14:paraId="696060D1" w14:textId="77777777" w:rsidTr="00824004">
        <w:tc>
          <w:tcPr>
            <w:tcW w:w="9641" w:type="dxa"/>
            <w:gridSpan w:val="9"/>
            <w:tcBorders>
              <w:top w:val="single" w:sz="4" w:space="0" w:color="auto"/>
              <w:left w:val="single" w:sz="4" w:space="0" w:color="auto"/>
              <w:right w:val="single" w:sz="4" w:space="0" w:color="auto"/>
            </w:tcBorders>
          </w:tcPr>
          <w:p w14:paraId="749DEB7F" w14:textId="77777777" w:rsidR="00A53AA7" w:rsidRDefault="00A53AA7" w:rsidP="00824004">
            <w:pPr>
              <w:pStyle w:val="CRCoverPage"/>
              <w:spacing w:after="0"/>
              <w:jc w:val="right"/>
              <w:rPr>
                <w:i/>
                <w:noProof/>
              </w:rPr>
            </w:pPr>
            <w:r>
              <w:rPr>
                <w:i/>
                <w:noProof/>
                <w:sz w:val="14"/>
              </w:rPr>
              <w:t>CR-Form-v12.2</w:t>
            </w:r>
          </w:p>
        </w:tc>
      </w:tr>
      <w:tr w:rsidR="00A53AA7" w14:paraId="11CBEEB3" w14:textId="77777777" w:rsidTr="00824004">
        <w:tc>
          <w:tcPr>
            <w:tcW w:w="9641" w:type="dxa"/>
            <w:gridSpan w:val="9"/>
            <w:tcBorders>
              <w:left w:val="single" w:sz="4" w:space="0" w:color="auto"/>
              <w:right w:val="single" w:sz="4" w:space="0" w:color="auto"/>
            </w:tcBorders>
          </w:tcPr>
          <w:p w14:paraId="316F3188" w14:textId="77777777" w:rsidR="00A53AA7" w:rsidRDefault="00A53AA7" w:rsidP="00824004">
            <w:pPr>
              <w:pStyle w:val="CRCoverPage"/>
              <w:spacing w:after="0"/>
              <w:jc w:val="center"/>
              <w:rPr>
                <w:noProof/>
              </w:rPr>
            </w:pPr>
            <w:r>
              <w:rPr>
                <w:b/>
                <w:noProof/>
                <w:sz w:val="32"/>
              </w:rPr>
              <w:t>CHANGE REQUEST</w:t>
            </w:r>
          </w:p>
        </w:tc>
      </w:tr>
      <w:tr w:rsidR="00A53AA7" w14:paraId="6F537C9F" w14:textId="77777777" w:rsidTr="00824004">
        <w:tc>
          <w:tcPr>
            <w:tcW w:w="9641" w:type="dxa"/>
            <w:gridSpan w:val="9"/>
            <w:tcBorders>
              <w:left w:val="single" w:sz="4" w:space="0" w:color="auto"/>
              <w:right w:val="single" w:sz="4" w:space="0" w:color="auto"/>
            </w:tcBorders>
          </w:tcPr>
          <w:p w14:paraId="5790F6A8" w14:textId="77777777" w:rsidR="00A53AA7" w:rsidRDefault="00A53AA7" w:rsidP="00824004">
            <w:pPr>
              <w:pStyle w:val="CRCoverPage"/>
              <w:spacing w:after="0"/>
              <w:rPr>
                <w:noProof/>
                <w:sz w:val="8"/>
                <w:szCs w:val="8"/>
              </w:rPr>
            </w:pPr>
          </w:p>
        </w:tc>
      </w:tr>
      <w:tr w:rsidR="00A53AA7" w14:paraId="68623153" w14:textId="77777777" w:rsidTr="00824004">
        <w:tc>
          <w:tcPr>
            <w:tcW w:w="142" w:type="dxa"/>
            <w:tcBorders>
              <w:left w:val="single" w:sz="4" w:space="0" w:color="auto"/>
            </w:tcBorders>
          </w:tcPr>
          <w:p w14:paraId="70E0C7AF" w14:textId="77777777" w:rsidR="00A53AA7" w:rsidRDefault="00A53AA7" w:rsidP="00824004">
            <w:pPr>
              <w:pStyle w:val="CRCoverPage"/>
              <w:spacing w:after="0"/>
              <w:jc w:val="right"/>
              <w:rPr>
                <w:noProof/>
              </w:rPr>
            </w:pPr>
          </w:p>
        </w:tc>
        <w:tc>
          <w:tcPr>
            <w:tcW w:w="1559" w:type="dxa"/>
            <w:shd w:val="pct30" w:color="FFFF00" w:fill="auto"/>
          </w:tcPr>
          <w:p w14:paraId="7A598260" w14:textId="77777777" w:rsidR="00A53AA7" w:rsidRPr="00410371" w:rsidRDefault="00A53AA7" w:rsidP="00824004">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6EB9C2D" w14:textId="77777777" w:rsidR="00A53AA7" w:rsidRDefault="00A53AA7" w:rsidP="00824004">
            <w:pPr>
              <w:pStyle w:val="CRCoverPage"/>
              <w:spacing w:after="0"/>
              <w:jc w:val="center"/>
              <w:rPr>
                <w:noProof/>
              </w:rPr>
            </w:pPr>
            <w:r>
              <w:rPr>
                <w:b/>
                <w:noProof/>
                <w:sz w:val="28"/>
              </w:rPr>
              <w:t>CR</w:t>
            </w:r>
          </w:p>
        </w:tc>
        <w:tc>
          <w:tcPr>
            <w:tcW w:w="1276" w:type="dxa"/>
            <w:shd w:val="pct30" w:color="FFFF00" w:fill="auto"/>
          </w:tcPr>
          <w:p w14:paraId="27D35B91" w14:textId="77777777" w:rsidR="00A53AA7" w:rsidRPr="00410371" w:rsidRDefault="00A53AA7" w:rsidP="00824004">
            <w:pPr>
              <w:pStyle w:val="CRCoverPage"/>
              <w:spacing w:after="0"/>
              <w:rPr>
                <w:noProof/>
              </w:rPr>
            </w:pPr>
            <w:fldSimple w:instr=" DOCPROPERTY  Cr#  \* MERGEFORMAT ">
              <w:r w:rsidRPr="00410371">
                <w:rPr>
                  <w:b/>
                  <w:noProof/>
                  <w:sz w:val="28"/>
                </w:rPr>
                <w:t>4734</w:t>
              </w:r>
            </w:fldSimple>
          </w:p>
        </w:tc>
        <w:tc>
          <w:tcPr>
            <w:tcW w:w="709" w:type="dxa"/>
          </w:tcPr>
          <w:p w14:paraId="726C8EC2" w14:textId="77777777" w:rsidR="00A53AA7" w:rsidRDefault="00A53AA7" w:rsidP="00824004">
            <w:pPr>
              <w:pStyle w:val="CRCoverPage"/>
              <w:tabs>
                <w:tab w:val="right" w:pos="625"/>
              </w:tabs>
              <w:spacing w:after="0"/>
              <w:jc w:val="center"/>
              <w:rPr>
                <w:noProof/>
              </w:rPr>
            </w:pPr>
            <w:r>
              <w:rPr>
                <w:b/>
                <w:bCs/>
                <w:noProof/>
                <w:sz w:val="28"/>
              </w:rPr>
              <w:t>rev</w:t>
            </w:r>
          </w:p>
        </w:tc>
        <w:tc>
          <w:tcPr>
            <w:tcW w:w="992" w:type="dxa"/>
            <w:shd w:val="pct30" w:color="FFFF00" w:fill="auto"/>
          </w:tcPr>
          <w:p w14:paraId="49AD9473" w14:textId="77777777" w:rsidR="00A53AA7" w:rsidRPr="00410371" w:rsidRDefault="00A53AA7" w:rsidP="00824004">
            <w:pPr>
              <w:pStyle w:val="CRCoverPage"/>
              <w:spacing w:after="0"/>
              <w:jc w:val="center"/>
              <w:rPr>
                <w:b/>
                <w:noProof/>
              </w:rPr>
            </w:pPr>
            <w:fldSimple w:instr=" DOCPROPERTY  Revision  \* MERGEFORMAT ">
              <w:r w:rsidRPr="00410371">
                <w:rPr>
                  <w:b/>
                  <w:noProof/>
                  <w:sz w:val="28"/>
                </w:rPr>
                <w:t>-</w:t>
              </w:r>
            </w:fldSimple>
          </w:p>
        </w:tc>
        <w:tc>
          <w:tcPr>
            <w:tcW w:w="2410" w:type="dxa"/>
          </w:tcPr>
          <w:p w14:paraId="2324CFE1" w14:textId="77777777" w:rsidR="00A53AA7" w:rsidRDefault="00A53AA7" w:rsidP="00824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7A4E2" w14:textId="77777777" w:rsidR="00A53AA7" w:rsidRPr="00410371" w:rsidRDefault="00A53AA7" w:rsidP="00824004">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158D4A25" w14:textId="77777777" w:rsidR="00A53AA7" w:rsidRDefault="00A53AA7" w:rsidP="00824004">
            <w:pPr>
              <w:pStyle w:val="CRCoverPage"/>
              <w:spacing w:after="0"/>
              <w:rPr>
                <w:noProof/>
              </w:rPr>
            </w:pPr>
          </w:p>
        </w:tc>
      </w:tr>
      <w:tr w:rsidR="00A53AA7" w14:paraId="39BF7A71" w14:textId="77777777" w:rsidTr="00824004">
        <w:tc>
          <w:tcPr>
            <w:tcW w:w="9641" w:type="dxa"/>
            <w:gridSpan w:val="9"/>
            <w:tcBorders>
              <w:left w:val="single" w:sz="4" w:space="0" w:color="auto"/>
              <w:right w:val="single" w:sz="4" w:space="0" w:color="auto"/>
            </w:tcBorders>
          </w:tcPr>
          <w:p w14:paraId="1A0B2CB9" w14:textId="77777777" w:rsidR="00A53AA7" w:rsidRDefault="00A53AA7" w:rsidP="00824004">
            <w:pPr>
              <w:pStyle w:val="CRCoverPage"/>
              <w:spacing w:after="0"/>
              <w:rPr>
                <w:noProof/>
              </w:rPr>
            </w:pPr>
          </w:p>
        </w:tc>
      </w:tr>
      <w:tr w:rsidR="00A53AA7" w14:paraId="1A27F95E" w14:textId="77777777" w:rsidTr="00824004">
        <w:tc>
          <w:tcPr>
            <w:tcW w:w="9641" w:type="dxa"/>
            <w:gridSpan w:val="9"/>
            <w:tcBorders>
              <w:top w:val="single" w:sz="4" w:space="0" w:color="auto"/>
            </w:tcBorders>
          </w:tcPr>
          <w:p w14:paraId="01C9149A" w14:textId="77777777" w:rsidR="00A53AA7" w:rsidRPr="00F25D98" w:rsidRDefault="00A53AA7" w:rsidP="0082400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53AA7" w14:paraId="40FEA806" w14:textId="77777777" w:rsidTr="00824004">
        <w:tc>
          <w:tcPr>
            <w:tcW w:w="9641" w:type="dxa"/>
            <w:gridSpan w:val="9"/>
          </w:tcPr>
          <w:p w14:paraId="0A963F14" w14:textId="77777777" w:rsidR="00A53AA7" w:rsidRDefault="00A53AA7" w:rsidP="00824004">
            <w:pPr>
              <w:pStyle w:val="CRCoverPage"/>
              <w:spacing w:after="0"/>
              <w:rPr>
                <w:noProof/>
                <w:sz w:val="8"/>
                <w:szCs w:val="8"/>
              </w:rPr>
            </w:pPr>
          </w:p>
        </w:tc>
      </w:tr>
    </w:tbl>
    <w:p w14:paraId="0480CC25" w14:textId="77777777" w:rsidR="00A53AA7" w:rsidRDefault="00A53AA7" w:rsidP="00A53A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3AA7" w14:paraId="3066F361" w14:textId="77777777" w:rsidTr="00824004">
        <w:tc>
          <w:tcPr>
            <w:tcW w:w="2835" w:type="dxa"/>
          </w:tcPr>
          <w:p w14:paraId="5C245260" w14:textId="77777777" w:rsidR="00A53AA7" w:rsidRDefault="00A53AA7" w:rsidP="00824004">
            <w:pPr>
              <w:pStyle w:val="CRCoverPage"/>
              <w:tabs>
                <w:tab w:val="right" w:pos="2751"/>
              </w:tabs>
              <w:spacing w:after="0"/>
              <w:rPr>
                <w:b/>
                <w:i/>
                <w:noProof/>
              </w:rPr>
            </w:pPr>
            <w:r>
              <w:rPr>
                <w:b/>
                <w:i/>
                <w:noProof/>
              </w:rPr>
              <w:t>Proposed change affects:</w:t>
            </w:r>
          </w:p>
        </w:tc>
        <w:tc>
          <w:tcPr>
            <w:tcW w:w="1418" w:type="dxa"/>
          </w:tcPr>
          <w:p w14:paraId="787909C8" w14:textId="77777777" w:rsidR="00A53AA7" w:rsidRDefault="00A53AA7" w:rsidP="00824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946D9" w14:textId="77777777" w:rsidR="00A53AA7" w:rsidRDefault="00A53AA7" w:rsidP="00824004">
            <w:pPr>
              <w:pStyle w:val="CRCoverPage"/>
              <w:spacing w:after="0"/>
              <w:jc w:val="center"/>
              <w:rPr>
                <w:b/>
                <w:caps/>
                <w:noProof/>
              </w:rPr>
            </w:pPr>
          </w:p>
        </w:tc>
        <w:tc>
          <w:tcPr>
            <w:tcW w:w="709" w:type="dxa"/>
            <w:tcBorders>
              <w:left w:val="single" w:sz="4" w:space="0" w:color="auto"/>
            </w:tcBorders>
          </w:tcPr>
          <w:p w14:paraId="059FE327" w14:textId="77777777" w:rsidR="00A53AA7" w:rsidRDefault="00A53AA7" w:rsidP="00824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A0D5B" w14:textId="77777777" w:rsidR="00A53AA7" w:rsidRDefault="00A53AA7" w:rsidP="00824004">
            <w:pPr>
              <w:pStyle w:val="CRCoverPage"/>
              <w:spacing w:after="0"/>
              <w:jc w:val="center"/>
              <w:rPr>
                <w:b/>
                <w:caps/>
                <w:noProof/>
              </w:rPr>
            </w:pPr>
          </w:p>
        </w:tc>
        <w:tc>
          <w:tcPr>
            <w:tcW w:w="2126" w:type="dxa"/>
          </w:tcPr>
          <w:p w14:paraId="053F5320" w14:textId="77777777" w:rsidR="00A53AA7" w:rsidRDefault="00A53AA7" w:rsidP="00824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497CA" w14:textId="77777777" w:rsidR="00A53AA7" w:rsidRDefault="00A53AA7" w:rsidP="00824004">
            <w:pPr>
              <w:pStyle w:val="CRCoverPage"/>
              <w:spacing w:after="0"/>
              <w:jc w:val="center"/>
              <w:rPr>
                <w:b/>
                <w:caps/>
                <w:noProof/>
              </w:rPr>
            </w:pPr>
          </w:p>
        </w:tc>
        <w:tc>
          <w:tcPr>
            <w:tcW w:w="1418" w:type="dxa"/>
            <w:tcBorders>
              <w:left w:val="nil"/>
            </w:tcBorders>
          </w:tcPr>
          <w:p w14:paraId="531FFDD1" w14:textId="77777777" w:rsidR="00A53AA7" w:rsidRDefault="00A53AA7" w:rsidP="00824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9282D" w14:textId="77777777" w:rsidR="00A53AA7" w:rsidRDefault="00A53AA7" w:rsidP="00824004">
            <w:pPr>
              <w:pStyle w:val="CRCoverPage"/>
              <w:spacing w:after="0"/>
              <w:jc w:val="center"/>
              <w:rPr>
                <w:b/>
                <w:bCs/>
                <w:caps/>
                <w:noProof/>
              </w:rPr>
            </w:pPr>
          </w:p>
        </w:tc>
      </w:tr>
    </w:tbl>
    <w:p w14:paraId="7893B071" w14:textId="77777777" w:rsidR="00A53AA7" w:rsidRDefault="00A53AA7" w:rsidP="00A53A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3AA7" w14:paraId="6CA3035B" w14:textId="77777777" w:rsidTr="00824004">
        <w:tc>
          <w:tcPr>
            <w:tcW w:w="9640" w:type="dxa"/>
            <w:gridSpan w:val="11"/>
          </w:tcPr>
          <w:p w14:paraId="54E4E7F2" w14:textId="77777777" w:rsidR="00A53AA7" w:rsidRDefault="00A53AA7" w:rsidP="00824004">
            <w:pPr>
              <w:pStyle w:val="CRCoverPage"/>
              <w:spacing w:after="0"/>
              <w:rPr>
                <w:noProof/>
                <w:sz w:val="8"/>
                <w:szCs w:val="8"/>
              </w:rPr>
            </w:pPr>
          </w:p>
        </w:tc>
      </w:tr>
      <w:tr w:rsidR="00A53AA7" w14:paraId="29D56083" w14:textId="77777777" w:rsidTr="00824004">
        <w:tc>
          <w:tcPr>
            <w:tcW w:w="1843" w:type="dxa"/>
            <w:tcBorders>
              <w:top w:val="single" w:sz="4" w:space="0" w:color="auto"/>
              <w:left w:val="single" w:sz="4" w:space="0" w:color="auto"/>
            </w:tcBorders>
          </w:tcPr>
          <w:p w14:paraId="44C4AF19" w14:textId="77777777" w:rsidR="00A53AA7" w:rsidRDefault="00A53AA7" w:rsidP="00824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7E216E" w14:textId="77777777" w:rsidR="00A53AA7" w:rsidRDefault="00A53AA7" w:rsidP="00824004">
            <w:pPr>
              <w:pStyle w:val="CRCoverPage"/>
              <w:spacing w:after="0"/>
              <w:ind w:left="100"/>
              <w:rPr>
                <w:noProof/>
              </w:rPr>
            </w:pPr>
            <w:fldSimple w:instr=" DOCPROPERTY  CrTitle  \* MERGEFORMAT ">
              <w:r>
                <w:t>Routine maintenance for TS 36.523-3</w:t>
              </w:r>
            </w:fldSimple>
          </w:p>
        </w:tc>
      </w:tr>
      <w:tr w:rsidR="00A53AA7" w14:paraId="068C56B7" w14:textId="77777777" w:rsidTr="00824004">
        <w:tc>
          <w:tcPr>
            <w:tcW w:w="1843" w:type="dxa"/>
            <w:tcBorders>
              <w:left w:val="single" w:sz="4" w:space="0" w:color="auto"/>
            </w:tcBorders>
          </w:tcPr>
          <w:p w14:paraId="79E45C7A" w14:textId="77777777" w:rsidR="00A53AA7" w:rsidRDefault="00A53AA7" w:rsidP="00824004">
            <w:pPr>
              <w:pStyle w:val="CRCoverPage"/>
              <w:spacing w:after="0"/>
              <w:rPr>
                <w:b/>
                <w:i/>
                <w:noProof/>
                <w:sz w:val="8"/>
                <w:szCs w:val="8"/>
              </w:rPr>
            </w:pPr>
          </w:p>
        </w:tc>
        <w:tc>
          <w:tcPr>
            <w:tcW w:w="7797" w:type="dxa"/>
            <w:gridSpan w:val="10"/>
            <w:tcBorders>
              <w:right w:val="single" w:sz="4" w:space="0" w:color="auto"/>
            </w:tcBorders>
          </w:tcPr>
          <w:p w14:paraId="48BC9AD2" w14:textId="77777777" w:rsidR="00A53AA7" w:rsidRDefault="00A53AA7" w:rsidP="00824004">
            <w:pPr>
              <w:pStyle w:val="CRCoverPage"/>
              <w:spacing w:after="0"/>
              <w:rPr>
                <w:noProof/>
                <w:sz w:val="8"/>
                <w:szCs w:val="8"/>
              </w:rPr>
            </w:pPr>
          </w:p>
        </w:tc>
      </w:tr>
      <w:tr w:rsidR="00A53AA7" w14:paraId="71450A87" w14:textId="77777777" w:rsidTr="00824004">
        <w:tc>
          <w:tcPr>
            <w:tcW w:w="1843" w:type="dxa"/>
            <w:tcBorders>
              <w:left w:val="single" w:sz="4" w:space="0" w:color="auto"/>
            </w:tcBorders>
          </w:tcPr>
          <w:p w14:paraId="50E75796" w14:textId="77777777" w:rsidR="00A53AA7" w:rsidRDefault="00A53AA7" w:rsidP="00824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7FCAB" w14:textId="77777777" w:rsidR="00A53AA7" w:rsidRDefault="00A53AA7" w:rsidP="00824004">
            <w:pPr>
              <w:pStyle w:val="CRCoverPage"/>
              <w:spacing w:after="0"/>
              <w:ind w:left="100"/>
              <w:rPr>
                <w:noProof/>
              </w:rPr>
            </w:pPr>
            <w:fldSimple w:instr=" DOCPROPERTY  SourceIfWg  \* MERGEFORMAT ">
              <w:r>
                <w:rPr>
                  <w:noProof/>
                </w:rPr>
                <w:t>MCC TF160, Anritsu EMEA Ltd.</w:t>
              </w:r>
            </w:fldSimple>
          </w:p>
        </w:tc>
      </w:tr>
      <w:tr w:rsidR="00A53AA7" w14:paraId="342285A5" w14:textId="77777777" w:rsidTr="00824004">
        <w:tc>
          <w:tcPr>
            <w:tcW w:w="1843" w:type="dxa"/>
            <w:tcBorders>
              <w:left w:val="single" w:sz="4" w:space="0" w:color="auto"/>
            </w:tcBorders>
          </w:tcPr>
          <w:p w14:paraId="00B1D828" w14:textId="77777777" w:rsidR="00A53AA7" w:rsidRDefault="00A53AA7" w:rsidP="00824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E146E" w14:textId="4F66C7D0" w:rsidR="00A53AA7" w:rsidRDefault="00B34B16" w:rsidP="00824004">
            <w:pPr>
              <w:pStyle w:val="CRCoverPage"/>
              <w:spacing w:after="0"/>
              <w:ind w:left="100"/>
              <w:rPr>
                <w:noProof/>
              </w:rPr>
            </w:pPr>
            <w:r>
              <w:t>R5</w:t>
            </w:r>
            <w:fldSimple w:instr=" DOCPROPERTY  SourceIfTsg  \* MERGEFORMAT "/>
          </w:p>
        </w:tc>
      </w:tr>
      <w:tr w:rsidR="00A53AA7" w14:paraId="33DE6755" w14:textId="77777777" w:rsidTr="00824004">
        <w:tc>
          <w:tcPr>
            <w:tcW w:w="1843" w:type="dxa"/>
            <w:tcBorders>
              <w:left w:val="single" w:sz="4" w:space="0" w:color="auto"/>
            </w:tcBorders>
          </w:tcPr>
          <w:p w14:paraId="2B6DED66" w14:textId="77777777" w:rsidR="00A53AA7" w:rsidRDefault="00A53AA7" w:rsidP="00824004">
            <w:pPr>
              <w:pStyle w:val="CRCoverPage"/>
              <w:spacing w:after="0"/>
              <w:rPr>
                <w:b/>
                <w:i/>
                <w:noProof/>
                <w:sz w:val="8"/>
                <w:szCs w:val="8"/>
              </w:rPr>
            </w:pPr>
          </w:p>
        </w:tc>
        <w:tc>
          <w:tcPr>
            <w:tcW w:w="7797" w:type="dxa"/>
            <w:gridSpan w:val="10"/>
            <w:tcBorders>
              <w:right w:val="single" w:sz="4" w:space="0" w:color="auto"/>
            </w:tcBorders>
          </w:tcPr>
          <w:p w14:paraId="33392F75" w14:textId="77777777" w:rsidR="00A53AA7" w:rsidRDefault="00A53AA7" w:rsidP="00824004">
            <w:pPr>
              <w:pStyle w:val="CRCoverPage"/>
              <w:spacing w:after="0"/>
              <w:rPr>
                <w:noProof/>
                <w:sz w:val="8"/>
                <w:szCs w:val="8"/>
              </w:rPr>
            </w:pPr>
          </w:p>
        </w:tc>
      </w:tr>
      <w:tr w:rsidR="00A53AA7" w14:paraId="310C415D" w14:textId="77777777" w:rsidTr="00824004">
        <w:tc>
          <w:tcPr>
            <w:tcW w:w="1843" w:type="dxa"/>
            <w:tcBorders>
              <w:left w:val="single" w:sz="4" w:space="0" w:color="auto"/>
            </w:tcBorders>
          </w:tcPr>
          <w:p w14:paraId="762EFAD2" w14:textId="77777777" w:rsidR="00A53AA7" w:rsidRDefault="00A53AA7" w:rsidP="00824004">
            <w:pPr>
              <w:pStyle w:val="CRCoverPage"/>
              <w:tabs>
                <w:tab w:val="right" w:pos="1759"/>
              </w:tabs>
              <w:spacing w:after="0"/>
              <w:rPr>
                <w:b/>
                <w:i/>
                <w:noProof/>
              </w:rPr>
            </w:pPr>
            <w:r>
              <w:rPr>
                <w:b/>
                <w:i/>
                <w:noProof/>
              </w:rPr>
              <w:t>Work item code:</w:t>
            </w:r>
          </w:p>
        </w:tc>
        <w:tc>
          <w:tcPr>
            <w:tcW w:w="3686" w:type="dxa"/>
            <w:gridSpan w:val="5"/>
            <w:shd w:val="pct30" w:color="FFFF00" w:fill="auto"/>
          </w:tcPr>
          <w:p w14:paraId="03594D6B" w14:textId="77777777" w:rsidR="00A53AA7" w:rsidRDefault="00A53AA7" w:rsidP="00824004">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3FBB08E" w14:textId="77777777" w:rsidR="00A53AA7" w:rsidRDefault="00A53AA7" w:rsidP="00824004">
            <w:pPr>
              <w:pStyle w:val="CRCoverPage"/>
              <w:spacing w:after="0"/>
              <w:ind w:right="100"/>
              <w:rPr>
                <w:noProof/>
              </w:rPr>
            </w:pPr>
          </w:p>
        </w:tc>
        <w:tc>
          <w:tcPr>
            <w:tcW w:w="1417" w:type="dxa"/>
            <w:gridSpan w:val="3"/>
            <w:tcBorders>
              <w:left w:val="nil"/>
            </w:tcBorders>
          </w:tcPr>
          <w:p w14:paraId="39B0F148" w14:textId="77777777" w:rsidR="00A53AA7" w:rsidRDefault="00A53AA7" w:rsidP="008240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52BC0" w14:textId="77777777" w:rsidR="00A53AA7" w:rsidRDefault="00A53AA7" w:rsidP="00824004">
            <w:pPr>
              <w:pStyle w:val="CRCoverPage"/>
              <w:spacing w:after="0"/>
              <w:ind w:left="100"/>
              <w:rPr>
                <w:noProof/>
              </w:rPr>
            </w:pPr>
            <w:fldSimple w:instr=" DOCPROPERTY  ResDate  \* MERGEFORMAT ">
              <w:r>
                <w:rPr>
                  <w:noProof/>
                </w:rPr>
                <w:t>2023-05-05</w:t>
              </w:r>
            </w:fldSimple>
          </w:p>
        </w:tc>
      </w:tr>
      <w:tr w:rsidR="00A53AA7" w14:paraId="7999100F" w14:textId="77777777" w:rsidTr="00824004">
        <w:tc>
          <w:tcPr>
            <w:tcW w:w="1843" w:type="dxa"/>
            <w:tcBorders>
              <w:left w:val="single" w:sz="4" w:space="0" w:color="auto"/>
            </w:tcBorders>
          </w:tcPr>
          <w:p w14:paraId="3E3453BE" w14:textId="77777777" w:rsidR="00A53AA7" w:rsidRDefault="00A53AA7" w:rsidP="00824004">
            <w:pPr>
              <w:pStyle w:val="CRCoverPage"/>
              <w:spacing w:after="0"/>
              <w:rPr>
                <w:b/>
                <w:i/>
                <w:noProof/>
                <w:sz w:val="8"/>
                <w:szCs w:val="8"/>
              </w:rPr>
            </w:pPr>
          </w:p>
        </w:tc>
        <w:tc>
          <w:tcPr>
            <w:tcW w:w="1986" w:type="dxa"/>
            <w:gridSpan w:val="4"/>
          </w:tcPr>
          <w:p w14:paraId="787D7A62" w14:textId="77777777" w:rsidR="00A53AA7" w:rsidRDefault="00A53AA7" w:rsidP="00824004">
            <w:pPr>
              <w:pStyle w:val="CRCoverPage"/>
              <w:spacing w:after="0"/>
              <w:rPr>
                <w:noProof/>
                <w:sz w:val="8"/>
                <w:szCs w:val="8"/>
              </w:rPr>
            </w:pPr>
          </w:p>
        </w:tc>
        <w:tc>
          <w:tcPr>
            <w:tcW w:w="2267" w:type="dxa"/>
            <w:gridSpan w:val="2"/>
          </w:tcPr>
          <w:p w14:paraId="00CD040E" w14:textId="77777777" w:rsidR="00A53AA7" w:rsidRDefault="00A53AA7" w:rsidP="00824004">
            <w:pPr>
              <w:pStyle w:val="CRCoverPage"/>
              <w:spacing w:after="0"/>
              <w:rPr>
                <w:noProof/>
                <w:sz w:val="8"/>
                <w:szCs w:val="8"/>
              </w:rPr>
            </w:pPr>
          </w:p>
        </w:tc>
        <w:tc>
          <w:tcPr>
            <w:tcW w:w="1417" w:type="dxa"/>
            <w:gridSpan w:val="3"/>
          </w:tcPr>
          <w:p w14:paraId="542149B4" w14:textId="77777777" w:rsidR="00A53AA7" w:rsidRDefault="00A53AA7" w:rsidP="00824004">
            <w:pPr>
              <w:pStyle w:val="CRCoverPage"/>
              <w:spacing w:after="0"/>
              <w:rPr>
                <w:noProof/>
                <w:sz w:val="8"/>
                <w:szCs w:val="8"/>
              </w:rPr>
            </w:pPr>
          </w:p>
        </w:tc>
        <w:tc>
          <w:tcPr>
            <w:tcW w:w="2127" w:type="dxa"/>
            <w:tcBorders>
              <w:right w:val="single" w:sz="4" w:space="0" w:color="auto"/>
            </w:tcBorders>
          </w:tcPr>
          <w:p w14:paraId="1C155636" w14:textId="77777777" w:rsidR="00A53AA7" w:rsidRDefault="00A53AA7" w:rsidP="00824004">
            <w:pPr>
              <w:pStyle w:val="CRCoverPage"/>
              <w:spacing w:after="0"/>
              <w:rPr>
                <w:noProof/>
                <w:sz w:val="8"/>
                <w:szCs w:val="8"/>
              </w:rPr>
            </w:pPr>
          </w:p>
        </w:tc>
      </w:tr>
      <w:tr w:rsidR="00A53AA7" w14:paraId="5FDA596C" w14:textId="77777777" w:rsidTr="00824004">
        <w:trPr>
          <w:cantSplit/>
        </w:trPr>
        <w:tc>
          <w:tcPr>
            <w:tcW w:w="1843" w:type="dxa"/>
            <w:tcBorders>
              <w:left w:val="single" w:sz="4" w:space="0" w:color="auto"/>
            </w:tcBorders>
          </w:tcPr>
          <w:p w14:paraId="000A035E" w14:textId="77777777" w:rsidR="00A53AA7" w:rsidRDefault="00A53AA7" w:rsidP="00824004">
            <w:pPr>
              <w:pStyle w:val="CRCoverPage"/>
              <w:tabs>
                <w:tab w:val="right" w:pos="1759"/>
              </w:tabs>
              <w:spacing w:after="0"/>
              <w:rPr>
                <w:b/>
                <w:i/>
                <w:noProof/>
              </w:rPr>
            </w:pPr>
            <w:r>
              <w:rPr>
                <w:b/>
                <w:i/>
                <w:noProof/>
              </w:rPr>
              <w:t>Category:</w:t>
            </w:r>
          </w:p>
        </w:tc>
        <w:tc>
          <w:tcPr>
            <w:tcW w:w="851" w:type="dxa"/>
            <w:shd w:val="pct30" w:color="FFFF00" w:fill="auto"/>
          </w:tcPr>
          <w:p w14:paraId="1B2FE0A0" w14:textId="77777777" w:rsidR="00A53AA7" w:rsidRDefault="00A53AA7" w:rsidP="0082400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C92BCD" w14:textId="77777777" w:rsidR="00A53AA7" w:rsidRDefault="00A53AA7" w:rsidP="00824004">
            <w:pPr>
              <w:pStyle w:val="CRCoverPage"/>
              <w:spacing w:after="0"/>
              <w:rPr>
                <w:noProof/>
              </w:rPr>
            </w:pPr>
          </w:p>
        </w:tc>
        <w:tc>
          <w:tcPr>
            <w:tcW w:w="1417" w:type="dxa"/>
            <w:gridSpan w:val="3"/>
            <w:tcBorders>
              <w:left w:val="nil"/>
            </w:tcBorders>
          </w:tcPr>
          <w:p w14:paraId="3EA21823" w14:textId="77777777" w:rsidR="00A53AA7" w:rsidRDefault="00A53AA7" w:rsidP="00824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4C72F" w14:textId="77777777" w:rsidR="00A53AA7" w:rsidRDefault="00A53AA7" w:rsidP="00824004">
            <w:pPr>
              <w:pStyle w:val="CRCoverPage"/>
              <w:spacing w:after="0"/>
              <w:ind w:left="100"/>
              <w:rPr>
                <w:noProof/>
              </w:rPr>
            </w:pPr>
            <w:fldSimple w:instr=" DOCPROPERTY  Release  \* MERGEFORMAT ">
              <w:r>
                <w:rPr>
                  <w:noProof/>
                </w:rPr>
                <w:t>Rel-17</w:t>
              </w:r>
            </w:fldSimple>
          </w:p>
        </w:tc>
      </w:tr>
      <w:tr w:rsidR="00A53AA7" w14:paraId="0483CA2E" w14:textId="77777777" w:rsidTr="00824004">
        <w:tc>
          <w:tcPr>
            <w:tcW w:w="1843" w:type="dxa"/>
            <w:tcBorders>
              <w:left w:val="single" w:sz="4" w:space="0" w:color="auto"/>
              <w:bottom w:val="single" w:sz="4" w:space="0" w:color="auto"/>
            </w:tcBorders>
          </w:tcPr>
          <w:p w14:paraId="56A56E1B" w14:textId="77777777" w:rsidR="00A53AA7" w:rsidRDefault="00A53AA7" w:rsidP="00824004">
            <w:pPr>
              <w:pStyle w:val="CRCoverPage"/>
              <w:spacing w:after="0"/>
              <w:rPr>
                <w:b/>
                <w:i/>
                <w:noProof/>
              </w:rPr>
            </w:pPr>
          </w:p>
        </w:tc>
        <w:tc>
          <w:tcPr>
            <w:tcW w:w="4677" w:type="dxa"/>
            <w:gridSpan w:val="8"/>
            <w:tcBorders>
              <w:bottom w:val="single" w:sz="4" w:space="0" w:color="auto"/>
            </w:tcBorders>
          </w:tcPr>
          <w:p w14:paraId="237DF4E7" w14:textId="77777777" w:rsidR="00A53AA7" w:rsidRDefault="00A53AA7" w:rsidP="00824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8F565" w14:textId="77777777" w:rsidR="00A53AA7" w:rsidRDefault="00A53AA7" w:rsidP="0082400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AF55C" w14:textId="77777777" w:rsidR="00A53AA7" w:rsidRPr="007C2097" w:rsidRDefault="00A53AA7" w:rsidP="00824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3AA7" w14:paraId="51234F82" w14:textId="77777777" w:rsidTr="00824004">
        <w:tc>
          <w:tcPr>
            <w:tcW w:w="1843" w:type="dxa"/>
          </w:tcPr>
          <w:p w14:paraId="4EEFEE92" w14:textId="77777777" w:rsidR="00A53AA7" w:rsidRDefault="00A53AA7" w:rsidP="00824004">
            <w:pPr>
              <w:pStyle w:val="CRCoverPage"/>
              <w:spacing w:after="0"/>
              <w:rPr>
                <w:b/>
                <w:i/>
                <w:noProof/>
                <w:sz w:val="8"/>
                <w:szCs w:val="8"/>
              </w:rPr>
            </w:pPr>
          </w:p>
        </w:tc>
        <w:tc>
          <w:tcPr>
            <w:tcW w:w="7797" w:type="dxa"/>
            <w:gridSpan w:val="10"/>
          </w:tcPr>
          <w:p w14:paraId="65A04927" w14:textId="77777777" w:rsidR="00A53AA7" w:rsidRDefault="00A53AA7" w:rsidP="00824004">
            <w:pPr>
              <w:pStyle w:val="CRCoverPage"/>
              <w:spacing w:after="0"/>
              <w:rPr>
                <w:noProof/>
                <w:sz w:val="8"/>
                <w:szCs w:val="8"/>
              </w:rPr>
            </w:pPr>
          </w:p>
        </w:tc>
      </w:tr>
      <w:tr w:rsidR="00A53AA7" w14:paraId="13F750F2" w14:textId="77777777" w:rsidTr="00824004">
        <w:tc>
          <w:tcPr>
            <w:tcW w:w="2694" w:type="dxa"/>
            <w:gridSpan w:val="2"/>
            <w:tcBorders>
              <w:top w:val="single" w:sz="4" w:space="0" w:color="auto"/>
              <w:left w:val="single" w:sz="4" w:space="0" w:color="auto"/>
            </w:tcBorders>
          </w:tcPr>
          <w:p w14:paraId="52AE0F1C" w14:textId="77777777" w:rsidR="00A53AA7" w:rsidRDefault="00A53AA7" w:rsidP="00824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715F7" w14:textId="77777777" w:rsidR="00A53AA7" w:rsidRDefault="00C261B6" w:rsidP="00824004">
            <w:pPr>
              <w:pStyle w:val="CRCoverPage"/>
              <w:spacing w:after="0"/>
              <w:ind w:left="100"/>
              <w:rPr>
                <w:rFonts w:cs="Arial"/>
                <w:lang w:eastAsia="en-GB"/>
              </w:rPr>
            </w:pPr>
            <w:r>
              <w:rPr>
                <w:noProof/>
              </w:rPr>
              <w:t xml:space="preserve">In case of </w:t>
            </w:r>
            <w:r w:rsidRPr="00B34B16">
              <w:rPr>
                <w:i/>
                <w:iCs/>
                <w:noProof/>
              </w:rPr>
              <w:t>UECapabilityInformation</w:t>
            </w:r>
            <w:r>
              <w:rPr>
                <w:noProof/>
              </w:rPr>
              <w:t xml:space="preserve">, the RRC message size can be more than </w:t>
            </w:r>
            <w:r>
              <w:rPr>
                <w:rFonts w:cs="Arial"/>
                <w:lang w:eastAsia="en-GB"/>
              </w:rPr>
              <w:t>1000</w:t>
            </w:r>
            <w:r w:rsidR="00B34B16">
              <w:rPr>
                <w:rFonts w:cs="Arial"/>
                <w:lang w:eastAsia="en-GB"/>
              </w:rPr>
              <w:t xml:space="preserve"> </w:t>
            </w:r>
            <w:r>
              <w:rPr>
                <w:rFonts w:cs="Arial"/>
                <w:lang w:eastAsia="en-GB"/>
              </w:rPr>
              <w:t xml:space="preserve">bits. In such case, additional </w:t>
            </w:r>
            <w:r w:rsidR="00B34B16">
              <w:rPr>
                <w:rFonts w:cs="Arial"/>
                <w:lang w:eastAsia="en-GB"/>
              </w:rPr>
              <w:t xml:space="preserve">UL </w:t>
            </w:r>
            <w:r>
              <w:rPr>
                <w:rFonts w:cs="Arial"/>
                <w:lang w:eastAsia="en-GB"/>
              </w:rPr>
              <w:t xml:space="preserve">grants should be scheduled </w:t>
            </w:r>
            <w:r w:rsidR="00B34B16">
              <w:rPr>
                <w:rFonts w:cs="Arial"/>
                <w:lang w:eastAsia="en-GB"/>
              </w:rPr>
              <w:t xml:space="preserve">by the SS </w:t>
            </w:r>
            <w:r>
              <w:rPr>
                <w:rFonts w:cs="Arial"/>
                <w:lang w:eastAsia="en-GB"/>
              </w:rPr>
              <w:t xml:space="preserve">to </w:t>
            </w:r>
            <w:r w:rsidR="00B34B16">
              <w:rPr>
                <w:rFonts w:cs="Arial"/>
                <w:lang w:eastAsia="en-GB"/>
              </w:rPr>
              <w:t xml:space="preserve">enable the UE to </w:t>
            </w:r>
            <w:r>
              <w:rPr>
                <w:rFonts w:cs="Arial"/>
                <w:lang w:eastAsia="en-GB"/>
              </w:rPr>
              <w:t xml:space="preserve">transmit </w:t>
            </w:r>
            <w:r w:rsidR="00B34B16">
              <w:rPr>
                <w:rFonts w:cs="Arial"/>
                <w:lang w:eastAsia="en-GB"/>
              </w:rPr>
              <w:t xml:space="preserve">the </w:t>
            </w:r>
            <w:r>
              <w:rPr>
                <w:rFonts w:cs="Arial"/>
                <w:lang w:eastAsia="en-GB"/>
              </w:rPr>
              <w:t xml:space="preserve">message. To handle this case of CAT-M1, one additional </w:t>
            </w:r>
            <w:r w:rsidR="00B34B16">
              <w:rPr>
                <w:rFonts w:cs="Arial"/>
                <w:lang w:eastAsia="en-GB"/>
              </w:rPr>
              <w:t xml:space="preserve">UL </w:t>
            </w:r>
            <w:r>
              <w:rPr>
                <w:rFonts w:cs="Arial"/>
                <w:lang w:eastAsia="en-GB"/>
              </w:rPr>
              <w:t xml:space="preserve">grant is sufficient. However, to find a generic solution, the number of </w:t>
            </w:r>
            <w:r w:rsidR="00B34B16">
              <w:rPr>
                <w:rFonts w:cs="Arial"/>
                <w:lang w:eastAsia="en-GB"/>
              </w:rPr>
              <w:t xml:space="preserve">UL </w:t>
            </w:r>
            <w:r>
              <w:rPr>
                <w:rFonts w:cs="Arial"/>
                <w:lang w:eastAsia="en-GB"/>
              </w:rPr>
              <w:t xml:space="preserve">grants that is required should be calculated from </w:t>
            </w:r>
            <w:r w:rsidR="00B34B16">
              <w:rPr>
                <w:rFonts w:cs="Arial"/>
                <w:lang w:eastAsia="en-GB"/>
              </w:rPr>
              <w:t xml:space="preserve">the </w:t>
            </w:r>
            <w:r>
              <w:rPr>
                <w:rFonts w:cs="Arial"/>
                <w:lang w:eastAsia="en-GB"/>
              </w:rPr>
              <w:t xml:space="preserve">received RRC </w:t>
            </w:r>
            <w:r w:rsidR="00B34B16">
              <w:rPr>
                <w:rFonts w:cs="Arial"/>
                <w:lang w:eastAsia="en-GB"/>
              </w:rPr>
              <w:t>m</w:t>
            </w:r>
            <w:r>
              <w:rPr>
                <w:rFonts w:cs="Arial"/>
                <w:lang w:eastAsia="en-GB"/>
              </w:rPr>
              <w:t>essage size.</w:t>
            </w:r>
          </w:p>
          <w:p w14:paraId="7A8679B0" w14:textId="593092A8" w:rsidR="00B34B16" w:rsidRDefault="00B34B16" w:rsidP="00824004">
            <w:pPr>
              <w:pStyle w:val="CRCoverPage"/>
              <w:spacing w:after="0"/>
              <w:ind w:left="100"/>
              <w:rPr>
                <w:noProof/>
              </w:rPr>
            </w:pPr>
          </w:p>
        </w:tc>
      </w:tr>
      <w:tr w:rsidR="00A53AA7" w14:paraId="06C6E3D8" w14:textId="77777777" w:rsidTr="00824004">
        <w:tc>
          <w:tcPr>
            <w:tcW w:w="2694" w:type="dxa"/>
            <w:gridSpan w:val="2"/>
            <w:tcBorders>
              <w:left w:val="single" w:sz="4" w:space="0" w:color="auto"/>
            </w:tcBorders>
          </w:tcPr>
          <w:p w14:paraId="11E91F12" w14:textId="77777777" w:rsidR="00A53AA7" w:rsidRDefault="00A53AA7" w:rsidP="00824004">
            <w:pPr>
              <w:pStyle w:val="CRCoverPage"/>
              <w:spacing w:after="0"/>
              <w:rPr>
                <w:b/>
                <w:i/>
                <w:noProof/>
                <w:sz w:val="8"/>
                <w:szCs w:val="8"/>
              </w:rPr>
            </w:pPr>
          </w:p>
        </w:tc>
        <w:tc>
          <w:tcPr>
            <w:tcW w:w="6946" w:type="dxa"/>
            <w:gridSpan w:val="9"/>
            <w:tcBorders>
              <w:right w:val="single" w:sz="4" w:space="0" w:color="auto"/>
            </w:tcBorders>
          </w:tcPr>
          <w:p w14:paraId="3759B022" w14:textId="77777777" w:rsidR="00A53AA7" w:rsidRDefault="00A53AA7" w:rsidP="00824004">
            <w:pPr>
              <w:pStyle w:val="CRCoverPage"/>
              <w:spacing w:after="0"/>
              <w:rPr>
                <w:noProof/>
                <w:sz w:val="8"/>
                <w:szCs w:val="8"/>
              </w:rPr>
            </w:pPr>
          </w:p>
        </w:tc>
      </w:tr>
      <w:tr w:rsidR="00A53AA7" w14:paraId="5BB7D304" w14:textId="77777777" w:rsidTr="00824004">
        <w:tc>
          <w:tcPr>
            <w:tcW w:w="2694" w:type="dxa"/>
            <w:gridSpan w:val="2"/>
            <w:tcBorders>
              <w:left w:val="single" w:sz="4" w:space="0" w:color="auto"/>
            </w:tcBorders>
          </w:tcPr>
          <w:p w14:paraId="171F80A1" w14:textId="77777777" w:rsidR="00A53AA7" w:rsidRDefault="00A53AA7" w:rsidP="00824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4288E" w14:textId="536E87DF" w:rsidR="00C261B6" w:rsidRDefault="00C261B6" w:rsidP="00C261B6">
            <w:pPr>
              <w:pStyle w:val="CRCoverPage"/>
              <w:spacing w:after="0"/>
              <w:ind w:left="100"/>
              <w:rPr>
                <w:rFonts w:cs="Arial"/>
                <w:lang w:eastAsia="en-GB"/>
              </w:rPr>
            </w:pPr>
            <w:r>
              <w:rPr>
                <w:rFonts w:cs="Arial"/>
                <w:lang w:eastAsia="en-GB"/>
              </w:rPr>
              <w:t>The following is proposed:</w:t>
            </w:r>
          </w:p>
          <w:p w14:paraId="3C94C500" w14:textId="56757768" w:rsidR="00C261B6" w:rsidRDefault="00C261B6" w:rsidP="00C261B6">
            <w:pPr>
              <w:pStyle w:val="CRCoverPage"/>
              <w:numPr>
                <w:ilvl w:val="0"/>
                <w:numId w:val="58"/>
              </w:numPr>
              <w:spacing w:after="0"/>
              <w:rPr>
                <w:rFonts w:cs="Arial"/>
                <w:lang w:eastAsia="en-GB"/>
              </w:rPr>
            </w:pPr>
            <w:r>
              <w:rPr>
                <w:rFonts w:cs="Arial"/>
                <w:lang w:eastAsia="en-GB"/>
              </w:rPr>
              <w:t xml:space="preserve">Schedule 4 periodic </w:t>
            </w:r>
            <w:r w:rsidR="00B34B16">
              <w:rPr>
                <w:rFonts w:cs="Arial"/>
                <w:lang w:eastAsia="en-GB"/>
              </w:rPr>
              <w:t xml:space="preserve">UL </w:t>
            </w:r>
            <w:r>
              <w:rPr>
                <w:rFonts w:cs="Arial"/>
                <w:lang w:eastAsia="en-GB"/>
              </w:rPr>
              <w:t>grants.</w:t>
            </w:r>
          </w:p>
          <w:p w14:paraId="0C6D7EEF" w14:textId="77777777" w:rsidR="00B34B16" w:rsidRPr="00B34B16" w:rsidRDefault="00C261B6" w:rsidP="00B34B16">
            <w:pPr>
              <w:pStyle w:val="CRCoverPage"/>
              <w:numPr>
                <w:ilvl w:val="0"/>
                <w:numId w:val="58"/>
              </w:numPr>
              <w:spacing w:after="0"/>
              <w:rPr>
                <w:noProof/>
              </w:rPr>
            </w:pPr>
            <w:r w:rsidRPr="0041668C">
              <w:rPr>
                <w:rFonts w:cs="Arial"/>
                <w:lang w:eastAsia="en-GB"/>
              </w:rPr>
              <w:t xml:space="preserve">Upon reception of </w:t>
            </w:r>
            <w:r w:rsidR="00B34B16">
              <w:rPr>
                <w:rFonts w:cs="Arial"/>
                <w:lang w:eastAsia="en-GB"/>
              </w:rPr>
              <w:t xml:space="preserve">the </w:t>
            </w:r>
            <w:r w:rsidRPr="0041668C">
              <w:rPr>
                <w:rFonts w:cs="Arial"/>
                <w:lang w:eastAsia="en-GB"/>
              </w:rPr>
              <w:t>RRC message, based on</w:t>
            </w:r>
            <w:r w:rsidR="00B34B16">
              <w:rPr>
                <w:rFonts w:cs="Arial"/>
                <w:lang w:eastAsia="en-GB"/>
              </w:rPr>
              <w:t xml:space="preserve"> the</w:t>
            </w:r>
            <w:r w:rsidRPr="0041668C">
              <w:rPr>
                <w:rFonts w:cs="Arial"/>
                <w:lang w:eastAsia="en-GB"/>
              </w:rPr>
              <w:t xml:space="preserve"> size of the RRC </w:t>
            </w:r>
            <w:r w:rsidR="00B34B16">
              <w:rPr>
                <w:rFonts w:cs="Arial"/>
                <w:lang w:eastAsia="en-GB"/>
              </w:rPr>
              <w:t>m</w:t>
            </w:r>
            <w:r w:rsidRPr="0041668C">
              <w:rPr>
                <w:rFonts w:cs="Arial"/>
                <w:lang w:eastAsia="en-GB"/>
              </w:rPr>
              <w:t xml:space="preserve">essage, calculate how many </w:t>
            </w:r>
            <w:r w:rsidR="00B34B16">
              <w:rPr>
                <w:rFonts w:cs="Arial"/>
                <w:lang w:eastAsia="en-GB"/>
              </w:rPr>
              <w:t xml:space="preserve">UL </w:t>
            </w:r>
            <w:r w:rsidRPr="0041668C">
              <w:rPr>
                <w:rFonts w:cs="Arial"/>
                <w:lang w:eastAsia="en-GB"/>
              </w:rPr>
              <w:t xml:space="preserve">grants are </w:t>
            </w:r>
            <w:proofErr w:type="gramStart"/>
            <w:r w:rsidRPr="0041668C">
              <w:rPr>
                <w:rFonts w:cs="Arial"/>
                <w:lang w:eastAsia="en-GB"/>
              </w:rPr>
              <w:t>actually required</w:t>
            </w:r>
            <w:proofErr w:type="gramEnd"/>
            <w:r w:rsidR="00B34B16">
              <w:rPr>
                <w:rFonts w:cs="Arial"/>
                <w:lang w:eastAsia="en-GB"/>
              </w:rPr>
              <w:t xml:space="preserve">. </w:t>
            </w:r>
          </w:p>
          <w:p w14:paraId="10E1523E" w14:textId="77777777" w:rsidR="00A53AA7" w:rsidRDefault="00B34B16" w:rsidP="00B34B16">
            <w:pPr>
              <w:pStyle w:val="CRCoverPage"/>
              <w:numPr>
                <w:ilvl w:val="0"/>
                <w:numId w:val="58"/>
              </w:numPr>
              <w:spacing w:after="0"/>
              <w:rPr>
                <w:noProof/>
              </w:rPr>
            </w:pPr>
            <w:r>
              <w:rPr>
                <w:rFonts w:cs="Arial"/>
                <w:lang w:eastAsia="en-GB"/>
              </w:rPr>
              <w:t>D</w:t>
            </w:r>
            <w:r w:rsidR="00C261B6">
              <w:rPr>
                <w:noProof/>
              </w:rPr>
              <w:t>etermine allowed length of latency</w:t>
            </w:r>
            <w:r>
              <w:rPr>
                <w:noProof/>
              </w:rPr>
              <w:t xml:space="preserve">. </w:t>
            </w:r>
          </w:p>
          <w:p w14:paraId="2E966BF1" w14:textId="0305CEF6" w:rsidR="00B34B16" w:rsidRDefault="00B34B16" w:rsidP="00B34B16">
            <w:pPr>
              <w:pStyle w:val="CRCoverPage"/>
              <w:spacing w:after="0"/>
              <w:ind w:left="460"/>
              <w:rPr>
                <w:noProof/>
              </w:rPr>
            </w:pPr>
          </w:p>
        </w:tc>
      </w:tr>
      <w:tr w:rsidR="00A53AA7" w14:paraId="1044726F" w14:textId="77777777" w:rsidTr="00824004">
        <w:tc>
          <w:tcPr>
            <w:tcW w:w="2694" w:type="dxa"/>
            <w:gridSpan w:val="2"/>
            <w:tcBorders>
              <w:left w:val="single" w:sz="4" w:space="0" w:color="auto"/>
            </w:tcBorders>
          </w:tcPr>
          <w:p w14:paraId="362731D2" w14:textId="77777777" w:rsidR="00A53AA7" w:rsidRDefault="00A53AA7" w:rsidP="00824004">
            <w:pPr>
              <w:pStyle w:val="CRCoverPage"/>
              <w:spacing w:after="0"/>
              <w:rPr>
                <w:b/>
                <w:i/>
                <w:noProof/>
                <w:sz w:val="8"/>
                <w:szCs w:val="8"/>
              </w:rPr>
            </w:pPr>
          </w:p>
        </w:tc>
        <w:tc>
          <w:tcPr>
            <w:tcW w:w="6946" w:type="dxa"/>
            <w:gridSpan w:val="9"/>
            <w:tcBorders>
              <w:right w:val="single" w:sz="4" w:space="0" w:color="auto"/>
            </w:tcBorders>
          </w:tcPr>
          <w:p w14:paraId="18AF1850" w14:textId="77777777" w:rsidR="00A53AA7" w:rsidRDefault="00A53AA7" w:rsidP="00824004">
            <w:pPr>
              <w:pStyle w:val="CRCoverPage"/>
              <w:spacing w:after="0"/>
              <w:rPr>
                <w:noProof/>
                <w:sz w:val="8"/>
                <w:szCs w:val="8"/>
              </w:rPr>
            </w:pPr>
          </w:p>
        </w:tc>
      </w:tr>
      <w:tr w:rsidR="00A53AA7" w14:paraId="6E46710F" w14:textId="77777777" w:rsidTr="00824004">
        <w:tc>
          <w:tcPr>
            <w:tcW w:w="2694" w:type="dxa"/>
            <w:gridSpan w:val="2"/>
            <w:tcBorders>
              <w:left w:val="single" w:sz="4" w:space="0" w:color="auto"/>
              <w:bottom w:val="single" w:sz="4" w:space="0" w:color="auto"/>
            </w:tcBorders>
          </w:tcPr>
          <w:p w14:paraId="2CE6B6BC" w14:textId="77777777" w:rsidR="00A53AA7" w:rsidRDefault="00A53AA7" w:rsidP="00824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2C40C" w14:textId="206BD994" w:rsidR="00A53AA7" w:rsidRDefault="00C261B6" w:rsidP="00824004">
            <w:pPr>
              <w:pStyle w:val="CRCoverPage"/>
              <w:spacing w:after="0"/>
              <w:ind w:left="100"/>
              <w:rPr>
                <w:noProof/>
              </w:rPr>
            </w:pPr>
            <w:r w:rsidRPr="00C261B6">
              <w:rPr>
                <w:noProof/>
              </w:rPr>
              <w:t xml:space="preserve">RRC latency procedure would be incomplete in case the RRC </w:t>
            </w:r>
            <w:r w:rsidR="00B34B16">
              <w:rPr>
                <w:noProof/>
              </w:rPr>
              <w:t>m</w:t>
            </w:r>
            <w:r w:rsidRPr="00C261B6">
              <w:rPr>
                <w:noProof/>
              </w:rPr>
              <w:t xml:space="preserve">essage </w:t>
            </w:r>
            <w:r w:rsidR="00B34B16">
              <w:rPr>
                <w:noProof/>
              </w:rPr>
              <w:t xml:space="preserve">size </w:t>
            </w:r>
            <w:r w:rsidRPr="00C261B6">
              <w:rPr>
                <w:noProof/>
              </w:rPr>
              <w:t xml:space="preserve">is greater than </w:t>
            </w:r>
            <w:r w:rsidR="00B34B16">
              <w:rPr>
                <w:noProof/>
              </w:rPr>
              <w:t xml:space="preserve">the UL </w:t>
            </w:r>
            <w:r w:rsidRPr="00C261B6">
              <w:rPr>
                <w:noProof/>
              </w:rPr>
              <w:t>grant size</w:t>
            </w:r>
            <w:r w:rsidR="00B34B16">
              <w:rPr>
                <w:noProof/>
              </w:rPr>
              <w:t>.</w:t>
            </w:r>
          </w:p>
          <w:p w14:paraId="29FD1CCB" w14:textId="3E08EEED" w:rsidR="00B34B16" w:rsidRDefault="00B34B16" w:rsidP="00824004">
            <w:pPr>
              <w:pStyle w:val="CRCoverPage"/>
              <w:spacing w:after="0"/>
              <w:ind w:left="100"/>
              <w:rPr>
                <w:noProof/>
              </w:rPr>
            </w:pPr>
          </w:p>
        </w:tc>
      </w:tr>
      <w:tr w:rsidR="00A53AA7" w14:paraId="15D951FC" w14:textId="77777777" w:rsidTr="00824004">
        <w:tc>
          <w:tcPr>
            <w:tcW w:w="2694" w:type="dxa"/>
            <w:gridSpan w:val="2"/>
          </w:tcPr>
          <w:p w14:paraId="1F6C3A12" w14:textId="77777777" w:rsidR="00A53AA7" w:rsidRDefault="00A53AA7" w:rsidP="00824004">
            <w:pPr>
              <w:pStyle w:val="CRCoverPage"/>
              <w:spacing w:after="0"/>
              <w:rPr>
                <w:b/>
                <w:i/>
                <w:noProof/>
                <w:sz w:val="8"/>
                <w:szCs w:val="8"/>
              </w:rPr>
            </w:pPr>
          </w:p>
        </w:tc>
        <w:tc>
          <w:tcPr>
            <w:tcW w:w="6946" w:type="dxa"/>
            <w:gridSpan w:val="9"/>
          </w:tcPr>
          <w:p w14:paraId="15FC947E" w14:textId="77777777" w:rsidR="00A53AA7" w:rsidRDefault="00A53AA7" w:rsidP="00824004">
            <w:pPr>
              <w:pStyle w:val="CRCoverPage"/>
              <w:spacing w:after="0"/>
              <w:rPr>
                <w:noProof/>
                <w:sz w:val="8"/>
                <w:szCs w:val="8"/>
              </w:rPr>
            </w:pPr>
          </w:p>
        </w:tc>
      </w:tr>
      <w:tr w:rsidR="00A53AA7" w14:paraId="60FB962E" w14:textId="77777777" w:rsidTr="00824004">
        <w:tc>
          <w:tcPr>
            <w:tcW w:w="2694" w:type="dxa"/>
            <w:gridSpan w:val="2"/>
            <w:tcBorders>
              <w:top w:val="single" w:sz="4" w:space="0" w:color="auto"/>
              <w:left w:val="single" w:sz="4" w:space="0" w:color="auto"/>
            </w:tcBorders>
          </w:tcPr>
          <w:p w14:paraId="4D2AEA77" w14:textId="77777777" w:rsidR="00A53AA7" w:rsidRDefault="00A53AA7" w:rsidP="00824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C0BC" w14:textId="69C728F3" w:rsidR="00A53AA7" w:rsidRDefault="00C261B6" w:rsidP="00824004">
            <w:pPr>
              <w:pStyle w:val="CRCoverPage"/>
              <w:spacing w:after="0"/>
              <w:ind w:left="100"/>
              <w:rPr>
                <w:noProof/>
              </w:rPr>
            </w:pPr>
            <w:r>
              <w:rPr>
                <w:noProof/>
              </w:rPr>
              <w:t>7.12.1</w:t>
            </w:r>
          </w:p>
        </w:tc>
      </w:tr>
      <w:tr w:rsidR="00A53AA7" w14:paraId="256668D0" w14:textId="77777777" w:rsidTr="00824004">
        <w:tc>
          <w:tcPr>
            <w:tcW w:w="2694" w:type="dxa"/>
            <w:gridSpan w:val="2"/>
            <w:tcBorders>
              <w:left w:val="single" w:sz="4" w:space="0" w:color="auto"/>
            </w:tcBorders>
          </w:tcPr>
          <w:p w14:paraId="2EBD5129" w14:textId="77777777" w:rsidR="00A53AA7" w:rsidRDefault="00A53AA7" w:rsidP="00824004">
            <w:pPr>
              <w:pStyle w:val="CRCoverPage"/>
              <w:spacing w:after="0"/>
              <w:rPr>
                <w:b/>
                <w:i/>
                <w:noProof/>
                <w:sz w:val="8"/>
                <w:szCs w:val="8"/>
              </w:rPr>
            </w:pPr>
          </w:p>
        </w:tc>
        <w:tc>
          <w:tcPr>
            <w:tcW w:w="6946" w:type="dxa"/>
            <w:gridSpan w:val="9"/>
            <w:tcBorders>
              <w:right w:val="single" w:sz="4" w:space="0" w:color="auto"/>
            </w:tcBorders>
          </w:tcPr>
          <w:p w14:paraId="2FDF5256" w14:textId="77777777" w:rsidR="00A53AA7" w:rsidRDefault="00A53AA7" w:rsidP="00824004">
            <w:pPr>
              <w:pStyle w:val="CRCoverPage"/>
              <w:spacing w:after="0"/>
              <w:rPr>
                <w:noProof/>
                <w:sz w:val="8"/>
                <w:szCs w:val="8"/>
              </w:rPr>
            </w:pPr>
          </w:p>
        </w:tc>
      </w:tr>
      <w:tr w:rsidR="00A53AA7" w14:paraId="4DC10AE5" w14:textId="77777777" w:rsidTr="00824004">
        <w:tc>
          <w:tcPr>
            <w:tcW w:w="2694" w:type="dxa"/>
            <w:gridSpan w:val="2"/>
            <w:tcBorders>
              <w:left w:val="single" w:sz="4" w:space="0" w:color="auto"/>
            </w:tcBorders>
          </w:tcPr>
          <w:p w14:paraId="64CFB68C" w14:textId="77777777" w:rsidR="00A53AA7" w:rsidRDefault="00A53AA7" w:rsidP="00824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B018A" w14:textId="77777777" w:rsidR="00A53AA7" w:rsidRDefault="00A53AA7" w:rsidP="00824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6B518" w14:textId="77777777" w:rsidR="00A53AA7" w:rsidRDefault="00A53AA7" w:rsidP="00824004">
            <w:pPr>
              <w:pStyle w:val="CRCoverPage"/>
              <w:spacing w:after="0"/>
              <w:jc w:val="center"/>
              <w:rPr>
                <w:b/>
                <w:caps/>
                <w:noProof/>
              </w:rPr>
            </w:pPr>
            <w:r>
              <w:rPr>
                <w:b/>
                <w:caps/>
                <w:noProof/>
              </w:rPr>
              <w:t>N</w:t>
            </w:r>
          </w:p>
        </w:tc>
        <w:tc>
          <w:tcPr>
            <w:tcW w:w="2977" w:type="dxa"/>
            <w:gridSpan w:val="4"/>
          </w:tcPr>
          <w:p w14:paraId="58AE28C4" w14:textId="77777777" w:rsidR="00A53AA7" w:rsidRDefault="00A53AA7" w:rsidP="00824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ED93F" w14:textId="77777777" w:rsidR="00A53AA7" w:rsidRDefault="00A53AA7" w:rsidP="00824004">
            <w:pPr>
              <w:pStyle w:val="CRCoverPage"/>
              <w:spacing w:after="0"/>
              <w:ind w:left="99"/>
              <w:rPr>
                <w:noProof/>
              </w:rPr>
            </w:pPr>
          </w:p>
        </w:tc>
      </w:tr>
      <w:tr w:rsidR="00A53AA7" w14:paraId="6937C5AD" w14:textId="77777777" w:rsidTr="00824004">
        <w:tc>
          <w:tcPr>
            <w:tcW w:w="2694" w:type="dxa"/>
            <w:gridSpan w:val="2"/>
            <w:tcBorders>
              <w:left w:val="single" w:sz="4" w:space="0" w:color="auto"/>
            </w:tcBorders>
          </w:tcPr>
          <w:p w14:paraId="01CBD833" w14:textId="77777777" w:rsidR="00A53AA7" w:rsidRDefault="00A53AA7" w:rsidP="00824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1CA50" w14:textId="77777777" w:rsidR="00A53AA7" w:rsidRDefault="00A53AA7"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B11DF" w14:textId="63595113" w:rsidR="00A53AA7" w:rsidRDefault="00B34B16" w:rsidP="00824004">
            <w:pPr>
              <w:pStyle w:val="CRCoverPage"/>
              <w:spacing w:after="0"/>
              <w:jc w:val="center"/>
              <w:rPr>
                <w:b/>
                <w:caps/>
                <w:noProof/>
              </w:rPr>
            </w:pPr>
            <w:r>
              <w:rPr>
                <w:b/>
                <w:caps/>
                <w:noProof/>
              </w:rPr>
              <w:t>X</w:t>
            </w:r>
          </w:p>
        </w:tc>
        <w:tc>
          <w:tcPr>
            <w:tcW w:w="2977" w:type="dxa"/>
            <w:gridSpan w:val="4"/>
          </w:tcPr>
          <w:p w14:paraId="605941F6" w14:textId="77777777" w:rsidR="00A53AA7" w:rsidRDefault="00A53AA7" w:rsidP="00824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46085" w14:textId="77777777" w:rsidR="00A53AA7" w:rsidRDefault="00A53AA7" w:rsidP="00824004">
            <w:pPr>
              <w:pStyle w:val="CRCoverPage"/>
              <w:spacing w:after="0"/>
              <w:ind w:left="99"/>
              <w:rPr>
                <w:noProof/>
              </w:rPr>
            </w:pPr>
            <w:r>
              <w:rPr>
                <w:noProof/>
              </w:rPr>
              <w:t xml:space="preserve">TS/TR ... CR ... </w:t>
            </w:r>
          </w:p>
        </w:tc>
      </w:tr>
      <w:tr w:rsidR="00A53AA7" w14:paraId="322A64BC" w14:textId="77777777" w:rsidTr="00824004">
        <w:tc>
          <w:tcPr>
            <w:tcW w:w="2694" w:type="dxa"/>
            <w:gridSpan w:val="2"/>
            <w:tcBorders>
              <w:left w:val="single" w:sz="4" w:space="0" w:color="auto"/>
            </w:tcBorders>
          </w:tcPr>
          <w:p w14:paraId="1BA76540" w14:textId="77777777" w:rsidR="00A53AA7" w:rsidRDefault="00A53AA7" w:rsidP="00824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41533" w14:textId="77777777" w:rsidR="00A53AA7" w:rsidRDefault="00A53AA7"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E3445" w14:textId="55497671" w:rsidR="00A53AA7" w:rsidRDefault="00B34B16" w:rsidP="00824004">
            <w:pPr>
              <w:pStyle w:val="CRCoverPage"/>
              <w:spacing w:after="0"/>
              <w:jc w:val="center"/>
              <w:rPr>
                <w:b/>
                <w:caps/>
                <w:noProof/>
              </w:rPr>
            </w:pPr>
            <w:r>
              <w:rPr>
                <w:b/>
                <w:caps/>
                <w:noProof/>
              </w:rPr>
              <w:t>X</w:t>
            </w:r>
          </w:p>
        </w:tc>
        <w:tc>
          <w:tcPr>
            <w:tcW w:w="2977" w:type="dxa"/>
            <w:gridSpan w:val="4"/>
          </w:tcPr>
          <w:p w14:paraId="77F826E3" w14:textId="77777777" w:rsidR="00A53AA7" w:rsidRDefault="00A53AA7" w:rsidP="00824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8BAFE" w14:textId="77777777" w:rsidR="00A53AA7" w:rsidRDefault="00A53AA7" w:rsidP="00824004">
            <w:pPr>
              <w:pStyle w:val="CRCoverPage"/>
              <w:spacing w:after="0"/>
              <w:ind w:left="99"/>
              <w:rPr>
                <w:noProof/>
              </w:rPr>
            </w:pPr>
            <w:r>
              <w:rPr>
                <w:noProof/>
              </w:rPr>
              <w:t xml:space="preserve">TS/TR ... CR ... </w:t>
            </w:r>
          </w:p>
        </w:tc>
      </w:tr>
      <w:tr w:rsidR="00A53AA7" w14:paraId="2C9786E3" w14:textId="77777777" w:rsidTr="00824004">
        <w:tc>
          <w:tcPr>
            <w:tcW w:w="2694" w:type="dxa"/>
            <w:gridSpan w:val="2"/>
            <w:tcBorders>
              <w:left w:val="single" w:sz="4" w:space="0" w:color="auto"/>
            </w:tcBorders>
          </w:tcPr>
          <w:p w14:paraId="1F675E8F" w14:textId="77777777" w:rsidR="00A53AA7" w:rsidRDefault="00A53AA7" w:rsidP="00824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A35AC1" w14:textId="77777777" w:rsidR="00A53AA7" w:rsidRDefault="00A53AA7" w:rsidP="00824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90E8" w14:textId="75E18DCD" w:rsidR="00A53AA7" w:rsidRDefault="00B34B16" w:rsidP="00824004">
            <w:pPr>
              <w:pStyle w:val="CRCoverPage"/>
              <w:spacing w:after="0"/>
              <w:jc w:val="center"/>
              <w:rPr>
                <w:b/>
                <w:caps/>
                <w:noProof/>
              </w:rPr>
            </w:pPr>
            <w:r>
              <w:rPr>
                <w:b/>
                <w:caps/>
                <w:noProof/>
              </w:rPr>
              <w:t>X</w:t>
            </w:r>
          </w:p>
        </w:tc>
        <w:tc>
          <w:tcPr>
            <w:tcW w:w="2977" w:type="dxa"/>
            <w:gridSpan w:val="4"/>
          </w:tcPr>
          <w:p w14:paraId="630CD23F" w14:textId="77777777" w:rsidR="00A53AA7" w:rsidRDefault="00A53AA7" w:rsidP="00824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A9D0A" w14:textId="77777777" w:rsidR="00A53AA7" w:rsidRDefault="00A53AA7" w:rsidP="00824004">
            <w:pPr>
              <w:pStyle w:val="CRCoverPage"/>
              <w:spacing w:after="0"/>
              <w:ind w:left="99"/>
              <w:rPr>
                <w:noProof/>
              </w:rPr>
            </w:pPr>
            <w:r>
              <w:rPr>
                <w:noProof/>
              </w:rPr>
              <w:t xml:space="preserve">TS/TR ... CR ... </w:t>
            </w:r>
          </w:p>
        </w:tc>
      </w:tr>
      <w:tr w:rsidR="00A53AA7" w14:paraId="00F25C67" w14:textId="77777777" w:rsidTr="00824004">
        <w:tc>
          <w:tcPr>
            <w:tcW w:w="2694" w:type="dxa"/>
            <w:gridSpan w:val="2"/>
            <w:tcBorders>
              <w:left w:val="single" w:sz="4" w:space="0" w:color="auto"/>
            </w:tcBorders>
          </w:tcPr>
          <w:p w14:paraId="4C1E8EDA" w14:textId="77777777" w:rsidR="00A53AA7" w:rsidRDefault="00A53AA7" w:rsidP="00824004">
            <w:pPr>
              <w:pStyle w:val="CRCoverPage"/>
              <w:spacing w:after="0"/>
              <w:rPr>
                <w:b/>
                <w:i/>
                <w:noProof/>
              </w:rPr>
            </w:pPr>
          </w:p>
        </w:tc>
        <w:tc>
          <w:tcPr>
            <w:tcW w:w="6946" w:type="dxa"/>
            <w:gridSpan w:val="9"/>
            <w:tcBorders>
              <w:right w:val="single" w:sz="4" w:space="0" w:color="auto"/>
            </w:tcBorders>
          </w:tcPr>
          <w:p w14:paraId="4B5B199C" w14:textId="77777777" w:rsidR="00A53AA7" w:rsidRDefault="00A53AA7" w:rsidP="00824004">
            <w:pPr>
              <w:pStyle w:val="CRCoverPage"/>
              <w:spacing w:after="0"/>
              <w:rPr>
                <w:noProof/>
              </w:rPr>
            </w:pPr>
          </w:p>
        </w:tc>
      </w:tr>
      <w:tr w:rsidR="00A53AA7" w14:paraId="0D460FA7" w14:textId="77777777" w:rsidTr="00824004">
        <w:tc>
          <w:tcPr>
            <w:tcW w:w="2694" w:type="dxa"/>
            <w:gridSpan w:val="2"/>
            <w:tcBorders>
              <w:left w:val="single" w:sz="4" w:space="0" w:color="auto"/>
              <w:bottom w:val="single" w:sz="4" w:space="0" w:color="auto"/>
            </w:tcBorders>
          </w:tcPr>
          <w:p w14:paraId="6CCF9004" w14:textId="77777777" w:rsidR="00A53AA7" w:rsidRDefault="00A53AA7" w:rsidP="00824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4D6EC" w14:textId="77777777" w:rsidR="00A53AA7" w:rsidRDefault="00A53AA7" w:rsidP="00824004">
            <w:pPr>
              <w:pStyle w:val="CRCoverPage"/>
              <w:spacing w:after="0"/>
              <w:ind w:left="100"/>
              <w:rPr>
                <w:noProof/>
              </w:rPr>
            </w:pPr>
          </w:p>
        </w:tc>
      </w:tr>
      <w:tr w:rsidR="00A53AA7" w:rsidRPr="008863B9" w14:paraId="76924FEC" w14:textId="77777777" w:rsidTr="00A53AA7">
        <w:tc>
          <w:tcPr>
            <w:tcW w:w="2694" w:type="dxa"/>
            <w:gridSpan w:val="2"/>
            <w:tcBorders>
              <w:top w:val="single" w:sz="4" w:space="0" w:color="auto"/>
              <w:bottom w:val="single" w:sz="4" w:space="0" w:color="auto"/>
            </w:tcBorders>
          </w:tcPr>
          <w:p w14:paraId="53D32D25" w14:textId="77777777" w:rsidR="00A53AA7" w:rsidRPr="008863B9" w:rsidRDefault="00A53AA7" w:rsidP="00824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77B61C" w14:textId="77777777" w:rsidR="00A53AA7" w:rsidRPr="008863B9" w:rsidRDefault="00A53AA7" w:rsidP="00824004">
            <w:pPr>
              <w:pStyle w:val="CRCoverPage"/>
              <w:spacing w:after="0"/>
              <w:ind w:left="100"/>
              <w:rPr>
                <w:noProof/>
                <w:sz w:val="8"/>
                <w:szCs w:val="8"/>
              </w:rPr>
            </w:pPr>
          </w:p>
        </w:tc>
      </w:tr>
      <w:tr w:rsidR="00A53AA7" w14:paraId="2129EC43" w14:textId="77777777" w:rsidTr="00824004">
        <w:tc>
          <w:tcPr>
            <w:tcW w:w="2694" w:type="dxa"/>
            <w:gridSpan w:val="2"/>
            <w:tcBorders>
              <w:top w:val="single" w:sz="4" w:space="0" w:color="auto"/>
              <w:left w:val="single" w:sz="4" w:space="0" w:color="auto"/>
              <w:bottom w:val="single" w:sz="4" w:space="0" w:color="auto"/>
            </w:tcBorders>
          </w:tcPr>
          <w:p w14:paraId="66110552" w14:textId="77777777" w:rsidR="00A53AA7" w:rsidRDefault="00A53AA7" w:rsidP="00824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60CE8" w14:textId="77777777" w:rsidR="00A53AA7" w:rsidRDefault="00A53AA7" w:rsidP="00824004">
            <w:pPr>
              <w:pStyle w:val="CRCoverPage"/>
              <w:spacing w:after="0"/>
              <w:ind w:left="100"/>
              <w:rPr>
                <w:noProof/>
              </w:rPr>
            </w:pPr>
          </w:p>
        </w:tc>
      </w:tr>
    </w:tbl>
    <w:p w14:paraId="605980DB" w14:textId="77777777" w:rsidR="00A53AA7" w:rsidRDefault="00A53AA7" w:rsidP="00A53AA7">
      <w:pPr>
        <w:pStyle w:val="CRCoverPage"/>
        <w:spacing w:after="0"/>
        <w:rPr>
          <w:noProof/>
          <w:sz w:val="8"/>
          <w:szCs w:val="8"/>
        </w:rPr>
      </w:pPr>
    </w:p>
    <w:p w14:paraId="64B14C70" w14:textId="77777777" w:rsidR="00A53AA7" w:rsidRDefault="00A53AA7" w:rsidP="00A53AA7">
      <w:pPr>
        <w:rPr>
          <w:noProof/>
        </w:rPr>
        <w:sectPr w:rsidR="00A53AA7">
          <w:headerReference w:type="even" r:id="rId10"/>
          <w:footnotePr>
            <w:numRestart w:val="eachSect"/>
          </w:footnotePr>
          <w:pgSz w:w="11907" w:h="16840" w:code="9"/>
          <w:pgMar w:top="1418" w:right="1134" w:bottom="1134" w:left="1134" w:header="680" w:footer="567" w:gutter="0"/>
          <w:cols w:space="720"/>
        </w:sectPr>
      </w:pPr>
    </w:p>
    <w:p w14:paraId="04BC2DB8" w14:textId="77777777" w:rsidR="00AF593B" w:rsidRPr="00FC7496" w:rsidRDefault="00AF593B" w:rsidP="00DB1099">
      <w:pPr>
        <w:pStyle w:val="Heading2"/>
      </w:pPr>
      <w:r w:rsidRPr="00FC7496">
        <w:lastRenderedPageBreak/>
        <w:t>7.12</w:t>
      </w:r>
      <w:r w:rsidRPr="00FC7496">
        <w:tab/>
        <w:t xml:space="preserve">Test method for RRC signalling </w:t>
      </w:r>
      <w:proofErr w:type="gramStart"/>
      <w:r w:rsidRPr="00FC7496">
        <w:t>latency</w:t>
      </w:r>
      <w:proofErr w:type="gramEnd"/>
    </w:p>
    <w:p w14:paraId="6D49EFAE" w14:textId="68BA240C" w:rsidR="00AB0AC2" w:rsidRPr="00FC7496" w:rsidRDefault="00AB0AC2" w:rsidP="00AB0AC2">
      <w:pPr>
        <w:pStyle w:val="Heading3"/>
        <w:rPr>
          <w:ins w:id="1" w:author="MCC TF160" w:date="2023-05-11T10:08:00Z"/>
        </w:rPr>
      </w:pPr>
      <w:ins w:id="2" w:author="MCC TF160" w:date="2023-05-11T10:08:00Z">
        <w:r w:rsidRPr="00FC7496">
          <w:t>7.12.</w:t>
        </w:r>
      </w:ins>
      <w:ins w:id="3" w:author="MCC TF160" w:date="2023-05-11T10:09:00Z">
        <w:r>
          <w:t>0</w:t>
        </w:r>
      </w:ins>
      <w:ins w:id="4" w:author="MCC TF160" w:date="2023-05-11T10:08:00Z">
        <w:r w:rsidRPr="00FC7496">
          <w:tab/>
        </w:r>
      </w:ins>
      <w:ins w:id="5" w:author="MCC TF160" w:date="2023-05-11T10:09:00Z">
        <w:r>
          <w:t>General</w:t>
        </w:r>
      </w:ins>
    </w:p>
    <w:p w14:paraId="4232AC22" w14:textId="7651F3AA" w:rsidR="00AF593B" w:rsidRPr="00FC7496" w:rsidRDefault="00AF593B" w:rsidP="00AF593B">
      <w:r w:rsidRPr="00FC7496">
        <w:t xml:space="preserve">Test cases testing RRC signalling latency </w:t>
      </w:r>
      <w:ins w:id="6" w:author="MCC TF160" w:date="2023-05-11T10:09:00Z">
        <w:r w:rsidR="00B90106">
          <w:t xml:space="preserve">require </w:t>
        </w:r>
      </w:ins>
      <w:ins w:id="7" w:author="MCC TF160" w:date="2023-05-11T10:10:00Z">
        <w:r w:rsidR="00B90106">
          <w:t>a</w:t>
        </w:r>
      </w:ins>
      <w:del w:id="8" w:author="MCC TF160" w:date="2023-05-11T10:10:00Z">
        <w:r w:rsidRPr="00FC7496" w:rsidDel="00B90106">
          <w:delText>will need</w:delText>
        </w:r>
      </w:del>
      <w:r w:rsidRPr="00FC7496">
        <w:t xml:space="preserve">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 xml:space="preserve">Procedure delays in PUCCH synchronized </w:t>
      </w:r>
      <w:proofErr w:type="gramStart"/>
      <w:r w:rsidRPr="00FC7496">
        <w:t>state</w:t>
      </w:r>
      <w:proofErr w:type="gramEnd"/>
    </w:p>
    <w:p w14:paraId="3A723ABE" w14:textId="77777777" w:rsidR="00831D94" w:rsidRPr="00FC7496" w:rsidRDefault="00831D94" w:rsidP="00831D94">
      <w:r w:rsidRPr="00FC7496">
        <w:t xml:space="preserve">For latency tests there may be up to 4 HARQ retransmissions in DL (corresponding to the default configuration of the SS) but HARQ retransmissions in UL cannot be </w:t>
      </w:r>
      <w:proofErr w:type="gramStart"/>
      <w:r w:rsidRPr="00FC7496">
        <w:t>compensated ,</w:t>
      </w:r>
      <w:proofErr w:type="gramEnd"/>
      <w:r w:rsidRPr="00FC7496">
        <w:t xml:space="preserve">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w:t>
      </w:r>
      <w:proofErr w:type="gramStart"/>
      <w:r w:rsidRPr="00FC7496">
        <w:t>e.g.</w:t>
      </w:r>
      <w:proofErr w:type="gramEnd"/>
      <w:r w:rsidRPr="00FC7496">
        <w:t xml:space="preserve">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 xml:space="preserve">By </w:t>
      </w:r>
      <w:proofErr w:type="gramStart"/>
      <w:r w:rsidRPr="00FC7496">
        <w:t>default</w:t>
      </w:r>
      <w:proofErr w:type="gramEnd"/>
      <w:r w:rsidRPr="00FC7496">
        <w:t xml:space="preserve">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45AFD3A4" w:rsidR="005935C1" w:rsidRPr="00FC7496" w:rsidRDefault="005935C1" w:rsidP="005935C1">
      <w:pPr>
        <w:pStyle w:val="B1"/>
        <w:ind w:left="284" w:firstLine="0"/>
      </w:pPr>
      <w:r w:rsidRPr="00FC7496">
        <w:t>For type B FDD half-duplex, the restrictions provided in 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w:t>
      </w:r>
      <w:proofErr w:type="gramStart"/>
      <w:r w:rsidRPr="00FC7496">
        <w:t>RTT;</w:t>
      </w:r>
      <w:proofErr w:type="gramEnd"/>
    </w:p>
    <w:p w14:paraId="08F5D70B" w14:textId="77777777" w:rsidR="00FA470E" w:rsidRPr="00FC7496" w:rsidRDefault="00FA470E" w:rsidP="00FA470E">
      <w:pPr>
        <w:pStyle w:val="B1"/>
        <w:ind w:left="852"/>
      </w:pPr>
      <w:r w:rsidRPr="00FC7496">
        <w:t xml:space="preserve">with </w:t>
      </w:r>
      <w:r w:rsidRPr="00FC7496">
        <w:br/>
        <w:t xml:space="preserve">k = </w:t>
      </w:r>
      <w:proofErr w:type="gramStart"/>
      <w:r w:rsidRPr="00FC7496">
        <w:t>0..</w:t>
      </w:r>
      <w:proofErr w:type="gramEnd"/>
      <w:r w:rsidRPr="00FC7496">
        <w:t>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lastRenderedPageBreak/>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4F82D5B9" w14:textId="77777777" w:rsidR="003B3AB5" w:rsidRDefault="003B3AB5" w:rsidP="003B3AB5">
      <w:pPr>
        <w:pStyle w:val="B1"/>
        <w:rPr>
          <w:ins w:id="9" w:author="MCC TF160" w:date="2023-05-10T13:27:00Z"/>
        </w:rPr>
      </w:pPr>
      <w:ins w:id="10" w:author="MCC TF160" w:date="2023-05-10T13:27:00Z">
        <w:r>
          <w:t>After first grant scheduled at T2(K), 3 additional grants are scheduled starting with periodicity (P)</w:t>
        </w:r>
      </w:ins>
    </w:p>
    <w:p w14:paraId="694DF2C5" w14:textId="77777777" w:rsidR="003B3AB5" w:rsidRDefault="003B3AB5" w:rsidP="003B3AB5">
      <w:pPr>
        <w:pStyle w:val="B1"/>
        <w:rPr>
          <w:ins w:id="11" w:author="MCC TF160" w:date="2023-05-10T13:27:00Z"/>
        </w:rPr>
      </w:pPr>
      <w:ins w:id="12" w:author="MCC TF160" w:date="2023-05-10T13:27:00Z">
        <w:r>
          <w:t xml:space="preserve">with </w:t>
        </w:r>
      </w:ins>
    </w:p>
    <w:p w14:paraId="6E67643A" w14:textId="77777777" w:rsidR="003B3AB5" w:rsidRDefault="003B3AB5" w:rsidP="00B949C4">
      <w:pPr>
        <w:pStyle w:val="B2"/>
        <w:rPr>
          <w:ins w:id="13" w:author="MCC TF160" w:date="2023-05-10T13:27:00Z"/>
        </w:rPr>
      </w:pPr>
      <w:ins w:id="14" w:author="MCC TF160" w:date="2023-05-10T13:27:00Z">
        <w:r>
          <w:t xml:space="preserve">P = 8ms for FDD </w:t>
        </w:r>
      </w:ins>
    </w:p>
    <w:p w14:paraId="0F7CFE28" w14:textId="77777777" w:rsidR="003B3AB5" w:rsidRDefault="003B3AB5" w:rsidP="00B949C4">
      <w:pPr>
        <w:pStyle w:val="B2"/>
        <w:rPr>
          <w:ins w:id="15" w:author="MCC TF160" w:date="2023-05-10T13:27:00Z"/>
        </w:rPr>
      </w:pPr>
      <w:ins w:id="16" w:author="MCC TF160" w:date="2023-05-10T13:27:00Z">
        <w:r>
          <w:t xml:space="preserve">   = 10ms for TDD </w:t>
        </w:r>
      </w:ins>
    </w:p>
    <w:p w14:paraId="492F0C63" w14:textId="77777777" w:rsidR="003B3AB5" w:rsidRDefault="003B3AB5" w:rsidP="00B949C4">
      <w:pPr>
        <w:pStyle w:val="B2"/>
        <w:rPr>
          <w:ins w:id="17" w:author="MCC TF160" w:date="2023-05-10T13:27:00Z"/>
        </w:rPr>
      </w:pPr>
      <w:ins w:id="18" w:author="MCC TF160" w:date="2023-05-10T13:27:00Z">
        <w:r>
          <w:t xml:space="preserve">   = 10ms for Half-Duplex FDD</w:t>
        </w:r>
      </w:ins>
    </w:p>
    <w:p w14:paraId="2BD718D7" w14:textId="77777777" w:rsidR="003E4AFB" w:rsidRDefault="003B3AB5" w:rsidP="003B3AB5">
      <w:pPr>
        <w:pStyle w:val="B1"/>
        <w:rPr>
          <w:ins w:id="19" w:author="MCC TF160" w:date="2023-05-10T14:29:00Z"/>
        </w:rPr>
      </w:pPr>
      <w:ins w:id="20" w:author="MCC TF160" w:date="2023-05-10T13:27:00Z">
        <w:r>
          <w:t>RRC message is received at T3(K).</w:t>
        </w:r>
      </w:ins>
    </w:p>
    <w:p w14:paraId="0220F993" w14:textId="01D7FB3B" w:rsidR="00FA470E" w:rsidRPr="00FC7496" w:rsidDel="003E4AFB" w:rsidRDefault="00FA470E" w:rsidP="003B3AB5">
      <w:pPr>
        <w:pStyle w:val="B1"/>
        <w:rPr>
          <w:del w:id="21" w:author="MCC TF160" w:date="2023-05-10T14:35:00Z"/>
        </w:rPr>
      </w:pPr>
      <w:del w:id="22" w:author="MCC TF160" w:date="2023-05-10T14:35:00Z">
        <w:r w:rsidRPr="00FC7496" w:rsidDel="003E4AFB">
          <w:delText>The UL data is sent by the UE at</w:delText>
        </w:r>
      </w:del>
    </w:p>
    <w:p w14:paraId="46132085" w14:textId="0CF5A190" w:rsidR="00FA470E" w:rsidRPr="00FC7496" w:rsidDel="003E4AFB" w:rsidRDefault="00FA470E" w:rsidP="00FA470E">
      <w:pPr>
        <w:pStyle w:val="B1"/>
        <w:ind w:left="852"/>
        <w:rPr>
          <w:del w:id="23" w:author="MCC TF160" w:date="2023-05-10T14:35:00Z"/>
        </w:rPr>
      </w:pPr>
      <w:del w:id="24" w:author="MCC TF160" w:date="2023-05-10T14:35:00Z">
        <w:r w:rsidRPr="00FC7496" w:rsidDel="003E4AFB">
          <w:delText>T</w:delText>
        </w:r>
        <w:r w:rsidRPr="00FC7496" w:rsidDel="003E4AFB">
          <w:rPr>
            <w:vertAlign w:val="subscript"/>
          </w:rPr>
          <w:delText>3</w:delText>
        </w:r>
        <w:r w:rsidRPr="00FC7496" w:rsidDel="003E4AFB">
          <w:delText>(K) = T</w:delText>
        </w:r>
        <w:r w:rsidRPr="00FC7496" w:rsidDel="003E4AFB">
          <w:rPr>
            <w:vertAlign w:val="subscript"/>
          </w:rPr>
          <w:delText>2</w:delText>
        </w:r>
        <w:r w:rsidRPr="00FC7496" w:rsidDel="003E4AFB">
          <w:delText>(K) + 4 + ∆</w:delText>
        </w:r>
        <w:r w:rsidRPr="00FC7496" w:rsidDel="003E4AFB">
          <w:rPr>
            <w:vertAlign w:val="subscript"/>
          </w:rPr>
          <w:delText>2</w:delText>
        </w:r>
        <w:r w:rsidR="00381D78" w:rsidRPr="00FC7496" w:rsidDel="003E4AFB">
          <w:delText xml:space="preserve"> </w:delText>
        </w:r>
        <w:r w:rsidRPr="00FC7496" w:rsidDel="003E4AFB">
          <w:delText>with ∆</w:delText>
        </w:r>
        <w:r w:rsidRPr="00FC7496" w:rsidDel="003E4AFB">
          <w:rPr>
            <w:vertAlign w:val="subscript"/>
          </w:rPr>
          <w:delText>2</w:delText>
        </w:r>
        <w:r w:rsidR="00381D78" w:rsidRPr="00FC7496" w:rsidDel="003E4AFB">
          <w:delText xml:space="preserve"> </w:delText>
        </w:r>
        <w:r w:rsidRPr="00FC7496" w:rsidDel="003E4AFB">
          <w:delText>= 0 for FDD and ∆</w:delText>
        </w:r>
        <w:r w:rsidRPr="00FC7496" w:rsidDel="003E4AFB">
          <w:rPr>
            <w:vertAlign w:val="subscript"/>
          </w:rPr>
          <w:delText>2</w:delText>
        </w:r>
        <w:r w:rsidR="00381D78" w:rsidRPr="00FC7496" w:rsidDel="003E4AFB">
          <w:delText xml:space="preserve"> </w:delText>
        </w:r>
        <w:r w:rsidRPr="00FC7496" w:rsidDel="003E4AFB">
          <w:delText>= 0..3 for TDD and K is the value of k corresponding to which a HARQ Ack is received</w:delText>
        </w:r>
      </w:del>
    </w:p>
    <w:p w14:paraId="6BBC82ED" w14:textId="77777777" w:rsidR="003E4AFB" w:rsidRDefault="003E4AFB" w:rsidP="003E4AFB">
      <w:pPr>
        <w:pStyle w:val="B1"/>
        <w:rPr>
          <w:ins w:id="25" w:author="MCC TF160" w:date="2023-05-10T14:35:00Z"/>
        </w:rPr>
      </w:pPr>
      <w:proofErr w:type="spellStart"/>
      <w:ins w:id="26" w:author="MCC TF160" w:date="2023-05-10T14:35:00Z">
        <w:r>
          <w:t>RrcMsgSize</w:t>
        </w:r>
        <w:proofErr w:type="spellEnd"/>
        <w:r>
          <w:t xml:space="preserve"> = Size of received RRC message </w:t>
        </w:r>
      </w:ins>
    </w:p>
    <w:p w14:paraId="39F7AC18" w14:textId="77777777" w:rsidR="003E4AFB" w:rsidRDefault="003E4AFB" w:rsidP="003E4AFB">
      <w:pPr>
        <w:pStyle w:val="B1"/>
        <w:rPr>
          <w:ins w:id="27" w:author="MCC TF160" w:date="2023-05-10T14:35:00Z"/>
        </w:rPr>
      </w:pPr>
      <w:proofErr w:type="spellStart"/>
      <w:ins w:id="28" w:author="MCC TF160" w:date="2023-05-10T14:35:00Z">
        <w:r>
          <w:t>GrantSize</w:t>
        </w:r>
        <w:proofErr w:type="spellEnd"/>
        <w:r>
          <w:t xml:space="preserve"> = Size of scheduled UL Grant</w:t>
        </w:r>
      </w:ins>
    </w:p>
    <w:p w14:paraId="6D91E111" w14:textId="77777777" w:rsidR="003E4AFB" w:rsidRDefault="003E4AFB" w:rsidP="003E4AFB">
      <w:pPr>
        <w:pStyle w:val="B1"/>
        <w:rPr>
          <w:ins w:id="29" w:author="MCC TF160" w:date="2023-05-10T14:35:00Z"/>
        </w:rPr>
      </w:pPr>
      <w:ins w:id="30" w:author="MCC TF160" w:date="2023-05-10T14:35:00Z">
        <w:r>
          <w:t xml:space="preserve">X = </w:t>
        </w:r>
        <w:proofErr w:type="gramStart"/>
        <w:r>
          <w:t>Ceiling(</w:t>
        </w:r>
        <w:proofErr w:type="spellStart"/>
        <w:proofErr w:type="gramEnd"/>
        <w:r>
          <w:t>RrcMsgSize</w:t>
        </w:r>
        <w:proofErr w:type="spellEnd"/>
        <w:r>
          <w:t xml:space="preserve"> / </w:t>
        </w:r>
        <w:proofErr w:type="spellStart"/>
        <w:r>
          <w:t>GrantSize</w:t>
        </w:r>
        <w:proofErr w:type="spellEnd"/>
        <w:r>
          <w:t>)</w:t>
        </w:r>
      </w:ins>
    </w:p>
    <w:p w14:paraId="10744CE7" w14:textId="7BA97F0B" w:rsidR="003E4AFB" w:rsidRDefault="003E4AFB" w:rsidP="003E4AFB">
      <w:pPr>
        <w:pStyle w:val="B1"/>
        <w:rPr>
          <w:ins w:id="31" w:author="MCC TF160" w:date="2023-05-10T14:35:00Z"/>
        </w:rPr>
      </w:pPr>
      <w:ins w:id="32" w:author="MCC TF160" w:date="2023-05-10T14:35:00Z">
        <w:r>
          <w:t xml:space="preserve">Y= </w:t>
        </w:r>
        <w:proofErr w:type="spellStart"/>
        <w:proofErr w:type="gramStart"/>
        <w:r>
          <w:t>GrantSize</w:t>
        </w:r>
        <w:proofErr w:type="spellEnd"/>
        <w:r>
          <w:t xml:space="preserve">  -</w:t>
        </w:r>
        <w:proofErr w:type="gramEnd"/>
        <w:r>
          <w:t xml:space="preserve"> ((</w:t>
        </w:r>
        <w:proofErr w:type="spellStart"/>
        <w:r>
          <w:t>RrcMsgSize</w:t>
        </w:r>
        <w:proofErr w:type="spellEnd"/>
        <w:r>
          <w:t xml:space="preserve"> modulo </w:t>
        </w:r>
        <w:proofErr w:type="spellStart"/>
        <w:r>
          <w:t>GrantSize</w:t>
        </w:r>
        <w:proofErr w:type="spellEnd"/>
        <w:r>
          <w:t xml:space="preserve">) + </w:t>
        </w:r>
        <w:proofErr w:type="spellStart"/>
        <w:r>
          <w:t>PdcpHeaderSize</w:t>
        </w:r>
        <w:proofErr w:type="spellEnd"/>
        <w:r>
          <w:t>(1B) + X*</w:t>
        </w:r>
        <w:proofErr w:type="spellStart"/>
        <w:r>
          <w:t>RlcHeaderSize</w:t>
        </w:r>
        <w:proofErr w:type="spellEnd"/>
        <w:r>
          <w:t>(2B) + X*</w:t>
        </w:r>
        <w:proofErr w:type="spellStart"/>
        <w:r>
          <w:t>MacHeaderSize</w:t>
        </w:r>
        <w:proofErr w:type="spellEnd"/>
        <w:r>
          <w:t>(2B) + (X-1)*</w:t>
        </w:r>
        <w:proofErr w:type="spellStart"/>
        <w:r>
          <w:t>BufferStatusReport</w:t>
        </w:r>
        <w:proofErr w:type="spellEnd"/>
        <w:r>
          <w:t xml:space="preserve">(2B) + MAC-I(= 4 if RRC </w:t>
        </w:r>
      </w:ins>
      <w:ins w:id="33" w:author="MCC TF160" w:date="2023-05-11T10:13:00Z">
        <w:r w:rsidR="00B949C4">
          <w:t>s</w:t>
        </w:r>
      </w:ins>
      <w:ins w:id="34" w:author="MCC TF160" w:date="2023-05-10T14:35:00Z">
        <w:r>
          <w:t>ecurity is active</w:t>
        </w:r>
      </w:ins>
      <w:ins w:id="35" w:author="MCC TF160" w:date="2023-05-11T10:13:00Z">
        <w:r w:rsidR="00B949C4">
          <w:t xml:space="preserve"> </w:t>
        </w:r>
      </w:ins>
      <w:ins w:id="36" w:author="MCC TF160" w:date="2023-05-10T14:35:00Z">
        <w:r>
          <w:t xml:space="preserve">; </w:t>
        </w:r>
      </w:ins>
      <w:ins w:id="37" w:author="MCC TF160" w:date="2023-05-11T10:13:00Z">
        <w:r w:rsidR="00B949C4">
          <w:t xml:space="preserve">= 0 </w:t>
        </w:r>
      </w:ins>
      <w:ins w:id="38" w:author="MCC TF160" w:date="2023-05-10T14:35:00Z">
        <w:r>
          <w:t>otherwise))</w:t>
        </w:r>
      </w:ins>
    </w:p>
    <w:p w14:paraId="58B6F9FB" w14:textId="77777777" w:rsidR="003E4AFB" w:rsidRDefault="003E4AFB" w:rsidP="003E4AFB">
      <w:pPr>
        <w:pStyle w:val="B1"/>
        <w:rPr>
          <w:ins w:id="39" w:author="MCC TF160" w:date="2023-05-10T14:35:00Z"/>
        </w:rPr>
      </w:pPr>
      <w:ins w:id="40" w:author="MCC TF160" w:date="2023-05-10T14:35:00Z">
        <w:r>
          <w:t>If Y &lt; 0, then, X = X +1</w:t>
        </w:r>
      </w:ins>
    </w:p>
    <w:p w14:paraId="16513F30" w14:textId="6655DBC6" w:rsidR="003E4AFB" w:rsidRDefault="003E4AFB" w:rsidP="003E4AFB">
      <w:pPr>
        <w:pStyle w:val="B1"/>
        <w:rPr>
          <w:ins w:id="41" w:author="MCC TF160" w:date="2023-05-10T14:35:00Z"/>
        </w:rPr>
      </w:pPr>
      <w:proofErr w:type="spellStart"/>
      <w:proofErr w:type="gramStart"/>
      <w:ins w:id="42" w:author="MCC TF160" w:date="2023-05-10T14:35:00Z">
        <w:r>
          <w:t>NumOfAdditionalGrantRequired</w:t>
        </w:r>
        <w:proofErr w:type="spellEnd"/>
        <w:r>
          <w:t>(</w:t>
        </w:r>
        <w:proofErr w:type="gramEnd"/>
        <w:r>
          <w:t>NAG) set to X – 1</w:t>
        </w:r>
      </w:ins>
    </w:p>
    <w:p w14:paraId="66D356EC" w14:textId="1E49F539" w:rsidR="00FA470E" w:rsidRPr="00FC7496" w:rsidRDefault="00FA470E" w:rsidP="003E4AFB">
      <w:pPr>
        <w:pStyle w:val="B1"/>
      </w:pPr>
      <w:r w:rsidRPr="00FC7496">
        <w:t xml:space="preserve">The latency requirements are fulfilled </w:t>
      </w:r>
      <w:proofErr w:type="gramStart"/>
      <w:r w:rsidRPr="00FC7496">
        <w:t>when</w:t>
      </w:r>
      <w:proofErr w:type="gramEnd"/>
    </w:p>
    <w:p w14:paraId="54BA8CF3" w14:textId="1262E7C1" w:rsidR="00FA470E" w:rsidRPr="00B34B16" w:rsidRDefault="00FA470E" w:rsidP="00FA470E">
      <w:pPr>
        <w:pStyle w:val="B1"/>
        <w:ind w:left="852"/>
        <w:rPr>
          <w:lang w:val="fr-FR"/>
        </w:rPr>
      </w:pPr>
      <w:r w:rsidRPr="00B34B16">
        <w:rPr>
          <w:lang w:val="fr-FR"/>
        </w:rPr>
        <w:t>T</w:t>
      </w:r>
      <w:r w:rsidRPr="00B34B16">
        <w:rPr>
          <w:vertAlign w:val="subscript"/>
          <w:lang w:val="fr-FR"/>
        </w:rPr>
        <w:t>3</w:t>
      </w:r>
      <w:r w:rsidRPr="00B34B16">
        <w:rPr>
          <w:lang w:val="fr-FR"/>
        </w:rPr>
        <w:t>(K) - T</w:t>
      </w:r>
      <w:r w:rsidRPr="00B34B16">
        <w:rPr>
          <w:vertAlign w:val="subscript"/>
          <w:lang w:val="fr-FR"/>
        </w:rPr>
        <w:t>1</w:t>
      </w:r>
      <w:r w:rsidRPr="00B34B16">
        <w:rPr>
          <w:lang w:val="fr-FR"/>
        </w:rPr>
        <w:t xml:space="preserve"> = N + </w:t>
      </w:r>
      <w:r w:rsidR="005F4455" w:rsidRPr="00B34B16">
        <w:rPr>
          <w:lang w:val="fr-FR"/>
        </w:rPr>
        <w:t xml:space="preserve">5 </w:t>
      </w:r>
      <w:r w:rsidRPr="00B34B16">
        <w:rPr>
          <w:lang w:val="fr-FR"/>
        </w:rPr>
        <w:t>+ ∆</w:t>
      </w:r>
      <w:r w:rsidRPr="00B34B16">
        <w:rPr>
          <w:vertAlign w:val="subscript"/>
          <w:lang w:val="fr-FR"/>
        </w:rPr>
        <w:t>1</w:t>
      </w:r>
      <w:r w:rsidRPr="00B34B16">
        <w:rPr>
          <w:lang w:val="fr-FR"/>
        </w:rPr>
        <w:t xml:space="preserve"> + ∆</w:t>
      </w:r>
      <w:r w:rsidRPr="00B34B16">
        <w:rPr>
          <w:vertAlign w:val="subscript"/>
          <w:lang w:val="fr-FR"/>
        </w:rPr>
        <w:t xml:space="preserve">2 </w:t>
      </w:r>
      <w:r w:rsidRPr="00B34B16">
        <w:rPr>
          <w:lang w:val="fr-FR"/>
        </w:rPr>
        <w:t>+ K * RTT</w:t>
      </w:r>
      <w:ins w:id="43" w:author="MCC TF160" w:date="2023-05-10T14:41:00Z">
        <w:r w:rsidR="00B458B0" w:rsidRPr="00B34B16">
          <w:rPr>
            <w:lang w:val="fr-FR"/>
          </w:rPr>
          <w:t xml:space="preserve"> + NAG * P</w:t>
        </w:r>
      </w:ins>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w:t>
      </w:r>
      <w:proofErr w:type="gramStart"/>
      <w:r w:rsidRPr="00FC7496">
        <w:t xml:space="preserve"> ..</w:t>
      </w:r>
      <w:proofErr w:type="gramEnd"/>
      <w:r w:rsidRPr="00FC7496">
        <w:t xml:space="preserve"> 3</w:t>
      </w:r>
    </w:p>
    <w:p w14:paraId="0286722F" w14:textId="7D4E7E2B"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w:t>
      </w:r>
      <w:ins w:id="44" w:author="MCC TF160" w:date="2023-05-10T14:41:00Z">
        <w:r w:rsidR="00B458B0">
          <w:t xml:space="preserve"> </w:t>
        </w:r>
        <w:r w:rsidR="00B458B0" w:rsidRPr="00B458B0">
          <w:t>+ NAG * P</w:t>
        </w:r>
      </w:ins>
      <w:r w:rsidRPr="00FC7496">
        <w:t>; with ∆ = 0</w:t>
      </w:r>
      <w:proofErr w:type="gramStart"/>
      <w:r w:rsidRPr="00FC7496">
        <w:t xml:space="preserve"> ..</w:t>
      </w:r>
      <w:proofErr w:type="gramEnd"/>
      <w:r w:rsidRPr="00FC7496">
        <w:t xml:space="preserve"> 3</w:t>
      </w:r>
    </w:p>
    <w:p w14:paraId="7AD71EBB" w14:textId="77777777" w:rsidR="00FA470E" w:rsidRDefault="00FA470E" w:rsidP="00FA470E">
      <w:pPr>
        <w:pStyle w:val="B1"/>
        <w:ind w:left="852"/>
        <w:rPr>
          <w:ins w:id="45" w:author="MCC TF160" w:date="2023-05-10T14:51:00Z"/>
        </w:rPr>
      </w:pPr>
      <w:r w:rsidRPr="00FC7496">
        <w:t>NOTE:</w:t>
      </w:r>
      <w:r w:rsidRPr="00FC7496">
        <w:br/>
      </w:r>
      <w:proofErr w:type="gramStart"/>
      <w:r w:rsidRPr="00FC7496">
        <w:t>as long as</w:t>
      </w:r>
      <w:proofErr w:type="gramEnd"/>
      <w:r w:rsidRPr="00FC7496">
        <w:t xml:space="preserve">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1489624F" w14:textId="3C6A31D6" w:rsidR="00EA7B2C" w:rsidRPr="00FC7496" w:rsidRDefault="00EA7B2C" w:rsidP="00FA470E">
      <w:pPr>
        <w:pStyle w:val="B1"/>
        <w:ind w:left="852"/>
      </w:pPr>
      <w:ins w:id="46" w:author="MCC TF160" w:date="2023-05-10T14:51:00Z">
        <w:r>
          <w:t xml:space="preserve">&lt;End of </w:t>
        </w:r>
      </w:ins>
      <w:ins w:id="47" w:author="MCC TF160" w:date="2023-05-10T14:52:00Z">
        <w:r>
          <w:t>modified section&gt;</w:t>
        </w:r>
      </w:ins>
    </w:p>
    <w:sectPr w:rsidR="00EA7B2C" w:rsidRPr="00FC7496" w:rsidSect="001D0DEA">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08DA" w14:textId="77777777" w:rsidR="00467F49" w:rsidRDefault="00467F49">
      <w:r>
        <w:separator/>
      </w:r>
    </w:p>
  </w:endnote>
  <w:endnote w:type="continuationSeparator" w:id="0">
    <w:p w14:paraId="125B0E8D" w14:textId="77777777" w:rsidR="00467F49" w:rsidRDefault="0046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00000000" w:usb2="0000003F" w:usb3="00000000" w:csb0="003F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EB0B4" w14:textId="77777777" w:rsidR="00467F49" w:rsidRDefault="00467F49">
      <w:r>
        <w:separator/>
      </w:r>
    </w:p>
  </w:footnote>
  <w:footnote w:type="continuationSeparator" w:id="0">
    <w:p w14:paraId="4ACEDA6B" w14:textId="77777777" w:rsidR="00467F49" w:rsidRDefault="0046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57BF" w14:textId="77777777" w:rsidR="00A53AA7" w:rsidRDefault="00A53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797D" w14:textId="7F11C7B5" w:rsidR="00FE793E" w:rsidRDefault="00FE793E" w:rsidP="003B4E7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D1E3CDC"/>
    <w:multiLevelType w:val="hybridMultilevel"/>
    <w:tmpl w:val="69565F2A"/>
    <w:lvl w:ilvl="0" w:tplc="69B24FE4">
      <w:start w:val="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76152A5"/>
    <w:multiLevelType w:val="singleLevel"/>
    <w:tmpl w:val="576152A5"/>
    <w:lvl w:ilvl="0">
      <w:start w:val="1"/>
      <w:numFmt w:val="decimal"/>
      <w:suff w:val="nothing"/>
      <w:lvlText w:val="%1."/>
      <w:lvlJc w:val="left"/>
    </w:lvl>
  </w:abstractNum>
  <w:abstractNum w:abstractNumId="44"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6"/>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7"/>
  </w:num>
  <w:num w:numId="5" w16cid:durableId="1875460490">
    <w:abstractNumId w:val="28"/>
  </w:num>
  <w:num w:numId="6" w16cid:durableId="149373121">
    <w:abstractNumId w:val="57"/>
  </w:num>
  <w:num w:numId="7" w16cid:durableId="1079593971">
    <w:abstractNumId w:val="14"/>
  </w:num>
  <w:num w:numId="8" w16cid:durableId="169688816">
    <w:abstractNumId w:val="41"/>
  </w:num>
  <w:num w:numId="9" w16cid:durableId="2145735089">
    <w:abstractNumId w:val="30"/>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4"/>
  </w:num>
  <w:num w:numId="17" w16cid:durableId="1177228380">
    <w:abstractNumId w:val="49"/>
  </w:num>
  <w:num w:numId="18" w16cid:durableId="1914656656">
    <w:abstractNumId w:val="35"/>
  </w:num>
  <w:num w:numId="19" w16cid:durableId="752241146">
    <w:abstractNumId w:val="42"/>
  </w:num>
  <w:num w:numId="20" w16cid:durableId="1332568059">
    <w:abstractNumId w:val="20"/>
  </w:num>
  <w:num w:numId="21" w16cid:durableId="477386384">
    <w:abstractNumId w:val="10"/>
  </w:num>
  <w:num w:numId="22" w16cid:durableId="221213704">
    <w:abstractNumId w:val="18"/>
  </w:num>
  <w:num w:numId="23" w16cid:durableId="822433692">
    <w:abstractNumId w:val="36"/>
  </w:num>
  <w:num w:numId="24" w16cid:durableId="1936399053">
    <w:abstractNumId w:val="52"/>
  </w:num>
  <w:num w:numId="25" w16cid:durableId="1685520876">
    <w:abstractNumId w:val="32"/>
  </w:num>
  <w:num w:numId="26" w16cid:durableId="136192410">
    <w:abstractNumId w:val="9"/>
  </w:num>
  <w:num w:numId="27" w16cid:durableId="743647505">
    <w:abstractNumId w:val="34"/>
  </w:num>
  <w:num w:numId="28" w16cid:durableId="1538735043">
    <w:abstractNumId w:val="19"/>
  </w:num>
  <w:num w:numId="29" w16cid:durableId="1340739664">
    <w:abstractNumId w:val="29"/>
  </w:num>
  <w:num w:numId="30" w16cid:durableId="674696662">
    <w:abstractNumId w:val="51"/>
  </w:num>
  <w:num w:numId="31" w16cid:durableId="361437046">
    <w:abstractNumId w:val="54"/>
  </w:num>
  <w:num w:numId="32" w16cid:durableId="105583109">
    <w:abstractNumId w:val="33"/>
  </w:num>
  <w:num w:numId="33" w16cid:durableId="1637292501">
    <w:abstractNumId w:val="37"/>
  </w:num>
  <w:num w:numId="34" w16cid:durableId="651636175">
    <w:abstractNumId w:val="16"/>
  </w:num>
  <w:num w:numId="35" w16cid:durableId="2059671219">
    <w:abstractNumId w:val="45"/>
  </w:num>
  <w:num w:numId="36" w16cid:durableId="663318468">
    <w:abstractNumId w:val="17"/>
  </w:num>
  <w:num w:numId="37" w16cid:durableId="1650092537">
    <w:abstractNumId w:val="11"/>
  </w:num>
  <w:num w:numId="38" w16cid:durableId="1174420002">
    <w:abstractNumId w:val="50"/>
  </w:num>
  <w:num w:numId="39" w16cid:durableId="2014380634">
    <w:abstractNumId w:val="56"/>
  </w:num>
  <w:num w:numId="40" w16cid:durableId="1077702890">
    <w:abstractNumId w:val="53"/>
  </w:num>
  <w:num w:numId="41" w16cid:durableId="1102188857">
    <w:abstractNumId w:val="22"/>
  </w:num>
  <w:num w:numId="42" w16cid:durableId="1206675991">
    <w:abstractNumId w:val="39"/>
  </w:num>
  <w:num w:numId="43" w16cid:durableId="709837580">
    <w:abstractNumId w:val="44"/>
  </w:num>
  <w:num w:numId="44" w16cid:durableId="420024632">
    <w:abstractNumId w:val="38"/>
  </w:num>
  <w:num w:numId="45" w16cid:durableId="467238272">
    <w:abstractNumId w:val="31"/>
  </w:num>
  <w:num w:numId="46" w16cid:durableId="1869560612">
    <w:abstractNumId w:val="55"/>
  </w:num>
  <w:num w:numId="47" w16cid:durableId="1559971305">
    <w:abstractNumId w:val="43"/>
  </w:num>
  <w:num w:numId="48" w16cid:durableId="1587307052">
    <w:abstractNumId w:val="47"/>
  </w:num>
  <w:num w:numId="49" w16cid:durableId="2042516256">
    <w:abstractNumId w:val="23"/>
  </w:num>
  <w:num w:numId="50" w16cid:durableId="1545017153">
    <w:abstractNumId w:val="40"/>
  </w:num>
  <w:num w:numId="51" w16cid:durableId="1445999474">
    <w:abstractNumId w:val="8"/>
  </w:num>
  <w:num w:numId="52" w16cid:durableId="1832720907">
    <w:abstractNumId w:val="25"/>
  </w:num>
  <w:num w:numId="53" w16cid:durableId="907378682">
    <w:abstractNumId w:val="13"/>
  </w:num>
  <w:num w:numId="54" w16cid:durableId="1428959390">
    <w:abstractNumId w:val="48"/>
  </w:num>
  <w:num w:numId="55" w16cid:durableId="1981415">
    <w:abstractNumId w:val="46"/>
  </w:num>
  <w:num w:numId="56" w16cid:durableId="1484152562">
    <w:abstractNumId w:val="12"/>
  </w:num>
  <w:num w:numId="57" w16cid:durableId="358900042">
    <w:abstractNumId w:val="15"/>
  </w:num>
  <w:num w:numId="58" w16cid:durableId="558829544">
    <w:abstractNumId w:val="2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3AB5"/>
    <w:rsid w:val="003B4E7A"/>
    <w:rsid w:val="003B5120"/>
    <w:rsid w:val="003B5484"/>
    <w:rsid w:val="003B6597"/>
    <w:rsid w:val="003B7D6F"/>
    <w:rsid w:val="003C3777"/>
    <w:rsid w:val="003C399A"/>
    <w:rsid w:val="003C3A2B"/>
    <w:rsid w:val="003C4463"/>
    <w:rsid w:val="003D1C02"/>
    <w:rsid w:val="003D4CBC"/>
    <w:rsid w:val="003D6310"/>
    <w:rsid w:val="003D7040"/>
    <w:rsid w:val="003D7C80"/>
    <w:rsid w:val="003E4924"/>
    <w:rsid w:val="003E4AFB"/>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665F3"/>
    <w:rsid w:val="00467492"/>
    <w:rsid w:val="00467A45"/>
    <w:rsid w:val="00467F49"/>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03CB"/>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3AA7"/>
    <w:rsid w:val="00A54289"/>
    <w:rsid w:val="00A60A1D"/>
    <w:rsid w:val="00A63C1F"/>
    <w:rsid w:val="00A655D7"/>
    <w:rsid w:val="00A66FBC"/>
    <w:rsid w:val="00A70DD1"/>
    <w:rsid w:val="00A75407"/>
    <w:rsid w:val="00A7739F"/>
    <w:rsid w:val="00A81A7D"/>
    <w:rsid w:val="00A831CC"/>
    <w:rsid w:val="00A8337D"/>
    <w:rsid w:val="00A83524"/>
    <w:rsid w:val="00A84C0D"/>
    <w:rsid w:val="00A84D70"/>
    <w:rsid w:val="00A94F11"/>
    <w:rsid w:val="00A95DDC"/>
    <w:rsid w:val="00A9607C"/>
    <w:rsid w:val="00AA0B7D"/>
    <w:rsid w:val="00AA67DF"/>
    <w:rsid w:val="00AB0AC2"/>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4B16"/>
    <w:rsid w:val="00B35A36"/>
    <w:rsid w:val="00B40A65"/>
    <w:rsid w:val="00B42754"/>
    <w:rsid w:val="00B43C2E"/>
    <w:rsid w:val="00B458B0"/>
    <w:rsid w:val="00B45B55"/>
    <w:rsid w:val="00B4637E"/>
    <w:rsid w:val="00B465DE"/>
    <w:rsid w:val="00B46760"/>
    <w:rsid w:val="00B4706E"/>
    <w:rsid w:val="00B5100F"/>
    <w:rsid w:val="00B65807"/>
    <w:rsid w:val="00B747AC"/>
    <w:rsid w:val="00B80F9E"/>
    <w:rsid w:val="00B8165D"/>
    <w:rsid w:val="00B85A3C"/>
    <w:rsid w:val="00B86710"/>
    <w:rsid w:val="00B875EC"/>
    <w:rsid w:val="00B90106"/>
    <w:rsid w:val="00B9017D"/>
    <w:rsid w:val="00B907CE"/>
    <w:rsid w:val="00B90F2A"/>
    <w:rsid w:val="00B91A94"/>
    <w:rsid w:val="00B93B4C"/>
    <w:rsid w:val="00B93D4C"/>
    <w:rsid w:val="00B949C4"/>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61B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6F9B"/>
    <w:rsid w:val="00E879CA"/>
    <w:rsid w:val="00E9404C"/>
    <w:rsid w:val="00E9429F"/>
    <w:rsid w:val="00E97308"/>
    <w:rsid w:val="00EA28AF"/>
    <w:rsid w:val="00EA5E85"/>
    <w:rsid w:val="00EA7438"/>
    <w:rsid w:val="00EA7B2C"/>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3</Pages>
  <Words>1022</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6935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10</cp:revision>
  <dcterms:created xsi:type="dcterms:W3CDTF">2023-05-10T12:22:00Z</dcterms:created>
  <dcterms:modified xsi:type="dcterms:W3CDTF">2023-05-11T08:14:00Z</dcterms:modified>
</cp:coreProperties>
</file>