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C84A" w14:textId="77777777" w:rsidR="00B85722" w:rsidRDefault="00B85722" w:rsidP="00B857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R5-232198</w:t>
        </w:r>
      </w:fldSimple>
    </w:p>
    <w:p w14:paraId="22FDC7C7" w14:textId="77777777" w:rsidR="00B85722" w:rsidRDefault="00B85722" w:rsidP="00B85722">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722" w14:paraId="1C77AE56" w14:textId="77777777" w:rsidTr="00FA2749">
        <w:tc>
          <w:tcPr>
            <w:tcW w:w="9641" w:type="dxa"/>
            <w:gridSpan w:val="9"/>
            <w:tcBorders>
              <w:top w:val="single" w:sz="4" w:space="0" w:color="auto"/>
              <w:left w:val="single" w:sz="4" w:space="0" w:color="auto"/>
              <w:right w:val="single" w:sz="4" w:space="0" w:color="auto"/>
            </w:tcBorders>
          </w:tcPr>
          <w:p w14:paraId="7CE5F1BC" w14:textId="77777777" w:rsidR="00B85722" w:rsidRDefault="00B85722" w:rsidP="00FA2749">
            <w:pPr>
              <w:pStyle w:val="CRCoverPage"/>
              <w:spacing w:after="0"/>
              <w:jc w:val="right"/>
              <w:rPr>
                <w:i/>
                <w:noProof/>
              </w:rPr>
            </w:pPr>
            <w:r>
              <w:rPr>
                <w:i/>
                <w:noProof/>
                <w:sz w:val="14"/>
              </w:rPr>
              <w:t>CR-Form-v12.2</w:t>
            </w:r>
          </w:p>
        </w:tc>
      </w:tr>
      <w:tr w:rsidR="00B85722" w14:paraId="4B52D068" w14:textId="77777777" w:rsidTr="00FA2749">
        <w:tc>
          <w:tcPr>
            <w:tcW w:w="9641" w:type="dxa"/>
            <w:gridSpan w:val="9"/>
            <w:tcBorders>
              <w:left w:val="single" w:sz="4" w:space="0" w:color="auto"/>
              <w:right w:val="single" w:sz="4" w:space="0" w:color="auto"/>
            </w:tcBorders>
          </w:tcPr>
          <w:p w14:paraId="3667E898" w14:textId="77777777" w:rsidR="00B85722" w:rsidRDefault="00B85722" w:rsidP="00FA2749">
            <w:pPr>
              <w:pStyle w:val="CRCoverPage"/>
              <w:spacing w:after="0"/>
              <w:jc w:val="center"/>
              <w:rPr>
                <w:noProof/>
              </w:rPr>
            </w:pPr>
            <w:r>
              <w:rPr>
                <w:b/>
                <w:noProof/>
                <w:sz w:val="32"/>
              </w:rPr>
              <w:t>CHANGE REQUEST</w:t>
            </w:r>
          </w:p>
        </w:tc>
      </w:tr>
      <w:tr w:rsidR="00B85722" w14:paraId="24B086A0" w14:textId="77777777" w:rsidTr="00FA2749">
        <w:tc>
          <w:tcPr>
            <w:tcW w:w="9641" w:type="dxa"/>
            <w:gridSpan w:val="9"/>
            <w:tcBorders>
              <w:left w:val="single" w:sz="4" w:space="0" w:color="auto"/>
              <w:right w:val="single" w:sz="4" w:space="0" w:color="auto"/>
            </w:tcBorders>
          </w:tcPr>
          <w:p w14:paraId="431200AB" w14:textId="77777777" w:rsidR="00B85722" w:rsidRDefault="00B85722" w:rsidP="00FA2749">
            <w:pPr>
              <w:pStyle w:val="CRCoverPage"/>
              <w:spacing w:after="0"/>
              <w:rPr>
                <w:noProof/>
                <w:sz w:val="8"/>
                <w:szCs w:val="8"/>
              </w:rPr>
            </w:pPr>
          </w:p>
        </w:tc>
      </w:tr>
      <w:tr w:rsidR="00B85722" w14:paraId="11BF94C7" w14:textId="77777777" w:rsidTr="00FA2749">
        <w:tc>
          <w:tcPr>
            <w:tcW w:w="142" w:type="dxa"/>
            <w:tcBorders>
              <w:left w:val="single" w:sz="4" w:space="0" w:color="auto"/>
            </w:tcBorders>
          </w:tcPr>
          <w:p w14:paraId="23296E2F" w14:textId="77777777" w:rsidR="00B85722" w:rsidRDefault="00B85722" w:rsidP="00FA2749">
            <w:pPr>
              <w:pStyle w:val="CRCoverPage"/>
              <w:spacing w:after="0"/>
              <w:jc w:val="right"/>
              <w:rPr>
                <w:noProof/>
              </w:rPr>
            </w:pPr>
          </w:p>
        </w:tc>
        <w:tc>
          <w:tcPr>
            <w:tcW w:w="1559" w:type="dxa"/>
            <w:shd w:val="pct30" w:color="FFFF00" w:fill="auto"/>
          </w:tcPr>
          <w:p w14:paraId="0774D48C" w14:textId="77777777" w:rsidR="00B85722" w:rsidRPr="00410371" w:rsidRDefault="00B85722" w:rsidP="00FA274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80ABFAD" w14:textId="77777777" w:rsidR="00B85722" w:rsidRDefault="00B85722" w:rsidP="00FA2749">
            <w:pPr>
              <w:pStyle w:val="CRCoverPage"/>
              <w:spacing w:after="0"/>
              <w:jc w:val="center"/>
              <w:rPr>
                <w:noProof/>
              </w:rPr>
            </w:pPr>
            <w:r>
              <w:rPr>
                <w:b/>
                <w:noProof/>
                <w:sz w:val="28"/>
              </w:rPr>
              <w:t>CR</w:t>
            </w:r>
          </w:p>
        </w:tc>
        <w:tc>
          <w:tcPr>
            <w:tcW w:w="1276" w:type="dxa"/>
            <w:shd w:val="pct30" w:color="FFFF00" w:fill="auto"/>
          </w:tcPr>
          <w:p w14:paraId="3F6807E5" w14:textId="77777777" w:rsidR="00B85722" w:rsidRPr="00410371" w:rsidRDefault="00B85722" w:rsidP="00FA2749">
            <w:pPr>
              <w:pStyle w:val="CRCoverPage"/>
              <w:spacing w:after="0"/>
              <w:rPr>
                <w:noProof/>
              </w:rPr>
            </w:pPr>
            <w:fldSimple w:instr=" DOCPROPERTY  Cr#  \* MERGEFORMAT ">
              <w:r w:rsidRPr="00410371">
                <w:rPr>
                  <w:b/>
                  <w:noProof/>
                  <w:sz w:val="28"/>
                </w:rPr>
                <w:t>3672</w:t>
              </w:r>
            </w:fldSimple>
          </w:p>
        </w:tc>
        <w:tc>
          <w:tcPr>
            <w:tcW w:w="709" w:type="dxa"/>
          </w:tcPr>
          <w:p w14:paraId="1503B0F0" w14:textId="77777777" w:rsidR="00B85722" w:rsidRDefault="00B85722" w:rsidP="00FA2749">
            <w:pPr>
              <w:pStyle w:val="CRCoverPage"/>
              <w:tabs>
                <w:tab w:val="right" w:pos="625"/>
              </w:tabs>
              <w:spacing w:after="0"/>
              <w:jc w:val="center"/>
              <w:rPr>
                <w:noProof/>
              </w:rPr>
            </w:pPr>
            <w:r>
              <w:rPr>
                <w:b/>
                <w:bCs/>
                <w:noProof/>
                <w:sz w:val="28"/>
              </w:rPr>
              <w:t>rev</w:t>
            </w:r>
          </w:p>
        </w:tc>
        <w:tc>
          <w:tcPr>
            <w:tcW w:w="992" w:type="dxa"/>
            <w:shd w:val="pct30" w:color="FFFF00" w:fill="auto"/>
          </w:tcPr>
          <w:p w14:paraId="49A7AB5F" w14:textId="77777777" w:rsidR="00B85722" w:rsidRPr="00410371" w:rsidRDefault="00B85722" w:rsidP="00FA2749">
            <w:pPr>
              <w:pStyle w:val="CRCoverPage"/>
              <w:spacing w:after="0"/>
              <w:jc w:val="center"/>
              <w:rPr>
                <w:b/>
                <w:noProof/>
              </w:rPr>
            </w:pPr>
            <w:fldSimple w:instr=" DOCPROPERTY  Revision  \* MERGEFORMAT ">
              <w:r w:rsidRPr="00410371">
                <w:rPr>
                  <w:b/>
                  <w:noProof/>
                  <w:sz w:val="28"/>
                </w:rPr>
                <w:t>-</w:t>
              </w:r>
            </w:fldSimple>
          </w:p>
        </w:tc>
        <w:tc>
          <w:tcPr>
            <w:tcW w:w="2410" w:type="dxa"/>
          </w:tcPr>
          <w:p w14:paraId="40664097" w14:textId="77777777" w:rsidR="00B85722" w:rsidRDefault="00B85722" w:rsidP="00FA2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8BBF8" w14:textId="77777777" w:rsidR="00B85722" w:rsidRPr="00410371" w:rsidRDefault="00B85722" w:rsidP="00FA2749">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08DFEE24" w14:textId="77777777" w:rsidR="00B85722" w:rsidRDefault="00B85722" w:rsidP="00FA2749">
            <w:pPr>
              <w:pStyle w:val="CRCoverPage"/>
              <w:spacing w:after="0"/>
              <w:rPr>
                <w:noProof/>
              </w:rPr>
            </w:pPr>
          </w:p>
        </w:tc>
      </w:tr>
      <w:tr w:rsidR="00B85722" w14:paraId="1440A54B" w14:textId="77777777" w:rsidTr="00FA2749">
        <w:tc>
          <w:tcPr>
            <w:tcW w:w="9641" w:type="dxa"/>
            <w:gridSpan w:val="9"/>
            <w:tcBorders>
              <w:left w:val="single" w:sz="4" w:space="0" w:color="auto"/>
              <w:right w:val="single" w:sz="4" w:space="0" w:color="auto"/>
            </w:tcBorders>
          </w:tcPr>
          <w:p w14:paraId="7DBB4485" w14:textId="77777777" w:rsidR="00B85722" w:rsidRDefault="00B85722" w:rsidP="00FA2749">
            <w:pPr>
              <w:pStyle w:val="CRCoverPage"/>
              <w:spacing w:after="0"/>
              <w:rPr>
                <w:noProof/>
              </w:rPr>
            </w:pPr>
          </w:p>
        </w:tc>
      </w:tr>
      <w:tr w:rsidR="00B85722" w14:paraId="3EF8A641" w14:textId="77777777" w:rsidTr="00FA2749">
        <w:tc>
          <w:tcPr>
            <w:tcW w:w="9641" w:type="dxa"/>
            <w:gridSpan w:val="9"/>
            <w:tcBorders>
              <w:top w:val="single" w:sz="4" w:space="0" w:color="auto"/>
            </w:tcBorders>
          </w:tcPr>
          <w:p w14:paraId="0F11F535" w14:textId="77777777" w:rsidR="00B85722" w:rsidRPr="00F25D98" w:rsidRDefault="00B85722" w:rsidP="00FA27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5722" w14:paraId="2ADBA0EF" w14:textId="77777777" w:rsidTr="00FA2749">
        <w:tc>
          <w:tcPr>
            <w:tcW w:w="9641" w:type="dxa"/>
            <w:gridSpan w:val="9"/>
          </w:tcPr>
          <w:p w14:paraId="640EE7B3" w14:textId="77777777" w:rsidR="00B85722" w:rsidRDefault="00B85722" w:rsidP="00FA2749">
            <w:pPr>
              <w:pStyle w:val="CRCoverPage"/>
              <w:spacing w:after="0"/>
              <w:rPr>
                <w:noProof/>
                <w:sz w:val="8"/>
                <w:szCs w:val="8"/>
              </w:rPr>
            </w:pPr>
          </w:p>
        </w:tc>
      </w:tr>
    </w:tbl>
    <w:p w14:paraId="46B9C1AC" w14:textId="77777777" w:rsidR="00B85722" w:rsidRDefault="00B85722" w:rsidP="00B85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722" w14:paraId="35150FD4" w14:textId="77777777" w:rsidTr="00FA2749">
        <w:tc>
          <w:tcPr>
            <w:tcW w:w="2835" w:type="dxa"/>
          </w:tcPr>
          <w:p w14:paraId="5F47BCF2" w14:textId="77777777" w:rsidR="00B85722" w:rsidRDefault="00B85722" w:rsidP="00FA2749">
            <w:pPr>
              <w:pStyle w:val="CRCoverPage"/>
              <w:tabs>
                <w:tab w:val="right" w:pos="2751"/>
              </w:tabs>
              <w:spacing w:after="0"/>
              <w:rPr>
                <w:b/>
                <w:i/>
                <w:noProof/>
              </w:rPr>
            </w:pPr>
            <w:r>
              <w:rPr>
                <w:b/>
                <w:i/>
                <w:noProof/>
              </w:rPr>
              <w:t>Proposed change affects:</w:t>
            </w:r>
          </w:p>
        </w:tc>
        <w:tc>
          <w:tcPr>
            <w:tcW w:w="1418" w:type="dxa"/>
          </w:tcPr>
          <w:p w14:paraId="5E288B78" w14:textId="77777777" w:rsidR="00B85722" w:rsidRDefault="00B85722" w:rsidP="00FA2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B6896" w14:textId="77777777" w:rsidR="00B85722" w:rsidRDefault="00B85722" w:rsidP="00FA2749">
            <w:pPr>
              <w:pStyle w:val="CRCoverPage"/>
              <w:spacing w:after="0"/>
              <w:jc w:val="center"/>
              <w:rPr>
                <w:b/>
                <w:caps/>
                <w:noProof/>
              </w:rPr>
            </w:pPr>
          </w:p>
        </w:tc>
        <w:tc>
          <w:tcPr>
            <w:tcW w:w="709" w:type="dxa"/>
            <w:tcBorders>
              <w:left w:val="single" w:sz="4" w:space="0" w:color="auto"/>
            </w:tcBorders>
          </w:tcPr>
          <w:p w14:paraId="1D683536" w14:textId="77777777" w:rsidR="00B85722" w:rsidRDefault="00B85722" w:rsidP="00FA2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E0F9D" w14:textId="77777777" w:rsidR="00B85722" w:rsidRDefault="00B85722" w:rsidP="00FA2749">
            <w:pPr>
              <w:pStyle w:val="CRCoverPage"/>
              <w:spacing w:after="0"/>
              <w:jc w:val="center"/>
              <w:rPr>
                <w:b/>
                <w:caps/>
                <w:noProof/>
              </w:rPr>
            </w:pPr>
          </w:p>
        </w:tc>
        <w:tc>
          <w:tcPr>
            <w:tcW w:w="2126" w:type="dxa"/>
          </w:tcPr>
          <w:p w14:paraId="1939E051" w14:textId="77777777" w:rsidR="00B85722" w:rsidRDefault="00B85722" w:rsidP="00FA2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F3494" w14:textId="77777777" w:rsidR="00B85722" w:rsidRDefault="00B85722" w:rsidP="00FA2749">
            <w:pPr>
              <w:pStyle w:val="CRCoverPage"/>
              <w:spacing w:after="0"/>
              <w:jc w:val="center"/>
              <w:rPr>
                <w:b/>
                <w:caps/>
                <w:noProof/>
              </w:rPr>
            </w:pPr>
          </w:p>
        </w:tc>
        <w:tc>
          <w:tcPr>
            <w:tcW w:w="1418" w:type="dxa"/>
            <w:tcBorders>
              <w:left w:val="nil"/>
            </w:tcBorders>
          </w:tcPr>
          <w:p w14:paraId="4B70F199" w14:textId="77777777" w:rsidR="00B85722" w:rsidRDefault="00B85722" w:rsidP="00FA2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160A2" w14:textId="77777777" w:rsidR="00B85722" w:rsidRDefault="00B85722" w:rsidP="00FA2749">
            <w:pPr>
              <w:pStyle w:val="CRCoverPage"/>
              <w:spacing w:after="0"/>
              <w:jc w:val="center"/>
              <w:rPr>
                <w:b/>
                <w:bCs/>
                <w:caps/>
                <w:noProof/>
              </w:rPr>
            </w:pPr>
          </w:p>
        </w:tc>
      </w:tr>
    </w:tbl>
    <w:p w14:paraId="040CFDDA" w14:textId="77777777" w:rsidR="00B85722" w:rsidRDefault="00B85722" w:rsidP="00B85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722" w14:paraId="403AD004" w14:textId="77777777" w:rsidTr="00FA2749">
        <w:tc>
          <w:tcPr>
            <w:tcW w:w="9640" w:type="dxa"/>
            <w:gridSpan w:val="11"/>
          </w:tcPr>
          <w:p w14:paraId="017352C4" w14:textId="77777777" w:rsidR="00B85722" w:rsidRDefault="00B85722" w:rsidP="00FA2749">
            <w:pPr>
              <w:pStyle w:val="CRCoverPage"/>
              <w:spacing w:after="0"/>
              <w:rPr>
                <w:noProof/>
                <w:sz w:val="8"/>
                <w:szCs w:val="8"/>
              </w:rPr>
            </w:pPr>
          </w:p>
        </w:tc>
      </w:tr>
      <w:tr w:rsidR="00B85722" w14:paraId="737C54F1" w14:textId="77777777" w:rsidTr="00FA2749">
        <w:tc>
          <w:tcPr>
            <w:tcW w:w="1843" w:type="dxa"/>
            <w:tcBorders>
              <w:top w:val="single" w:sz="4" w:space="0" w:color="auto"/>
              <w:left w:val="single" w:sz="4" w:space="0" w:color="auto"/>
            </w:tcBorders>
          </w:tcPr>
          <w:p w14:paraId="2B4B06BE" w14:textId="77777777" w:rsidR="00B85722" w:rsidRDefault="00B85722" w:rsidP="00FA2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E6B6E" w14:textId="77777777" w:rsidR="00B85722" w:rsidRDefault="00B85722" w:rsidP="00FA2749">
            <w:pPr>
              <w:pStyle w:val="CRCoverPage"/>
              <w:spacing w:after="0"/>
              <w:ind w:left="100"/>
              <w:rPr>
                <w:noProof/>
              </w:rPr>
            </w:pPr>
            <w:fldSimple w:instr=" DOCPROPERTY  CrTitle  \* MERGEFORMAT ">
              <w:r>
                <w:t>Corrections to EN-DC test case 8.2.6.3.2</w:t>
              </w:r>
            </w:fldSimple>
          </w:p>
        </w:tc>
      </w:tr>
      <w:tr w:rsidR="00B85722" w14:paraId="48B6B276" w14:textId="77777777" w:rsidTr="00FA2749">
        <w:tc>
          <w:tcPr>
            <w:tcW w:w="1843" w:type="dxa"/>
            <w:tcBorders>
              <w:left w:val="single" w:sz="4" w:space="0" w:color="auto"/>
            </w:tcBorders>
          </w:tcPr>
          <w:p w14:paraId="03D396AB" w14:textId="77777777" w:rsidR="00B85722" w:rsidRDefault="00B85722" w:rsidP="00FA2749">
            <w:pPr>
              <w:pStyle w:val="CRCoverPage"/>
              <w:spacing w:after="0"/>
              <w:rPr>
                <w:b/>
                <w:i/>
                <w:noProof/>
                <w:sz w:val="8"/>
                <w:szCs w:val="8"/>
              </w:rPr>
            </w:pPr>
          </w:p>
        </w:tc>
        <w:tc>
          <w:tcPr>
            <w:tcW w:w="7797" w:type="dxa"/>
            <w:gridSpan w:val="10"/>
            <w:tcBorders>
              <w:right w:val="single" w:sz="4" w:space="0" w:color="auto"/>
            </w:tcBorders>
          </w:tcPr>
          <w:p w14:paraId="6747CE00" w14:textId="77777777" w:rsidR="00B85722" w:rsidRDefault="00B85722" w:rsidP="00FA2749">
            <w:pPr>
              <w:pStyle w:val="CRCoverPage"/>
              <w:spacing w:after="0"/>
              <w:rPr>
                <w:noProof/>
                <w:sz w:val="8"/>
                <w:szCs w:val="8"/>
              </w:rPr>
            </w:pPr>
          </w:p>
        </w:tc>
      </w:tr>
      <w:tr w:rsidR="00B85722" w14:paraId="70C299E5" w14:textId="77777777" w:rsidTr="00FA2749">
        <w:tc>
          <w:tcPr>
            <w:tcW w:w="1843" w:type="dxa"/>
            <w:tcBorders>
              <w:left w:val="single" w:sz="4" w:space="0" w:color="auto"/>
            </w:tcBorders>
          </w:tcPr>
          <w:p w14:paraId="23E93841" w14:textId="77777777" w:rsidR="00B85722" w:rsidRDefault="00B85722" w:rsidP="00FA2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1FD1DB" w14:textId="77777777" w:rsidR="00B85722" w:rsidRDefault="00B85722" w:rsidP="00FA2749">
            <w:pPr>
              <w:pStyle w:val="CRCoverPage"/>
              <w:spacing w:after="0"/>
              <w:ind w:left="100"/>
              <w:rPr>
                <w:noProof/>
              </w:rPr>
            </w:pPr>
            <w:fldSimple w:instr=" DOCPROPERTY  SourceIfWg  \* MERGEFORMAT ">
              <w:r>
                <w:rPr>
                  <w:noProof/>
                </w:rPr>
                <w:t>MCC TF160</w:t>
              </w:r>
            </w:fldSimple>
          </w:p>
        </w:tc>
      </w:tr>
      <w:tr w:rsidR="00B85722" w14:paraId="3717E977" w14:textId="77777777" w:rsidTr="00FA2749">
        <w:tc>
          <w:tcPr>
            <w:tcW w:w="1843" w:type="dxa"/>
            <w:tcBorders>
              <w:left w:val="single" w:sz="4" w:space="0" w:color="auto"/>
            </w:tcBorders>
          </w:tcPr>
          <w:p w14:paraId="7496D023" w14:textId="77777777" w:rsidR="00B85722" w:rsidRDefault="00B85722" w:rsidP="00FA2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BC8EC" w14:textId="31AF2239" w:rsidR="00B85722" w:rsidRDefault="00B85722" w:rsidP="00FA2749">
            <w:pPr>
              <w:pStyle w:val="CRCoverPage"/>
              <w:spacing w:after="0"/>
              <w:ind w:left="100"/>
              <w:rPr>
                <w:noProof/>
              </w:rPr>
            </w:pPr>
            <w:r>
              <w:t>R5</w:t>
            </w:r>
            <w:fldSimple w:instr=" DOCPROPERTY  SourceIfTsg  \* MERGEFORMAT "/>
          </w:p>
        </w:tc>
      </w:tr>
      <w:tr w:rsidR="00B85722" w14:paraId="6DD1CC3C" w14:textId="77777777" w:rsidTr="00FA2749">
        <w:tc>
          <w:tcPr>
            <w:tcW w:w="1843" w:type="dxa"/>
            <w:tcBorders>
              <w:left w:val="single" w:sz="4" w:space="0" w:color="auto"/>
            </w:tcBorders>
          </w:tcPr>
          <w:p w14:paraId="2B644B01" w14:textId="77777777" w:rsidR="00B85722" w:rsidRDefault="00B85722" w:rsidP="00FA2749">
            <w:pPr>
              <w:pStyle w:val="CRCoverPage"/>
              <w:spacing w:after="0"/>
              <w:rPr>
                <w:b/>
                <w:i/>
                <w:noProof/>
                <w:sz w:val="8"/>
                <w:szCs w:val="8"/>
              </w:rPr>
            </w:pPr>
          </w:p>
        </w:tc>
        <w:tc>
          <w:tcPr>
            <w:tcW w:w="7797" w:type="dxa"/>
            <w:gridSpan w:val="10"/>
            <w:tcBorders>
              <w:right w:val="single" w:sz="4" w:space="0" w:color="auto"/>
            </w:tcBorders>
          </w:tcPr>
          <w:p w14:paraId="419E37DC" w14:textId="77777777" w:rsidR="00B85722" w:rsidRDefault="00B85722" w:rsidP="00FA2749">
            <w:pPr>
              <w:pStyle w:val="CRCoverPage"/>
              <w:spacing w:after="0"/>
              <w:rPr>
                <w:noProof/>
                <w:sz w:val="8"/>
                <w:szCs w:val="8"/>
              </w:rPr>
            </w:pPr>
          </w:p>
        </w:tc>
      </w:tr>
      <w:tr w:rsidR="00B85722" w14:paraId="4A0D0D93" w14:textId="77777777" w:rsidTr="00FA2749">
        <w:tc>
          <w:tcPr>
            <w:tcW w:w="1843" w:type="dxa"/>
            <w:tcBorders>
              <w:left w:val="single" w:sz="4" w:space="0" w:color="auto"/>
            </w:tcBorders>
          </w:tcPr>
          <w:p w14:paraId="2495076B" w14:textId="77777777" w:rsidR="00B85722" w:rsidRDefault="00B85722" w:rsidP="00FA2749">
            <w:pPr>
              <w:pStyle w:val="CRCoverPage"/>
              <w:tabs>
                <w:tab w:val="right" w:pos="1759"/>
              </w:tabs>
              <w:spacing w:after="0"/>
              <w:rPr>
                <w:b/>
                <w:i/>
                <w:noProof/>
              </w:rPr>
            </w:pPr>
            <w:r>
              <w:rPr>
                <w:b/>
                <w:i/>
                <w:noProof/>
              </w:rPr>
              <w:t>Work item code:</w:t>
            </w:r>
          </w:p>
        </w:tc>
        <w:tc>
          <w:tcPr>
            <w:tcW w:w="3686" w:type="dxa"/>
            <w:gridSpan w:val="5"/>
            <w:shd w:val="pct30" w:color="FFFF00" w:fill="auto"/>
          </w:tcPr>
          <w:p w14:paraId="044A63D3" w14:textId="77777777" w:rsidR="00B85722" w:rsidRPr="00B85722" w:rsidRDefault="00B85722" w:rsidP="00FA2749">
            <w:pPr>
              <w:pStyle w:val="CRCoverPage"/>
              <w:spacing w:after="0"/>
              <w:ind w:left="100"/>
              <w:rPr>
                <w:noProof/>
                <w:lang w:val="fr-FR"/>
              </w:rPr>
            </w:pPr>
            <w:r>
              <w:fldChar w:fldCharType="begin"/>
            </w:r>
            <w:r w:rsidRPr="00B85722">
              <w:rPr>
                <w:lang w:val="fr-FR"/>
              </w:rPr>
              <w:instrText xml:space="preserve"> DOCPROPERTY  RelatedWis  \* MERGEFORMAT </w:instrText>
            </w:r>
            <w:r>
              <w:fldChar w:fldCharType="separate"/>
            </w:r>
            <w:r w:rsidRPr="00B85722">
              <w:rPr>
                <w:noProof/>
                <w:lang w:val="fr-FR"/>
              </w:rPr>
              <w:t>LTE_NR_DC_CA_enh-UEConTest</w:t>
            </w:r>
            <w:r>
              <w:rPr>
                <w:noProof/>
              </w:rPr>
              <w:fldChar w:fldCharType="end"/>
            </w:r>
          </w:p>
        </w:tc>
        <w:tc>
          <w:tcPr>
            <w:tcW w:w="567" w:type="dxa"/>
            <w:tcBorders>
              <w:left w:val="nil"/>
            </w:tcBorders>
          </w:tcPr>
          <w:p w14:paraId="34E441DC" w14:textId="77777777" w:rsidR="00B85722" w:rsidRPr="00B85722" w:rsidRDefault="00B85722" w:rsidP="00FA2749">
            <w:pPr>
              <w:pStyle w:val="CRCoverPage"/>
              <w:spacing w:after="0"/>
              <w:ind w:right="100"/>
              <w:rPr>
                <w:noProof/>
                <w:lang w:val="fr-FR"/>
              </w:rPr>
            </w:pPr>
          </w:p>
        </w:tc>
        <w:tc>
          <w:tcPr>
            <w:tcW w:w="1417" w:type="dxa"/>
            <w:gridSpan w:val="3"/>
            <w:tcBorders>
              <w:left w:val="nil"/>
            </w:tcBorders>
          </w:tcPr>
          <w:p w14:paraId="33BF7535" w14:textId="77777777" w:rsidR="00B85722" w:rsidRDefault="00B85722" w:rsidP="00FA2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03564" w14:textId="77777777" w:rsidR="00B85722" w:rsidRDefault="00B85722" w:rsidP="00FA2749">
            <w:pPr>
              <w:pStyle w:val="CRCoverPage"/>
              <w:spacing w:after="0"/>
              <w:ind w:left="100"/>
              <w:rPr>
                <w:noProof/>
              </w:rPr>
            </w:pPr>
            <w:fldSimple w:instr=" DOCPROPERTY  ResDate  \* MERGEFORMAT ">
              <w:r>
                <w:rPr>
                  <w:noProof/>
                </w:rPr>
                <w:t>2023-05-05</w:t>
              </w:r>
            </w:fldSimple>
          </w:p>
        </w:tc>
      </w:tr>
      <w:tr w:rsidR="00B85722" w14:paraId="503077E0" w14:textId="77777777" w:rsidTr="00FA2749">
        <w:tc>
          <w:tcPr>
            <w:tcW w:w="1843" w:type="dxa"/>
            <w:tcBorders>
              <w:left w:val="single" w:sz="4" w:space="0" w:color="auto"/>
            </w:tcBorders>
          </w:tcPr>
          <w:p w14:paraId="71CEAED8" w14:textId="77777777" w:rsidR="00B85722" w:rsidRDefault="00B85722" w:rsidP="00FA2749">
            <w:pPr>
              <w:pStyle w:val="CRCoverPage"/>
              <w:spacing w:after="0"/>
              <w:rPr>
                <w:b/>
                <w:i/>
                <w:noProof/>
                <w:sz w:val="8"/>
                <w:szCs w:val="8"/>
              </w:rPr>
            </w:pPr>
          </w:p>
        </w:tc>
        <w:tc>
          <w:tcPr>
            <w:tcW w:w="1986" w:type="dxa"/>
            <w:gridSpan w:val="4"/>
          </w:tcPr>
          <w:p w14:paraId="21168AA2" w14:textId="77777777" w:rsidR="00B85722" w:rsidRDefault="00B85722" w:rsidP="00FA2749">
            <w:pPr>
              <w:pStyle w:val="CRCoverPage"/>
              <w:spacing w:after="0"/>
              <w:rPr>
                <w:noProof/>
                <w:sz w:val="8"/>
                <w:szCs w:val="8"/>
              </w:rPr>
            </w:pPr>
          </w:p>
        </w:tc>
        <w:tc>
          <w:tcPr>
            <w:tcW w:w="2267" w:type="dxa"/>
            <w:gridSpan w:val="2"/>
          </w:tcPr>
          <w:p w14:paraId="78D12D8F" w14:textId="77777777" w:rsidR="00B85722" w:rsidRDefault="00B85722" w:rsidP="00FA2749">
            <w:pPr>
              <w:pStyle w:val="CRCoverPage"/>
              <w:spacing w:after="0"/>
              <w:rPr>
                <w:noProof/>
                <w:sz w:val="8"/>
                <w:szCs w:val="8"/>
              </w:rPr>
            </w:pPr>
          </w:p>
        </w:tc>
        <w:tc>
          <w:tcPr>
            <w:tcW w:w="1417" w:type="dxa"/>
            <w:gridSpan w:val="3"/>
          </w:tcPr>
          <w:p w14:paraId="0BCDB672" w14:textId="77777777" w:rsidR="00B85722" w:rsidRDefault="00B85722" w:rsidP="00FA2749">
            <w:pPr>
              <w:pStyle w:val="CRCoverPage"/>
              <w:spacing w:after="0"/>
              <w:rPr>
                <w:noProof/>
                <w:sz w:val="8"/>
                <w:szCs w:val="8"/>
              </w:rPr>
            </w:pPr>
          </w:p>
        </w:tc>
        <w:tc>
          <w:tcPr>
            <w:tcW w:w="2127" w:type="dxa"/>
            <w:tcBorders>
              <w:right w:val="single" w:sz="4" w:space="0" w:color="auto"/>
            </w:tcBorders>
          </w:tcPr>
          <w:p w14:paraId="6DDCF1AD" w14:textId="77777777" w:rsidR="00B85722" w:rsidRDefault="00B85722" w:rsidP="00FA2749">
            <w:pPr>
              <w:pStyle w:val="CRCoverPage"/>
              <w:spacing w:after="0"/>
              <w:rPr>
                <w:noProof/>
                <w:sz w:val="8"/>
                <w:szCs w:val="8"/>
              </w:rPr>
            </w:pPr>
          </w:p>
        </w:tc>
      </w:tr>
      <w:tr w:rsidR="00B85722" w14:paraId="4E8BA4FF" w14:textId="77777777" w:rsidTr="00FA2749">
        <w:trPr>
          <w:cantSplit/>
        </w:trPr>
        <w:tc>
          <w:tcPr>
            <w:tcW w:w="1843" w:type="dxa"/>
            <w:tcBorders>
              <w:left w:val="single" w:sz="4" w:space="0" w:color="auto"/>
            </w:tcBorders>
          </w:tcPr>
          <w:p w14:paraId="6E73BA4B" w14:textId="77777777" w:rsidR="00B85722" w:rsidRDefault="00B85722" w:rsidP="00FA2749">
            <w:pPr>
              <w:pStyle w:val="CRCoverPage"/>
              <w:tabs>
                <w:tab w:val="right" w:pos="1759"/>
              </w:tabs>
              <w:spacing w:after="0"/>
              <w:rPr>
                <w:b/>
                <w:i/>
                <w:noProof/>
              </w:rPr>
            </w:pPr>
            <w:r>
              <w:rPr>
                <w:b/>
                <w:i/>
                <w:noProof/>
              </w:rPr>
              <w:t>Category:</w:t>
            </w:r>
          </w:p>
        </w:tc>
        <w:tc>
          <w:tcPr>
            <w:tcW w:w="851" w:type="dxa"/>
            <w:shd w:val="pct30" w:color="FFFF00" w:fill="auto"/>
          </w:tcPr>
          <w:p w14:paraId="68BEBAFE" w14:textId="77777777" w:rsidR="00B85722" w:rsidRDefault="00B85722" w:rsidP="00FA274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1883E7" w14:textId="77777777" w:rsidR="00B85722" w:rsidRDefault="00B85722" w:rsidP="00FA2749">
            <w:pPr>
              <w:pStyle w:val="CRCoverPage"/>
              <w:spacing w:after="0"/>
              <w:rPr>
                <w:noProof/>
              </w:rPr>
            </w:pPr>
          </w:p>
        </w:tc>
        <w:tc>
          <w:tcPr>
            <w:tcW w:w="1417" w:type="dxa"/>
            <w:gridSpan w:val="3"/>
            <w:tcBorders>
              <w:left w:val="nil"/>
            </w:tcBorders>
          </w:tcPr>
          <w:p w14:paraId="5F8928C1" w14:textId="77777777" w:rsidR="00B85722" w:rsidRDefault="00B85722" w:rsidP="00FA2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D6D6C" w14:textId="77777777" w:rsidR="00B85722" w:rsidRDefault="00B85722" w:rsidP="00FA2749">
            <w:pPr>
              <w:pStyle w:val="CRCoverPage"/>
              <w:spacing w:after="0"/>
              <w:ind w:left="100"/>
              <w:rPr>
                <w:noProof/>
              </w:rPr>
            </w:pPr>
            <w:fldSimple w:instr=" DOCPROPERTY  Release  \* MERGEFORMAT ">
              <w:r>
                <w:rPr>
                  <w:noProof/>
                </w:rPr>
                <w:t>Rel-17</w:t>
              </w:r>
            </w:fldSimple>
          </w:p>
        </w:tc>
      </w:tr>
      <w:tr w:rsidR="00B85722" w14:paraId="23252619" w14:textId="77777777" w:rsidTr="00FA2749">
        <w:tc>
          <w:tcPr>
            <w:tcW w:w="1843" w:type="dxa"/>
            <w:tcBorders>
              <w:left w:val="single" w:sz="4" w:space="0" w:color="auto"/>
              <w:bottom w:val="single" w:sz="4" w:space="0" w:color="auto"/>
            </w:tcBorders>
          </w:tcPr>
          <w:p w14:paraId="5E459F87" w14:textId="77777777" w:rsidR="00B85722" w:rsidRDefault="00B85722" w:rsidP="00FA2749">
            <w:pPr>
              <w:pStyle w:val="CRCoverPage"/>
              <w:spacing w:after="0"/>
              <w:rPr>
                <w:b/>
                <w:i/>
                <w:noProof/>
              </w:rPr>
            </w:pPr>
          </w:p>
        </w:tc>
        <w:tc>
          <w:tcPr>
            <w:tcW w:w="4677" w:type="dxa"/>
            <w:gridSpan w:val="8"/>
            <w:tcBorders>
              <w:bottom w:val="single" w:sz="4" w:space="0" w:color="auto"/>
            </w:tcBorders>
          </w:tcPr>
          <w:p w14:paraId="3005F687" w14:textId="77777777" w:rsidR="00B85722" w:rsidRDefault="00B85722" w:rsidP="00FA2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F75E0" w14:textId="77777777" w:rsidR="00B85722" w:rsidRDefault="00B85722" w:rsidP="00FA27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EA149B" w14:textId="77777777" w:rsidR="00B85722" w:rsidRPr="007C2097" w:rsidRDefault="00B85722" w:rsidP="00FA2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5722" w14:paraId="06F65CE6" w14:textId="77777777" w:rsidTr="00FA2749">
        <w:tc>
          <w:tcPr>
            <w:tcW w:w="1843" w:type="dxa"/>
          </w:tcPr>
          <w:p w14:paraId="633351DD" w14:textId="77777777" w:rsidR="00B85722" w:rsidRDefault="00B85722" w:rsidP="00FA2749">
            <w:pPr>
              <w:pStyle w:val="CRCoverPage"/>
              <w:spacing w:after="0"/>
              <w:rPr>
                <w:b/>
                <w:i/>
                <w:noProof/>
                <w:sz w:val="8"/>
                <w:szCs w:val="8"/>
              </w:rPr>
            </w:pPr>
          </w:p>
        </w:tc>
        <w:tc>
          <w:tcPr>
            <w:tcW w:w="7797" w:type="dxa"/>
            <w:gridSpan w:val="10"/>
          </w:tcPr>
          <w:p w14:paraId="42D881BF" w14:textId="77777777" w:rsidR="00B85722" w:rsidRDefault="00B85722" w:rsidP="00FA2749">
            <w:pPr>
              <w:pStyle w:val="CRCoverPage"/>
              <w:spacing w:after="0"/>
              <w:rPr>
                <w:noProof/>
                <w:sz w:val="8"/>
                <w:szCs w:val="8"/>
              </w:rPr>
            </w:pPr>
          </w:p>
        </w:tc>
      </w:tr>
      <w:tr w:rsidR="00B85722" w14:paraId="5BB01CC7" w14:textId="77777777" w:rsidTr="00FA2749">
        <w:tc>
          <w:tcPr>
            <w:tcW w:w="2694" w:type="dxa"/>
            <w:gridSpan w:val="2"/>
            <w:tcBorders>
              <w:top w:val="single" w:sz="4" w:space="0" w:color="auto"/>
              <w:left w:val="single" w:sz="4" w:space="0" w:color="auto"/>
            </w:tcBorders>
          </w:tcPr>
          <w:p w14:paraId="3456953C" w14:textId="77777777" w:rsidR="00B85722" w:rsidRDefault="00B85722" w:rsidP="00FA2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031E" w14:textId="084D6F1E" w:rsidR="00111DCD" w:rsidRDefault="00111DCD" w:rsidP="00111DCD">
            <w:pPr>
              <w:pStyle w:val="CRCoverPage"/>
              <w:spacing w:after="0"/>
              <w:ind w:left="100"/>
              <w:rPr>
                <w:noProof/>
              </w:rPr>
            </w:pPr>
            <w:r>
              <w:rPr>
                <w:noProof/>
              </w:rPr>
              <w:t xml:space="preserve">1. NR Sysinfo combination NR-1 is specified in the preamble, it includes SIB1. By default for an ENDC test case, the content of SIB1 with the condition ENDC is not consistent and can’t be broadcasted. According to TS 38.508-1 clause </w:t>
            </w:r>
            <w:r w:rsidRPr="000712E3">
              <w:t>4.4.3.1.1</w:t>
            </w:r>
            <w:r>
              <w:rPr>
                <w:noProof/>
              </w:rPr>
              <w:t xml:space="preserve"> in ENDC test case only NR-MIB is broadcasted. It is proposed to delete the NR sysnfo combination to follow 38.508-1 default value.</w:t>
            </w:r>
          </w:p>
          <w:p w14:paraId="40F03B96" w14:textId="6CD3E677" w:rsidR="00111DCD" w:rsidRDefault="00111DCD" w:rsidP="00111DCD">
            <w:pPr>
              <w:pStyle w:val="CRCoverPage"/>
              <w:spacing w:after="0"/>
              <w:ind w:left="100"/>
              <w:rPr>
                <w:noProof/>
              </w:rPr>
            </w:pPr>
            <w:r>
              <w:rPr>
                <w:noProof/>
              </w:rPr>
              <w:t>2. UE initial states needs to be updated to follow sta</w:t>
            </w:r>
            <w:r w:rsidR="006E22F9">
              <w:rPr>
                <w:noProof/>
              </w:rPr>
              <w:t>t</w:t>
            </w:r>
            <w:r>
              <w:rPr>
                <w:noProof/>
              </w:rPr>
              <w:t>es specified for ENDC in 38.508-1.</w:t>
            </w:r>
          </w:p>
          <w:p w14:paraId="52784228" w14:textId="06161BE8" w:rsidR="00111DCD" w:rsidRDefault="000E0993" w:rsidP="00111DCD">
            <w:pPr>
              <w:pStyle w:val="CRCoverPage"/>
              <w:spacing w:after="0"/>
              <w:ind w:left="100"/>
              <w:rPr>
                <w:noProof/>
              </w:rPr>
            </w:pPr>
            <w:r>
              <w:rPr>
                <w:noProof/>
              </w:rPr>
              <w:t>3</w:t>
            </w:r>
            <w:r w:rsidR="00111DCD">
              <w:rPr>
                <w:noProof/>
              </w:rPr>
              <w:t xml:space="preserve">. </w:t>
            </w:r>
            <w:r>
              <w:rPr>
                <w:noProof/>
              </w:rPr>
              <w:t xml:space="preserve">In step 13, </w:t>
            </w:r>
            <w:r w:rsidR="00111DCD">
              <w:rPr>
                <w:noProof/>
              </w:rPr>
              <w:t>the E-UTRA sysinfo combination c30 i</w:t>
            </w:r>
            <w:r>
              <w:rPr>
                <w:noProof/>
              </w:rPr>
              <w:t xml:space="preserve">s specified, this combination includes </w:t>
            </w:r>
            <w:r w:rsidR="00111DCD">
              <w:rPr>
                <w:noProof/>
              </w:rPr>
              <w:t xml:space="preserve">SIB4 with intra-frequency neighbouring cells. </w:t>
            </w:r>
            <w:r>
              <w:rPr>
                <w:noProof/>
              </w:rPr>
              <w:t>SIB4 is not needed, i</w:t>
            </w:r>
            <w:r w:rsidR="00111DCD">
              <w:rPr>
                <w:noProof/>
              </w:rPr>
              <w:t>t is proposed to replace c30 by c3.</w:t>
            </w:r>
          </w:p>
          <w:p w14:paraId="31514202" w14:textId="2D4A5EB3" w:rsidR="006E22F9" w:rsidRDefault="006E22F9" w:rsidP="00111DCD">
            <w:pPr>
              <w:pStyle w:val="CRCoverPage"/>
              <w:spacing w:after="0"/>
              <w:ind w:left="100"/>
              <w:rPr>
                <w:noProof/>
              </w:rPr>
            </w:pPr>
            <w:r>
              <w:rPr>
                <w:noProof/>
              </w:rPr>
              <w:t>4. In steps 11, 26, 41 and 53, UE needs to be in E-UTRA RRC_CONNECTED state, there is no need to establish an ENDC bearer.</w:t>
            </w:r>
          </w:p>
          <w:p w14:paraId="5B2AD157" w14:textId="19A3A9A4" w:rsidR="00111DCD" w:rsidRDefault="006E22F9" w:rsidP="00111DCD">
            <w:pPr>
              <w:pStyle w:val="CRCoverPage"/>
              <w:spacing w:after="0"/>
              <w:ind w:left="100"/>
              <w:rPr>
                <w:noProof/>
              </w:rPr>
            </w:pPr>
            <w:r>
              <w:rPr>
                <w:noProof/>
              </w:rPr>
              <w:t>5</w:t>
            </w:r>
            <w:r w:rsidR="00111DCD">
              <w:rPr>
                <w:noProof/>
              </w:rPr>
              <w:t>. In the message content, the ARFCN used to perform measurement needs to be clarified to follow 38.508-1 message content.</w:t>
            </w:r>
          </w:p>
          <w:p w14:paraId="14ADED5F" w14:textId="103F7A88" w:rsidR="00111DCD" w:rsidRDefault="006E22F9" w:rsidP="00111DCD">
            <w:pPr>
              <w:pStyle w:val="CRCoverPage"/>
              <w:spacing w:after="0"/>
              <w:ind w:left="100"/>
              <w:rPr>
                <w:noProof/>
              </w:rPr>
            </w:pPr>
            <w:r>
              <w:rPr>
                <w:noProof/>
              </w:rPr>
              <w:t>6</w:t>
            </w:r>
            <w:r w:rsidR="00111DCD">
              <w:rPr>
                <w:noProof/>
              </w:rPr>
              <w:t>. Various editorial updates to follow PRD13 ENDC test case style</w:t>
            </w:r>
          </w:p>
          <w:p w14:paraId="78A7E2AE" w14:textId="77777777" w:rsidR="00B85722" w:rsidRDefault="00B85722" w:rsidP="00FA2749">
            <w:pPr>
              <w:pStyle w:val="CRCoverPage"/>
              <w:spacing w:after="0"/>
              <w:ind w:left="100"/>
              <w:rPr>
                <w:noProof/>
              </w:rPr>
            </w:pPr>
          </w:p>
        </w:tc>
      </w:tr>
      <w:tr w:rsidR="00B85722" w14:paraId="3C8FCB8C" w14:textId="77777777" w:rsidTr="00FA2749">
        <w:tc>
          <w:tcPr>
            <w:tcW w:w="2694" w:type="dxa"/>
            <w:gridSpan w:val="2"/>
            <w:tcBorders>
              <w:left w:val="single" w:sz="4" w:space="0" w:color="auto"/>
            </w:tcBorders>
          </w:tcPr>
          <w:p w14:paraId="0E4CE9F8" w14:textId="77777777" w:rsidR="00B85722" w:rsidRDefault="00B85722" w:rsidP="00FA2749">
            <w:pPr>
              <w:pStyle w:val="CRCoverPage"/>
              <w:spacing w:after="0"/>
              <w:rPr>
                <w:b/>
                <w:i/>
                <w:noProof/>
                <w:sz w:val="8"/>
                <w:szCs w:val="8"/>
              </w:rPr>
            </w:pPr>
          </w:p>
        </w:tc>
        <w:tc>
          <w:tcPr>
            <w:tcW w:w="6946" w:type="dxa"/>
            <w:gridSpan w:val="9"/>
            <w:tcBorders>
              <w:right w:val="single" w:sz="4" w:space="0" w:color="auto"/>
            </w:tcBorders>
          </w:tcPr>
          <w:p w14:paraId="37B8833F" w14:textId="77777777" w:rsidR="00B85722" w:rsidRDefault="00B85722" w:rsidP="00FA2749">
            <w:pPr>
              <w:pStyle w:val="CRCoverPage"/>
              <w:spacing w:after="0"/>
              <w:rPr>
                <w:noProof/>
                <w:sz w:val="8"/>
                <w:szCs w:val="8"/>
              </w:rPr>
            </w:pPr>
          </w:p>
        </w:tc>
      </w:tr>
      <w:tr w:rsidR="00B85722" w14:paraId="6167384A" w14:textId="77777777" w:rsidTr="00FA2749">
        <w:tc>
          <w:tcPr>
            <w:tcW w:w="2694" w:type="dxa"/>
            <w:gridSpan w:val="2"/>
            <w:tcBorders>
              <w:left w:val="single" w:sz="4" w:space="0" w:color="auto"/>
            </w:tcBorders>
          </w:tcPr>
          <w:p w14:paraId="73809485" w14:textId="77777777" w:rsidR="00B85722" w:rsidRDefault="00B85722" w:rsidP="00FA2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82283" w14:textId="6064AE2D" w:rsidR="000E0993" w:rsidRDefault="00111DCD" w:rsidP="000E0993">
            <w:pPr>
              <w:pStyle w:val="CRCoverPage"/>
              <w:spacing w:after="0"/>
              <w:rPr>
                <w:noProof/>
              </w:rPr>
            </w:pPr>
            <w:r>
              <w:rPr>
                <w:noProof/>
              </w:rPr>
              <w:t>1</w:t>
            </w:r>
            <w:r w:rsidR="000E0993">
              <w:rPr>
                <w:noProof/>
              </w:rPr>
              <w:t>.</w:t>
            </w:r>
            <w:r w:rsidR="001A6B45">
              <w:rPr>
                <w:noProof/>
              </w:rPr>
              <w:t xml:space="preserve"> </w:t>
            </w:r>
            <w:r w:rsidR="000E0993">
              <w:rPr>
                <w:noProof/>
              </w:rPr>
              <w:t>Deleted NR sysinfo combination, to follow 38.508-1 default content.</w:t>
            </w:r>
          </w:p>
          <w:p w14:paraId="5FD0BFC6" w14:textId="31ABFD6F" w:rsidR="000E0993" w:rsidRDefault="001A6B45" w:rsidP="000E0993">
            <w:pPr>
              <w:pStyle w:val="CRCoverPage"/>
              <w:spacing w:after="0"/>
              <w:rPr>
                <w:noProof/>
              </w:rPr>
            </w:pPr>
            <w:r>
              <w:rPr>
                <w:noProof/>
              </w:rPr>
              <w:t>2</w:t>
            </w:r>
            <w:r w:rsidR="000E0993">
              <w:rPr>
                <w:noProof/>
              </w:rPr>
              <w:t>. Updated initial state</w:t>
            </w:r>
          </w:p>
          <w:p w14:paraId="1203CDEF" w14:textId="2BE95871" w:rsidR="001A6B45" w:rsidRDefault="001A6B45" w:rsidP="000E0993">
            <w:pPr>
              <w:pStyle w:val="CRCoverPage"/>
              <w:spacing w:after="0"/>
              <w:rPr>
                <w:noProof/>
              </w:rPr>
            </w:pPr>
            <w:r>
              <w:rPr>
                <w:noProof/>
              </w:rPr>
              <w:t>3. Updated E-UTRA sysinfo combination</w:t>
            </w:r>
            <w:r w:rsidR="006E22F9">
              <w:rPr>
                <w:noProof/>
              </w:rPr>
              <w:t xml:space="preserve"> to c3</w:t>
            </w:r>
          </w:p>
          <w:p w14:paraId="456F2413" w14:textId="409132E8" w:rsidR="006E22F9" w:rsidRDefault="006E22F9" w:rsidP="000E0993">
            <w:pPr>
              <w:pStyle w:val="CRCoverPage"/>
              <w:spacing w:after="0"/>
              <w:rPr>
                <w:noProof/>
              </w:rPr>
            </w:pPr>
            <w:r>
              <w:rPr>
                <w:noProof/>
              </w:rPr>
              <w:t>4. Updated steps and sequence numbers</w:t>
            </w:r>
          </w:p>
          <w:p w14:paraId="6659F402" w14:textId="387FA7B6" w:rsidR="000E0993" w:rsidRDefault="006E22F9" w:rsidP="000E0993">
            <w:pPr>
              <w:pStyle w:val="CRCoverPage"/>
              <w:spacing w:after="0"/>
              <w:rPr>
                <w:noProof/>
              </w:rPr>
            </w:pPr>
            <w:r>
              <w:rPr>
                <w:noProof/>
              </w:rPr>
              <w:t>5</w:t>
            </w:r>
            <w:r w:rsidR="000E0993">
              <w:rPr>
                <w:noProof/>
              </w:rPr>
              <w:t>. Updated message content</w:t>
            </w:r>
          </w:p>
          <w:p w14:paraId="26CEAA47" w14:textId="1EFB40AA" w:rsidR="00B85722" w:rsidRDefault="006E22F9" w:rsidP="00493070">
            <w:pPr>
              <w:pStyle w:val="CRCoverPage"/>
              <w:spacing w:after="0"/>
              <w:rPr>
                <w:noProof/>
              </w:rPr>
            </w:pPr>
            <w:r>
              <w:rPr>
                <w:noProof/>
              </w:rPr>
              <w:t>6</w:t>
            </w:r>
            <w:r w:rsidR="000E0993">
              <w:rPr>
                <w:noProof/>
              </w:rPr>
              <w:t>. Various editorial updated</w:t>
            </w:r>
          </w:p>
        </w:tc>
      </w:tr>
      <w:tr w:rsidR="00B85722" w14:paraId="2E3755E5" w14:textId="77777777" w:rsidTr="00FA2749">
        <w:tc>
          <w:tcPr>
            <w:tcW w:w="2694" w:type="dxa"/>
            <w:gridSpan w:val="2"/>
            <w:tcBorders>
              <w:left w:val="single" w:sz="4" w:space="0" w:color="auto"/>
            </w:tcBorders>
          </w:tcPr>
          <w:p w14:paraId="4FE74832" w14:textId="77777777" w:rsidR="00B85722" w:rsidRDefault="00B85722" w:rsidP="00FA2749">
            <w:pPr>
              <w:pStyle w:val="CRCoverPage"/>
              <w:spacing w:after="0"/>
              <w:rPr>
                <w:b/>
                <w:i/>
                <w:noProof/>
                <w:sz w:val="8"/>
                <w:szCs w:val="8"/>
              </w:rPr>
            </w:pPr>
          </w:p>
        </w:tc>
        <w:tc>
          <w:tcPr>
            <w:tcW w:w="6946" w:type="dxa"/>
            <w:gridSpan w:val="9"/>
            <w:tcBorders>
              <w:right w:val="single" w:sz="4" w:space="0" w:color="auto"/>
            </w:tcBorders>
          </w:tcPr>
          <w:p w14:paraId="76C993C8" w14:textId="77777777" w:rsidR="00B85722" w:rsidRDefault="00B85722" w:rsidP="00FA2749">
            <w:pPr>
              <w:pStyle w:val="CRCoverPage"/>
              <w:spacing w:after="0"/>
              <w:rPr>
                <w:noProof/>
                <w:sz w:val="8"/>
                <w:szCs w:val="8"/>
              </w:rPr>
            </w:pPr>
          </w:p>
        </w:tc>
      </w:tr>
      <w:tr w:rsidR="000E0993" w14:paraId="786123B5" w14:textId="77777777" w:rsidTr="00FA2749">
        <w:tc>
          <w:tcPr>
            <w:tcW w:w="2694" w:type="dxa"/>
            <w:gridSpan w:val="2"/>
            <w:tcBorders>
              <w:left w:val="single" w:sz="4" w:space="0" w:color="auto"/>
              <w:bottom w:val="single" w:sz="4" w:space="0" w:color="auto"/>
            </w:tcBorders>
          </w:tcPr>
          <w:p w14:paraId="1BE6FDF2" w14:textId="77777777" w:rsidR="000E0993" w:rsidRDefault="000E0993" w:rsidP="000E0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8F8E5" w14:textId="63EAAE37" w:rsidR="000E0993" w:rsidRDefault="000E0993" w:rsidP="000E0993">
            <w:pPr>
              <w:pStyle w:val="CRCoverPage"/>
              <w:spacing w:after="0"/>
              <w:ind w:left="100"/>
              <w:rPr>
                <w:noProof/>
              </w:rPr>
            </w:pPr>
            <w:r>
              <w:rPr>
                <w:noProof/>
              </w:rPr>
              <w:t>Test case will remain incorrect</w:t>
            </w:r>
          </w:p>
        </w:tc>
      </w:tr>
      <w:tr w:rsidR="000E0993" w14:paraId="696ED5FF" w14:textId="77777777" w:rsidTr="00FA2749">
        <w:tc>
          <w:tcPr>
            <w:tcW w:w="2694" w:type="dxa"/>
            <w:gridSpan w:val="2"/>
          </w:tcPr>
          <w:p w14:paraId="41A3D1A3" w14:textId="77777777" w:rsidR="000E0993" w:rsidRDefault="000E0993" w:rsidP="000E0993">
            <w:pPr>
              <w:pStyle w:val="CRCoverPage"/>
              <w:spacing w:after="0"/>
              <w:rPr>
                <w:b/>
                <w:i/>
                <w:noProof/>
                <w:sz w:val="8"/>
                <w:szCs w:val="8"/>
              </w:rPr>
            </w:pPr>
          </w:p>
        </w:tc>
        <w:tc>
          <w:tcPr>
            <w:tcW w:w="6946" w:type="dxa"/>
            <w:gridSpan w:val="9"/>
          </w:tcPr>
          <w:p w14:paraId="44AE2FDC" w14:textId="77777777" w:rsidR="000E0993" w:rsidRDefault="000E0993" w:rsidP="000E0993">
            <w:pPr>
              <w:pStyle w:val="CRCoverPage"/>
              <w:spacing w:after="0"/>
              <w:rPr>
                <w:noProof/>
                <w:sz w:val="8"/>
                <w:szCs w:val="8"/>
              </w:rPr>
            </w:pPr>
          </w:p>
        </w:tc>
      </w:tr>
      <w:tr w:rsidR="000E0993" w14:paraId="2F0F5377" w14:textId="77777777" w:rsidTr="00FA2749">
        <w:tc>
          <w:tcPr>
            <w:tcW w:w="2694" w:type="dxa"/>
            <w:gridSpan w:val="2"/>
            <w:tcBorders>
              <w:top w:val="single" w:sz="4" w:space="0" w:color="auto"/>
              <w:left w:val="single" w:sz="4" w:space="0" w:color="auto"/>
            </w:tcBorders>
          </w:tcPr>
          <w:p w14:paraId="5C1497FD" w14:textId="77777777" w:rsidR="000E0993" w:rsidRDefault="000E0993" w:rsidP="000E0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7A485" w14:textId="3767A3E8" w:rsidR="000E0993" w:rsidRDefault="000E0993" w:rsidP="000E0993">
            <w:pPr>
              <w:pStyle w:val="CRCoverPage"/>
              <w:spacing w:after="0"/>
              <w:ind w:left="100"/>
              <w:rPr>
                <w:noProof/>
              </w:rPr>
            </w:pPr>
            <w:r>
              <w:rPr>
                <w:noProof/>
              </w:rPr>
              <w:t>8.2.6.3.2</w:t>
            </w:r>
          </w:p>
        </w:tc>
      </w:tr>
      <w:tr w:rsidR="000E0993" w14:paraId="17DCF0F0" w14:textId="77777777" w:rsidTr="00FA2749">
        <w:tc>
          <w:tcPr>
            <w:tcW w:w="2694" w:type="dxa"/>
            <w:gridSpan w:val="2"/>
            <w:tcBorders>
              <w:left w:val="single" w:sz="4" w:space="0" w:color="auto"/>
            </w:tcBorders>
          </w:tcPr>
          <w:p w14:paraId="7A01CB34" w14:textId="77777777" w:rsidR="000E0993" w:rsidRDefault="000E0993" w:rsidP="000E0993">
            <w:pPr>
              <w:pStyle w:val="CRCoverPage"/>
              <w:spacing w:after="0"/>
              <w:rPr>
                <w:b/>
                <w:i/>
                <w:noProof/>
                <w:sz w:val="8"/>
                <w:szCs w:val="8"/>
              </w:rPr>
            </w:pPr>
          </w:p>
        </w:tc>
        <w:tc>
          <w:tcPr>
            <w:tcW w:w="6946" w:type="dxa"/>
            <w:gridSpan w:val="9"/>
            <w:tcBorders>
              <w:right w:val="single" w:sz="4" w:space="0" w:color="auto"/>
            </w:tcBorders>
          </w:tcPr>
          <w:p w14:paraId="31DD74F7" w14:textId="77777777" w:rsidR="000E0993" w:rsidRDefault="000E0993" w:rsidP="000E0993">
            <w:pPr>
              <w:pStyle w:val="CRCoverPage"/>
              <w:spacing w:after="0"/>
              <w:rPr>
                <w:noProof/>
                <w:sz w:val="8"/>
                <w:szCs w:val="8"/>
              </w:rPr>
            </w:pPr>
          </w:p>
        </w:tc>
      </w:tr>
      <w:tr w:rsidR="000E0993" w14:paraId="7E8A2D36" w14:textId="77777777" w:rsidTr="00FA2749">
        <w:tc>
          <w:tcPr>
            <w:tcW w:w="2694" w:type="dxa"/>
            <w:gridSpan w:val="2"/>
            <w:tcBorders>
              <w:left w:val="single" w:sz="4" w:space="0" w:color="auto"/>
            </w:tcBorders>
          </w:tcPr>
          <w:p w14:paraId="1213EC6D" w14:textId="77777777" w:rsidR="000E0993" w:rsidRDefault="000E0993" w:rsidP="000E0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1BEC8" w14:textId="77777777" w:rsidR="000E0993" w:rsidRDefault="000E0993" w:rsidP="000E0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0C670" w14:textId="77777777" w:rsidR="000E0993" w:rsidRDefault="000E0993" w:rsidP="000E0993">
            <w:pPr>
              <w:pStyle w:val="CRCoverPage"/>
              <w:spacing w:after="0"/>
              <w:jc w:val="center"/>
              <w:rPr>
                <w:b/>
                <w:caps/>
                <w:noProof/>
              </w:rPr>
            </w:pPr>
            <w:r>
              <w:rPr>
                <w:b/>
                <w:caps/>
                <w:noProof/>
              </w:rPr>
              <w:t>N</w:t>
            </w:r>
          </w:p>
        </w:tc>
        <w:tc>
          <w:tcPr>
            <w:tcW w:w="2977" w:type="dxa"/>
            <w:gridSpan w:val="4"/>
          </w:tcPr>
          <w:p w14:paraId="732990F9" w14:textId="77777777" w:rsidR="000E0993" w:rsidRDefault="000E0993" w:rsidP="000E09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B9BF1" w14:textId="77777777" w:rsidR="000E0993" w:rsidRDefault="000E0993" w:rsidP="000E0993">
            <w:pPr>
              <w:pStyle w:val="CRCoverPage"/>
              <w:spacing w:after="0"/>
              <w:ind w:left="99"/>
              <w:rPr>
                <w:noProof/>
              </w:rPr>
            </w:pPr>
          </w:p>
        </w:tc>
      </w:tr>
      <w:tr w:rsidR="000E0993" w14:paraId="27F11B26" w14:textId="77777777" w:rsidTr="00FA2749">
        <w:tc>
          <w:tcPr>
            <w:tcW w:w="2694" w:type="dxa"/>
            <w:gridSpan w:val="2"/>
            <w:tcBorders>
              <w:left w:val="single" w:sz="4" w:space="0" w:color="auto"/>
            </w:tcBorders>
          </w:tcPr>
          <w:p w14:paraId="15F56775" w14:textId="77777777" w:rsidR="000E0993" w:rsidRDefault="000E0993" w:rsidP="000E0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EAA48"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372B" w14:textId="77777777" w:rsidR="000E0993" w:rsidRDefault="000E0993" w:rsidP="000E0993">
            <w:pPr>
              <w:pStyle w:val="CRCoverPage"/>
              <w:spacing w:after="0"/>
              <w:jc w:val="center"/>
              <w:rPr>
                <w:b/>
                <w:caps/>
                <w:noProof/>
              </w:rPr>
            </w:pPr>
          </w:p>
        </w:tc>
        <w:tc>
          <w:tcPr>
            <w:tcW w:w="2977" w:type="dxa"/>
            <w:gridSpan w:val="4"/>
          </w:tcPr>
          <w:p w14:paraId="197C2A24" w14:textId="77777777" w:rsidR="000E0993" w:rsidRDefault="000E0993" w:rsidP="000E0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766D" w14:textId="77777777" w:rsidR="000E0993" w:rsidRDefault="000E0993" w:rsidP="000E0993">
            <w:pPr>
              <w:pStyle w:val="CRCoverPage"/>
              <w:spacing w:after="0"/>
              <w:ind w:left="99"/>
              <w:rPr>
                <w:noProof/>
              </w:rPr>
            </w:pPr>
            <w:r>
              <w:rPr>
                <w:noProof/>
              </w:rPr>
              <w:t xml:space="preserve">TS/TR ... CR ... </w:t>
            </w:r>
          </w:p>
        </w:tc>
      </w:tr>
      <w:tr w:rsidR="000E0993" w14:paraId="244DB473" w14:textId="77777777" w:rsidTr="00FA2749">
        <w:tc>
          <w:tcPr>
            <w:tcW w:w="2694" w:type="dxa"/>
            <w:gridSpan w:val="2"/>
            <w:tcBorders>
              <w:left w:val="single" w:sz="4" w:space="0" w:color="auto"/>
            </w:tcBorders>
          </w:tcPr>
          <w:p w14:paraId="67AB5BB1" w14:textId="77777777" w:rsidR="000E0993" w:rsidRDefault="000E0993" w:rsidP="000E0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97BCE"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F53E5" w14:textId="77777777" w:rsidR="000E0993" w:rsidRDefault="000E0993" w:rsidP="000E0993">
            <w:pPr>
              <w:pStyle w:val="CRCoverPage"/>
              <w:spacing w:after="0"/>
              <w:jc w:val="center"/>
              <w:rPr>
                <w:b/>
                <w:caps/>
                <w:noProof/>
              </w:rPr>
            </w:pPr>
          </w:p>
        </w:tc>
        <w:tc>
          <w:tcPr>
            <w:tcW w:w="2977" w:type="dxa"/>
            <w:gridSpan w:val="4"/>
          </w:tcPr>
          <w:p w14:paraId="5B824BA9" w14:textId="77777777" w:rsidR="000E0993" w:rsidRDefault="000E0993" w:rsidP="000E0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D7992" w14:textId="77777777" w:rsidR="000E0993" w:rsidRDefault="000E0993" w:rsidP="000E0993">
            <w:pPr>
              <w:pStyle w:val="CRCoverPage"/>
              <w:spacing w:after="0"/>
              <w:ind w:left="99"/>
              <w:rPr>
                <w:noProof/>
              </w:rPr>
            </w:pPr>
            <w:r>
              <w:rPr>
                <w:noProof/>
              </w:rPr>
              <w:t xml:space="preserve">TS/TR ... CR ... </w:t>
            </w:r>
          </w:p>
        </w:tc>
      </w:tr>
      <w:tr w:rsidR="000E0993" w14:paraId="5626CEA4" w14:textId="77777777" w:rsidTr="00FA2749">
        <w:tc>
          <w:tcPr>
            <w:tcW w:w="2694" w:type="dxa"/>
            <w:gridSpan w:val="2"/>
            <w:tcBorders>
              <w:left w:val="single" w:sz="4" w:space="0" w:color="auto"/>
            </w:tcBorders>
          </w:tcPr>
          <w:p w14:paraId="54107485" w14:textId="77777777" w:rsidR="000E0993" w:rsidRDefault="000E0993" w:rsidP="000E099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52FCDE"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B8F5E" w14:textId="77777777" w:rsidR="000E0993" w:rsidRDefault="000E0993" w:rsidP="000E0993">
            <w:pPr>
              <w:pStyle w:val="CRCoverPage"/>
              <w:spacing w:after="0"/>
              <w:jc w:val="center"/>
              <w:rPr>
                <w:b/>
                <w:caps/>
                <w:noProof/>
              </w:rPr>
            </w:pPr>
          </w:p>
        </w:tc>
        <w:tc>
          <w:tcPr>
            <w:tcW w:w="2977" w:type="dxa"/>
            <w:gridSpan w:val="4"/>
          </w:tcPr>
          <w:p w14:paraId="1E77BDE6" w14:textId="77777777" w:rsidR="000E0993" w:rsidRDefault="000E0993" w:rsidP="000E0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CF598" w14:textId="77777777" w:rsidR="000E0993" w:rsidRDefault="000E0993" w:rsidP="000E0993">
            <w:pPr>
              <w:pStyle w:val="CRCoverPage"/>
              <w:spacing w:after="0"/>
              <w:ind w:left="99"/>
              <w:rPr>
                <w:noProof/>
              </w:rPr>
            </w:pPr>
            <w:r>
              <w:rPr>
                <w:noProof/>
              </w:rPr>
              <w:t xml:space="preserve">TS/TR ... CR ... </w:t>
            </w:r>
          </w:p>
        </w:tc>
      </w:tr>
      <w:tr w:rsidR="000E0993" w14:paraId="00D25A53" w14:textId="77777777" w:rsidTr="00FA2749">
        <w:tc>
          <w:tcPr>
            <w:tcW w:w="2694" w:type="dxa"/>
            <w:gridSpan w:val="2"/>
            <w:tcBorders>
              <w:left w:val="single" w:sz="4" w:space="0" w:color="auto"/>
            </w:tcBorders>
          </w:tcPr>
          <w:p w14:paraId="29D23E53" w14:textId="77777777" w:rsidR="000E0993" w:rsidRDefault="000E0993" w:rsidP="000E0993">
            <w:pPr>
              <w:pStyle w:val="CRCoverPage"/>
              <w:spacing w:after="0"/>
              <w:rPr>
                <w:b/>
                <w:i/>
                <w:noProof/>
              </w:rPr>
            </w:pPr>
          </w:p>
        </w:tc>
        <w:tc>
          <w:tcPr>
            <w:tcW w:w="6946" w:type="dxa"/>
            <w:gridSpan w:val="9"/>
            <w:tcBorders>
              <w:right w:val="single" w:sz="4" w:space="0" w:color="auto"/>
            </w:tcBorders>
          </w:tcPr>
          <w:p w14:paraId="01ADBA57" w14:textId="77777777" w:rsidR="000E0993" w:rsidRDefault="000E0993" w:rsidP="000E0993">
            <w:pPr>
              <w:pStyle w:val="CRCoverPage"/>
              <w:spacing w:after="0"/>
              <w:rPr>
                <w:noProof/>
              </w:rPr>
            </w:pPr>
          </w:p>
        </w:tc>
      </w:tr>
      <w:tr w:rsidR="000E0993" w14:paraId="44896C37" w14:textId="77777777" w:rsidTr="00FA2749">
        <w:tc>
          <w:tcPr>
            <w:tcW w:w="2694" w:type="dxa"/>
            <w:gridSpan w:val="2"/>
            <w:tcBorders>
              <w:left w:val="single" w:sz="4" w:space="0" w:color="auto"/>
              <w:bottom w:val="single" w:sz="4" w:space="0" w:color="auto"/>
            </w:tcBorders>
          </w:tcPr>
          <w:p w14:paraId="20DFD6E8" w14:textId="77777777" w:rsidR="000E0993" w:rsidRDefault="000E0993" w:rsidP="000E0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447F5" w14:textId="77777777" w:rsidR="000E0993" w:rsidRDefault="000E0993" w:rsidP="000E0993">
            <w:pPr>
              <w:pStyle w:val="CRCoverPage"/>
              <w:spacing w:after="0"/>
              <w:ind w:left="100"/>
              <w:rPr>
                <w:noProof/>
              </w:rPr>
            </w:pPr>
          </w:p>
        </w:tc>
      </w:tr>
      <w:tr w:rsidR="000E0993" w:rsidRPr="008863B9" w14:paraId="2924062E" w14:textId="77777777" w:rsidTr="00FA2749">
        <w:tc>
          <w:tcPr>
            <w:tcW w:w="2694" w:type="dxa"/>
            <w:gridSpan w:val="2"/>
            <w:tcBorders>
              <w:top w:val="single" w:sz="4" w:space="0" w:color="auto"/>
              <w:bottom w:val="single" w:sz="4" w:space="0" w:color="auto"/>
            </w:tcBorders>
          </w:tcPr>
          <w:p w14:paraId="670952D8" w14:textId="77777777" w:rsidR="000E0993" w:rsidRPr="008863B9" w:rsidRDefault="000E0993" w:rsidP="000E0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C12A4" w14:textId="77777777" w:rsidR="000E0993" w:rsidRPr="008863B9" w:rsidRDefault="000E0993" w:rsidP="000E0993">
            <w:pPr>
              <w:pStyle w:val="CRCoverPage"/>
              <w:spacing w:after="0"/>
              <w:ind w:left="100"/>
              <w:rPr>
                <w:noProof/>
                <w:sz w:val="8"/>
                <w:szCs w:val="8"/>
              </w:rPr>
            </w:pPr>
          </w:p>
        </w:tc>
      </w:tr>
      <w:tr w:rsidR="000E0993" w14:paraId="381760A3" w14:textId="77777777" w:rsidTr="00FA2749">
        <w:tc>
          <w:tcPr>
            <w:tcW w:w="2694" w:type="dxa"/>
            <w:gridSpan w:val="2"/>
            <w:tcBorders>
              <w:top w:val="single" w:sz="4" w:space="0" w:color="auto"/>
              <w:left w:val="single" w:sz="4" w:space="0" w:color="auto"/>
              <w:bottom w:val="single" w:sz="4" w:space="0" w:color="auto"/>
            </w:tcBorders>
          </w:tcPr>
          <w:p w14:paraId="660DDC10" w14:textId="77777777" w:rsidR="000E0993" w:rsidRDefault="000E0993" w:rsidP="000E0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04B59" w14:textId="77777777" w:rsidR="000E0993" w:rsidRDefault="000E0993" w:rsidP="000E0993">
            <w:pPr>
              <w:pStyle w:val="CRCoverPage"/>
              <w:spacing w:after="0"/>
              <w:ind w:left="100"/>
              <w:rPr>
                <w:noProof/>
              </w:rPr>
            </w:pPr>
          </w:p>
        </w:tc>
      </w:tr>
    </w:tbl>
    <w:p w14:paraId="73E315BE" w14:textId="77777777" w:rsidR="00B85722" w:rsidRDefault="00B85722" w:rsidP="00B85722">
      <w:pPr>
        <w:pStyle w:val="CRCoverPage"/>
        <w:spacing w:after="0"/>
        <w:rPr>
          <w:noProof/>
          <w:sz w:val="8"/>
          <w:szCs w:val="8"/>
        </w:rPr>
      </w:pPr>
    </w:p>
    <w:p w14:paraId="69C613A1" w14:textId="77777777" w:rsidR="00B85722" w:rsidRDefault="00B85722" w:rsidP="00B85722">
      <w:pPr>
        <w:rPr>
          <w:noProof/>
        </w:rPr>
        <w:sectPr w:rsidR="00B85722">
          <w:headerReference w:type="even" r:id="rId12"/>
          <w:footnotePr>
            <w:numRestart w:val="eachSect"/>
          </w:footnotePr>
          <w:pgSz w:w="11907" w:h="16840" w:code="9"/>
          <w:pgMar w:top="1418" w:right="1134" w:bottom="1134" w:left="1134" w:header="680" w:footer="567" w:gutter="0"/>
          <w:cols w:space="720"/>
        </w:sectPr>
      </w:pPr>
    </w:p>
    <w:p w14:paraId="7370BEFD" w14:textId="77777777" w:rsidR="00C664B3" w:rsidRPr="00C25BC1" w:rsidRDefault="00C664B3" w:rsidP="00C664B3">
      <w:pPr>
        <w:pStyle w:val="Heading5"/>
      </w:pPr>
      <w:r w:rsidRPr="00C25BC1">
        <w:lastRenderedPageBreak/>
        <w:t>8.2.6.3.2</w:t>
      </w:r>
      <w:r w:rsidRPr="00C25BC1">
        <w:tab/>
        <w:t>Idle/Inactive measurements / Idle mode / EN-DC / RRCConnectionRelease configuration</w:t>
      </w:r>
    </w:p>
    <w:p w14:paraId="475BF0F0" w14:textId="77777777" w:rsidR="00C664B3" w:rsidRPr="00C25BC1" w:rsidRDefault="00C664B3" w:rsidP="00C664B3">
      <w:pPr>
        <w:pStyle w:val="H6"/>
      </w:pPr>
      <w:r w:rsidRPr="00C25BC1">
        <w:t>8.2.6.3.2.1</w:t>
      </w:r>
      <w:r w:rsidRPr="00C25BC1">
        <w:tab/>
        <w:t>Test Purpose (TP)</w:t>
      </w:r>
    </w:p>
    <w:p w14:paraId="2D36F8F0" w14:textId="77777777" w:rsidR="00C664B3" w:rsidRPr="00C25BC1" w:rsidRDefault="00C664B3" w:rsidP="00C664B3">
      <w:pPr>
        <w:pStyle w:val="H6"/>
      </w:pPr>
      <w:r w:rsidRPr="00C25BC1">
        <w:t>(1)</w:t>
      </w:r>
    </w:p>
    <w:p w14:paraId="30F8C92F"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 xml:space="preserve">measIdleConfig </w:t>
      </w:r>
      <w:r w:rsidRPr="00C25BC1">
        <w:rPr>
          <w:rFonts w:eastAsia="MS Gothic"/>
          <w:noProof w:val="0"/>
        </w:rPr>
        <w:t xml:space="preserve">with </w:t>
      </w:r>
      <w:r w:rsidRPr="00C25BC1">
        <w:rPr>
          <w:i/>
          <w:iCs/>
          <w:noProof w:val="0"/>
        </w:rPr>
        <w:t xml:space="preserve">measIdleCarrierListNR </w:t>
      </w:r>
      <w:r w:rsidRPr="00C25BC1">
        <w:rPr>
          <w:noProof w:val="0"/>
        </w:rPr>
        <w:t>with</w:t>
      </w:r>
      <w:r w:rsidRPr="00C25BC1">
        <w:rPr>
          <w:i/>
          <w:iCs/>
          <w:noProof w:val="0"/>
        </w:rPr>
        <w:t xml:space="preserve"> ssb-MeasConfig</w:t>
      </w:r>
      <w:r w:rsidRPr="00C25BC1">
        <w:rPr>
          <w:rFonts w:eastAsia="MS Gothic"/>
          <w:noProof w:val="0"/>
        </w:rPr>
        <w:t xml:space="preserve"> 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w:t>
      </w:r>
      <w:r w:rsidRPr="00C25BC1">
        <w:rPr>
          <w:rFonts w:eastAsia="MS Gothic"/>
          <w:noProof w:val="0"/>
        </w:rPr>
        <w:t xml:space="preserve"> </w:t>
      </w:r>
      <w:r w:rsidRPr="00C25BC1">
        <w:rPr>
          <w:noProof w:val="0"/>
        </w:rPr>
        <w:t xml:space="preserve">UE supports idle/inactive measurements for </w:t>
      </w:r>
      <w:r w:rsidRPr="00C25BC1">
        <w:rPr>
          <w:noProof w:val="0"/>
          <w:lang w:eastAsia="zh-CN"/>
        </w:rPr>
        <w:t xml:space="preserve">NR </w:t>
      </w:r>
      <w:r w:rsidRPr="00C25BC1">
        <w:rPr>
          <w:rFonts w:eastAsia="MS Gothic"/>
          <w:noProof w:val="0"/>
        </w:rPr>
        <w:t xml:space="preserve">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534ADA2D"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79A0E2D6" w14:textId="77777777" w:rsidR="00C664B3" w:rsidRPr="00C25BC1" w:rsidRDefault="00C664B3" w:rsidP="00C664B3">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successful measurement procedure and RRC connection re-establishment </w:t>
      </w:r>
      <w:r w:rsidRPr="00C25BC1">
        <w:rPr>
          <w:noProof w:val="0"/>
          <w:lang w:eastAsia="zh-CN"/>
        </w:rPr>
        <w:t>}</w:t>
      </w:r>
    </w:p>
    <w:p w14:paraId="2C2B1A90"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0CA6D2AB" w14:textId="77777777" w:rsidR="00C664B3" w:rsidRPr="00C25BC1" w:rsidRDefault="00C664B3" w:rsidP="00C664B3">
      <w:pPr>
        <w:pStyle w:val="PL"/>
        <w:rPr>
          <w:noProof w:val="0"/>
        </w:rPr>
      </w:pPr>
      <w:r w:rsidRPr="00C25BC1">
        <w:rPr>
          <w:noProof w:val="0"/>
        </w:rPr>
        <w:t xml:space="preserve">            }</w:t>
      </w:r>
    </w:p>
    <w:p w14:paraId="76ECA11E" w14:textId="77777777" w:rsidR="00C664B3" w:rsidRPr="00C25BC1" w:rsidRDefault="00C664B3" w:rsidP="00C664B3">
      <w:pPr>
        <w:pStyle w:val="PL"/>
        <w:rPr>
          <w:noProof w:val="0"/>
        </w:rPr>
      </w:pPr>
    </w:p>
    <w:p w14:paraId="6EEDE22C" w14:textId="77777777" w:rsidR="00C664B3" w:rsidRPr="00C25BC1" w:rsidRDefault="00C664B3" w:rsidP="00C664B3">
      <w:pPr>
        <w:pStyle w:val="H6"/>
      </w:pPr>
      <w:r w:rsidRPr="00C25BC1">
        <w:t>(2)</w:t>
      </w:r>
    </w:p>
    <w:p w14:paraId="370AAFF1"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measIdleConfig</w:t>
      </w:r>
      <w:r w:rsidRPr="00C25BC1">
        <w:rPr>
          <w:rFonts w:eastAsia="MS Gothic"/>
          <w:noProof w:val="0"/>
        </w:rPr>
        <w:t xml:space="preserve"> 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 xml:space="preserve">while being connected to a serving cell in which </w:t>
      </w:r>
      <w:r w:rsidRPr="00C25BC1">
        <w:rPr>
          <w:rFonts w:eastAsia="MS Gothic"/>
          <w:i/>
          <w:iCs/>
          <w:noProof w:val="0"/>
        </w:rPr>
        <w:t>SIB2</w:t>
      </w:r>
      <w:r w:rsidRPr="00C25BC1">
        <w:rPr>
          <w:rFonts w:eastAsia="MS Gothic"/>
          <w:noProof w:val="0"/>
        </w:rPr>
        <w:t xml:space="preserve"> includes </w:t>
      </w:r>
      <w:r w:rsidRPr="00C25BC1">
        <w:rPr>
          <w:rFonts w:eastAsia="MS Gothic"/>
          <w:i/>
          <w:iCs/>
          <w:noProof w:val="0"/>
        </w:rPr>
        <w:t>idleModeMeasurementsNR and SIB5</w:t>
      </w:r>
      <w:r w:rsidRPr="00C25BC1">
        <w:rPr>
          <w:rFonts w:eastAsia="MS Gothic"/>
          <w:noProof w:val="0"/>
        </w:rPr>
        <w:t xml:space="preserve"> is configured with </w:t>
      </w:r>
      <w:r w:rsidRPr="00C25BC1">
        <w:rPr>
          <w:i/>
          <w:iCs/>
          <w:noProof w:val="0"/>
        </w:rPr>
        <w:t xml:space="preserve">measIdleCarrierListNR </w:t>
      </w:r>
      <w:r w:rsidRPr="00C25BC1">
        <w:rPr>
          <w:rFonts w:eastAsia="MS Gothic"/>
          <w:noProof w:val="0"/>
        </w:rPr>
        <w:t xml:space="preserve">with </w:t>
      </w:r>
      <w:r w:rsidRPr="00C25BC1">
        <w:rPr>
          <w:rFonts w:eastAsia="MS Gothic"/>
          <w:i/>
          <w:iCs/>
          <w:noProof w:val="0"/>
        </w:rPr>
        <w:t>ssb-MeasConfig</w:t>
      </w:r>
      <w:r w:rsidRPr="00C25BC1">
        <w:rPr>
          <w:rFonts w:eastAsia="MS Gothic"/>
          <w:noProof w:val="0"/>
        </w:rPr>
        <w:t xml:space="preserve">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300C7111"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685A5BB6"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RRC connection re-establishment </w:t>
      </w:r>
      <w:r w:rsidRPr="00C25BC1">
        <w:rPr>
          <w:noProof w:val="0"/>
        </w:rPr>
        <w:t>}</w:t>
      </w:r>
    </w:p>
    <w:p w14:paraId="6D7D3A58"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78342B04" w14:textId="77777777" w:rsidR="00C664B3" w:rsidRPr="00C25BC1" w:rsidRDefault="00C664B3" w:rsidP="00C664B3">
      <w:pPr>
        <w:pStyle w:val="PL"/>
        <w:rPr>
          <w:noProof w:val="0"/>
        </w:rPr>
      </w:pPr>
      <w:r w:rsidRPr="00C25BC1">
        <w:rPr>
          <w:noProof w:val="0"/>
        </w:rPr>
        <w:t xml:space="preserve">            }</w:t>
      </w:r>
    </w:p>
    <w:p w14:paraId="04632BC6" w14:textId="77777777" w:rsidR="00C664B3" w:rsidRPr="00C25BC1" w:rsidRDefault="00C664B3" w:rsidP="00C664B3">
      <w:pPr>
        <w:pStyle w:val="PL"/>
        <w:rPr>
          <w:noProof w:val="0"/>
        </w:rPr>
      </w:pPr>
    </w:p>
    <w:p w14:paraId="6B92ED05" w14:textId="77777777" w:rsidR="00C664B3" w:rsidRPr="00C25BC1" w:rsidRDefault="00C664B3" w:rsidP="00C664B3">
      <w:pPr>
        <w:pStyle w:val="H6"/>
      </w:pPr>
      <w:r w:rsidRPr="00C25BC1">
        <w:t>(3)</w:t>
      </w:r>
    </w:p>
    <w:p w14:paraId="7E9BCB74"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 xml:space="preserve">measIdleConfig </w:t>
      </w:r>
      <w:r w:rsidRPr="00C25BC1">
        <w:rPr>
          <w:rFonts w:eastAsia="MS Gothic"/>
          <w:noProof w:val="0"/>
        </w:rPr>
        <w:t xml:space="preserve">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 SIB24</w:t>
      </w:r>
      <w:r w:rsidRPr="00C25BC1">
        <w:rPr>
          <w:rFonts w:eastAsia="MS Gothic"/>
          <w:noProof w:val="0"/>
        </w:rPr>
        <w:t xml:space="preserve"> is configured with </w:t>
      </w:r>
      <w:r w:rsidRPr="00C25BC1">
        <w:rPr>
          <w:rFonts w:eastAsia="MS Gothic"/>
          <w:i/>
          <w:iCs/>
          <w:noProof w:val="0"/>
        </w:rPr>
        <w:t>ssb-MeasConfig</w:t>
      </w:r>
      <w:r w:rsidRPr="00C25BC1">
        <w:rPr>
          <w:rFonts w:eastAsia="MS Gothic"/>
          <w:noProof w:val="0"/>
        </w:rPr>
        <w:t xml:space="preserve"> parameters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39D91E0C"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59628468"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successful measurement procedure and RRC connection re-establishment </w:t>
      </w:r>
      <w:r w:rsidRPr="00C25BC1">
        <w:rPr>
          <w:noProof w:val="0"/>
        </w:rPr>
        <w:t>}</w:t>
      </w:r>
    </w:p>
    <w:p w14:paraId="337E5FA6"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1228434A" w14:textId="77777777" w:rsidR="00C664B3" w:rsidRPr="00C25BC1" w:rsidRDefault="00C664B3" w:rsidP="00C664B3">
      <w:pPr>
        <w:pStyle w:val="PL"/>
        <w:rPr>
          <w:noProof w:val="0"/>
        </w:rPr>
      </w:pPr>
      <w:r w:rsidRPr="00C25BC1">
        <w:rPr>
          <w:noProof w:val="0"/>
        </w:rPr>
        <w:t xml:space="preserve">            }</w:t>
      </w:r>
    </w:p>
    <w:p w14:paraId="2DAA3B83" w14:textId="77777777" w:rsidR="00C664B3" w:rsidRPr="00C25BC1" w:rsidRDefault="00C664B3" w:rsidP="00C664B3">
      <w:pPr>
        <w:pStyle w:val="PL"/>
        <w:rPr>
          <w:noProof w:val="0"/>
        </w:rPr>
      </w:pPr>
    </w:p>
    <w:p w14:paraId="76B9CAF5" w14:textId="77777777" w:rsidR="00C664B3" w:rsidRPr="00C25BC1" w:rsidRDefault="00C664B3" w:rsidP="00C664B3">
      <w:pPr>
        <w:pStyle w:val="H6"/>
      </w:pPr>
      <w:r w:rsidRPr="00C25BC1">
        <w:t>(4)</w:t>
      </w:r>
    </w:p>
    <w:p w14:paraId="50AC05F3"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measIdleConfig</w:t>
      </w:r>
      <w:r w:rsidRPr="00C25BC1">
        <w:rPr>
          <w:rFonts w:eastAsia="MS Gothic"/>
          <w:noProof w:val="0"/>
        </w:rPr>
        <w:t xml:space="preserve"> 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w:t>
      </w:r>
      <w:r w:rsidRPr="00C25BC1">
        <w:rPr>
          <w:rFonts w:eastAsia="MS Gothic"/>
          <w:noProof w:val="0"/>
        </w:rPr>
        <w:t xml:space="preserve"> </w:t>
      </w:r>
      <w:r w:rsidRPr="00C25BC1">
        <w:rPr>
          <w:noProof w:val="0"/>
        </w:rPr>
        <w:t xml:space="preserve">UE supports idle/inactive measurements for </w:t>
      </w:r>
      <w:r w:rsidRPr="00C25BC1">
        <w:rPr>
          <w:noProof w:val="0"/>
          <w:lang w:eastAsia="zh-CN"/>
        </w:rPr>
        <w:t xml:space="preserve">NR </w:t>
      </w:r>
      <w:r w:rsidRPr="00C25BC1">
        <w:rPr>
          <w:rFonts w:eastAsia="MS Gothic"/>
          <w:noProof w:val="0"/>
        </w:rPr>
        <w:t>}</w:t>
      </w:r>
    </w:p>
    <w:p w14:paraId="726D194F"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5E70EA54"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unsuccessful measurement procedure and RRC connection re-establishment </w:t>
      </w:r>
      <w:r w:rsidRPr="00C25BC1">
        <w:rPr>
          <w:noProof w:val="0"/>
        </w:rPr>
        <w:t>}</w:t>
      </w:r>
    </w:p>
    <w:p w14:paraId="2CDA7175"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533F6048" w14:textId="77777777" w:rsidR="00C664B3" w:rsidRPr="00C25BC1" w:rsidRDefault="00C664B3" w:rsidP="00C664B3">
      <w:pPr>
        <w:pStyle w:val="PL"/>
        <w:rPr>
          <w:noProof w:val="0"/>
        </w:rPr>
      </w:pPr>
      <w:r w:rsidRPr="00C25BC1">
        <w:rPr>
          <w:noProof w:val="0"/>
        </w:rPr>
        <w:t xml:space="preserve">            }</w:t>
      </w:r>
    </w:p>
    <w:p w14:paraId="415D8EA3" w14:textId="77777777" w:rsidR="00C664B3" w:rsidRPr="00C25BC1" w:rsidRDefault="00C664B3" w:rsidP="00C664B3">
      <w:pPr>
        <w:pStyle w:val="PL"/>
        <w:rPr>
          <w:noProof w:val="0"/>
        </w:rPr>
      </w:pPr>
    </w:p>
    <w:p w14:paraId="3D35CCF2" w14:textId="77777777" w:rsidR="00C664B3" w:rsidRPr="00C25BC1" w:rsidRDefault="00C664B3" w:rsidP="00C664B3">
      <w:pPr>
        <w:pStyle w:val="H6"/>
      </w:pPr>
      <w:r w:rsidRPr="00C25BC1">
        <w:t>8.2.6.3.2.2</w:t>
      </w:r>
      <w:r w:rsidRPr="00C25BC1">
        <w:tab/>
        <w:t>Conformance requirements</w:t>
      </w:r>
    </w:p>
    <w:p w14:paraId="54042F90" w14:textId="77777777" w:rsidR="00C664B3" w:rsidRPr="00C25BC1" w:rsidRDefault="00C664B3" w:rsidP="00C664B3">
      <w:r w:rsidRPr="00C25BC1">
        <w:t>References: The conformance requirements covered in the current TC is specified in: TS 36.331 clauses 5.3.8.3, 5.6.5.3 and 5.6.20. Unless otherwise stated, these are Rel-16 requirements.</w:t>
      </w:r>
    </w:p>
    <w:p w14:paraId="3FA18460" w14:textId="77777777" w:rsidR="00C664B3" w:rsidRPr="00C25BC1" w:rsidRDefault="00C664B3" w:rsidP="00C664B3">
      <w:r w:rsidRPr="00C25BC1">
        <w:t>[TS 36.331, clause 5.3.8.3]</w:t>
      </w:r>
    </w:p>
    <w:p w14:paraId="32602148" w14:textId="77777777" w:rsidR="00C664B3" w:rsidRPr="00C25BC1" w:rsidRDefault="00C664B3" w:rsidP="00C664B3">
      <w:r w:rsidRPr="00C25BC1">
        <w:t>The UE shall:</w:t>
      </w:r>
    </w:p>
    <w:p w14:paraId="2CE988CC" w14:textId="77777777" w:rsidR="00C664B3" w:rsidRPr="00C25BC1" w:rsidRDefault="00C664B3" w:rsidP="00C664B3">
      <w:pPr>
        <w:pStyle w:val="B1"/>
      </w:pPr>
      <w:r w:rsidRPr="00C25BC1">
        <w:t>1&gt;</w:t>
      </w:r>
      <w:r w:rsidRPr="00C25BC1">
        <w:tab/>
        <w:t xml:space="preserve">if the </w:t>
      </w:r>
      <w:r w:rsidRPr="00C25BC1">
        <w:rPr>
          <w:i/>
        </w:rPr>
        <w:t>RRCConnectionRelease</w:t>
      </w:r>
      <w:r w:rsidRPr="00C25BC1">
        <w:rPr>
          <w:caps/>
        </w:rPr>
        <w:t xml:space="preserve"> </w:t>
      </w:r>
      <w:r w:rsidRPr="00C25BC1">
        <w:t xml:space="preserve">message includes the </w:t>
      </w:r>
      <w:r w:rsidRPr="00C25BC1">
        <w:rPr>
          <w:i/>
        </w:rPr>
        <w:t>measIdleConfig</w:t>
      </w:r>
      <w:r w:rsidRPr="00C25BC1">
        <w:t>:</w:t>
      </w:r>
    </w:p>
    <w:p w14:paraId="1631B215" w14:textId="77777777" w:rsidR="00C664B3" w:rsidRPr="00C25BC1" w:rsidRDefault="00C664B3" w:rsidP="00C664B3">
      <w:pPr>
        <w:pStyle w:val="B2"/>
      </w:pPr>
      <w:r w:rsidRPr="00C25BC1">
        <w:t>2&gt;</w:t>
      </w:r>
      <w:r w:rsidRPr="00C25BC1">
        <w:tab/>
        <w:t xml:space="preserve">clear </w:t>
      </w:r>
      <w:r w:rsidRPr="00C25BC1">
        <w:rPr>
          <w:i/>
        </w:rPr>
        <w:t>VarMeasIdleConfig</w:t>
      </w:r>
      <w:r w:rsidRPr="00C25BC1">
        <w:t xml:space="preserve"> and </w:t>
      </w:r>
      <w:r w:rsidRPr="00C25BC1">
        <w:rPr>
          <w:i/>
        </w:rPr>
        <w:t>VarMeasIdleReport</w:t>
      </w:r>
      <w:r w:rsidRPr="00C25BC1">
        <w:t>;</w:t>
      </w:r>
    </w:p>
    <w:p w14:paraId="0B899D68" w14:textId="77777777" w:rsidR="00C664B3" w:rsidRPr="00C25BC1" w:rsidRDefault="00C664B3" w:rsidP="00C664B3">
      <w:pPr>
        <w:pStyle w:val="B2"/>
      </w:pPr>
      <w:r w:rsidRPr="00C25BC1">
        <w:t>2&gt;</w:t>
      </w:r>
      <w:r w:rsidRPr="00C25BC1">
        <w:tab/>
        <w:t xml:space="preserve">store the received </w:t>
      </w:r>
      <w:r w:rsidRPr="00C25BC1">
        <w:rPr>
          <w:i/>
        </w:rPr>
        <w:t>measIdleDuration</w:t>
      </w:r>
      <w:r w:rsidRPr="00C25BC1">
        <w:t xml:space="preserve"> in </w:t>
      </w:r>
      <w:r w:rsidRPr="00C25BC1">
        <w:rPr>
          <w:i/>
        </w:rPr>
        <w:t>VarMeasIdleConfig</w:t>
      </w:r>
      <w:r w:rsidRPr="00C25BC1">
        <w:t>;</w:t>
      </w:r>
    </w:p>
    <w:p w14:paraId="39686716" w14:textId="77777777" w:rsidR="00C664B3" w:rsidRPr="00C25BC1" w:rsidRDefault="00C664B3" w:rsidP="00C664B3">
      <w:pPr>
        <w:pStyle w:val="B2"/>
      </w:pPr>
      <w:r w:rsidRPr="00C25BC1">
        <w:lastRenderedPageBreak/>
        <w:t>2&gt;</w:t>
      </w:r>
      <w:r w:rsidRPr="00C25BC1">
        <w:tab/>
        <w:t xml:space="preserve">start or restart T331 with the value of </w:t>
      </w:r>
      <w:r w:rsidRPr="00C25BC1">
        <w:rPr>
          <w:i/>
        </w:rPr>
        <w:t>measIdleDuration</w:t>
      </w:r>
      <w:r w:rsidRPr="00C25BC1">
        <w:t>;</w:t>
      </w:r>
    </w:p>
    <w:p w14:paraId="75479BB1" w14:textId="77777777" w:rsidR="00C664B3" w:rsidRPr="00C25BC1" w:rsidRDefault="00C664B3" w:rsidP="00C664B3">
      <w:pPr>
        <w:pStyle w:val="B2"/>
      </w:pPr>
      <w:r w:rsidRPr="00C25BC1">
        <w:t>2&gt;</w:t>
      </w:r>
      <w:r w:rsidRPr="00C25BC1">
        <w:tab/>
        <w:t xml:space="preserve">if the </w:t>
      </w:r>
      <w:r w:rsidRPr="00C25BC1">
        <w:rPr>
          <w:i/>
        </w:rPr>
        <w:t>measIdleConfig</w:t>
      </w:r>
      <w:r w:rsidRPr="00C25BC1">
        <w:t xml:space="preserve"> contains </w:t>
      </w:r>
      <w:r w:rsidRPr="00C25BC1">
        <w:rPr>
          <w:i/>
        </w:rPr>
        <w:t>measIdleCarrierListNR</w:t>
      </w:r>
      <w:r w:rsidRPr="00C25BC1">
        <w:t>:</w:t>
      </w:r>
    </w:p>
    <w:p w14:paraId="572CDA4C" w14:textId="77777777" w:rsidR="00C664B3" w:rsidRPr="00C25BC1" w:rsidRDefault="00C664B3" w:rsidP="00C664B3">
      <w:pPr>
        <w:pStyle w:val="B3"/>
      </w:pPr>
      <w:r w:rsidRPr="00C25BC1">
        <w:t>3&gt;</w:t>
      </w:r>
      <w:r w:rsidRPr="00C25BC1">
        <w:tab/>
        <w:t xml:space="preserve">store the received </w:t>
      </w:r>
      <w:r w:rsidRPr="00C25BC1">
        <w:rPr>
          <w:i/>
        </w:rPr>
        <w:t>measIdleCarrierListNR</w:t>
      </w:r>
      <w:r w:rsidRPr="00C25BC1">
        <w:t xml:space="preserve"> in </w:t>
      </w:r>
      <w:r w:rsidRPr="00C25BC1">
        <w:rPr>
          <w:i/>
        </w:rPr>
        <w:t>VarMeasIdleConfig</w:t>
      </w:r>
      <w:r w:rsidRPr="00C25BC1">
        <w:t>;</w:t>
      </w:r>
    </w:p>
    <w:p w14:paraId="6EBF7F55" w14:textId="77777777" w:rsidR="00C664B3" w:rsidRPr="00C25BC1" w:rsidRDefault="00C664B3" w:rsidP="00C664B3">
      <w:pPr>
        <w:pStyle w:val="NO"/>
      </w:pPr>
      <w:r w:rsidRPr="00C25BC1">
        <w:t>NOTE 2:</w:t>
      </w:r>
      <w:r w:rsidRPr="00C25BC1">
        <w:tab/>
        <w:t xml:space="preserve">If the </w:t>
      </w:r>
      <w:r w:rsidRPr="00C25BC1">
        <w:rPr>
          <w:i/>
        </w:rPr>
        <w:t>measIdleConfig</w:t>
      </w:r>
      <w:r w:rsidRPr="00C25BC1">
        <w:t xml:space="preserve"> contains neither </w:t>
      </w:r>
      <w:r w:rsidRPr="00C25BC1">
        <w:rPr>
          <w:i/>
        </w:rPr>
        <w:t>measIdleCarrierListEUTRA</w:t>
      </w:r>
      <w:r w:rsidRPr="00C25BC1">
        <w:t xml:space="preserve"> nor </w:t>
      </w:r>
      <w:r w:rsidRPr="00C25BC1">
        <w:rPr>
          <w:i/>
        </w:rPr>
        <w:t>measIdleCarrierListNR</w:t>
      </w:r>
      <w:r w:rsidRPr="00C25BC1">
        <w:t xml:space="preserve">, UE may receive </w:t>
      </w:r>
      <w:r w:rsidRPr="00C25BC1">
        <w:rPr>
          <w:i/>
        </w:rPr>
        <w:t>measIdleCarrierListEUTRA</w:t>
      </w:r>
      <w:r w:rsidRPr="00C25BC1">
        <w:t xml:space="preserve"> and/or </w:t>
      </w:r>
      <w:r w:rsidRPr="00C25BC1">
        <w:rPr>
          <w:i/>
        </w:rPr>
        <w:t>measIdleCarrierListNR</w:t>
      </w:r>
      <w:r w:rsidRPr="00C25BC1">
        <w:t xml:space="preserve"> as specified in 5.6.20.1a.</w:t>
      </w:r>
    </w:p>
    <w:p w14:paraId="4384C508" w14:textId="77777777" w:rsidR="00C664B3" w:rsidRPr="00C25BC1" w:rsidRDefault="00C664B3" w:rsidP="00C664B3">
      <w:pPr>
        <w:pStyle w:val="B4"/>
        <w:ind w:left="0" w:firstLine="0"/>
      </w:pPr>
    </w:p>
    <w:p w14:paraId="5787A623" w14:textId="77777777" w:rsidR="00C664B3" w:rsidRPr="00C25BC1" w:rsidRDefault="00C664B3" w:rsidP="00C664B3">
      <w:pPr>
        <w:pStyle w:val="B4"/>
        <w:ind w:left="0" w:firstLine="0"/>
      </w:pPr>
      <w:r w:rsidRPr="00C25BC1">
        <w:t>[TS 36.331, clause 5.6.20.1]</w:t>
      </w:r>
    </w:p>
    <w:p w14:paraId="09FD6B94" w14:textId="77777777" w:rsidR="00C664B3" w:rsidRPr="00C25BC1" w:rsidRDefault="00C664B3" w:rsidP="00C664B3">
      <w:pPr>
        <w:pStyle w:val="B4"/>
        <w:ind w:left="0" w:firstLine="0"/>
      </w:pPr>
      <w:r w:rsidRPr="00C25BC1">
        <w:t>This procedure specifies the measurements to be performed and stored by a UE in RRC_IDLE or RRC_INACTIVE when it has an idle/inactive measurement configuration.</w:t>
      </w:r>
    </w:p>
    <w:p w14:paraId="5A14BE97" w14:textId="77777777" w:rsidR="00C664B3" w:rsidRPr="00C25BC1" w:rsidRDefault="00C664B3" w:rsidP="00C664B3">
      <w:pPr>
        <w:pStyle w:val="B4"/>
        <w:ind w:left="0" w:firstLine="0"/>
      </w:pPr>
    </w:p>
    <w:p w14:paraId="68E09F0A" w14:textId="77777777" w:rsidR="00C664B3" w:rsidRPr="00C25BC1" w:rsidRDefault="00C664B3" w:rsidP="00C664B3">
      <w:pPr>
        <w:pStyle w:val="B4"/>
        <w:ind w:left="0" w:firstLine="0"/>
      </w:pPr>
      <w:r w:rsidRPr="00C25BC1">
        <w:t>[TS 36.331, clause 5.6.20.1a]</w:t>
      </w:r>
    </w:p>
    <w:p w14:paraId="0C4229F6" w14:textId="77777777" w:rsidR="00C664B3" w:rsidRPr="00C25BC1" w:rsidRDefault="00C664B3" w:rsidP="00C664B3">
      <w:pPr>
        <w:pStyle w:val="B1"/>
        <w:ind w:hanging="568"/>
      </w:pPr>
      <w:r w:rsidRPr="00C25BC1">
        <w:t>The UE initiates this procedure while T331 is running and one of the following conditions is met:</w:t>
      </w:r>
    </w:p>
    <w:p w14:paraId="61508859" w14:textId="77777777" w:rsidR="00C664B3" w:rsidRPr="00C25BC1" w:rsidRDefault="00C664B3" w:rsidP="00C664B3">
      <w:pPr>
        <w:pStyle w:val="B1"/>
      </w:pPr>
      <w:r w:rsidRPr="00C25BC1">
        <w:t>1&gt;</w:t>
      </w:r>
      <w:r w:rsidRPr="00C25BC1">
        <w:tab/>
        <w:t>upon selecting a cell when entering RRC_IDLE or RRC-INACTIVE from RRC_CONNECTED; or</w:t>
      </w:r>
    </w:p>
    <w:p w14:paraId="698BB132" w14:textId="77777777" w:rsidR="00C664B3" w:rsidRPr="00C25BC1" w:rsidRDefault="00C664B3" w:rsidP="00C664B3">
      <w:pPr>
        <w:pStyle w:val="B1"/>
      </w:pPr>
      <w:r w:rsidRPr="00C25BC1">
        <w:t>1&gt;</w:t>
      </w:r>
      <w:r w:rsidRPr="00C25BC1">
        <w:tab/>
        <w:t>upon update of system information (</w:t>
      </w:r>
      <w:r w:rsidRPr="00C25BC1">
        <w:rPr>
          <w:i/>
          <w:iCs/>
        </w:rPr>
        <w:t>SIB5</w:t>
      </w:r>
      <w:r w:rsidRPr="00C25BC1">
        <w:t xml:space="preserve">, or </w:t>
      </w:r>
      <w:r w:rsidRPr="00C25BC1">
        <w:rPr>
          <w:i/>
          <w:iCs/>
        </w:rPr>
        <w:t>SIB24</w:t>
      </w:r>
      <w:r w:rsidRPr="00C25BC1">
        <w:t>)</w:t>
      </w:r>
      <w:r w:rsidRPr="00C25BC1">
        <w:rPr>
          <w:rFonts w:eastAsia="Batang"/>
          <w:lang w:eastAsia="zh-CN"/>
        </w:rPr>
        <w:t xml:space="preserve">, </w:t>
      </w:r>
      <w:r w:rsidRPr="00C25BC1">
        <w:rPr>
          <w:rFonts w:eastAsia="Batang"/>
        </w:rPr>
        <w:t>e.g. due to intra</w:t>
      </w:r>
      <w:r w:rsidRPr="00C25BC1">
        <w:rPr>
          <w:rFonts w:eastAsia="Batang"/>
          <w:lang w:eastAsia="zh-CN"/>
        </w:rPr>
        <w:t>-</w:t>
      </w:r>
      <w:r w:rsidRPr="00C25BC1">
        <w:rPr>
          <w:rFonts w:eastAsia="Batang"/>
        </w:rPr>
        <w:t>RAT cell (re)selection;</w:t>
      </w:r>
    </w:p>
    <w:p w14:paraId="2F19B676" w14:textId="77777777" w:rsidR="00C664B3" w:rsidRPr="00C25BC1" w:rsidRDefault="00C664B3" w:rsidP="00C664B3">
      <w:r w:rsidRPr="00C25BC1">
        <w:t>While in RRC_IDLE or RRC_INACTIVE and T331 is running, the UE shall:</w:t>
      </w:r>
    </w:p>
    <w:p w14:paraId="0879AAE8" w14:textId="77777777" w:rsidR="00C664B3" w:rsidRPr="00C25BC1" w:rsidRDefault="00C664B3" w:rsidP="00C664B3">
      <w:pPr>
        <w:pStyle w:val="B1"/>
      </w:pPr>
      <w:r w:rsidRPr="00C25BC1">
        <w:t>1&gt;</w:t>
      </w:r>
      <w:r w:rsidRPr="00C25BC1">
        <w:tab/>
        <w:t xml:space="preserve">for each entry in the </w:t>
      </w:r>
      <w:r w:rsidRPr="00C25BC1">
        <w:rPr>
          <w:i/>
        </w:rPr>
        <w:t>measIdleCarrierListNR</w:t>
      </w:r>
      <w:r w:rsidRPr="00C25BC1">
        <w:t xml:space="preserve"> within </w:t>
      </w:r>
      <w:r w:rsidRPr="00C25BC1">
        <w:rPr>
          <w:i/>
        </w:rPr>
        <w:t>VarMeasIdleConfig</w:t>
      </w:r>
      <w:r w:rsidRPr="00C25BC1">
        <w:t xml:space="preserve"> that does not contain an </w:t>
      </w:r>
      <w:r w:rsidRPr="00C25BC1">
        <w:rPr>
          <w:i/>
        </w:rPr>
        <w:t>ssb-MeasConfig</w:t>
      </w:r>
      <w:r w:rsidRPr="00C25BC1">
        <w:t xml:space="preserve"> received from the </w:t>
      </w:r>
      <w:r w:rsidRPr="00C25BC1">
        <w:rPr>
          <w:i/>
        </w:rPr>
        <w:t>RRCConnectionRelease</w:t>
      </w:r>
      <w:r w:rsidRPr="00C25BC1">
        <w:t xml:space="preserve"> message:</w:t>
      </w:r>
    </w:p>
    <w:p w14:paraId="3E9E382F" w14:textId="77777777" w:rsidR="00C664B3" w:rsidRPr="00C25BC1" w:rsidRDefault="00C664B3" w:rsidP="00C664B3">
      <w:pPr>
        <w:pStyle w:val="B2"/>
      </w:pPr>
      <w:r w:rsidRPr="00C25BC1">
        <w:t>2&gt;</w:t>
      </w:r>
      <w:r w:rsidRPr="00C25BC1">
        <w:tab/>
        <w:t xml:space="preserve">if there is an entry in </w:t>
      </w:r>
      <w:r w:rsidRPr="00C25BC1">
        <w:rPr>
          <w:i/>
          <w:iCs/>
        </w:rPr>
        <w:t>measIdleCarrierListNR</w:t>
      </w:r>
      <w:r w:rsidRPr="00C25BC1">
        <w:t xml:space="preserve"> in </w:t>
      </w:r>
      <w:r w:rsidRPr="00C25BC1">
        <w:rPr>
          <w:i/>
          <w:iCs/>
        </w:rPr>
        <w:t>measIdleConfigSIB-NR</w:t>
      </w:r>
      <w:r w:rsidRPr="00C25BC1">
        <w:t xml:space="preserve"> of </w:t>
      </w:r>
      <w:r w:rsidRPr="00C25BC1">
        <w:rPr>
          <w:i/>
          <w:iCs/>
        </w:rPr>
        <w:t>SIB5</w:t>
      </w:r>
      <w:r w:rsidRPr="00C25BC1">
        <w:t xml:space="preserve"> that has the same carrier frequency and </w:t>
      </w:r>
      <w:r w:rsidRPr="00C25BC1">
        <w:rPr>
          <w:iCs/>
        </w:rPr>
        <w:t xml:space="preserve">subcarrier spacing </w:t>
      </w:r>
      <w:r w:rsidRPr="00C25BC1">
        <w:t xml:space="preserve">as the entry in the </w:t>
      </w:r>
      <w:r w:rsidRPr="00C25BC1">
        <w:rPr>
          <w:i/>
          <w:iCs/>
        </w:rPr>
        <w:t>measIdleCarrierListNR</w:t>
      </w:r>
      <w:r w:rsidRPr="00C25BC1">
        <w:t xml:space="preserve"> within </w:t>
      </w:r>
      <w:r w:rsidRPr="00C25BC1">
        <w:rPr>
          <w:i/>
          <w:iCs/>
        </w:rPr>
        <w:t>VarMeasIdleConfig</w:t>
      </w:r>
      <w:r w:rsidRPr="00C25BC1">
        <w:t xml:space="preserve"> and that contains </w:t>
      </w:r>
      <w:r w:rsidRPr="00C25BC1">
        <w:rPr>
          <w:i/>
          <w:iCs/>
        </w:rPr>
        <w:t>ssb-MeasConfig</w:t>
      </w:r>
      <w:r w:rsidRPr="00C25BC1">
        <w:t>:</w:t>
      </w:r>
    </w:p>
    <w:p w14:paraId="56DE3BDD" w14:textId="77777777" w:rsidR="00C664B3" w:rsidRPr="00C25BC1" w:rsidRDefault="00C664B3" w:rsidP="00C664B3">
      <w:pPr>
        <w:pStyle w:val="B3"/>
      </w:pPr>
      <w:r w:rsidRPr="00C25BC1">
        <w:t>3&gt;</w:t>
      </w:r>
      <w:r w:rsidRPr="00C25BC1">
        <w:tab/>
        <w:t xml:space="preserve">delete the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26AB707E" w14:textId="77777777" w:rsidR="00C664B3" w:rsidRPr="00C25BC1" w:rsidRDefault="00C664B3" w:rsidP="00C664B3">
      <w:pPr>
        <w:pStyle w:val="B3"/>
      </w:pPr>
      <w:r w:rsidRPr="00C25BC1">
        <w:t>3&gt;</w:t>
      </w:r>
      <w:r w:rsidRPr="00C25BC1">
        <w:tab/>
        <w:t xml:space="preserve">store the SSB measurement configuration from </w:t>
      </w:r>
      <w:r w:rsidRPr="00C25BC1">
        <w:rPr>
          <w:i/>
          <w:iCs/>
        </w:rPr>
        <w:t>SIB5</w:t>
      </w:r>
      <w:r w:rsidRPr="00C25BC1">
        <w:t xml:space="preserve"> into </w:t>
      </w:r>
      <w:r w:rsidRPr="00C25BC1">
        <w:rPr>
          <w:i/>
        </w:rPr>
        <w:t>maxRS-IndexCellQual</w:t>
      </w:r>
      <w:r w:rsidRPr="00C25BC1">
        <w:t xml:space="preserve">, </w:t>
      </w:r>
      <w:r w:rsidRPr="00C25BC1">
        <w:rPr>
          <w:i/>
        </w:rPr>
        <w:t>threshRS-Index</w:t>
      </w:r>
      <w:r w:rsidRPr="00C25BC1">
        <w:t xml:space="preserve">, </w:t>
      </w:r>
      <w:r w:rsidRPr="00C25BC1">
        <w:rPr>
          <w:i/>
        </w:rPr>
        <w:t>measTimingConfig</w:t>
      </w:r>
      <w:r w:rsidRPr="00C25BC1">
        <w:t xml:space="preserve">, </w:t>
      </w:r>
      <w:r w:rsidRPr="00C25BC1">
        <w:rPr>
          <w:i/>
        </w:rPr>
        <w:t>ssb-ToMeasure</w:t>
      </w:r>
      <w:r w:rsidRPr="00C25BC1">
        <w:t xml:space="preserve">, </w:t>
      </w:r>
      <w:r w:rsidRPr="00C25BC1">
        <w:rPr>
          <w:i/>
        </w:rPr>
        <w:t>deriveSSB-IndexFromCell</w:t>
      </w:r>
      <w:r w:rsidRPr="00C25BC1">
        <w:t xml:space="preserve">, and </w:t>
      </w:r>
      <w:r w:rsidRPr="00C25BC1">
        <w:rPr>
          <w:i/>
        </w:rPr>
        <w:t>ss-RSSI-Measurement</w:t>
      </w:r>
      <w:r w:rsidRPr="00C25BC1">
        <w:t xml:space="preserve"> within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1A075822" w14:textId="77777777" w:rsidR="00C664B3" w:rsidRPr="00C25BC1" w:rsidRDefault="00C664B3" w:rsidP="00C664B3">
      <w:pPr>
        <w:pStyle w:val="B2"/>
      </w:pPr>
      <w:r w:rsidRPr="00C25BC1">
        <w:t>2&gt;</w:t>
      </w:r>
      <w:r w:rsidRPr="00C25BC1">
        <w:tab/>
        <w:t xml:space="preserve">else if there is an entry in </w:t>
      </w:r>
      <w:r w:rsidRPr="00C25BC1">
        <w:rPr>
          <w:i/>
        </w:rPr>
        <w:t xml:space="preserve">carrierFreqListNR </w:t>
      </w:r>
      <w:r w:rsidRPr="00C25BC1">
        <w:rPr>
          <w:iCs/>
        </w:rPr>
        <w:t xml:space="preserve">of </w:t>
      </w:r>
      <w:r w:rsidRPr="00C25BC1">
        <w:rPr>
          <w:i/>
        </w:rPr>
        <w:t>SIB24</w:t>
      </w:r>
      <w:r w:rsidRPr="00C25BC1">
        <w:rPr>
          <w:iCs/>
        </w:rPr>
        <w:t xml:space="preserve"> </w:t>
      </w:r>
      <w:r w:rsidRPr="00C25BC1">
        <w:t xml:space="preserve">with the same carrier frequency and subcarrier spacing as the entry in </w:t>
      </w:r>
      <w:r w:rsidRPr="00C25BC1">
        <w:rPr>
          <w:i/>
        </w:rPr>
        <w:t>measIdleCarrierListNR</w:t>
      </w:r>
      <w:r w:rsidRPr="00C25BC1">
        <w:t xml:space="preserve"> within </w:t>
      </w:r>
      <w:r w:rsidRPr="00C25BC1">
        <w:rPr>
          <w:i/>
        </w:rPr>
        <w:t>VarMeasIdleConfig</w:t>
      </w:r>
      <w:r w:rsidRPr="00C25BC1">
        <w:t>:</w:t>
      </w:r>
    </w:p>
    <w:p w14:paraId="26CCD955" w14:textId="77777777" w:rsidR="00C664B3" w:rsidRPr="00C25BC1" w:rsidRDefault="00C664B3" w:rsidP="00C664B3">
      <w:pPr>
        <w:pStyle w:val="B3"/>
      </w:pPr>
      <w:r w:rsidRPr="00C25BC1">
        <w:t>3&gt;</w:t>
      </w:r>
      <w:r w:rsidRPr="00C25BC1">
        <w:tab/>
        <w:t xml:space="preserve">delete the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1BBA6893" w14:textId="77777777" w:rsidR="00C664B3" w:rsidRPr="00C25BC1" w:rsidRDefault="00C664B3" w:rsidP="00C664B3">
      <w:pPr>
        <w:pStyle w:val="B3"/>
      </w:pPr>
      <w:r w:rsidRPr="00C25BC1">
        <w:t>3&gt;</w:t>
      </w:r>
      <w:r w:rsidRPr="00C25BC1">
        <w:tab/>
        <w:t xml:space="preserve">store the SSB measurement configuration from </w:t>
      </w:r>
      <w:r w:rsidRPr="00C25BC1">
        <w:rPr>
          <w:i/>
        </w:rPr>
        <w:t>SIB</w:t>
      </w:r>
      <w:r w:rsidRPr="00C25BC1">
        <w:rPr>
          <w:i/>
          <w:lang w:eastAsia="zh-CN"/>
        </w:rPr>
        <w:t>24</w:t>
      </w:r>
      <w:r w:rsidRPr="00C25BC1">
        <w:rPr>
          <w:lang w:eastAsia="zh-CN"/>
        </w:rPr>
        <w:t xml:space="preserve"> </w:t>
      </w:r>
      <w:r w:rsidRPr="00C25BC1">
        <w:t xml:space="preserve">into </w:t>
      </w:r>
      <w:r w:rsidRPr="00C25BC1">
        <w:rPr>
          <w:i/>
        </w:rPr>
        <w:t>maxRS-IndexCellQual</w:t>
      </w:r>
      <w:r w:rsidRPr="00C25BC1">
        <w:t xml:space="preserve">, </w:t>
      </w:r>
      <w:r w:rsidRPr="00C25BC1">
        <w:rPr>
          <w:i/>
        </w:rPr>
        <w:t>threshRS-Index</w:t>
      </w:r>
      <w:r w:rsidRPr="00C25BC1">
        <w:t xml:space="preserve">, </w:t>
      </w:r>
      <w:r w:rsidRPr="00C25BC1">
        <w:rPr>
          <w:i/>
        </w:rPr>
        <w:t>measTimingConfig</w:t>
      </w:r>
      <w:r w:rsidRPr="00C25BC1">
        <w:t xml:space="preserve">, </w:t>
      </w:r>
      <w:r w:rsidRPr="00C25BC1">
        <w:rPr>
          <w:i/>
        </w:rPr>
        <w:t>ssb-ToMeasure</w:t>
      </w:r>
      <w:r w:rsidRPr="00C25BC1">
        <w:t xml:space="preserve">, </w:t>
      </w:r>
      <w:r w:rsidRPr="00C25BC1">
        <w:rPr>
          <w:i/>
        </w:rPr>
        <w:t>deriveSSB-IndexFromCell</w:t>
      </w:r>
      <w:r w:rsidRPr="00C25BC1">
        <w:t xml:space="preserve">, and </w:t>
      </w:r>
      <w:r w:rsidRPr="00C25BC1">
        <w:rPr>
          <w:i/>
        </w:rPr>
        <w:t>ss-RSSI-Measurement</w:t>
      </w:r>
      <w:r w:rsidRPr="00C25BC1">
        <w:t xml:space="preserve"> within </w:t>
      </w:r>
      <w:r w:rsidRPr="00C25BC1">
        <w:rPr>
          <w:i/>
        </w:rPr>
        <w:t>ssb-MeasConfig</w:t>
      </w:r>
      <w:r w:rsidRPr="00C25BC1">
        <w:t xml:space="preserve"> of the corresponding entry in </w:t>
      </w:r>
      <w:r w:rsidRPr="00C25BC1">
        <w:rPr>
          <w:i/>
        </w:rPr>
        <w:t>measIdleCarrierListNR</w:t>
      </w:r>
      <w:r w:rsidRPr="00C25BC1">
        <w:t xml:space="preserve"> within </w:t>
      </w:r>
      <w:r w:rsidRPr="00C25BC1">
        <w:rPr>
          <w:i/>
        </w:rPr>
        <w:t>VarMeasIdleConfig</w:t>
      </w:r>
      <w:r w:rsidRPr="00C25BC1">
        <w:t>;</w:t>
      </w:r>
    </w:p>
    <w:p w14:paraId="594A88F2" w14:textId="77777777" w:rsidR="00C664B3" w:rsidRPr="00C25BC1" w:rsidRDefault="00C664B3" w:rsidP="00C664B3">
      <w:pPr>
        <w:pStyle w:val="B2"/>
      </w:pPr>
      <w:r w:rsidRPr="00C25BC1">
        <w:t>2&gt;</w:t>
      </w:r>
      <w:r w:rsidRPr="00C25BC1">
        <w:tab/>
        <w:t>else:</w:t>
      </w:r>
    </w:p>
    <w:p w14:paraId="1B7498F0" w14:textId="77777777" w:rsidR="00C664B3" w:rsidRPr="00C25BC1" w:rsidRDefault="00C664B3" w:rsidP="00C664B3">
      <w:pPr>
        <w:pStyle w:val="B4"/>
        <w:ind w:left="1136" w:hanging="285"/>
      </w:pPr>
      <w:r w:rsidRPr="00C25BC1">
        <w:t>3&gt;</w:t>
      </w:r>
      <w:r w:rsidRPr="00C25BC1">
        <w:tab/>
        <w:t xml:space="preserve">remove the </w:t>
      </w:r>
      <w:r w:rsidRPr="00C25BC1">
        <w:rPr>
          <w:i/>
        </w:rPr>
        <w:t>ssb-MeasConfig</w:t>
      </w:r>
      <w:r w:rsidRPr="00C25BC1">
        <w:t xml:space="preserve"> of the corresponding entry in the </w:t>
      </w:r>
      <w:r w:rsidRPr="00C25BC1">
        <w:rPr>
          <w:i/>
        </w:rPr>
        <w:t>measIdleCarrierListNR</w:t>
      </w:r>
      <w:r w:rsidRPr="00C25BC1">
        <w:t xml:space="preserve"> </w:t>
      </w:r>
      <w:r w:rsidRPr="00C25BC1">
        <w:rPr>
          <w:lang w:eastAsia="zh-CN"/>
        </w:rPr>
        <w:t xml:space="preserve">within </w:t>
      </w:r>
      <w:r w:rsidRPr="00C25BC1">
        <w:rPr>
          <w:i/>
        </w:rPr>
        <w:t>VarMeasIdleConfig</w:t>
      </w:r>
      <w:r w:rsidRPr="00C25BC1">
        <w:t>, if stored;</w:t>
      </w:r>
    </w:p>
    <w:p w14:paraId="631BEDAD" w14:textId="77777777" w:rsidR="00C664B3" w:rsidRPr="00C25BC1" w:rsidRDefault="00C664B3" w:rsidP="00C664B3">
      <w:pPr>
        <w:pStyle w:val="B4"/>
        <w:ind w:left="0" w:firstLine="0"/>
      </w:pPr>
    </w:p>
    <w:p w14:paraId="4179F26B" w14:textId="77777777" w:rsidR="00C664B3" w:rsidRPr="00C25BC1" w:rsidRDefault="00C664B3" w:rsidP="00C664B3">
      <w:pPr>
        <w:pStyle w:val="B4"/>
        <w:ind w:left="0" w:firstLine="0"/>
      </w:pPr>
      <w:r w:rsidRPr="00C25BC1">
        <w:t>[TS 36.331, clause 5.6.20.2]</w:t>
      </w:r>
    </w:p>
    <w:p w14:paraId="7E55D446" w14:textId="77777777" w:rsidR="00C664B3" w:rsidRPr="00C25BC1" w:rsidRDefault="00C664B3" w:rsidP="00C664B3">
      <w:r w:rsidRPr="00C25BC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3DBD86BA" w14:textId="77777777" w:rsidR="00C664B3" w:rsidRPr="00C25BC1" w:rsidRDefault="00C664B3" w:rsidP="00C664B3">
      <w:r w:rsidRPr="00C25BC1">
        <w:lastRenderedPageBreak/>
        <w:t>While in RRC_IDLE or RRC_INACTIVE, and T331 is running, the UE shall:</w:t>
      </w:r>
    </w:p>
    <w:p w14:paraId="2AE66CCE" w14:textId="77777777" w:rsidR="00C664B3" w:rsidRPr="00C25BC1" w:rsidRDefault="00C664B3" w:rsidP="00C664B3">
      <w:pPr>
        <w:pStyle w:val="B1"/>
      </w:pPr>
      <w:r w:rsidRPr="00C25BC1">
        <w:t>1&gt;</w:t>
      </w:r>
      <w:r w:rsidRPr="00C25BC1">
        <w:tab/>
        <w:t>perform the measurements in accordance with the following:</w:t>
      </w:r>
    </w:p>
    <w:p w14:paraId="64E8EF81" w14:textId="77777777" w:rsidR="00C664B3" w:rsidRPr="00C25BC1" w:rsidRDefault="00C664B3" w:rsidP="00C664B3">
      <w:pPr>
        <w:pStyle w:val="B2"/>
      </w:pPr>
      <w:r w:rsidRPr="00C25BC1">
        <w:t>2&gt;</w:t>
      </w:r>
      <w:r w:rsidRPr="00C25BC1">
        <w:tab/>
        <w:t xml:space="preserve">if the </w:t>
      </w:r>
      <w:r w:rsidRPr="00C25BC1">
        <w:rPr>
          <w:iCs/>
        </w:rPr>
        <w:t>SIB2</w:t>
      </w:r>
      <w:r w:rsidRPr="00C25BC1">
        <w:t xml:space="preserve"> contains </w:t>
      </w:r>
      <w:r w:rsidRPr="00C25BC1">
        <w:rPr>
          <w:rFonts w:eastAsia="SimSun"/>
          <w:i/>
        </w:rPr>
        <w:t xml:space="preserve">idleModeMeasurementsNR </w:t>
      </w:r>
      <w:r w:rsidRPr="00C25BC1">
        <w:rPr>
          <w:rFonts w:eastAsia="SimSun"/>
          <w:iCs/>
        </w:rPr>
        <w:t>and</w:t>
      </w:r>
      <w:r w:rsidRPr="00C25BC1">
        <w:rPr>
          <w:rFonts w:eastAsia="SimSun"/>
          <w:i/>
        </w:rPr>
        <w:t xml:space="preserve"> </w:t>
      </w:r>
      <w:r w:rsidRPr="00C25BC1">
        <w:rPr>
          <w:i/>
        </w:rPr>
        <w:t>VarMeasIdleConfig</w:t>
      </w:r>
      <w:r w:rsidRPr="00C25BC1">
        <w:t xml:space="preserve"> includes the </w:t>
      </w:r>
      <w:r w:rsidRPr="00C25BC1">
        <w:rPr>
          <w:i/>
        </w:rPr>
        <w:t>measIdleCarrierListNR</w:t>
      </w:r>
      <w:r w:rsidRPr="00C25BC1">
        <w:t>:</w:t>
      </w:r>
    </w:p>
    <w:p w14:paraId="57390B71" w14:textId="77777777" w:rsidR="00C664B3" w:rsidRPr="00C25BC1" w:rsidRDefault="00C664B3" w:rsidP="00C664B3">
      <w:pPr>
        <w:pStyle w:val="B3"/>
      </w:pPr>
      <w:r w:rsidRPr="00C25BC1">
        <w:t>3&gt;</w:t>
      </w:r>
      <w:r w:rsidRPr="00C25BC1">
        <w:tab/>
        <w:t xml:space="preserve">for each entry in </w:t>
      </w:r>
      <w:r w:rsidRPr="00C25BC1">
        <w:rPr>
          <w:i/>
        </w:rPr>
        <w:t>measIdleCarrierListNR</w:t>
      </w:r>
      <w:r w:rsidRPr="00C25BC1">
        <w:t xml:space="preserve"> within </w:t>
      </w:r>
      <w:r w:rsidRPr="00C25BC1">
        <w:rPr>
          <w:i/>
        </w:rPr>
        <w:t xml:space="preserve">VarMeasIdleConfig </w:t>
      </w:r>
      <w:r w:rsidRPr="00C25BC1">
        <w:t xml:space="preserve">that contains </w:t>
      </w:r>
      <w:r w:rsidRPr="00C25BC1">
        <w:rPr>
          <w:i/>
        </w:rPr>
        <w:t>ssb-MeasConfig</w:t>
      </w:r>
      <w:r w:rsidRPr="00C25BC1">
        <w:t>:</w:t>
      </w:r>
    </w:p>
    <w:p w14:paraId="4278D740" w14:textId="77777777" w:rsidR="00C664B3" w:rsidRPr="00C25BC1" w:rsidRDefault="00C664B3" w:rsidP="00C664B3">
      <w:pPr>
        <w:pStyle w:val="B4"/>
      </w:pPr>
      <w:r w:rsidRPr="00C25BC1">
        <w:t>4&gt;</w:t>
      </w:r>
      <w:r w:rsidRPr="00C25BC1">
        <w:tab/>
        <w:t xml:space="preserve">if UE supports (NG)EN-DC between serving carrier and the carrier frequency and subcarrier spacing indicated by </w:t>
      </w:r>
      <w:r w:rsidRPr="00C25BC1">
        <w:rPr>
          <w:i/>
        </w:rPr>
        <w:t>carrierFreqNR</w:t>
      </w:r>
      <w:r w:rsidRPr="00C25BC1">
        <w:t xml:space="preserve"> and </w:t>
      </w:r>
      <w:r w:rsidRPr="00C25BC1">
        <w:rPr>
          <w:i/>
        </w:rPr>
        <w:t>subCarrierSpacingSSB</w:t>
      </w:r>
      <w:r w:rsidRPr="00C25BC1">
        <w:t xml:space="preserve"> within the corresponding entry:</w:t>
      </w:r>
    </w:p>
    <w:p w14:paraId="30E68CFD" w14:textId="77777777" w:rsidR="00C664B3" w:rsidRPr="00C25BC1" w:rsidRDefault="00C664B3" w:rsidP="00C664B3">
      <w:pPr>
        <w:pStyle w:val="B5"/>
      </w:pPr>
      <w:r w:rsidRPr="00C25BC1">
        <w:t>5&gt;</w:t>
      </w:r>
      <w:r w:rsidRPr="00C25BC1">
        <w:tab/>
        <w:t xml:space="preserve">perform measurements in the carrier frequency and subcarrier spacing indicated by </w:t>
      </w:r>
      <w:r w:rsidRPr="00C25BC1">
        <w:rPr>
          <w:i/>
        </w:rPr>
        <w:t>carrierFreqNR</w:t>
      </w:r>
      <w:r w:rsidRPr="00C25BC1">
        <w:t xml:space="preserve"> and </w:t>
      </w:r>
      <w:r w:rsidRPr="00C25BC1">
        <w:rPr>
          <w:i/>
        </w:rPr>
        <w:t>subCarrierSpacingSSB</w:t>
      </w:r>
      <w:r w:rsidRPr="00C25BC1">
        <w:t xml:space="preserve"> within the corresponding entry;</w:t>
      </w:r>
    </w:p>
    <w:p w14:paraId="17BB9E7A" w14:textId="77777777" w:rsidR="00C664B3" w:rsidRPr="00C25BC1" w:rsidRDefault="00C664B3" w:rsidP="00C664B3">
      <w:pPr>
        <w:pStyle w:val="B5"/>
        <w:rPr>
          <w:lang w:eastAsia="x-none"/>
        </w:rPr>
      </w:pPr>
      <w:r w:rsidRPr="00C25BC1">
        <w:rPr>
          <w:lang w:eastAsia="x-none"/>
        </w:rPr>
        <w:t>5&gt;</w:t>
      </w:r>
      <w:r w:rsidRPr="00C25BC1">
        <w:rPr>
          <w:lang w:eastAsia="x-none"/>
        </w:rPr>
        <w:tab/>
        <w:t xml:space="preserve">if the </w:t>
      </w:r>
      <w:r w:rsidRPr="00C25BC1">
        <w:rPr>
          <w:i/>
          <w:lang w:eastAsia="x-none"/>
        </w:rPr>
        <w:t>reportQuantitiesNR</w:t>
      </w:r>
      <w:r w:rsidRPr="00C25BC1">
        <w:rPr>
          <w:lang w:eastAsia="x-none"/>
        </w:rPr>
        <w:t xml:space="preserve"> is set to </w:t>
      </w:r>
      <w:r w:rsidRPr="00C25BC1">
        <w:rPr>
          <w:i/>
          <w:lang w:eastAsia="x-none"/>
        </w:rPr>
        <w:t>rsrq</w:t>
      </w:r>
      <w:r w:rsidRPr="00C25BC1">
        <w:rPr>
          <w:lang w:eastAsia="x-none"/>
        </w:rPr>
        <w:t>:</w:t>
      </w:r>
    </w:p>
    <w:p w14:paraId="13BB7CA0" w14:textId="77777777" w:rsidR="00C664B3" w:rsidRPr="00C25BC1" w:rsidRDefault="00C664B3" w:rsidP="00C664B3">
      <w:pPr>
        <w:pStyle w:val="B6"/>
      </w:pPr>
      <w:r w:rsidRPr="00C25BC1">
        <w:t>6&gt;</w:t>
      </w:r>
      <w:r w:rsidRPr="00C25BC1">
        <w:tab/>
        <w:t>consider RSRQ as the cell sorting quantity;</w:t>
      </w:r>
    </w:p>
    <w:p w14:paraId="1AA8B27C" w14:textId="77777777" w:rsidR="00C664B3" w:rsidRPr="00C25BC1" w:rsidRDefault="00C664B3" w:rsidP="00C664B3">
      <w:pPr>
        <w:pStyle w:val="B5"/>
      </w:pPr>
      <w:r w:rsidRPr="00C25BC1">
        <w:t>5&gt;</w:t>
      </w:r>
      <w:r w:rsidRPr="00C25BC1">
        <w:tab/>
        <w:t>else:</w:t>
      </w:r>
    </w:p>
    <w:p w14:paraId="54D406E7" w14:textId="77777777" w:rsidR="00C664B3" w:rsidRPr="00C25BC1" w:rsidRDefault="00C664B3" w:rsidP="00C664B3">
      <w:pPr>
        <w:pStyle w:val="B6"/>
      </w:pPr>
      <w:r w:rsidRPr="00C25BC1">
        <w:t>6&gt;</w:t>
      </w:r>
      <w:r w:rsidRPr="00C25BC1">
        <w:tab/>
        <w:t>consider RSRP as the cell sorting quantity;</w:t>
      </w:r>
    </w:p>
    <w:p w14:paraId="6519AD2C" w14:textId="77777777" w:rsidR="00C664B3" w:rsidRPr="00C25BC1" w:rsidRDefault="00C664B3" w:rsidP="00C664B3">
      <w:pPr>
        <w:pStyle w:val="B5"/>
      </w:pPr>
      <w:r w:rsidRPr="00C25BC1">
        <w:t>5&gt;</w:t>
      </w:r>
      <w:r w:rsidRPr="00C25BC1">
        <w:tab/>
        <w:t xml:space="preserve">if the </w:t>
      </w:r>
      <w:r w:rsidRPr="00C25BC1">
        <w:rPr>
          <w:i/>
        </w:rPr>
        <w:t>measCellListNR</w:t>
      </w:r>
      <w:r w:rsidRPr="00C25BC1">
        <w:t xml:space="preserve"> is included:</w:t>
      </w:r>
    </w:p>
    <w:p w14:paraId="25156859" w14:textId="77777777" w:rsidR="00C664B3" w:rsidRPr="00C25BC1" w:rsidRDefault="00C664B3" w:rsidP="00C664B3">
      <w:pPr>
        <w:pStyle w:val="B6"/>
      </w:pPr>
      <w:r w:rsidRPr="00C25BC1">
        <w:t>6&gt;</w:t>
      </w:r>
      <w:r w:rsidRPr="00C25BC1">
        <w:tab/>
        <w:t xml:space="preserve">consider cells identified by each entry within the </w:t>
      </w:r>
      <w:r w:rsidRPr="00C25BC1">
        <w:rPr>
          <w:i/>
        </w:rPr>
        <w:t>measCellListNR</w:t>
      </w:r>
      <w:r w:rsidRPr="00C25BC1">
        <w:t xml:space="preserve"> to be applicable for idle/inactive measurement reporting;</w:t>
      </w:r>
    </w:p>
    <w:p w14:paraId="4150DF5F" w14:textId="77777777" w:rsidR="00C664B3" w:rsidRPr="00C25BC1" w:rsidRDefault="00C664B3" w:rsidP="00C664B3">
      <w:pPr>
        <w:pStyle w:val="B5"/>
      </w:pPr>
      <w:r w:rsidRPr="00C25BC1">
        <w:t>5&gt;</w:t>
      </w:r>
      <w:r w:rsidRPr="00C25BC1">
        <w:tab/>
        <w:t>else:</w:t>
      </w:r>
    </w:p>
    <w:p w14:paraId="56960C76" w14:textId="77777777" w:rsidR="00C664B3" w:rsidRPr="00C25BC1" w:rsidRDefault="00C664B3" w:rsidP="00C664B3">
      <w:pPr>
        <w:pStyle w:val="B6"/>
      </w:pPr>
      <w:r w:rsidRPr="00C25BC1">
        <w:t>6&gt;</w:t>
      </w:r>
      <w:r w:rsidRPr="00C25BC1">
        <w:tab/>
        <w:t xml:space="preserve">consider up to </w:t>
      </w:r>
      <w:r w:rsidRPr="00C25BC1">
        <w:rPr>
          <w:i/>
        </w:rPr>
        <w:t>maxCellMeasIdle</w:t>
      </w:r>
      <w:r w:rsidRPr="00C25BC1">
        <w:t xml:space="preserve"> strongest identified cells, according to the sorting quantity, to be applicable for idle/inactive measurement reporting;</w:t>
      </w:r>
    </w:p>
    <w:p w14:paraId="5568F99C" w14:textId="77777777" w:rsidR="00C664B3" w:rsidRPr="00C25BC1" w:rsidRDefault="00C664B3" w:rsidP="00C664B3">
      <w:pPr>
        <w:pStyle w:val="B5"/>
        <w:rPr>
          <w:iCs/>
        </w:rPr>
      </w:pPr>
      <w:r w:rsidRPr="00C25BC1">
        <w:t>5&gt;</w:t>
      </w:r>
      <w:r w:rsidRPr="00C25BC1">
        <w:tab/>
        <w:t xml:space="preserve">for all cells applicable for idle/inactive measurement reporting, derive the cell measurement results for the measurement quantities indicated by </w:t>
      </w:r>
      <w:r w:rsidRPr="00C25BC1">
        <w:rPr>
          <w:i/>
        </w:rPr>
        <w:t>reportQuantitiesNR</w:t>
      </w:r>
      <w:r w:rsidRPr="00C25BC1">
        <w:rPr>
          <w:iCs/>
        </w:rPr>
        <w:t>;</w:t>
      </w:r>
    </w:p>
    <w:p w14:paraId="373CC158" w14:textId="77777777" w:rsidR="00C664B3" w:rsidRPr="00C25BC1" w:rsidRDefault="00C664B3" w:rsidP="00C664B3">
      <w:pPr>
        <w:pStyle w:val="B5"/>
      </w:pPr>
      <w:r w:rsidRPr="00C25BC1">
        <w:t>5&gt;</w:t>
      </w:r>
      <w:r w:rsidRPr="00C25BC1">
        <w:tab/>
        <w:t xml:space="preserve">store the derived measurement results as indicated by </w:t>
      </w:r>
      <w:r w:rsidRPr="00C25BC1">
        <w:rPr>
          <w:i/>
        </w:rPr>
        <w:t>reportQuantitiesNR</w:t>
      </w:r>
      <w:r w:rsidRPr="00C25BC1">
        <w:t xml:space="preserve"> within the </w:t>
      </w:r>
      <w:r w:rsidRPr="00C25BC1">
        <w:rPr>
          <w:i/>
        </w:rPr>
        <w:t>measReportIdleNR</w:t>
      </w:r>
      <w:r w:rsidRPr="00C25BC1">
        <w:t xml:space="preserve"> in </w:t>
      </w:r>
      <w:r w:rsidRPr="00C25BC1">
        <w:rPr>
          <w:i/>
        </w:rPr>
        <w:t>VarMeasIdleReport</w:t>
      </w:r>
      <w:r w:rsidRPr="00C25BC1">
        <w:t xml:space="preserve"> in decreasing order of the cell sorting quantity, i.e. the best cell is included first,</w:t>
      </w:r>
      <w:r w:rsidRPr="00C25BC1" w:rsidDel="00E554A4">
        <w:t xml:space="preserve"> </w:t>
      </w:r>
      <w:r w:rsidRPr="00C25BC1">
        <w:t>as follows:</w:t>
      </w:r>
    </w:p>
    <w:p w14:paraId="30D2277C" w14:textId="77777777" w:rsidR="00C664B3" w:rsidRPr="00C25BC1" w:rsidRDefault="00C664B3" w:rsidP="00C664B3">
      <w:pPr>
        <w:pStyle w:val="B6"/>
      </w:pPr>
      <w:r w:rsidRPr="00C25BC1">
        <w:t>6&gt;</w:t>
      </w:r>
      <w:r w:rsidRPr="00C25BC1">
        <w:tab/>
        <w:t xml:space="preserve">if </w:t>
      </w:r>
      <w:r w:rsidRPr="00C25BC1" w:rsidDel="00E554A4">
        <w:rPr>
          <w:i/>
        </w:rPr>
        <w:t>qualityThreshold</w:t>
      </w:r>
      <w:r w:rsidRPr="00C25BC1">
        <w:rPr>
          <w:rFonts w:eastAsia="SimSun"/>
          <w:i/>
          <w:lang w:eastAsia="zh-CN"/>
        </w:rPr>
        <w:t>NR</w:t>
      </w:r>
      <w:r w:rsidRPr="00C25BC1" w:rsidDel="00E554A4">
        <w:t xml:space="preserve"> </w:t>
      </w:r>
      <w:r w:rsidRPr="00C25BC1">
        <w:t>is configured:</w:t>
      </w:r>
    </w:p>
    <w:p w14:paraId="094183B6" w14:textId="77777777" w:rsidR="00C664B3" w:rsidRPr="00C25BC1" w:rsidRDefault="00C664B3" w:rsidP="00C664B3">
      <w:pPr>
        <w:pStyle w:val="B7"/>
        <w:rPr>
          <w:i/>
        </w:rPr>
      </w:pPr>
      <w:r w:rsidRPr="00C25BC1">
        <w:t>7&gt;</w:t>
      </w:r>
      <w:r w:rsidRPr="00C25BC1">
        <w:tab/>
        <w:t xml:space="preserve">include the measurement results from the cells applicable for idle/inactive measurement reporting </w:t>
      </w:r>
      <w:r w:rsidRPr="00C25BC1" w:rsidDel="00E554A4">
        <w:t xml:space="preserve">whose RSRP/RSRQ measurement results are above the value(s) provided in </w:t>
      </w:r>
      <w:r w:rsidRPr="00C25BC1" w:rsidDel="00E554A4">
        <w:rPr>
          <w:i/>
        </w:rPr>
        <w:t>qualityThreshold</w:t>
      </w:r>
      <w:r w:rsidRPr="00C25BC1">
        <w:rPr>
          <w:rFonts w:eastAsia="SimSun"/>
          <w:i/>
          <w:lang w:eastAsia="zh-CN"/>
        </w:rPr>
        <w:t>NR</w:t>
      </w:r>
      <w:r w:rsidRPr="00C25BC1">
        <w:rPr>
          <w:i/>
        </w:rPr>
        <w:t>;</w:t>
      </w:r>
    </w:p>
    <w:p w14:paraId="3166916B" w14:textId="77777777" w:rsidR="00C664B3" w:rsidRPr="00C25BC1" w:rsidRDefault="00C664B3" w:rsidP="00C664B3">
      <w:pPr>
        <w:pStyle w:val="B6"/>
      </w:pPr>
      <w:r w:rsidRPr="00C25BC1">
        <w:t>6&gt;</w:t>
      </w:r>
      <w:r w:rsidRPr="00C25BC1">
        <w:tab/>
        <w:t>else:</w:t>
      </w:r>
    </w:p>
    <w:p w14:paraId="46E58778" w14:textId="77777777" w:rsidR="00C664B3" w:rsidRPr="00C25BC1" w:rsidRDefault="00C664B3" w:rsidP="00C664B3">
      <w:pPr>
        <w:pStyle w:val="B7"/>
      </w:pPr>
      <w:r w:rsidRPr="00C25BC1">
        <w:t>7&gt;</w:t>
      </w:r>
      <w:r w:rsidRPr="00C25BC1">
        <w:tab/>
        <w:t>include the measurement results from all cells applicable for idle/inactive measurement reporting</w:t>
      </w:r>
      <w:r w:rsidRPr="00C25BC1" w:rsidDel="00E554A4">
        <w:t>;</w:t>
      </w:r>
    </w:p>
    <w:p w14:paraId="6E8AD903" w14:textId="77777777" w:rsidR="00C664B3" w:rsidRPr="00C25BC1" w:rsidRDefault="00C664B3" w:rsidP="00C664B3">
      <w:pPr>
        <w:pStyle w:val="B5"/>
      </w:pPr>
      <w:r w:rsidRPr="00C25BC1">
        <w:t>5&gt;</w:t>
      </w:r>
      <w:r w:rsidRPr="00C25BC1">
        <w:tab/>
        <w:t xml:space="preserve">if </w:t>
      </w:r>
      <w:r w:rsidRPr="00C25BC1">
        <w:rPr>
          <w:i/>
          <w:iCs/>
        </w:rPr>
        <w:t>beamMeasConfigIdle</w:t>
      </w:r>
      <w:r w:rsidRPr="00C25BC1">
        <w:t xml:space="preserve"> is included in the associated entry in </w:t>
      </w:r>
      <w:r w:rsidRPr="00C25BC1">
        <w:rPr>
          <w:i/>
        </w:rPr>
        <w:t xml:space="preserve">measIdleCarrierListNR </w:t>
      </w:r>
      <w:r w:rsidRPr="00C25BC1">
        <w:rPr>
          <w:iCs/>
        </w:rPr>
        <w:t xml:space="preserve">and if UE supports </w:t>
      </w:r>
      <w:r w:rsidRPr="00C25BC1">
        <w:rPr>
          <w:i/>
        </w:rPr>
        <w:t>nr-IdleInactiveBeamMeasFR1</w:t>
      </w:r>
      <w:r w:rsidRPr="00C25BC1">
        <w:rPr>
          <w:iCs/>
        </w:rPr>
        <w:t xml:space="preserve"> or </w:t>
      </w:r>
      <w:r w:rsidRPr="00C25BC1">
        <w:rPr>
          <w:i/>
        </w:rPr>
        <w:t>nr-IdleInactiveBeamMeasFR2</w:t>
      </w:r>
      <w:r w:rsidRPr="00C25BC1">
        <w:rPr>
          <w:iCs/>
        </w:rPr>
        <w:t xml:space="preserve"> for the FR of the carrier frequency indicated by </w:t>
      </w:r>
      <w:r w:rsidRPr="00C25BC1">
        <w:rPr>
          <w:i/>
        </w:rPr>
        <w:t>carrierFreqNR</w:t>
      </w:r>
      <w:r w:rsidRPr="00C25BC1">
        <w:rPr>
          <w:iCs/>
        </w:rPr>
        <w:t xml:space="preserve"> within the associated entry, for each cell in the measurement results:</w:t>
      </w:r>
    </w:p>
    <w:p w14:paraId="5FB440CC" w14:textId="77777777" w:rsidR="00C664B3" w:rsidRPr="00C25BC1" w:rsidRDefault="00C664B3" w:rsidP="00C664B3">
      <w:pPr>
        <w:pStyle w:val="B6"/>
        <w:rPr>
          <w:lang w:eastAsia="x-none"/>
        </w:rPr>
      </w:pPr>
      <w:r w:rsidRPr="00C25BC1">
        <w:t>6&gt;</w:t>
      </w:r>
      <w:r w:rsidRPr="00C25BC1">
        <w:tab/>
        <w:t xml:space="preserve">derive beam measurements based on SS/PBCH block for each measurement quantity indicated in </w:t>
      </w:r>
      <w:r w:rsidRPr="00C25BC1">
        <w:rPr>
          <w:i/>
        </w:rPr>
        <w:t>reportQuantityRS-IndexNR</w:t>
      </w:r>
      <w:r w:rsidRPr="00C25BC1">
        <w:t xml:space="preserve">, as </w:t>
      </w:r>
      <w:r w:rsidRPr="00C25BC1">
        <w:rPr>
          <w:lang w:eastAsia="x-none"/>
        </w:rPr>
        <w:t>described in TS 38.215 [89];</w:t>
      </w:r>
    </w:p>
    <w:p w14:paraId="2126C3ED" w14:textId="77777777" w:rsidR="00C664B3" w:rsidRPr="00C25BC1" w:rsidRDefault="00C664B3" w:rsidP="00C664B3">
      <w:pPr>
        <w:pStyle w:val="B6"/>
      </w:pPr>
      <w:r w:rsidRPr="00C25BC1">
        <w:t>6&gt;</w:t>
      </w:r>
      <w:r w:rsidRPr="00C25BC1">
        <w:tab/>
        <w:t xml:space="preserve">if the </w:t>
      </w:r>
      <w:r w:rsidRPr="00C25BC1">
        <w:rPr>
          <w:i/>
        </w:rPr>
        <w:t>reportQuantityRS</w:t>
      </w:r>
      <w:r w:rsidRPr="00C25BC1">
        <w:t>-</w:t>
      </w:r>
      <w:r w:rsidRPr="00C25BC1">
        <w:rPr>
          <w:i/>
        </w:rPr>
        <w:t>IndexNR</w:t>
      </w:r>
      <w:r w:rsidRPr="00C25BC1">
        <w:t xml:space="preserve"> is set to </w:t>
      </w:r>
      <w:r w:rsidRPr="00C25BC1">
        <w:rPr>
          <w:i/>
        </w:rPr>
        <w:t>rsrq</w:t>
      </w:r>
      <w:r w:rsidRPr="00C25BC1">
        <w:t>:</w:t>
      </w:r>
    </w:p>
    <w:p w14:paraId="67373190" w14:textId="77777777" w:rsidR="00C664B3" w:rsidRPr="00C25BC1" w:rsidRDefault="00C664B3" w:rsidP="00C664B3">
      <w:pPr>
        <w:pStyle w:val="B7"/>
      </w:pPr>
      <w:r w:rsidRPr="00C25BC1">
        <w:t>7&gt;</w:t>
      </w:r>
      <w:r w:rsidRPr="00C25BC1">
        <w:tab/>
        <w:t>consider RSRQ as the beam sorting quantity;</w:t>
      </w:r>
    </w:p>
    <w:p w14:paraId="4B7552AE" w14:textId="77777777" w:rsidR="00C664B3" w:rsidRPr="00C25BC1" w:rsidRDefault="00C664B3" w:rsidP="00C664B3">
      <w:pPr>
        <w:pStyle w:val="B6"/>
      </w:pPr>
      <w:r w:rsidRPr="00C25BC1">
        <w:t>6&gt;</w:t>
      </w:r>
      <w:r w:rsidRPr="00C25BC1">
        <w:tab/>
        <w:t>else:</w:t>
      </w:r>
    </w:p>
    <w:p w14:paraId="6EF1B03B" w14:textId="77777777" w:rsidR="00C664B3" w:rsidRPr="00C25BC1" w:rsidRDefault="00C664B3" w:rsidP="00C664B3">
      <w:pPr>
        <w:pStyle w:val="B7"/>
      </w:pPr>
      <w:r w:rsidRPr="00C25BC1">
        <w:lastRenderedPageBreak/>
        <w:t>7&gt;</w:t>
      </w:r>
      <w:r w:rsidRPr="00C25BC1">
        <w:tab/>
        <w:t>consider RSRP as the beam sorting quantity;</w:t>
      </w:r>
    </w:p>
    <w:p w14:paraId="4902AB2A" w14:textId="77777777" w:rsidR="00C664B3" w:rsidRPr="00C25BC1" w:rsidRDefault="00C664B3" w:rsidP="00C664B3">
      <w:pPr>
        <w:pStyle w:val="B6"/>
      </w:pPr>
      <w:r w:rsidRPr="00C25BC1">
        <w:t>6&gt;</w:t>
      </w:r>
      <w:r w:rsidRPr="00C25BC1">
        <w:tab/>
        <w:t xml:space="preserve">set </w:t>
      </w:r>
      <w:r w:rsidRPr="00C25BC1">
        <w:rPr>
          <w:i/>
        </w:rPr>
        <w:t xml:space="preserve">resultRS-IndexList </w:t>
      </w:r>
      <w:r w:rsidRPr="00C25BC1">
        <w:t xml:space="preserve">to include up to </w:t>
      </w:r>
      <w:r w:rsidRPr="00C25BC1">
        <w:rPr>
          <w:i/>
        </w:rPr>
        <w:t>maxReportRS-Index</w:t>
      </w:r>
      <w:r w:rsidRPr="00C25BC1">
        <w:t xml:space="preserve"> SS/PBCH block indexes in order of decreasing sorting quantity as follows:</w:t>
      </w:r>
    </w:p>
    <w:p w14:paraId="066D3B1C" w14:textId="77777777" w:rsidR="00C664B3" w:rsidRPr="00C25BC1" w:rsidRDefault="00C664B3" w:rsidP="00C664B3">
      <w:pPr>
        <w:pStyle w:val="B7"/>
      </w:pPr>
      <w:r w:rsidRPr="00C25BC1">
        <w:t>7&gt;</w:t>
      </w:r>
      <w:r w:rsidRPr="00C25BC1">
        <w:tab/>
        <w:t xml:space="preserve">include the index associated to the best beam for the sorting quantity and if </w:t>
      </w:r>
      <w:r w:rsidRPr="00C25BC1">
        <w:rPr>
          <w:i/>
        </w:rPr>
        <w:t>threshRS-Index</w:t>
      </w:r>
      <w:r w:rsidRPr="00C25BC1">
        <w:t xml:space="preserve"> is included, the remaining beams whose sorting quantity is above </w:t>
      </w:r>
      <w:r w:rsidRPr="00C25BC1">
        <w:rPr>
          <w:i/>
        </w:rPr>
        <w:t>threshRS-Index</w:t>
      </w:r>
      <w:r w:rsidRPr="00C25BC1">
        <w:t>;</w:t>
      </w:r>
    </w:p>
    <w:p w14:paraId="27815446" w14:textId="77777777" w:rsidR="00C664B3" w:rsidRPr="00C25BC1" w:rsidRDefault="00C664B3" w:rsidP="00C664B3">
      <w:pPr>
        <w:pStyle w:val="B6"/>
      </w:pPr>
      <w:r w:rsidRPr="00C25BC1">
        <w:t>6&gt;</w:t>
      </w:r>
      <w:r w:rsidRPr="00C25BC1">
        <w:tab/>
        <w:t xml:space="preserve">if the </w:t>
      </w:r>
      <w:r w:rsidRPr="00C25BC1">
        <w:rPr>
          <w:i/>
          <w:iCs/>
        </w:rPr>
        <w:t>reportRS-IndexResultsNR</w:t>
      </w:r>
      <w:r w:rsidRPr="00C25BC1">
        <w:t xml:space="preserve"> is set to </w:t>
      </w:r>
      <w:r w:rsidRPr="00C25BC1">
        <w:rPr>
          <w:iCs/>
          <w:lang w:eastAsia="en-GB"/>
        </w:rPr>
        <w:t>true</w:t>
      </w:r>
      <w:r w:rsidRPr="00C25BC1">
        <w:t>:</w:t>
      </w:r>
    </w:p>
    <w:p w14:paraId="278AD6A0" w14:textId="77777777" w:rsidR="00C664B3" w:rsidRPr="00C25BC1" w:rsidRDefault="00C664B3" w:rsidP="00C664B3">
      <w:pPr>
        <w:pStyle w:val="B7"/>
      </w:pPr>
      <w:r w:rsidRPr="00C25BC1">
        <w:t>7&gt;</w:t>
      </w:r>
      <w:r w:rsidRPr="00C25BC1">
        <w:tab/>
        <w:t>include the beam measurement results as indicated by</w:t>
      </w:r>
      <w:r w:rsidRPr="00C25BC1">
        <w:rPr>
          <w:i/>
        </w:rPr>
        <w:t xml:space="preserve"> reportQuantityRS</w:t>
      </w:r>
      <w:r w:rsidRPr="00C25BC1">
        <w:t>-</w:t>
      </w:r>
      <w:r w:rsidRPr="00C25BC1">
        <w:rPr>
          <w:i/>
        </w:rPr>
        <w:t>IndexNR</w:t>
      </w:r>
      <w:r w:rsidRPr="00C25BC1">
        <w:t>;</w:t>
      </w:r>
    </w:p>
    <w:p w14:paraId="14587FC2" w14:textId="77777777" w:rsidR="00C664B3" w:rsidRPr="00C25BC1" w:rsidRDefault="00C664B3" w:rsidP="00C664B3">
      <w:pPr>
        <w:pStyle w:val="B3"/>
      </w:pPr>
      <w:r w:rsidRPr="00C25BC1">
        <w:t>3&gt;</w:t>
      </w:r>
      <w:r w:rsidRPr="00C25BC1">
        <w:tab/>
        <w:t xml:space="preserve">if, as the result of the procedure in this clause, the UE performs measurements in one or more carrier frequency indicated by </w:t>
      </w:r>
      <w:r w:rsidRPr="00C25BC1">
        <w:rPr>
          <w:i/>
          <w:iCs/>
        </w:rPr>
        <w:t>measIdleCarrierListNR:</w:t>
      </w:r>
    </w:p>
    <w:p w14:paraId="222A01D5" w14:textId="77777777" w:rsidR="00C664B3" w:rsidRPr="00C25BC1" w:rsidRDefault="00C664B3" w:rsidP="00C664B3">
      <w:pPr>
        <w:pStyle w:val="B4"/>
      </w:pPr>
      <w:r w:rsidRPr="00C25BC1">
        <w:t>4&gt;</w:t>
      </w:r>
      <w:r w:rsidRPr="00C25BC1">
        <w:tab/>
        <w:t xml:space="preserve">store the cell measurement results for RSRP and RSRQ for the serving cell within </w:t>
      </w:r>
      <w:r w:rsidRPr="00C25BC1">
        <w:rPr>
          <w:i/>
          <w:iCs/>
        </w:rPr>
        <w:t>measResultServingCell</w:t>
      </w:r>
      <w:r w:rsidRPr="00C25BC1">
        <w:t xml:space="preserve"> in the </w:t>
      </w:r>
      <w:r w:rsidRPr="00C25BC1">
        <w:rPr>
          <w:i/>
          <w:iCs/>
        </w:rPr>
        <w:t>measReportIdle</w:t>
      </w:r>
      <w:r w:rsidRPr="00C25BC1">
        <w:t xml:space="preserve"> in </w:t>
      </w:r>
      <w:r w:rsidRPr="00C25BC1">
        <w:rPr>
          <w:i/>
          <w:iCs/>
        </w:rPr>
        <w:t>VarMeasIdleReport</w:t>
      </w:r>
      <w:r w:rsidRPr="00C25BC1">
        <w:t>;</w:t>
      </w:r>
    </w:p>
    <w:p w14:paraId="4094FF60" w14:textId="77777777" w:rsidR="00C664B3" w:rsidRPr="00C25BC1" w:rsidRDefault="00C664B3" w:rsidP="00C664B3">
      <w:pPr>
        <w:pStyle w:val="NO"/>
      </w:pPr>
      <w:r w:rsidRPr="00C25BC1">
        <w:t>NOTE 2:</w:t>
      </w:r>
      <w:r w:rsidRPr="00C25BC1">
        <w:tab/>
        <w:t>The UE is not required to perform idle/inactive measurements on a given carrier if the SSB configuration of that carrier provided via dedicated signaling is different from the SSB configuration broadcasted in the serving cell, if any.</w:t>
      </w:r>
    </w:p>
    <w:p w14:paraId="2F15EC27" w14:textId="77777777" w:rsidR="00C664B3" w:rsidRPr="00C25BC1" w:rsidRDefault="00C664B3" w:rsidP="00C664B3">
      <w:pPr>
        <w:pStyle w:val="B4"/>
        <w:ind w:left="1135" w:hanging="851"/>
      </w:pPr>
      <w:r w:rsidRPr="00C25BC1">
        <w:t>NOTE 3:</w:t>
      </w:r>
      <w:r w:rsidRPr="00C25BC1">
        <w:tab/>
        <w:t>How the UE prioritizes which frequencies to measure or report (in case it is configured with more frequencies than it can measure or report) is left to UE implementation.</w:t>
      </w:r>
    </w:p>
    <w:p w14:paraId="77116BAE" w14:textId="77777777" w:rsidR="00C664B3" w:rsidRPr="00C25BC1" w:rsidRDefault="00C664B3" w:rsidP="00C664B3">
      <w:pPr>
        <w:pStyle w:val="B4"/>
        <w:ind w:left="0" w:firstLine="0"/>
      </w:pPr>
    </w:p>
    <w:p w14:paraId="725CF868" w14:textId="77777777" w:rsidR="00C664B3" w:rsidRPr="00C25BC1" w:rsidRDefault="00C664B3" w:rsidP="00C664B3">
      <w:pPr>
        <w:pStyle w:val="B4"/>
        <w:ind w:left="0" w:firstLine="0"/>
      </w:pPr>
      <w:r w:rsidRPr="00C25BC1">
        <w:t>[TS 36.331, clause 5.6.20.3]</w:t>
      </w:r>
    </w:p>
    <w:p w14:paraId="73B293E8" w14:textId="77777777" w:rsidR="00C664B3" w:rsidRPr="00C25BC1" w:rsidRDefault="00C664B3" w:rsidP="00C664B3">
      <w:r w:rsidRPr="00C25BC1">
        <w:t>The UE shall:</w:t>
      </w:r>
    </w:p>
    <w:p w14:paraId="24E11B4D" w14:textId="77777777" w:rsidR="00C664B3" w:rsidRPr="00C25BC1" w:rsidRDefault="00C664B3" w:rsidP="00C664B3">
      <w:pPr>
        <w:pStyle w:val="B1"/>
      </w:pPr>
      <w:r w:rsidRPr="00C25BC1">
        <w:t>1&gt;</w:t>
      </w:r>
      <w:r w:rsidRPr="00C25BC1">
        <w:tab/>
        <w:t>if T331 expires or is stopped:</w:t>
      </w:r>
    </w:p>
    <w:p w14:paraId="6AE121BA" w14:textId="77777777" w:rsidR="00C664B3" w:rsidRPr="00C25BC1" w:rsidRDefault="00C664B3" w:rsidP="00C664B3">
      <w:pPr>
        <w:pStyle w:val="B2"/>
      </w:pPr>
      <w:r w:rsidRPr="00C25BC1">
        <w:t>2&gt;</w:t>
      </w:r>
      <w:r w:rsidRPr="00C25BC1">
        <w:tab/>
      </w:r>
      <w:r w:rsidRPr="00C25BC1">
        <w:rPr>
          <w:rFonts w:eastAsia="Malgun Gothic"/>
          <w:lang w:eastAsia="ko-KR"/>
        </w:rPr>
        <w:t>release</w:t>
      </w:r>
      <w:r w:rsidRPr="00C25BC1">
        <w:t xml:space="preserve"> the </w:t>
      </w:r>
      <w:r w:rsidRPr="00C25BC1">
        <w:rPr>
          <w:i/>
        </w:rPr>
        <w:t>VarMeasIdleConfig</w:t>
      </w:r>
      <w:r w:rsidRPr="00C25BC1">
        <w:t>;</w:t>
      </w:r>
    </w:p>
    <w:p w14:paraId="45A2B344" w14:textId="2CB75750" w:rsidR="00C664B3" w:rsidRPr="00C25BC1" w:rsidRDefault="00C664B3" w:rsidP="00C664B3">
      <w:pPr>
        <w:pStyle w:val="NO"/>
      </w:pPr>
      <w:r w:rsidRPr="00C25BC1">
        <w:t>NOTE:</w:t>
      </w:r>
      <w:r w:rsidRPr="00C25BC1">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DC40B2D" w14:textId="77777777" w:rsidR="00C664B3" w:rsidRPr="00C25BC1" w:rsidRDefault="00C664B3" w:rsidP="00C664B3">
      <w:pPr>
        <w:pStyle w:val="B4"/>
        <w:ind w:left="0" w:firstLine="0"/>
      </w:pPr>
      <w:r w:rsidRPr="00C25BC1">
        <w:t>[TS 36.331, clause 5.6.5.3]</w:t>
      </w:r>
    </w:p>
    <w:p w14:paraId="34ED7E29" w14:textId="77777777" w:rsidR="00C664B3" w:rsidRPr="00C25BC1" w:rsidRDefault="00C664B3" w:rsidP="00C664B3">
      <w:pPr>
        <w:pStyle w:val="B4"/>
        <w:ind w:left="0" w:firstLine="0"/>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160DC94F" w14:textId="77777777" w:rsidR="00C664B3" w:rsidRPr="00C25BC1" w:rsidRDefault="00C664B3" w:rsidP="00C664B3">
      <w:pPr>
        <w:pStyle w:val="B1"/>
      </w:pPr>
      <w:r w:rsidRPr="00C25BC1">
        <w:t>1&gt;</w:t>
      </w:r>
      <w:r w:rsidRPr="00C25BC1">
        <w:tab/>
        <w:t xml:space="preserve">except for NB-IoT, if the </w:t>
      </w:r>
      <w:r w:rsidRPr="00C25BC1">
        <w:rPr>
          <w:i/>
          <w:iCs/>
        </w:rPr>
        <w:t xml:space="preserve">idleModeMeasurementReq </w:t>
      </w:r>
      <w:r w:rsidRPr="00C25BC1">
        <w:t xml:space="preserve">is included in the </w:t>
      </w:r>
      <w:r w:rsidRPr="00C25BC1">
        <w:rPr>
          <w:i/>
          <w:iCs/>
        </w:rPr>
        <w:t>UEInformationRequest</w:t>
      </w:r>
      <w:r w:rsidRPr="00C25BC1">
        <w:rPr>
          <w:iCs/>
        </w:rPr>
        <w:t xml:space="preserve"> and the UE has stored </w:t>
      </w:r>
      <w:r w:rsidRPr="00C25BC1">
        <w:rPr>
          <w:i/>
          <w:iCs/>
        </w:rPr>
        <w:t xml:space="preserve">VarMeasIdleReport </w:t>
      </w:r>
      <w:r w:rsidRPr="00C25BC1">
        <w:t>that contains measurement information concerning cells other than the PCell:</w:t>
      </w:r>
    </w:p>
    <w:p w14:paraId="29F08A15" w14:textId="77777777" w:rsidR="00C664B3" w:rsidRPr="00C25BC1" w:rsidRDefault="00C664B3" w:rsidP="00C664B3">
      <w:pPr>
        <w:pStyle w:val="B2"/>
        <w:rPr>
          <w:iCs/>
        </w:rPr>
      </w:pPr>
      <w:r w:rsidRPr="00C25BC1">
        <w:t>2&gt;</w:t>
      </w:r>
      <w:r w:rsidRPr="00C25BC1">
        <w:tab/>
        <w:t xml:space="preserve">set the </w:t>
      </w:r>
      <w:r w:rsidRPr="00C25BC1">
        <w:rPr>
          <w:i/>
          <w:iCs/>
        </w:rPr>
        <w:t>measResultListIdleNR</w:t>
      </w:r>
      <w:r w:rsidRPr="00C25BC1">
        <w:t xml:space="preserve"> in the </w:t>
      </w:r>
      <w:r w:rsidRPr="00C25BC1">
        <w:rPr>
          <w:i/>
          <w:iCs/>
        </w:rPr>
        <w:t>UEInformationResponse</w:t>
      </w:r>
      <w:r w:rsidRPr="00C25BC1">
        <w:t xml:space="preserve"> message to the value of </w:t>
      </w:r>
      <w:r w:rsidRPr="00C25BC1">
        <w:rPr>
          <w:i/>
          <w:iCs/>
        </w:rPr>
        <w:t>measReportIdleNR</w:t>
      </w:r>
      <w:r w:rsidRPr="00C25BC1">
        <w:t xml:space="preserve"> in the </w:t>
      </w:r>
      <w:r w:rsidRPr="00C25BC1">
        <w:rPr>
          <w:i/>
          <w:iCs/>
        </w:rPr>
        <w:t>VarMeasIdleReport</w:t>
      </w:r>
      <w:r w:rsidRPr="00C25BC1">
        <w:t>, if available</w:t>
      </w:r>
      <w:r w:rsidRPr="00C25BC1">
        <w:rPr>
          <w:iCs/>
        </w:rPr>
        <w:t>;</w:t>
      </w:r>
    </w:p>
    <w:p w14:paraId="46480FA4" w14:textId="63396A7E" w:rsidR="00C664B3" w:rsidRPr="00C25BC1" w:rsidRDefault="00C664B3" w:rsidP="00C664B3">
      <w:pPr>
        <w:pStyle w:val="B2"/>
      </w:pPr>
      <w:r w:rsidRPr="00C25BC1">
        <w:rPr>
          <w:lang w:eastAsia="zh-CN"/>
        </w:rPr>
        <w:t>2&gt;</w:t>
      </w:r>
      <w:r w:rsidRPr="00C25BC1">
        <w:rPr>
          <w:lang w:eastAsia="zh-CN"/>
        </w:rPr>
        <w:tab/>
        <w:t xml:space="preserve">discard the </w:t>
      </w:r>
      <w:r w:rsidRPr="00C25BC1">
        <w:rPr>
          <w:i/>
          <w:lang w:eastAsia="zh-CN"/>
        </w:rPr>
        <w:t>VarMeasIdleReport</w:t>
      </w:r>
      <w:r w:rsidRPr="00C25BC1">
        <w:rPr>
          <w:lang w:eastAsia="zh-CN"/>
        </w:rPr>
        <w:t xml:space="preserve"> upon successful </w:t>
      </w:r>
      <w:r w:rsidRPr="00C25BC1">
        <w:t>delivery</w:t>
      </w:r>
      <w:r w:rsidRPr="00C25BC1">
        <w:rPr>
          <w:lang w:eastAsia="zh-CN"/>
        </w:rPr>
        <w:t xml:space="preserve"> of the </w:t>
      </w:r>
      <w:r w:rsidRPr="00C25BC1">
        <w:rPr>
          <w:i/>
          <w:lang w:eastAsia="zh-CN"/>
        </w:rPr>
        <w:t>UEInformationResponse</w:t>
      </w:r>
      <w:r w:rsidRPr="00C25BC1">
        <w:rPr>
          <w:lang w:eastAsia="zh-CN"/>
        </w:rPr>
        <w:t xml:space="preserve"> message</w:t>
      </w:r>
      <w:r w:rsidRPr="00C25BC1">
        <w:t xml:space="preserve"> confirmed by lower layers;</w:t>
      </w:r>
    </w:p>
    <w:p w14:paraId="558CE1B1" w14:textId="77777777" w:rsidR="00C664B3" w:rsidRPr="00C25BC1" w:rsidRDefault="00C664B3" w:rsidP="00C664B3">
      <w:pPr>
        <w:pStyle w:val="H6"/>
      </w:pPr>
      <w:r w:rsidRPr="00C25BC1">
        <w:t>8.2.6.3.2.3</w:t>
      </w:r>
      <w:r w:rsidRPr="00C25BC1">
        <w:tab/>
        <w:t>Test Description</w:t>
      </w:r>
    </w:p>
    <w:p w14:paraId="18BB1859" w14:textId="77777777" w:rsidR="00C664B3" w:rsidRPr="00C25BC1" w:rsidRDefault="00C664B3" w:rsidP="00C664B3">
      <w:pPr>
        <w:pStyle w:val="H6"/>
      </w:pPr>
      <w:r w:rsidRPr="00C25BC1">
        <w:t>8.2.6.3.2.3.1</w:t>
      </w:r>
      <w:r w:rsidRPr="00C25BC1">
        <w:tab/>
        <w:t>Pre-test conditions</w:t>
      </w:r>
    </w:p>
    <w:p w14:paraId="5CA1C807" w14:textId="77777777" w:rsidR="00C664B3" w:rsidRPr="00C25BC1" w:rsidRDefault="00C664B3" w:rsidP="00C664B3">
      <w:pPr>
        <w:pStyle w:val="H6"/>
      </w:pPr>
      <w:r w:rsidRPr="00C25BC1">
        <w:t>System Simulator:</w:t>
      </w:r>
    </w:p>
    <w:p w14:paraId="45838923" w14:textId="58BC3BBC" w:rsidR="00C664B3" w:rsidRPr="00C25BC1" w:rsidRDefault="00C664B3" w:rsidP="00C664B3">
      <w:pPr>
        <w:pStyle w:val="B1"/>
      </w:pPr>
      <w:r w:rsidRPr="00C25BC1">
        <w:t>-</w:t>
      </w:r>
      <w:r w:rsidRPr="00C25BC1">
        <w:tab/>
        <w:t xml:space="preserve">E-UTRA Cell 1, serving cell. System information combination 1 as defined in </w:t>
      </w:r>
      <w:ins w:id="1" w:author="MCC TF160" w:date="2023-05-09T16:01:00Z">
        <w:r w:rsidR="00B85722">
          <w:t xml:space="preserve">TS </w:t>
        </w:r>
      </w:ins>
      <w:r w:rsidRPr="00C25BC1">
        <w:t>36.508 [7] clause 4.4.3.1.1, with additions to SIB2 presented in table 8.2.6.3.2.3.3-8.</w:t>
      </w:r>
    </w:p>
    <w:p w14:paraId="6230E053" w14:textId="42928020" w:rsidR="00C664B3" w:rsidRPr="00C25BC1" w:rsidRDefault="00C664B3" w:rsidP="00C664B3">
      <w:pPr>
        <w:pStyle w:val="B1"/>
      </w:pPr>
      <w:r w:rsidRPr="00C25BC1">
        <w:lastRenderedPageBreak/>
        <w:t>-</w:t>
      </w:r>
      <w:r w:rsidRPr="00C25BC1">
        <w:tab/>
        <w:t xml:space="preserve">NR Cell </w:t>
      </w:r>
      <w:r w:rsidR="00843E4F" w:rsidRPr="00C25BC1">
        <w:t>1</w:t>
      </w:r>
      <w:r w:rsidRPr="00C25BC1">
        <w:t xml:space="preserve">, suitable for inter-frequency measurements. </w:t>
      </w:r>
      <w:del w:id="2" w:author="MCC TF160" w:date="2023-05-09T16:01:00Z">
        <w:r w:rsidRPr="00C25BC1" w:rsidDel="00B85722">
          <w:delText>System information combination NR-1 defined in TS 38.508-1 [4] clause 4.4.3.1.2 is used.</w:delText>
        </w:r>
      </w:del>
    </w:p>
    <w:p w14:paraId="081ABD7A" w14:textId="77777777" w:rsidR="00C664B3" w:rsidRPr="00C25BC1" w:rsidRDefault="00C664B3" w:rsidP="00C664B3">
      <w:pPr>
        <w:pStyle w:val="H6"/>
      </w:pPr>
      <w:r w:rsidRPr="00C25BC1">
        <w:t>UE:</w:t>
      </w:r>
    </w:p>
    <w:p w14:paraId="04E3A553" w14:textId="77777777" w:rsidR="00C664B3" w:rsidRPr="00C25BC1" w:rsidRDefault="00C664B3" w:rsidP="00C664B3">
      <w:pPr>
        <w:pStyle w:val="B1"/>
      </w:pPr>
      <w:r w:rsidRPr="00C25BC1">
        <w:t>-</w:t>
      </w:r>
      <w:r w:rsidRPr="00C25BC1">
        <w:tab/>
        <w:t>None.</w:t>
      </w:r>
    </w:p>
    <w:p w14:paraId="2C4A16E1" w14:textId="77777777" w:rsidR="00C664B3" w:rsidRPr="00C25BC1" w:rsidRDefault="00C664B3" w:rsidP="00C664B3">
      <w:pPr>
        <w:pStyle w:val="H6"/>
      </w:pPr>
      <w:r w:rsidRPr="00C25BC1">
        <w:t>Preamble:</w:t>
      </w:r>
    </w:p>
    <w:p w14:paraId="315C7248" w14:textId="2AE7CB07" w:rsidR="00C664B3" w:rsidRPr="00C25BC1" w:rsidRDefault="00C664B3" w:rsidP="00C664B3">
      <w:pPr>
        <w:pStyle w:val="B1"/>
      </w:pPr>
      <w:r w:rsidRPr="00C25BC1">
        <w:t>-</w:t>
      </w:r>
      <w:r w:rsidRPr="00C25BC1">
        <w:tab/>
        <w:t xml:space="preserve">The UE is in </w:t>
      </w:r>
      <w:r w:rsidR="00843E4F" w:rsidRPr="00C25BC1">
        <w:t xml:space="preserve">RRC_CONNECTED </w:t>
      </w:r>
      <w:r w:rsidRPr="00C25BC1">
        <w:t>state</w:t>
      </w:r>
      <w:r w:rsidR="00843E4F" w:rsidRPr="00C25BC1">
        <w:t>,</w:t>
      </w:r>
      <w:del w:id="3" w:author="MCC TF160" w:date="2023-05-09T16:01:00Z">
        <w:r w:rsidR="00843E4F" w:rsidRPr="00C25BC1" w:rsidDel="00B85722">
          <w:delText xml:space="preserve"> test state</w:delText>
        </w:r>
        <w:r w:rsidRPr="00C25BC1" w:rsidDel="00B85722">
          <w:delText xml:space="preserve"> 3</w:delText>
        </w:r>
        <w:r w:rsidR="00843E4F" w:rsidRPr="00C25BC1" w:rsidDel="00B85722">
          <w:delText>E-A</w:delText>
        </w:r>
        <w:r w:rsidRPr="00C25BC1" w:rsidDel="00B85722">
          <w:delText xml:space="preserve"> according to TS 3</w:delText>
        </w:r>
        <w:r w:rsidR="00843E4F" w:rsidRPr="00C25BC1" w:rsidDel="00B85722">
          <w:delText>8</w:delText>
        </w:r>
        <w:r w:rsidRPr="00C25BC1" w:rsidDel="00B85722">
          <w:delText>.508</w:delText>
        </w:r>
        <w:r w:rsidR="00843E4F" w:rsidRPr="00C25BC1" w:rsidDel="00B85722">
          <w:delText>-1</w:delText>
        </w:r>
        <w:r w:rsidRPr="00C25BC1" w:rsidDel="00B85722">
          <w:delText xml:space="preserve"> [</w:delText>
        </w:r>
        <w:r w:rsidR="00843E4F" w:rsidRPr="00C25BC1" w:rsidDel="00B85722">
          <w:delText>4</w:delText>
        </w:r>
        <w:r w:rsidRPr="00C25BC1" w:rsidDel="00B85722">
          <w:delText>], clause 4.</w:delText>
        </w:r>
        <w:r w:rsidR="00843E4F" w:rsidRPr="00C25BC1" w:rsidDel="00B85722">
          <w:delText>4</w:delText>
        </w:r>
        <w:r w:rsidRPr="00C25BC1" w:rsidDel="00B85722">
          <w:delText>.</w:delText>
        </w:r>
        <w:r w:rsidR="00843E4F" w:rsidRPr="00C25BC1" w:rsidDel="00B85722">
          <w:delText>A</w:delText>
        </w:r>
      </w:del>
      <w:ins w:id="4" w:author="MCC TF160" w:date="2023-05-09T16:01:00Z">
        <w:r w:rsidR="00B85722" w:rsidRPr="00B85722">
          <w:t xml:space="preserve"> </w:t>
        </w:r>
        <w:r w:rsidR="00B85722">
          <w:t>using generic procedure parameter Connectivity (E-UTRA/EPC) established according to TS 38.508-1 [4]</w:t>
        </w:r>
      </w:ins>
      <w:r w:rsidRPr="00C25BC1">
        <w:t>.</w:t>
      </w:r>
    </w:p>
    <w:p w14:paraId="42990501" w14:textId="77777777" w:rsidR="00C664B3" w:rsidRPr="00C25BC1" w:rsidRDefault="00C664B3" w:rsidP="00C664B3">
      <w:pPr>
        <w:pStyle w:val="H6"/>
      </w:pPr>
      <w:r w:rsidRPr="00C25BC1">
        <w:lastRenderedPageBreak/>
        <w:t>8.2.6.3.2.3.2</w:t>
      </w:r>
      <w:r w:rsidRPr="00C25BC1">
        <w:tab/>
        <w:t>Test procedure sequence</w:t>
      </w:r>
    </w:p>
    <w:p w14:paraId="0361D0D5" w14:textId="77777777" w:rsidR="00C664B3" w:rsidRPr="00C25BC1" w:rsidRDefault="00C664B3" w:rsidP="00C664B3">
      <w:pPr>
        <w:pStyle w:val="TH"/>
      </w:pPr>
      <w:r w:rsidRPr="00C25BC1">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664B3" w:rsidRPr="00C25BC1" w14:paraId="32F6F58D" w14:textId="77777777" w:rsidTr="0088214F">
        <w:tc>
          <w:tcPr>
            <w:tcW w:w="649" w:type="dxa"/>
            <w:tcBorders>
              <w:bottom w:val="nil"/>
            </w:tcBorders>
          </w:tcPr>
          <w:p w14:paraId="5A952A35" w14:textId="77777777" w:rsidR="00C664B3" w:rsidRPr="00C25BC1" w:rsidRDefault="00C664B3" w:rsidP="0088214F">
            <w:pPr>
              <w:pStyle w:val="TAH"/>
            </w:pPr>
            <w:r w:rsidRPr="00C25BC1">
              <w:lastRenderedPageBreak/>
              <w:t>St</w:t>
            </w:r>
          </w:p>
        </w:tc>
        <w:tc>
          <w:tcPr>
            <w:tcW w:w="3970" w:type="dxa"/>
            <w:tcBorders>
              <w:bottom w:val="nil"/>
            </w:tcBorders>
          </w:tcPr>
          <w:p w14:paraId="27812140" w14:textId="77777777" w:rsidR="00C664B3" w:rsidRPr="00C25BC1" w:rsidRDefault="00C664B3" w:rsidP="0088214F">
            <w:pPr>
              <w:pStyle w:val="TAH"/>
            </w:pPr>
            <w:r w:rsidRPr="00C25BC1">
              <w:t>Procedure</w:t>
            </w:r>
          </w:p>
        </w:tc>
        <w:tc>
          <w:tcPr>
            <w:tcW w:w="3687" w:type="dxa"/>
            <w:gridSpan w:val="2"/>
          </w:tcPr>
          <w:p w14:paraId="1FE5609B" w14:textId="77777777" w:rsidR="00C664B3" w:rsidRPr="00C25BC1" w:rsidRDefault="00C664B3" w:rsidP="0088214F">
            <w:pPr>
              <w:pStyle w:val="TAH"/>
            </w:pPr>
            <w:r w:rsidRPr="00C25BC1">
              <w:t>Message Sequence</w:t>
            </w:r>
          </w:p>
        </w:tc>
        <w:tc>
          <w:tcPr>
            <w:tcW w:w="567" w:type="dxa"/>
            <w:tcBorders>
              <w:bottom w:val="nil"/>
            </w:tcBorders>
          </w:tcPr>
          <w:p w14:paraId="3DB7D14E" w14:textId="77777777" w:rsidR="00C664B3" w:rsidRPr="00C25BC1" w:rsidRDefault="00C664B3" w:rsidP="0088214F">
            <w:pPr>
              <w:pStyle w:val="TAH"/>
            </w:pPr>
            <w:r w:rsidRPr="00C25BC1">
              <w:t>TP</w:t>
            </w:r>
          </w:p>
        </w:tc>
        <w:tc>
          <w:tcPr>
            <w:tcW w:w="892" w:type="dxa"/>
            <w:tcBorders>
              <w:bottom w:val="nil"/>
            </w:tcBorders>
          </w:tcPr>
          <w:p w14:paraId="4FE5839D" w14:textId="77777777" w:rsidR="00C664B3" w:rsidRPr="00C25BC1" w:rsidRDefault="00C664B3" w:rsidP="0088214F">
            <w:pPr>
              <w:pStyle w:val="TAH"/>
            </w:pPr>
            <w:r w:rsidRPr="00C25BC1">
              <w:t>Verdict</w:t>
            </w:r>
          </w:p>
        </w:tc>
      </w:tr>
      <w:tr w:rsidR="00C664B3" w:rsidRPr="00C25BC1" w14:paraId="77CAB250" w14:textId="77777777" w:rsidTr="0088214F">
        <w:tc>
          <w:tcPr>
            <w:tcW w:w="649" w:type="dxa"/>
            <w:tcBorders>
              <w:top w:val="nil"/>
            </w:tcBorders>
          </w:tcPr>
          <w:p w14:paraId="4737020E" w14:textId="77777777" w:rsidR="00C664B3" w:rsidRPr="00C25BC1" w:rsidRDefault="00C664B3" w:rsidP="0088214F">
            <w:pPr>
              <w:pStyle w:val="TAH"/>
            </w:pPr>
          </w:p>
        </w:tc>
        <w:tc>
          <w:tcPr>
            <w:tcW w:w="3970" w:type="dxa"/>
            <w:tcBorders>
              <w:top w:val="nil"/>
            </w:tcBorders>
          </w:tcPr>
          <w:p w14:paraId="2456B924" w14:textId="77777777" w:rsidR="00C664B3" w:rsidRPr="00C25BC1" w:rsidRDefault="00C664B3" w:rsidP="0088214F">
            <w:pPr>
              <w:pStyle w:val="TAH"/>
            </w:pPr>
          </w:p>
        </w:tc>
        <w:tc>
          <w:tcPr>
            <w:tcW w:w="709" w:type="dxa"/>
          </w:tcPr>
          <w:p w14:paraId="2E095CB1" w14:textId="77777777" w:rsidR="00C664B3" w:rsidRPr="00C25BC1" w:rsidRDefault="00C664B3" w:rsidP="0088214F">
            <w:pPr>
              <w:pStyle w:val="TAH"/>
            </w:pPr>
            <w:r w:rsidRPr="00C25BC1">
              <w:t>U - S</w:t>
            </w:r>
          </w:p>
        </w:tc>
        <w:tc>
          <w:tcPr>
            <w:tcW w:w="2978" w:type="dxa"/>
          </w:tcPr>
          <w:p w14:paraId="3835B822" w14:textId="77777777" w:rsidR="00C664B3" w:rsidRPr="00C25BC1" w:rsidRDefault="00C664B3" w:rsidP="0088214F">
            <w:pPr>
              <w:pStyle w:val="TAH"/>
            </w:pPr>
            <w:r w:rsidRPr="00C25BC1">
              <w:t>Message</w:t>
            </w:r>
          </w:p>
        </w:tc>
        <w:tc>
          <w:tcPr>
            <w:tcW w:w="567" w:type="dxa"/>
            <w:tcBorders>
              <w:top w:val="nil"/>
            </w:tcBorders>
          </w:tcPr>
          <w:p w14:paraId="7FE5D547" w14:textId="77777777" w:rsidR="00C664B3" w:rsidRPr="00C25BC1" w:rsidRDefault="00C664B3" w:rsidP="0088214F">
            <w:pPr>
              <w:pStyle w:val="TAH"/>
            </w:pPr>
          </w:p>
        </w:tc>
        <w:tc>
          <w:tcPr>
            <w:tcW w:w="892" w:type="dxa"/>
            <w:tcBorders>
              <w:top w:val="nil"/>
            </w:tcBorders>
          </w:tcPr>
          <w:p w14:paraId="2F33F855" w14:textId="77777777" w:rsidR="00C664B3" w:rsidRPr="00C25BC1" w:rsidRDefault="00C664B3" w:rsidP="0088214F">
            <w:pPr>
              <w:pStyle w:val="TAH"/>
            </w:pPr>
          </w:p>
        </w:tc>
      </w:tr>
      <w:tr w:rsidR="00C664B3" w:rsidRPr="00C25BC1" w14:paraId="31383C9F" w14:textId="77777777" w:rsidTr="0088214F">
        <w:tc>
          <w:tcPr>
            <w:tcW w:w="649" w:type="dxa"/>
          </w:tcPr>
          <w:p w14:paraId="3627944F" w14:textId="77777777" w:rsidR="00C664B3" w:rsidRPr="00C25BC1" w:rsidRDefault="00C664B3" w:rsidP="0088214F">
            <w:pPr>
              <w:pStyle w:val="TAC"/>
            </w:pPr>
            <w:r w:rsidRPr="00C25BC1">
              <w:t>1</w:t>
            </w:r>
          </w:p>
        </w:tc>
        <w:tc>
          <w:tcPr>
            <w:tcW w:w="3970" w:type="dxa"/>
          </w:tcPr>
          <w:p w14:paraId="27716E3F" w14:textId="3A07241E" w:rsidR="00C664B3" w:rsidRPr="00C25BC1" w:rsidRDefault="00C664B3" w:rsidP="0088214F">
            <w:pPr>
              <w:pStyle w:val="TAL"/>
            </w:pPr>
            <w:r w:rsidRPr="00C25BC1">
              <w:t xml:space="preserve">The SS transmits </w:t>
            </w:r>
            <w:r w:rsidRPr="00C25BC1">
              <w:rPr>
                <w:i/>
                <w:iCs/>
              </w:rPr>
              <w:t xml:space="preserve">RRCConnectionRelease </w:t>
            </w:r>
            <w:r w:rsidRPr="00C25BC1">
              <w:t xml:space="preserve">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 </w:t>
            </w:r>
            <w:r w:rsidRPr="00C25BC1">
              <w:rPr>
                <w:i/>
                <w:iCs/>
              </w:rPr>
              <w:t>ssb-MeasConfig</w:t>
            </w:r>
            <w:r w:rsidR="00843E4F" w:rsidRPr="00C25BC1">
              <w:rPr>
                <w:i/>
                <w:iCs/>
              </w:rPr>
              <w:t>-r16</w:t>
            </w:r>
            <w:r w:rsidRPr="00C25BC1">
              <w:t xml:space="preserve"> to the UE.</w:t>
            </w:r>
          </w:p>
        </w:tc>
        <w:tc>
          <w:tcPr>
            <w:tcW w:w="709" w:type="dxa"/>
          </w:tcPr>
          <w:p w14:paraId="459F2EAB" w14:textId="77777777" w:rsidR="00C664B3" w:rsidRPr="00C25BC1" w:rsidRDefault="00C664B3" w:rsidP="0088214F">
            <w:pPr>
              <w:pStyle w:val="TAC"/>
            </w:pPr>
            <w:r w:rsidRPr="00C25BC1">
              <w:t>&lt;--</w:t>
            </w:r>
          </w:p>
        </w:tc>
        <w:tc>
          <w:tcPr>
            <w:tcW w:w="2978" w:type="dxa"/>
          </w:tcPr>
          <w:p w14:paraId="06CE306A" w14:textId="0B87493B" w:rsidR="00C664B3" w:rsidRPr="00C25BC1" w:rsidRDefault="00B85722" w:rsidP="0088214F">
            <w:pPr>
              <w:pStyle w:val="TAL"/>
            </w:pPr>
            <w:ins w:id="5" w:author="MCC TF160" w:date="2023-05-09T16:02:00Z">
              <w:r>
                <w:t xml:space="preserve">E-UTRA RRC: </w:t>
              </w:r>
            </w:ins>
            <w:r w:rsidR="00C664B3" w:rsidRPr="00C25BC1">
              <w:rPr>
                <w:i/>
                <w:iCs/>
              </w:rPr>
              <w:t>RRCConnectionRelease</w:t>
            </w:r>
          </w:p>
        </w:tc>
        <w:tc>
          <w:tcPr>
            <w:tcW w:w="567" w:type="dxa"/>
          </w:tcPr>
          <w:p w14:paraId="2F240144" w14:textId="77777777" w:rsidR="00C664B3" w:rsidRPr="00C25BC1" w:rsidRDefault="00C664B3" w:rsidP="0088214F">
            <w:pPr>
              <w:pStyle w:val="TAC"/>
            </w:pPr>
            <w:r w:rsidRPr="00C25BC1">
              <w:t>-</w:t>
            </w:r>
          </w:p>
        </w:tc>
        <w:tc>
          <w:tcPr>
            <w:tcW w:w="892" w:type="dxa"/>
          </w:tcPr>
          <w:p w14:paraId="13514E5F" w14:textId="77777777" w:rsidR="00C664B3" w:rsidRPr="00C25BC1" w:rsidRDefault="00C664B3" w:rsidP="0088214F">
            <w:pPr>
              <w:pStyle w:val="TAC"/>
            </w:pPr>
            <w:r w:rsidRPr="00C25BC1">
              <w:t>-</w:t>
            </w:r>
          </w:p>
        </w:tc>
      </w:tr>
      <w:tr w:rsidR="00C664B3" w:rsidRPr="00C25BC1" w14:paraId="1DFF8EC6" w14:textId="77777777" w:rsidTr="0088214F">
        <w:tc>
          <w:tcPr>
            <w:tcW w:w="649" w:type="dxa"/>
          </w:tcPr>
          <w:p w14:paraId="557A7CBF" w14:textId="77777777" w:rsidR="00C664B3" w:rsidRPr="00C25BC1" w:rsidRDefault="00C664B3" w:rsidP="0088214F">
            <w:pPr>
              <w:pStyle w:val="TAC"/>
            </w:pPr>
            <w:r w:rsidRPr="00C25BC1">
              <w:t>2</w:t>
            </w:r>
          </w:p>
        </w:tc>
        <w:tc>
          <w:tcPr>
            <w:tcW w:w="3970" w:type="dxa"/>
          </w:tcPr>
          <w:p w14:paraId="5710952F" w14:textId="77777777" w:rsidR="00C664B3" w:rsidRPr="00C25BC1" w:rsidRDefault="00C664B3" w:rsidP="0088214F">
            <w:pPr>
              <w:pStyle w:val="TAL"/>
            </w:pPr>
            <w:r w:rsidRPr="00C25BC1">
              <w:t>Wait for 15 s for UE to enter RRC_IDLE mode and to perform measurements.</w:t>
            </w:r>
          </w:p>
        </w:tc>
        <w:tc>
          <w:tcPr>
            <w:tcW w:w="709" w:type="dxa"/>
          </w:tcPr>
          <w:p w14:paraId="32381832" w14:textId="77777777" w:rsidR="00C664B3" w:rsidRPr="00C25BC1" w:rsidRDefault="00C664B3" w:rsidP="0088214F">
            <w:pPr>
              <w:pStyle w:val="TAC"/>
            </w:pPr>
            <w:r w:rsidRPr="00C25BC1">
              <w:t>-</w:t>
            </w:r>
          </w:p>
        </w:tc>
        <w:tc>
          <w:tcPr>
            <w:tcW w:w="2978" w:type="dxa"/>
          </w:tcPr>
          <w:p w14:paraId="2D051420" w14:textId="77777777" w:rsidR="00C664B3" w:rsidRPr="00C25BC1" w:rsidRDefault="00C664B3" w:rsidP="0088214F">
            <w:pPr>
              <w:pStyle w:val="TAL"/>
              <w:rPr>
                <w:i/>
                <w:iCs/>
              </w:rPr>
            </w:pPr>
            <w:r w:rsidRPr="00C25BC1">
              <w:rPr>
                <w:i/>
                <w:iCs/>
              </w:rPr>
              <w:t>-</w:t>
            </w:r>
          </w:p>
        </w:tc>
        <w:tc>
          <w:tcPr>
            <w:tcW w:w="567" w:type="dxa"/>
          </w:tcPr>
          <w:p w14:paraId="36E1E0EC" w14:textId="77777777" w:rsidR="00C664B3" w:rsidRPr="00C25BC1" w:rsidRDefault="00C664B3" w:rsidP="0088214F">
            <w:pPr>
              <w:pStyle w:val="TAC"/>
            </w:pPr>
            <w:r w:rsidRPr="00C25BC1">
              <w:t>-</w:t>
            </w:r>
          </w:p>
        </w:tc>
        <w:tc>
          <w:tcPr>
            <w:tcW w:w="892" w:type="dxa"/>
          </w:tcPr>
          <w:p w14:paraId="127E9AA6" w14:textId="77777777" w:rsidR="00C664B3" w:rsidRPr="00C25BC1" w:rsidRDefault="00C664B3" w:rsidP="0088214F">
            <w:pPr>
              <w:pStyle w:val="TAC"/>
            </w:pPr>
            <w:r w:rsidRPr="00C25BC1">
              <w:t>-</w:t>
            </w:r>
          </w:p>
        </w:tc>
      </w:tr>
      <w:tr w:rsidR="00C664B3" w:rsidRPr="00C25BC1" w14:paraId="4F751528" w14:textId="77777777" w:rsidTr="0088214F">
        <w:tc>
          <w:tcPr>
            <w:tcW w:w="649" w:type="dxa"/>
          </w:tcPr>
          <w:p w14:paraId="70150BCE" w14:textId="68B0A846" w:rsidR="00C664B3" w:rsidRPr="00C25BC1" w:rsidRDefault="00C664B3" w:rsidP="0088214F">
            <w:pPr>
              <w:pStyle w:val="TAC"/>
            </w:pPr>
            <w:r w:rsidRPr="00C25BC1">
              <w:t>3-</w:t>
            </w:r>
            <w:del w:id="6" w:author="MCC TF160" w:date="2023-05-09T16:03:00Z">
              <w:r w:rsidRPr="00C25BC1" w:rsidDel="00F961A8">
                <w:delText>10</w:delText>
              </w:r>
            </w:del>
            <w:ins w:id="7" w:author="MCC TF160" w:date="2023-05-09T16:03:00Z">
              <w:r w:rsidR="00F961A8">
                <w:t>8</w:t>
              </w:r>
            </w:ins>
          </w:p>
        </w:tc>
        <w:tc>
          <w:tcPr>
            <w:tcW w:w="3970" w:type="dxa"/>
          </w:tcPr>
          <w:p w14:paraId="7272E1C8" w14:textId="1C3F0B24" w:rsidR="00C664B3" w:rsidRPr="00C25BC1" w:rsidRDefault="00C664B3" w:rsidP="0088214F">
            <w:pPr>
              <w:pStyle w:val="TAL"/>
            </w:pPr>
            <w:r w:rsidRPr="00C25BC1">
              <w:t xml:space="preserve">Steps </w:t>
            </w:r>
            <w:r w:rsidR="00843E4F" w:rsidRPr="00C25BC1">
              <w:t>1</w:t>
            </w:r>
            <w:r w:rsidRPr="00C25BC1">
              <w:t xml:space="preserve"> to </w:t>
            </w:r>
            <w:del w:id="8" w:author="MCC TF160" w:date="2023-05-09T16:03:00Z">
              <w:r w:rsidR="00843E4F" w:rsidRPr="00C25BC1" w:rsidDel="00F961A8">
                <w:delText>8</w:delText>
              </w:r>
            </w:del>
            <w:ins w:id="9" w:author="MCC TF160" w:date="2023-05-09T16:03:00Z">
              <w:r w:rsidR="00F961A8">
                <w:t>6</w:t>
              </w:r>
            </w:ins>
            <w:r w:rsidRPr="00C25BC1">
              <w:t xml:space="preserve"> 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3C4CB0EA" w14:textId="77777777" w:rsidR="00C664B3" w:rsidRPr="00C25BC1" w:rsidRDefault="00C664B3" w:rsidP="0088214F">
            <w:pPr>
              <w:pStyle w:val="TAC"/>
            </w:pPr>
            <w:r w:rsidRPr="00C25BC1">
              <w:t>-</w:t>
            </w:r>
          </w:p>
        </w:tc>
        <w:tc>
          <w:tcPr>
            <w:tcW w:w="2978" w:type="dxa"/>
          </w:tcPr>
          <w:p w14:paraId="652BD334" w14:textId="77777777" w:rsidR="00C664B3" w:rsidRPr="00C25BC1" w:rsidRDefault="00C664B3" w:rsidP="0088214F">
            <w:pPr>
              <w:pStyle w:val="TAL"/>
              <w:rPr>
                <w:i/>
                <w:iCs/>
              </w:rPr>
            </w:pPr>
            <w:r w:rsidRPr="00C25BC1">
              <w:rPr>
                <w:i/>
                <w:iCs/>
              </w:rPr>
              <w:t>-</w:t>
            </w:r>
          </w:p>
        </w:tc>
        <w:tc>
          <w:tcPr>
            <w:tcW w:w="567" w:type="dxa"/>
          </w:tcPr>
          <w:p w14:paraId="5D5255B2" w14:textId="77777777" w:rsidR="00C664B3" w:rsidRPr="00C25BC1" w:rsidRDefault="00C664B3" w:rsidP="0088214F">
            <w:pPr>
              <w:pStyle w:val="TAC"/>
            </w:pPr>
            <w:r w:rsidRPr="00C25BC1">
              <w:t>-</w:t>
            </w:r>
          </w:p>
        </w:tc>
        <w:tc>
          <w:tcPr>
            <w:tcW w:w="892" w:type="dxa"/>
          </w:tcPr>
          <w:p w14:paraId="3AAE6568" w14:textId="77777777" w:rsidR="00C664B3" w:rsidRPr="00C25BC1" w:rsidRDefault="00C664B3" w:rsidP="0088214F">
            <w:pPr>
              <w:pStyle w:val="TAC"/>
            </w:pPr>
            <w:r w:rsidRPr="00C25BC1">
              <w:t>-</w:t>
            </w:r>
          </w:p>
        </w:tc>
      </w:tr>
      <w:tr w:rsidR="00F961A8" w:rsidRPr="00C25BC1" w14:paraId="1CCF5B7D" w14:textId="77777777" w:rsidTr="0088214F">
        <w:trPr>
          <w:ins w:id="10" w:author="MCC TF160" w:date="2023-05-09T16:04:00Z"/>
        </w:trPr>
        <w:tc>
          <w:tcPr>
            <w:tcW w:w="649" w:type="dxa"/>
          </w:tcPr>
          <w:p w14:paraId="244DC4E9" w14:textId="5B181C41" w:rsidR="00F961A8" w:rsidRPr="00C25BC1" w:rsidRDefault="00F961A8" w:rsidP="0088214F">
            <w:pPr>
              <w:pStyle w:val="TAC"/>
              <w:rPr>
                <w:ins w:id="11" w:author="MCC TF160" w:date="2023-05-09T16:04:00Z"/>
              </w:rPr>
            </w:pPr>
            <w:ins w:id="12" w:author="MCC TF160" w:date="2023-05-09T16:04:00Z">
              <w:r>
                <w:t>9-10</w:t>
              </w:r>
            </w:ins>
          </w:p>
        </w:tc>
        <w:tc>
          <w:tcPr>
            <w:tcW w:w="3970" w:type="dxa"/>
          </w:tcPr>
          <w:p w14:paraId="5687F722" w14:textId="15223317" w:rsidR="00F961A8" w:rsidRPr="00C25BC1" w:rsidRDefault="00F961A8" w:rsidP="0088214F">
            <w:pPr>
              <w:pStyle w:val="TAL"/>
              <w:rPr>
                <w:ins w:id="13" w:author="MCC TF160" w:date="2023-05-09T16:04:00Z"/>
              </w:rPr>
            </w:pPr>
            <w:ins w:id="14" w:author="MCC TF160" w:date="2023-05-09T16:04:00Z">
              <w:r>
                <w:t>Void</w:t>
              </w:r>
            </w:ins>
          </w:p>
        </w:tc>
        <w:tc>
          <w:tcPr>
            <w:tcW w:w="709" w:type="dxa"/>
          </w:tcPr>
          <w:p w14:paraId="3920C10C" w14:textId="567D681E" w:rsidR="00F961A8" w:rsidRPr="00C25BC1" w:rsidRDefault="00F961A8" w:rsidP="0088214F">
            <w:pPr>
              <w:pStyle w:val="TAC"/>
              <w:rPr>
                <w:ins w:id="15" w:author="MCC TF160" w:date="2023-05-09T16:04:00Z"/>
              </w:rPr>
            </w:pPr>
            <w:ins w:id="16" w:author="MCC TF160" w:date="2023-05-09T16:04:00Z">
              <w:r>
                <w:t>-</w:t>
              </w:r>
            </w:ins>
          </w:p>
        </w:tc>
        <w:tc>
          <w:tcPr>
            <w:tcW w:w="2978" w:type="dxa"/>
          </w:tcPr>
          <w:p w14:paraId="389AC034" w14:textId="63C5B996" w:rsidR="00F961A8" w:rsidRPr="00C25BC1" w:rsidRDefault="00F961A8" w:rsidP="0088214F">
            <w:pPr>
              <w:pStyle w:val="TAL"/>
              <w:rPr>
                <w:ins w:id="17" w:author="MCC TF160" w:date="2023-05-09T16:04:00Z"/>
                <w:i/>
                <w:iCs/>
              </w:rPr>
            </w:pPr>
            <w:ins w:id="18" w:author="MCC TF160" w:date="2023-05-09T16:04:00Z">
              <w:r>
                <w:rPr>
                  <w:i/>
                  <w:iCs/>
                </w:rPr>
                <w:t>-</w:t>
              </w:r>
            </w:ins>
          </w:p>
        </w:tc>
        <w:tc>
          <w:tcPr>
            <w:tcW w:w="567" w:type="dxa"/>
          </w:tcPr>
          <w:p w14:paraId="23CC5260" w14:textId="46D8D941" w:rsidR="00F961A8" w:rsidRPr="00C25BC1" w:rsidRDefault="00F961A8" w:rsidP="0088214F">
            <w:pPr>
              <w:pStyle w:val="TAC"/>
              <w:rPr>
                <w:ins w:id="19" w:author="MCC TF160" w:date="2023-05-09T16:04:00Z"/>
              </w:rPr>
            </w:pPr>
            <w:ins w:id="20" w:author="MCC TF160" w:date="2023-05-09T16:04:00Z">
              <w:r>
                <w:t>-</w:t>
              </w:r>
            </w:ins>
          </w:p>
        </w:tc>
        <w:tc>
          <w:tcPr>
            <w:tcW w:w="892" w:type="dxa"/>
          </w:tcPr>
          <w:p w14:paraId="7080EB4A" w14:textId="3D4EBB0C" w:rsidR="00F961A8" w:rsidRPr="00C25BC1" w:rsidRDefault="00F961A8" w:rsidP="0088214F">
            <w:pPr>
              <w:pStyle w:val="TAC"/>
              <w:rPr>
                <w:ins w:id="21" w:author="MCC TF160" w:date="2023-05-09T16:04:00Z"/>
              </w:rPr>
            </w:pPr>
            <w:ins w:id="22" w:author="MCC TF160" w:date="2023-05-09T16:04:00Z">
              <w:r>
                <w:t>-</w:t>
              </w:r>
            </w:ins>
          </w:p>
        </w:tc>
      </w:tr>
      <w:tr w:rsidR="00C664B3" w:rsidRPr="00C25BC1" w14:paraId="6DC17215" w14:textId="77777777" w:rsidTr="0088214F">
        <w:tc>
          <w:tcPr>
            <w:tcW w:w="649" w:type="dxa"/>
          </w:tcPr>
          <w:p w14:paraId="59B97938" w14:textId="77777777" w:rsidR="00C664B3" w:rsidRPr="00C25BC1" w:rsidRDefault="00C664B3" w:rsidP="0088214F">
            <w:pPr>
              <w:pStyle w:val="TAC"/>
            </w:pPr>
            <w:r w:rsidRPr="00C25BC1">
              <w:t>11</w:t>
            </w:r>
          </w:p>
        </w:tc>
        <w:tc>
          <w:tcPr>
            <w:tcW w:w="3970" w:type="dxa"/>
          </w:tcPr>
          <w:p w14:paraId="3B6C4371"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436427AF" w14:textId="77777777" w:rsidR="00C664B3" w:rsidRPr="00C25BC1" w:rsidRDefault="00C664B3" w:rsidP="0088214F">
            <w:pPr>
              <w:pStyle w:val="TAC"/>
            </w:pPr>
            <w:r w:rsidRPr="00C25BC1">
              <w:t>&lt;--</w:t>
            </w:r>
          </w:p>
        </w:tc>
        <w:tc>
          <w:tcPr>
            <w:tcW w:w="2978" w:type="dxa"/>
          </w:tcPr>
          <w:p w14:paraId="7453320C" w14:textId="6F50676B" w:rsidR="00C664B3" w:rsidRPr="00C25BC1" w:rsidRDefault="00B85722" w:rsidP="0088214F">
            <w:pPr>
              <w:pStyle w:val="TAL"/>
            </w:pPr>
            <w:ins w:id="23" w:author="MCC TF160" w:date="2023-05-09T16:02:00Z">
              <w:r>
                <w:t xml:space="preserve">E-UTRA RRC: </w:t>
              </w:r>
            </w:ins>
            <w:r w:rsidR="00C664B3" w:rsidRPr="00C25BC1">
              <w:rPr>
                <w:i/>
                <w:iCs/>
              </w:rPr>
              <w:t>UEInformationRequest</w:t>
            </w:r>
          </w:p>
        </w:tc>
        <w:tc>
          <w:tcPr>
            <w:tcW w:w="567" w:type="dxa"/>
          </w:tcPr>
          <w:p w14:paraId="36B3EF85" w14:textId="77777777" w:rsidR="00C664B3" w:rsidRPr="00C25BC1" w:rsidRDefault="00C664B3" w:rsidP="0088214F">
            <w:pPr>
              <w:pStyle w:val="TAC"/>
            </w:pPr>
            <w:r w:rsidRPr="00C25BC1">
              <w:t>-</w:t>
            </w:r>
          </w:p>
        </w:tc>
        <w:tc>
          <w:tcPr>
            <w:tcW w:w="892" w:type="dxa"/>
          </w:tcPr>
          <w:p w14:paraId="2FF89038" w14:textId="77777777" w:rsidR="00C664B3" w:rsidRPr="00C25BC1" w:rsidRDefault="00C664B3" w:rsidP="0088214F">
            <w:pPr>
              <w:pStyle w:val="TAC"/>
            </w:pPr>
            <w:r w:rsidRPr="00C25BC1">
              <w:t>-</w:t>
            </w:r>
          </w:p>
        </w:tc>
      </w:tr>
      <w:tr w:rsidR="00C664B3" w:rsidRPr="00C25BC1" w14:paraId="08A14D02" w14:textId="77777777" w:rsidTr="0088214F">
        <w:tc>
          <w:tcPr>
            <w:tcW w:w="649" w:type="dxa"/>
          </w:tcPr>
          <w:p w14:paraId="3142833F" w14:textId="77777777" w:rsidR="00C664B3" w:rsidRPr="00C25BC1" w:rsidRDefault="00C664B3" w:rsidP="0088214F">
            <w:pPr>
              <w:pStyle w:val="TAC"/>
            </w:pPr>
            <w:r w:rsidRPr="00C25BC1">
              <w:t>12</w:t>
            </w:r>
          </w:p>
        </w:tc>
        <w:tc>
          <w:tcPr>
            <w:tcW w:w="3970" w:type="dxa"/>
          </w:tcPr>
          <w:p w14:paraId="5FB1C5DA"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42001E5A" w14:textId="77777777" w:rsidR="00C664B3" w:rsidRPr="00C25BC1" w:rsidRDefault="00C664B3" w:rsidP="0088214F">
            <w:pPr>
              <w:pStyle w:val="TAC"/>
            </w:pPr>
            <w:r w:rsidRPr="00C25BC1">
              <w:t>--&gt;</w:t>
            </w:r>
          </w:p>
        </w:tc>
        <w:tc>
          <w:tcPr>
            <w:tcW w:w="2978" w:type="dxa"/>
          </w:tcPr>
          <w:p w14:paraId="19993A97" w14:textId="3BAC1314" w:rsidR="00C664B3" w:rsidRPr="00C25BC1" w:rsidRDefault="00B85722" w:rsidP="0088214F">
            <w:pPr>
              <w:pStyle w:val="TAL"/>
            </w:pPr>
            <w:ins w:id="24" w:author="MCC TF160" w:date="2023-05-09T16:02:00Z">
              <w:r>
                <w:t xml:space="preserve">E-UTRA RRC: </w:t>
              </w:r>
            </w:ins>
            <w:r w:rsidR="00C664B3" w:rsidRPr="00C25BC1">
              <w:rPr>
                <w:i/>
                <w:iCs/>
              </w:rPr>
              <w:t>UEInformationResponse</w:t>
            </w:r>
          </w:p>
        </w:tc>
        <w:tc>
          <w:tcPr>
            <w:tcW w:w="567" w:type="dxa"/>
          </w:tcPr>
          <w:p w14:paraId="266968CE" w14:textId="77777777" w:rsidR="00C664B3" w:rsidRPr="00C25BC1" w:rsidRDefault="00C664B3" w:rsidP="0088214F">
            <w:pPr>
              <w:pStyle w:val="TAC"/>
            </w:pPr>
            <w:r w:rsidRPr="00C25BC1">
              <w:t>1</w:t>
            </w:r>
          </w:p>
        </w:tc>
        <w:tc>
          <w:tcPr>
            <w:tcW w:w="892" w:type="dxa"/>
          </w:tcPr>
          <w:p w14:paraId="34E67849" w14:textId="77777777" w:rsidR="00C664B3" w:rsidRPr="00C25BC1" w:rsidRDefault="00C664B3" w:rsidP="0088214F">
            <w:pPr>
              <w:pStyle w:val="TAC"/>
            </w:pPr>
            <w:r w:rsidRPr="00C25BC1">
              <w:t>P</w:t>
            </w:r>
          </w:p>
        </w:tc>
      </w:tr>
      <w:tr w:rsidR="00C664B3" w:rsidRPr="00C25BC1" w14:paraId="36141FDF" w14:textId="77777777" w:rsidTr="0088214F">
        <w:tc>
          <w:tcPr>
            <w:tcW w:w="649" w:type="dxa"/>
          </w:tcPr>
          <w:p w14:paraId="2F13F9F4" w14:textId="77777777" w:rsidR="00C664B3" w:rsidRPr="00C25BC1" w:rsidRDefault="00C664B3" w:rsidP="0088214F">
            <w:pPr>
              <w:pStyle w:val="TAC"/>
            </w:pPr>
            <w:r w:rsidRPr="00C25BC1">
              <w:t>13</w:t>
            </w:r>
          </w:p>
        </w:tc>
        <w:tc>
          <w:tcPr>
            <w:tcW w:w="3970" w:type="dxa"/>
          </w:tcPr>
          <w:p w14:paraId="2C68D045" w14:textId="6F929881" w:rsidR="00C664B3" w:rsidRPr="00C25BC1" w:rsidRDefault="00C664B3" w:rsidP="0088214F">
            <w:pPr>
              <w:pStyle w:val="TAL"/>
              <w:rPr>
                <w:rFonts w:cs="Arial"/>
                <w:szCs w:val="18"/>
                <w:lang w:eastAsia="fr-FR"/>
              </w:rPr>
            </w:pPr>
            <w:r w:rsidRPr="00C25BC1">
              <w:rPr>
                <w:rFonts w:cs="Arial"/>
                <w:szCs w:val="18"/>
                <w:lang w:eastAsia="fr-FR"/>
              </w:rPr>
              <w:t>The SS changes system information combination to combination 3</w:t>
            </w:r>
            <w:del w:id="25" w:author="MCC TF160" w:date="2023-05-09T16:04:00Z">
              <w:r w:rsidRPr="00C25BC1" w:rsidDel="00D54010">
                <w:rPr>
                  <w:rFonts w:cs="Arial"/>
                  <w:szCs w:val="18"/>
                  <w:lang w:eastAsia="fr-FR"/>
                </w:rPr>
                <w:delText>0</w:delText>
              </w:r>
            </w:del>
            <w:r w:rsidRPr="00C25BC1">
              <w:rPr>
                <w:rFonts w:cs="Arial"/>
                <w:szCs w:val="18"/>
                <w:lang w:eastAsia="fr-FR"/>
              </w:rPr>
              <w:t xml:space="preserve"> </w:t>
            </w:r>
            <w:r w:rsidRPr="00C25BC1">
              <w:t>defined in TS 36.508 [7] clause 4.4.3.1.</w:t>
            </w:r>
            <w:r w:rsidR="00843E4F" w:rsidRPr="00C25BC1">
              <w:t>1</w:t>
            </w:r>
            <w:r w:rsidRPr="00C25BC1">
              <w:t>, with additions to SIB2 presented in table 8.2.6.3.2.3.3-8 and with additions to SIB5 presented in table 8.2.6.3.2.3.3-</w:t>
            </w:r>
            <w:r w:rsidR="00843E4F" w:rsidRPr="00C25BC1">
              <w:t>9</w:t>
            </w:r>
            <w:r w:rsidRPr="00C25BC1">
              <w:t>.</w:t>
            </w:r>
          </w:p>
        </w:tc>
        <w:tc>
          <w:tcPr>
            <w:tcW w:w="709" w:type="dxa"/>
          </w:tcPr>
          <w:p w14:paraId="4C0ABD9C" w14:textId="77777777" w:rsidR="00C664B3" w:rsidRPr="00C25BC1" w:rsidRDefault="00C664B3" w:rsidP="0088214F">
            <w:pPr>
              <w:pStyle w:val="TAC"/>
            </w:pPr>
            <w:r w:rsidRPr="00C25BC1">
              <w:t>-</w:t>
            </w:r>
          </w:p>
        </w:tc>
        <w:tc>
          <w:tcPr>
            <w:tcW w:w="2978" w:type="dxa"/>
          </w:tcPr>
          <w:p w14:paraId="5318DBA5" w14:textId="77777777" w:rsidR="00C664B3" w:rsidRPr="00C25BC1" w:rsidRDefault="00C664B3" w:rsidP="0088214F">
            <w:pPr>
              <w:pStyle w:val="TAL"/>
              <w:rPr>
                <w:i/>
                <w:iCs/>
              </w:rPr>
            </w:pPr>
            <w:r w:rsidRPr="00C25BC1">
              <w:rPr>
                <w:i/>
                <w:iCs/>
              </w:rPr>
              <w:t>-</w:t>
            </w:r>
          </w:p>
        </w:tc>
        <w:tc>
          <w:tcPr>
            <w:tcW w:w="567" w:type="dxa"/>
          </w:tcPr>
          <w:p w14:paraId="7BAF17D6" w14:textId="77777777" w:rsidR="00C664B3" w:rsidRPr="00C25BC1" w:rsidRDefault="00C664B3" w:rsidP="0088214F">
            <w:pPr>
              <w:pStyle w:val="TAC"/>
            </w:pPr>
            <w:r w:rsidRPr="00C25BC1">
              <w:t>-</w:t>
            </w:r>
          </w:p>
        </w:tc>
        <w:tc>
          <w:tcPr>
            <w:tcW w:w="892" w:type="dxa"/>
          </w:tcPr>
          <w:p w14:paraId="07327737" w14:textId="77777777" w:rsidR="00C664B3" w:rsidRPr="00C25BC1" w:rsidRDefault="00C664B3" w:rsidP="0088214F">
            <w:pPr>
              <w:pStyle w:val="TAC"/>
            </w:pPr>
            <w:r w:rsidRPr="00C25BC1">
              <w:t>-</w:t>
            </w:r>
          </w:p>
        </w:tc>
      </w:tr>
      <w:tr w:rsidR="00C664B3" w:rsidRPr="00C25BC1" w14:paraId="388672EC" w14:textId="77777777" w:rsidTr="0088214F">
        <w:tc>
          <w:tcPr>
            <w:tcW w:w="649" w:type="dxa"/>
          </w:tcPr>
          <w:p w14:paraId="3D176BE7" w14:textId="77777777" w:rsidR="00C664B3" w:rsidRPr="00C25BC1" w:rsidRDefault="00C664B3" w:rsidP="0088214F">
            <w:pPr>
              <w:pStyle w:val="TAC"/>
            </w:pPr>
            <w:r w:rsidRPr="00C25BC1">
              <w:t>14</w:t>
            </w:r>
          </w:p>
        </w:tc>
        <w:tc>
          <w:tcPr>
            <w:tcW w:w="3970" w:type="dxa"/>
          </w:tcPr>
          <w:p w14:paraId="4693581B" w14:textId="67335E4C" w:rsidR="00C664B3" w:rsidRPr="00C25BC1" w:rsidRDefault="00D54010" w:rsidP="0088214F">
            <w:pPr>
              <w:pStyle w:val="TAL"/>
              <w:rPr>
                <w:rFonts w:cs="Arial"/>
                <w:szCs w:val="18"/>
                <w:lang w:eastAsia="fr-FR"/>
              </w:rPr>
            </w:pPr>
            <w:ins w:id="26" w:author="MCC TF160" w:date="2023-05-09T16:04:00Z">
              <w:r>
                <w:rPr>
                  <w:rFonts w:cs="Arial"/>
                  <w:szCs w:val="18"/>
                  <w:lang w:eastAsia="fr-FR"/>
                </w:rPr>
                <w:t xml:space="preserve">The SS </w:t>
              </w:r>
              <w:r>
                <w:t>notifies the UE of change of System Information on E-UTRAN Cell 1 with</w:t>
              </w:r>
            </w:ins>
            <w:del w:id="27" w:author="MCC TF160" w:date="2023-05-09T16:04:00Z">
              <w:r w:rsidR="00C664B3" w:rsidRPr="00C25BC1" w:rsidDel="00D54010">
                <w:rPr>
                  <w:rFonts w:cs="Arial"/>
                  <w:szCs w:val="18"/>
                  <w:lang w:eastAsia="fr-FR"/>
                </w:rPr>
                <w:delText>Transmit</w:delText>
              </w:r>
            </w:del>
            <w:r w:rsidR="00C664B3" w:rsidRPr="00C25BC1">
              <w:rPr>
                <w:rFonts w:cs="Arial"/>
                <w:szCs w:val="18"/>
                <w:lang w:eastAsia="fr-FR"/>
              </w:rPr>
              <w:t xml:space="preserve"> a </w:t>
            </w:r>
            <w:r w:rsidR="00C664B3" w:rsidRPr="00C25BC1">
              <w:rPr>
                <w:rFonts w:cs="Arial"/>
                <w:i/>
                <w:iCs/>
                <w:szCs w:val="18"/>
                <w:lang w:eastAsia="fr-FR"/>
              </w:rPr>
              <w:t>Paging</w:t>
            </w:r>
            <w:r w:rsidR="00C664B3" w:rsidRPr="00C25BC1">
              <w:rPr>
                <w:rFonts w:cs="Arial"/>
                <w:szCs w:val="18"/>
                <w:lang w:eastAsia="fr-FR"/>
              </w:rPr>
              <w:t xml:space="preserve"> message with </w:t>
            </w:r>
            <w:r w:rsidR="00C664B3" w:rsidRPr="00C25BC1">
              <w:rPr>
                <w:rFonts w:cs="Arial"/>
                <w:i/>
                <w:iCs/>
                <w:szCs w:val="18"/>
                <w:lang w:eastAsia="fr-FR"/>
              </w:rPr>
              <w:t>systemInfoModification</w:t>
            </w:r>
            <w:r w:rsidR="00C664B3" w:rsidRPr="00C25BC1">
              <w:rPr>
                <w:rFonts w:cs="Arial"/>
                <w:szCs w:val="18"/>
                <w:lang w:eastAsia="fr-FR"/>
              </w:rPr>
              <w:t xml:space="preserve"> = true</w:t>
            </w:r>
          </w:p>
        </w:tc>
        <w:tc>
          <w:tcPr>
            <w:tcW w:w="709" w:type="dxa"/>
          </w:tcPr>
          <w:p w14:paraId="1DA7DFD3" w14:textId="77777777" w:rsidR="00C664B3" w:rsidRPr="00C25BC1" w:rsidRDefault="00C664B3" w:rsidP="0088214F">
            <w:pPr>
              <w:pStyle w:val="TAC"/>
            </w:pPr>
            <w:r w:rsidRPr="00C25BC1">
              <w:t>&lt;--</w:t>
            </w:r>
          </w:p>
        </w:tc>
        <w:tc>
          <w:tcPr>
            <w:tcW w:w="2978" w:type="dxa"/>
          </w:tcPr>
          <w:p w14:paraId="4C42573A" w14:textId="3B0606D4" w:rsidR="00C664B3" w:rsidRPr="00C25BC1" w:rsidRDefault="00B85722" w:rsidP="0088214F">
            <w:pPr>
              <w:pStyle w:val="TAL"/>
              <w:rPr>
                <w:i/>
                <w:iCs/>
              </w:rPr>
            </w:pPr>
            <w:ins w:id="28" w:author="MCC TF160" w:date="2023-05-09T16:02:00Z">
              <w:r>
                <w:t xml:space="preserve">E-UTRA RRC: </w:t>
              </w:r>
            </w:ins>
            <w:r w:rsidR="00C664B3" w:rsidRPr="00C25BC1">
              <w:rPr>
                <w:i/>
                <w:iCs/>
              </w:rPr>
              <w:t>Paging</w:t>
            </w:r>
          </w:p>
        </w:tc>
        <w:tc>
          <w:tcPr>
            <w:tcW w:w="567" w:type="dxa"/>
          </w:tcPr>
          <w:p w14:paraId="2819210A" w14:textId="77777777" w:rsidR="00C664B3" w:rsidRPr="00C25BC1" w:rsidRDefault="00C664B3" w:rsidP="0088214F">
            <w:pPr>
              <w:pStyle w:val="TAC"/>
            </w:pPr>
            <w:r w:rsidRPr="00C25BC1">
              <w:t>-</w:t>
            </w:r>
          </w:p>
        </w:tc>
        <w:tc>
          <w:tcPr>
            <w:tcW w:w="892" w:type="dxa"/>
          </w:tcPr>
          <w:p w14:paraId="671555B8" w14:textId="77777777" w:rsidR="00C664B3" w:rsidRPr="00C25BC1" w:rsidRDefault="00C664B3" w:rsidP="0088214F">
            <w:pPr>
              <w:pStyle w:val="TAC"/>
            </w:pPr>
            <w:r w:rsidRPr="00C25BC1">
              <w:t>-</w:t>
            </w:r>
          </w:p>
        </w:tc>
      </w:tr>
      <w:tr w:rsidR="00C664B3" w:rsidRPr="00C25BC1" w14:paraId="06DC448C" w14:textId="77777777" w:rsidTr="0088214F">
        <w:tc>
          <w:tcPr>
            <w:tcW w:w="649" w:type="dxa"/>
          </w:tcPr>
          <w:p w14:paraId="18F3A3F9" w14:textId="77777777" w:rsidR="00C664B3" w:rsidRPr="00C25BC1" w:rsidRDefault="00C664B3" w:rsidP="0088214F">
            <w:pPr>
              <w:pStyle w:val="TAC"/>
            </w:pPr>
            <w:r w:rsidRPr="00C25BC1">
              <w:t>15</w:t>
            </w:r>
          </w:p>
        </w:tc>
        <w:tc>
          <w:tcPr>
            <w:tcW w:w="3970" w:type="dxa"/>
          </w:tcPr>
          <w:p w14:paraId="55E651EF"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7FE22CCA" w14:textId="77777777" w:rsidR="00C664B3" w:rsidRPr="00C25BC1" w:rsidRDefault="00C664B3" w:rsidP="0088214F">
            <w:pPr>
              <w:pStyle w:val="TAC"/>
            </w:pPr>
            <w:r w:rsidRPr="00C25BC1">
              <w:t>-</w:t>
            </w:r>
          </w:p>
        </w:tc>
        <w:tc>
          <w:tcPr>
            <w:tcW w:w="2978" w:type="dxa"/>
          </w:tcPr>
          <w:p w14:paraId="22DD41F6" w14:textId="77777777" w:rsidR="00C664B3" w:rsidRPr="00C25BC1" w:rsidRDefault="00C664B3" w:rsidP="0088214F">
            <w:pPr>
              <w:pStyle w:val="TAL"/>
              <w:rPr>
                <w:i/>
                <w:iCs/>
              </w:rPr>
            </w:pPr>
            <w:r w:rsidRPr="00C25BC1">
              <w:rPr>
                <w:i/>
                <w:iCs/>
              </w:rPr>
              <w:t>-</w:t>
            </w:r>
          </w:p>
        </w:tc>
        <w:tc>
          <w:tcPr>
            <w:tcW w:w="567" w:type="dxa"/>
          </w:tcPr>
          <w:p w14:paraId="1D384885" w14:textId="77777777" w:rsidR="00C664B3" w:rsidRPr="00C25BC1" w:rsidRDefault="00C664B3" w:rsidP="0088214F">
            <w:pPr>
              <w:pStyle w:val="TAC"/>
            </w:pPr>
            <w:r w:rsidRPr="00C25BC1">
              <w:t>-</w:t>
            </w:r>
          </w:p>
        </w:tc>
        <w:tc>
          <w:tcPr>
            <w:tcW w:w="892" w:type="dxa"/>
          </w:tcPr>
          <w:p w14:paraId="1342DB1B" w14:textId="77777777" w:rsidR="00C664B3" w:rsidRPr="00C25BC1" w:rsidRDefault="00C664B3" w:rsidP="0088214F">
            <w:pPr>
              <w:pStyle w:val="TAC"/>
            </w:pPr>
            <w:r w:rsidRPr="00C25BC1">
              <w:t>-</w:t>
            </w:r>
          </w:p>
        </w:tc>
      </w:tr>
      <w:tr w:rsidR="00C664B3" w:rsidRPr="00C25BC1" w14:paraId="1DB55078" w14:textId="77777777" w:rsidTr="0088214F">
        <w:tc>
          <w:tcPr>
            <w:tcW w:w="649" w:type="dxa"/>
          </w:tcPr>
          <w:p w14:paraId="4B3E6901" w14:textId="77777777" w:rsidR="00C664B3" w:rsidRPr="00C25BC1" w:rsidRDefault="00C664B3" w:rsidP="0088214F">
            <w:pPr>
              <w:pStyle w:val="TAC"/>
            </w:pPr>
            <w:r w:rsidRPr="00C25BC1">
              <w:t>16</w:t>
            </w:r>
          </w:p>
        </w:tc>
        <w:tc>
          <w:tcPr>
            <w:tcW w:w="3970" w:type="dxa"/>
          </w:tcPr>
          <w:p w14:paraId="344F2368" w14:textId="6FAE4980"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rPr>
                <w:i/>
                <w:iCs/>
              </w:rPr>
              <w:t xml:space="preserve"> </w:t>
            </w:r>
            <w:r w:rsidRPr="00C25BC1">
              <w:t xml:space="preserve">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r w:rsidRPr="00C25BC1">
              <w:rPr>
                <w:i/>
                <w:iCs/>
              </w:rPr>
              <w:t>.</w:t>
            </w:r>
          </w:p>
        </w:tc>
        <w:tc>
          <w:tcPr>
            <w:tcW w:w="709" w:type="dxa"/>
          </w:tcPr>
          <w:p w14:paraId="5B0E10AA" w14:textId="77777777" w:rsidR="00C664B3" w:rsidRPr="00C25BC1" w:rsidRDefault="00C664B3" w:rsidP="0088214F">
            <w:pPr>
              <w:pStyle w:val="TAC"/>
              <w:rPr>
                <w:lang w:eastAsia="zh-CN"/>
              </w:rPr>
            </w:pPr>
            <w:r w:rsidRPr="00C25BC1">
              <w:rPr>
                <w:lang w:eastAsia="zh-CN"/>
              </w:rPr>
              <w:t>&lt;--</w:t>
            </w:r>
          </w:p>
        </w:tc>
        <w:tc>
          <w:tcPr>
            <w:tcW w:w="2978" w:type="dxa"/>
          </w:tcPr>
          <w:p w14:paraId="45A23953" w14:textId="641AEB2A" w:rsidR="00C664B3" w:rsidRPr="00C25BC1" w:rsidRDefault="00B85722" w:rsidP="0088214F">
            <w:pPr>
              <w:pStyle w:val="TAL"/>
              <w:rPr>
                <w:iCs/>
              </w:rPr>
            </w:pPr>
            <w:ins w:id="29" w:author="MCC TF160" w:date="2023-05-09T16:02:00Z">
              <w:r>
                <w:t xml:space="preserve">E-UTRA RRC: </w:t>
              </w:r>
            </w:ins>
            <w:r w:rsidR="00C664B3" w:rsidRPr="00C25BC1">
              <w:rPr>
                <w:i/>
              </w:rPr>
              <w:t>RRCConnectionRelease</w:t>
            </w:r>
          </w:p>
        </w:tc>
        <w:tc>
          <w:tcPr>
            <w:tcW w:w="567" w:type="dxa"/>
          </w:tcPr>
          <w:p w14:paraId="7B7E10BF" w14:textId="77777777" w:rsidR="00C664B3" w:rsidRPr="00C25BC1" w:rsidRDefault="00C664B3" w:rsidP="0088214F">
            <w:pPr>
              <w:pStyle w:val="TAC"/>
            </w:pPr>
            <w:r w:rsidRPr="00C25BC1">
              <w:t>-</w:t>
            </w:r>
          </w:p>
        </w:tc>
        <w:tc>
          <w:tcPr>
            <w:tcW w:w="892" w:type="dxa"/>
          </w:tcPr>
          <w:p w14:paraId="2E55694C" w14:textId="77777777" w:rsidR="00C664B3" w:rsidRPr="00C25BC1" w:rsidRDefault="00C664B3" w:rsidP="0088214F">
            <w:pPr>
              <w:pStyle w:val="TAC"/>
            </w:pPr>
            <w:r w:rsidRPr="00C25BC1">
              <w:t>-</w:t>
            </w:r>
          </w:p>
        </w:tc>
      </w:tr>
      <w:tr w:rsidR="00C664B3" w:rsidRPr="00C25BC1" w14:paraId="0906600A" w14:textId="77777777" w:rsidTr="0088214F">
        <w:tc>
          <w:tcPr>
            <w:tcW w:w="649" w:type="dxa"/>
          </w:tcPr>
          <w:p w14:paraId="4FDCC67D" w14:textId="77777777" w:rsidR="00C664B3" w:rsidRPr="00C25BC1" w:rsidRDefault="00C664B3" w:rsidP="0088214F">
            <w:pPr>
              <w:pStyle w:val="TAC"/>
            </w:pPr>
            <w:r w:rsidRPr="00C25BC1">
              <w:t>17</w:t>
            </w:r>
          </w:p>
        </w:tc>
        <w:tc>
          <w:tcPr>
            <w:tcW w:w="3970" w:type="dxa"/>
          </w:tcPr>
          <w:p w14:paraId="63B77A68" w14:textId="77777777" w:rsidR="00C664B3" w:rsidRPr="00C25BC1" w:rsidRDefault="00C664B3" w:rsidP="0088214F">
            <w:pPr>
              <w:pStyle w:val="TAL"/>
            </w:pPr>
            <w:r w:rsidRPr="00C25BC1">
              <w:t>Wait for 15 s for UE to enter RRC_IDLE mode and to perform measurements.</w:t>
            </w:r>
          </w:p>
        </w:tc>
        <w:tc>
          <w:tcPr>
            <w:tcW w:w="709" w:type="dxa"/>
          </w:tcPr>
          <w:p w14:paraId="10DFCF2F" w14:textId="77777777" w:rsidR="00C664B3" w:rsidRPr="00C25BC1" w:rsidRDefault="00C664B3" w:rsidP="0088214F">
            <w:pPr>
              <w:pStyle w:val="TAC"/>
            </w:pPr>
            <w:r w:rsidRPr="00C25BC1">
              <w:t>-</w:t>
            </w:r>
          </w:p>
        </w:tc>
        <w:tc>
          <w:tcPr>
            <w:tcW w:w="2978" w:type="dxa"/>
          </w:tcPr>
          <w:p w14:paraId="751C0B06" w14:textId="77777777" w:rsidR="00C664B3" w:rsidRPr="00C25BC1" w:rsidRDefault="00C664B3" w:rsidP="0088214F">
            <w:pPr>
              <w:pStyle w:val="TAL"/>
            </w:pPr>
            <w:r w:rsidRPr="00C25BC1">
              <w:t>-</w:t>
            </w:r>
          </w:p>
        </w:tc>
        <w:tc>
          <w:tcPr>
            <w:tcW w:w="567" w:type="dxa"/>
          </w:tcPr>
          <w:p w14:paraId="4FDFD3EC" w14:textId="77777777" w:rsidR="00C664B3" w:rsidRPr="00C25BC1" w:rsidRDefault="00C664B3" w:rsidP="0088214F">
            <w:pPr>
              <w:pStyle w:val="TAC"/>
            </w:pPr>
            <w:r w:rsidRPr="00C25BC1">
              <w:t>-</w:t>
            </w:r>
          </w:p>
        </w:tc>
        <w:tc>
          <w:tcPr>
            <w:tcW w:w="892" w:type="dxa"/>
          </w:tcPr>
          <w:p w14:paraId="58D1F08E" w14:textId="77777777" w:rsidR="00C664B3" w:rsidRPr="00C25BC1" w:rsidRDefault="00C664B3" w:rsidP="0088214F">
            <w:pPr>
              <w:pStyle w:val="TAC"/>
            </w:pPr>
            <w:r w:rsidRPr="00C25BC1">
              <w:t>-</w:t>
            </w:r>
          </w:p>
        </w:tc>
      </w:tr>
      <w:tr w:rsidR="00C664B3" w:rsidRPr="00C25BC1" w14:paraId="6652868E" w14:textId="77777777" w:rsidTr="0088214F">
        <w:tc>
          <w:tcPr>
            <w:tcW w:w="649" w:type="dxa"/>
          </w:tcPr>
          <w:p w14:paraId="4780403B" w14:textId="77777777" w:rsidR="00C664B3" w:rsidRDefault="00C664B3" w:rsidP="0088214F">
            <w:pPr>
              <w:pStyle w:val="TAC"/>
              <w:rPr>
                <w:ins w:id="30" w:author="MCC TF160" w:date="2023-05-09T16:05:00Z"/>
              </w:rPr>
            </w:pPr>
            <w:r w:rsidRPr="00C25BC1">
              <w:t>18-</w:t>
            </w:r>
            <w:del w:id="31" w:author="MCC TF160" w:date="2023-05-09T16:05:00Z">
              <w:r w:rsidRPr="00C25BC1" w:rsidDel="00D54010">
                <w:delText>25</w:delText>
              </w:r>
            </w:del>
            <w:ins w:id="32" w:author="MCC TF160" w:date="2023-05-09T16:05:00Z">
              <w:r w:rsidR="00D54010" w:rsidRPr="00C25BC1">
                <w:t>2</w:t>
              </w:r>
              <w:r w:rsidR="00D54010">
                <w:t>3</w:t>
              </w:r>
            </w:ins>
          </w:p>
          <w:p w14:paraId="549F1B0D" w14:textId="581F65F8" w:rsidR="00D54010" w:rsidRPr="00C25BC1" w:rsidRDefault="00D54010" w:rsidP="0088214F">
            <w:pPr>
              <w:pStyle w:val="TAC"/>
            </w:pPr>
          </w:p>
        </w:tc>
        <w:tc>
          <w:tcPr>
            <w:tcW w:w="3970" w:type="dxa"/>
          </w:tcPr>
          <w:p w14:paraId="76DD9D22" w14:textId="3CA59D68" w:rsidR="00C664B3" w:rsidRPr="00C25BC1" w:rsidRDefault="00C664B3" w:rsidP="0088214F">
            <w:pPr>
              <w:pStyle w:val="TAL"/>
            </w:pPr>
            <w:r w:rsidRPr="00C25BC1">
              <w:t xml:space="preserve">Steps </w:t>
            </w:r>
            <w:r w:rsidR="00843E4F" w:rsidRPr="00C25BC1">
              <w:t>1</w:t>
            </w:r>
            <w:r w:rsidRPr="00C25BC1">
              <w:t xml:space="preserve"> to </w:t>
            </w:r>
            <w:del w:id="33" w:author="MCC TF160" w:date="2023-05-09T16:05:00Z">
              <w:r w:rsidR="00843E4F" w:rsidRPr="00C25BC1" w:rsidDel="00D54010">
                <w:delText>8</w:delText>
              </w:r>
              <w:r w:rsidRPr="00C25BC1" w:rsidDel="00D54010">
                <w:delText xml:space="preserve"> </w:delText>
              </w:r>
            </w:del>
            <w:ins w:id="34" w:author="MCC TF160" w:date="2023-05-09T16:05:00Z">
              <w:r w:rsidR="00D54010">
                <w:t>6</w:t>
              </w:r>
              <w:r w:rsidR="00D54010" w:rsidRPr="00C25BC1">
                <w:t xml:space="preserve"> </w:t>
              </w:r>
            </w:ins>
            <w:r w:rsidRPr="00C25BC1">
              <w:t>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2EE21245" w14:textId="77777777" w:rsidR="00C664B3" w:rsidRPr="00C25BC1" w:rsidRDefault="00C664B3" w:rsidP="0088214F">
            <w:pPr>
              <w:pStyle w:val="TAC"/>
            </w:pPr>
            <w:r w:rsidRPr="00C25BC1">
              <w:t>-</w:t>
            </w:r>
          </w:p>
        </w:tc>
        <w:tc>
          <w:tcPr>
            <w:tcW w:w="2978" w:type="dxa"/>
          </w:tcPr>
          <w:p w14:paraId="31E3B0B7" w14:textId="77777777" w:rsidR="00C664B3" w:rsidRPr="00C25BC1" w:rsidRDefault="00C664B3" w:rsidP="0088214F">
            <w:pPr>
              <w:pStyle w:val="TAL"/>
            </w:pPr>
            <w:r w:rsidRPr="00C25BC1">
              <w:t>-</w:t>
            </w:r>
          </w:p>
        </w:tc>
        <w:tc>
          <w:tcPr>
            <w:tcW w:w="567" w:type="dxa"/>
          </w:tcPr>
          <w:p w14:paraId="06FF398C" w14:textId="77777777" w:rsidR="00C664B3" w:rsidRPr="00C25BC1" w:rsidRDefault="00C664B3" w:rsidP="0088214F">
            <w:pPr>
              <w:pStyle w:val="TAC"/>
            </w:pPr>
            <w:r w:rsidRPr="00C25BC1">
              <w:t>-</w:t>
            </w:r>
          </w:p>
        </w:tc>
        <w:tc>
          <w:tcPr>
            <w:tcW w:w="892" w:type="dxa"/>
          </w:tcPr>
          <w:p w14:paraId="084F53E7" w14:textId="77777777" w:rsidR="00C664B3" w:rsidRPr="00C25BC1" w:rsidRDefault="00C664B3" w:rsidP="0088214F">
            <w:pPr>
              <w:pStyle w:val="TAC"/>
            </w:pPr>
            <w:r w:rsidRPr="00C25BC1">
              <w:t>-</w:t>
            </w:r>
          </w:p>
        </w:tc>
      </w:tr>
      <w:tr w:rsidR="00D54010" w:rsidRPr="00C25BC1" w14:paraId="3487B68D" w14:textId="77777777" w:rsidTr="0088214F">
        <w:trPr>
          <w:ins w:id="35" w:author="MCC TF160" w:date="2023-05-09T16:05:00Z"/>
        </w:trPr>
        <w:tc>
          <w:tcPr>
            <w:tcW w:w="649" w:type="dxa"/>
          </w:tcPr>
          <w:p w14:paraId="3D8B642E" w14:textId="645FE5DD" w:rsidR="00D54010" w:rsidRPr="00C25BC1" w:rsidRDefault="00D54010" w:rsidP="0088214F">
            <w:pPr>
              <w:pStyle w:val="TAC"/>
              <w:rPr>
                <w:ins w:id="36" w:author="MCC TF160" w:date="2023-05-09T16:05:00Z"/>
              </w:rPr>
            </w:pPr>
            <w:ins w:id="37" w:author="MCC TF160" w:date="2023-05-09T16:05:00Z">
              <w:r>
                <w:t>24-25</w:t>
              </w:r>
            </w:ins>
          </w:p>
        </w:tc>
        <w:tc>
          <w:tcPr>
            <w:tcW w:w="3970" w:type="dxa"/>
          </w:tcPr>
          <w:p w14:paraId="278F0A89" w14:textId="0B11617D" w:rsidR="00D54010" w:rsidRPr="00C25BC1" w:rsidRDefault="00D54010" w:rsidP="0088214F">
            <w:pPr>
              <w:pStyle w:val="TAL"/>
              <w:rPr>
                <w:ins w:id="38" w:author="MCC TF160" w:date="2023-05-09T16:05:00Z"/>
              </w:rPr>
            </w:pPr>
            <w:ins w:id="39" w:author="MCC TF160" w:date="2023-05-09T16:05:00Z">
              <w:r>
                <w:t>Void</w:t>
              </w:r>
            </w:ins>
          </w:p>
        </w:tc>
        <w:tc>
          <w:tcPr>
            <w:tcW w:w="709" w:type="dxa"/>
          </w:tcPr>
          <w:p w14:paraId="3593EABC" w14:textId="5780EF0C" w:rsidR="00D54010" w:rsidRPr="00C25BC1" w:rsidRDefault="00D54010" w:rsidP="0088214F">
            <w:pPr>
              <w:pStyle w:val="TAC"/>
              <w:rPr>
                <w:ins w:id="40" w:author="MCC TF160" w:date="2023-05-09T16:05:00Z"/>
              </w:rPr>
            </w:pPr>
            <w:ins w:id="41" w:author="MCC TF160" w:date="2023-05-09T16:05:00Z">
              <w:r>
                <w:t>-</w:t>
              </w:r>
            </w:ins>
          </w:p>
        </w:tc>
        <w:tc>
          <w:tcPr>
            <w:tcW w:w="2978" w:type="dxa"/>
          </w:tcPr>
          <w:p w14:paraId="06A0F449" w14:textId="42823A56" w:rsidR="00D54010" w:rsidRPr="00C25BC1" w:rsidRDefault="00D54010" w:rsidP="0088214F">
            <w:pPr>
              <w:pStyle w:val="TAL"/>
              <w:rPr>
                <w:ins w:id="42" w:author="MCC TF160" w:date="2023-05-09T16:05:00Z"/>
              </w:rPr>
            </w:pPr>
            <w:ins w:id="43" w:author="MCC TF160" w:date="2023-05-09T16:05:00Z">
              <w:r>
                <w:t>-</w:t>
              </w:r>
            </w:ins>
          </w:p>
        </w:tc>
        <w:tc>
          <w:tcPr>
            <w:tcW w:w="567" w:type="dxa"/>
          </w:tcPr>
          <w:p w14:paraId="67C83AA8" w14:textId="5A3DE106" w:rsidR="00D54010" w:rsidRPr="00C25BC1" w:rsidRDefault="00D54010" w:rsidP="0088214F">
            <w:pPr>
              <w:pStyle w:val="TAC"/>
              <w:rPr>
                <w:ins w:id="44" w:author="MCC TF160" w:date="2023-05-09T16:05:00Z"/>
              </w:rPr>
            </w:pPr>
            <w:ins w:id="45" w:author="MCC TF160" w:date="2023-05-09T16:05:00Z">
              <w:r>
                <w:t>-</w:t>
              </w:r>
            </w:ins>
          </w:p>
        </w:tc>
        <w:tc>
          <w:tcPr>
            <w:tcW w:w="892" w:type="dxa"/>
          </w:tcPr>
          <w:p w14:paraId="077F2A55" w14:textId="435ECE95" w:rsidR="00D54010" w:rsidRPr="00C25BC1" w:rsidRDefault="00D54010" w:rsidP="0088214F">
            <w:pPr>
              <w:pStyle w:val="TAC"/>
              <w:rPr>
                <w:ins w:id="46" w:author="MCC TF160" w:date="2023-05-09T16:05:00Z"/>
              </w:rPr>
            </w:pPr>
            <w:ins w:id="47" w:author="MCC TF160" w:date="2023-05-09T16:05:00Z">
              <w:r>
                <w:t>-</w:t>
              </w:r>
            </w:ins>
          </w:p>
        </w:tc>
      </w:tr>
      <w:tr w:rsidR="00C664B3" w:rsidRPr="00C25BC1" w14:paraId="7BF0C306" w14:textId="77777777" w:rsidTr="0088214F">
        <w:tc>
          <w:tcPr>
            <w:tcW w:w="649" w:type="dxa"/>
          </w:tcPr>
          <w:p w14:paraId="0700D3ED" w14:textId="77777777" w:rsidR="00C664B3" w:rsidRPr="00C25BC1" w:rsidRDefault="00C664B3" w:rsidP="0088214F">
            <w:pPr>
              <w:pStyle w:val="TAC"/>
            </w:pPr>
            <w:r w:rsidRPr="00C25BC1">
              <w:t>26</w:t>
            </w:r>
          </w:p>
        </w:tc>
        <w:tc>
          <w:tcPr>
            <w:tcW w:w="3970" w:type="dxa"/>
          </w:tcPr>
          <w:p w14:paraId="45CED283"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2A6EB3E6" w14:textId="77777777" w:rsidR="00C664B3" w:rsidRPr="00C25BC1" w:rsidRDefault="00C664B3" w:rsidP="0088214F">
            <w:pPr>
              <w:pStyle w:val="TAC"/>
            </w:pPr>
            <w:r w:rsidRPr="00C25BC1">
              <w:t>&lt;--</w:t>
            </w:r>
          </w:p>
        </w:tc>
        <w:tc>
          <w:tcPr>
            <w:tcW w:w="2978" w:type="dxa"/>
          </w:tcPr>
          <w:p w14:paraId="73F83CE4" w14:textId="7FC9CDD3" w:rsidR="00C664B3" w:rsidRPr="00C25BC1" w:rsidRDefault="00B85722" w:rsidP="0088214F">
            <w:pPr>
              <w:pStyle w:val="TAL"/>
            </w:pPr>
            <w:ins w:id="48" w:author="MCC TF160" w:date="2023-05-09T16:02:00Z">
              <w:r>
                <w:t xml:space="preserve">E-UTRA RRC: </w:t>
              </w:r>
            </w:ins>
            <w:r w:rsidR="00C664B3" w:rsidRPr="00C25BC1">
              <w:rPr>
                <w:i/>
                <w:iCs/>
              </w:rPr>
              <w:t>UEInformationRequest</w:t>
            </w:r>
          </w:p>
        </w:tc>
        <w:tc>
          <w:tcPr>
            <w:tcW w:w="567" w:type="dxa"/>
          </w:tcPr>
          <w:p w14:paraId="1544FBD4" w14:textId="77777777" w:rsidR="00C664B3" w:rsidRPr="00C25BC1" w:rsidRDefault="00C664B3" w:rsidP="0088214F">
            <w:pPr>
              <w:pStyle w:val="TAC"/>
            </w:pPr>
            <w:r w:rsidRPr="00C25BC1">
              <w:t>-</w:t>
            </w:r>
          </w:p>
        </w:tc>
        <w:tc>
          <w:tcPr>
            <w:tcW w:w="892" w:type="dxa"/>
          </w:tcPr>
          <w:p w14:paraId="127DB761" w14:textId="77777777" w:rsidR="00C664B3" w:rsidRPr="00C25BC1" w:rsidRDefault="00C664B3" w:rsidP="0088214F">
            <w:pPr>
              <w:pStyle w:val="TAC"/>
            </w:pPr>
            <w:r w:rsidRPr="00C25BC1">
              <w:t>-</w:t>
            </w:r>
          </w:p>
        </w:tc>
      </w:tr>
      <w:tr w:rsidR="00C664B3" w:rsidRPr="00C25BC1" w14:paraId="068BBA88" w14:textId="77777777" w:rsidTr="0088214F">
        <w:tc>
          <w:tcPr>
            <w:tcW w:w="649" w:type="dxa"/>
          </w:tcPr>
          <w:p w14:paraId="5E76C59F" w14:textId="77777777" w:rsidR="00C664B3" w:rsidRPr="00C25BC1" w:rsidRDefault="00C664B3" w:rsidP="0088214F">
            <w:pPr>
              <w:pStyle w:val="TAC"/>
            </w:pPr>
            <w:r w:rsidRPr="00C25BC1">
              <w:t>27</w:t>
            </w:r>
          </w:p>
        </w:tc>
        <w:tc>
          <w:tcPr>
            <w:tcW w:w="3970" w:type="dxa"/>
          </w:tcPr>
          <w:p w14:paraId="0D885C20"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4342F8AA" w14:textId="77777777" w:rsidR="00C664B3" w:rsidRPr="00C25BC1" w:rsidRDefault="00C664B3" w:rsidP="0088214F">
            <w:pPr>
              <w:pStyle w:val="TAC"/>
            </w:pPr>
            <w:r w:rsidRPr="00C25BC1">
              <w:t>--&gt;</w:t>
            </w:r>
          </w:p>
        </w:tc>
        <w:tc>
          <w:tcPr>
            <w:tcW w:w="2978" w:type="dxa"/>
          </w:tcPr>
          <w:p w14:paraId="7B4A5EB5" w14:textId="53964931" w:rsidR="00C664B3" w:rsidRPr="00C25BC1" w:rsidRDefault="00B85722" w:rsidP="0088214F">
            <w:pPr>
              <w:pStyle w:val="TAL"/>
            </w:pPr>
            <w:ins w:id="49" w:author="MCC TF160" w:date="2023-05-09T16:02:00Z">
              <w:r>
                <w:t xml:space="preserve">E-UTRA RRC: </w:t>
              </w:r>
            </w:ins>
            <w:r w:rsidR="00C664B3" w:rsidRPr="00C25BC1">
              <w:rPr>
                <w:i/>
                <w:iCs/>
              </w:rPr>
              <w:t>UEInformationResponse</w:t>
            </w:r>
          </w:p>
        </w:tc>
        <w:tc>
          <w:tcPr>
            <w:tcW w:w="567" w:type="dxa"/>
          </w:tcPr>
          <w:p w14:paraId="6F20347F" w14:textId="77777777" w:rsidR="00C664B3" w:rsidRPr="00C25BC1" w:rsidRDefault="00C664B3" w:rsidP="0088214F">
            <w:pPr>
              <w:pStyle w:val="TAC"/>
            </w:pPr>
            <w:r w:rsidRPr="00C25BC1">
              <w:t>2</w:t>
            </w:r>
          </w:p>
        </w:tc>
        <w:tc>
          <w:tcPr>
            <w:tcW w:w="892" w:type="dxa"/>
          </w:tcPr>
          <w:p w14:paraId="418AD7F5" w14:textId="77777777" w:rsidR="00C664B3" w:rsidRPr="00C25BC1" w:rsidRDefault="00C664B3" w:rsidP="0088214F">
            <w:pPr>
              <w:pStyle w:val="TAC"/>
            </w:pPr>
            <w:r w:rsidRPr="00C25BC1">
              <w:t>P</w:t>
            </w:r>
          </w:p>
        </w:tc>
      </w:tr>
      <w:tr w:rsidR="00C664B3" w:rsidRPr="00C25BC1" w14:paraId="796D530D" w14:textId="77777777" w:rsidTr="0088214F">
        <w:tc>
          <w:tcPr>
            <w:tcW w:w="649" w:type="dxa"/>
          </w:tcPr>
          <w:p w14:paraId="397FB5CB" w14:textId="77777777" w:rsidR="00C664B3" w:rsidRPr="00C25BC1" w:rsidRDefault="00C664B3" w:rsidP="0088214F">
            <w:pPr>
              <w:pStyle w:val="TAC"/>
            </w:pPr>
            <w:bookmarkStart w:id="50" w:name="_Hlk118482202"/>
            <w:r w:rsidRPr="00C25BC1">
              <w:t>28</w:t>
            </w:r>
          </w:p>
        </w:tc>
        <w:tc>
          <w:tcPr>
            <w:tcW w:w="3970" w:type="dxa"/>
          </w:tcPr>
          <w:p w14:paraId="736E0409" w14:textId="3A173EF9" w:rsidR="00C664B3" w:rsidRPr="00C25BC1" w:rsidRDefault="00C664B3" w:rsidP="0088214F">
            <w:pPr>
              <w:pStyle w:val="TAL"/>
            </w:pPr>
            <w:r w:rsidRPr="00C25BC1">
              <w:rPr>
                <w:rFonts w:cs="Arial"/>
                <w:szCs w:val="18"/>
                <w:lang w:eastAsia="fr-FR"/>
              </w:rPr>
              <w:t xml:space="preserve">The SS changes system information combination to combination 31 </w:t>
            </w:r>
            <w:r w:rsidRPr="00C25BC1">
              <w:t>defined in TS 36.508 [7] clause 4.4.3.1.</w:t>
            </w:r>
            <w:r w:rsidR="00843E4F" w:rsidRPr="00C25BC1">
              <w:t>1</w:t>
            </w:r>
            <w:r w:rsidRPr="00C25BC1">
              <w:t>, with additions to SIB2 presented in table 8.2.6.3.2.3.3-8.</w:t>
            </w:r>
          </w:p>
        </w:tc>
        <w:tc>
          <w:tcPr>
            <w:tcW w:w="709" w:type="dxa"/>
          </w:tcPr>
          <w:p w14:paraId="5E9DBE8F" w14:textId="77777777" w:rsidR="00C664B3" w:rsidRPr="00C25BC1" w:rsidRDefault="00C664B3" w:rsidP="0088214F">
            <w:pPr>
              <w:pStyle w:val="TAC"/>
            </w:pPr>
            <w:r w:rsidRPr="00C25BC1">
              <w:t>-</w:t>
            </w:r>
          </w:p>
        </w:tc>
        <w:tc>
          <w:tcPr>
            <w:tcW w:w="2978" w:type="dxa"/>
          </w:tcPr>
          <w:p w14:paraId="64A4665D" w14:textId="77777777" w:rsidR="00C664B3" w:rsidRPr="00C25BC1" w:rsidRDefault="00C664B3" w:rsidP="0088214F">
            <w:pPr>
              <w:pStyle w:val="TAL"/>
              <w:rPr>
                <w:i/>
                <w:iCs/>
              </w:rPr>
            </w:pPr>
            <w:r w:rsidRPr="00C25BC1">
              <w:rPr>
                <w:i/>
                <w:iCs/>
              </w:rPr>
              <w:t>-</w:t>
            </w:r>
          </w:p>
        </w:tc>
        <w:tc>
          <w:tcPr>
            <w:tcW w:w="567" w:type="dxa"/>
          </w:tcPr>
          <w:p w14:paraId="11F7E5A4" w14:textId="77777777" w:rsidR="00C664B3" w:rsidRPr="00C25BC1" w:rsidRDefault="00C664B3" w:rsidP="0088214F">
            <w:pPr>
              <w:pStyle w:val="TAC"/>
            </w:pPr>
            <w:r w:rsidRPr="00C25BC1">
              <w:t>-</w:t>
            </w:r>
          </w:p>
        </w:tc>
        <w:tc>
          <w:tcPr>
            <w:tcW w:w="892" w:type="dxa"/>
          </w:tcPr>
          <w:p w14:paraId="6E316E9C" w14:textId="77777777" w:rsidR="00C664B3" w:rsidRPr="00C25BC1" w:rsidRDefault="00C664B3" w:rsidP="0088214F">
            <w:pPr>
              <w:pStyle w:val="TAC"/>
            </w:pPr>
            <w:r w:rsidRPr="00C25BC1">
              <w:t>-</w:t>
            </w:r>
          </w:p>
        </w:tc>
      </w:tr>
      <w:tr w:rsidR="00C664B3" w:rsidRPr="00C25BC1" w14:paraId="389F14FB" w14:textId="77777777" w:rsidTr="0088214F">
        <w:tc>
          <w:tcPr>
            <w:tcW w:w="649" w:type="dxa"/>
          </w:tcPr>
          <w:p w14:paraId="721807A4" w14:textId="77777777" w:rsidR="00C664B3" w:rsidRPr="00C25BC1" w:rsidRDefault="00C664B3" w:rsidP="0088214F">
            <w:pPr>
              <w:pStyle w:val="TAC"/>
            </w:pPr>
            <w:r w:rsidRPr="00C25BC1">
              <w:t>29</w:t>
            </w:r>
          </w:p>
        </w:tc>
        <w:tc>
          <w:tcPr>
            <w:tcW w:w="3970" w:type="dxa"/>
          </w:tcPr>
          <w:p w14:paraId="1EEA0A67" w14:textId="69098981" w:rsidR="00C664B3" w:rsidRPr="00C25BC1" w:rsidRDefault="00C664B3" w:rsidP="0088214F">
            <w:pPr>
              <w:pStyle w:val="TAL"/>
            </w:pPr>
            <w:del w:id="51" w:author="MCC TF160" w:date="2023-05-09T16:05:00Z">
              <w:r w:rsidRPr="00C25BC1" w:rsidDel="0095474E">
                <w:rPr>
                  <w:rFonts w:cs="Arial"/>
                  <w:szCs w:val="18"/>
                  <w:lang w:eastAsia="fr-FR"/>
                </w:rPr>
                <w:delText xml:space="preserve">Transmit </w:delText>
              </w:r>
            </w:del>
            <w:ins w:id="52" w:author="MCC TF160" w:date="2023-05-09T16:05:00Z">
              <w:r w:rsidR="0095474E">
                <w:rPr>
                  <w:rFonts w:cs="Arial"/>
                  <w:szCs w:val="18"/>
                  <w:lang w:eastAsia="fr-FR"/>
                </w:rPr>
                <w:t xml:space="preserve">The SS </w:t>
              </w:r>
              <w:r w:rsidR="0095474E">
                <w:t>notifies the UE of change of System Information on E-UTRAN Cell 1 with</w:t>
              </w:r>
              <w:r w:rsidR="0095474E" w:rsidRPr="00C25BC1">
                <w:rPr>
                  <w:rFonts w:cs="Arial"/>
                  <w:szCs w:val="18"/>
                  <w:lang w:eastAsia="fr-FR"/>
                </w:rPr>
                <w:t xml:space="preserve"> </w:t>
              </w:r>
            </w:ins>
            <w:r w:rsidRPr="00C25BC1">
              <w:rPr>
                <w:rFonts w:cs="Arial"/>
                <w:szCs w:val="18"/>
                <w:lang w:eastAsia="fr-FR"/>
              </w:rPr>
              <w:t xml:space="preserve">a </w:t>
            </w:r>
            <w:r w:rsidRPr="00C25BC1">
              <w:rPr>
                <w:rFonts w:cs="Arial"/>
                <w:i/>
                <w:iCs/>
                <w:szCs w:val="18"/>
                <w:lang w:eastAsia="fr-FR"/>
              </w:rPr>
              <w:t>Paging</w:t>
            </w:r>
            <w:r w:rsidRPr="00C25BC1">
              <w:rPr>
                <w:rFonts w:cs="Arial"/>
                <w:szCs w:val="18"/>
                <w:lang w:eastAsia="fr-FR"/>
              </w:rPr>
              <w:t xml:space="preserve"> message with </w:t>
            </w:r>
            <w:r w:rsidRPr="00C25BC1">
              <w:rPr>
                <w:rFonts w:cs="Arial"/>
                <w:i/>
                <w:iCs/>
                <w:szCs w:val="18"/>
                <w:lang w:eastAsia="fr-FR"/>
              </w:rPr>
              <w:t>systemInfoModification</w:t>
            </w:r>
            <w:r w:rsidRPr="00C25BC1">
              <w:rPr>
                <w:rFonts w:cs="Arial"/>
                <w:szCs w:val="18"/>
                <w:lang w:eastAsia="fr-FR"/>
              </w:rPr>
              <w:t xml:space="preserve"> = true</w:t>
            </w:r>
          </w:p>
        </w:tc>
        <w:tc>
          <w:tcPr>
            <w:tcW w:w="709" w:type="dxa"/>
          </w:tcPr>
          <w:p w14:paraId="139DD395" w14:textId="77777777" w:rsidR="00C664B3" w:rsidRPr="00C25BC1" w:rsidRDefault="00C664B3" w:rsidP="0088214F">
            <w:pPr>
              <w:pStyle w:val="TAC"/>
            </w:pPr>
            <w:r w:rsidRPr="00C25BC1">
              <w:t>&lt;--</w:t>
            </w:r>
          </w:p>
        </w:tc>
        <w:tc>
          <w:tcPr>
            <w:tcW w:w="2978" w:type="dxa"/>
          </w:tcPr>
          <w:p w14:paraId="28CABD84" w14:textId="5AEBA8F1" w:rsidR="00C664B3" w:rsidRPr="00C25BC1" w:rsidRDefault="00B85722" w:rsidP="0088214F">
            <w:pPr>
              <w:pStyle w:val="TAL"/>
            </w:pPr>
            <w:ins w:id="53" w:author="MCC TF160" w:date="2023-05-09T16:02:00Z">
              <w:r>
                <w:t xml:space="preserve">E-UTRA RRC: </w:t>
              </w:r>
            </w:ins>
            <w:r w:rsidR="00C664B3" w:rsidRPr="00C25BC1">
              <w:rPr>
                <w:i/>
                <w:iCs/>
              </w:rPr>
              <w:t>Paging</w:t>
            </w:r>
          </w:p>
        </w:tc>
        <w:tc>
          <w:tcPr>
            <w:tcW w:w="567" w:type="dxa"/>
          </w:tcPr>
          <w:p w14:paraId="04D54840" w14:textId="77777777" w:rsidR="00C664B3" w:rsidRPr="00C25BC1" w:rsidRDefault="00C664B3" w:rsidP="0088214F">
            <w:pPr>
              <w:pStyle w:val="TAC"/>
            </w:pPr>
            <w:r w:rsidRPr="00C25BC1">
              <w:t>-</w:t>
            </w:r>
          </w:p>
        </w:tc>
        <w:tc>
          <w:tcPr>
            <w:tcW w:w="892" w:type="dxa"/>
          </w:tcPr>
          <w:p w14:paraId="054163D2" w14:textId="77777777" w:rsidR="00C664B3" w:rsidRPr="00C25BC1" w:rsidRDefault="00C664B3" w:rsidP="0088214F">
            <w:pPr>
              <w:pStyle w:val="TAC"/>
            </w:pPr>
            <w:r w:rsidRPr="00C25BC1">
              <w:t>-</w:t>
            </w:r>
          </w:p>
        </w:tc>
      </w:tr>
      <w:tr w:rsidR="00C664B3" w:rsidRPr="00C25BC1" w14:paraId="6D7439A2" w14:textId="77777777" w:rsidTr="0088214F">
        <w:tc>
          <w:tcPr>
            <w:tcW w:w="649" w:type="dxa"/>
          </w:tcPr>
          <w:p w14:paraId="49F4A2AC" w14:textId="77777777" w:rsidR="00C664B3" w:rsidRPr="00C25BC1" w:rsidRDefault="00C664B3" w:rsidP="0088214F">
            <w:pPr>
              <w:pStyle w:val="TAC"/>
            </w:pPr>
            <w:r w:rsidRPr="00C25BC1">
              <w:t>30</w:t>
            </w:r>
          </w:p>
        </w:tc>
        <w:tc>
          <w:tcPr>
            <w:tcW w:w="3970" w:type="dxa"/>
          </w:tcPr>
          <w:p w14:paraId="491170E2"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3D24641F" w14:textId="77777777" w:rsidR="00C664B3" w:rsidRPr="00C25BC1" w:rsidRDefault="00C664B3" w:rsidP="0088214F">
            <w:pPr>
              <w:pStyle w:val="TAC"/>
            </w:pPr>
            <w:r w:rsidRPr="00C25BC1">
              <w:t>-</w:t>
            </w:r>
          </w:p>
        </w:tc>
        <w:tc>
          <w:tcPr>
            <w:tcW w:w="2978" w:type="dxa"/>
          </w:tcPr>
          <w:p w14:paraId="3821C0D2" w14:textId="77777777" w:rsidR="00C664B3" w:rsidRPr="00C25BC1" w:rsidRDefault="00C664B3" w:rsidP="0088214F">
            <w:pPr>
              <w:pStyle w:val="TAL"/>
              <w:rPr>
                <w:iCs/>
              </w:rPr>
            </w:pPr>
            <w:r w:rsidRPr="00C25BC1">
              <w:rPr>
                <w:iCs/>
              </w:rPr>
              <w:t>-</w:t>
            </w:r>
          </w:p>
        </w:tc>
        <w:tc>
          <w:tcPr>
            <w:tcW w:w="567" w:type="dxa"/>
          </w:tcPr>
          <w:p w14:paraId="01EEFDAD" w14:textId="77777777" w:rsidR="00C664B3" w:rsidRPr="00C25BC1" w:rsidRDefault="00C664B3" w:rsidP="0088214F">
            <w:pPr>
              <w:pStyle w:val="TAC"/>
            </w:pPr>
            <w:r w:rsidRPr="00C25BC1">
              <w:t>-</w:t>
            </w:r>
          </w:p>
        </w:tc>
        <w:tc>
          <w:tcPr>
            <w:tcW w:w="892" w:type="dxa"/>
          </w:tcPr>
          <w:p w14:paraId="488690F7" w14:textId="77777777" w:rsidR="00C664B3" w:rsidRPr="00C25BC1" w:rsidRDefault="00C664B3" w:rsidP="0088214F">
            <w:pPr>
              <w:pStyle w:val="TAC"/>
            </w:pPr>
            <w:r w:rsidRPr="00C25BC1">
              <w:t>-</w:t>
            </w:r>
          </w:p>
        </w:tc>
      </w:tr>
      <w:tr w:rsidR="00C664B3" w:rsidRPr="00C25BC1" w14:paraId="27591820" w14:textId="77777777" w:rsidTr="0088214F">
        <w:tc>
          <w:tcPr>
            <w:tcW w:w="649" w:type="dxa"/>
          </w:tcPr>
          <w:p w14:paraId="1ED3EDE5" w14:textId="77777777" w:rsidR="00C664B3" w:rsidRPr="00C25BC1" w:rsidRDefault="00C664B3" w:rsidP="0088214F">
            <w:pPr>
              <w:pStyle w:val="TAC"/>
            </w:pPr>
            <w:r w:rsidRPr="00C25BC1">
              <w:t>31</w:t>
            </w:r>
          </w:p>
        </w:tc>
        <w:tc>
          <w:tcPr>
            <w:tcW w:w="3970" w:type="dxa"/>
          </w:tcPr>
          <w:p w14:paraId="435A2F5A" w14:textId="4FFD5EFE"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p>
        </w:tc>
        <w:tc>
          <w:tcPr>
            <w:tcW w:w="709" w:type="dxa"/>
          </w:tcPr>
          <w:p w14:paraId="75D75C45" w14:textId="77777777" w:rsidR="00C664B3" w:rsidRPr="00C25BC1" w:rsidRDefault="00C664B3" w:rsidP="0088214F">
            <w:pPr>
              <w:pStyle w:val="TAC"/>
            </w:pPr>
            <w:r w:rsidRPr="00C25BC1">
              <w:t>&lt;--</w:t>
            </w:r>
          </w:p>
        </w:tc>
        <w:tc>
          <w:tcPr>
            <w:tcW w:w="2978" w:type="dxa"/>
          </w:tcPr>
          <w:p w14:paraId="61FBB555" w14:textId="3B8A776A" w:rsidR="00C664B3" w:rsidRPr="00C25BC1" w:rsidRDefault="00B85722" w:rsidP="0088214F">
            <w:pPr>
              <w:pStyle w:val="TAL"/>
            </w:pPr>
            <w:ins w:id="54" w:author="MCC TF160" w:date="2023-05-09T16:02:00Z">
              <w:r>
                <w:t xml:space="preserve">E-UTRA RRC: </w:t>
              </w:r>
            </w:ins>
            <w:r w:rsidR="00C664B3" w:rsidRPr="00C25BC1">
              <w:rPr>
                <w:i/>
              </w:rPr>
              <w:t>RRCConnectionRelease</w:t>
            </w:r>
          </w:p>
        </w:tc>
        <w:tc>
          <w:tcPr>
            <w:tcW w:w="567" w:type="dxa"/>
          </w:tcPr>
          <w:p w14:paraId="106857DF" w14:textId="77777777" w:rsidR="00C664B3" w:rsidRPr="00C25BC1" w:rsidRDefault="00C664B3" w:rsidP="0088214F">
            <w:pPr>
              <w:pStyle w:val="TAC"/>
            </w:pPr>
            <w:r w:rsidRPr="00C25BC1">
              <w:t>-</w:t>
            </w:r>
          </w:p>
        </w:tc>
        <w:tc>
          <w:tcPr>
            <w:tcW w:w="892" w:type="dxa"/>
          </w:tcPr>
          <w:p w14:paraId="0DFFBF43" w14:textId="77777777" w:rsidR="00C664B3" w:rsidRPr="00C25BC1" w:rsidRDefault="00C664B3" w:rsidP="0088214F">
            <w:pPr>
              <w:pStyle w:val="TAC"/>
            </w:pPr>
            <w:r w:rsidRPr="00C25BC1">
              <w:t>-</w:t>
            </w:r>
          </w:p>
        </w:tc>
      </w:tr>
      <w:tr w:rsidR="00C664B3" w:rsidRPr="00C25BC1" w14:paraId="73C60278" w14:textId="77777777" w:rsidTr="0088214F">
        <w:tc>
          <w:tcPr>
            <w:tcW w:w="649" w:type="dxa"/>
          </w:tcPr>
          <w:p w14:paraId="1FFF529A" w14:textId="77777777" w:rsidR="00C664B3" w:rsidRPr="00C25BC1" w:rsidRDefault="00C664B3" w:rsidP="0088214F">
            <w:pPr>
              <w:pStyle w:val="TAC"/>
            </w:pPr>
            <w:r w:rsidRPr="00C25BC1">
              <w:t>32</w:t>
            </w:r>
          </w:p>
        </w:tc>
        <w:tc>
          <w:tcPr>
            <w:tcW w:w="3970" w:type="dxa"/>
          </w:tcPr>
          <w:p w14:paraId="2110A2A8" w14:textId="77777777" w:rsidR="00C664B3" w:rsidRPr="00C25BC1" w:rsidRDefault="00C664B3" w:rsidP="0088214F">
            <w:pPr>
              <w:pStyle w:val="TAL"/>
            </w:pPr>
            <w:r w:rsidRPr="00C25BC1">
              <w:t>Wait for 15 s for UE to enter RRC_IDLE mode and to perform measurements.</w:t>
            </w:r>
          </w:p>
        </w:tc>
        <w:tc>
          <w:tcPr>
            <w:tcW w:w="709" w:type="dxa"/>
          </w:tcPr>
          <w:p w14:paraId="163CD02A" w14:textId="77777777" w:rsidR="00C664B3" w:rsidRPr="00C25BC1" w:rsidRDefault="00C664B3" w:rsidP="0088214F">
            <w:pPr>
              <w:pStyle w:val="TAC"/>
            </w:pPr>
            <w:r w:rsidRPr="00C25BC1">
              <w:t>-</w:t>
            </w:r>
          </w:p>
        </w:tc>
        <w:tc>
          <w:tcPr>
            <w:tcW w:w="2978" w:type="dxa"/>
          </w:tcPr>
          <w:p w14:paraId="360A9986" w14:textId="77777777" w:rsidR="00C664B3" w:rsidRPr="00C25BC1" w:rsidRDefault="00C664B3" w:rsidP="0088214F">
            <w:pPr>
              <w:pStyle w:val="TAL"/>
              <w:rPr>
                <w:iCs/>
              </w:rPr>
            </w:pPr>
            <w:r w:rsidRPr="00C25BC1">
              <w:rPr>
                <w:iCs/>
              </w:rPr>
              <w:t>-</w:t>
            </w:r>
          </w:p>
        </w:tc>
        <w:tc>
          <w:tcPr>
            <w:tcW w:w="567" w:type="dxa"/>
          </w:tcPr>
          <w:p w14:paraId="4FB08158" w14:textId="77777777" w:rsidR="00C664B3" w:rsidRPr="00C25BC1" w:rsidRDefault="00C664B3" w:rsidP="0088214F">
            <w:pPr>
              <w:pStyle w:val="TAC"/>
            </w:pPr>
            <w:r w:rsidRPr="00C25BC1">
              <w:t>-</w:t>
            </w:r>
          </w:p>
        </w:tc>
        <w:tc>
          <w:tcPr>
            <w:tcW w:w="892" w:type="dxa"/>
          </w:tcPr>
          <w:p w14:paraId="415EFABD" w14:textId="77777777" w:rsidR="00C664B3" w:rsidRPr="00C25BC1" w:rsidRDefault="00C664B3" w:rsidP="0088214F">
            <w:pPr>
              <w:pStyle w:val="TAC"/>
            </w:pPr>
            <w:r w:rsidRPr="00C25BC1">
              <w:t>-</w:t>
            </w:r>
          </w:p>
        </w:tc>
      </w:tr>
      <w:tr w:rsidR="00C664B3" w:rsidRPr="00C25BC1" w14:paraId="055C9DD1" w14:textId="77777777" w:rsidTr="0088214F">
        <w:tc>
          <w:tcPr>
            <w:tcW w:w="649" w:type="dxa"/>
          </w:tcPr>
          <w:p w14:paraId="0E599F52" w14:textId="736B7552" w:rsidR="00C664B3" w:rsidRPr="00C25BC1" w:rsidRDefault="00C664B3" w:rsidP="0088214F">
            <w:pPr>
              <w:pStyle w:val="TAC"/>
            </w:pPr>
            <w:r w:rsidRPr="00C25BC1">
              <w:lastRenderedPageBreak/>
              <w:t>33-</w:t>
            </w:r>
            <w:del w:id="55" w:author="MCC TF160" w:date="2023-05-09T16:06:00Z">
              <w:r w:rsidRPr="00C25BC1" w:rsidDel="0095474E">
                <w:delText>40</w:delText>
              </w:r>
            </w:del>
            <w:ins w:id="56" w:author="MCC TF160" w:date="2023-05-09T16:06:00Z">
              <w:r w:rsidR="0095474E">
                <w:t>38</w:t>
              </w:r>
            </w:ins>
          </w:p>
        </w:tc>
        <w:tc>
          <w:tcPr>
            <w:tcW w:w="3970" w:type="dxa"/>
          </w:tcPr>
          <w:p w14:paraId="1F41CBA8" w14:textId="7F454A59" w:rsidR="00C664B3" w:rsidRPr="00C25BC1" w:rsidRDefault="00C664B3" w:rsidP="0088214F">
            <w:pPr>
              <w:pStyle w:val="TAL"/>
            </w:pPr>
            <w:r w:rsidRPr="00C25BC1">
              <w:t xml:space="preserve">Steps </w:t>
            </w:r>
            <w:r w:rsidR="00843E4F" w:rsidRPr="00C25BC1">
              <w:t>1</w:t>
            </w:r>
            <w:r w:rsidRPr="00C25BC1">
              <w:t xml:space="preserve"> to </w:t>
            </w:r>
            <w:del w:id="57" w:author="MCC TF160" w:date="2023-05-09T16:05:00Z">
              <w:r w:rsidR="00843E4F" w:rsidRPr="00C25BC1" w:rsidDel="0095474E">
                <w:delText>8</w:delText>
              </w:r>
              <w:r w:rsidRPr="00C25BC1" w:rsidDel="0095474E">
                <w:delText xml:space="preserve"> </w:delText>
              </w:r>
            </w:del>
            <w:ins w:id="58" w:author="MCC TF160" w:date="2023-05-09T16:05:00Z">
              <w:r w:rsidR="0095474E">
                <w:t>6</w:t>
              </w:r>
              <w:r w:rsidR="0095474E" w:rsidRPr="00C25BC1">
                <w:t xml:space="preserve"> </w:t>
              </w:r>
            </w:ins>
            <w:r w:rsidRPr="00C25BC1">
              <w:t>of procedure described in TS 3</w:t>
            </w:r>
            <w:r w:rsidR="00843E4F" w:rsidRPr="00C25BC1">
              <w:t>8</w:t>
            </w:r>
            <w:r w:rsidRPr="00C25BC1">
              <w:t>.508</w:t>
            </w:r>
            <w:r w:rsidR="00843E4F" w:rsidRPr="00C25BC1">
              <w:t>-1 [4]</w:t>
            </w:r>
            <w:r w:rsidRPr="00C25BC1">
              <w:t xml:space="preserve"> </w:t>
            </w:r>
            <w:r w:rsidR="00843E4F" w:rsidRPr="00C25BC1">
              <w:t>Table 4.5.4.2-1: E-UTRA RRC_CONNECTED</w:t>
            </w:r>
            <w:r w:rsidRPr="00C25BC1">
              <w:t xml:space="preserve"> are performed.</w:t>
            </w:r>
          </w:p>
        </w:tc>
        <w:tc>
          <w:tcPr>
            <w:tcW w:w="709" w:type="dxa"/>
          </w:tcPr>
          <w:p w14:paraId="3A2EAEB8" w14:textId="77777777" w:rsidR="00C664B3" w:rsidRPr="00C25BC1" w:rsidRDefault="00C664B3" w:rsidP="0088214F">
            <w:pPr>
              <w:pStyle w:val="TAC"/>
            </w:pPr>
            <w:r w:rsidRPr="00C25BC1">
              <w:t>-</w:t>
            </w:r>
          </w:p>
        </w:tc>
        <w:tc>
          <w:tcPr>
            <w:tcW w:w="2978" w:type="dxa"/>
          </w:tcPr>
          <w:p w14:paraId="2BF195A6" w14:textId="77777777" w:rsidR="00C664B3" w:rsidRPr="00C25BC1" w:rsidRDefault="00C664B3" w:rsidP="0088214F">
            <w:pPr>
              <w:pStyle w:val="TAL"/>
              <w:rPr>
                <w:iCs/>
              </w:rPr>
            </w:pPr>
            <w:r w:rsidRPr="00C25BC1">
              <w:rPr>
                <w:iCs/>
              </w:rPr>
              <w:t>-</w:t>
            </w:r>
          </w:p>
        </w:tc>
        <w:tc>
          <w:tcPr>
            <w:tcW w:w="567" w:type="dxa"/>
          </w:tcPr>
          <w:p w14:paraId="6E06BBBF" w14:textId="77777777" w:rsidR="00C664B3" w:rsidRPr="00C25BC1" w:rsidRDefault="00C664B3" w:rsidP="0088214F">
            <w:pPr>
              <w:pStyle w:val="TAC"/>
            </w:pPr>
            <w:r w:rsidRPr="00C25BC1">
              <w:t>-</w:t>
            </w:r>
          </w:p>
        </w:tc>
        <w:tc>
          <w:tcPr>
            <w:tcW w:w="892" w:type="dxa"/>
          </w:tcPr>
          <w:p w14:paraId="135D824E" w14:textId="77777777" w:rsidR="00C664B3" w:rsidRPr="00C25BC1" w:rsidRDefault="00C664B3" w:rsidP="0088214F">
            <w:pPr>
              <w:pStyle w:val="TAC"/>
            </w:pPr>
            <w:r w:rsidRPr="00C25BC1">
              <w:t>-</w:t>
            </w:r>
          </w:p>
        </w:tc>
      </w:tr>
      <w:tr w:rsidR="0095474E" w:rsidRPr="00C25BC1" w14:paraId="427F065F" w14:textId="77777777" w:rsidTr="0088214F">
        <w:trPr>
          <w:ins w:id="59" w:author="MCC TF160" w:date="2023-05-09T16:06:00Z"/>
        </w:trPr>
        <w:tc>
          <w:tcPr>
            <w:tcW w:w="649" w:type="dxa"/>
          </w:tcPr>
          <w:p w14:paraId="7CDCA813" w14:textId="52698C5B" w:rsidR="0095474E" w:rsidRPr="00C25BC1" w:rsidRDefault="0095474E" w:rsidP="0088214F">
            <w:pPr>
              <w:pStyle w:val="TAC"/>
              <w:rPr>
                <w:ins w:id="60" w:author="MCC TF160" w:date="2023-05-09T16:06:00Z"/>
              </w:rPr>
            </w:pPr>
            <w:ins w:id="61" w:author="MCC TF160" w:date="2023-05-09T16:06:00Z">
              <w:r>
                <w:t>39-40</w:t>
              </w:r>
            </w:ins>
          </w:p>
        </w:tc>
        <w:tc>
          <w:tcPr>
            <w:tcW w:w="3970" w:type="dxa"/>
          </w:tcPr>
          <w:p w14:paraId="3828E11B" w14:textId="51097D3A" w:rsidR="0095474E" w:rsidRPr="00C25BC1" w:rsidRDefault="0095474E" w:rsidP="0088214F">
            <w:pPr>
              <w:pStyle w:val="TAL"/>
              <w:rPr>
                <w:ins w:id="62" w:author="MCC TF160" w:date="2023-05-09T16:06:00Z"/>
              </w:rPr>
            </w:pPr>
            <w:ins w:id="63" w:author="MCC TF160" w:date="2023-05-09T16:06:00Z">
              <w:r>
                <w:t>Void</w:t>
              </w:r>
            </w:ins>
          </w:p>
        </w:tc>
        <w:tc>
          <w:tcPr>
            <w:tcW w:w="709" w:type="dxa"/>
          </w:tcPr>
          <w:p w14:paraId="13509A8F" w14:textId="6119D275" w:rsidR="0095474E" w:rsidRPr="00C25BC1" w:rsidRDefault="0095474E" w:rsidP="0088214F">
            <w:pPr>
              <w:pStyle w:val="TAC"/>
              <w:rPr>
                <w:ins w:id="64" w:author="MCC TF160" w:date="2023-05-09T16:06:00Z"/>
              </w:rPr>
            </w:pPr>
            <w:ins w:id="65" w:author="MCC TF160" w:date="2023-05-09T16:06:00Z">
              <w:r>
                <w:t>-</w:t>
              </w:r>
            </w:ins>
          </w:p>
        </w:tc>
        <w:tc>
          <w:tcPr>
            <w:tcW w:w="2978" w:type="dxa"/>
          </w:tcPr>
          <w:p w14:paraId="164619F2" w14:textId="30BDB169" w:rsidR="0095474E" w:rsidRPr="00C25BC1" w:rsidRDefault="0095474E" w:rsidP="0088214F">
            <w:pPr>
              <w:pStyle w:val="TAL"/>
              <w:rPr>
                <w:ins w:id="66" w:author="MCC TF160" w:date="2023-05-09T16:06:00Z"/>
                <w:iCs/>
              </w:rPr>
            </w:pPr>
            <w:ins w:id="67" w:author="MCC TF160" w:date="2023-05-09T16:06:00Z">
              <w:r>
                <w:rPr>
                  <w:iCs/>
                </w:rPr>
                <w:t>-</w:t>
              </w:r>
            </w:ins>
          </w:p>
        </w:tc>
        <w:tc>
          <w:tcPr>
            <w:tcW w:w="567" w:type="dxa"/>
          </w:tcPr>
          <w:p w14:paraId="1A5E2305" w14:textId="73B05281" w:rsidR="0095474E" w:rsidRPr="00C25BC1" w:rsidRDefault="0095474E" w:rsidP="0088214F">
            <w:pPr>
              <w:pStyle w:val="TAC"/>
              <w:rPr>
                <w:ins w:id="68" w:author="MCC TF160" w:date="2023-05-09T16:06:00Z"/>
              </w:rPr>
            </w:pPr>
            <w:ins w:id="69" w:author="MCC TF160" w:date="2023-05-09T16:06:00Z">
              <w:r>
                <w:t>-</w:t>
              </w:r>
            </w:ins>
          </w:p>
        </w:tc>
        <w:tc>
          <w:tcPr>
            <w:tcW w:w="892" w:type="dxa"/>
          </w:tcPr>
          <w:p w14:paraId="287242F2" w14:textId="4E5A0D88" w:rsidR="0095474E" w:rsidRPr="00C25BC1" w:rsidRDefault="0095474E" w:rsidP="0088214F">
            <w:pPr>
              <w:pStyle w:val="TAC"/>
              <w:rPr>
                <w:ins w:id="70" w:author="MCC TF160" w:date="2023-05-09T16:06:00Z"/>
              </w:rPr>
            </w:pPr>
            <w:ins w:id="71" w:author="MCC TF160" w:date="2023-05-09T16:06:00Z">
              <w:r>
                <w:t>-</w:t>
              </w:r>
            </w:ins>
          </w:p>
        </w:tc>
      </w:tr>
      <w:tr w:rsidR="00C664B3" w:rsidRPr="00C25BC1" w14:paraId="173C4F8C" w14:textId="77777777" w:rsidTr="0088214F">
        <w:tc>
          <w:tcPr>
            <w:tcW w:w="649" w:type="dxa"/>
          </w:tcPr>
          <w:p w14:paraId="4D1F063C" w14:textId="77777777" w:rsidR="00C664B3" w:rsidRPr="00C25BC1" w:rsidRDefault="00C664B3" w:rsidP="0088214F">
            <w:pPr>
              <w:pStyle w:val="TAC"/>
            </w:pPr>
            <w:r w:rsidRPr="00C25BC1">
              <w:t>41</w:t>
            </w:r>
          </w:p>
        </w:tc>
        <w:tc>
          <w:tcPr>
            <w:tcW w:w="3970" w:type="dxa"/>
          </w:tcPr>
          <w:p w14:paraId="3A3F0530"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1EB6D0AA" w14:textId="77777777" w:rsidR="00C664B3" w:rsidRPr="00C25BC1" w:rsidRDefault="00C664B3" w:rsidP="0088214F">
            <w:pPr>
              <w:pStyle w:val="TAC"/>
            </w:pPr>
            <w:r w:rsidRPr="00C25BC1">
              <w:t>&lt;--</w:t>
            </w:r>
          </w:p>
        </w:tc>
        <w:tc>
          <w:tcPr>
            <w:tcW w:w="2978" w:type="dxa"/>
          </w:tcPr>
          <w:p w14:paraId="666FD582" w14:textId="6C52291D" w:rsidR="00C664B3" w:rsidRPr="00C25BC1" w:rsidRDefault="00B85722" w:rsidP="0088214F">
            <w:pPr>
              <w:pStyle w:val="TAL"/>
            </w:pPr>
            <w:ins w:id="72" w:author="MCC TF160" w:date="2023-05-09T16:02:00Z">
              <w:r>
                <w:t xml:space="preserve">E-UTRA RRC: </w:t>
              </w:r>
            </w:ins>
            <w:r w:rsidR="00C664B3" w:rsidRPr="00C25BC1">
              <w:rPr>
                <w:i/>
                <w:iCs/>
              </w:rPr>
              <w:t>UEInformationRequest</w:t>
            </w:r>
          </w:p>
        </w:tc>
        <w:tc>
          <w:tcPr>
            <w:tcW w:w="567" w:type="dxa"/>
          </w:tcPr>
          <w:p w14:paraId="6B5ECE91" w14:textId="77777777" w:rsidR="00C664B3" w:rsidRPr="00C25BC1" w:rsidRDefault="00C664B3" w:rsidP="0088214F">
            <w:pPr>
              <w:pStyle w:val="TAC"/>
            </w:pPr>
            <w:r w:rsidRPr="00C25BC1">
              <w:t>-</w:t>
            </w:r>
          </w:p>
        </w:tc>
        <w:tc>
          <w:tcPr>
            <w:tcW w:w="892" w:type="dxa"/>
          </w:tcPr>
          <w:p w14:paraId="2F27718F" w14:textId="77777777" w:rsidR="00C664B3" w:rsidRPr="00C25BC1" w:rsidRDefault="00C664B3" w:rsidP="0088214F">
            <w:pPr>
              <w:pStyle w:val="TAC"/>
            </w:pPr>
            <w:r w:rsidRPr="00C25BC1">
              <w:t>-</w:t>
            </w:r>
          </w:p>
        </w:tc>
      </w:tr>
      <w:tr w:rsidR="00C664B3" w:rsidRPr="00C25BC1" w14:paraId="1F67E69A" w14:textId="77777777" w:rsidTr="0088214F">
        <w:tc>
          <w:tcPr>
            <w:tcW w:w="649" w:type="dxa"/>
          </w:tcPr>
          <w:p w14:paraId="7FC4641B" w14:textId="77777777" w:rsidR="00C664B3" w:rsidRPr="00C25BC1" w:rsidRDefault="00C664B3" w:rsidP="0088214F">
            <w:pPr>
              <w:pStyle w:val="TAC"/>
            </w:pPr>
            <w:r w:rsidRPr="00C25BC1">
              <w:t>42</w:t>
            </w:r>
          </w:p>
        </w:tc>
        <w:tc>
          <w:tcPr>
            <w:tcW w:w="3970" w:type="dxa"/>
          </w:tcPr>
          <w:p w14:paraId="2C414D21"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6038C56D" w14:textId="77777777" w:rsidR="00C664B3" w:rsidRPr="00C25BC1" w:rsidRDefault="00C664B3" w:rsidP="0088214F">
            <w:pPr>
              <w:pStyle w:val="TAC"/>
            </w:pPr>
            <w:r w:rsidRPr="00C25BC1">
              <w:t>--&gt;</w:t>
            </w:r>
          </w:p>
        </w:tc>
        <w:tc>
          <w:tcPr>
            <w:tcW w:w="2978" w:type="dxa"/>
          </w:tcPr>
          <w:p w14:paraId="7CFAC9A6" w14:textId="56E5C5B6" w:rsidR="00C664B3" w:rsidRPr="00C25BC1" w:rsidRDefault="00B85722" w:rsidP="0088214F">
            <w:pPr>
              <w:pStyle w:val="TAL"/>
            </w:pPr>
            <w:ins w:id="73" w:author="MCC TF160" w:date="2023-05-09T16:02:00Z">
              <w:r>
                <w:t xml:space="preserve">E-UTRA RRC: </w:t>
              </w:r>
            </w:ins>
            <w:r w:rsidR="00C664B3" w:rsidRPr="00C25BC1">
              <w:rPr>
                <w:i/>
                <w:iCs/>
              </w:rPr>
              <w:t>UEInformationResponse</w:t>
            </w:r>
          </w:p>
        </w:tc>
        <w:tc>
          <w:tcPr>
            <w:tcW w:w="567" w:type="dxa"/>
          </w:tcPr>
          <w:p w14:paraId="3C16EA74" w14:textId="77777777" w:rsidR="00C664B3" w:rsidRPr="00C25BC1" w:rsidRDefault="00C664B3" w:rsidP="0088214F">
            <w:pPr>
              <w:pStyle w:val="TAC"/>
            </w:pPr>
            <w:r w:rsidRPr="00C25BC1">
              <w:t>3</w:t>
            </w:r>
          </w:p>
        </w:tc>
        <w:tc>
          <w:tcPr>
            <w:tcW w:w="892" w:type="dxa"/>
          </w:tcPr>
          <w:p w14:paraId="562D3570" w14:textId="77777777" w:rsidR="00C664B3" w:rsidRPr="00C25BC1" w:rsidRDefault="00C664B3" w:rsidP="0088214F">
            <w:pPr>
              <w:pStyle w:val="TAC"/>
            </w:pPr>
            <w:r w:rsidRPr="00C25BC1">
              <w:t>P</w:t>
            </w:r>
          </w:p>
        </w:tc>
      </w:tr>
      <w:tr w:rsidR="00C664B3" w:rsidRPr="00C25BC1" w14:paraId="73AE6D04" w14:textId="77777777" w:rsidTr="0088214F">
        <w:tc>
          <w:tcPr>
            <w:tcW w:w="649" w:type="dxa"/>
          </w:tcPr>
          <w:p w14:paraId="70065E69" w14:textId="77777777" w:rsidR="00C664B3" w:rsidRPr="00C25BC1" w:rsidRDefault="00C664B3" w:rsidP="0088214F">
            <w:pPr>
              <w:pStyle w:val="TAC"/>
            </w:pPr>
            <w:bookmarkStart w:id="74" w:name="_Hlk118482855"/>
            <w:r w:rsidRPr="00C25BC1">
              <w:t>43</w:t>
            </w:r>
          </w:p>
        </w:tc>
        <w:tc>
          <w:tcPr>
            <w:tcW w:w="3970" w:type="dxa"/>
          </w:tcPr>
          <w:p w14:paraId="3F60D263" w14:textId="65ABA249"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p>
        </w:tc>
        <w:tc>
          <w:tcPr>
            <w:tcW w:w="709" w:type="dxa"/>
          </w:tcPr>
          <w:p w14:paraId="0073FDB4" w14:textId="77777777" w:rsidR="00C664B3" w:rsidRPr="00C25BC1" w:rsidRDefault="00C664B3" w:rsidP="0088214F">
            <w:pPr>
              <w:pStyle w:val="TAC"/>
            </w:pPr>
            <w:r w:rsidRPr="00C25BC1">
              <w:t>&lt;--</w:t>
            </w:r>
          </w:p>
        </w:tc>
        <w:tc>
          <w:tcPr>
            <w:tcW w:w="2978" w:type="dxa"/>
          </w:tcPr>
          <w:p w14:paraId="7CD89EC8" w14:textId="0BE1B4E3" w:rsidR="00C664B3" w:rsidRPr="00C25BC1" w:rsidRDefault="00B85722" w:rsidP="0088214F">
            <w:pPr>
              <w:pStyle w:val="TAL"/>
            </w:pPr>
            <w:ins w:id="75" w:author="MCC TF160" w:date="2023-05-09T16:02:00Z">
              <w:r>
                <w:t xml:space="preserve">E-UTRA RRC: </w:t>
              </w:r>
            </w:ins>
            <w:r w:rsidR="00C664B3" w:rsidRPr="00C25BC1">
              <w:rPr>
                <w:i/>
              </w:rPr>
              <w:t>RRCConnectionRelease</w:t>
            </w:r>
          </w:p>
        </w:tc>
        <w:tc>
          <w:tcPr>
            <w:tcW w:w="567" w:type="dxa"/>
          </w:tcPr>
          <w:p w14:paraId="1D5047EF" w14:textId="77777777" w:rsidR="00C664B3" w:rsidRPr="00C25BC1" w:rsidRDefault="00C664B3" w:rsidP="0088214F">
            <w:pPr>
              <w:pStyle w:val="TAC"/>
            </w:pPr>
            <w:r w:rsidRPr="00C25BC1">
              <w:t>-</w:t>
            </w:r>
          </w:p>
        </w:tc>
        <w:tc>
          <w:tcPr>
            <w:tcW w:w="892" w:type="dxa"/>
          </w:tcPr>
          <w:p w14:paraId="2BE462C8" w14:textId="77777777" w:rsidR="00C664B3" w:rsidRPr="00C25BC1" w:rsidRDefault="00C664B3" w:rsidP="0088214F">
            <w:pPr>
              <w:pStyle w:val="TAC"/>
            </w:pPr>
            <w:r w:rsidRPr="00C25BC1">
              <w:t>-</w:t>
            </w:r>
          </w:p>
        </w:tc>
      </w:tr>
      <w:tr w:rsidR="00C664B3" w:rsidRPr="00C25BC1" w14:paraId="170E4232" w14:textId="77777777" w:rsidTr="0088214F">
        <w:tc>
          <w:tcPr>
            <w:tcW w:w="649" w:type="dxa"/>
          </w:tcPr>
          <w:p w14:paraId="059934E8" w14:textId="77777777" w:rsidR="00C664B3" w:rsidRPr="00C25BC1" w:rsidRDefault="00C664B3" w:rsidP="0088214F">
            <w:pPr>
              <w:pStyle w:val="TAC"/>
            </w:pPr>
            <w:r w:rsidRPr="00C25BC1">
              <w:t>44</w:t>
            </w:r>
          </w:p>
        </w:tc>
        <w:tc>
          <w:tcPr>
            <w:tcW w:w="3970" w:type="dxa"/>
          </w:tcPr>
          <w:p w14:paraId="618F64E6" w14:textId="77777777" w:rsidR="00C664B3" w:rsidRPr="00C25BC1" w:rsidRDefault="00C664B3" w:rsidP="0088214F">
            <w:pPr>
              <w:pStyle w:val="TAL"/>
            </w:pPr>
            <w:r w:rsidRPr="00C25BC1">
              <w:t>Wait for 15 s for UE to enter RRC_IDLE mode and to perform measurements.</w:t>
            </w:r>
          </w:p>
        </w:tc>
        <w:tc>
          <w:tcPr>
            <w:tcW w:w="709" w:type="dxa"/>
          </w:tcPr>
          <w:p w14:paraId="551EA35F" w14:textId="77777777" w:rsidR="00C664B3" w:rsidRPr="00C25BC1" w:rsidRDefault="00C664B3" w:rsidP="0088214F">
            <w:pPr>
              <w:pStyle w:val="TAC"/>
            </w:pPr>
            <w:r w:rsidRPr="00C25BC1">
              <w:t>-</w:t>
            </w:r>
          </w:p>
        </w:tc>
        <w:tc>
          <w:tcPr>
            <w:tcW w:w="2978" w:type="dxa"/>
          </w:tcPr>
          <w:p w14:paraId="136E48DC" w14:textId="77777777" w:rsidR="00C664B3" w:rsidRPr="00C25BC1" w:rsidRDefault="00C664B3" w:rsidP="0088214F">
            <w:pPr>
              <w:pStyle w:val="TAL"/>
              <w:rPr>
                <w:iCs/>
              </w:rPr>
            </w:pPr>
            <w:r w:rsidRPr="00C25BC1">
              <w:rPr>
                <w:iCs/>
              </w:rPr>
              <w:t>-</w:t>
            </w:r>
          </w:p>
        </w:tc>
        <w:tc>
          <w:tcPr>
            <w:tcW w:w="567" w:type="dxa"/>
          </w:tcPr>
          <w:p w14:paraId="08EDCF21" w14:textId="77777777" w:rsidR="00C664B3" w:rsidRPr="00C25BC1" w:rsidRDefault="00C664B3" w:rsidP="0088214F">
            <w:pPr>
              <w:pStyle w:val="TAC"/>
            </w:pPr>
            <w:r w:rsidRPr="00C25BC1">
              <w:t>-</w:t>
            </w:r>
          </w:p>
        </w:tc>
        <w:tc>
          <w:tcPr>
            <w:tcW w:w="892" w:type="dxa"/>
          </w:tcPr>
          <w:p w14:paraId="262FE91A" w14:textId="77777777" w:rsidR="00C664B3" w:rsidRPr="00C25BC1" w:rsidRDefault="00C664B3" w:rsidP="0088214F">
            <w:pPr>
              <w:pStyle w:val="TAC"/>
            </w:pPr>
            <w:r w:rsidRPr="00C25BC1">
              <w:t>-</w:t>
            </w:r>
          </w:p>
        </w:tc>
      </w:tr>
      <w:tr w:rsidR="00C664B3" w:rsidRPr="00C25BC1" w14:paraId="1BB77641" w14:textId="77777777" w:rsidTr="0088214F">
        <w:tc>
          <w:tcPr>
            <w:tcW w:w="649" w:type="dxa"/>
          </w:tcPr>
          <w:p w14:paraId="190E310A" w14:textId="0F561256" w:rsidR="00C664B3" w:rsidRPr="00C25BC1" w:rsidRDefault="00C664B3" w:rsidP="0088214F">
            <w:pPr>
              <w:pStyle w:val="TAC"/>
            </w:pPr>
            <w:r w:rsidRPr="00C25BC1">
              <w:t>45-</w:t>
            </w:r>
            <w:del w:id="76" w:author="MCC TF160" w:date="2023-05-09T16:06:00Z">
              <w:r w:rsidRPr="00C25BC1" w:rsidDel="008F6E62">
                <w:delText>52</w:delText>
              </w:r>
            </w:del>
            <w:ins w:id="77" w:author="MCC TF160" w:date="2023-05-09T16:06:00Z">
              <w:r w:rsidR="008F6E62" w:rsidRPr="00C25BC1">
                <w:t>5</w:t>
              </w:r>
              <w:r w:rsidR="008F6E62">
                <w:t>0</w:t>
              </w:r>
            </w:ins>
          </w:p>
        </w:tc>
        <w:tc>
          <w:tcPr>
            <w:tcW w:w="3970" w:type="dxa"/>
          </w:tcPr>
          <w:p w14:paraId="507BFAF0" w14:textId="6BD66C95" w:rsidR="00C664B3" w:rsidRPr="00C25BC1" w:rsidRDefault="00C664B3" w:rsidP="0088214F">
            <w:pPr>
              <w:pStyle w:val="TAL"/>
            </w:pPr>
            <w:r w:rsidRPr="00C25BC1">
              <w:t xml:space="preserve">Steps </w:t>
            </w:r>
            <w:r w:rsidR="00843E4F" w:rsidRPr="00C25BC1">
              <w:t>1</w:t>
            </w:r>
            <w:r w:rsidRPr="00C25BC1">
              <w:t xml:space="preserve"> to </w:t>
            </w:r>
            <w:del w:id="78" w:author="MCC TF160" w:date="2023-05-09T16:06:00Z">
              <w:r w:rsidR="00843E4F" w:rsidRPr="00C25BC1" w:rsidDel="008F6E62">
                <w:delText>8</w:delText>
              </w:r>
              <w:r w:rsidRPr="00C25BC1" w:rsidDel="008F6E62">
                <w:delText xml:space="preserve"> </w:delText>
              </w:r>
            </w:del>
            <w:ins w:id="79" w:author="MCC TF160" w:date="2023-05-09T16:06:00Z">
              <w:r w:rsidR="008F6E62">
                <w:t>6</w:t>
              </w:r>
              <w:r w:rsidR="008F6E62" w:rsidRPr="00C25BC1">
                <w:t xml:space="preserve"> </w:t>
              </w:r>
            </w:ins>
            <w:r w:rsidRPr="00C25BC1">
              <w:t>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3F56ACC4" w14:textId="77777777" w:rsidR="00C664B3" w:rsidRPr="00C25BC1" w:rsidRDefault="00C664B3" w:rsidP="0088214F">
            <w:pPr>
              <w:pStyle w:val="TAC"/>
            </w:pPr>
            <w:r w:rsidRPr="00C25BC1">
              <w:t>-</w:t>
            </w:r>
          </w:p>
        </w:tc>
        <w:tc>
          <w:tcPr>
            <w:tcW w:w="2978" w:type="dxa"/>
          </w:tcPr>
          <w:p w14:paraId="7B2EC466" w14:textId="77777777" w:rsidR="00C664B3" w:rsidRPr="00C25BC1" w:rsidRDefault="00C664B3" w:rsidP="0088214F">
            <w:pPr>
              <w:pStyle w:val="TAL"/>
              <w:rPr>
                <w:iCs/>
              </w:rPr>
            </w:pPr>
            <w:r w:rsidRPr="00C25BC1">
              <w:rPr>
                <w:iCs/>
              </w:rPr>
              <w:t>-</w:t>
            </w:r>
          </w:p>
        </w:tc>
        <w:tc>
          <w:tcPr>
            <w:tcW w:w="567" w:type="dxa"/>
          </w:tcPr>
          <w:p w14:paraId="4C317E28" w14:textId="77777777" w:rsidR="00C664B3" w:rsidRPr="00C25BC1" w:rsidRDefault="00C664B3" w:rsidP="0088214F">
            <w:pPr>
              <w:pStyle w:val="TAC"/>
            </w:pPr>
            <w:r w:rsidRPr="00C25BC1">
              <w:t>-</w:t>
            </w:r>
          </w:p>
        </w:tc>
        <w:tc>
          <w:tcPr>
            <w:tcW w:w="892" w:type="dxa"/>
          </w:tcPr>
          <w:p w14:paraId="21C19D2C" w14:textId="77777777" w:rsidR="00C664B3" w:rsidRPr="00C25BC1" w:rsidRDefault="00C664B3" w:rsidP="0088214F">
            <w:pPr>
              <w:pStyle w:val="TAC"/>
            </w:pPr>
            <w:r w:rsidRPr="00C25BC1">
              <w:t>-</w:t>
            </w:r>
          </w:p>
        </w:tc>
      </w:tr>
      <w:tr w:rsidR="008F6E62" w:rsidRPr="00C25BC1" w14:paraId="7A5D1CB2" w14:textId="77777777" w:rsidTr="0088214F">
        <w:trPr>
          <w:ins w:id="80" w:author="MCC TF160" w:date="2023-05-09T16:06:00Z"/>
        </w:trPr>
        <w:tc>
          <w:tcPr>
            <w:tcW w:w="649" w:type="dxa"/>
          </w:tcPr>
          <w:p w14:paraId="1DCA3199" w14:textId="2B363FA5" w:rsidR="008F6E62" w:rsidRPr="00C25BC1" w:rsidRDefault="008F6E62" w:rsidP="0088214F">
            <w:pPr>
              <w:pStyle w:val="TAC"/>
              <w:rPr>
                <w:ins w:id="81" w:author="MCC TF160" w:date="2023-05-09T16:06:00Z"/>
              </w:rPr>
            </w:pPr>
            <w:ins w:id="82" w:author="MCC TF160" w:date="2023-05-09T16:06:00Z">
              <w:r>
                <w:t>51-52</w:t>
              </w:r>
            </w:ins>
          </w:p>
        </w:tc>
        <w:tc>
          <w:tcPr>
            <w:tcW w:w="3970" w:type="dxa"/>
          </w:tcPr>
          <w:p w14:paraId="70DD6D61" w14:textId="46698945" w:rsidR="008F6E62" w:rsidRPr="00C25BC1" w:rsidRDefault="008F6E62" w:rsidP="0088214F">
            <w:pPr>
              <w:pStyle w:val="TAL"/>
              <w:rPr>
                <w:ins w:id="83" w:author="MCC TF160" w:date="2023-05-09T16:06:00Z"/>
              </w:rPr>
            </w:pPr>
            <w:ins w:id="84" w:author="MCC TF160" w:date="2023-05-09T16:06:00Z">
              <w:r>
                <w:t>Void</w:t>
              </w:r>
            </w:ins>
          </w:p>
        </w:tc>
        <w:tc>
          <w:tcPr>
            <w:tcW w:w="709" w:type="dxa"/>
          </w:tcPr>
          <w:p w14:paraId="79BA2848" w14:textId="07336448" w:rsidR="008F6E62" w:rsidRPr="00C25BC1" w:rsidRDefault="008F6E62" w:rsidP="0088214F">
            <w:pPr>
              <w:pStyle w:val="TAC"/>
              <w:rPr>
                <w:ins w:id="85" w:author="MCC TF160" w:date="2023-05-09T16:06:00Z"/>
              </w:rPr>
            </w:pPr>
            <w:ins w:id="86" w:author="MCC TF160" w:date="2023-05-09T16:06:00Z">
              <w:r>
                <w:t>-</w:t>
              </w:r>
            </w:ins>
          </w:p>
        </w:tc>
        <w:tc>
          <w:tcPr>
            <w:tcW w:w="2978" w:type="dxa"/>
          </w:tcPr>
          <w:p w14:paraId="75A850B5" w14:textId="4390E3B5" w:rsidR="008F6E62" w:rsidRPr="00C25BC1" w:rsidRDefault="008F6E62" w:rsidP="0088214F">
            <w:pPr>
              <w:pStyle w:val="TAL"/>
              <w:rPr>
                <w:ins w:id="87" w:author="MCC TF160" w:date="2023-05-09T16:06:00Z"/>
                <w:iCs/>
              </w:rPr>
            </w:pPr>
            <w:ins w:id="88" w:author="MCC TF160" w:date="2023-05-09T16:06:00Z">
              <w:r>
                <w:rPr>
                  <w:iCs/>
                </w:rPr>
                <w:t>-</w:t>
              </w:r>
            </w:ins>
          </w:p>
        </w:tc>
        <w:tc>
          <w:tcPr>
            <w:tcW w:w="567" w:type="dxa"/>
          </w:tcPr>
          <w:p w14:paraId="552D2803" w14:textId="287C70BF" w:rsidR="008F6E62" w:rsidRPr="00C25BC1" w:rsidRDefault="008F6E62" w:rsidP="0088214F">
            <w:pPr>
              <w:pStyle w:val="TAC"/>
              <w:rPr>
                <w:ins w:id="89" w:author="MCC TF160" w:date="2023-05-09T16:06:00Z"/>
              </w:rPr>
            </w:pPr>
            <w:ins w:id="90" w:author="MCC TF160" w:date="2023-05-09T16:06:00Z">
              <w:r>
                <w:t>-</w:t>
              </w:r>
            </w:ins>
          </w:p>
        </w:tc>
        <w:tc>
          <w:tcPr>
            <w:tcW w:w="892" w:type="dxa"/>
          </w:tcPr>
          <w:p w14:paraId="4064E976" w14:textId="48EECCA1" w:rsidR="008F6E62" w:rsidRPr="00C25BC1" w:rsidRDefault="008F6E62" w:rsidP="0088214F">
            <w:pPr>
              <w:pStyle w:val="TAC"/>
              <w:rPr>
                <w:ins w:id="91" w:author="MCC TF160" w:date="2023-05-09T16:06:00Z"/>
              </w:rPr>
            </w:pPr>
            <w:ins w:id="92" w:author="MCC TF160" w:date="2023-05-09T16:06:00Z">
              <w:r>
                <w:t>-</w:t>
              </w:r>
            </w:ins>
          </w:p>
        </w:tc>
      </w:tr>
      <w:tr w:rsidR="00C664B3" w:rsidRPr="00C25BC1" w14:paraId="10A82969" w14:textId="77777777" w:rsidTr="0088214F">
        <w:tc>
          <w:tcPr>
            <w:tcW w:w="649" w:type="dxa"/>
          </w:tcPr>
          <w:p w14:paraId="68406A36" w14:textId="77777777" w:rsidR="00C664B3" w:rsidRPr="00C25BC1" w:rsidRDefault="00C664B3" w:rsidP="0088214F">
            <w:pPr>
              <w:pStyle w:val="TAC"/>
            </w:pPr>
            <w:r w:rsidRPr="00C25BC1">
              <w:t>53</w:t>
            </w:r>
          </w:p>
        </w:tc>
        <w:tc>
          <w:tcPr>
            <w:tcW w:w="3970" w:type="dxa"/>
          </w:tcPr>
          <w:p w14:paraId="0A378837"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0F715D5B" w14:textId="77777777" w:rsidR="00C664B3" w:rsidRPr="00C25BC1" w:rsidRDefault="00C664B3" w:rsidP="0088214F">
            <w:pPr>
              <w:pStyle w:val="TAC"/>
            </w:pPr>
            <w:r w:rsidRPr="00C25BC1">
              <w:t>&lt;--</w:t>
            </w:r>
          </w:p>
        </w:tc>
        <w:tc>
          <w:tcPr>
            <w:tcW w:w="2978" w:type="dxa"/>
          </w:tcPr>
          <w:p w14:paraId="0B172874" w14:textId="43102D8E" w:rsidR="00C664B3" w:rsidRPr="00C25BC1" w:rsidRDefault="00B85722" w:rsidP="0088214F">
            <w:pPr>
              <w:pStyle w:val="TAL"/>
            </w:pPr>
            <w:ins w:id="93" w:author="MCC TF160" w:date="2023-05-09T16:02:00Z">
              <w:r>
                <w:t xml:space="preserve">E-UTRA RRC: </w:t>
              </w:r>
            </w:ins>
            <w:r w:rsidR="00C664B3" w:rsidRPr="00C25BC1">
              <w:rPr>
                <w:i/>
                <w:iCs/>
              </w:rPr>
              <w:t>UEInformationRequest</w:t>
            </w:r>
          </w:p>
        </w:tc>
        <w:tc>
          <w:tcPr>
            <w:tcW w:w="567" w:type="dxa"/>
          </w:tcPr>
          <w:p w14:paraId="1277AD0E" w14:textId="77777777" w:rsidR="00C664B3" w:rsidRPr="00C25BC1" w:rsidRDefault="00C664B3" w:rsidP="0088214F">
            <w:pPr>
              <w:pStyle w:val="TAC"/>
            </w:pPr>
            <w:r w:rsidRPr="00C25BC1">
              <w:t>-</w:t>
            </w:r>
          </w:p>
        </w:tc>
        <w:tc>
          <w:tcPr>
            <w:tcW w:w="892" w:type="dxa"/>
          </w:tcPr>
          <w:p w14:paraId="1436AD6F" w14:textId="77777777" w:rsidR="00C664B3" w:rsidRPr="00C25BC1" w:rsidRDefault="00C664B3" w:rsidP="0088214F">
            <w:pPr>
              <w:pStyle w:val="TAC"/>
            </w:pPr>
            <w:r w:rsidRPr="00C25BC1">
              <w:t>-</w:t>
            </w:r>
          </w:p>
        </w:tc>
      </w:tr>
      <w:tr w:rsidR="00C664B3" w:rsidRPr="00C25BC1" w14:paraId="3D4A6480" w14:textId="77777777" w:rsidTr="0088214F">
        <w:tc>
          <w:tcPr>
            <w:tcW w:w="649" w:type="dxa"/>
          </w:tcPr>
          <w:p w14:paraId="1E494975" w14:textId="77777777" w:rsidR="00C664B3" w:rsidRPr="00C25BC1" w:rsidRDefault="00C664B3" w:rsidP="0088214F">
            <w:pPr>
              <w:pStyle w:val="TAC"/>
            </w:pPr>
            <w:r w:rsidRPr="00C25BC1">
              <w:t>54</w:t>
            </w:r>
          </w:p>
        </w:tc>
        <w:tc>
          <w:tcPr>
            <w:tcW w:w="3970" w:type="dxa"/>
          </w:tcPr>
          <w:p w14:paraId="7C93DCB3"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without</w:t>
            </w:r>
            <w:r w:rsidRPr="00C25BC1">
              <w:rPr>
                <w:i/>
              </w:rPr>
              <w:t xml:space="preserve"> measResultIdleNR?</w:t>
            </w:r>
          </w:p>
        </w:tc>
        <w:tc>
          <w:tcPr>
            <w:tcW w:w="709" w:type="dxa"/>
          </w:tcPr>
          <w:p w14:paraId="4F86BF01" w14:textId="77777777" w:rsidR="00C664B3" w:rsidRPr="00C25BC1" w:rsidRDefault="00C664B3" w:rsidP="0088214F">
            <w:pPr>
              <w:pStyle w:val="TAC"/>
            </w:pPr>
            <w:r w:rsidRPr="00C25BC1">
              <w:t>--&gt;</w:t>
            </w:r>
          </w:p>
        </w:tc>
        <w:tc>
          <w:tcPr>
            <w:tcW w:w="2978" w:type="dxa"/>
          </w:tcPr>
          <w:p w14:paraId="7F5A6C7D" w14:textId="26C8AA12" w:rsidR="00C664B3" w:rsidRPr="00C25BC1" w:rsidRDefault="00B85722" w:rsidP="0088214F">
            <w:pPr>
              <w:pStyle w:val="TAL"/>
            </w:pPr>
            <w:ins w:id="94" w:author="MCC TF160" w:date="2023-05-09T16:02:00Z">
              <w:r>
                <w:t xml:space="preserve">E-UTRA RRC: </w:t>
              </w:r>
            </w:ins>
            <w:r w:rsidR="00C664B3" w:rsidRPr="00C25BC1">
              <w:rPr>
                <w:i/>
                <w:iCs/>
              </w:rPr>
              <w:t>UEInformationResponse</w:t>
            </w:r>
          </w:p>
        </w:tc>
        <w:tc>
          <w:tcPr>
            <w:tcW w:w="567" w:type="dxa"/>
          </w:tcPr>
          <w:p w14:paraId="4B010387" w14:textId="77777777" w:rsidR="00C664B3" w:rsidRPr="00C25BC1" w:rsidRDefault="00C664B3" w:rsidP="0088214F">
            <w:pPr>
              <w:pStyle w:val="TAC"/>
            </w:pPr>
            <w:r w:rsidRPr="00C25BC1">
              <w:t>4</w:t>
            </w:r>
          </w:p>
        </w:tc>
        <w:tc>
          <w:tcPr>
            <w:tcW w:w="892" w:type="dxa"/>
          </w:tcPr>
          <w:p w14:paraId="00F11F4C" w14:textId="77777777" w:rsidR="00C664B3" w:rsidRPr="00C25BC1" w:rsidRDefault="00C664B3" w:rsidP="0088214F">
            <w:pPr>
              <w:pStyle w:val="TAC"/>
            </w:pPr>
            <w:r w:rsidRPr="00C25BC1">
              <w:t>P</w:t>
            </w:r>
          </w:p>
        </w:tc>
      </w:tr>
      <w:bookmarkEnd w:id="50"/>
      <w:bookmarkEnd w:id="74"/>
    </w:tbl>
    <w:p w14:paraId="69FE5DB0" w14:textId="77777777" w:rsidR="00C664B3" w:rsidRPr="00C25BC1" w:rsidRDefault="00C664B3" w:rsidP="00C664B3"/>
    <w:p w14:paraId="5E5D1069" w14:textId="77777777" w:rsidR="00C664B3" w:rsidRPr="00C25BC1" w:rsidRDefault="00C664B3" w:rsidP="00C664B3">
      <w:pPr>
        <w:pStyle w:val="H6"/>
      </w:pPr>
      <w:r w:rsidRPr="00C25BC1">
        <w:lastRenderedPageBreak/>
        <w:t>8.2.6.3.2.3.3</w:t>
      </w:r>
      <w:r w:rsidRPr="00C25BC1">
        <w:rPr>
          <w:snapToGrid w:val="0"/>
        </w:rPr>
        <w:tab/>
        <w:t>Specific message contents</w:t>
      </w:r>
    </w:p>
    <w:p w14:paraId="334B866E" w14:textId="1013A528" w:rsidR="00C664B3" w:rsidRPr="00C25BC1" w:rsidRDefault="00C664B3" w:rsidP="00C664B3">
      <w:pPr>
        <w:pStyle w:val="TH"/>
      </w:pPr>
      <w:r w:rsidRPr="00C25BC1">
        <w:t xml:space="preserve">Table 8.2.6.3.2.3.3-1: </w:t>
      </w:r>
      <w:r w:rsidRPr="00C25BC1">
        <w:rPr>
          <w:i/>
          <w:iCs/>
        </w:rPr>
        <w:t>RRCConnectionRelease</w:t>
      </w:r>
      <w:r w:rsidRPr="00C25BC1">
        <w:t xml:space="preserve"> (step 1,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4E6FC664" w14:textId="77777777" w:rsidTr="00843E4F">
        <w:tc>
          <w:tcPr>
            <w:tcW w:w="9625" w:type="dxa"/>
            <w:gridSpan w:val="4"/>
            <w:tcBorders>
              <w:top w:val="single" w:sz="4" w:space="0" w:color="auto"/>
              <w:left w:val="single" w:sz="4" w:space="0" w:color="auto"/>
              <w:bottom w:val="single" w:sz="4" w:space="0" w:color="auto"/>
              <w:right w:val="single" w:sz="4" w:space="0" w:color="auto"/>
            </w:tcBorders>
            <w:hideMark/>
          </w:tcPr>
          <w:p w14:paraId="7370EE38" w14:textId="4EBC94D5" w:rsidR="00C664B3" w:rsidRPr="00C25BC1" w:rsidRDefault="00C664B3" w:rsidP="0088214F">
            <w:pPr>
              <w:pStyle w:val="TAL"/>
            </w:pPr>
            <w:r w:rsidRPr="00C25BC1">
              <w:lastRenderedPageBreak/>
              <w:t xml:space="preserve">Derivation Path: TS 36.508 [7], </w:t>
            </w:r>
            <w:del w:id="95" w:author="MCC TF160" w:date="2023-05-09T16:07:00Z">
              <w:r w:rsidRPr="00C25BC1" w:rsidDel="00444AB0">
                <w:delText xml:space="preserve">clause </w:delText>
              </w:r>
            </w:del>
            <w:ins w:id="96" w:author="MCC TF160" w:date="2023-05-09T16:07:00Z">
              <w:r w:rsidR="00444AB0">
                <w:t>Table</w:t>
              </w:r>
              <w:r w:rsidR="00444AB0" w:rsidRPr="00C25BC1">
                <w:t xml:space="preserve"> </w:t>
              </w:r>
            </w:ins>
            <w:r w:rsidRPr="00C25BC1">
              <w:t>4.6.1-15</w:t>
            </w:r>
            <w:ins w:id="97" w:author="MCC TF160" w:date="2023-05-09T16:07:00Z">
              <w:r w:rsidR="00444AB0">
                <w:t>: RRCConnectionRelease</w:t>
              </w:r>
            </w:ins>
          </w:p>
        </w:tc>
      </w:tr>
      <w:tr w:rsidR="00C664B3" w:rsidRPr="00C25BC1" w14:paraId="305D7985"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11AC179" w14:textId="77777777" w:rsidR="00C664B3" w:rsidRPr="00C25BC1" w:rsidRDefault="00C664B3" w:rsidP="0088214F">
            <w:pPr>
              <w:pStyle w:val="TAH"/>
              <w:rPr>
                <w:lang w:eastAsia="x-none"/>
              </w:rPr>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A7CFBF2" w14:textId="77777777" w:rsidR="00C664B3" w:rsidRPr="00C25BC1" w:rsidRDefault="00C664B3" w:rsidP="0088214F">
            <w:pPr>
              <w:pStyle w:val="TAH"/>
            </w:pPr>
            <w:r w:rsidRPr="00C25BC1">
              <w:t>Value/remark</w:t>
            </w:r>
          </w:p>
        </w:tc>
        <w:tc>
          <w:tcPr>
            <w:tcW w:w="1698" w:type="dxa"/>
            <w:tcBorders>
              <w:top w:val="single" w:sz="4" w:space="0" w:color="auto"/>
              <w:left w:val="single" w:sz="4" w:space="0" w:color="auto"/>
              <w:bottom w:val="single" w:sz="4" w:space="0" w:color="auto"/>
              <w:right w:val="single" w:sz="4" w:space="0" w:color="auto"/>
            </w:tcBorders>
            <w:hideMark/>
          </w:tcPr>
          <w:p w14:paraId="57DA6D92" w14:textId="77777777" w:rsidR="00C664B3" w:rsidRPr="00C25BC1" w:rsidRDefault="00C664B3" w:rsidP="0088214F">
            <w:pPr>
              <w:pStyle w:val="TAH"/>
            </w:pPr>
            <w:r w:rsidRPr="00C25BC1">
              <w:t>Comment</w:t>
            </w:r>
          </w:p>
        </w:tc>
        <w:tc>
          <w:tcPr>
            <w:tcW w:w="1131" w:type="dxa"/>
            <w:tcBorders>
              <w:top w:val="single" w:sz="4" w:space="0" w:color="auto"/>
              <w:left w:val="single" w:sz="4" w:space="0" w:color="auto"/>
              <w:bottom w:val="single" w:sz="4" w:space="0" w:color="auto"/>
              <w:right w:val="single" w:sz="4" w:space="0" w:color="auto"/>
            </w:tcBorders>
            <w:hideMark/>
          </w:tcPr>
          <w:p w14:paraId="71AA6123" w14:textId="77777777" w:rsidR="00C664B3" w:rsidRPr="00C25BC1" w:rsidRDefault="00C664B3" w:rsidP="0088214F">
            <w:pPr>
              <w:pStyle w:val="TAH"/>
            </w:pPr>
            <w:r w:rsidRPr="00C25BC1">
              <w:t>Condition</w:t>
            </w:r>
          </w:p>
        </w:tc>
      </w:tr>
      <w:tr w:rsidR="00C664B3" w:rsidRPr="00C25BC1" w14:paraId="297ABBEE"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0BBC42" w14:textId="77777777" w:rsidR="00C664B3" w:rsidRPr="00C25BC1" w:rsidRDefault="00C664B3" w:rsidP="0088214F">
            <w:pPr>
              <w:pStyle w:val="TAL"/>
            </w:pPr>
            <w:r w:rsidRPr="00C25BC1">
              <w:t>RRCConnectionRelease ::= SEQUENCE {</w:t>
            </w:r>
          </w:p>
        </w:tc>
        <w:tc>
          <w:tcPr>
            <w:tcW w:w="2265" w:type="dxa"/>
            <w:tcBorders>
              <w:top w:val="single" w:sz="4" w:space="0" w:color="auto"/>
              <w:left w:val="single" w:sz="4" w:space="0" w:color="auto"/>
              <w:bottom w:val="single" w:sz="4" w:space="0" w:color="auto"/>
              <w:right w:val="single" w:sz="4" w:space="0" w:color="auto"/>
            </w:tcBorders>
          </w:tcPr>
          <w:p w14:paraId="1641FAC2"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C3DA297"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3936AF2" w14:textId="77777777" w:rsidR="00C664B3" w:rsidRPr="00C25BC1" w:rsidRDefault="00C664B3" w:rsidP="0088214F">
            <w:pPr>
              <w:pStyle w:val="TAL"/>
            </w:pPr>
          </w:p>
        </w:tc>
      </w:tr>
      <w:tr w:rsidR="00C664B3" w:rsidRPr="00C25BC1" w14:paraId="3D93DB81"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64885028" w14:textId="77777777" w:rsidR="00C664B3" w:rsidRPr="00C25BC1" w:rsidRDefault="00C664B3" w:rsidP="0088214F">
            <w:pPr>
              <w:pStyle w:val="TAL"/>
            </w:pPr>
            <w:r w:rsidRPr="00C25BC1">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5C77FF4C"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289EE9D"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0093B503" w14:textId="77777777" w:rsidR="00C664B3" w:rsidRPr="00C25BC1" w:rsidRDefault="00C664B3" w:rsidP="0088214F">
            <w:pPr>
              <w:pStyle w:val="TAL"/>
            </w:pPr>
          </w:p>
        </w:tc>
      </w:tr>
      <w:tr w:rsidR="00C664B3" w:rsidRPr="00C25BC1" w14:paraId="3BD3B911" w14:textId="77777777" w:rsidTr="00843E4F">
        <w:tc>
          <w:tcPr>
            <w:tcW w:w="4531" w:type="dxa"/>
            <w:tcBorders>
              <w:top w:val="single" w:sz="4" w:space="0" w:color="auto"/>
              <w:left w:val="single" w:sz="4" w:space="0" w:color="auto"/>
              <w:bottom w:val="single" w:sz="4" w:space="0" w:color="auto"/>
              <w:right w:val="single" w:sz="4" w:space="0" w:color="auto"/>
            </w:tcBorders>
          </w:tcPr>
          <w:p w14:paraId="6C58C32A" w14:textId="77777777" w:rsidR="00C664B3" w:rsidRPr="00C25BC1" w:rsidRDefault="00C664B3" w:rsidP="0088214F">
            <w:pPr>
              <w:pStyle w:val="TAL"/>
            </w:pPr>
            <w:r w:rsidRPr="00C25BC1">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24441127"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252D869"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F452CC8" w14:textId="77777777" w:rsidR="00C664B3" w:rsidRPr="00C25BC1" w:rsidRDefault="00C664B3" w:rsidP="0088214F">
            <w:pPr>
              <w:pStyle w:val="TAL"/>
            </w:pPr>
          </w:p>
        </w:tc>
      </w:tr>
      <w:tr w:rsidR="00C664B3" w:rsidRPr="00C25BC1" w14:paraId="032AA56A"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46F94CC" w14:textId="77777777" w:rsidR="00C664B3" w:rsidRPr="00C25BC1" w:rsidRDefault="00C664B3" w:rsidP="0088214F">
            <w:pPr>
              <w:pStyle w:val="TAL"/>
            </w:pPr>
            <w:r w:rsidRPr="00C25BC1">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07AC24D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20EE21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0461D9" w14:textId="77777777" w:rsidR="00C664B3" w:rsidRPr="00C25BC1" w:rsidRDefault="00C664B3" w:rsidP="0088214F">
            <w:pPr>
              <w:pStyle w:val="TAL"/>
            </w:pPr>
          </w:p>
        </w:tc>
      </w:tr>
      <w:tr w:rsidR="00C664B3" w:rsidRPr="00C25BC1" w14:paraId="13675983"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6189659"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484C88B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257753"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75F7063" w14:textId="77777777" w:rsidR="00C664B3" w:rsidRPr="00C25BC1" w:rsidRDefault="00C664B3" w:rsidP="0088214F">
            <w:pPr>
              <w:pStyle w:val="TAL"/>
            </w:pPr>
          </w:p>
        </w:tc>
      </w:tr>
      <w:tr w:rsidR="00C664B3" w:rsidRPr="00C25BC1" w14:paraId="5727647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EE1BE5E"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35511CC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3CAB9A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3419CC1" w14:textId="77777777" w:rsidR="00C664B3" w:rsidRPr="00C25BC1" w:rsidRDefault="00C664B3" w:rsidP="0088214F">
            <w:pPr>
              <w:pStyle w:val="TAL"/>
            </w:pPr>
          </w:p>
        </w:tc>
      </w:tr>
      <w:tr w:rsidR="00C664B3" w:rsidRPr="00C25BC1" w14:paraId="048098BD" w14:textId="77777777" w:rsidTr="00843E4F">
        <w:tc>
          <w:tcPr>
            <w:tcW w:w="4531" w:type="dxa"/>
            <w:tcBorders>
              <w:top w:val="single" w:sz="4" w:space="0" w:color="auto"/>
              <w:left w:val="single" w:sz="4" w:space="0" w:color="auto"/>
              <w:bottom w:val="single" w:sz="4" w:space="0" w:color="auto"/>
              <w:right w:val="single" w:sz="4" w:space="0" w:color="auto"/>
            </w:tcBorders>
          </w:tcPr>
          <w:p w14:paraId="1D460698"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2277B522"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56CB0DE"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CA147C" w14:textId="77777777" w:rsidR="00C664B3" w:rsidRPr="00C25BC1" w:rsidRDefault="00C664B3" w:rsidP="0088214F">
            <w:pPr>
              <w:pStyle w:val="TAL"/>
            </w:pPr>
          </w:p>
        </w:tc>
      </w:tr>
      <w:tr w:rsidR="00C664B3" w:rsidRPr="00C25BC1" w14:paraId="11C3EEAF" w14:textId="77777777" w:rsidTr="00843E4F">
        <w:tc>
          <w:tcPr>
            <w:tcW w:w="4531" w:type="dxa"/>
            <w:tcBorders>
              <w:top w:val="single" w:sz="4" w:space="0" w:color="auto"/>
              <w:left w:val="single" w:sz="4" w:space="0" w:color="auto"/>
              <w:bottom w:val="single" w:sz="4" w:space="0" w:color="auto"/>
              <w:right w:val="single" w:sz="4" w:space="0" w:color="auto"/>
            </w:tcBorders>
          </w:tcPr>
          <w:p w14:paraId="54704D45"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73513C43"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E81BB4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1FA1352" w14:textId="77777777" w:rsidR="00C664B3" w:rsidRPr="00C25BC1" w:rsidRDefault="00C664B3" w:rsidP="0088214F">
            <w:pPr>
              <w:pStyle w:val="TAL"/>
            </w:pPr>
          </w:p>
        </w:tc>
      </w:tr>
      <w:tr w:rsidR="00C664B3" w:rsidRPr="00C25BC1" w14:paraId="65196BD2" w14:textId="77777777" w:rsidTr="00843E4F">
        <w:tc>
          <w:tcPr>
            <w:tcW w:w="4531" w:type="dxa"/>
            <w:tcBorders>
              <w:top w:val="single" w:sz="4" w:space="0" w:color="auto"/>
              <w:left w:val="single" w:sz="4" w:space="0" w:color="auto"/>
              <w:bottom w:val="single" w:sz="4" w:space="0" w:color="auto"/>
              <w:right w:val="single" w:sz="4" w:space="0" w:color="auto"/>
            </w:tcBorders>
          </w:tcPr>
          <w:p w14:paraId="24A86467"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6B207910"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7D15D1D"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EDF695" w14:textId="77777777" w:rsidR="00C664B3" w:rsidRPr="00C25BC1" w:rsidRDefault="00C664B3" w:rsidP="0088214F">
            <w:pPr>
              <w:pStyle w:val="TAL"/>
            </w:pPr>
          </w:p>
        </w:tc>
      </w:tr>
      <w:tr w:rsidR="00C664B3" w:rsidRPr="00C25BC1" w14:paraId="7FFE8ABB" w14:textId="77777777" w:rsidTr="00843E4F">
        <w:tc>
          <w:tcPr>
            <w:tcW w:w="4531" w:type="dxa"/>
            <w:tcBorders>
              <w:top w:val="single" w:sz="4" w:space="0" w:color="auto"/>
              <w:left w:val="single" w:sz="4" w:space="0" w:color="auto"/>
              <w:bottom w:val="single" w:sz="4" w:space="0" w:color="auto"/>
              <w:right w:val="single" w:sz="4" w:space="0" w:color="auto"/>
            </w:tcBorders>
          </w:tcPr>
          <w:p w14:paraId="1B4A5240" w14:textId="74D6289A" w:rsidR="00C664B3" w:rsidRPr="00C25BC1" w:rsidRDefault="00C664B3" w:rsidP="0088214F">
            <w:pPr>
              <w:pStyle w:val="TAL"/>
            </w:pPr>
            <w:r w:rsidRPr="00C25BC1">
              <w:t xml:space="preserve">                  measIdleConfig-r15</w:t>
            </w:r>
            <w:r w:rsidR="00843E4F"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D421780" w14:textId="5CB398F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8C5075"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0F772DF" w14:textId="77777777" w:rsidR="00C664B3" w:rsidRPr="00C25BC1" w:rsidRDefault="00C664B3" w:rsidP="0088214F">
            <w:pPr>
              <w:pStyle w:val="TAL"/>
            </w:pPr>
          </w:p>
        </w:tc>
      </w:tr>
      <w:tr w:rsidR="00843E4F" w:rsidRPr="00C25BC1" w14:paraId="1DB34BDD" w14:textId="77777777" w:rsidTr="00843E4F">
        <w:tc>
          <w:tcPr>
            <w:tcW w:w="4533" w:type="dxa"/>
            <w:tcBorders>
              <w:top w:val="single" w:sz="4" w:space="0" w:color="auto"/>
              <w:left w:val="single" w:sz="4" w:space="0" w:color="auto"/>
              <w:bottom w:val="single" w:sz="4" w:space="0" w:color="auto"/>
              <w:right w:val="single" w:sz="4" w:space="0" w:color="auto"/>
            </w:tcBorders>
          </w:tcPr>
          <w:p w14:paraId="43C54A31" w14:textId="77777777" w:rsidR="00843E4F" w:rsidRPr="00C25BC1" w:rsidRDefault="00843E4F" w:rsidP="00AE2C38">
            <w:pPr>
              <w:pStyle w:val="TAL"/>
            </w:pPr>
            <w:r w:rsidRPr="00C25BC1">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02BC0A6D"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2E8BC2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872C17" w14:textId="77777777" w:rsidR="00843E4F" w:rsidRPr="00C25BC1" w:rsidRDefault="00843E4F" w:rsidP="00AE2C38">
            <w:pPr>
              <w:pStyle w:val="TAL"/>
            </w:pPr>
          </w:p>
        </w:tc>
      </w:tr>
      <w:tr w:rsidR="00843E4F" w:rsidRPr="00C25BC1" w14:paraId="42973D85" w14:textId="77777777" w:rsidTr="00843E4F">
        <w:tc>
          <w:tcPr>
            <w:tcW w:w="4533" w:type="dxa"/>
            <w:tcBorders>
              <w:top w:val="single" w:sz="4" w:space="0" w:color="auto"/>
              <w:left w:val="single" w:sz="4" w:space="0" w:color="auto"/>
              <w:bottom w:val="single" w:sz="4" w:space="0" w:color="auto"/>
              <w:right w:val="single" w:sz="4" w:space="0" w:color="auto"/>
            </w:tcBorders>
          </w:tcPr>
          <w:p w14:paraId="0272237F" w14:textId="77777777" w:rsidR="00843E4F" w:rsidRPr="00C25BC1" w:rsidRDefault="00843E4F" w:rsidP="00AE2C38">
            <w:pPr>
              <w:pStyle w:val="TAL"/>
            </w:pPr>
            <w:r w:rsidRPr="00C25BC1">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6FC87A2D" w14:textId="77777777" w:rsidR="00843E4F" w:rsidRPr="00C25BC1" w:rsidRDefault="00843E4F" w:rsidP="00AE2C38">
            <w:pPr>
              <w:pStyle w:val="TAL"/>
            </w:pPr>
            <w:r w:rsidRPr="00C25BC1">
              <w:t>sec120</w:t>
            </w:r>
          </w:p>
        </w:tc>
        <w:tc>
          <w:tcPr>
            <w:tcW w:w="1699" w:type="dxa"/>
            <w:tcBorders>
              <w:top w:val="single" w:sz="4" w:space="0" w:color="auto"/>
              <w:left w:val="single" w:sz="4" w:space="0" w:color="auto"/>
              <w:bottom w:val="single" w:sz="4" w:space="0" w:color="auto"/>
              <w:right w:val="single" w:sz="4" w:space="0" w:color="auto"/>
            </w:tcBorders>
          </w:tcPr>
          <w:p w14:paraId="790415A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BF511B" w14:textId="77777777" w:rsidR="00843E4F" w:rsidRPr="00C25BC1" w:rsidRDefault="00843E4F" w:rsidP="00AE2C38">
            <w:pPr>
              <w:pStyle w:val="TAL"/>
            </w:pPr>
          </w:p>
        </w:tc>
      </w:tr>
      <w:tr w:rsidR="00843E4F" w:rsidRPr="00C25BC1" w14:paraId="3653AD12"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3F1FE072" w14:textId="77777777" w:rsidR="00843E4F" w:rsidRPr="00C25BC1" w:rsidRDefault="00843E4F" w:rsidP="00AE2C38">
            <w:pPr>
              <w:pStyle w:val="TAL"/>
            </w:pPr>
            <w:r w:rsidRPr="00C25BC1">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44F25A0B"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hideMark/>
          </w:tcPr>
          <w:p w14:paraId="20752FA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AB2542A" w14:textId="77777777" w:rsidR="00843E4F" w:rsidRPr="00C25BC1" w:rsidRDefault="00843E4F" w:rsidP="00AE2C38">
            <w:pPr>
              <w:pStyle w:val="TAL"/>
            </w:pPr>
          </w:p>
        </w:tc>
      </w:tr>
      <w:tr w:rsidR="00843E4F" w:rsidRPr="00C25BC1" w14:paraId="5E27B730" w14:textId="77777777" w:rsidTr="00843E4F">
        <w:tc>
          <w:tcPr>
            <w:tcW w:w="4533" w:type="dxa"/>
            <w:tcBorders>
              <w:top w:val="single" w:sz="4" w:space="0" w:color="auto"/>
              <w:left w:val="single" w:sz="4" w:space="0" w:color="auto"/>
              <w:bottom w:val="single" w:sz="4" w:space="0" w:color="auto"/>
              <w:right w:val="single" w:sz="4" w:space="0" w:color="auto"/>
            </w:tcBorders>
          </w:tcPr>
          <w:p w14:paraId="43234EE6" w14:textId="77777777" w:rsidR="00843E4F" w:rsidRPr="00C25BC1" w:rsidRDefault="00843E4F" w:rsidP="00AE2C38">
            <w:pPr>
              <w:pStyle w:val="TAL"/>
            </w:pPr>
            <w:r w:rsidRPr="00C25BC1">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3C96B2B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C52ABD5"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0A9701AB" w14:textId="77777777" w:rsidR="00843E4F" w:rsidRPr="00C25BC1" w:rsidRDefault="00843E4F" w:rsidP="00AE2C38">
            <w:pPr>
              <w:pStyle w:val="TAL"/>
            </w:pPr>
          </w:p>
        </w:tc>
      </w:tr>
      <w:tr w:rsidR="00843E4F" w:rsidRPr="00C25BC1" w14:paraId="71EFCE6A" w14:textId="77777777" w:rsidTr="00843E4F">
        <w:tc>
          <w:tcPr>
            <w:tcW w:w="4533" w:type="dxa"/>
            <w:tcBorders>
              <w:top w:val="single" w:sz="4" w:space="0" w:color="auto"/>
              <w:left w:val="single" w:sz="4" w:space="0" w:color="auto"/>
              <w:bottom w:val="single" w:sz="4" w:space="0" w:color="auto"/>
              <w:right w:val="single" w:sz="4" w:space="0" w:color="auto"/>
            </w:tcBorders>
          </w:tcPr>
          <w:p w14:paraId="34ABA3E0" w14:textId="77777777"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37BA9062" w14:textId="22D2C48A" w:rsidR="00843E4F" w:rsidRPr="00C25BC1" w:rsidRDefault="00843E4F" w:rsidP="00AE2C38">
            <w:pPr>
              <w:pStyle w:val="TAL"/>
            </w:pPr>
            <w:r w:rsidRPr="00C25BC1">
              <w:t xml:space="preserve">ARFCN value of </w:t>
            </w:r>
            <w:del w:id="98" w:author="MCC TF160" w:date="2023-05-09T16:07:00Z">
              <w:r w:rsidRPr="00C25BC1" w:rsidDel="00444AB0">
                <w:delText xml:space="preserve">configured </w:delText>
              </w:r>
            </w:del>
            <w:r w:rsidRPr="00C25BC1">
              <w:t>NR cell</w:t>
            </w:r>
            <w:ins w:id="99" w:author="MCC TF160" w:date="2023-05-09T16:07:00Z">
              <w:r w:rsidR="00444AB0">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0B41C86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B31314" w14:textId="77777777" w:rsidR="00843E4F" w:rsidRPr="00C25BC1" w:rsidRDefault="00843E4F" w:rsidP="00AE2C38">
            <w:pPr>
              <w:pStyle w:val="TAL"/>
            </w:pPr>
          </w:p>
        </w:tc>
      </w:tr>
      <w:tr w:rsidR="00843E4F" w:rsidRPr="00C25BC1" w14:paraId="6B9E4BD0" w14:textId="77777777" w:rsidTr="00843E4F">
        <w:tc>
          <w:tcPr>
            <w:tcW w:w="4533" w:type="dxa"/>
            <w:tcBorders>
              <w:top w:val="single" w:sz="4" w:space="0" w:color="auto"/>
              <w:left w:val="single" w:sz="4" w:space="0" w:color="auto"/>
              <w:bottom w:val="single" w:sz="4" w:space="0" w:color="auto"/>
              <w:right w:val="single" w:sz="4" w:space="0" w:color="auto"/>
            </w:tcBorders>
          </w:tcPr>
          <w:p w14:paraId="17CEA4EF" w14:textId="77777777" w:rsidR="00843E4F" w:rsidRPr="00C25BC1" w:rsidRDefault="00843E4F" w:rsidP="00AE2C38">
            <w:pPr>
              <w:pStyle w:val="TAL"/>
            </w:pPr>
            <w:r w:rsidRPr="00C25BC1">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6D9A1201" w14:textId="180B4184" w:rsidR="00843E4F" w:rsidRPr="00C25BC1" w:rsidRDefault="00843E4F" w:rsidP="00AE2C38">
            <w:pPr>
              <w:pStyle w:val="TAL"/>
            </w:pPr>
            <w:del w:id="100" w:author="MCC TF160" w:date="2023-05-09T16:08:00Z">
              <w:r w:rsidRPr="00C25BC1" w:rsidDel="00444AB0">
                <w:delText>kHz15</w:delText>
              </w:r>
            </w:del>
            <w:ins w:id="101" w:author="MCC TF160" w:date="2023-05-09T16:08:00Z">
              <w:r w:rsidR="00444AB0" w:rsidRPr="002D6B09">
                <w:t>SubcarrierSpacing</w:t>
              </w:r>
            </w:ins>
          </w:p>
        </w:tc>
        <w:tc>
          <w:tcPr>
            <w:tcW w:w="1699" w:type="dxa"/>
            <w:tcBorders>
              <w:top w:val="single" w:sz="4" w:space="0" w:color="auto"/>
              <w:left w:val="single" w:sz="4" w:space="0" w:color="auto"/>
              <w:bottom w:val="single" w:sz="4" w:space="0" w:color="auto"/>
              <w:right w:val="single" w:sz="4" w:space="0" w:color="auto"/>
            </w:tcBorders>
          </w:tcPr>
          <w:p w14:paraId="4AB19E82" w14:textId="06049711" w:rsidR="00843E4F" w:rsidRPr="00C25BC1" w:rsidRDefault="00444AB0" w:rsidP="00AE2C38">
            <w:pPr>
              <w:pStyle w:val="TAL"/>
            </w:pPr>
            <w:ins w:id="102" w:author="MCC TF160" w:date="2023-05-09T16:08:00Z">
              <w:r>
                <w:t xml:space="preserve">TS </w:t>
              </w:r>
              <w:r w:rsidRPr="002D6B09">
                <w:t>38.508-1</w:t>
              </w:r>
              <w:r>
                <w:t xml:space="preserve"> [4]</w:t>
              </w:r>
              <w:r w:rsidRPr="002D6B09">
                <w:t>, Table 4.6.3-188</w:t>
              </w:r>
            </w:ins>
          </w:p>
        </w:tc>
        <w:tc>
          <w:tcPr>
            <w:tcW w:w="1132" w:type="dxa"/>
            <w:tcBorders>
              <w:top w:val="single" w:sz="4" w:space="0" w:color="auto"/>
              <w:left w:val="single" w:sz="4" w:space="0" w:color="auto"/>
              <w:bottom w:val="single" w:sz="4" w:space="0" w:color="auto"/>
              <w:right w:val="single" w:sz="4" w:space="0" w:color="auto"/>
            </w:tcBorders>
          </w:tcPr>
          <w:p w14:paraId="1B1ABBAB" w14:textId="77777777" w:rsidR="00843E4F" w:rsidRPr="00C25BC1" w:rsidRDefault="00843E4F" w:rsidP="00AE2C38">
            <w:pPr>
              <w:pStyle w:val="TAL"/>
            </w:pPr>
          </w:p>
        </w:tc>
      </w:tr>
      <w:tr w:rsidR="00843E4F" w:rsidRPr="00C25BC1" w14:paraId="21346E59" w14:textId="77777777" w:rsidTr="00843E4F">
        <w:tc>
          <w:tcPr>
            <w:tcW w:w="4533" w:type="dxa"/>
            <w:tcBorders>
              <w:top w:val="single" w:sz="4" w:space="0" w:color="auto"/>
              <w:left w:val="single" w:sz="4" w:space="0" w:color="auto"/>
              <w:bottom w:val="single" w:sz="4" w:space="0" w:color="auto"/>
              <w:right w:val="single" w:sz="4" w:space="0" w:color="auto"/>
            </w:tcBorders>
          </w:tcPr>
          <w:p w14:paraId="32CF4959" w14:textId="77777777" w:rsidR="00843E4F" w:rsidRPr="00C25BC1" w:rsidRDefault="00843E4F" w:rsidP="00AE2C38">
            <w:pPr>
              <w:pStyle w:val="TAL"/>
            </w:pPr>
            <w:r w:rsidRPr="00C25BC1">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553DACA1"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A14796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8220E3" w14:textId="77777777" w:rsidR="00843E4F" w:rsidRPr="00C25BC1" w:rsidRDefault="00843E4F" w:rsidP="00AE2C38">
            <w:pPr>
              <w:pStyle w:val="TAL"/>
            </w:pPr>
          </w:p>
        </w:tc>
      </w:tr>
      <w:tr w:rsidR="00843E4F" w:rsidRPr="00C25BC1" w14:paraId="11A48026" w14:textId="77777777" w:rsidTr="00843E4F">
        <w:tc>
          <w:tcPr>
            <w:tcW w:w="4533" w:type="dxa"/>
            <w:tcBorders>
              <w:top w:val="single" w:sz="4" w:space="0" w:color="auto"/>
              <w:left w:val="single" w:sz="4" w:space="0" w:color="auto"/>
              <w:bottom w:val="single" w:sz="4" w:space="0" w:color="auto"/>
              <w:right w:val="single" w:sz="4" w:space="0" w:color="auto"/>
            </w:tcBorders>
          </w:tcPr>
          <w:p w14:paraId="737A038D" w14:textId="77777777" w:rsidR="00843E4F" w:rsidRPr="00C25BC1" w:rsidRDefault="00843E4F" w:rsidP="00AE2C38">
            <w:pPr>
              <w:pStyle w:val="TAL"/>
            </w:pPr>
            <w:r w:rsidRPr="00C25BC1">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2AE7336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2ABE7F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7ED9CC9" w14:textId="77777777" w:rsidR="00843E4F" w:rsidRPr="00C25BC1" w:rsidRDefault="00843E4F" w:rsidP="00AE2C38">
            <w:pPr>
              <w:pStyle w:val="TAL"/>
            </w:pPr>
          </w:p>
        </w:tc>
      </w:tr>
      <w:tr w:rsidR="00843E4F" w:rsidRPr="00C25BC1" w14:paraId="41180E88" w14:textId="77777777" w:rsidTr="00843E4F">
        <w:tc>
          <w:tcPr>
            <w:tcW w:w="4533" w:type="dxa"/>
            <w:tcBorders>
              <w:top w:val="single" w:sz="4" w:space="0" w:color="auto"/>
              <w:left w:val="single" w:sz="4" w:space="0" w:color="auto"/>
              <w:bottom w:val="single" w:sz="4" w:space="0" w:color="auto"/>
              <w:right w:val="single" w:sz="4" w:space="0" w:color="auto"/>
            </w:tcBorders>
          </w:tcPr>
          <w:p w14:paraId="6ED4F3F7" w14:textId="77777777" w:rsidR="00843E4F" w:rsidRPr="00C25BC1" w:rsidRDefault="00843E4F" w:rsidP="00AE2C38">
            <w:pPr>
              <w:pStyle w:val="TAL"/>
            </w:pPr>
            <w:r w:rsidRPr="00C25BC1">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7AA0337A" w14:textId="77777777" w:rsidR="00843E4F" w:rsidRPr="00C25BC1" w:rsidRDefault="00843E4F" w:rsidP="00AE2C38">
            <w:pPr>
              <w:pStyle w:val="TAL"/>
            </w:pPr>
            <w:r w:rsidRPr="00C25BC1">
              <w:t>both</w:t>
            </w:r>
          </w:p>
        </w:tc>
        <w:tc>
          <w:tcPr>
            <w:tcW w:w="1699" w:type="dxa"/>
            <w:tcBorders>
              <w:top w:val="single" w:sz="4" w:space="0" w:color="auto"/>
              <w:left w:val="single" w:sz="4" w:space="0" w:color="auto"/>
              <w:bottom w:val="single" w:sz="4" w:space="0" w:color="auto"/>
              <w:right w:val="single" w:sz="4" w:space="0" w:color="auto"/>
            </w:tcBorders>
          </w:tcPr>
          <w:p w14:paraId="6EE3CD1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411D91" w14:textId="77777777" w:rsidR="00843E4F" w:rsidRPr="00C25BC1" w:rsidRDefault="00843E4F" w:rsidP="00AE2C38">
            <w:pPr>
              <w:pStyle w:val="TAL"/>
            </w:pPr>
          </w:p>
        </w:tc>
      </w:tr>
      <w:tr w:rsidR="00843E4F" w:rsidRPr="00C25BC1" w14:paraId="5A2FF2EB" w14:textId="77777777" w:rsidTr="00843E4F">
        <w:tc>
          <w:tcPr>
            <w:tcW w:w="4533" w:type="dxa"/>
            <w:tcBorders>
              <w:top w:val="single" w:sz="4" w:space="0" w:color="auto"/>
              <w:left w:val="single" w:sz="4" w:space="0" w:color="auto"/>
              <w:bottom w:val="single" w:sz="4" w:space="0" w:color="auto"/>
              <w:right w:val="single" w:sz="4" w:space="0" w:color="auto"/>
            </w:tcBorders>
          </w:tcPr>
          <w:p w14:paraId="52F23C7D" w14:textId="77777777" w:rsidR="00843E4F" w:rsidRPr="00C25BC1" w:rsidRDefault="00843E4F" w:rsidP="00AE2C38">
            <w:pPr>
              <w:pStyle w:val="TAL"/>
            </w:pPr>
            <w:r w:rsidRPr="00C25BC1">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32077362"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2E246A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BC41AB" w14:textId="77777777" w:rsidR="00843E4F" w:rsidRPr="00C25BC1" w:rsidRDefault="00843E4F" w:rsidP="00AE2C38">
            <w:pPr>
              <w:pStyle w:val="TAL"/>
            </w:pPr>
          </w:p>
        </w:tc>
      </w:tr>
      <w:tr w:rsidR="00843E4F" w:rsidRPr="00C25BC1" w14:paraId="35CE28E6" w14:textId="77777777" w:rsidTr="00843E4F">
        <w:tc>
          <w:tcPr>
            <w:tcW w:w="4533" w:type="dxa"/>
            <w:tcBorders>
              <w:top w:val="single" w:sz="4" w:space="0" w:color="auto"/>
              <w:left w:val="single" w:sz="4" w:space="0" w:color="auto"/>
              <w:bottom w:val="single" w:sz="4" w:space="0" w:color="auto"/>
              <w:right w:val="single" w:sz="4" w:space="0" w:color="auto"/>
            </w:tcBorders>
          </w:tcPr>
          <w:p w14:paraId="7C870B3E" w14:textId="77777777" w:rsidR="00843E4F" w:rsidRPr="00C25BC1" w:rsidRDefault="00843E4F" w:rsidP="00AE2C38">
            <w:pPr>
              <w:pStyle w:val="TAL"/>
            </w:pPr>
            <w:r w:rsidRPr="00C25BC1">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14:paraId="63C73C9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D2CD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05F5F0D" w14:textId="77777777" w:rsidR="00843E4F" w:rsidRPr="00C25BC1" w:rsidRDefault="00843E4F" w:rsidP="00AE2C38">
            <w:pPr>
              <w:pStyle w:val="TAL"/>
            </w:pPr>
          </w:p>
        </w:tc>
      </w:tr>
      <w:tr w:rsidR="00843E4F" w:rsidRPr="00C25BC1" w14:paraId="658A8197" w14:textId="77777777" w:rsidTr="00843E4F">
        <w:tc>
          <w:tcPr>
            <w:tcW w:w="4533" w:type="dxa"/>
            <w:tcBorders>
              <w:top w:val="single" w:sz="4" w:space="0" w:color="auto"/>
              <w:left w:val="single" w:sz="4" w:space="0" w:color="auto"/>
              <w:bottom w:val="single" w:sz="4" w:space="0" w:color="auto"/>
              <w:right w:val="single" w:sz="4" w:space="0" w:color="auto"/>
            </w:tcBorders>
          </w:tcPr>
          <w:p w14:paraId="4103DBB7" w14:textId="77777777" w:rsidR="00843E4F" w:rsidRPr="00C25BC1" w:rsidRDefault="00843E4F" w:rsidP="00AE2C38">
            <w:pPr>
              <w:pStyle w:val="TAL"/>
            </w:pPr>
            <w:r w:rsidRPr="00C25BC1">
              <w:t xml:space="preserve">                          maxRS-IndexCellQual-r16</w:t>
            </w:r>
          </w:p>
        </w:tc>
        <w:tc>
          <w:tcPr>
            <w:tcW w:w="2266" w:type="dxa"/>
            <w:tcBorders>
              <w:top w:val="single" w:sz="4" w:space="0" w:color="auto"/>
              <w:left w:val="single" w:sz="4" w:space="0" w:color="auto"/>
              <w:bottom w:val="single" w:sz="4" w:space="0" w:color="auto"/>
              <w:right w:val="single" w:sz="4" w:space="0" w:color="auto"/>
            </w:tcBorders>
          </w:tcPr>
          <w:p w14:paraId="4C10E55B" w14:textId="77777777" w:rsidR="00843E4F" w:rsidRPr="00C25BC1" w:rsidRDefault="00843E4F" w:rsidP="00AE2C38">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3F3BA0C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9418DB" w14:textId="77777777" w:rsidR="00843E4F" w:rsidRPr="00C25BC1" w:rsidRDefault="00843E4F" w:rsidP="00AE2C38">
            <w:pPr>
              <w:pStyle w:val="TAL"/>
            </w:pPr>
          </w:p>
        </w:tc>
      </w:tr>
      <w:tr w:rsidR="00843E4F" w:rsidRPr="00C25BC1" w14:paraId="7B0CC456" w14:textId="77777777" w:rsidTr="00843E4F">
        <w:tc>
          <w:tcPr>
            <w:tcW w:w="4533" w:type="dxa"/>
            <w:tcBorders>
              <w:top w:val="single" w:sz="4" w:space="0" w:color="auto"/>
              <w:left w:val="single" w:sz="4" w:space="0" w:color="auto"/>
              <w:bottom w:val="single" w:sz="4" w:space="0" w:color="auto"/>
              <w:right w:val="single" w:sz="4" w:space="0" w:color="auto"/>
            </w:tcBorders>
          </w:tcPr>
          <w:p w14:paraId="0D9A7DC3" w14:textId="77777777" w:rsidR="00843E4F" w:rsidRPr="00C25BC1" w:rsidRDefault="00843E4F" w:rsidP="00AE2C38">
            <w:pPr>
              <w:pStyle w:val="TAL"/>
            </w:pPr>
            <w:r w:rsidRPr="00C25BC1">
              <w:t xml:space="preserve">                          threshRS-Index-r16 SEQUENCE {</w:t>
            </w:r>
          </w:p>
        </w:tc>
        <w:tc>
          <w:tcPr>
            <w:tcW w:w="2266" w:type="dxa"/>
            <w:tcBorders>
              <w:top w:val="single" w:sz="4" w:space="0" w:color="auto"/>
              <w:left w:val="single" w:sz="4" w:space="0" w:color="auto"/>
              <w:bottom w:val="single" w:sz="4" w:space="0" w:color="auto"/>
              <w:right w:val="single" w:sz="4" w:space="0" w:color="auto"/>
            </w:tcBorders>
          </w:tcPr>
          <w:p w14:paraId="7AD757A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249F21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9D92928" w14:textId="77777777" w:rsidR="00843E4F" w:rsidRPr="00C25BC1" w:rsidRDefault="00843E4F" w:rsidP="00AE2C38">
            <w:pPr>
              <w:pStyle w:val="TAL"/>
            </w:pPr>
          </w:p>
        </w:tc>
      </w:tr>
      <w:tr w:rsidR="00843E4F" w:rsidRPr="00C25BC1" w14:paraId="493DA888" w14:textId="77777777" w:rsidTr="00843E4F">
        <w:tc>
          <w:tcPr>
            <w:tcW w:w="4533" w:type="dxa"/>
            <w:tcBorders>
              <w:top w:val="single" w:sz="4" w:space="0" w:color="auto"/>
              <w:left w:val="single" w:sz="4" w:space="0" w:color="auto"/>
              <w:bottom w:val="single" w:sz="4" w:space="0" w:color="auto"/>
              <w:right w:val="single" w:sz="4" w:space="0" w:color="auto"/>
            </w:tcBorders>
          </w:tcPr>
          <w:p w14:paraId="33D50B28" w14:textId="77777777" w:rsidR="00843E4F" w:rsidRPr="00C25BC1" w:rsidRDefault="00843E4F" w:rsidP="00AE2C38">
            <w:pPr>
              <w:pStyle w:val="TAL"/>
            </w:pPr>
            <w:r w:rsidRPr="00C25BC1">
              <w:t xml:space="preserve">                            nr-RSRP-r15</w:t>
            </w:r>
          </w:p>
        </w:tc>
        <w:tc>
          <w:tcPr>
            <w:tcW w:w="2266" w:type="dxa"/>
            <w:tcBorders>
              <w:top w:val="single" w:sz="4" w:space="0" w:color="auto"/>
              <w:left w:val="single" w:sz="4" w:space="0" w:color="auto"/>
              <w:bottom w:val="single" w:sz="4" w:space="0" w:color="auto"/>
              <w:right w:val="single" w:sz="4" w:space="0" w:color="auto"/>
            </w:tcBorders>
          </w:tcPr>
          <w:p w14:paraId="0F19D760" w14:textId="77777777" w:rsidR="00843E4F" w:rsidRPr="00C25BC1" w:rsidRDefault="00843E4F" w:rsidP="00AE2C38">
            <w:pPr>
              <w:pStyle w:val="TAL"/>
            </w:pPr>
            <w:r w:rsidRPr="00C25BC1">
              <w:t>RSRP-Range</w:t>
            </w:r>
            <w:del w:id="103" w:author="MCC TF160" w:date="2023-05-09T16:08:00Z">
              <w:r w:rsidRPr="00C25BC1" w:rsidDel="00444AB0">
                <w:delText>NR-r15</w:delText>
              </w:r>
            </w:del>
          </w:p>
        </w:tc>
        <w:tc>
          <w:tcPr>
            <w:tcW w:w="1699" w:type="dxa"/>
            <w:tcBorders>
              <w:top w:val="single" w:sz="4" w:space="0" w:color="auto"/>
              <w:left w:val="single" w:sz="4" w:space="0" w:color="auto"/>
              <w:bottom w:val="single" w:sz="4" w:space="0" w:color="auto"/>
              <w:right w:val="single" w:sz="4" w:space="0" w:color="auto"/>
            </w:tcBorders>
          </w:tcPr>
          <w:p w14:paraId="6D68292E" w14:textId="77777777" w:rsidR="00843E4F" w:rsidRPr="00C25BC1" w:rsidRDefault="00843E4F" w:rsidP="00AE2C38">
            <w:pPr>
              <w:pStyle w:val="TAL"/>
            </w:pPr>
            <w:r w:rsidRPr="00C25BC1">
              <w:t>TS 38.508-1 [4] Table 4.6.3-152</w:t>
            </w:r>
          </w:p>
        </w:tc>
        <w:tc>
          <w:tcPr>
            <w:tcW w:w="1132" w:type="dxa"/>
            <w:tcBorders>
              <w:top w:val="single" w:sz="4" w:space="0" w:color="auto"/>
              <w:left w:val="single" w:sz="4" w:space="0" w:color="auto"/>
              <w:bottom w:val="single" w:sz="4" w:space="0" w:color="auto"/>
              <w:right w:val="single" w:sz="4" w:space="0" w:color="auto"/>
            </w:tcBorders>
          </w:tcPr>
          <w:p w14:paraId="5000C977" w14:textId="77777777" w:rsidR="00843E4F" w:rsidRPr="00C25BC1" w:rsidRDefault="00843E4F" w:rsidP="00AE2C38">
            <w:pPr>
              <w:pStyle w:val="TAL"/>
            </w:pPr>
          </w:p>
        </w:tc>
      </w:tr>
      <w:tr w:rsidR="00843E4F" w:rsidRPr="00C25BC1" w14:paraId="6470A213" w14:textId="77777777" w:rsidTr="00843E4F">
        <w:tc>
          <w:tcPr>
            <w:tcW w:w="4533" w:type="dxa"/>
            <w:tcBorders>
              <w:top w:val="single" w:sz="4" w:space="0" w:color="auto"/>
              <w:left w:val="single" w:sz="4" w:space="0" w:color="auto"/>
              <w:bottom w:val="single" w:sz="4" w:space="0" w:color="auto"/>
              <w:right w:val="single" w:sz="4" w:space="0" w:color="auto"/>
            </w:tcBorders>
          </w:tcPr>
          <w:p w14:paraId="5D773C20" w14:textId="77777777" w:rsidR="00843E4F" w:rsidRPr="00C25BC1" w:rsidRDefault="00843E4F" w:rsidP="00AE2C38">
            <w:pPr>
              <w:pStyle w:val="TAL"/>
            </w:pPr>
            <w:r w:rsidRPr="00C25BC1">
              <w:t xml:space="preserve">                            nr-RSRQ-r15</w:t>
            </w:r>
          </w:p>
        </w:tc>
        <w:tc>
          <w:tcPr>
            <w:tcW w:w="2266" w:type="dxa"/>
            <w:tcBorders>
              <w:top w:val="single" w:sz="4" w:space="0" w:color="auto"/>
              <w:left w:val="single" w:sz="4" w:space="0" w:color="auto"/>
              <w:bottom w:val="single" w:sz="4" w:space="0" w:color="auto"/>
              <w:right w:val="single" w:sz="4" w:space="0" w:color="auto"/>
            </w:tcBorders>
          </w:tcPr>
          <w:p w14:paraId="424A85D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FFD90B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DA60090" w14:textId="77777777" w:rsidR="00843E4F" w:rsidRPr="00C25BC1" w:rsidRDefault="00843E4F" w:rsidP="00AE2C38">
            <w:pPr>
              <w:pStyle w:val="TAL"/>
            </w:pPr>
          </w:p>
        </w:tc>
      </w:tr>
      <w:tr w:rsidR="00843E4F" w:rsidRPr="00C25BC1" w14:paraId="2CABB146" w14:textId="77777777" w:rsidTr="00843E4F">
        <w:tc>
          <w:tcPr>
            <w:tcW w:w="4533" w:type="dxa"/>
            <w:tcBorders>
              <w:top w:val="single" w:sz="4" w:space="0" w:color="auto"/>
              <w:left w:val="single" w:sz="4" w:space="0" w:color="auto"/>
              <w:bottom w:val="single" w:sz="4" w:space="0" w:color="auto"/>
              <w:right w:val="single" w:sz="4" w:space="0" w:color="auto"/>
            </w:tcBorders>
          </w:tcPr>
          <w:p w14:paraId="5006A637" w14:textId="77777777" w:rsidR="00843E4F" w:rsidRPr="00C25BC1" w:rsidRDefault="00843E4F" w:rsidP="00AE2C38">
            <w:pPr>
              <w:pStyle w:val="TAL"/>
            </w:pPr>
            <w:r w:rsidRPr="00C25BC1">
              <w:t xml:space="preserve">                            nr-SINR-r15</w:t>
            </w:r>
          </w:p>
        </w:tc>
        <w:tc>
          <w:tcPr>
            <w:tcW w:w="2266" w:type="dxa"/>
            <w:tcBorders>
              <w:top w:val="single" w:sz="4" w:space="0" w:color="auto"/>
              <w:left w:val="single" w:sz="4" w:space="0" w:color="auto"/>
              <w:bottom w:val="single" w:sz="4" w:space="0" w:color="auto"/>
              <w:right w:val="single" w:sz="4" w:space="0" w:color="auto"/>
            </w:tcBorders>
          </w:tcPr>
          <w:p w14:paraId="2A237ABA"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E27F6E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E36F040" w14:textId="77777777" w:rsidR="00843E4F" w:rsidRPr="00C25BC1" w:rsidRDefault="00843E4F" w:rsidP="00AE2C38">
            <w:pPr>
              <w:pStyle w:val="TAL"/>
            </w:pPr>
          </w:p>
        </w:tc>
      </w:tr>
      <w:tr w:rsidR="00843E4F" w:rsidRPr="00C25BC1" w14:paraId="2D776F2A" w14:textId="77777777" w:rsidTr="00843E4F">
        <w:tc>
          <w:tcPr>
            <w:tcW w:w="4533" w:type="dxa"/>
            <w:tcBorders>
              <w:top w:val="single" w:sz="4" w:space="0" w:color="auto"/>
              <w:left w:val="single" w:sz="4" w:space="0" w:color="auto"/>
              <w:bottom w:val="single" w:sz="4" w:space="0" w:color="auto"/>
              <w:right w:val="single" w:sz="4" w:space="0" w:color="auto"/>
            </w:tcBorders>
          </w:tcPr>
          <w:p w14:paraId="51BCA518"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D165B5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BA04D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58CB2E" w14:textId="77777777" w:rsidR="00843E4F" w:rsidRPr="00C25BC1" w:rsidRDefault="00843E4F" w:rsidP="00AE2C38">
            <w:pPr>
              <w:pStyle w:val="TAL"/>
            </w:pPr>
          </w:p>
        </w:tc>
      </w:tr>
      <w:tr w:rsidR="00843E4F" w:rsidRPr="00C25BC1" w14:paraId="0B528E82" w14:textId="77777777" w:rsidTr="00843E4F">
        <w:tc>
          <w:tcPr>
            <w:tcW w:w="4533" w:type="dxa"/>
            <w:tcBorders>
              <w:top w:val="single" w:sz="4" w:space="0" w:color="auto"/>
              <w:left w:val="single" w:sz="4" w:space="0" w:color="auto"/>
              <w:bottom w:val="single" w:sz="4" w:space="0" w:color="auto"/>
              <w:right w:val="single" w:sz="4" w:space="0" w:color="auto"/>
            </w:tcBorders>
          </w:tcPr>
          <w:p w14:paraId="59F074B9" w14:textId="77777777" w:rsidR="00843E4F" w:rsidRPr="00C25BC1" w:rsidRDefault="00843E4F" w:rsidP="00AE2C38">
            <w:pPr>
              <w:pStyle w:val="TAL"/>
            </w:pPr>
            <w:r w:rsidRPr="00C25BC1">
              <w:t xml:space="preserve">                          measTimingConfig-r16</w:t>
            </w:r>
          </w:p>
        </w:tc>
        <w:tc>
          <w:tcPr>
            <w:tcW w:w="2266" w:type="dxa"/>
            <w:tcBorders>
              <w:top w:val="single" w:sz="4" w:space="0" w:color="auto"/>
              <w:left w:val="single" w:sz="4" w:space="0" w:color="auto"/>
              <w:bottom w:val="single" w:sz="4" w:space="0" w:color="auto"/>
              <w:right w:val="single" w:sz="4" w:space="0" w:color="auto"/>
            </w:tcBorders>
          </w:tcPr>
          <w:p w14:paraId="78BACE92" w14:textId="6D8BB50A" w:rsidR="00843E4F" w:rsidRPr="00C25BC1" w:rsidRDefault="00843E4F" w:rsidP="00AE2C38">
            <w:pPr>
              <w:pStyle w:val="TAL"/>
            </w:pPr>
            <w:del w:id="104" w:author="MCC TF160" w:date="2023-05-09T16:08:00Z">
              <w:r w:rsidRPr="00C25BC1" w:rsidDel="00444AB0">
                <w:delText>MTC-SSB-NR-r15</w:delText>
              </w:r>
            </w:del>
            <w:ins w:id="105" w:author="MCC TF160" w:date="2023-05-09T16:08:00Z">
              <w:r w:rsidR="00444AB0">
                <w:t>SSB-MTC</w:t>
              </w:r>
            </w:ins>
          </w:p>
        </w:tc>
        <w:tc>
          <w:tcPr>
            <w:tcW w:w="1699" w:type="dxa"/>
            <w:tcBorders>
              <w:top w:val="single" w:sz="4" w:space="0" w:color="auto"/>
              <w:left w:val="single" w:sz="4" w:space="0" w:color="auto"/>
              <w:bottom w:val="single" w:sz="4" w:space="0" w:color="auto"/>
              <w:right w:val="single" w:sz="4" w:space="0" w:color="auto"/>
            </w:tcBorders>
          </w:tcPr>
          <w:p w14:paraId="3193B06D" w14:textId="77777777" w:rsidR="00843E4F" w:rsidRPr="00C25BC1" w:rsidRDefault="00843E4F" w:rsidP="00AE2C38">
            <w:pPr>
              <w:pStyle w:val="TAL"/>
            </w:pPr>
            <w:r w:rsidRPr="00C25BC1">
              <w:t>TS 38.508-1 [4] Table 4.6.3-185</w:t>
            </w:r>
          </w:p>
        </w:tc>
        <w:tc>
          <w:tcPr>
            <w:tcW w:w="1132" w:type="dxa"/>
            <w:tcBorders>
              <w:top w:val="single" w:sz="4" w:space="0" w:color="auto"/>
              <w:left w:val="single" w:sz="4" w:space="0" w:color="auto"/>
              <w:bottom w:val="single" w:sz="4" w:space="0" w:color="auto"/>
              <w:right w:val="single" w:sz="4" w:space="0" w:color="auto"/>
            </w:tcBorders>
          </w:tcPr>
          <w:p w14:paraId="09E402F8" w14:textId="77777777" w:rsidR="00843E4F" w:rsidRPr="00C25BC1" w:rsidRDefault="00843E4F" w:rsidP="00AE2C38">
            <w:pPr>
              <w:pStyle w:val="TAL"/>
            </w:pPr>
          </w:p>
        </w:tc>
      </w:tr>
      <w:tr w:rsidR="00843E4F" w:rsidRPr="00C25BC1" w14:paraId="5F07DF7D" w14:textId="77777777" w:rsidTr="00843E4F">
        <w:tc>
          <w:tcPr>
            <w:tcW w:w="4533" w:type="dxa"/>
            <w:tcBorders>
              <w:top w:val="single" w:sz="4" w:space="0" w:color="auto"/>
              <w:left w:val="single" w:sz="4" w:space="0" w:color="auto"/>
              <w:bottom w:val="single" w:sz="4" w:space="0" w:color="auto"/>
              <w:right w:val="single" w:sz="4" w:space="0" w:color="auto"/>
            </w:tcBorders>
          </w:tcPr>
          <w:p w14:paraId="7931BD5B" w14:textId="77777777" w:rsidR="00843E4F" w:rsidRPr="00C25BC1" w:rsidRDefault="00843E4F" w:rsidP="00AE2C38">
            <w:pPr>
              <w:pStyle w:val="TAL"/>
            </w:pPr>
            <w:r w:rsidRPr="00C25BC1">
              <w:t xml:space="preserve">                          ssb-ToMeasure-r16</w:t>
            </w:r>
          </w:p>
        </w:tc>
        <w:tc>
          <w:tcPr>
            <w:tcW w:w="2266" w:type="dxa"/>
            <w:tcBorders>
              <w:top w:val="single" w:sz="4" w:space="0" w:color="auto"/>
              <w:left w:val="single" w:sz="4" w:space="0" w:color="auto"/>
              <w:bottom w:val="single" w:sz="4" w:space="0" w:color="auto"/>
              <w:right w:val="single" w:sz="4" w:space="0" w:color="auto"/>
            </w:tcBorders>
          </w:tcPr>
          <w:p w14:paraId="043A4BBE" w14:textId="77777777" w:rsidR="00843E4F" w:rsidRPr="00C25BC1" w:rsidRDefault="00843E4F" w:rsidP="00AE2C38">
            <w:pPr>
              <w:pStyle w:val="TAL"/>
            </w:pPr>
            <w:r w:rsidRPr="00C25BC1">
              <w:t>SSB-ToMeasure</w:t>
            </w:r>
            <w:del w:id="106" w:author="MCC TF160" w:date="2023-05-09T16:08:00Z">
              <w:r w:rsidRPr="00C25BC1" w:rsidDel="00444AB0">
                <w:delText>-r15</w:delText>
              </w:r>
            </w:del>
          </w:p>
        </w:tc>
        <w:tc>
          <w:tcPr>
            <w:tcW w:w="1699" w:type="dxa"/>
            <w:tcBorders>
              <w:top w:val="single" w:sz="4" w:space="0" w:color="auto"/>
              <w:left w:val="single" w:sz="4" w:space="0" w:color="auto"/>
              <w:bottom w:val="single" w:sz="4" w:space="0" w:color="auto"/>
              <w:right w:val="single" w:sz="4" w:space="0" w:color="auto"/>
            </w:tcBorders>
          </w:tcPr>
          <w:p w14:paraId="4B7858EB" w14:textId="77777777" w:rsidR="00843E4F" w:rsidRPr="00C25BC1" w:rsidRDefault="00843E4F" w:rsidP="00AE2C38">
            <w:pPr>
              <w:pStyle w:val="TAL"/>
            </w:pPr>
            <w:r w:rsidRPr="00C25BC1">
              <w:t>TS 38.508-1 [4] Table 4.6.3-187</w:t>
            </w:r>
          </w:p>
        </w:tc>
        <w:tc>
          <w:tcPr>
            <w:tcW w:w="1132" w:type="dxa"/>
            <w:tcBorders>
              <w:top w:val="single" w:sz="4" w:space="0" w:color="auto"/>
              <w:left w:val="single" w:sz="4" w:space="0" w:color="auto"/>
              <w:bottom w:val="single" w:sz="4" w:space="0" w:color="auto"/>
              <w:right w:val="single" w:sz="4" w:space="0" w:color="auto"/>
            </w:tcBorders>
          </w:tcPr>
          <w:p w14:paraId="62F7FF3E" w14:textId="77777777" w:rsidR="00843E4F" w:rsidRPr="00C25BC1" w:rsidRDefault="00843E4F" w:rsidP="00AE2C38">
            <w:pPr>
              <w:pStyle w:val="TAL"/>
            </w:pPr>
          </w:p>
        </w:tc>
      </w:tr>
      <w:tr w:rsidR="00843E4F" w:rsidRPr="00C25BC1" w14:paraId="3CD3B9B8" w14:textId="77777777" w:rsidTr="00843E4F">
        <w:tc>
          <w:tcPr>
            <w:tcW w:w="4533" w:type="dxa"/>
            <w:vMerge w:val="restart"/>
            <w:tcBorders>
              <w:top w:val="single" w:sz="4" w:space="0" w:color="auto"/>
              <w:left w:val="single" w:sz="4" w:space="0" w:color="auto"/>
              <w:right w:val="single" w:sz="4" w:space="0" w:color="auto"/>
            </w:tcBorders>
          </w:tcPr>
          <w:p w14:paraId="4C15A2D0" w14:textId="77777777" w:rsidR="00843E4F" w:rsidRPr="00C25BC1" w:rsidRDefault="00843E4F" w:rsidP="00AE2C38">
            <w:pPr>
              <w:pStyle w:val="TAL"/>
            </w:pPr>
            <w:r w:rsidRPr="00C25BC1">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14:paraId="7513EEAF" w14:textId="77777777" w:rsidR="00843E4F" w:rsidRPr="00C25BC1" w:rsidRDefault="00843E4F" w:rsidP="00AE2C38">
            <w:pPr>
              <w:pStyle w:val="TAL"/>
            </w:pPr>
            <w:r w:rsidRPr="00C25BC1">
              <w:t>false</w:t>
            </w:r>
          </w:p>
        </w:tc>
        <w:tc>
          <w:tcPr>
            <w:tcW w:w="1699" w:type="dxa"/>
            <w:tcBorders>
              <w:top w:val="single" w:sz="4" w:space="0" w:color="auto"/>
              <w:left w:val="single" w:sz="4" w:space="0" w:color="auto"/>
              <w:bottom w:val="single" w:sz="4" w:space="0" w:color="auto"/>
              <w:right w:val="single" w:sz="4" w:space="0" w:color="auto"/>
            </w:tcBorders>
          </w:tcPr>
          <w:p w14:paraId="18B8A9B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536196" w14:textId="77777777" w:rsidR="00843E4F" w:rsidRPr="00C25BC1" w:rsidRDefault="00843E4F" w:rsidP="00AE2C38">
            <w:pPr>
              <w:pStyle w:val="TAL"/>
            </w:pPr>
          </w:p>
        </w:tc>
      </w:tr>
      <w:tr w:rsidR="00843E4F" w:rsidRPr="00C25BC1" w14:paraId="654A7A01" w14:textId="77777777" w:rsidTr="00843E4F">
        <w:tc>
          <w:tcPr>
            <w:tcW w:w="4533" w:type="dxa"/>
            <w:vMerge/>
            <w:tcBorders>
              <w:left w:val="single" w:sz="4" w:space="0" w:color="auto"/>
              <w:bottom w:val="single" w:sz="4" w:space="0" w:color="auto"/>
              <w:right w:val="single" w:sz="4" w:space="0" w:color="auto"/>
            </w:tcBorders>
          </w:tcPr>
          <w:p w14:paraId="218895FF" w14:textId="77777777" w:rsidR="00843E4F" w:rsidRPr="00C25BC1" w:rsidRDefault="00843E4F" w:rsidP="00AE2C38">
            <w:pPr>
              <w:pStyle w:val="TAL"/>
            </w:pPr>
          </w:p>
        </w:tc>
        <w:tc>
          <w:tcPr>
            <w:tcW w:w="2266" w:type="dxa"/>
            <w:tcBorders>
              <w:top w:val="single" w:sz="4" w:space="0" w:color="auto"/>
              <w:left w:val="single" w:sz="4" w:space="0" w:color="auto"/>
              <w:bottom w:val="single" w:sz="4" w:space="0" w:color="auto"/>
              <w:right w:val="single" w:sz="4" w:space="0" w:color="auto"/>
            </w:tcBorders>
          </w:tcPr>
          <w:p w14:paraId="0FEF1C6D" w14:textId="77777777" w:rsidR="00843E4F" w:rsidRPr="00C25BC1" w:rsidRDefault="00843E4F" w:rsidP="00AE2C38">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63222B5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E53C63" w14:textId="77777777" w:rsidR="00843E4F" w:rsidRPr="00C25BC1" w:rsidRDefault="00843E4F" w:rsidP="00AE2C38">
            <w:pPr>
              <w:pStyle w:val="TAL"/>
            </w:pPr>
            <w:r w:rsidRPr="00C25BC1">
              <w:t>FR1_TDD, FR2_TDD</w:t>
            </w:r>
          </w:p>
        </w:tc>
      </w:tr>
      <w:tr w:rsidR="00843E4F" w:rsidRPr="00C25BC1" w14:paraId="6EEFFED9" w14:textId="77777777" w:rsidTr="00843E4F">
        <w:tc>
          <w:tcPr>
            <w:tcW w:w="4533" w:type="dxa"/>
            <w:tcBorders>
              <w:top w:val="single" w:sz="4" w:space="0" w:color="auto"/>
              <w:left w:val="single" w:sz="4" w:space="0" w:color="auto"/>
              <w:bottom w:val="single" w:sz="4" w:space="0" w:color="auto"/>
              <w:right w:val="single" w:sz="4" w:space="0" w:color="auto"/>
            </w:tcBorders>
          </w:tcPr>
          <w:p w14:paraId="7537629C" w14:textId="77777777" w:rsidR="00843E4F" w:rsidRPr="00C25BC1" w:rsidRDefault="00843E4F" w:rsidP="00AE2C38">
            <w:pPr>
              <w:pStyle w:val="TAL"/>
            </w:pPr>
            <w:r w:rsidRPr="00C25BC1">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14:paraId="68CEEA3D"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4FD11D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BA1F2E4" w14:textId="77777777" w:rsidR="00843E4F" w:rsidRPr="00C25BC1" w:rsidRDefault="00843E4F" w:rsidP="00AE2C38">
            <w:pPr>
              <w:pStyle w:val="TAL"/>
            </w:pPr>
          </w:p>
        </w:tc>
      </w:tr>
      <w:tr w:rsidR="00843E4F" w:rsidRPr="00C25BC1" w14:paraId="04DC9197" w14:textId="77777777" w:rsidTr="00843E4F">
        <w:tc>
          <w:tcPr>
            <w:tcW w:w="4533" w:type="dxa"/>
            <w:tcBorders>
              <w:top w:val="single" w:sz="4" w:space="0" w:color="auto"/>
              <w:left w:val="single" w:sz="4" w:space="0" w:color="auto"/>
              <w:bottom w:val="single" w:sz="4" w:space="0" w:color="auto"/>
              <w:right w:val="single" w:sz="4" w:space="0" w:color="auto"/>
            </w:tcBorders>
          </w:tcPr>
          <w:p w14:paraId="0810CBD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76988AC"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6ACE87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5F80C9" w14:textId="77777777" w:rsidR="00843E4F" w:rsidRPr="00C25BC1" w:rsidRDefault="00843E4F" w:rsidP="00AE2C38">
            <w:pPr>
              <w:pStyle w:val="TAL"/>
            </w:pPr>
          </w:p>
        </w:tc>
      </w:tr>
      <w:tr w:rsidR="00843E4F" w:rsidRPr="00C25BC1" w14:paraId="1B93A7CE" w14:textId="77777777" w:rsidTr="00843E4F">
        <w:tc>
          <w:tcPr>
            <w:tcW w:w="4533" w:type="dxa"/>
            <w:tcBorders>
              <w:top w:val="single" w:sz="4" w:space="0" w:color="auto"/>
              <w:left w:val="single" w:sz="4" w:space="0" w:color="auto"/>
              <w:bottom w:val="single" w:sz="4" w:space="0" w:color="auto"/>
              <w:right w:val="single" w:sz="4" w:space="0" w:color="auto"/>
            </w:tcBorders>
          </w:tcPr>
          <w:p w14:paraId="1CC9F6EB" w14:textId="77777777" w:rsidR="00843E4F" w:rsidRPr="00C25BC1" w:rsidRDefault="00843E4F" w:rsidP="00AE2C38">
            <w:pPr>
              <w:pStyle w:val="TAL"/>
            </w:pPr>
            <w:r w:rsidRPr="00C25BC1">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0B125D8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A9ADAC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C91E14" w14:textId="77777777" w:rsidR="00843E4F" w:rsidRPr="00C25BC1" w:rsidRDefault="00843E4F" w:rsidP="00AE2C38">
            <w:pPr>
              <w:pStyle w:val="TAL"/>
            </w:pPr>
          </w:p>
        </w:tc>
      </w:tr>
      <w:tr w:rsidR="00843E4F" w:rsidRPr="00C25BC1" w14:paraId="251E9B59" w14:textId="77777777" w:rsidTr="00843E4F">
        <w:tc>
          <w:tcPr>
            <w:tcW w:w="4533" w:type="dxa"/>
            <w:tcBorders>
              <w:top w:val="single" w:sz="4" w:space="0" w:color="auto"/>
              <w:left w:val="single" w:sz="4" w:space="0" w:color="auto"/>
              <w:bottom w:val="single" w:sz="4" w:space="0" w:color="auto"/>
              <w:right w:val="single" w:sz="4" w:space="0" w:color="auto"/>
            </w:tcBorders>
          </w:tcPr>
          <w:p w14:paraId="0A9948B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586FB1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B185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C2896B" w14:textId="77777777" w:rsidR="00843E4F" w:rsidRPr="00C25BC1" w:rsidRDefault="00843E4F" w:rsidP="00AE2C38">
            <w:pPr>
              <w:pStyle w:val="TAL"/>
            </w:pPr>
          </w:p>
        </w:tc>
      </w:tr>
      <w:tr w:rsidR="00843E4F" w:rsidRPr="00C25BC1" w14:paraId="47B1C0EF"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223A7821" w14:textId="77777777" w:rsidR="00843E4F" w:rsidRPr="00C25BC1" w:rsidRDefault="00843E4F" w:rsidP="00AE2C38">
            <w:pPr>
              <w:pStyle w:val="TAL"/>
            </w:pPr>
            <w:r w:rsidRPr="00C25BC1">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81F58D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59F00B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EAA466" w14:textId="77777777" w:rsidR="00843E4F" w:rsidRPr="00C25BC1" w:rsidRDefault="00843E4F" w:rsidP="00AE2C38">
            <w:pPr>
              <w:pStyle w:val="TAL"/>
            </w:pPr>
          </w:p>
        </w:tc>
      </w:tr>
      <w:tr w:rsidR="00843E4F" w:rsidRPr="00C25BC1" w14:paraId="19653837" w14:textId="77777777" w:rsidTr="00843E4F">
        <w:tc>
          <w:tcPr>
            <w:tcW w:w="4533" w:type="dxa"/>
            <w:tcBorders>
              <w:top w:val="single" w:sz="4" w:space="0" w:color="auto"/>
              <w:left w:val="single" w:sz="4" w:space="0" w:color="auto"/>
              <w:bottom w:val="single" w:sz="4" w:space="0" w:color="auto"/>
              <w:right w:val="single" w:sz="4" w:space="0" w:color="auto"/>
            </w:tcBorders>
          </w:tcPr>
          <w:p w14:paraId="09436F8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B1AA50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839B13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517E3F" w14:textId="77777777" w:rsidR="00843E4F" w:rsidRPr="00C25BC1" w:rsidRDefault="00843E4F" w:rsidP="00AE2C38">
            <w:pPr>
              <w:pStyle w:val="TAL"/>
            </w:pPr>
          </w:p>
        </w:tc>
      </w:tr>
      <w:tr w:rsidR="00843E4F" w:rsidRPr="00C25BC1" w14:paraId="3B24DBE6" w14:textId="77777777" w:rsidTr="00843E4F">
        <w:tc>
          <w:tcPr>
            <w:tcW w:w="4533" w:type="dxa"/>
            <w:tcBorders>
              <w:top w:val="single" w:sz="4" w:space="0" w:color="auto"/>
              <w:left w:val="single" w:sz="4" w:space="0" w:color="auto"/>
              <w:bottom w:val="single" w:sz="4" w:space="0" w:color="auto"/>
              <w:right w:val="single" w:sz="4" w:space="0" w:color="auto"/>
            </w:tcBorders>
          </w:tcPr>
          <w:p w14:paraId="5B2A5D1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341FD4C"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9EFA1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EED2804" w14:textId="77777777" w:rsidR="00843E4F" w:rsidRPr="00C25BC1" w:rsidRDefault="00843E4F" w:rsidP="00AE2C38">
            <w:pPr>
              <w:pStyle w:val="TAL"/>
            </w:pPr>
          </w:p>
        </w:tc>
      </w:tr>
      <w:tr w:rsidR="00C664B3" w:rsidRPr="00C25BC1" w14:paraId="4633B3BD" w14:textId="77777777" w:rsidTr="00843E4F">
        <w:tc>
          <w:tcPr>
            <w:tcW w:w="4531" w:type="dxa"/>
            <w:tcBorders>
              <w:top w:val="single" w:sz="4" w:space="0" w:color="auto"/>
              <w:left w:val="single" w:sz="4" w:space="0" w:color="auto"/>
              <w:bottom w:val="single" w:sz="4" w:space="0" w:color="auto"/>
              <w:right w:val="single" w:sz="4" w:space="0" w:color="auto"/>
            </w:tcBorders>
          </w:tcPr>
          <w:p w14:paraId="631D3133"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1F568BC"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EBFF41F"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50544F8" w14:textId="77777777" w:rsidR="00C664B3" w:rsidRPr="00C25BC1" w:rsidRDefault="00C664B3" w:rsidP="0088214F">
            <w:pPr>
              <w:pStyle w:val="TAL"/>
            </w:pPr>
          </w:p>
        </w:tc>
      </w:tr>
      <w:tr w:rsidR="00C664B3" w:rsidRPr="00C25BC1" w14:paraId="33641E82" w14:textId="77777777" w:rsidTr="00843E4F">
        <w:tc>
          <w:tcPr>
            <w:tcW w:w="4531" w:type="dxa"/>
            <w:tcBorders>
              <w:top w:val="single" w:sz="4" w:space="0" w:color="auto"/>
              <w:left w:val="single" w:sz="4" w:space="0" w:color="auto"/>
              <w:bottom w:val="single" w:sz="4" w:space="0" w:color="auto"/>
              <w:right w:val="single" w:sz="4" w:space="0" w:color="auto"/>
            </w:tcBorders>
          </w:tcPr>
          <w:p w14:paraId="488324BD"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A2540A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22DFFE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9BF8528" w14:textId="77777777" w:rsidR="00C664B3" w:rsidRPr="00C25BC1" w:rsidRDefault="00C664B3" w:rsidP="0088214F">
            <w:pPr>
              <w:pStyle w:val="TAL"/>
            </w:pPr>
          </w:p>
        </w:tc>
      </w:tr>
      <w:tr w:rsidR="00C664B3" w:rsidRPr="00C25BC1" w14:paraId="3B1E2085" w14:textId="77777777" w:rsidTr="00843E4F">
        <w:tc>
          <w:tcPr>
            <w:tcW w:w="4531" w:type="dxa"/>
            <w:tcBorders>
              <w:top w:val="single" w:sz="4" w:space="0" w:color="auto"/>
              <w:left w:val="single" w:sz="4" w:space="0" w:color="auto"/>
              <w:bottom w:val="single" w:sz="4" w:space="0" w:color="auto"/>
              <w:right w:val="single" w:sz="4" w:space="0" w:color="auto"/>
            </w:tcBorders>
          </w:tcPr>
          <w:p w14:paraId="22F325F0"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5033151"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4687D50E"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0551C0" w14:textId="77777777" w:rsidR="00C664B3" w:rsidRPr="00C25BC1" w:rsidRDefault="00C664B3" w:rsidP="0088214F">
            <w:pPr>
              <w:pStyle w:val="TAL"/>
            </w:pPr>
          </w:p>
        </w:tc>
      </w:tr>
      <w:tr w:rsidR="00C664B3" w:rsidRPr="00C25BC1" w14:paraId="495005E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D26C21"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C8AF159"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959C87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6D1F20" w14:textId="77777777" w:rsidR="00C664B3" w:rsidRPr="00C25BC1" w:rsidRDefault="00C664B3" w:rsidP="0088214F">
            <w:pPr>
              <w:pStyle w:val="TAL"/>
            </w:pPr>
          </w:p>
        </w:tc>
      </w:tr>
      <w:tr w:rsidR="00C664B3" w:rsidRPr="00C25BC1" w14:paraId="47EF255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DFF9C14"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137C5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095DD9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6398F1" w14:textId="77777777" w:rsidR="00C664B3" w:rsidRPr="00C25BC1" w:rsidRDefault="00C664B3" w:rsidP="0088214F">
            <w:pPr>
              <w:pStyle w:val="TAL"/>
            </w:pPr>
          </w:p>
        </w:tc>
      </w:tr>
      <w:tr w:rsidR="00C664B3" w:rsidRPr="00C25BC1" w14:paraId="510EFEDC"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C78B255"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D5E290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0594D63"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CFA800C" w14:textId="77777777" w:rsidR="00C664B3" w:rsidRPr="00C25BC1" w:rsidRDefault="00C664B3" w:rsidP="0088214F">
            <w:pPr>
              <w:pStyle w:val="TAL"/>
            </w:pPr>
          </w:p>
        </w:tc>
      </w:tr>
      <w:tr w:rsidR="00C664B3" w:rsidRPr="00C25BC1" w14:paraId="7862A75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7542818"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2930953"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DD95824"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617569C" w14:textId="77777777" w:rsidR="00C664B3" w:rsidRPr="00C25BC1" w:rsidRDefault="00C664B3" w:rsidP="0088214F">
            <w:pPr>
              <w:pStyle w:val="TAL"/>
            </w:pPr>
          </w:p>
        </w:tc>
      </w:tr>
      <w:tr w:rsidR="00C664B3" w:rsidRPr="00C25BC1" w14:paraId="004BCCE8"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BBA9A6E"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C36878"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38B9CD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3E0C7E08" w14:textId="77777777" w:rsidR="00C664B3" w:rsidRPr="00C25BC1" w:rsidRDefault="00C664B3" w:rsidP="0088214F">
            <w:pPr>
              <w:pStyle w:val="TAL"/>
            </w:pPr>
          </w:p>
        </w:tc>
      </w:tr>
      <w:tr w:rsidR="00C664B3" w:rsidRPr="00C25BC1" w14:paraId="2311C60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7008525" w14:textId="77777777" w:rsidR="00C664B3" w:rsidRPr="00C25BC1" w:rsidRDefault="00C664B3" w:rsidP="0088214F">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6A00C45E"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A7A2FF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C8F5DE3" w14:textId="77777777" w:rsidR="00C664B3" w:rsidRPr="00C25BC1" w:rsidRDefault="00C664B3" w:rsidP="0088214F">
            <w:pPr>
              <w:pStyle w:val="TAL"/>
            </w:pPr>
          </w:p>
        </w:tc>
      </w:tr>
    </w:tbl>
    <w:p w14:paraId="7BE6B80E" w14:textId="77777777" w:rsidR="00C664B3" w:rsidRPr="00C25BC1" w:rsidRDefault="00C664B3" w:rsidP="00C664B3"/>
    <w:p w14:paraId="5D2FF628" w14:textId="2DDA9619" w:rsidR="00C664B3" w:rsidRPr="00C25BC1" w:rsidRDefault="00C664B3" w:rsidP="00C664B3">
      <w:pPr>
        <w:pStyle w:val="TH"/>
      </w:pPr>
      <w:r w:rsidRPr="00C25BC1">
        <w:lastRenderedPageBreak/>
        <w:t xml:space="preserve">Table 8.2.6.3.2.3.3-2: </w:t>
      </w:r>
      <w:r w:rsidR="00843E4F" w:rsidRPr="00C25BC1">
        <w:t>Void</w:t>
      </w:r>
    </w:p>
    <w:p w14:paraId="6D7EBA55" w14:textId="77777777" w:rsidR="00C664B3" w:rsidRPr="00C25BC1" w:rsidRDefault="00C664B3" w:rsidP="00C664B3"/>
    <w:p w14:paraId="31BF427F" w14:textId="0C494EF3" w:rsidR="00C664B3" w:rsidRPr="00C25BC1" w:rsidRDefault="00C664B3" w:rsidP="00C664B3">
      <w:pPr>
        <w:pStyle w:val="TH"/>
      </w:pPr>
      <w:r w:rsidRPr="00C25BC1">
        <w:t xml:space="preserve">Table 8.2.6.3.2.3.3-3: </w:t>
      </w:r>
      <w:r w:rsidR="00843E4F" w:rsidRPr="00C25BC1">
        <w:t>RRCConnectionRelease</w:t>
      </w:r>
      <w:r w:rsidRPr="00C25BC1">
        <w:t xml:space="preserve"> (steps 16</w:t>
      </w:r>
      <w:r w:rsidR="00843E4F" w:rsidRPr="00C25BC1">
        <w:t xml:space="preserve">, </w:t>
      </w:r>
      <w:r w:rsidRPr="00C25BC1">
        <w:t>31</w:t>
      </w:r>
      <w:r w:rsidR="00843E4F" w:rsidRPr="00C25BC1">
        <w:t xml:space="preserve"> and 43</w:t>
      </w:r>
      <w:r w:rsidRPr="00C25BC1">
        <w:t xml:space="preserve">, </w:t>
      </w:r>
      <w:r w:rsidR="00843E4F" w:rsidRPr="00C25BC1">
        <w:t>Table 8.2.6.3.2.3.3-1</w:t>
      </w:r>
      <w:r w:rsidRPr="00C25BC1">
        <w:t>)</w:t>
      </w:r>
    </w:p>
    <w:tbl>
      <w:tblPr>
        <w:tblW w:w="9630" w:type="dxa"/>
        <w:tblLayout w:type="fixed"/>
        <w:tblLook w:val="04A0" w:firstRow="1" w:lastRow="0" w:firstColumn="1" w:lastColumn="0" w:noHBand="0" w:noVBand="1"/>
      </w:tblPr>
      <w:tblGrid>
        <w:gridCol w:w="4533"/>
        <w:gridCol w:w="2266"/>
        <w:gridCol w:w="1699"/>
        <w:gridCol w:w="1132"/>
      </w:tblGrid>
      <w:tr w:rsidR="00843E4F" w:rsidRPr="00C25BC1" w14:paraId="04337761" w14:textId="77777777" w:rsidTr="00AE2C38">
        <w:tc>
          <w:tcPr>
            <w:tcW w:w="9630" w:type="dxa"/>
            <w:gridSpan w:val="4"/>
            <w:tcBorders>
              <w:top w:val="single" w:sz="4" w:space="0" w:color="auto"/>
              <w:left w:val="single" w:sz="4" w:space="0" w:color="auto"/>
              <w:bottom w:val="single" w:sz="4" w:space="0" w:color="auto"/>
              <w:right w:val="single" w:sz="4" w:space="0" w:color="auto"/>
            </w:tcBorders>
            <w:hideMark/>
          </w:tcPr>
          <w:p w14:paraId="1A88911B" w14:textId="4BCC7BC8" w:rsidR="00843E4F" w:rsidRPr="00C25BC1" w:rsidRDefault="00843E4F" w:rsidP="00AE2C38">
            <w:pPr>
              <w:pStyle w:val="TAL"/>
            </w:pPr>
            <w:r w:rsidRPr="00C25BC1">
              <w:t xml:space="preserve">Derivation Path: TS 36.508 [7], </w:t>
            </w:r>
            <w:del w:id="107" w:author="MCC TF160" w:date="2023-05-09T16:09:00Z">
              <w:r w:rsidRPr="00C25BC1" w:rsidDel="00444AB0">
                <w:delText>clause 4.6.1-15</w:delText>
              </w:r>
            </w:del>
            <w:ins w:id="108" w:author="MCC TF160" w:date="2023-05-09T16:09:00Z">
              <w:r w:rsidR="00444AB0">
                <w:t>Table 4.6.1-15: RRCConnectionRelease</w:t>
              </w:r>
            </w:ins>
          </w:p>
        </w:tc>
      </w:tr>
      <w:tr w:rsidR="00843E4F" w:rsidRPr="00C25BC1" w14:paraId="02397EB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5776B0D" w14:textId="77777777" w:rsidR="00843E4F" w:rsidRPr="00C25BC1" w:rsidRDefault="00843E4F" w:rsidP="00AE2C38">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152AF03" w14:textId="77777777" w:rsidR="00843E4F" w:rsidRPr="00C25BC1" w:rsidRDefault="00843E4F" w:rsidP="00AE2C38">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C10BF09" w14:textId="77777777" w:rsidR="00843E4F" w:rsidRPr="00C25BC1" w:rsidRDefault="00843E4F" w:rsidP="00AE2C38">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197D97E9" w14:textId="77777777" w:rsidR="00843E4F" w:rsidRPr="00C25BC1" w:rsidRDefault="00843E4F" w:rsidP="00AE2C38">
            <w:pPr>
              <w:pStyle w:val="TAH"/>
            </w:pPr>
            <w:r w:rsidRPr="00C25BC1">
              <w:t>Condition</w:t>
            </w:r>
          </w:p>
        </w:tc>
      </w:tr>
      <w:tr w:rsidR="00843E4F" w:rsidRPr="00C25BC1" w14:paraId="3642DB03"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2C0023B" w14:textId="77777777" w:rsidR="00843E4F" w:rsidRPr="00C25BC1" w:rsidRDefault="00843E4F" w:rsidP="00AE2C38">
            <w:pPr>
              <w:pStyle w:val="TAL"/>
            </w:pPr>
            <w:r w:rsidRPr="00C25BC1">
              <w:t>RRCConnectionRelease ::= SEQUENCE {</w:t>
            </w:r>
          </w:p>
        </w:tc>
        <w:tc>
          <w:tcPr>
            <w:tcW w:w="2266" w:type="dxa"/>
            <w:tcBorders>
              <w:top w:val="single" w:sz="4" w:space="0" w:color="auto"/>
              <w:left w:val="single" w:sz="4" w:space="0" w:color="auto"/>
              <w:bottom w:val="single" w:sz="4" w:space="0" w:color="auto"/>
              <w:right w:val="single" w:sz="4" w:space="0" w:color="auto"/>
            </w:tcBorders>
          </w:tcPr>
          <w:p w14:paraId="4B228F0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D5677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0F01ADA" w14:textId="77777777" w:rsidR="00843E4F" w:rsidRPr="00C25BC1" w:rsidRDefault="00843E4F" w:rsidP="00AE2C38">
            <w:pPr>
              <w:pStyle w:val="TAL"/>
            </w:pPr>
          </w:p>
        </w:tc>
      </w:tr>
      <w:tr w:rsidR="00843E4F" w:rsidRPr="00C25BC1" w14:paraId="327D856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DD8D64F" w14:textId="77777777" w:rsidR="00843E4F" w:rsidRPr="00C25BC1" w:rsidRDefault="00843E4F" w:rsidP="00AE2C38">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2A274D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8EAF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09F80A" w14:textId="77777777" w:rsidR="00843E4F" w:rsidRPr="00C25BC1" w:rsidRDefault="00843E4F" w:rsidP="00AE2C38">
            <w:pPr>
              <w:pStyle w:val="TAL"/>
            </w:pPr>
          </w:p>
        </w:tc>
      </w:tr>
      <w:tr w:rsidR="00843E4F" w:rsidRPr="00C25BC1" w14:paraId="54F33A81" w14:textId="77777777" w:rsidTr="00AE2C38">
        <w:tc>
          <w:tcPr>
            <w:tcW w:w="4533" w:type="dxa"/>
            <w:tcBorders>
              <w:top w:val="single" w:sz="4" w:space="0" w:color="auto"/>
              <w:left w:val="single" w:sz="4" w:space="0" w:color="auto"/>
              <w:bottom w:val="single" w:sz="4" w:space="0" w:color="auto"/>
              <w:right w:val="single" w:sz="4" w:space="0" w:color="auto"/>
            </w:tcBorders>
          </w:tcPr>
          <w:p w14:paraId="14739E4E" w14:textId="77777777" w:rsidR="00843E4F" w:rsidRPr="00C25BC1" w:rsidRDefault="00843E4F" w:rsidP="00AE2C38">
            <w:pPr>
              <w:pStyle w:val="TAL"/>
            </w:pPr>
            <w:r w:rsidRPr="00C25BC1">
              <w:t xml:space="preserve">    c1 CHOICE {</w:t>
            </w:r>
          </w:p>
        </w:tc>
        <w:tc>
          <w:tcPr>
            <w:tcW w:w="2266" w:type="dxa"/>
            <w:tcBorders>
              <w:top w:val="single" w:sz="4" w:space="0" w:color="auto"/>
              <w:left w:val="single" w:sz="4" w:space="0" w:color="auto"/>
              <w:bottom w:val="single" w:sz="4" w:space="0" w:color="auto"/>
              <w:right w:val="single" w:sz="4" w:space="0" w:color="auto"/>
            </w:tcBorders>
          </w:tcPr>
          <w:p w14:paraId="328CE0AA"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193BAC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1B9D6" w14:textId="77777777" w:rsidR="00843E4F" w:rsidRPr="00C25BC1" w:rsidRDefault="00843E4F" w:rsidP="00AE2C38">
            <w:pPr>
              <w:pStyle w:val="TAL"/>
            </w:pPr>
          </w:p>
        </w:tc>
      </w:tr>
      <w:tr w:rsidR="00843E4F" w:rsidRPr="00C25BC1" w14:paraId="697BCFF1"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2185922" w14:textId="77777777" w:rsidR="00843E4F" w:rsidRPr="00C25BC1" w:rsidRDefault="00843E4F" w:rsidP="00AE2C38">
            <w:pPr>
              <w:pStyle w:val="TAL"/>
            </w:pPr>
            <w:r w:rsidRPr="00C25BC1">
              <w:t xml:space="preserve">      rrcConnectionRelease-r8 SEQUENCE {</w:t>
            </w:r>
          </w:p>
        </w:tc>
        <w:tc>
          <w:tcPr>
            <w:tcW w:w="2266" w:type="dxa"/>
            <w:tcBorders>
              <w:top w:val="single" w:sz="4" w:space="0" w:color="auto"/>
              <w:left w:val="single" w:sz="4" w:space="0" w:color="auto"/>
              <w:bottom w:val="single" w:sz="4" w:space="0" w:color="auto"/>
              <w:right w:val="single" w:sz="4" w:space="0" w:color="auto"/>
            </w:tcBorders>
          </w:tcPr>
          <w:p w14:paraId="4B2020E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9B168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ABD4138" w14:textId="77777777" w:rsidR="00843E4F" w:rsidRPr="00C25BC1" w:rsidRDefault="00843E4F" w:rsidP="00AE2C38">
            <w:pPr>
              <w:pStyle w:val="TAL"/>
            </w:pPr>
          </w:p>
        </w:tc>
      </w:tr>
      <w:tr w:rsidR="00843E4F" w:rsidRPr="00C25BC1" w14:paraId="7708EF4A"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DE53F25"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6EB44C2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DB3D1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C3F7DF" w14:textId="77777777" w:rsidR="00843E4F" w:rsidRPr="00C25BC1" w:rsidRDefault="00843E4F" w:rsidP="00AE2C38">
            <w:pPr>
              <w:pStyle w:val="TAL"/>
            </w:pPr>
          </w:p>
        </w:tc>
      </w:tr>
      <w:tr w:rsidR="00843E4F" w:rsidRPr="00C25BC1" w14:paraId="6FC577C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CD0DC73"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63A5F74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10C2DE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4A6304" w14:textId="77777777" w:rsidR="00843E4F" w:rsidRPr="00C25BC1" w:rsidRDefault="00843E4F" w:rsidP="00AE2C38">
            <w:pPr>
              <w:pStyle w:val="TAL"/>
            </w:pPr>
          </w:p>
        </w:tc>
      </w:tr>
      <w:tr w:rsidR="00843E4F" w:rsidRPr="00C25BC1" w14:paraId="0CFCA32C" w14:textId="77777777" w:rsidTr="00AE2C38">
        <w:tc>
          <w:tcPr>
            <w:tcW w:w="4533" w:type="dxa"/>
            <w:tcBorders>
              <w:top w:val="single" w:sz="4" w:space="0" w:color="auto"/>
              <w:left w:val="single" w:sz="4" w:space="0" w:color="auto"/>
              <w:bottom w:val="single" w:sz="4" w:space="0" w:color="auto"/>
              <w:right w:val="single" w:sz="4" w:space="0" w:color="auto"/>
            </w:tcBorders>
          </w:tcPr>
          <w:p w14:paraId="0590F9B8"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25C8B50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FD59554"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CE6B70" w14:textId="77777777" w:rsidR="00843E4F" w:rsidRPr="00C25BC1" w:rsidRDefault="00843E4F" w:rsidP="00AE2C38">
            <w:pPr>
              <w:pStyle w:val="TAL"/>
            </w:pPr>
          </w:p>
        </w:tc>
      </w:tr>
      <w:tr w:rsidR="00843E4F" w:rsidRPr="00C25BC1" w14:paraId="1E5C5BFB" w14:textId="77777777" w:rsidTr="00AE2C38">
        <w:tc>
          <w:tcPr>
            <w:tcW w:w="4533" w:type="dxa"/>
            <w:tcBorders>
              <w:top w:val="single" w:sz="4" w:space="0" w:color="auto"/>
              <w:left w:val="single" w:sz="4" w:space="0" w:color="auto"/>
              <w:bottom w:val="single" w:sz="4" w:space="0" w:color="auto"/>
              <w:right w:val="single" w:sz="4" w:space="0" w:color="auto"/>
            </w:tcBorders>
          </w:tcPr>
          <w:p w14:paraId="530C8FA6"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23EFA3C8"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B6AE64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111B98" w14:textId="77777777" w:rsidR="00843E4F" w:rsidRPr="00C25BC1" w:rsidRDefault="00843E4F" w:rsidP="00AE2C38">
            <w:pPr>
              <w:pStyle w:val="TAL"/>
            </w:pPr>
          </w:p>
        </w:tc>
      </w:tr>
      <w:tr w:rsidR="00843E4F" w:rsidRPr="00C25BC1" w14:paraId="095EABF8" w14:textId="77777777" w:rsidTr="00AE2C38">
        <w:tc>
          <w:tcPr>
            <w:tcW w:w="4533" w:type="dxa"/>
            <w:tcBorders>
              <w:top w:val="single" w:sz="4" w:space="0" w:color="auto"/>
              <w:left w:val="single" w:sz="4" w:space="0" w:color="auto"/>
              <w:bottom w:val="single" w:sz="4" w:space="0" w:color="auto"/>
              <w:right w:val="single" w:sz="4" w:space="0" w:color="auto"/>
            </w:tcBorders>
          </w:tcPr>
          <w:p w14:paraId="584163C7"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5F9DC0F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2002D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BE05D0E" w14:textId="77777777" w:rsidR="00843E4F" w:rsidRPr="00C25BC1" w:rsidRDefault="00843E4F" w:rsidP="00AE2C38">
            <w:pPr>
              <w:pStyle w:val="TAL"/>
            </w:pPr>
          </w:p>
        </w:tc>
      </w:tr>
      <w:tr w:rsidR="00843E4F" w:rsidRPr="00C25BC1" w14:paraId="47125058" w14:textId="77777777" w:rsidTr="00AE2C38">
        <w:tc>
          <w:tcPr>
            <w:tcW w:w="4533" w:type="dxa"/>
            <w:tcBorders>
              <w:top w:val="single" w:sz="4" w:space="0" w:color="auto"/>
              <w:left w:val="single" w:sz="4" w:space="0" w:color="auto"/>
              <w:bottom w:val="single" w:sz="4" w:space="0" w:color="auto"/>
              <w:right w:val="single" w:sz="4" w:space="0" w:color="auto"/>
            </w:tcBorders>
          </w:tcPr>
          <w:p w14:paraId="0FF80052" w14:textId="77777777" w:rsidR="00843E4F" w:rsidRPr="00C25BC1" w:rsidRDefault="00843E4F" w:rsidP="00AE2C38">
            <w:pPr>
              <w:pStyle w:val="TAL"/>
            </w:pPr>
            <w:r w:rsidRPr="00C25BC1">
              <w:t xml:space="preserve">                  measIdleConfig-r15 SEQUENCE {</w:t>
            </w:r>
          </w:p>
        </w:tc>
        <w:tc>
          <w:tcPr>
            <w:tcW w:w="2266" w:type="dxa"/>
            <w:tcBorders>
              <w:top w:val="single" w:sz="4" w:space="0" w:color="auto"/>
              <w:left w:val="single" w:sz="4" w:space="0" w:color="auto"/>
              <w:bottom w:val="single" w:sz="4" w:space="0" w:color="auto"/>
              <w:right w:val="single" w:sz="4" w:space="0" w:color="auto"/>
            </w:tcBorders>
          </w:tcPr>
          <w:p w14:paraId="3830F83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B0540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C94E498" w14:textId="77777777" w:rsidR="00843E4F" w:rsidRPr="00C25BC1" w:rsidRDefault="00843E4F" w:rsidP="00AE2C38">
            <w:pPr>
              <w:pStyle w:val="TAL"/>
            </w:pPr>
          </w:p>
        </w:tc>
      </w:tr>
      <w:tr w:rsidR="00843E4F" w:rsidRPr="00C25BC1" w14:paraId="4688DD25" w14:textId="77777777" w:rsidTr="00AE2C38">
        <w:tc>
          <w:tcPr>
            <w:tcW w:w="4533" w:type="dxa"/>
            <w:tcBorders>
              <w:top w:val="single" w:sz="4" w:space="0" w:color="auto"/>
              <w:left w:val="single" w:sz="4" w:space="0" w:color="auto"/>
              <w:bottom w:val="single" w:sz="4" w:space="0" w:color="auto"/>
              <w:right w:val="single" w:sz="4" w:space="0" w:color="auto"/>
            </w:tcBorders>
          </w:tcPr>
          <w:p w14:paraId="51C06846" w14:textId="77777777" w:rsidR="00843E4F" w:rsidRPr="00C25BC1" w:rsidRDefault="00843E4F" w:rsidP="00AE2C38">
            <w:pPr>
              <w:pStyle w:val="TAL"/>
            </w:pPr>
            <w:r w:rsidRPr="00C25BC1">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5D6D2A0F"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FF3591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AE9B4D" w14:textId="77777777" w:rsidR="00843E4F" w:rsidRPr="00C25BC1" w:rsidRDefault="00843E4F" w:rsidP="00AE2C38">
            <w:pPr>
              <w:pStyle w:val="TAL"/>
            </w:pPr>
          </w:p>
        </w:tc>
      </w:tr>
      <w:tr w:rsidR="00843E4F" w:rsidRPr="00C25BC1" w14:paraId="304EC9A7" w14:textId="77777777" w:rsidTr="00AE2C38">
        <w:tc>
          <w:tcPr>
            <w:tcW w:w="4533" w:type="dxa"/>
            <w:tcBorders>
              <w:top w:val="single" w:sz="4" w:space="0" w:color="auto"/>
              <w:left w:val="single" w:sz="4" w:space="0" w:color="auto"/>
              <w:bottom w:val="single" w:sz="4" w:space="0" w:color="auto"/>
              <w:right w:val="single" w:sz="4" w:space="0" w:color="auto"/>
            </w:tcBorders>
          </w:tcPr>
          <w:p w14:paraId="0B98BE2B" w14:textId="77777777" w:rsidR="00843E4F" w:rsidRPr="00C25BC1" w:rsidRDefault="00843E4F" w:rsidP="00AE2C38">
            <w:pPr>
              <w:pStyle w:val="TAL"/>
            </w:pPr>
            <w:r w:rsidRPr="00C25BC1">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7DC43668" w14:textId="77777777" w:rsidR="00843E4F" w:rsidRPr="00C25BC1" w:rsidRDefault="00843E4F" w:rsidP="00AE2C38">
            <w:pPr>
              <w:pStyle w:val="TAL"/>
            </w:pPr>
            <w:r w:rsidRPr="00C25BC1">
              <w:t>sec120</w:t>
            </w:r>
          </w:p>
        </w:tc>
        <w:tc>
          <w:tcPr>
            <w:tcW w:w="1699" w:type="dxa"/>
            <w:tcBorders>
              <w:top w:val="single" w:sz="4" w:space="0" w:color="auto"/>
              <w:left w:val="single" w:sz="4" w:space="0" w:color="auto"/>
              <w:bottom w:val="single" w:sz="4" w:space="0" w:color="auto"/>
              <w:right w:val="single" w:sz="4" w:space="0" w:color="auto"/>
            </w:tcBorders>
          </w:tcPr>
          <w:p w14:paraId="6B683C3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8DB4E12" w14:textId="77777777" w:rsidR="00843E4F" w:rsidRPr="00C25BC1" w:rsidRDefault="00843E4F" w:rsidP="00AE2C38">
            <w:pPr>
              <w:pStyle w:val="TAL"/>
            </w:pPr>
          </w:p>
        </w:tc>
      </w:tr>
      <w:tr w:rsidR="00843E4F" w:rsidRPr="00C25BC1" w14:paraId="2FBE85A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599ADF96" w14:textId="77777777" w:rsidR="00843E4F" w:rsidRPr="00C25BC1" w:rsidRDefault="00843E4F" w:rsidP="00AE2C38">
            <w:pPr>
              <w:pStyle w:val="TAL"/>
            </w:pPr>
            <w:r w:rsidRPr="00C25BC1">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2580681E"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hideMark/>
          </w:tcPr>
          <w:p w14:paraId="4A270C95" w14:textId="73667E3D"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71A871F" w14:textId="77777777" w:rsidR="00843E4F" w:rsidRPr="00C25BC1" w:rsidRDefault="00843E4F" w:rsidP="00AE2C38">
            <w:pPr>
              <w:pStyle w:val="TAL"/>
            </w:pPr>
          </w:p>
        </w:tc>
      </w:tr>
      <w:tr w:rsidR="00843E4F" w:rsidRPr="00C25BC1" w14:paraId="46477B98" w14:textId="77777777" w:rsidTr="00AE2C38">
        <w:tc>
          <w:tcPr>
            <w:tcW w:w="4533" w:type="dxa"/>
            <w:tcBorders>
              <w:top w:val="single" w:sz="4" w:space="0" w:color="auto"/>
              <w:left w:val="single" w:sz="4" w:space="0" w:color="auto"/>
              <w:bottom w:val="single" w:sz="4" w:space="0" w:color="auto"/>
              <w:right w:val="single" w:sz="4" w:space="0" w:color="auto"/>
            </w:tcBorders>
          </w:tcPr>
          <w:p w14:paraId="3B1B40BF" w14:textId="77777777" w:rsidR="00843E4F" w:rsidRPr="00C25BC1" w:rsidRDefault="00843E4F" w:rsidP="00AE2C38">
            <w:pPr>
              <w:pStyle w:val="TAL"/>
            </w:pPr>
            <w:r w:rsidRPr="00C25BC1">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F8FC5BE" w14:textId="3E05F2AE"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9A1C224"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7DA1E126" w14:textId="77777777" w:rsidR="00843E4F" w:rsidRPr="00C25BC1" w:rsidRDefault="00843E4F" w:rsidP="00AE2C38">
            <w:pPr>
              <w:pStyle w:val="TAL"/>
            </w:pPr>
          </w:p>
        </w:tc>
      </w:tr>
      <w:tr w:rsidR="00843E4F" w:rsidRPr="00C25BC1" w14:paraId="621ED160" w14:textId="77777777" w:rsidTr="00AE2C38">
        <w:tc>
          <w:tcPr>
            <w:tcW w:w="4533" w:type="dxa"/>
            <w:tcBorders>
              <w:top w:val="single" w:sz="4" w:space="0" w:color="auto"/>
              <w:left w:val="single" w:sz="4" w:space="0" w:color="auto"/>
              <w:bottom w:val="single" w:sz="4" w:space="0" w:color="auto"/>
              <w:right w:val="single" w:sz="4" w:space="0" w:color="auto"/>
            </w:tcBorders>
          </w:tcPr>
          <w:p w14:paraId="3F5D5BBF" w14:textId="053BD541"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7B958CF1" w14:textId="2248DEA3" w:rsidR="00843E4F" w:rsidRPr="00C25BC1" w:rsidRDefault="00843E4F" w:rsidP="00AE2C38">
            <w:pPr>
              <w:pStyle w:val="TAL"/>
            </w:pPr>
            <w:r w:rsidRPr="00C25BC1">
              <w:t xml:space="preserve">ARFCN value of </w:t>
            </w:r>
            <w:del w:id="109" w:author="MCC TF160" w:date="2023-05-09T16:09:00Z">
              <w:r w:rsidRPr="00C25BC1" w:rsidDel="00444AB0">
                <w:delText xml:space="preserve">configured </w:delText>
              </w:r>
            </w:del>
            <w:r w:rsidRPr="00C25BC1">
              <w:t>NR cell</w:t>
            </w:r>
            <w:ins w:id="110" w:author="MCC TF160" w:date="2023-05-09T16:09:00Z">
              <w:r w:rsidR="00444AB0">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334D029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69639A" w14:textId="77777777" w:rsidR="00843E4F" w:rsidRPr="00C25BC1" w:rsidRDefault="00843E4F" w:rsidP="00AE2C38">
            <w:pPr>
              <w:pStyle w:val="TAL"/>
            </w:pPr>
          </w:p>
        </w:tc>
      </w:tr>
      <w:tr w:rsidR="00843E4F" w:rsidRPr="00C25BC1" w14:paraId="2E21AE52" w14:textId="77777777" w:rsidTr="00AE2C38">
        <w:tc>
          <w:tcPr>
            <w:tcW w:w="4533" w:type="dxa"/>
            <w:tcBorders>
              <w:top w:val="single" w:sz="4" w:space="0" w:color="auto"/>
              <w:left w:val="single" w:sz="4" w:space="0" w:color="auto"/>
              <w:bottom w:val="single" w:sz="4" w:space="0" w:color="auto"/>
              <w:right w:val="single" w:sz="4" w:space="0" w:color="auto"/>
            </w:tcBorders>
          </w:tcPr>
          <w:p w14:paraId="53534630" w14:textId="7CAE11B4" w:rsidR="00843E4F" w:rsidRPr="00C25BC1" w:rsidRDefault="00843E4F" w:rsidP="00AE2C38">
            <w:pPr>
              <w:pStyle w:val="TAL"/>
            </w:pPr>
            <w:r w:rsidRPr="00C25BC1">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3CB87202" w14:textId="35E201EE" w:rsidR="00843E4F" w:rsidRPr="00C25BC1" w:rsidRDefault="00843E4F" w:rsidP="00AE2C38">
            <w:pPr>
              <w:pStyle w:val="TAL"/>
            </w:pPr>
            <w:del w:id="111" w:author="MCC TF160" w:date="2023-05-09T16:09:00Z">
              <w:r w:rsidRPr="00C25BC1" w:rsidDel="00444AB0">
                <w:delText>kHz15</w:delText>
              </w:r>
            </w:del>
            <w:ins w:id="112" w:author="MCC TF160" w:date="2023-05-09T16:09:00Z">
              <w:r w:rsidR="00444AB0" w:rsidRPr="002D6B09">
                <w:t xml:space="preserve"> SubcarrierSpacing</w:t>
              </w:r>
            </w:ins>
          </w:p>
        </w:tc>
        <w:tc>
          <w:tcPr>
            <w:tcW w:w="1699" w:type="dxa"/>
            <w:tcBorders>
              <w:top w:val="single" w:sz="4" w:space="0" w:color="auto"/>
              <w:left w:val="single" w:sz="4" w:space="0" w:color="auto"/>
              <w:bottom w:val="single" w:sz="4" w:space="0" w:color="auto"/>
              <w:right w:val="single" w:sz="4" w:space="0" w:color="auto"/>
            </w:tcBorders>
          </w:tcPr>
          <w:p w14:paraId="0AFA9703" w14:textId="2EDEC63C" w:rsidR="00843E4F" w:rsidRPr="00C25BC1" w:rsidRDefault="00444AB0" w:rsidP="00AE2C38">
            <w:pPr>
              <w:pStyle w:val="TAL"/>
            </w:pPr>
            <w:ins w:id="113" w:author="MCC TF160" w:date="2023-05-09T16:10:00Z">
              <w:r>
                <w:t xml:space="preserve">TS </w:t>
              </w:r>
              <w:r w:rsidRPr="002D6B09">
                <w:t>38.508-1</w:t>
              </w:r>
              <w:r>
                <w:t xml:space="preserve"> [4]</w:t>
              </w:r>
              <w:r w:rsidRPr="002D6B09">
                <w:t>, Table 4.6.3-188</w:t>
              </w:r>
            </w:ins>
          </w:p>
        </w:tc>
        <w:tc>
          <w:tcPr>
            <w:tcW w:w="1132" w:type="dxa"/>
            <w:tcBorders>
              <w:top w:val="single" w:sz="4" w:space="0" w:color="auto"/>
              <w:left w:val="single" w:sz="4" w:space="0" w:color="auto"/>
              <w:bottom w:val="single" w:sz="4" w:space="0" w:color="auto"/>
              <w:right w:val="single" w:sz="4" w:space="0" w:color="auto"/>
            </w:tcBorders>
          </w:tcPr>
          <w:p w14:paraId="4A80113A" w14:textId="77777777" w:rsidR="00843E4F" w:rsidRPr="00C25BC1" w:rsidRDefault="00843E4F" w:rsidP="00AE2C38">
            <w:pPr>
              <w:pStyle w:val="TAL"/>
            </w:pPr>
          </w:p>
        </w:tc>
      </w:tr>
      <w:tr w:rsidR="00843E4F" w:rsidRPr="00C25BC1" w14:paraId="4BDEDFC3" w14:textId="77777777" w:rsidTr="00AE2C38">
        <w:tc>
          <w:tcPr>
            <w:tcW w:w="4533" w:type="dxa"/>
            <w:tcBorders>
              <w:top w:val="single" w:sz="4" w:space="0" w:color="auto"/>
              <w:left w:val="single" w:sz="4" w:space="0" w:color="auto"/>
              <w:bottom w:val="single" w:sz="4" w:space="0" w:color="auto"/>
              <w:right w:val="single" w:sz="4" w:space="0" w:color="auto"/>
            </w:tcBorders>
          </w:tcPr>
          <w:p w14:paraId="5D2947DE" w14:textId="3CEA11FD" w:rsidR="00843E4F" w:rsidRPr="00C25BC1" w:rsidRDefault="00843E4F" w:rsidP="00AE2C38">
            <w:pPr>
              <w:pStyle w:val="TAL"/>
            </w:pPr>
            <w:r w:rsidRPr="00C25BC1">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13B705D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F66C13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40E83B0" w14:textId="77777777" w:rsidR="00843E4F" w:rsidRPr="00C25BC1" w:rsidRDefault="00843E4F" w:rsidP="00AE2C38">
            <w:pPr>
              <w:pStyle w:val="TAL"/>
            </w:pPr>
          </w:p>
        </w:tc>
      </w:tr>
      <w:tr w:rsidR="00843E4F" w:rsidRPr="00C25BC1" w14:paraId="3A1BA686" w14:textId="77777777" w:rsidTr="00AE2C38">
        <w:tc>
          <w:tcPr>
            <w:tcW w:w="4533" w:type="dxa"/>
            <w:tcBorders>
              <w:top w:val="single" w:sz="4" w:space="0" w:color="auto"/>
              <w:left w:val="single" w:sz="4" w:space="0" w:color="auto"/>
              <w:bottom w:val="single" w:sz="4" w:space="0" w:color="auto"/>
              <w:right w:val="single" w:sz="4" w:space="0" w:color="auto"/>
            </w:tcBorders>
          </w:tcPr>
          <w:p w14:paraId="403B1A1A" w14:textId="7AC0EA74" w:rsidR="00843E4F" w:rsidRPr="00C25BC1" w:rsidRDefault="00843E4F" w:rsidP="00AE2C38">
            <w:pPr>
              <w:pStyle w:val="TAL"/>
            </w:pPr>
            <w:r w:rsidRPr="00C25BC1">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36651E41"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046700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94513F7" w14:textId="77777777" w:rsidR="00843E4F" w:rsidRPr="00C25BC1" w:rsidRDefault="00843E4F" w:rsidP="00AE2C38">
            <w:pPr>
              <w:pStyle w:val="TAL"/>
            </w:pPr>
          </w:p>
        </w:tc>
      </w:tr>
      <w:tr w:rsidR="00843E4F" w:rsidRPr="00C25BC1" w14:paraId="45D94CF9" w14:textId="77777777" w:rsidTr="00AE2C38">
        <w:tc>
          <w:tcPr>
            <w:tcW w:w="4533" w:type="dxa"/>
            <w:tcBorders>
              <w:top w:val="single" w:sz="4" w:space="0" w:color="auto"/>
              <w:left w:val="single" w:sz="4" w:space="0" w:color="auto"/>
              <w:bottom w:val="single" w:sz="4" w:space="0" w:color="auto"/>
              <w:right w:val="single" w:sz="4" w:space="0" w:color="auto"/>
            </w:tcBorders>
          </w:tcPr>
          <w:p w14:paraId="2A072887" w14:textId="55EF5249" w:rsidR="00843E4F" w:rsidRPr="00C25BC1" w:rsidRDefault="00843E4F" w:rsidP="00AE2C38">
            <w:pPr>
              <w:pStyle w:val="TAL"/>
            </w:pPr>
            <w:r w:rsidRPr="00C25BC1">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6FAA9D41" w14:textId="77777777" w:rsidR="00843E4F" w:rsidRPr="00C25BC1" w:rsidRDefault="00843E4F" w:rsidP="00AE2C38">
            <w:pPr>
              <w:pStyle w:val="TAL"/>
            </w:pPr>
            <w:r w:rsidRPr="00C25BC1">
              <w:t>both</w:t>
            </w:r>
          </w:p>
        </w:tc>
        <w:tc>
          <w:tcPr>
            <w:tcW w:w="1699" w:type="dxa"/>
            <w:tcBorders>
              <w:top w:val="single" w:sz="4" w:space="0" w:color="auto"/>
              <w:left w:val="single" w:sz="4" w:space="0" w:color="auto"/>
              <w:bottom w:val="single" w:sz="4" w:space="0" w:color="auto"/>
              <w:right w:val="single" w:sz="4" w:space="0" w:color="auto"/>
            </w:tcBorders>
          </w:tcPr>
          <w:p w14:paraId="7F5FBB2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AA5DA" w14:textId="77777777" w:rsidR="00843E4F" w:rsidRPr="00C25BC1" w:rsidRDefault="00843E4F" w:rsidP="00AE2C38">
            <w:pPr>
              <w:pStyle w:val="TAL"/>
            </w:pPr>
          </w:p>
        </w:tc>
      </w:tr>
      <w:tr w:rsidR="00843E4F" w:rsidRPr="00C25BC1" w14:paraId="42939E9B" w14:textId="77777777" w:rsidTr="00AE2C38">
        <w:tc>
          <w:tcPr>
            <w:tcW w:w="4533" w:type="dxa"/>
            <w:tcBorders>
              <w:top w:val="single" w:sz="4" w:space="0" w:color="auto"/>
              <w:left w:val="single" w:sz="4" w:space="0" w:color="auto"/>
              <w:bottom w:val="single" w:sz="4" w:space="0" w:color="auto"/>
              <w:right w:val="single" w:sz="4" w:space="0" w:color="auto"/>
            </w:tcBorders>
          </w:tcPr>
          <w:p w14:paraId="3C6ACFD0" w14:textId="593494F5" w:rsidR="00843E4F" w:rsidRPr="00C25BC1" w:rsidRDefault="00843E4F" w:rsidP="00AE2C38">
            <w:pPr>
              <w:pStyle w:val="TAL"/>
            </w:pPr>
            <w:r w:rsidRPr="00C25BC1">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68B332DB"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DB2E2A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AE44D7" w14:textId="77777777" w:rsidR="00843E4F" w:rsidRPr="00C25BC1" w:rsidRDefault="00843E4F" w:rsidP="00AE2C38">
            <w:pPr>
              <w:pStyle w:val="TAL"/>
            </w:pPr>
          </w:p>
        </w:tc>
      </w:tr>
      <w:tr w:rsidR="00843E4F" w:rsidRPr="00C25BC1" w14:paraId="084F9809" w14:textId="77777777" w:rsidTr="00AE2C38">
        <w:tc>
          <w:tcPr>
            <w:tcW w:w="4533" w:type="dxa"/>
            <w:tcBorders>
              <w:top w:val="single" w:sz="4" w:space="0" w:color="auto"/>
              <w:left w:val="single" w:sz="4" w:space="0" w:color="auto"/>
              <w:bottom w:val="single" w:sz="4" w:space="0" w:color="auto"/>
              <w:right w:val="single" w:sz="4" w:space="0" w:color="auto"/>
            </w:tcBorders>
          </w:tcPr>
          <w:p w14:paraId="34388A7C" w14:textId="51435E0F" w:rsidR="00843E4F" w:rsidRPr="00C25BC1" w:rsidRDefault="00843E4F" w:rsidP="00AE2C38">
            <w:pPr>
              <w:pStyle w:val="TAL"/>
            </w:pPr>
            <w:r w:rsidRPr="00C25BC1">
              <w:t xml:space="preserve">                        ssb-MeasConfig-r16</w:t>
            </w:r>
          </w:p>
        </w:tc>
        <w:tc>
          <w:tcPr>
            <w:tcW w:w="2266" w:type="dxa"/>
            <w:tcBorders>
              <w:top w:val="single" w:sz="4" w:space="0" w:color="auto"/>
              <w:left w:val="single" w:sz="4" w:space="0" w:color="auto"/>
              <w:bottom w:val="single" w:sz="4" w:space="0" w:color="auto"/>
              <w:right w:val="single" w:sz="4" w:space="0" w:color="auto"/>
            </w:tcBorders>
          </w:tcPr>
          <w:p w14:paraId="7825794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0AAAEE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039A9F" w14:textId="77777777" w:rsidR="00843E4F" w:rsidRPr="00C25BC1" w:rsidRDefault="00843E4F" w:rsidP="00AE2C38">
            <w:pPr>
              <w:pStyle w:val="TAL"/>
            </w:pPr>
          </w:p>
        </w:tc>
      </w:tr>
      <w:tr w:rsidR="00843E4F" w:rsidRPr="00C25BC1" w14:paraId="0C9B6907" w14:textId="77777777" w:rsidTr="00AE2C38">
        <w:tc>
          <w:tcPr>
            <w:tcW w:w="4533" w:type="dxa"/>
            <w:tcBorders>
              <w:top w:val="single" w:sz="4" w:space="0" w:color="auto"/>
              <w:left w:val="single" w:sz="4" w:space="0" w:color="auto"/>
              <w:bottom w:val="single" w:sz="4" w:space="0" w:color="auto"/>
              <w:right w:val="single" w:sz="4" w:space="0" w:color="auto"/>
            </w:tcBorders>
          </w:tcPr>
          <w:p w14:paraId="708855AD" w14:textId="77777777" w:rsidR="00843E4F" w:rsidRPr="00C25BC1" w:rsidRDefault="00843E4F" w:rsidP="00AE2C38">
            <w:pPr>
              <w:pStyle w:val="TAL"/>
            </w:pPr>
            <w:r w:rsidRPr="00C25BC1">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394BC7D5"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B3E052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5579929" w14:textId="77777777" w:rsidR="00843E4F" w:rsidRPr="00C25BC1" w:rsidRDefault="00843E4F" w:rsidP="00AE2C38">
            <w:pPr>
              <w:pStyle w:val="TAL"/>
            </w:pPr>
          </w:p>
        </w:tc>
      </w:tr>
      <w:tr w:rsidR="00843E4F" w:rsidRPr="00C25BC1" w14:paraId="3BFE911F" w14:textId="77777777" w:rsidTr="00AE2C38">
        <w:tc>
          <w:tcPr>
            <w:tcW w:w="4533" w:type="dxa"/>
            <w:tcBorders>
              <w:top w:val="single" w:sz="4" w:space="0" w:color="auto"/>
              <w:left w:val="single" w:sz="4" w:space="0" w:color="auto"/>
              <w:bottom w:val="single" w:sz="4" w:space="0" w:color="auto"/>
              <w:right w:val="single" w:sz="4" w:space="0" w:color="auto"/>
            </w:tcBorders>
          </w:tcPr>
          <w:p w14:paraId="4118EEAF"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48991C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5CAB6AB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7290701" w14:textId="77777777" w:rsidR="00843E4F" w:rsidRPr="00C25BC1" w:rsidRDefault="00843E4F" w:rsidP="00AE2C38">
            <w:pPr>
              <w:pStyle w:val="TAL"/>
            </w:pPr>
          </w:p>
        </w:tc>
      </w:tr>
      <w:tr w:rsidR="00843E4F" w:rsidRPr="00C25BC1" w14:paraId="7F23A9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0123159" w14:textId="77777777" w:rsidR="00843E4F" w:rsidRPr="00C25BC1" w:rsidRDefault="00843E4F" w:rsidP="00AE2C38">
            <w:pPr>
              <w:pStyle w:val="TAL"/>
            </w:pPr>
            <w:r w:rsidRPr="00C25BC1">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44FBEA1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F4F53A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148564D" w14:textId="77777777" w:rsidR="00843E4F" w:rsidRPr="00C25BC1" w:rsidRDefault="00843E4F" w:rsidP="00AE2C38">
            <w:pPr>
              <w:pStyle w:val="TAL"/>
            </w:pPr>
          </w:p>
        </w:tc>
      </w:tr>
      <w:tr w:rsidR="00843E4F" w:rsidRPr="00C25BC1" w14:paraId="0BD25E3A" w14:textId="77777777" w:rsidTr="00AE2C38">
        <w:tc>
          <w:tcPr>
            <w:tcW w:w="4533" w:type="dxa"/>
            <w:tcBorders>
              <w:top w:val="single" w:sz="4" w:space="0" w:color="auto"/>
              <w:left w:val="single" w:sz="4" w:space="0" w:color="auto"/>
              <w:bottom w:val="single" w:sz="4" w:space="0" w:color="auto"/>
              <w:right w:val="single" w:sz="4" w:space="0" w:color="auto"/>
            </w:tcBorders>
          </w:tcPr>
          <w:p w14:paraId="16342C9B"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A9FE18A"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29C63E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B200B8" w14:textId="77777777" w:rsidR="00843E4F" w:rsidRPr="00C25BC1" w:rsidRDefault="00843E4F" w:rsidP="00AE2C38">
            <w:pPr>
              <w:pStyle w:val="TAL"/>
            </w:pPr>
          </w:p>
        </w:tc>
      </w:tr>
      <w:tr w:rsidR="00843E4F" w:rsidRPr="00C25BC1" w14:paraId="0FD4A614" w14:textId="77777777" w:rsidTr="00AE2C38">
        <w:tc>
          <w:tcPr>
            <w:tcW w:w="4533" w:type="dxa"/>
            <w:tcBorders>
              <w:top w:val="single" w:sz="4" w:space="0" w:color="auto"/>
              <w:left w:val="single" w:sz="4" w:space="0" w:color="auto"/>
              <w:bottom w:val="single" w:sz="4" w:space="0" w:color="auto"/>
              <w:right w:val="single" w:sz="4" w:space="0" w:color="auto"/>
            </w:tcBorders>
          </w:tcPr>
          <w:p w14:paraId="2075803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6C4406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1E69BE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6F7145A" w14:textId="77777777" w:rsidR="00843E4F" w:rsidRPr="00C25BC1" w:rsidRDefault="00843E4F" w:rsidP="00AE2C38">
            <w:pPr>
              <w:pStyle w:val="TAL"/>
            </w:pPr>
          </w:p>
        </w:tc>
      </w:tr>
      <w:tr w:rsidR="00843E4F" w:rsidRPr="00C25BC1" w14:paraId="74944B51" w14:textId="77777777" w:rsidTr="00AE2C38">
        <w:tc>
          <w:tcPr>
            <w:tcW w:w="4533" w:type="dxa"/>
            <w:tcBorders>
              <w:top w:val="single" w:sz="4" w:space="0" w:color="auto"/>
              <w:left w:val="single" w:sz="4" w:space="0" w:color="auto"/>
              <w:bottom w:val="single" w:sz="4" w:space="0" w:color="auto"/>
              <w:right w:val="single" w:sz="4" w:space="0" w:color="auto"/>
            </w:tcBorders>
          </w:tcPr>
          <w:p w14:paraId="6BF3F78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96BBA9B"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4E2879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78063F" w14:textId="77777777" w:rsidR="00843E4F" w:rsidRPr="00C25BC1" w:rsidRDefault="00843E4F" w:rsidP="00AE2C38">
            <w:pPr>
              <w:pStyle w:val="TAL"/>
            </w:pPr>
          </w:p>
        </w:tc>
      </w:tr>
      <w:tr w:rsidR="00843E4F" w:rsidRPr="00C25BC1" w14:paraId="24009904" w14:textId="77777777" w:rsidTr="00AE2C38">
        <w:tc>
          <w:tcPr>
            <w:tcW w:w="4533" w:type="dxa"/>
            <w:tcBorders>
              <w:top w:val="single" w:sz="4" w:space="0" w:color="auto"/>
              <w:left w:val="single" w:sz="4" w:space="0" w:color="auto"/>
              <w:bottom w:val="single" w:sz="4" w:space="0" w:color="auto"/>
              <w:right w:val="single" w:sz="4" w:space="0" w:color="auto"/>
            </w:tcBorders>
          </w:tcPr>
          <w:p w14:paraId="781A579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5A00AB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C7B88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3FE75F9" w14:textId="77777777" w:rsidR="00843E4F" w:rsidRPr="00C25BC1" w:rsidRDefault="00843E4F" w:rsidP="00AE2C38">
            <w:pPr>
              <w:pStyle w:val="TAL"/>
            </w:pPr>
          </w:p>
        </w:tc>
      </w:tr>
      <w:tr w:rsidR="00843E4F" w:rsidRPr="00C25BC1" w14:paraId="67F69531" w14:textId="77777777" w:rsidTr="00AE2C38">
        <w:tc>
          <w:tcPr>
            <w:tcW w:w="4533" w:type="dxa"/>
            <w:tcBorders>
              <w:top w:val="single" w:sz="4" w:space="0" w:color="auto"/>
              <w:left w:val="single" w:sz="4" w:space="0" w:color="auto"/>
              <w:bottom w:val="single" w:sz="4" w:space="0" w:color="auto"/>
              <w:right w:val="single" w:sz="4" w:space="0" w:color="auto"/>
            </w:tcBorders>
          </w:tcPr>
          <w:p w14:paraId="45FAF3D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7693A39"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EB829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FE75B6" w14:textId="77777777" w:rsidR="00843E4F" w:rsidRPr="00C25BC1" w:rsidRDefault="00843E4F" w:rsidP="00AE2C38">
            <w:pPr>
              <w:pStyle w:val="TAL"/>
            </w:pPr>
          </w:p>
        </w:tc>
      </w:tr>
      <w:tr w:rsidR="00843E4F" w:rsidRPr="00C25BC1" w14:paraId="6FB1DB82" w14:textId="77777777" w:rsidTr="00AE2C38">
        <w:tc>
          <w:tcPr>
            <w:tcW w:w="4533" w:type="dxa"/>
            <w:tcBorders>
              <w:top w:val="single" w:sz="4" w:space="0" w:color="auto"/>
              <w:left w:val="single" w:sz="4" w:space="0" w:color="auto"/>
              <w:bottom w:val="single" w:sz="4" w:space="0" w:color="auto"/>
              <w:right w:val="single" w:sz="4" w:space="0" w:color="auto"/>
            </w:tcBorders>
          </w:tcPr>
          <w:p w14:paraId="79C65CF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9E9DD6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DF98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EC34C9" w14:textId="77777777" w:rsidR="00843E4F" w:rsidRPr="00C25BC1" w:rsidRDefault="00843E4F" w:rsidP="00AE2C38">
            <w:pPr>
              <w:pStyle w:val="TAL"/>
            </w:pPr>
          </w:p>
        </w:tc>
      </w:tr>
      <w:tr w:rsidR="00843E4F" w:rsidRPr="00C25BC1" w14:paraId="458E485C" w14:textId="77777777" w:rsidTr="00AE2C38">
        <w:tc>
          <w:tcPr>
            <w:tcW w:w="4533" w:type="dxa"/>
            <w:tcBorders>
              <w:top w:val="single" w:sz="4" w:space="0" w:color="auto"/>
              <w:left w:val="single" w:sz="4" w:space="0" w:color="auto"/>
              <w:bottom w:val="single" w:sz="4" w:space="0" w:color="auto"/>
              <w:right w:val="single" w:sz="4" w:space="0" w:color="auto"/>
            </w:tcBorders>
          </w:tcPr>
          <w:p w14:paraId="153EF7E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BB9EF9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728C84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96FDAB" w14:textId="77777777" w:rsidR="00843E4F" w:rsidRPr="00C25BC1" w:rsidRDefault="00843E4F" w:rsidP="00AE2C38">
            <w:pPr>
              <w:pStyle w:val="TAL"/>
            </w:pPr>
          </w:p>
        </w:tc>
      </w:tr>
      <w:tr w:rsidR="00843E4F" w:rsidRPr="00C25BC1" w14:paraId="02CC46E5" w14:textId="77777777" w:rsidTr="00AE2C38">
        <w:tc>
          <w:tcPr>
            <w:tcW w:w="4533" w:type="dxa"/>
            <w:tcBorders>
              <w:top w:val="single" w:sz="4" w:space="0" w:color="auto"/>
              <w:left w:val="single" w:sz="4" w:space="0" w:color="auto"/>
              <w:bottom w:val="single" w:sz="4" w:space="0" w:color="auto"/>
              <w:right w:val="single" w:sz="4" w:space="0" w:color="auto"/>
            </w:tcBorders>
          </w:tcPr>
          <w:p w14:paraId="7E7AD6F2"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99506D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534229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C1F2B47" w14:textId="77777777" w:rsidR="00843E4F" w:rsidRPr="00C25BC1" w:rsidRDefault="00843E4F" w:rsidP="00AE2C38">
            <w:pPr>
              <w:pStyle w:val="TAL"/>
            </w:pPr>
          </w:p>
        </w:tc>
      </w:tr>
      <w:tr w:rsidR="00843E4F" w:rsidRPr="00C25BC1" w14:paraId="261913E9" w14:textId="77777777" w:rsidTr="00AE2C38">
        <w:tc>
          <w:tcPr>
            <w:tcW w:w="4533" w:type="dxa"/>
            <w:tcBorders>
              <w:top w:val="single" w:sz="4" w:space="0" w:color="auto"/>
              <w:left w:val="single" w:sz="4" w:space="0" w:color="auto"/>
              <w:bottom w:val="single" w:sz="4" w:space="0" w:color="auto"/>
              <w:right w:val="single" w:sz="4" w:space="0" w:color="auto"/>
            </w:tcBorders>
          </w:tcPr>
          <w:p w14:paraId="71C87BA8"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33CCC4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E758E1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D90171" w14:textId="77777777" w:rsidR="00843E4F" w:rsidRPr="00C25BC1" w:rsidRDefault="00843E4F" w:rsidP="00AE2C38">
            <w:pPr>
              <w:pStyle w:val="TAL"/>
            </w:pPr>
          </w:p>
        </w:tc>
      </w:tr>
      <w:tr w:rsidR="00843E4F" w:rsidRPr="00C25BC1" w14:paraId="5F90BF89" w14:textId="77777777" w:rsidTr="00AE2C38">
        <w:tc>
          <w:tcPr>
            <w:tcW w:w="4533" w:type="dxa"/>
            <w:tcBorders>
              <w:top w:val="single" w:sz="4" w:space="0" w:color="auto"/>
              <w:left w:val="single" w:sz="4" w:space="0" w:color="auto"/>
              <w:bottom w:val="single" w:sz="4" w:space="0" w:color="auto"/>
              <w:right w:val="single" w:sz="4" w:space="0" w:color="auto"/>
            </w:tcBorders>
          </w:tcPr>
          <w:p w14:paraId="2B1D8C8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7A55B2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A5E86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D11148" w14:textId="77777777" w:rsidR="00843E4F" w:rsidRPr="00C25BC1" w:rsidRDefault="00843E4F" w:rsidP="00AE2C38">
            <w:pPr>
              <w:pStyle w:val="TAL"/>
            </w:pPr>
          </w:p>
        </w:tc>
      </w:tr>
      <w:tr w:rsidR="00843E4F" w:rsidRPr="00C25BC1" w14:paraId="1727CFE2"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F10D671" w14:textId="77777777" w:rsidR="00843E4F" w:rsidRPr="00C25BC1" w:rsidRDefault="00843E4F" w:rsidP="00AE2C38">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53FF8790"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00895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A182E7" w14:textId="77777777" w:rsidR="00843E4F" w:rsidRPr="00C25BC1" w:rsidRDefault="00843E4F" w:rsidP="00AE2C38">
            <w:pPr>
              <w:pStyle w:val="TAL"/>
            </w:pPr>
          </w:p>
        </w:tc>
      </w:tr>
    </w:tbl>
    <w:p w14:paraId="6D5EBD28" w14:textId="77777777" w:rsidR="00843E4F" w:rsidRPr="00C25BC1" w:rsidRDefault="00843E4F" w:rsidP="00843E4F"/>
    <w:p w14:paraId="1DC09D99" w14:textId="207C443C" w:rsidR="00C664B3" w:rsidRPr="00C25BC1" w:rsidRDefault="00C664B3" w:rsidP="00C664B3">
      <w:pPr>
        <w:pStyle w:val="TH"/>
      </w:pPr>
      <w:r w:rsidRPr="00C25BC1">
        <w:lastRenderedPageBreak/>
        <w:t xml:space="preserve">Table 8.2.6.3.2.3.3-4: </w:t>
      </w:r>
      <w:r w:rsidRPr="00C25BC1">
        <w:rPr>
          <w:i/>
          <w:iCs/>
        </w:rPr>
        <w:t>UEInformationRequest</w:t>
      </w:r>
      <w:r w:rsidRPr="00C25BC1">
        <w:t xml:space="preserve"> (steps 11, 26</w:t>
      </w:r>
      <w:r w:rsidR="00843E4F" w:rsidRPr="00C25BC1">
        <w:t xml:space="preserve">, </w:t>
      </w:r>
      <w:r w:rsidRPr="00C25BC1">
        <w:t>41</w:t>
      </w:r>
      <w:r w:rsidR="00843E4F" w:rsidRPr="00C25BC1">
        <w:t xml:space="preserve"> and 53</w:t>
      </w:r>
      <w:r w:rsidRPr="00C25BC1">
        <w:t>,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77C24850"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16AC2DD" w14:textId="7104DE04" w:rsidR="00C664B3" w:rsidRPr="00C25BC1" w:rsidRDefault="00C664B3" w:rsidP="0088214F">
            <w:pPr>
              <w:pStyle w:val="TAL"/>
            </w:pPr>
            <w:r w:rsidRPr="00C25BC1">
              <w:t xml:space="preserve">Derivation Path: TS 36.508 [7], </w:t>
            </w:r>
            <w:del w:id="114" w:author="MCC TF160" w:date="2023-05-09T16:10:00Z">
              <w:r w:rsidRPr="00C25BC1" w:rsidDel="00444AB0">
                <w:delText xml:space="preserve">clause 4.6.1 </w:delText>
              </w:r>
            </w:del>
            <w:r w:rsidRPr="00C25BC1">
              <w:t>table 4.6.1-23A</w:t>
            </w:r>
            <w:ins w:id="115" w:author="MCC TF160" w:date="2023-05-09T16:10:00Z">
              <w:r w:rsidR="00444AB0">
                <w:t>: UEInformationRequest</w:t>
              </w:r>
            </w:ins>
          </w:p>
        </w:tc>
      </w:tr>
      <w:tr w:rsidR="00C664B3" w:rsidRPr="00C25BC1" w14:paraId="5537EFF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5D0F76"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427048C"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77E6513D"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9C77DF4" w14:textId="77777777" w:rsidR="00C664B3" w:rsidRPr="00C25BC1" w:rsidRDefault="00C664B3" w:rsidP="0088214F">
            <w:pPr>
              <w:pStyle w:val="TAH"/>
            </w:pPr>
            <w:r w:rsidRPr="00C25BC1">
              <w:t>Condition</w:t>
            </w:r>
          </w:p>
        </w:tc>
      </w:tr>
      <w:tr w:rsidR="00C664B3" w:rsidRPr="00C25BC1" w14:paraId="31BE62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FD3636" w14:textId="77777777" w:rsidR="00C664B3" w:rsidRPr="00C25BC1" w:rsidRDefault="00C664B3" w:rsidP="0088214F">
            <w:pPr>
              <w:pStyle w:val="TAL"/>
            </w:pPr>
            <w:r w:rsidRPr="00C25BC1">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561595E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24820F"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E2356" w14:textId="77777777" w:rsidR="00C664B3" w:rsidRPr="00C25BC1" w:rsidRDefault="00C664B3" w:rsidP="0088214F">
            <w:pPr>
              <w:pStyle w:val="TAL"/>
            </w:pPr>
          </w:p>
        </w:tc>
      </w:tr>
      <w:tr w:rsidR="00C664B3" w:rsidRPr="00C25BC1" w14:paraId="7C89C77D" w14:textId="77777777" w:rsidTr="0088214F">
        <w:tc>
          <w:tcPr>
            <w:tcW w:w="4533" w:type="dxa"/>
            <w:tcBorders>
              <w:top w:val="single" w:sz="4" w:space="0" w:color="auto"/>
              <w:left w:val="single" w:sz="4" w:space="0" w:color="auto"/>
              <w:bottom w:val="single" w:sz="4" w:space="0" w:color="auto"/>
              <w:right w:val="single" w:sz="4" w:space="0" w:color="auto"/>
            </w:tcBorders>
          </w:tcPr>
          <w:p w14:paraId="6FCED9F3"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6D8C2A4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53EA7F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FBE2477" w14:textId="77777777" w:rsidR="00C664B3" w:rsidRPr="00C25BC1" w:rsidRDefault="00C664B3" w:rsidP="0088214F">
            <w:pPr>
              <w:pStyle w:val="TAL"/>
            </w:pPr>
          </w:p>
        </w:tc>
      </w:tr>
      <w:tr w:rsidR="00C664B3" w:rsidRPr="00C25BC1" w14:paraId="2F40805A" w14:textId="77777777" w:rsidTr="0088214F">
        <w:tc>
          <w:tcPr>
            <w:tcW w:w="4533" w:type="dxa"/>
            <w:tcBorders>
              <w:top w:val="single" w:sz="4" w:space="0" w:color="auto"/>
              <w:left w:val="single" w:sz="4" w:space="0" w:color="auto"/>
              <w:bottom w:val="single" w:sz="4" w:space="0" w:color="auto"/>
              <w:right w:val="single" w:sz="4" w:space="0" w:color="auto"/>
            </w:tcBorders>
          </w:tcPr>
          <w:p w14:paraId="4CB6F395"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1AB67A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7B376C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E0DB0E" w14:textId="77777777" w:rsidR="00C664B3" w:rsidRPr="00C25BC1" w:rsidRDefault="00C664B3" w:rsidP="0088214F">
            <w:pPr>
              <w:pStyle w:val="TAL"/>
            </w:pPr>
          </w:p>
        </w:tc>
      </w:tr>
      <w:tr w:rsidR="00C664B3" w:rsidRPr="00C25BC1" w14:paraId="0730CC62" w14:textId="77777777" w:rsidTr="0088214F">
        <w:tc>
          <w:tcPr>
            <w:tcW w:w="4533" w:type="dxa"/>
            <w:tcBorders>
              <w:top w:val="single" w:sz="4" w:space="0" w:color="auto"/>
              <w:left w:val="single" w:sz="4" w:space="0" w:color="auto"/>
              <w:bottom w:val="single" w:sz="4" w:space="0" w:color="auto"/>
              <w:right w:val="single" w:sz="4" w:space="0" w:color="auto"/>
            </w:tcBorders>
          </w:tcPr>
          <w:p w14:paraId="5888D57C" w14:textId="77777777" w:rsidR="00C664B3" w:rsidRPr="00C25BC1" w:rsidRDefault="00C664B3" w:rsidP="0088214F">
            <w:pPr>
              <w:pStyle w:val="TAL"/>
            </w:pPr>
            <w:r w:rsidRPr="00C25BC1">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472D94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0558F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9331171" w14:textId="77777777" w:rsidR="00C664B3" w:rsidRPr="00C25BC1" w:rsidRDefault="00C664B3" w:rsidP="0088214F">
            <w:pPr>
              <w:pStyle w:val="TAL"/>
            </w:pPr>
          </w:p>
        </w:tc>
      </w:tr>
      <w:tr w:rsidR="00C664B3" w:rsidRPr="00C25BC1" w14:paraId="4034A8F5" w14:textId="77777777" w:rsidTr="0088214F">
        <w:tc>
          <w:tcPr>
            <w:tcW w:w="4533" w:type="dxa"/>
            <w:tcBorders>
              <w:top w:val="single" w:sz="4" w:space="0" w:color="auto"/>
              <w:left w:val="single" w:sz="4" w:space="0" w:color="auto"/>
              <w:bottom w:val="single" w:sz="4" w:space="0" w:color="auto"/>
              <w:right w:val="single" w:sz="4" w:space="0" w:color="auto"/>
            </w:tcBorders>
          </w:tcPr>
          <w:p w14:paraId="761D852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6589C97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0298C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8AC9749" w14:textId="77777777" w:rsidR="00C664B3" w:rsidRPr="00C25BC1" w:rsidRDefault="00C664B3" w:rsidP="0088214F">
            <w:pPr>
              <w:pStyle w:val="TAL"/>
            </w:pPr>
          </w:p>
        </w:tc>
      </w:tr>
      <w:tr w:rsidR="00C664B3" w:rsidRPr="00C25BC1" w14:paraId="4B3D26C3" w14:textId="77777777" w:rsidTr="0088214F">
        <w:tc>
          <w:tcPr>
            <w:tcW w:w="4533" w:type="dxa"/>
            <w:tcBorders>
              <w:top w:val="single" w:sz="4" w:space="0" w:color="auto"/>
              <w:left w:val="single" w:sz="4" w:space="0" w:color="auto"/>
              <w:bottom w:val="single" w:sz="4" w:space="0" w:color="auto"/>
              <w:right w:val="single" w:sz="4" w:space="0" w:color="auto"/>
            </w:tcBorders>
          </w:tcPr>
          <w:p w14:paraId="3F4285E3"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61728D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87602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7FB484" w14:textId="77777777" w:rsidR="00C664B3" w:rsidRPr="00C25BC1" w:rsidRDefault="00C664B3" w:rsidP="0088214F">
            <w:pPr>
              <w:pStyle w:val="TAL"/>
            </w:pPr>
          </w:p>
        </w:tc>
      </w:tr>
      <w:tr w:rsidR="00C664B3" w:rsidRPr="00C25BC1" w14:paraId="46793C24" w14:textId="77777777" w:rsidTr="0088214F">
        <w:tc>
          <w:tcPr>
            <w:tcW w:w="4533" w:type="dxa"/>
            <w:tcBorders>
              <w:top w:val="single" w:sz="4" w:space="0" w:color="auto"/>
              <w:left w:val="single" w:sz="4" w:space="0" w:color="auto"/>
              <w:bottom w:val="single" w:sz="4" w:space="0" w:color="auto"/>
              <w:right w:val="single" w:sz="4" w:space="0" w:color="auto"/>
            </w:tcBorders>
          </w:tcPr>
          <w:p w14:paraId="0404D598"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882D80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EA633A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91930FE" w14:textId="77777777" w:rsidR="00C664B3" w:rsidRPr="00C25BC1" w:rsidRDefault="00C664B3" w:rsidP="0088214F">
            <w:pPr>
              <w:pStyle w:val="TAL"/>
            </w:pPr>
          </w:p>
        </w:tc>
      </w:tr>
      <w:tr w:rsidR="00C664B3" w:rsidRPr="00C25BC1" w14:paraId="36CF235A" w14:textId="77777777" w:rsidTr="0088214F">
        <w:tc>
          <w:tcPr>
            <w:tcW w:w="4533" w:type="dxa"/>
            <w:tcBorders>
              <w:top w:val="single" w:sz="4" w:space="0" w:color="auto"/>
              <w:left w:val="single" w:sz="4" w:space="0" w:color="auto"/>
              <w:bottom w:val="single" w:sz="4" w:space="0" w:color="auto"/>
              <w:right w:val="single" w:sz="4" w:space="0" w:color="auto"/>
            </w:tcBorders>
          </w:tcPr>
          <w:p w14:paraId="34050FF0"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141426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F9C550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B7807C7" w14:textId="77777777" w:rsidR="00C664B3" w:rsidRPr="00C25BC1" w:rsidRDefault="00C664B3" w:rsidP="0088214F">
            <w:pPr>
              <w:pStyle w:val="TAL"/>
            </w:pPr>
          </w:p>
        </w:tc>
      </w:tr>
      <w:tr w:rsidR="00C664B3" w:rsidRPr="00C25BC1" w14:paraId="3955F842" w14:textId="77777777" w:rsidTr="0088214F">
        <w:tc>
          <w:tcPr>
            <w:tcW w:w="4533" w:type="dxa"/>
            <w:tcBorders>
              <w:top w:val="single" w:sz="4" w:space="0" w:color="auto"/>
              <w:left w:val="single" w:sz="4" w:space="0" w:color="auto"/>
              <w:bottom w:val="single" w:sz="4" w:space="0" w:color="auto"/>
              <w:right w:val="single" w:sz="4" w:space="0" w:color="auto"/>
            </w:tcBorders>
          </w:tcPr>
          <w:p w14:paraId="438C072A"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6DFBBD6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9F29B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E10E60B" w14:textId="77777777" w:rsidR="00C664B3" w:rsidRPr="00C25BC1" w:rsidRDefault="00C664B3" w:rsidP="0088214F">
            <w:pPr>
              <w:pStyle w:val="TAL"/>
            </w:pPr>
          </w:p>
        </w:tc>
      </w:tr>
      <w:tr w:rsidR="00C664B3" w:rsidRPr="00C25BC1" w14:paraId="6E98A710" w14:textId="77777777" w:rsidTr="0088214F">
        <w:tc>
          <w:tcPr>
            <w:tcW w:w="4533" w:type="dxa"/>
            <w:tcBorders>
              <w:top w:val="single" w:sz="4" w:space="0" w:color="auto"/>
              <w:left w:val="single" w:sz="4" w:space="0" w:color="auto"/>
              <w:bottom w:val="single" w:sz="4" w:space="0" w:color="auto"/>
              <w:right w:val="single" w:sz="4" w:space="0" w:color="auto"/>
            </w:tcBorders>
          </w:tcPr>
          <w:p w14:paraId="3221C1A9" w14:textId="77777777" w:rsidR="00C664B3" w:rsidRPr="00C25BC1" w:rsidRDefault="00C664B3" w:rsidP="0088214F">
            <w:pPr>
              <w:pStyle w:val="TAL"/>
            </w:pPr>
            <w:r w:rsidRPr="00C25BC1">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540F4763"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6932766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F46A23" w14:textId="77777777" w:rsidR="00C664B3" w:rsidRPr="00C25BC1" w:rsidRDefault="00C664B3" w:rsidP="0088214F">
            <w:pPr>
              <w:pStyle w:val="TAL"/>
            </w:pPr>
          </w:p>
        </w:tc>
      </w:tr>
      <w:tr w:rsidR="00C664B3" w:rsidRPr="00C25BC1" w14:paraId="18EFB1F0" w14:textId="77777777" w:rsidTr="0088214F">
        <w:tc>
          <w:tcPr>
            <w:tcW w:w="4533" w:type="dxa"/>
            <w:tcBorders>
              <w:top w:val="single" w:sz="4" w:space="0" w:color="auto"/>
              <w:left w:val="single" w:sz="4" w:space="0" w:color="auto"/>
              <w:bottom w:val="single" w:sz="4" w:space="0" w:color="auto"/>
              <w:right w:val="single" w:sz="4" w:space="0" w:color="auto"/>
            </w:tcBorders>
          </w:tcPr>
          <w:p w14:paraId="714E15A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BA1D02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9BC622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B0F6702" w14:textId="77777777" w:rsidR="00C664B3" w:rsidRPr="00C25BC1" w:rsidRDefault="00C664B3" w:rsidP="0088214F">
            <w:pPr>
              <w:pStyle w:val="TAL"/>
            </w:pPr>
          </w:p>
        </w:tc>
      </w:tr>
      <w:tr w:rsidR="00C664B3" w:rsidRPr="00C25BC1" w14:paraId="56CBF331" w14:textId="77777777" w:rsidTr="0088214F">
        <w:tc>
          <w:tcPr>
            <w:tcW w:w="4533" w:type="dxa"/>
            <w:tcBorders>
              <w:top w:val="single" w:sz="4" w:space="0" w:color="auto"/>
              <w:left w:val="single" w:sz="4" w:space="0" w:color="auto"/>
              <w:bottom w:val="single" w:sz="4" w:space="0" w:color="auto"/>
              <w:right w:val="single" w:sz="4" w:space="0" w:color="auto"/>
            </w:tcBorders>
          </w:tcPr>
          <w:p w14:paraId="3E8A018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F6A755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2251CE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4D33CB0" w14:textId="77777777" w:rsidR="00C664B3" w:rsidRPr="00C25BC1" w:rsidRDefault="00C664B3" w:rsidP="0088214F">
            <w:pPr>
              <w:pStyle w:val="TAL"/>
            </w:pPr>
          </w:p>
        </w:tc>
      </w:tr>
      <w:tr w:rsidR="00C664B3" w:rsidRPr="00C25BC1" w14:paraId="5DACA170" w14:textId="77777777" w:rsidTr="0088214F">
        <w:tc>
          <w:tcPr>
            <w:tcW w:w="4533" w:type="dxa"/>
            <w:tcBorders>
              <w:top w:val="single" w:sz="4" w:space="0" w:color="auto"/>
              <w:left w:val="single" w:sz="4" w:space="0" w:color="auto"/>
              <w:bottom w:val="single" w:sz="4" w:space="0" w:color="auto"/>
              <w:right w:val="single" w:sz="4" w:space="0" w:color="auto"/>
            </w:tcBorders>
          </w:tcPr>
          <w:p w14:paraId="693D950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A8B6C3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1C41E3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C773A6" w14:textId="77777777" w:rsidR="00C664B3" w:rsidRPr="00C25BC1" w:rsidRDefault="00C664B3" w:rsidP="0088214F">
            <w:pPr>
              <w:pStyle w:val="TAL"/>
            </w:pPr>
          </w:p>
        </w:tc>
      </w:tr>
      <w:tr w:rsidR="00C664B3" w:rsidRPr="00C25BC1" w14:paraId="627BE38B" w14:textId="77777777" w:rsidTr="0088214F">
        <w:tc>
          <w:tcPr>
            <w:tcW w:w="4533" w:type="dxa"/>
            <w:tcBorders>
              <w:top w:val="single" w:sz="4" w:space="0" w:color="auto"/>
              <w:left w:val="single" w:sz="4" w:space="0" w:color="auto"/>
              <w:bottom w:val="single" w:sz="4" w:space="0" w:color="auto"/>
              <w:right w:val="single" w:sz="4" w:space="0" w:color="auto"/>
            </w:tcBorders>
          </w:tcPr>
          <w:p w14:paraId="42BA228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9CB4A8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F7848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0A2D96C" w14:textId="77777777" w:rsidR="00C664B3" w:rsidRPr="00C25BC1" w:rsidRDefault="00C664B3" w:rsidP="0088214F">
            <w:pPr>
              <w:pStyle w:val="TAL"/>
            </w:pPr>
          </w:p>
        </w:tc>
      </w:tr>
      <w:tr w:rsidR="00C664B3" w:rsidRPr="00C25BC1" w14:paraId="6A3194C3" w14:textId="77777777" w:rsidTr="0088214F">
        <w:tc>
          <w:tcPr>
            <w:tcW w:w="4533" w:type="dxa"/>
            <w:tcBorders>
              <w:top w:val="single" w:sz="4" w:space="0" w:color="auto"/>
              <w:left w:val="single" w:sz="4" w:space="0" w:color="auto"/>
              <w:bottom w:val="single" w:sz="4" w:space="0" w:color="auto"/>
              <w:right w:val="single" w:sz="4" w:space="0" w:color="auto"/>
            </w:tcBorders>
          </w:tcPr>
          <w:p w14:paraId="45D5272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D4B22D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68348C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58BAB25" w14:textId="77777777" w:rsidR="00C664B3" w:rsidRPr="00C25BC1" w:rsidRDefault="00C664B3" w:rsidP="0088214F">
            <w:pPr>
              <w:pStyle w:val="TAL"/>
            </w:pPr>
          </w:p>
        </w:tc>
      </w:tr>
      <w:tr w:rsidR="00C664B3" w:rsidRPr="00C25BC1" w14:paraId="7329CB13" w14:textId="77777777" w:rsidTr="0088214F">
        <w:tc>
          <w:tcPr>
            <w:tcW w:w="4533" w:type="dxa"/>
            <w:tcBorders>
              <w:top w:val="single" w:sz="4" w:space="0" w:color="auto"/>
              <w:left w:val="single" w:sz="4" w:space="0" w:color="auto"/>
              <w:bottom w:val="single" w:sz="4" w:space="0" w:color="auto"/>
              <w:right w:val="single" w:sz="4" w:space="0" w:color="auto"/>
            </w:tcBorders>
          </w:tcPr>
          <w:p w14:paraId="0B24F361"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399915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569FD9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335AA8" w14:textId="77777777" w:rsidR="00C664B3" w:rsidRPr="00C25BC1" w:rsidRDefault="00C664B3" w:rsidP="0088214F">
            <w:pPr>
              <w:pStyle w:val="TAL"/>
            </w:pPr>
          </w:p>
        </w:tc>
      </w:tr>
      <w:tr w:rsidR="00C664B3" w:rsidRPr="00C25BC1" w14:paraId="21AFB1ED" w14:textId="77777777" w:rsidTr="0088214F">
        <w:tc>
          <w:tcPr>
            <w:tcW w:w="4533" w:type="dxa"/>
            <w:tcBorders>
              <w:top w:val="single" w:sz="4" w:space="0" w:color="auto"/>
              <w:left w:val="single" w:sz="4" w:space="0" w:color="auto"/>
              <w:bottom w:val="single" w:sz="4" w:space="0" w:color="auto"/>
              <w:right w:val="single" w:sz="4" w:space="0" w:color="auto"/>
            </w:tcBorders>
          </w:tcPr>
          <w:p w14:paraId="2560954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54ADA7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3AC111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B18CE51" w14:textId="77777777" w:rsidR="00C664B3" w:rsidRPr="00C25BC1" w:rsidRDefault="00C664B3" w:rsidP="0088214F">
            <w:pPr>
              <w:pStyle w:val="TAL"/>
            </w:pPr>
          </w:p>
        </w:tc>
      </w:tr>
      <w:tr w:rsidR="00C664B3" w:rsidRPr="00C25BC1" w14:paraId="2EBE2DBE" w14:textId="77777777" w:rsidTr="0088214F">
        <w:tc>
          <w:tcPr>
            <w:tcW w:w="4533" w:type="dxa"/>
            <w:tcBorders>
              <w:top w:val="single" w:sz="4" w:space="0" w:color="auto"/>
              <w:left w:val="single" w:sz="4" w:space="0" w:color="auto"/>
              <w:bottom w:val="single" w:sz="4" w:space="0" w:color="auto"/>
              <w:right w:val="single" w:sz="4" w:space="0" w:color="auto"/>
            </w:tcBorders>
          </w:tcPr>
          <w:p w14:paraId="6C4982EC"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B308FE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0E11B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3C9C603" w14:textId="77777777" w:rsidR="00C664B3" w:rsidRPr="00C25BC1" w:rsidRDefault="00C664B3" w:rsidP="0088214F">
            <w:pPr>
              <w:pStyle w:val="TAL"/>
            </w:pPr>
          </w:p>
        </w:tc>
      </w:tr>
      <w:tr w:rsidR="00C664B3" w:rsidRPr="00C25BC1" w14:paraId="0C354BCF" w14:textId="77777777" w:rsidTr="0088214F">
        <w:tc>
          <w:tcPr>
            <w:tcW w:w="4533" w:type="dxa"/>
            <w:tcBorders>
              <w:top w:val="single" w:sz="4" w:space="0" w:color="auto"/>
              <w:left w:val="single" w:sz="4" w:space="0" w:color="auto"/>
              <w:bottom w:val="single" w:sz="4" w:space="0" w:color="auto"/>
              <w:right w:val="single" w:sz="4" w:space="0" w:color="auto"/>
            </w:tcBorders>
          </w:tcPr>
          <w:p w14:paraId="50EDA4E5"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7DBBAF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3A12E9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9841C0F" w14:textId="77777777" w:rsidR="00C664B3" w:rsidRPr="00C25BC1" w:rsidRDefault="00C664B3" w:rsidP="0088214F">
            <w:pPr>
              <w:pStyle w:val="TAL"/>
            </w:pPr>
          </w:p>
        </w:tc>
      </w:tr>
    </w:tbl>
    <w:p w14:paraId="73AA0E4D" w14:textId="77777777" w:rsidR="00C664B3" w:rsidRPr="00C25BC1" w:rsidRDefault="00C664B3" w:rsidP="00C664B3"/>
    <w:p w14:paraId="5DF39276" w14:textId="77777777" w:rsidR="00C664B3" w:rsidRPr="00C25BC1" w:rsidRDefault="00C664B3" w:rsidP="00C664B3">
      <w:pPr>
        <w:pStyle w:val="TH"/>
      </w:pPr>
      <w:r w:rsidRPr="00C25BC1">
        <w:lastRenderedPageBreak/>
        <w:t xml:space="preserve">Table 8.2.6.3.2.3.3-5: </w:t>
      </w:r>
      <w:r w:rsidRPr="00C25BC1">
        <w:rPr>
          <w:i/>
          <w:iCs/>
        </w:rPr>
        <w:t>UEInformationResponse</w:t>
      </w:r>
      <w:r w:rsidRPr="00C25BC1">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059BD738"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6446A7AF" w14:textId="5BA41E19" w:rsidR="00C664B3" w:rsidRPr="00C25BC1" w:rsidRDefault="00C664B3" w:rsidP="0088214F">
            <w:pPr>
              <w:pStyle w:val="TAL"/>
            </w:pPr>
            <w:r w:rsidRPr="00C25BC1">
              <w:t xml:space="preserve">Derivation Path: TS 36.508 [7], </w:t>
            </w:r>
            <w:del w:id="116" w:author="MCC TF160" w:date="2023-05-09T16:10:00Z">
              <w:r w:rsidRPr="00C25BC1" w:rsidDel="00444AB0">
                <w:delText xml:space="preserve">clause 4.6.1 </w:delText>
              </w:r>
            </w:del>
            <w:r w:rsidRPr="00C25BC1">
              <w:t>table 4.6.1-23B</w:t>
            </w:r>
            <w:ins w:id="117" w:author="MCC TF160" w:date="2023-05-09T16:10:00Z">
              <w:r w:rsidR="00444AB0">
                <w:t>: UEInformationResponse</w:t>
              </w:r>
            </w:ins>
          </w:p>
        </w:tc>
      </w:tr>
      <w:tr w:rsidR="00C664B3" w:rsidRPr="00C25BC1" w14:paraId="60A8770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69C2F5F"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0D239E8"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4C0476C9"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624DE073" w14:textId="77777777" w:rsidR="00C664B3" w:rsidRPr="00C25BC1" w:rsidRDefault="00C664B3" w:rsidP="0088214F">
            <w:pPr>
              <w:pStyle w:val="TAH"/>
            </w:pPr>
            <w:r w:rsidRPr="00C25BC1">
              <w:t>Condition</w:t>
            </w:r>
          </w:p>
        </w:tc>
      </w:tr>
      <w:tr w:rsidR="00C664B3" w:rsidRPr="00C25BC1" w14:paraId="7EABD7A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9EB9D9D" w14:textId="77777777" w:rsidR="00C664B3" w:rsidRPr="00C25BC1" w:rsidRDefault="00C664B3" w:rsidP="0088214F">
            <w:pPr>
              <w:pStyle w:val="TAL"/>
            </w:pPr>
            <w:r w:rsidRPr="00C25BC1">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1F0A67D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3EEB8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1DEE2B4" w14:textId="77777777" w:rsidR="00C664B3" w:rsidRPr="00C25BC1" w:rsidRDefault="00C664B3" w:rsidP="0088214F">
            <w:pPr>
              <w:pStyle w:val="TAL"/>
            </w:pPr>
          </w:p>
        </w:tc>
      </w:tr>
      <w:tr w:rsidR="00C664B3" w:rsidRPr="00C25BC1" w14:paraId="316543F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17CE75A"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FC43ED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AB7B1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9E4260" w14:textId="77777777" w:rsidR="00C664B3" w:rsidRPr="00C25BC1" w:rsidRDefault="00C664B3" w:rsidP="0088214F">
            <w:pPr>
              <w:pStyle w:val="TAL"/>
            </w:pPr>
          </w:p>
        </w:tc>
      </w:tr>
      <w:tr w:rsidR="00C664B3" w:rsidRPr="00C25BC1" w14:paraId="225722BC" w14:textId="77777777" w:rsidTr="0088214F">
        <w:tc>
          <w:tcPr>
            <w:tcW w:w="4533" w:type="dxa"/>
            <w:tcBorders>
              <w:top w:val="single" w:sz="4" w:space="0" w:color="auto"/>
              <w:left w:val="single" w:sz="4" w:space="0" w:color="auto"/>
              <w:bottom w:val="single" w:sz="4" w:space="0" w:color="auto"/>
              <w:right w:val="single" w:sz="4" w:space="0" w:color="auto"/>
            </w:tcBorders>
          </w:tcPr>
          <w:p w14:paraId="14EDA544"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7BE9D43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47EB91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C8E837D" w14:textId="77777777" w:rsidR="00C664B3" w:rsidRPr="00C25BC1" w:rsidRDefault="00C664B3" w:rsidP="0088214F">
            <w:pPr>
              <w:pStyle w:val="TAL"/>
            </w:pPr>
          </w:p>
        </w:tc>
      </w:tr>
      <w:tr w:rsidR="00C664B3" w:rsidRPr="00C25BC1" w14:paraId="1553BB24" w14:textId="77777777" w:rsidTr="0088214F">
        <w:tc>
          <w:tcPr>
            <w:tcW w:w="4533" w:type="dxa"/>
            <w:tcBorders>
              <w:top w:val="single" w:sz="4" w:space="0" w:color="auto"/>
              <w:left w:val="single" w:sz="4" w:space="0" w:color="auto"/>
              <w:bottom w:val="single" w:sz="4" w:space="0" w:color="auto"/>
              <w:right w:val="single" w:sz="4" w:space="0" w:color="auto"/>
            </w:tcBorders>
          </w:tcPr>
          <w:p w14:paraId="03DC555A"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36C3030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574F1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A825717" w14:textId="77777777" w:rsidR="00C664B3" w:rsidRPr="00C25BC1" w:rsidRDefault="00C664B3" w:rsidP="0088214F">
            <w:pPr>
              <w:pStyle w:val="TAL"/>
            </w:pPr>
          </w:p>
        </w:tc>
      </w:tr>
      <w:tr w:rsidR="00C664B3" w:rsidRPr="00C25BC1" w14:paraId="44EC094E" w14:textId="77777777" w:rsidTr="0088214F">
        <w:tc>
          <w:tcPr>
            <w:tcW w:w="4533" w:type="dxa"/>
            <w:tcBorders>
              <w:top w:val="single" w:sz="4" w:space="0" w:color="auto"/>
              <w:left w:val="single" w:sz="4" w:space="0" w:color="auto"/>
              <w:bottom w:val="single" w:sz="4" w:space="0" w:color="auto"/>
              <w:right w:val="single" w:sz="4" w:space="0" w:color="auto"/>
            </w:tcBorders>
          </w:tcPr>
          <w:p w14:paraId="483F06E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4F7C56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05D985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1AA7F8D" w14:textId="77777777" w:rsidR="00C664B3" w:rsidRPr="00C25BC1" w:rsidRDefault="00C664B3" w:rsidP="0088214F">
            <w:pPr>
              <w:pStyle w:val="TAL"/>
            </w:pPr>
          </w:p>
        </w:tc>
      </w:tr>
      <w:tr w:rsidR="00C664B3" w:rsidRPr="00C25BC1" w14:paraId="3A4124BC" w14:textId="77777777" w:rsidTr="0088214F">
        <w:tc>
          <w:tcPr>
            <w:tcW w:w="4533" w:type="dxa"/>
            <w:tcBorders>
              <w:top w:val="single" w:sz="4" w:space="0" w:color="auto"/>
              <w:left w:val="single" w:sz="4" w:space="0" w:color="auto"/>
              <w:bottom w:val="single" w:sz="4" w:space="0" w:color="auto"/>
              <w:right w:val="single" w:sz="4" w:space="0" w:color="auto"/>
            </w:tcBorders>
          </w:tcPr>
          <w:p w14:paraId="2E2DE14F"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12963B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BE389C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328408D" w14:textId="77777777" w:rsidR="00C664B3" w:rsidRPr="00C25BC1" w:rsidRDefault="00C664B3" w:rsidP="0088214F">
            <w:pPr>
              <w:pStyle w:val="TAL"/>
            </w:pPr>
          </w:p>
        </w:tc>
      </w:tr>
      <w:tr w:rsidR="00C664B3" w:rsidRPr="00C25BC1" w14:paraId="720682BA" w14:textId="77777777" w:rsidTr="0088214F">
        <w:tc>
          <w:tcPr>
            <w:tcW w:w="4533" w:type="dxa"/>
            <w:tcBorders>
              <w:top w:val="single" w:sz="4" w:space="0" w:color="auto"/>
              <w:left w:val="single" w:sz="4" w:space="0" w:color="auto"/>
              <w:bottom w:val="single" w:sz="4" w:space="0" w:color="auto"/>
              <w:right w:val="single" w:sz="4" w:space="0" w:color="auto"/>
            </w:tcBorders>
          </w:tcPr>
          <w:p w14:paraId="702B0D06"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E9F900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A64FEF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94FEF9" w14:textId="77777777" w:rsidR="00C664B3" w:rsidRPr="00C25BC1" w:rsidRDefault="00C664B3" w:rsidP="0088214F">
            <w:pPr>
              <w:pStyle w:val="TAL"/>
            </w:pPr>
          </w:p>
        </w:tc>
      </w:tr>
      <w:tr w:rsidR="00C664B3" w:rsidRPr="00C25BC1" w14:paraId="47FC703D" w14:textId="77777777" w:rsidTr="0088214F">
        <w:tc>
          <w:tcPr>
            <w:tcW w:w="4533" w:type="dxa"/>
            <w:tcBorders>
              <w:top w:val="single" w:sz="4" w:space="0" w:color="auto"/>
              <w:left w:val="single" w:sz="4" w:space="0" w:color="auto"/>
              <w:bottom w:val="single" w:sz="4" w:space="0" w:color="auto"/>
              <w:right w:val="single" w:sz="4" w:space="0" w:color="auto"/>
            </w:tcBorders>
          </w:tcPr>
          <w:p w14:paraId="7ED20577"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5A2895A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201DF0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CD66563" w14:textId="77777777" w:rsidR="00C664B3" w:rsidRPr="00C25BC1" w:rsidRDefault="00C664B3" w:rsidP="0088214F">
            <w:pPr>
              <w:pStyle w:val="TAL"/>
            </w:pPr>
          </w:p>
        </w:tc>
      </w:tr>
      <w:tr w:rsidR="00C664B3" w:rsidRPr="00C25BC1" w14:paraId="3C0789F6" w14:textId="77777777" w:rsidTr="0088214F">
        <w:tc>
          <w:tcPr>
            <w:tcW w:w="4533" w:type="dxa"/>
            <w:tcBorders>
              <w:top w:val="single" w:sz="4" w:space="0" w:color="auto"/>
              <w:left w:val="single" w:sz="4" w:space="0" w:color="auto"/>
              <w:bottom w:val="single" w:sz="4" w:space="0" w:color="auto"/>
              <w:right w:val="single" w:sz="4" w:space="0" w:color="auto"/>
            </w:tcBorders>
          </w:tcPr>
          <w:p w14:paraId="3A6AB5F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AD2B9F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35034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9CBD719" w14:textId="77777777" w:rsidR="00C664B3" w:rsidRPr="00C25BC1" w:rsidRDefault="00C664B3" w:rsidP="0088214F">
            <w:pPr>
              <w:pStyle w:val="TAL"/>
            </w:pPr>
          </w:p>
        </w:tc>
      </w:tr>
      <w:tr w:rsidR="00C664B3" w:rsidRPr="00C25BC1" w14:paraId="6F547AE1" w14:textId="77777777" w:rsidTr="0088214F">
        <w:tc>
          <w:tcPr>
            <w:tcW w:w="4533" w:type="dxa"/>
            <w:tcBorders>
              <w:top w:val="single" w:sz="4" w:space="0" w:color="auto"/>
              <w:left w:val="single" w:sz="4" w:space="0" w:color="auto"/>
              <w:bottom w:val="single" w:sz="4" w:space="0" w:color="auto"/>
              <w:right w:val="single" w:sz="4" w:space="0" w:color="auto"/>
            </w:tcBorders>
          </w:tcPr>
          <w:p w14:paraId="08447ED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6C26A6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78ADA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AB07BB" w14:textId="77777777" w:rsidR="00C664B3" w:rsidRPr="00C25BC1" w:rsidRDefault="00C664B3" w:rsidP="0088214F">
            <w:pPr>
              <w:pStyle w:val="TAL"/>
            </w:pPr>
          </w:p>
        </w:tc>
      </w:tr>
      <w:tr w:rsidR="00843E4F" w:rsidRPr="00C25BC1" w14:paraId="525DF1C5"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685406E" w14:textId="77777777" w:rsidR="00843E4F" w:rsidRPr="00C25BC1" w:rsidRDefault="00843E4F" w:rsidP="00AE2C38">
            <w:pPr>
              <w:pStyle w:val="TAL"/>
            </w:pPr>
            <w:r w:rsidRPr="00C25BC1">
              <w:t xml:space="preserve">                    measResultListIdleNR-r16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7105C42E"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0543FB3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C0A4DF8" w14:textId="77777777" w:rsidR="00843E4F" w:rsidRPr="00C25BC1" w:rsidRDefault="00843E4F" w:rsidP="00AE2C38">
            <w:pPr>
              <w:pStyle w:val="TAL"/>
            </w:pPr>
          </w:p>
        </w:tc>
      </w:tr>
      <w:tr w:rsidR="00843E4F" w:rsidRPr="00C25BC1" w14:paraId="1A0BB136" w14:textId="77777777" w:rsidTr="00AE2C38">
        <w:tc>
          <w:tcPr>
            <w:tcW w:w="4533" w:type="dxa"/>
            <w:tcBorders>
              <w:top w:val="single" w:sz="4" w:space="0" w:color="auto"/>
              <w:left w:val="single" w:sz="4" w:space="0" w:color="auto"/>
              <w:bottom w:val="single" w:sz="4" w:space="0" w:color="auto"/>
              <w:right w:val="single" w:sz="4" w:space="0" w:color="auto"/>
            </w:tcBorders>
          </w:tcPr>
          <w:p w14:paraId="7910E1C3" w14:textId="77777777" w:rsidR="00843E4F" w:rsidRPr="00C25BC1" w:rsidRDefault="00843E4F" w:rsidP="00AE2C38">
            <w:pPr>
              <w:pStyle w:val="TAL"/>
            </w:pPr>
            <w:r w:rsidRPr="00C25BC1">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17B1F5D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130360F"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1969CD6" w14:textId="77777777" w:rsidR="00843E4F" w:rsidRPr="00C25BC1" w:rsidRDefault="00843E4F" w:rsidP="00AE2C38">
            <w:pPr>
              <w:pStyle w:val="TAL"/>
            </w:pPr>
          </w:p>
        </w:tc>
      </w:tr>
      <w:tr w:rsidR="00843E4F" w:rsidRPr="00C25BC1" w14:paraId="124C17F4" w14:textId="77777777" w:rsidTr="00AE2C38">
        <w:tc>
          <w:tcPr>
            <w:tcW w:w="4533" w:type="dxa"/>
            <w:tcBorders>
              <w:top w:val="single" w:sz="4" w:space="0" w:color="auto"/>
              <w:left w:val="single" w:sz="4" w:space="0" w:color="auto"/>
              <w:bottom w:val="single" w:sz="4" w:space="0" w:color="auto"/>
              <w:right w:val="single" w:sz="4" w:space="0" w:color="auto"/>
            </w:tcBorders>
          </w:tcPr>
          <w:p w14:paraId="4D9A1492" w14:textId="77777777"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2B140878" w14:textId="400B2097" w:rsidR="00843E4F" w:rsidRPr="00C25BC1" w:rsidRDefault="00843E4F" w:rsidP="00AE2C38">
            <w:pPr>
              <w:pStyle w:val="TAL"/>
            </w:pPr>
            <w:r w:rsidRPr="00C25BC1">
              <w:t xml:space="preserve">ARFCN value </w:t>
            </w:r>
            <w:del w:id="118" w:author="MCC TF160" w:date="2023-05-09T16:11:00Z">
              <w:r w:rsidRPr="00C25BC1" w:rsidDel="0054725E">
                <w:delText>corresponding to</w:delText>
              </w:r>
            </w:del>
            <w:ins w:id="119" w:author="MCC TF160" w:date="2023-05-09T16:11:00Z">
              <w:r w:rsidR="0054725E">
                <w:t>of</w:t>
              </w:r>
            </w:ins>
            <w:r w:rsidRPr="00C25BC1">
              <w:t xml:space="preserve"> NR cell</w:t>
            </w:r>
            <w:ins w:id="120" w:author="MCC TF160" w:date="2023-05-09T16:11:00Z">
              <w:r w:rsidR="0054725E">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3A95BED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7BA8B" w14:textId="77777777" w:rsidR="00843E4F" w:rsidRPr="00C25BC1" w:rsidRDefault="00843E4F" w:rsidP="00AE2C38">
            <w:pPr>
              <w:pStyle w:val="TAL"/>
            </w:pPr>
          </w:p>
        </w:tc>
      </w:tr>
      <w:tr w:rsidR="00843E4F" w:rsidRPr="00C25BC1" w14:paraId="6E5AADEB" w14:textId="77777777" w:rsidTr="00AE2C38">
        <w:tc>
          <w:tcPr>
            <w:tcW w:w="4533" w:type="dxa"/>
            <w:tcBorders>
              <w:top w:val="single" w:sz="4" w:space="0" w:color="auto"/>
              <w:left w:val="single" w:sz="4" w:space="0" w:color="auto"/>
              <w:bottom w:val="single" w:sz="4" w:space="0" w:color="auto"/>
              <w:right w:val="single" w:sz="4" w:space="0" w:color="auto"/>
            </w:tcBorders>
          </w:tcPr>
          <w:p w14:paraId="0C3F9AA0" w14:textId="77777777" w:rsidR="00843E4F" w:rsidRPr="00C25BC1" w:rsidRDefault="00843E4F" w:rsidP="00AE2C38">
            <w:pPr>
              <w:pStyle w:val="TAL"/>
            </w:pPr>
            <w:r w:rsidRPr="00C25BC1">
              <w:t xml:space="preserve">                        measResultsPerCellListIdleNR-r16</w:t>
            </w:r>
            <w:r w:rsidRPr="00C25BC1">
              <w:tab/>
              <w:t>SEQUENCE (SIZE (1..maxCellMeasIdle-r15))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7F1B9B54"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122CFF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91FB19" w14:textId="77777777" w:rsidR="00843E4F" w:rsidRPr="00C25BC1" w:rsidRDefault="00843E4F" w:rsidP="00AE2C38">
            <w:pPr>
              <w:pStyle w:val="TAL"/>
            </w:pPr>
          </w:p>
        </w:tc>
      </w:tr>
      <w:tr w:rsidR="00843E4F" w:rsidRPr="00C25BC1" w14:paraId="614FFA28" w14:textId="77777777" w:rsidTr="00AE2C38">
        <w:tc>
          <w:tcPr>
            <w:tcW w:w="4533" w:type="dxa"/>
            <w:tcBorders>
              <w:top w:val="single" w:sz="4" w:space="0" w:color="auto"/>
              <w:left w:val="single" w:sz="4" w:space="0" w:color="auto"/>
              <w:bottom w:val="single" w:sz="4" w:space="0" w:color="auto"/>
              <w:right w:val="single" w:sz="4" w:space="0" w:color="auto"/>
            </w:tcBorders>
          </w:tcPr>
          <w:p w14:paraId="27CF0749" w14:textId="77777777" w:rsidR="00843E4F" w:rsidRPr="00C25BC1" w:rsidRDefault="00843E4F" w:rsidP="00AE2C38">
            <w:pPr>
              <w:pStyle w:val="TAL"/>
            </w:pPr>
            <w:r w:rsidRPr="00C25BC1">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4C57392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39ACB8"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44A3F738" w14:textId="77777777" w:rsidR="00843E4F" w:rsidRPr="00C25BC1" w:rsidRDefault="00843E4F" w:rsidP="00AE2C38">
            <w:pPr>
              <w:pStyle w:val="TAL"/>
            </w:pPr>
          </w:p>
        </w:tc>
      </w:tr>
      <w:tr w:rsidR="00843E4F" w:rsidRPr="00C25BC1" w14:paraId="29878F4D" w14:textId="77777777" w:rsidTr="00AE2C38">
        <w:tc>
          <w:tcPr>
            <w:tcW w:w="4533" w:type="dxa"/>
            <w:tcBorders>
              <w:top w:val="single" w:sz="4" w:space="0" w:color="auto"/>
              <w:left w:val="single" w:sz="4" w:space="0" w:color="auto"/>
              <w:bottom w:val="single" w:sz="4" w:space="0" w:color="auto"/>
              <w:right w:val="single" w:sz="4" w:space="0" w:color="auto"/>
            </w:tcBorders>
          </w:tcPr>
          <w:p w14:paraId="543CB010" w14:textId="77777777" w:rsidR="00843E4F" w:rsidRPr="00C25BC1" w:rsidRDefault="00843E4F" w:rsidP="00AE2C38">
            <w:pPr>
              <w:pStyle w:val="TAL"/>
            </w:pPr>
            <w:r w:rsidRPr="00C25BC1">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373B465B" w14:textId="25AD7556" w:rsidR="00843E4F" w:rsidRPr="00C25BC1" w:rsidRDefault="00843E4F" w:rsidP="00AE2C38">
            <w:pPr>
              <w:pStyle w:val="TAL"/>
            </w:pPr>
            <w:r w:rsidRPr="00C25BC1">
              <w:t>PhysCellId corresponding to NR cell</w:t>
            </w:r>
            <w:ins w:id="121" w:author="MCC TF160" w:date="2023-05-09T16:11:00Z">
              <w:r w:rsidR="0054725E">
                <w:t>1</w:t>
              </w:r>
            </w:ins>
          </w:p>
        </w:tc>
        <w:tc>
          <w:tcPr>
            <w:tcW w:w="1699" w:type="dxa"/>
            <w:tcBorders>
              <w:top w:val="single" w:sz="4" w:space="0" w:color="auto"/>
              <w:left w:val="single" w:sz="4" w:space="0" w:color="auto"/>
              <w:bottom w:val="single" w:sz="4" w:space="0" w:color="auto"/>
              <w:right w:val="single" w:sz="4" w:space="0" w:color="auto"/>
            </w:tcBorders>
          </w:tcPr>
          <w:p w14:paraId="7806E42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6B96DE" w14:textId="77777777" w:rsidR="00843E4F" w:rsidRPr="00C25BC1" w:rsidRDefault="00843E4F" w:rsidP="00AE2C38">
            <w:pPr>
              <w:pStyle w:val="TAL"/>
            </w:pPr>
          </w:p>
        </w:tc>
      </w:tr>
      <w:tr w:rsidR="00843E4F" w:rsidRPr="00C25BC1" w14:paraId="3A7BA132" w14:textId="77777777" w:rsidTr="00AE2C38">
        <w:tc>
          <w:tcPr>
            <w:tcW w:w="4533" w:type="dxa"/>
            <w:tcBorders>
              <w:top w:val="single" w:sz="4" w:space="0" w:color="auto"/>
              <w:left w:val="single" w:sz="4" w:space="0" w:color="auto"/>
              <w:bottom w:val="single" w:sz="4" w:space="0" w:color="auto"/>
              <w:right w:val="single" w:sz="4" w:space="0" w:color="auto"/>
            </w:tcBorders>
          </w:tcPr>
          <w:p w14:paraId="50914FD8" w14:textId="77777777" w:rsidR="00843E4F" w:rsidRPr="00C25BC1" w:rsidRDefault="00843E4F" w:rsidP="00AE2C38">
            <w:pPr>
              <w:pStyle w:val="TAL"/>
            </w:pPr>
            <w:r w:rsidRPr="00C25BC1">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71B0E74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A4CE5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8D4ACF" w14:textId="77777777" w:rsidR="00843E4F" w:rsidRPr="00C25BC1" w:rsidRDefault="00843E4F" w:rsidP="00AE2C38">
            <w:pPr>
              <w:pStyle w:val="TAL"/>
            </w:pPr>
          </w:p>
        </w:tc>
      </w:tr>
      <w:tr w:rsidR="00843E4F" w:rsidRPr="00C25BC1" w14:paraId="70B7F006" w14:textId="77777777" w:rsidTr="00AE2C38">
        <w:tc>
          <w:tcPr>
            <w:tcW w:w="4533" w:type="dxa"/>
            <w:tcBorders>
              <w:top w:val="single" w:sz="4" w:space="0" w:color="auto"/>
              <w:left w:val="single" w:sz="4" w:space="0" w:color="auto"/>
              <w:bottom w:val="single" w:sz="4" w:space="0" w:color="auto"/>
              <w:right w:val="single" w:sz="4" w:space="0" w:color="auto"/>
            </w:tcBorders>
          </w:tcPr>
          <w:p w14:paraId="33E3C545" w14:textId="77777777" w:rsidR="00843E4F" w:rsidRPr="00C25BC1" w:rsidRDefault="00843E4F" w:rsidP="00AE2C38">
            <w:pPr>
              <w:pStyle w:val="TAL"/>
            </w:pPr>
            <w:r w:rsidRPr="00C25BC1">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4413B432"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42F4AA9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42620A" w14:textId="77777777" w:rsidR="00843E4F" w:rsidRPr="00C25BC1" w:rsidRDefault="00843E4F" w:rsidP="00AE2C38">
            <w:pPr>
              <w:pStyle w:val="TAL"/>
            </w:pPr>
          </w:p>
        </w:tc>
      </w:tr>
      <w:tr w:rsidR="00843E4F" w:rsidRPr="00C25BC1" w14:paraId="01533255" w14:textId="77777777" w:rsidTr="00AE2C38">
        <w:tc>
          <w:tcPr>
            <w:tcW w:w="4533" w:type="dxa"/>
            <w:tcBorders>
              <w:top w:val="single" w:sz="4" w:space="0" w:color="auto"/>
              <w:left w:val="single" w:sz="4" w:space="0" w:color="auto"/>
              <w:bottom w:val="single" w:sz="4" w:space="0" w:color="auto"/>
              <w:right w:val="single" w:sz="4" w:space="0" w:color="auto"/>
            </w:tcBorders>
          </w:tcPr>
          <w:p w14:paraId="5B800094" w14:textId="77777777" w:rsidR="00843E4F" w:rsidRPr="00C25BC1" w:rsidRDefault="00843E4F" w:rsidP="00AE2C38">
            <w:pPr>
              <w:pStyle w:val="TAL"/>
            </w:pPr>
            <w:r w:rsidRPr="00C25BC1">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58A304E8"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01001BA4"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C311081" w14:textId="77777777" w:rsidR="00843E4F" w:rsidRPr="00C25BC1" w:rsidRDefault="00843E4F" w:rsidP="00AE2C38">
            <w:pPr>
              <w:pStyle w:val="TAL"/>
            </w:pPr>
          </w:p>
        </w:tc>
      </w:tr>
      <w:tr w:rsidR="00843E4F" w:rsidRPr="00C25BC1" w14:paraId="0AF0260B" w14:textId="77777777" w:rsidTr="00AE2C38">
        <w:tc>
          <w:tcPr>
            <w:tcW w:w="4533" w:type="dxa"/>
            <w:tcBorders>
              <w:top w:val="single" w:sz="4" w:space="0" w:color="auto"/>
              <w:left w:val="single" w:sz="4" w:space="0" w:color="auto"/>
              <w:bottom w:val="single" w:sz="4" w:space="0" w:color="auto"/>
              <w:right w:val="single" w:sz="4" w:space="0" w:color="auto"/>
            </w:tcBorders>
          </w:tcPr>
          <w:p w14:paraId="6FBEA37E" w14:textId="77777777" w:rsidR="00843E4F" w:rsidRPr="00C25BC1" w:rsidRDefault="00843E4F" w:rsidP="00AE2C38">
            <w:pPr>
              <w:pStyle w:val="TAL"/>
            </w:pPr>
            <w:r w:rsidRPr="00C25BC1">
              <w:t xml:space="preserve">                              resultRS-IndexList-r16 SEQUENCE (SIZE (1..maxRS-IndexReport-r15))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7F9316F3"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8E46F8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E973C45" w14:textId="77777777" w:rsidR="00843E4F" w:rsidRPr="00C25BC1" w:rsidRDefault="00843E4F" w:rsidP="00AE2C38">
            <w:pPr>
              <w:pStyle w:val="TAL"/>
            </w:pPr>
          </w:p>
        </w:tc>
      </w:tr>
      <w:tr w:rsidR="00843E4F" w:rsidRPr="00C25BC1" w14:paraId="4C40F36C" w14:textId="77777777" w:rsidTr="00AE2C38">
        <w:tc>
          <w:tcPr>
            <w:tcW w:w="4533" w:type="dxa"/>
            <w:tcBorders>
              <w:top w:val="single" w:sz="4" w:space="0" w:color="auto"/>
              <w:left w:val="single" w:sz="4" w:space="0" w:color="auto"/>
              <w:bottom w:val="single" w:sz="4" w:space="0" w:color="auto"/>
              <w:right w:val="single" w:sz="4" w:space="0" w:color="auto"/>
            </w:tcBorders>
          </w:tcPr>
          <w:p w14:paraId="39F03AF4" w14:textId="77777777" w:rsidR="00843E4F" w:rsidRPr="00C25BC1" w:rsidRDefault="00843E4F" w:rsidP="00AE2C38">
            <w:pPr>
              <w:pStyle w:val="TAL"/>
            </w:pPr>
            <w:r w:rsidRPr="00C25BC1">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50127D0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0526B73"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24F0FDAF" w14:textId="77777777" w:rsidR="00843E4F" w:rsidRPr="00C25BC1" w:rsidRDefault="00843E4F" w:rsidP="00AE2C38">
            <w:pPr>
              <w:pStyle w:val="TAL"/>
            </w:pPr>
          </w:p>
        </w:tc>
      </w:tr>
      <w:tr w:rsidR="00843E4F" w:rsidRPr="00C25BC1" w14:paraId="27468842" w14:textId="77777777" w:rsidTr="00AE2C38">
        <w:tc>
          <w:tcPr>
            <w:tcW w:w="4533" w:type="dxa"/>
            <w:tcBorders>
              <w:top w:val="single" w:sz="4" w:space="0" w:color="auto"/>
              <w:left w:val="single" w:sz="4" w:space="0" w:color="auto"/>
              <w:bottom w:val="single" w:sz="4" w:space="0" w:color="auto"/>
              <w:right w:val="single" w:sz="4" w:space="0" w:color="auto"/>
            </w:tcBorders>
          </w:tcPr>
          <w:p w14:paraId="72C74FB2" w14:textId="77777777" w:rsidR="00843E4F" w:rsidRPr="00C25BC1" w:rsidRDefault="00843E4F" w:rsidP="00AE2C38">
            <w:pPr>
              <w:pStyle w:val="TAL"/>
            </w:pPr>
            <w:r w:rsidRPr="00C25BC1">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63495B38"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103D616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EF2D5" w14:textId="77777777" w:rsidR="00843E4F" w:rsidRPr="00C25BC1" w:rsidRDefault="00843E4F" w:rsidP="00AE2C38">
            <w:pPr>
              <w:pStyle w:val="TAL"/>
            </w:pPr>
          </w:p>
        </w:tc>
      </w:tr>
      <w:tr w:rsidR="00843E4F" w:rsidRPr="00C25BC1" w14:paraId="62D1647F" w14:textId="77777777" w:rsidTr="00AE2C38">
        <w:tc>
          <w:tcPr>
            <w:tcW w:w="4533" w:type="dxa"/>
            <w:tcBorders>
              <w:top w:val="single" w:sz="4" w:space="0" w:color="auto"/>
              <w:left w:val="single" w:sz="4" w:space="0" w:color="auto"/>
              <w:bottom w:val="single" w:sz="4" w:space="0" w:color="auto"/>
              <w:right w:val="single" w:sz="4" w:space="0" w:color="auto"/>
            </w:tcBorders>
          </w:tcPr>
          <w:p w14:paraId="57E60C44" w14:textId="77777777" w:rsidR="00843E4F" w:rsidRPr="00C25BC1" w:rsidRDefault="00843E4F" w:rsidP="00AE2C38">
            <w:pPr>
              <w:pStyle w:val="TAL"/>
            </w:pPr>
            <w:r w:rsidRPr="00C25BC1">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2F7160B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977E4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D36B89" w14:textId="77777777" w:rsidR="00843E4F" w:rsidRPr="00C25BC1" w:rsidRDefault="00843E4F" w:rsidP="00AE2C38">
            <w:pPr>
              <w:pStyle w:val="TAL"/>
            </w:pPr>
          </w:p>
        </w:tc>
      </w:tr>
      <w:tr w:rsidR="00843E4F" w:rsidRPr="00C25BC1" w14:paraId="0F2B1439" w14:textId="77777777" w:rsidTr="00AE2C38">
        <w:tc>
          <w:tcPr>
            <w:tcW w:w="4533" w:type="dxa"/>
            <w:tcBorders>
              <w:top w:val="single" w:sz="4" w:space="0" w:color="auto"/>
              <w:left w:val="single" w:sz="4" w:space="0" w:color="auto"/>
              <w:bottom w:val="single" w:sz="4" w:space="0" w:color="auto"/>
              <w:right w:val="single" w:sz="4" w:space="0" w:color="auto"/>
            </w:tcBorders>
          </w:tcPr>
          <w:p w14:paraId="1609548D" w14:textId="77777777" w:rsidR="00843E4F" w:rsidRPr="00C25BC1" w:rsidRDefault="00843E4F" w:rsidP="00AE2C38">
            <w:pPr>
              <w:pStyle w:val="TAL"/>
            </w:pPr>
            <w:r w:rsidRPr="00C25BC1">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7EFD54B9"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57A843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346C49" w14:textId="77777777" w:rsidR="00843E4F" w:rsidRPr="00C25BC1" w:rsidRDefault="00843E4F" w:rsidP="00AE2C38">
            <w:pPr>
              <w:pStyle w:val="TAL"/>
            </w:pPr>
          </w:p>
        </w:tc>
      </w:tr>
      <w:tr w:rsidR="00843E4F" w:rsidRPr="00C25BC1" w14:paraId="04BD3A2B" w14:textId="77777777" w:rsidTr="00AE2C38">
        <w:tc>
          <w:tcPr>
            <w:tcW w:w="4533" w:type="dxa"/>
            <w:tcBorders>
              <w:top w:val="single" w:sz="4" w:space="0" w:color="auto"/>
              <w:left w:val="single" w:sz="4" w:space="0" w:color="auto"/>
              <w:bottom w:val="single" w:sz="4" w:space="0" w:color="auto"/>
              <w:right w:val="single" w:sz="4" w:space="0" w:color="auto"/>
            </w:tcBorders>
          </w:tcPr>
          <w:p w14:paraId="02B3912C" w14:textId="77777777" w:rsidR="00843E4F" w:rsidRPr="00C25BC1" w:rsidRDefault="00843E4F" w:rsidP="00AE2C38">
            <w:pPr>
              <w:pStyle w:val="TAL"/>
            </w:pPr>
            <w:r w:rsidRPr="00C25BC1">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3DD4FCE2"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2EF630E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BF3E13" w14:textId="77777777" w:rsidR="00843E4F" w:rsidRPr="00C25BC1" w:rsidRDefault="00843E4F" w:rsidP="00AE2C38">
            <w:pPr>
              <w:pStyle w:val="TAL"/>
            </w:pPr>
          </w:p>
        </w:tc>
      </w:tr>
      <w:tr w:rsidR="00843E4F" w:rsidRPr="00C25BC1" w14:paraId="64F2DBFF" w14:textId="77777777" w:rsidTr="00AE2C38">
        <w:tc>
          <w:tcPr>
            <w:tcW w:w="4533" w:type="dxa"/>
            <w:tcBorders>
              <w:top w:val="single" w:sz="4" w:space="0" w:color="auto"/>
              <w:left w:val="single" w:sz="4" w:space="0" w:color="auto"/>
              <w:bottom w:val="single" w:sz="4" w:space="0" w:color="auto"/>
              <w:right w:val="single" w:sz="4" w:space="0" w:color="auto"/>
            </w:tcBorders>
          </w:tcPr>
          <w:p w14:paraId="6A6D403C"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C463BF9"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D77BB2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5540FE6" w14:textId="77777777" w:rsidR="00843E4F" w:rsidRPr="00C25BC1" w:rsidRDefault="00843E4F" w:rsidP="00AE2C38">
            <w:pPr>
              <w:pStyle w:val="TAL"/>
            </w:pPr>
          </w:p>
        </w:tc>
      </w:tr>
      <w:tr w:rsidR="00843E4F" w:rsidRPr="00C25BC1" w14:paraId="51D04609" w14:textId="77777777" w:rsidTr="00AE2C38">
        <w:tc>
          <w:tcPr>
            <w:tcW w:w="4533" w:type="dxa"/>
            <w:tcBorders>
              <w:top w:val="single" w:sz="4" w:space="0" w:color="auto"/>
              <w:left w:val="single" w:sz="4" w:space="0" w:color="auto"/>
              <w:bottom w:val="single" w:sz="4" w:space="0" w:color="auto"/>
              <w:right w:val="single" w:sz="4" w:space="0" w:color="auto"/>
            </w:tcBorders>
          </w:tcPr>
          <w:p w14:paraId="53EE9FA0"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46E9CB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27FA97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44964" w14:textId="77777777" w:rsidR="00843E4F" w:rsidRPr="00C25BC1" w:rsidRDefault="00843E4F" w:rsidP="00AE2C38">
            <w:pPr>
              <w:pStyle w:val="TAL"/>
            </w:pPr>
          </w:p>
        </w:tc>
      </w:tr>
      <w:tr w:rsidR="00843E4F" w:rsidRPr="00C25BC1" w14:paraId="3FC83C33" w14:textId="77777777" w:rsidTr="00AE2C38">
        <w:tc>
          <w:tcPr>
            <w:tcW w:w="4533" w:type="dxa"/>
            <w:tcBorders>
              <w:top w:val="single" w:sz="4" w:space="0" w:color="auto"/>
              <w:left w:val="single" w:sz="4" w:space="0" w:color="auto"/>
              <w:bottom w:val="single" w:sz="4" w:space="0" w:color="auto"/>
              <w:right w:val="single" w:sz="4" w:space="0" w:color="auto"/>
            </w:tcBorders>
          </w:tcPr>
          <w:p w14:paraId="3E1BB6C3"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83F3B78"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CD9424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CFCBBE" w14:textId="77777777" w:rsidR="00843E4F" w:rsidRPr="00C25BC1" w:rsidRDefault="00843E4F" w:rsidP="00AE2C38">
            <w:pPr>
              <w:pStyle w:val="TAL"/>
            </w:pPr>
          </w:p>
        </w:tc>
      </w:tr>
      <w:tr w:rsidR="00843E4F" w:rsidRPr="00C25BC1" w14:paraId="3E274886" w14:textId="77777777" w:rsidTr="00AE2C38">
        <w:tc>
          <w:tcPr>
            <w:tcW w:w="4533" w:type="dxa"/>
            <w:tcBorders>
              <w:top w:val="single" w:sz="4" w:space="0" w:color="auto"/>
              <w:left w:val="single" w:sz="4" w:space="0" w:color="auto"/>
              <w:bottom w:val="single" w:sz="4" w:space="0" w:color="auto"/>
              <w:right w:val="single" w:sz="4" w:space="0" w:color="auto"/>
            </w:tcBorders>
          </w:tcPr>
          <w:p w14:paraId="7FBA33E2"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565709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F9E3FA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FBE259" w14:textId="77777777" w:rsidR="00843E4F" w:rsidRPr="00C25BC1" w:rsidRDefault="00843E4F" w:rsidP="00AE2C38">
            <w:pPr>
              <w:pStyle w:val="TAL"/>
            </w:pPr>
          </w:p>
        </w:tc>
      </w:tr>
      <w:tr w:rsidR="00843E4F" w:rsidRPr="00C25BC1" w14:paraId="1F522FCD" w14:textId="77777777" w:rsidTr="00AE2C38">
        <w:tc>
          <w:tcPr>
            <w:tcW w:w="4533" w:type="dxa"/>
            <w:tcBorders>
              <w:top w:val="single" w:sz="4" w:space="0" w:color="auto"/>
              <w:left w:val="single" w:sz="4" w:space="0" w:color="auto"/>
              <w:bottom w:val="single" w:sz="4" w:space="0" w:color="auto"/>
              <w:right w:val="single" w:sz="4" w:space="0" w:color="auto"/>
            </w:tcBorders>
          </w:tcPr>
          <w:p w14:paraId="04160E81"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D372BD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8992A0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ED0E81" w14:textId="77777777" w:rsidR="00843E4F" w:rsidRPr="00C25BC1" w:rsidRDefault="00843E4F" w:rsidP="00AE2C38">
            <w:pPr>
              <w:pStyle w:val="TAL"/>
            </w:pPr>
          </w:p>
        </w:tc>
      </w:tr>
      <w:tr w:rsidR="00843E4F" w:rsidRPr="00C25BC1" w14:paraId="45DED4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F00832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B3FAB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0A5CA8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5819B3" w14:textId="77777777" w:rsidR="00843E4F" w:rsidRPr="00C25BC1" w:rsidRDefault="00843E4F" w:rsidP="00AE2C38">
            <w:pPr>
              <w:pStyle w:val="TAL"/>
            </w:pPr>
          </w:p>
        </w:tc>
      </w:tr>
      <w:tr w:rsidR="00843E4F" w:rsidRPr="00C25BC1" w14:paraId="0A8253F4"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09492BC"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ECDE6A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C15680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C44E7ED" w14:textId="77777777" w:rsidR="00843E4F" w:rsidRPr="00C25BC1" w:rsidRDefault="00843E4F" w:rsidP="00AE2C38">
            <w:pPr>
              <w:pStyle w:val="TAL"/>
            </w:pPr>
          </w:p>
        </w:tc>
      </w:tr>
      <w:tr w:rsidR="00843E4F" w:rsidRPr="00C25BC1" w14:paraId="5B62267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4DB7DD9"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377CF3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6361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46615E2" w14:textId="77777777" w:rsidR="00843E4F" w:rsidRPr="00C25BC1" w:rsidRDefault="00843E4F" w:rsidP="00AE2C38">
            <w:pPr>
              <w:pStyle w:val="TAL"/>
            </w:pPr>
          </w:p>
        </w:tc>
      </w:tr>
      <w:tr w:rsidR="00C664B3" w:rsidRPr="00C25BC1" w14:paraId="1BAC8E0A" w14:textId="77777777" w:rsidTr="0088214F">
        <w:tc>
          <w:tcPr>
            <w:tcW w:w="4533" w:type="dxa"/>
            <w:tcBorders>
              <w:top w:val="single" w:sz="4" w:space="0" w:color="auto"/>
              <w:left w:val="single" w:sz="4" w:space="0" w:color="auto"/>
              <w:bottom w:val="single" w:sz="4" w:space="0" w:color="auto"/>
              <w:right w:val="single" w:sz="4" w:space="0" w:color="auto"/>
            </w:tcBorders>
          </w:tcPr>
          <w:p w14:paraId="47BE8E2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460870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28B9A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3666E91" w14:textId="77777777" w:rsidR="00C664B3" w:rsidRPr="00C25BC1" w:rsidRDefault="00C664B3" w:rsidP="0088214F">
            <w:pPr>
              <w:pStyle w:val="TAL"/>
            </w:pPr>
          </w:p>
        </w:tc>
      </w:tr>
      <w:tr w:rsidR="00C664B3" w:rsidRPr="00C25BC1" w14:paraId="264F69D0" w14:textId="77777777" w:rsidTr="0088214F">
        <w:tc>
          <w:tcPr>
            <w:tcW w:w="4533" w:type="dxa"/>
            <w:tcBorders>
              <w:top w:val="single" w:sz="4" w:space="0" w:color="auto"/>
              <w:left w:val="single" w:sz="4" w:space="0" w:color="auto"/>
              <w:bottom w:val="single" w:sz="4" w:space="0" w:color="auto"/>
              <w:right w:val="single" w:sz="4" w:space="0" w:color="auto"/>
            </w:tcBorders>
          </w:tcPr>
          <w:p w14:paraId="45D1D58C"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DFA336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91C9B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DF40ACE" w14:textId="77777777" w:rsidR="00C664B3" w:rsidRPr="00C25BC1" w:rsidRDefault="00C664B3" w:rsidP="0088214F">
            <w:pPr>
              <w:pStyle w:val="TAL"/>
            </w:pPr>
          </w:p>
        </w:tc>
      </w:tr>
      <w:tr w:rsidR="00C664B3" w:rsidRPr="00C25BC1" w14:paraId="4AB0BE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F9B1665"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BB705A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75F71F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A2E178" w14:textId="77777777" w:rsidR="00C664B3" w:rsidRPr="00C25BC1" w:rsidRDefault="00C664B3" w:rsidP="0088214F">
            <w:pPr>
              <w:pStyle w:val="TAL"/>
            </w:pPr>
          </w:p>
        </w:tc>
      </w:tr>
      <w:tr w:rsidR="00C664B3" w:rsidRPr="00C25BC1" w14:paraId="330AC1D1"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980125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4C731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CE7168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8586AEC" w14:textId="77777777" w:rsidR="00C664B3" w:rsidRPr="00C25BC1" w:rsidRDefault="00C664B3" w:rsidP="0088214F">
            <w:pPr>
              <w:pStyle w:val="TAL"/>
            </w:pPr>
          </w:p>
        </w:tc>
      </w:tr>
      <w:tr w:rsidR="00C664B3" w:rsidRPr="00C25BC1" w14:paraId="0F6C75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EBA3FD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A30484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95129C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9BC7F4D" w14:textId="77777777" w:rsidR="00C664B3" w:rsidRPr="00C25BC1" w:rsidRDefault="00C664B3" w:rsidP="0088214F">
            <w:pPr>
              <w:pStyle w:val="TAL"/>
            </w:pPr>
          </w:p>
        </w:tc>
      </w:tr>
      <w:tr w:rsidR="00C664B3" w:rsidRPr="00C25BC1" w14:paraId="5EEE72B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F3087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C987AE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0AF8FD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2DED1E" w14:textId="77777777" w:rsidR="00C664B3" w:rsidRPr="00C25BC1" w:rsidRDefault="00C664B3" w:rsidP="0088214F">
            <w:pPr>
              <w:pStyle w:val="TAL"/>
            </w:pPr>
          </w:p>
        </w:tc>
      </w:tr>
      <w:tr w:rsidR="00C664B3" w:rsidRPr="00C25BC1" w14:paraId="30D6468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CB38FA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F9AC3D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F582F1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12E48A" w14:textId="77777777" w:rsidR="00C664B3" w:rsidRPr="00C25BC1" w:rsidRDefault="00C664B3" w:rsidP="0088214F">
            <w:pPr>
              <w:pStyle w:val="TAL"/>
            </w:pPr>
          </w:p>
        </w:tc>
      </w:tr>
      <w:tr w:rsidR="00C664B3" w:rsidRPr="00C25BC1" w14:paraId="5959374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75D161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9264BA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D30F57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A45F874" w14:textId="77777777" w:rsidR="00C664B3" w:rsidRPr="00C25BC1" w:rsidRDefault="00C664B3" w:rsidP="0088214F">
            <w:pPr>
              <w:pStyle w:val="TAL"/>
            </w:pPr>
          </w:p>
        </w:tc>
      </w:tr>
      <w:tr w:rsidR="00C664B3" w:rsidRPr="00C25BC1" w14:paraId="2D56EF3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AAA763"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3E45FD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B3CF9D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D49A54B" w14:textId="77777777" w:rsidR="00C664B3" w:rsidRPr="00C25BC1" w:rsidRDefault="00C664B3" w:rsidP="0088214F">
            <w:pPr>
              <w:pStyle w:val="TAL"/>
            </w:pPr>
          </w:p>
        </w:tc>
      </w:tr>
      <w:tr w:rsidR="00C664B3" w:rsidRPr="00C25BC1" w14:paraId="5F7A3E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23B099"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233AD07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5B90C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CE5406" w14:textId="77777777" w:rsidR="00C664B3" w:rsidRPr="00C25BC1" w:rsidRDefault="00C664B3" w:rsidP="0088214F">
            <w:pPr>
              <w:pStyle w:val="TAL"/>
            </w:pPr>
          </w:p>
        </w:tc>
      </w:tr>
    </w:tbl>
    <w:p w14:paraId="6FB5CF50" w14:textId="77777777" w:rsidR="00C664B3" w:rsidRPr="00C25BC1" w:rsidRDefault="00C664B3" w:rsidP="00C664B3"/>
    <w:p w14:paraId="2CDF361C" w14:textId="77777777" w:rsidR="00C664B3" w:rsidRPr="00C25BC1" w:rsidRDefault="00C664B3" w:rsidP="00C664B3">
      <w:pPr>
        <w:pStyle w:val="TH"/>
      </w:pPr>
      <w:r w:rsidRPr="00C25BC1">
        <w:t xml:space="preserve">Table 8.2.6.3.2.3.3-6: </w:t>
      </w:r>
      <w:r w:rsidRPr="00C25BC1">
        <w:rPr>
          <w:i/>
          <w:iCs/>
        </w:rPr>
        <w:t>UEInformationResponse</w:t>
      </w:r>
      <w:r w:rsidRPr="00C25BC1">
        <w:t xml:space="preserve"> (step 54,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47E6C99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A2BA85E" w14:textId="32A9DA74" w:rsidR="00C664B3" w:rsidRPr="00C25BC1" w:rsidRDefault="00C664B3" w:rsidP="0088214F">
            <w:pPr>
              <w:pStyle w:val="TAL"/>
            </w:pPr>
            <w:r w:rsidRPr="00C25BC1">
              <w:t xml:space="preserve">Derivation Path: TS 36.508 [7], </w:t>
            </w:r>
            <w:del w:id="122" w:author="MCC TF160" w:date="2023-05-09T16:11:00Z">
              <w:r w:rsidRPr="00C25BC1" w:rsidDel="003D1FFD">
                <w:delText xml:space="preserve">clause 4.6.1 </w:delText>
              </w:r>
            </w:del>
            <w:r w:rsidRPr="00C25BC1">
              <w:t>table 4.6.1-23B</w:t>
            </w:r>
            <w:ins w:id="123" w:author="MCC TF160" w:date="2023-05-09T16:11:00Z">
              <w:r w:rsidR="003D1FFD">
                <w:t>: UEInformationResponse</w:t>
              </w:r>
            </w:ins>
          </w:p>
        </w:tc>
      </w:tr>
      <w:tr w:rsidR="00C664B3" w:rsidRPr="00C25BC1" w14:paraId="248C631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D126A2"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1C40133"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776ECE2D"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70E88D94" w14:textId="77777777" w:rsidR="00C664B3" w:rsidRPr="00C25BC1" w:rsidRDefault="00C664B3" w:rsidP="0088214F">
            <w:pPr>
              <w:pStyle w:val="TAH"/>
            </w:pPr>
            <w:r w:rsidRPr="00C25BC1">
              <w:t>Condition</w:t>
            </w:r>
          </w:p>
        </w:tc>
      </w:tr>
      <w:tr w:rsidR="00C664B3" w:rsidRPr="00C25BC1" w14:paraId="156388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8C19091" w14:textId="77777777" w:rsidR="00C664B3" w:rsidRPr="00C25BC1" w:rsidRDefault="00C664B3" w:rsidP="0088214F">
            <w:pPr>
              <w:pStyle w:val="TAL"/>
            </w:pPr>
            <w:r w:rsidRPr="00C25BC1">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74D3DB2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E8B1DC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A02B842" w14:textId="77777777" w:rsidR="00C664B3" w:rsidRPr="00C25BC1" w:rsidRDefault="00C664B3" w:rsidP="0088214F">
            <w:pPr>
              <w:pStyle w:val="TAL"/>
            </w:pPr>
          </w:p>
        </w:tc>
      </w:tr>
      <w:tr w:rsidR="00C664B3" w:rsidRPr="00C25BC1" w14:paraId="7C1FA9C5"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6831B1A"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0EB3820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78EED6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6531F" w14:textId="77777777" w:rsidR="00C664B3" w:rsidRPr="00C25BC1" w:rsidRDefault="00C664B3" w:rsidP="0088214F">
            <w:pPr>
              <w:pStyle w:val="TAL"/>
            </w:pPr>
          </w:p>
        </w:tc>
      </w:tr>
      <w:tr w:rsidR="00C664B3" w:rsidRPr="00C25BC1" w14:paraId="632EF1B1" w14:textId="77777777" w:rsidTr="0088214F">
        <w:tc>
          <w:tcPr>
            <w:tcW w:w="4533" w:type="dxa"/>
            <w:tcBorders>
              <w:top w:val="single" w:sz="4" w:space="0" w:color="auto"/>
              <w:left w:val="single" w:sz="4" w:space="0" w:color="auto"/>
              <w:bottom w:val="single" w:sz="4" w:space="0" w:color="auto"/>
              <w:right w:val="single" w:sz="4" w:space="0" w:color="auto"/>
            </w:tcBorders>
          </w:tcPr>
          <w:p w14:paraId="65C0DEC7"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332F6E0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D9C03E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54F02E6" w14:textId="77777777" w:rsidR="00C664B3" w:rsidRPr="00C25BC1" w:rsidRDefault="00C664B3" w:rsidP="0088214F">
            <w:pPr>
              <w:pStyle w:val="TAL"/>
            </w:pPr>
          </w:p>
        </w:tc>
      </w:tr>
      <w:tr w:rsidR="00C664B3" w:rsidRPr="00C25BC1" w14:paraId="1EEA089A" w14:textId="77777777" w:rsidTr="0088214F">
        <w:tc>
          <w:tcPr>
            <w:tcW w:w="4533" w:type="dxa"/>
            <w:tcBorders>
              <w:top w:val="single" w:sz="4" w:space="0" w:color="auto"/>
              <w:left w:val="single" w:sz="4" w:space="0" w:color="auto"/>
              <w:bottom w:val="single" w:sz="4" w:space="0" w:color="auto"/>
              <w:right w:val="single" w:sz="4" w:space="0" w:color="auto"/>
            </w:tcBorders>
          </w:tcPr>
          <w:p w14:paraId="1AFAFFB9"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2A312FA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BFEE70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CF1AF97" w14:textId="77777777" w:rsidR="00C664B3" w:rsidRPr="00C25BC1" w:rsidRDefault="00C664B3" w:rsidP="0088214F">
            <w:pPr>
              <w:pStyle w:val="TAL"/>
            </w:pPr>
          </w:p>
        </w:tc>
      </w:tr>
      <w:tr w:rsidR="00C664B3" w:rsidRPr="00C25BC1" w14:paraId="23EB9528" w14:textId="77777777" w:rsidTr="0088214F">
        <w:tc>
          <w:tcPr>
            <w:tcW w:w="4533" w:type="dxa"/>
            <w:tcBorders>
              <w:top w:val="single" w:sz="4" w:space="0" w:color="auto"/>
              <w:left w:val="single" w:sz="4" w:space="0" w:color="auto"/>
              <w:bottom w:val="single" w:sz="4" w:space="0" w:color="auto"/>
              <w:right w:val="single" w:sz="4" w:space="0" w:color="auto"/>
            </w:tcBorders>
          </w:tcPr>
          <w:p w14:paraId="1358C022"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ECF971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CE3424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572E5EE" w14:textId="77777777" w:rsidR="00C664B3" w:rsidRPr="00C25BC1" w:rsidRDefault="00C664B3" w:rsidP="0088214F">
            <w:pPr>
              <w:pStyle w:val="TAL"/>
            </w:pPr>
          </w:p>
        </w:tc>
      </w:tr>
      <w:tr w:rsidR="00C664B3" w:rsidRPr="00C25BC1" w14:paraId="2BAF3A6E" w14:textId="77777777" w:rsidTr="0088214F">
        <w:tc>
          <w:tcPr>
            <w:tcW w:w="4533" w:type="dxa"/>
            <w:tcBorders>
              <w:top w:val="single" w:sz="4" w:space="0" w:color="auto"/>
              <w:left w:val="single" w:sz="4" w:space="0" w:color="auto"/>
              <w:bottom w:val="single" w:sz="4" w:space="0" w:color="auto"/>
              <w:right w:val="single" w:sz="4" w:space="0" w:color="auto"/>
            </w:tcBorders>
          </w:tcPr>
          <w:p w14:paraId="1FC5F42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08334C3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00871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64C6443" w14:textId="77777777" w:rsidR="00C664B3" w:rsidRPr="00C25BC1" w:rsidRDefault="00C664B3" w:rsidP="0088214F">
            <w:pPr>
              <w:pStyle w:val="TAL"/>
            </w:pPr>
          </w:p>
        </w:tc>
      </w:tr>
      <w:tr w:rsidR="00C664B3" w:rsidRPr="00C25BC1" w14:paraId="435B00D3" w14:textId="77777777" w:rsidTr="0088214F">
        <w:tc>
          <w:tcPr>
            <w:tcW w:w="4533" w:type="dxa"/>
            <w:tcBorders>
              <w:top w:val="single" w:sz="4" w:space="0" w:color="auto"/>
              <w:left w:val="single" w:sz="4" w:space="0" w:color="auto"/>
              <w:bottom w:val="single" w:sz="4" w:space="0" w:color="auto"/>
              <w:right w:val="single" w:sz="4" w:space="0" w:color="auto"/>
            </w:tcBorders>
          </w:tcPr>
          <w:p w14:paraId="7C614A80"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B7407B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58AAA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D97CB31" w14:textId="77777777" w:rsidR="00C664B3" w:rsidRPr="00C25BC1" w:rsidRDefault="00C664B3" w:rsidP="0088214F">
            <w:pPr>
              <w:pStyle w:val="TAL"/>
            </w:pPr>
          </w:p>
        </w:tc>
      </w:tr>
      <w:tr w:rsidR="00C664B3" w:rsidRPr="00C25BC1" w14:paraId="51A677FE" w14:textId="77777777" w:rsidTr="0088214F">
        <w:tc>
          <w:tcPr>
            <w:tcW w:w="4533" w:type="dxa"/>
            <w:tcBorders>
              <w:top w:val="single" w:sz="4" w:space="0" w:color="auto"/>
              <w:left w:val="single" w:sz="4" w:space="0" w:color="auto"/>
              <w:bottom w:val="single" w:sz="4" w:space="0" w:color="auto"/>
              <w:right w:val="single" w:sz="4" w:space="0" w:color="auto"/>
            </w:tcBorders>
          </w:tcPr>
          <w:p w14:paraId="153B796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5ACC9E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0CA247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E6C87F" w14:textId="77777777" w:rsidR="00C664B3" w:rsidRPr="00C25BC1" w:rsidRDefault="00C664B3" w:rsidP="0088214F">
            <w:pPr>
              <w:pStyle w:val="TAL"/>
            </w:pPr>
          </w:p>
        </w:tc>
      </w:tr>
      <w:tr w:rsidR="00C664B3" w:rsidRPr="00C25BC1" w14:paraId="1230F9CC" w14:textId="77777777" w:rsidTr="0088214F">
        <w:tc>
          <w:tcPr>
            <w:tcW w:w="4533" w:type="dxa"/>
            <w:tcBorders>
              <w:top w:val="single" w:sz="4" w:space="0" w:color="auto"/>
              <w:left w:val="single" w:sz="4" w:space="0" w:color="auto"/>
              <w:bottom w:val="single" w:sz="4" w:space="0" w:color="auto"/>
              <w:right w:val="single" w:sz="4" w:space="0" w:color="auto"/>
            </w:tcBorders>
          </w:tcPr>
          <w:p w14:paraId="7A562C87"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56F72E6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3BC0CE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047811D" w14:textId="77777777" w:rsidR="00C664B3" w:rsidRPr="00C25BC1" w:rsidRDefault="00C664B3" w:rsidP="0088214F">
            <w:pPr>
              <w:pStyle w:val="TAL"/>
            </w:pPr>
          </w:p>
        </w:tc>
      </w:tr>
      <w:tr w:rsidR="00C664B3" w:rsidRPr="00C25BC1" w14:paraId="0A8CD5B8" w14:textId="77777777" w:rsidTr="0088214F">
        <w:tc>
          <w:tcPr>
            <w:tcW w:w="4533" w:type="dxa"/>
            <w:tcBorders>
              <w:top w:val="single" w:sz="4" w:space="0" w:color="auto"/>
              <w:left w:val="single" w:sz="4" w:space="0" w:color="auto"/>
              <w:bottom w:val="single" w:sz="4" w:space="0" w:color="auto"/>
              <w:right w:val="single" w:sz="4" w:space="0" w:color="auto"/>
            </w:tcBorders>
          </w:tcPr>
          <w:p w14:paraId="7BEBCCCA"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01C5EB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6B4E2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A211AC" w14:textId="77777777" w:rsidR="00C664B3" w:rsidRPr="00C25BC1" w:rsidRDefault="00C664B3" w:rsidP="0088214F">
            <w:pPr>
              <w:pStyle w:val="TAL"/>
            </w:pPr>
          </w:p>
        </w:tc>
      </w:tr>
      <w:tr w:rsidR="00C664B3" w:rsidRPr="00C25BC1" w14:paraId="56A6445D" w14:textId="77777777" w:rsidTr="0088214F">
        <w:tc>
          <w:tcPr>
            <w:tcW w:w="4533" w:type="dxa"/>
            <w:tcBorders>
              <w:top w:val="single" w:sz="4" w:space="0" w:color="auto"/>
              <w:left w:val="single" w:sz="4" w:space="0" w:color="auto"/>
              <w:bottom w:val="single" w:sz="4" w:space="0" w:color="auto"/>
              <w:right w:val="single" w:sz="4" w:space="0" w:color="auto"/>
            </w:tcBorders>
          </w:tcPr>
          <w:p w14:paraId="57EFAC57" w14:textId="77777777" w:rsidR="00C664B3" w:rsidRPr="00C25BC1" w:rsidRDefault="00C664B3" w:rsidP="0088214F">
            <w:pPr>
              <w:pStyle w:val="TAL"/>
            </w:pPr>
            <w:r w:rsidRPr="00C25BC1">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20B35DCC" w14:textId="77777777" w:rsidR="00C664B3" w:rsidRPr="00C25BC1" w:rsidRDefault="00C664B3" w:rsidP="0088214F">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1C222CEF"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6228DC9" w14:textId="77777777" w:rsidR="00C664B3" w:rsidRPr="00C25BC1" w:rsidRDefault="00C664B3" w:rsidP="0088214F">
            <w:pPr>
              <w:pStyle w:val="TAL"/>
            </w:pPr>
          </w:p>
        </w:tc>
      </w:tr>
      <w:tr w:rsidR="00C664B3" w:rsidRPr="00C25BC1" w14:paraId="3C0B1B83" w14:textId="77777777" w:rsidTr="0088214F">
        <w:tc>
          <w:tcPr>
            <w:tcW w:w="4533" w:type="dxa"/>
            <w:tcBorders>
              <w:top w:val="single" w:sz="4" w:space="0" w:color="auto"/>
              <w:left w:val="single" w:sz="4" w:space="0" w:color="auto"/>
              <w:bottom w:val="single" w:sz="4" w:space="0" w:color="auto"/>
              <w:right w:val="single" w:sz="4" w:space="0" w:color="auto"/>
            </w:tcBorders>
          </w:tcPr>
          <w:p w14:paraId="439996A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635499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55576F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AC25386" w14:textId="77777777" w:rsidR="00C664B3" w:rsidRPr="00C25BC1" w:rsidRDefault="00C664B3" w:rsidP="0088214F">
            <w:pPr>
              <w:pStyle w:val="TAL"/>
            </w:pPr>
          </w:p>
        </w:tc>
      </w:tr>
      <w:tr w:rsidR="00C664B3" w:rsidRPr="00C25BC1" w14:paraId="1CC775A7" w14:textId="77777777" w:rsidTr="0088214F">
        <w:tc>
          <w:tcPr>
            <w:tcW w:w="4533" w:type="dxa"/>
            <w:tcBorders>
              <w:top w:val="single" w:sz="4" w:space="0" w:color="auto"/>
              <w:left w:val="single" w:sz="4" w:space="0" w:color="auto"/>
              <w:bottom w:val="single" w:sz="4" w:space="0" w:color="auto"/>
              <w:right w:val="single" w:sz="4" w:space="0" w:color="auto"/>
            </w:tcBorders>
          </w:tcPr>
          <w:p w14:paraId="112B56A5"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6A7BA8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AC9F6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86CB0CD" w14:textId="77777777" w:rsidR="00C664B3" w:rsidRPr="00C25BC1" w:rsidRDefault="00C664B3" w:rsidP="0088214F">
            <w:pPr>
              <w:pStyle w:val="TAL"/>
            </w:pPr>
          </w:p>
        </w:tc>
      </w:tr>
      <w:tr w:rsidR="00C664B3" w:rsidRPr="00C25BC1" w14:paraId="1CA02D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AF93E9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6E3062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E7054E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675B4A6" w14:textId="77777777" w:rsidR="00C664B3" w:rsidRPr="00C25BC1" w:rsidRDefault="00C664B3" w:rsidP="0088214F">
            <w:pPr>
              <w:pStyle w:val="TAL"/>
            </w:pPr>
          </w:p>
        </w:tc>
      </w:tr>
      <w:tr w:rsidR="00C664B3" w:rsidRPr="00C25BC1" w14:paraId="4064C2F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80CE80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22E45D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439EEC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8AC999" w14:textId="77777777" w:rsidR="00C664B3" w:rsidRPr="00C25BC1" w:rsidRDefault="00C664B3" w:rsidP="0088214F">
            <w:pPr>
              <w:pStyle w:val="TAL"/>
            </w:pPr>
          </w:p>
        </w:tc>
      </w:tr>
      <w:tr w:rsidR="00C664B3" w:rsidRPr="00C25BC1" w14:paraId="2A2600A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498ED33"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9D0AB7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54E203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7863F" w14:textId="77777777" w:rsidR="00C664B3" w:rsidRPr="00C25BC1" w:rsidRDefault="00C664B3" w:rsidP="0088214F">
            <w:pPr>
              <w:pStyle w:val="TAL"/>
            </w:pPr>
          </w:p>
        </w:tc>
      </w:tr>
      <w:tr w:rsidR="00C664B3" w:rsidRPr="00C25BC1" w14:paraId="07EF854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EF47B8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434015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A239CB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4061A9" w14:textId="77777777" w:rsidR="00C664B3" w:rsidRPr="00C25BC1" w:rsidRDefault="00C664B3" w:rsidP="0088214F">
            <w:pPr>
              <w:pStyle w:val="TAL"/>
            </w:pPr>
          </w:p>
        </w:tc>
      </w:tr>
      <w:tr w:rsidR="00C664B3" w:rsidRPr="00C25BC1" w14:paraId="1101B7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AD902C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24C948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EEA47F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CD7E1E4" w14:textId="77777777" w:rsidR="00C664B3" w:rsidRPr="00C25BC1" w:rsidRDefault="00C664B3" w:rsidP="0088214F">
            <w:pPr>
              <w:pStyle w:val="TAL"/>
            </w:pPr>
          </w:p>
        </w:tc>
      </w:tr>
      <w:tr w:rsidR="00C664B3" w:rsidRPr="00C25BC1" w14:paraId="1EB554B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9F41FD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577419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1B412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A02B98" w14:textId="77777777" w:rsidR="00C664B3" w:rsidRPr="00C25BC1" w:rsidRDefault="00C664B3" w:rsidP="0088214F">
            <w:pPr>
              <w:pStyle w:val="TAL"/>
            </w:pPr>
          </w:p>
        </w:tc>
      </w:tr>
      <w:tr w:rsidR="00C664B3" w:rsidRPr="00C25BC1" w14:paraId="4DA5691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D80AD6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C8A157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866ABD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DBD5CA" w14:textId="77777777" w:rsidR="00C664B3" w:rsidRPr="00C25BC1" w:rsidRDefault="00C664B3" w:rsidP="0088214F">
            <w:pPr>
              <w:pStyle w:val="TAL"/>
            </w:pPr>
          </w:p>
        </w:tc>
      </w:tr>
      <w:tr w:rsidR="00C664B3" w:rsidRPr="00C25BC1" w14:paraId="060CC3B0"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BCA457"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28F97E6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73761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684F737" w14:textId="77777777" w:rsidR="00C664B3" w:rsidRPr="00C25BC1" w:rsidRDefault="00C664B3" w:rsidP="0088214F">
            <w:pPr>
              <w:pStyle w:val="TAL"/>
            </w:pPr>
          </w:p>
        </w:tc>
      </w:tr>
    </w:tbl>
    <w:p w14:paraId="32BBEE16" w14:textId="77777777" w:rsidR="00C664B3" w:rsidRPr="00C25BC1" w:rsidRDefault="00C664B3" w:rsidP="00C664B3"/>
    <w:p w14:paraId="6EA98FD7" w14:textId="05B6F56F" w:rsidR="00C664B3" w:rsidRPr="00C25BC1" w:rsidRDefault="00C664B3" w:rsidP="00C664B3">
      <w:pPr>
        <w:pStyle w:val="TH"/>
      </w:pPr>
      <w:r w:rsidRPr="00C25BC1">
        <w:t xml:space="preserve">Table 8.2.6.3.2.3.3-7: </w:t>
      </w:r>
      <w:r w:rsidR="001A4E34" w:rsidRPr="00C25BC1">
        <w:t>Void</w:t>
      </w:r>
    </w:p>
    <w:p w14:paraId="7248F880" w14:textId="77777777" w:rsidR="00C664B3" w:rsidRPr="00C25BC1" w:rsidRDefault="00C664B3" w:rsidP="00C664B3"/>
    <w:p w14:paraId="74722DAC" w14:textId="77777777" w:rsidR="00C664B3" w:rsidRPr="00C25BC1" w:rsidRDefault="00C664B3" w:rsidP="00C664B3">
      <w:pPr>
        <w:pStyle w:val="TH"/>
      </w:pPr>
      <w:r w:rsidRPr="00C25BC1">
        <w:t xml:space="preserve">Table 8.2.6.3.2.3.3-8: </w:t>
      </w:r>
      <w:r w:rsidRPr="00C25BC1">
        <w:rPr>
          <w:i/>
          <w:iCs/>
        </w:rPr>
        <w:t>SIB2</w:t>
      </w:r>
      <w:r w:rsidRPr="00C25BC1">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0631ACA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5B4F2455" w14:textId="08B9DB2D" w:rsidR="00C664B3" w:rsidRPr="00C25BC1" w:rsidRDefault="00C664B3" w:rsidP="0088214F">
            <w:pPr>
              <w:pStyle w:val="TAL"/>
            </w:pPr>
            <w:r w:rsidRPr="00C25BC1">
              <w:t>Derivation Path: TS 36.</w:t>
            </w:r>
            <w:r w:rsidR="001A4E34" w:rsidRPr="00C25BC1">
              <w:t>5</w:t>
            </w:r>
            <w:r w:rsidRPr="00C25BC1">
              <w:t xml:space="preserve">08 [7], </w:t>
            </w:r>
            <w:del w:id="124" w:author="MCC TF160" w:date="2023-05-09T16:12:00Z">
              <w:r w:rsidRPr="00C25BC1" w:rsidDel="003D1FFD">
                <w:delText>clause 4.4.3.3 -</w:delText>
              </w:r>
            </w:del>
            <w:ins w:id="125" w:author="MCC TF160" w:date="2023-05-09T16:12:00Z">
              <w:r w:rsidR="003D1FFD">
                <w:t xml:space="preserve"> Table 4.4.3.3-1:</w:t>
              </w:r>
            </w:ins>
            <w:r w:rsidRPr="00C25BC1">
              <w:t xml:space="preserve"> SystemInformationBlockType2</w:t>
            </w:r>
          </w:p>
        </w:tc>
      </w:tr>
      <w:tr w:rsidR="00C664B3" w:rsidRPr="00C25BC1" w14:paraId="2E28ECF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AB9E327"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84C3081"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6DED7677"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49E69683" w14:textId="77777777" w:rsidR="00C664B3" w:rsidRPr="00C25BC1" w:rsidRDefault="00C664B3" w:rsidP="0088214F">
            <w:pPr>
              <w:pStyle w:val="TAH"/>
            </w:pPr>
            <w:r w:rsidRPr="00C25BC1">
              <w:t>Condition</w:t>
            </w:r>
          </w:p>
        </w:tc>
      </w:tr>
      <w:tr w:rsidR="00C664B3" w:rsidRPr="00C25BC1" w14:paraId="2332AF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189819" w14:textId="77777777" w:rsidR="00C664B3" w:rsidRPr="00C25BC1" w:rsidRDefault="00C664B3" w:rsidP="0088214F">
            <w:pPr>
              <w:pStyle w:val="TAL"/>
            </w:pPr>
            <w:r w:rsidRPr="00C25BC1">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118FF06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A06092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A6C1F" w14:textId="77777777" w:rsidR="00C664B3" w:rsidRPr="00C25BC1" w:rsidRDefault="00C664B3" w:rsidP="0088214F">
            <w:pPr>
              <w:pStyle w:val="TAL"/>
            </w:pPr>
          </w:p>
        </w:tc>
      </w:tr>
      <w:tr w:rsidR="00C664B3" w:rsidRPr="00C25BC1" w14:paraId="4B4EB899" w14:textId="77777777" w:rsidTr="0088214F">
        <w:tc>
          <w:tcPr>
            <w:tcW w:w="4533" w:type="dxa"/>
            <w:tcBorders>
              <w:top w:val="single" w:sz="4" w:space="0" w:color="auto"/>
              <w:left w:val="single" w:sz="4" w:space="0" w:color="auto"/>
              <w:bottom w:val="single" w:sz="4" w:space="0" w:color="auto"/>
              <w:right w:val="single" w:sz="4" w:space="0" w:color="auto"/>
            </w:tcBorders>
          </w:tcPr>
          <w:p w14:paraId="6A7A7A8C" w14:textId="77777777" w:rsidR="00C664B3" w:rsidRPr="00C25BC1" w:rsidRDefault="00C664B3" w:rsidP="0088214F">
            <w:pPr>
              <w:pStyle w:val="TAL"/>
            </w:pPr>
            <w:r w:rsidRPr="00C25BC1">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77BC4B8F"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0DABB31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F0198C7" w14:textId="77777777" w:rsidR="00C664B3" w:rsidRPr="00C25BC1" w:rsidRDefault="00C664B3" w:rsidP="0088214F">
            <w:pPr>
              <w:pStyle w:val="TAL"/>
            </w:pPr>
          </w:p>
        </w:tc>
      </w:tr>
      <w:tr w:rsidR="00C664B3" w:rsidRPr="00C25BC1" w14:paraId="65F447D6" w14:textId="77777777" w:rsidTr="0088214F">
        <w:tc>
          <w:tcPr>
            <w:tcW w:w="4533" w:type="dxa"/>
            <w:tcBorders>
              <w:top w:val="single" w:sz="4" w:space="0" w:color="auto"/>
              <w:left w:val="single" w:sz="4" w:space="0" w:color="auto"/>
              <w:bottom w:val="single" w:sz="4" w:space="0" w:color="auto"/>
              <w:right w:val="single" w:sz="4" w:space="0" w:color="auto"/>
            </w:tcBorders>
          </w:tcPr>
          <w:p w14:paraId="260CA92A"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EC2731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4C63A7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3BD7312" w14:textId="77777777" w:rsidR="00C664B3" w:rsidRPr="00C25BC1" w:rsidRDefault="00C664B3" w:rsidP="0088214F">
            <w:pPr>
              <w:pStyle w:val="TAL"/>
            </w:pPr>
          </w:p>
        </w:tc>
      </w:tr>
    </w:tbl>
    <w:p w14:paraId="6774D5D3" w14:textId="77777777" w:rsidR="00C664B3" w:rsidRPr="00C25BC1" w:rsidRDefault="00C664B3" w:rsidP="00C664B3"/>
    <w:p w14:paraId="083BEDE0" w14:textId="77777777" w:rsidR="00C664B3" w:rsidRPr="00C25BC1" w:rsidRDefault="00C664B3" w:rsidP="00C664B3">
      <w:pPr>
        <w:pStyle w:val="TH"/>
      </w:pPr>
      <w:r w:rsidRPr="00C25BC1">
        <w:lastRenderedPageBreak/>
        <w:t xml:space="preserve">Table 8.2.6.3.2.3.3-9: </w:t>
      </w:r>
      <w:r w:rsidRPr="00C25BC1">
        <w:rPr>
          <w:i/>
          <w:iCs/>
        </w:rPr>
        <w:t>SIB5</w:t>
      </w:r>
      <w:r w:rsidRPr="00C25BC1">
        <w:t xml:space="preserve"> (Table 8.2.6.3.2.3.2-1)</w:t>
      </w:r>
    </w:p>
    <w:tbl>
      <w:tblPr>
        <w:tblW w:w="9634" w:type="dxa"/>
        <w:tblLayout w:type="fixed"/>
        <w:tblLook w:val="04A0" w:firstRow="1" w:lastRow="0" w:firstColumn="1" w:lastColumn="0" w:noHBand="0" w:noVBand="1"/>
      </w:tblPr>
      <w:tblGrid>
        <w:gridCol w:w="4535"/>
        <w:gridCol w:w="2267"/>
        <w:gridCol w:w="1700"/>
        <w:gridCol w:w="1132"/>
      </w:tblGrid>
      <w:tr w:rsidR="00C664B3" w:rsidRPr="00C25BC1" w14:paraId="6236D910" w14:textId="77777777" w:rsidTr="001A4E34">
        <w:tc>
          <w:tcPr>
            <w:tcW w:w="9630" w:type="dxa"/>
            <w:gridSpan w:val="4"/>
            <w:tcBorders>
              <w:top w:val="single" w:sz="4" w:space="0" w:color="auto"/>
              <w:left w:val="single" w:sz="4" w:space="0" w:color="auto"/>
              <w:bottom w:val="single" w:sz="4" w:space="0" w:color="auto"/>
              <w:right w:val="single" w:sz="4" w:space="0" w:color="auto"/>
            </w:tcBorders>
            <w:hideMark/>
          </w:tcPr>
          <w:p w14:paraId="7E216544" w14:textId="0B12FD15" w:rsidR="00C664B3" w:rsidRPr="00C25BC1" w:rsidRDefault="00C664B3" w:rsidP="0088214F">
            <w:pPr>
              <w:pStyle w:val="TAL"/>
            </w:pPr>
            <w:r w:rsidRPr="00C25BC1">
              <w:t>Derivation Path: TS 36.</w:t>
            </w:r>
            <w:r w:rsidR="001A4E34" w:rsidRPr="00C25BC1">
              <w:t>5</w:t>
            </w:r>
            <w:r w:rsidRPr="00C25BC1">
              <w:t xml:space="preserve">08 [7], </w:t>
            </w:r>
            <w:ins w:id="126" w:author="MCC TF160" w:date="2023-05-09T16:12:00Z">
              <w:r w:rsidR="003D1FFD">
                <w:t>Table 4.4.3.3-1:</w:t>
              </w:r>
            </w:ins>
            <w:del w:id="127" w:author="MCC TF160" w:date="2023-05-09T16:12:00Z">
              <w:r w:rsidRPr="00C25BC1" w:rsidDel="003D1FFD">
                <w:delText>clause 4.4.3.3 –</w:delText>
              </w:r>
            </w:del>
            <w:ins w:id="128" w:author="MCC TF160" w:date="2023-05-09T16:12:00Z">
              <w:r w:rsidR="003D1FFD">
                <w:t xml:space="preserve"> Table 4.4.3.3-4:</w:t>
              </w:r>
            </w:ins>
            <w:r w:rsidRPr="00C25BC1">
              <w:t xml:space="preserve"> SystemInformationBlockType5</w:t>
            </w:r>
          </w:p>
        </w:tc>
      </w:tr>
      <w:tr w:rsidR="00C664B3" w:rsidRPr="00C25BC1" w14:paraId="333F7932"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6D322249"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75A44CE"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D0E5719"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4A301FC4" w14:textId="77777777" w:rsidR="00C664B3" w:rsidRPr="00C25BC1" w:rsidRDefault="00C664B3" w:rsidP="0088214F">
            <w:pPr>
              <w:pStyle w:val="TAH"/>
            </w:pPr>
            <w:r w:rsidRPr="00C25BC1">
              <w:t>Condition</w:t>
            </w:r>
          </w:p>
        </w:tc>
      </w:tr>
      <w:tr w:rsidR="00C664B3" w:rsidRPr="00C25BC1" w14:paraId="4985F0BE"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25194896" w14:textId="77777777" w:rsidR="00C664B3" w:rsidRPr="00C25BC1" w:rsidRDefault="00C664B3" w:rsidP="0088214F">
            <w:pPr>
              <w:pStyle w:val="TAL"/>
            </w:pPr>
            <w:r w:rsidRPr="00C25BC1">
              <w:t>SystemInformationBlockType5 ::= SEQUENCE {</w:t>
            </w:r>
          </w:p>
        </w:tc>
        <w:tc>
          <w:tcPr>
            <w:tcW w:w="2266" w:type="dxa"/>
            <w:tcBorders>
              <w:top w:val="single" w:sz="4" w:space="0" w:color="auto"/>
              <w:left w:val="single" w:sz="4" w:space="0" w:color="auto"/>
              <w:bottom w:val="single" w:sz="4" w:space="0" w:color="auto"/>
              <w:right w:val="single" w:sz="4" w:space="0" w:color="auto"/>
            </w:tcBorders>
          </w:tcPr>
          <w:p w14:paraId="560258A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10581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1108A9" w14:textId="77777777" w:rsidR="00C664B3" w:rsidRPr="00C25BC1" w:rsidRDefault="00C664B3" w:rsidP="0088214F">
            <w:pPr>
              <w:pStyle w:val="TAL"/>
            </w:pPr>
          </w:p>
        </w:tc>
      </w:tr>
      <w:tr w:rsidR="00C664B3" w:rsidRPr="00C25BC1" w14:paraId="5654661D" w14:textId="77777777" w:rsidTr="001A4E34">
        <w:tc>
          <w:tcPr>
            <w:tcW w:w="4533" w:type="dxa"/>
            <w:tcBorders>
              <w:top w:val="single" w:sz="4" w:space="0" w:color="auto"/>
              <w:left w:val="single" w:sz="4" w:space="0" w:color="auto"/>
              <w:bottom w:val="single" w:sz="4" w:space="0" w:color="auto"/>
              <w:right w:val="single" w:sz="4" w:space="0" w:color="auto"/>
            </w:tcBorders>
          </w:tcPr>
          <w:p w14:paraId="32718F74" w14:textId="2B7CEEE0" w:rsidR="00C664B3" w:rsidRPr="00C25BC1" w:rsidRDefault="00C664B3" w:rsidP="0088214F">
            <w:pPr>
              <w:pStyle w:val="TAL"/>
            </w:pPr>
            <w:r w:rsidRPr="00C25BC1">
              <w:t xml:space="preserve">  measIdleConfigSIB-NR-r16</w:t>
            </w:r>
            <w:r w:rsidR="001A4E34"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99143B" w14:textId="602CE0AA"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0A9F30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2DD13FB" w14:textId="77777777" w:rsidR="00C664B3" w:rsidRPr="00C25BC1" w:rsidRDefault="00C664B3" w:rsidP="0088214F">
            <w:pPr>
              <w:pStyle w:val="TAL"/>
            </w:pPr>
          </w:p>
        </w:tc>
      </w:tr>
      <w:tr w:rsidR="001A4E34" w:rsidRPr="00C25BC1" w14:paraId="0CDB2DE2" w14:textId="77777777" w:rsidTr="001A4E34">
        <w:tc>
          <w:tcPr>
            <w:tcW w:w="4535" w:type="dxa"/>
            <w:tcBorders>
              <w:top w:val="single" w:sz="4" w:space="0" w:color="auto"/>
              <w:left w:val="single" w:sz="4" w:space="0" w:color="auto"/>
              <w:bottom w:val="single" w:sz="4" w:space="0" w:color="auto"/>
              <w:right w:val="single" w:sz="4" w:space="0" w:color="auto"/>
            </w:tcBorders>
          </w:tcPr>
          <w:p w14:paraId="6120EE1C" w14:textId="77777777" w:rsidR="001A4E34" w:rsidRPr="00C25BC1" w:rsidRDefault="001A4E34" w:rsidP="00AE2C38">
            <w:pPr>
              <w:pStyle w:val="TAL"/>
            </w:pPr>
            <w:r w:rsidRPr="00C25BC1">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75B8801" w14:textId="77777777" w:rsidR="001A4E34" w:rsidRPr="00C25BC1" w:rsidRDefault="001A4E34" w:rsidP="00AE2C38">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1D7D746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0E7EF7B" w14:textId="77777777" w:rsidR="001A4E34" w:rsidRPr="00C25BC1" w:rsidRDefault="001A4E34" w:rsidP="00AE2C38">
            <w:pPr>
              <w:pStyle w:val="TAL"/>
            </w:pPr>
          </w:p>
        </w:tc>
      </w:tr>
      <w:tr w:rsidR="001A4E34" w:rsidRPr="00C25BC1" w14:paraId="315CE023" w14:textId="77777777" w:rsidTr="001A4E34">
        <w:tc>
          <w:tcPr>
            <w:tcW w:w="4535" w:type="dxa"/>
            <w:tcBorders>
              <w:top w:val="single" w:sz="4" w:space="0" w:color="auto"/>
              <w:left w:val="single" w:sz="4" w:space="0" w:color="auto"/>
              <w:bottom w:val="single" w:sz="4" w:space="0" w:color="auto"/>
              <w:right w:val="single" w:sz="4" w:space="0" w:color="auto"/>
            </w:tcBorders>
          </w:tcPr>
          <w:p w14:paraId="4F7BF5AB" w14:textId="77777777" w:rsidR="001A4E34" w:rsidRPr="00C25BC1" w:rsidRDefault="001A4E34" w:rsidP="00AE2C38">
            <w:pPr>
              <w:pStyle w:val="TAL"/>
            </w:pPr>
            <w:r w:rsidRPr="00C25BC1">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618C6E4C" w14:textId="77777777" w:rsidR="001A4E34" w:rsidRPr="00C25BC1"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37036E5" w14:textId="77777777" w:rsidR="001A4E34" w:rsidRPr="00C25BC1" w:rsidRDefault="001A4E34"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62F6CE80" w14:textId="77777777" w:rsidR="001A4E34" w:rsidRPr="00C25BC1" w:rsidRDefault="001A4E34" w:rsidP="00AE2C38">
            <w:pPr>
              <w:pStyle w:val="TAL"/>
            </w:pPr>
          </w:p>
        </w:tc>
      </w:tr>
      <w:tr w:rsidR="001A4E34" w:rsidRPr="00C25BC1" w14:paraId="4355F56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0F7E2C" w14:textId="77777777" w:rsidR="001A4E34" w:rsidRPr="00C25BC1" w:rsidRDefault="001A4E34" w:rsidP="00AE2C38">
            <w:pPr>
              <w:pStyle w:val="TAL"/>
            </w:pPr>
            <w:r w:rsidRPr="00C25BC1">
              <w:t xml:space="preserve">        carrierFreqNR-r16</w:t>
            </w:r>
          </w:p>
        </w:tc>
        <w:tc>
          <w:tcPr>
            <w:tcW w:w="2267" w:type="dxa"/>
          </w:tcPr>
          <w:p w14:paraId="14684790" w14:textId="55627115" w:rsidR="001A4E34" w:rsidRPr="00C25BC1" w:rsidRDefault="001A4E34" w:rsidP="00AE2C38">
            <w:pPr>
              <w:pStyle w:val="TAL"/>
              <w:rPr>
                <w:iCs/>
              </w:rPr>
            </w:pPr>
            <w:r w:rsidRPr="00C25BC1">
              <w:t xml:space="preserve">ARFCN value of </w:t>
            </w:r>
            <w:del w:id="129" w:author="MCC TF160" w:date="2023-05-09T16:12:00Z">
              <w:r w:rsidRPr="00C25BC1" w:rsidDel="001A1195">
                <w:delText xml:space="preserve">configured </w:delText>
              </w:r>
            </w:del>
            <w:r w:rsidRPr="00C25BC1">
              <w:t>NR cell</w:t>
            </w:r>
            <w:ins w:id="130" w:author="MCC TF160" w:date="2023-05-09T16:12:00Z">
              <w:r w:rsidR="001A1195">
                <w:t>1 according to TS 38.508-1 [4] Table 4.6.3-5: ARFCN-ValueNR with condition DL_SSB</w:t>
              </w:r>
            </w:ins>
          </w:p>
        </w:tc>
        <w:tc>
          <w:tcPr>
            <w:tcW w:w="1700" w:type="dxa"/>
          </w:tcPr>
          <w:p w14:paraId="7F8E102A" w14:textId="77777777" w:rsidR="001A4E34" w:rsidRPr="00C25BC1" w:rsidRDefault="001A4E34" w:rsidP="00AE2C38">
            <w:pPr>
              <w:pStyle w:val="TAL"/>
            </w:pPr>
          </w:p>
        </w:tc>
        <w:tc>
          <w:tcPr>
            <w:tcW w:w="1132" w:type="dxa"/>
          </w:tcPr>
          <w:p w14:paraId="080F0596" w14:textId="77777777" w:rsidR="001A4E34" w:rsidRPr="00C25BC1" w:rsidRDefault="001A4E34" w:rsidP="00AE2C38">
            <w:pPr>
              <w:pStyle w:val="TAL"/>
            </w:pPr>
          </w:p>
        </w:tc>
      </w:tr>
      <w:tr w:rsidR="001A4E34" w:rsidRPr="00C25BC1" w14:paraId="6CA5ACA6"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B35252" w14:textId="77777777" w:rsidR="001A4E34" w:rsidRPr="00C25BC1" w:rsidRDefault="001A4E34" w:rsidP="00AE2C38">
            <w:pPr>
              <w:pStyle w:val="TAL"/>
            </w:pPr>
            <w:r w:rsidRPr="00C25BC1">
              <w:t xml:space="preserve">        subcarrierSpacingSSB-r16</w:t>
            </w:r>
          </w:p>
        </w:tc>
        <w:tc>
          <w:tcPr>
            <w:tcW w:w="2267" w:type="dxa"/>
          </w:tcPr>
          <w:p w14:paraId="2169E397" w14:textId="77777777" w:rsidR="001A4E34" w:rsidRPr="00C25BC1" w:rsidRDefault="001A4E34" w:rsidP="00AE2C38">
            <w:pPr>
              <w:pStyle w:val="TAL"/>
              <w:rPr>
                <w:iCs/>
              </w:rPr>
            </w:pPr>
            <w:r w:rsidRPr="00C25BC1">
              <w:t>SubcarrierSpacing</w:t>
            </w:r>
          </w:p>
        </w:tc>
        <w:tc>
          <w:tcPr>
            <w:tcW w:w="1700" w:type="dxa"/>
          </w:tcPr>
          <w:p w14:paraId="764CDC7D" w14:textId="7C27ABBB" w:rsidR="001A4E34" w:rsidRPr="00C25BC1" w:rsidRDefault="001A1195" w:rsidP="00AE2C38">
            <w:pPr>
              <w:pStyle w:val="TAL"/>
            </w:pPr>
            <w:ins w:id="131" w:author="MCC TF160" w:date="2023-05-09T16:12:00Z">
              <w:r>
                <w:t xml:space="preserve">TS </w:t>
              </w:r>
            </w:ins>
            <w:r w:rsidR="001A4E34" w:rsidRPr="00C25BC1">
              <w:t>38.508-1</w:t>
            </w:r>
            <w:ins w:id="132" w:author="MCC TF160" w:date="2023-05-09T16:12:00Z">
              <w:r>
                <w:t xml:space="preserve"> [4]</w:t>
              </w:r>
            </w:ins>
            <w:r w:rsidR="001A4E34" w:rsidRPr="00C25BC1">
              <w:t>, Table 4.6.3-188</w:t>
            </w:r>
          </w:p>
        </w:tc>
        <w:tc>
          <w:tcPr>
            <w:tcW w:w="1132" w:type="dxa"/>
          </w:tcPr>
          <w:p w14:paraId="7DB38FEF" w14:textId="77777777" w:rsidR="001A4E34" w:rsidRPr="00C25BC1" w:rsidRDefault="001A4E34" w:rsidP="00AE2C38">
            <w:pPr>
              <w:pStyle w:val="TAL"/>
            </w:pPr>
          </w:p>
        </w:tc>
      </w:tr>
      <w:tr w:rsidR="001A4E34" w:rsidRPr="00C25BC1" w14:paraId="7FD5303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ADD3AA4" w14:textId="77777777" w:rsidR="001A4E34" w:rsidRPr="00C25BC1" w:rsidRDefault="001A4E34" w:rsidP="00AE2C38">
            <w:pPr>
              <w:pStyle w:val="TAL"/>
            </w:pPr>
            <w:r w:rsidRPr="00C25BC1">
              <w:t xml:space="preserve">        frequencyBandList</w:t>
            </w:r>
          </w:p>
        </w:tc>
        <w:tc>
          <w:tcPr>
            <w:tcW w:w="2267" w:type="dxa"/>
          </w:tcPr>
          <w:p w14:paraId="041F736F" w14:textId="77777777" w:rsidR="001A4E34" w:rsidRPr="00C25BC1" w:rsidRDefault="001A4E34" w:rsidP="00AE2C38">
            <w:pPr>
              <w:pStyle w:val="TAL"/>
              <w:rPr>
                <w:iCs/>
              </w:rPr>
            </w:pPr>
            <w:r w:rsidRPr="00C25BC1">
              <w:rPr>
                <w:iCs/>
              </w:rPr>
              <w:t>Not present</w:t>
            </w:r>
          </w:p>
        </w:tc>
        <w:tc>
          <w:tcPr>
            <w:tcW w:w="1700" w:type="dxa"/>
          </w:tcPr>
          <w:p w14:paraId="459C123C" w14:textId="77777777" w:rsidR="001A4E34" w:rsidRPr="00C25BC1" w:rsidRDefault="001A4E34" w:rsidP="00AE2C38">
            <w:pPr>
              <w:pStyle w:val="TAL"/>
            </w:pPr>
          </w:p>
        </w:tc>
        <w:tc>
          <w:tcPr>
            <w:tcW w:w="1132" w:type="dxa"/>
          </w:tcPr>
          <w:p w14:paraId="0F746862" w14:textId="77777777" w:rsidR="001A4E34" w:rsidRPr="00C25BC1" w:rsidRDefault="001A4E34" w:rsidP="00AE2C38">
            <w:pPr>
              <w:pStyle w:val="TAL"/>
            </w:pPr>
          </w:p>
        </w:tc>
      </w:tr>
      <w:tr w:rsidR="001A4E34" w:rsidRPr="00C25BC1" w14:paraId="23CBDF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A8C704" w14:textId="77777777" w:rsidR="001A4E34" w:rsidRPr="00C25BC1" w:rsidRDefault="001A4E34" w:rsidP="00AE2C38">
            <w:pPr>
              <w:pStyle w:val="TAL"/>
            </w:pPr>
            <w:r w:rsidRPr="00C25BC1">
              <w:t xml:space="preserve">        measCellListNR-r16</w:t>
            </w:r>
          </w:p>
        </w:tc>
        <w:tc>
          <w:tcPr>
            <w:tcW w:w="2267" w:type="dxa"/>
          </w:tcPr>
          <w:p w14:paraId="55E7AE1B" w14:textId="77777777" w:rsidR="001A4E34" w:rsidRPr="00C25BC1" w:rsidRDefault="001A4E34" w:rsidP="00AE2C38">
            <w:pPr>
              <w:pStyle w:val="TAL"/>
              <w:rPr>
                <w:iCs/>
              </w:rPr>
            </w:pPr>
            <w:r w:rsidRPr="00C25BC1">
              <w:rPr>
                <w:iCs/>
              </w:rPr>
              <w:t>Not present</w:t>
            </w:r>
          </w:p>
        </w:tc>
        <w:tc>
          <w:tcPr>
            <w:tcW w:w="1700" w:type="dxa"/>
          </w:tcPr>
          <w:p w14:paraId="340F30DA" w14:textId="77777777" w:rsidR="001A4E34" w:rsidRPr="00C25BC1" w:rsidRDefault="001A4E34" w:rsidP="00AE2C38">
            <w:pPr>
              <w:pStyle w:val="TAL"/>
            </w:pPr>
          </w:p>
        </w:tc>
        <w:tc>
          <w:tcPr>
            <w:tcW w:w="1132" w:type="dxa"/>
          </w:tcPr>
          <w:p w14:paraId="45D1FC61" w14:textId="77777777" w:rsidR="001A4E34" w:rsidRPr="00C25BC1" w:rsidRDefault="001A4E34" w:rsidP="00AE2C38">
            <w:pPr>
              <w:pStyle w:val="TAL"/>
            </w:pPr>
          </w:p>
        </w:tc>
      </w:tr>
      <w:tr w:rsidR="001A4E34" w:rsidRPr="00C25BC1" w14:paraId="2C09D54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F411F39" w14:textId="77777777" w:rsidR="001A4E34" w:rsidRPr="00C25BC1" w:rsidRDefault="001A4E34" w:rsidP="00AE2C38">
            <w:pPr>
              <w:pStyle w:val="TAL"/>
            </w:pPr>
            <w:r w:rsidRPr="00C25BC1">
              <w:t xml:space="preserve">        reportQuantitiesNR-r16</w:t>
            </w:r>
          </w:p>
        </w:tc>
        <w:tc>
          <w:tcPr>
            <w:tcW w:w="2267" w:type="dxa"/>
          </w:tcPr>
          <w:p w14:paraId="6057C0A5" w14:textId="77777777" w:rsidR="001A4E34" w:rsidRPr="00C25BC1" w:rsidRDefault="001A4E34" w:rsidP="00AE2C38">
            <w:pPr>
              <w:pStyle w:val="TAL"/>
              <w:rPr>
                <w:iCs/>
              </w:rPr>
            </w:pPr>
            <w:r w:rsidRPr="00C25BC1">
              <w:rPr>
                <w:iCs/>
              </w:rPr>
              <w:t>both</w:t>
            </w:r>
          </w:p>
        </w:tc>
        <w:tc>
          <w:tcPr>
            <w:tcW w:w="1700" w:type="dxa"/>
          </w:tcPr>
          <w:p w14:paraId="21866C36" w14:textId="77777777" w:rsidR="001A4E34" w:rsidRPr="00C25BC1" w:rsidRDefault="001A4E34" w:rsidP="00AE2C38">
            <w:pPr>
              <w:pStyle w:val="TAL"/>
            </w:pPr>
          </w:p>
        </w:tc>
        <w:tc>
          <w:tcPr>
            <w:tcW w:w="1132" w:type="dxa"/>
          </w:tcPr>
          <w:p w14:paraId="3CF2072B" w14:textId="77777777" w:rsidR="001A4E34" w:rsidRPr="00C25BC1" w:rsidRDefault="001A4E34" w:rsidP="00AE2C38">
            <w:pPr>
              <w:pStyle w:val="TAL"/>
            </w:pPr>
          </w:p>
        </w:tc>
      </w:tr>
      <w:tr w:rsidR="001A4E34" w:rsidRPr="00C25BC1" w14:paraId="0FC5F9D2"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047409D" w14:textId="77777777" w:rsidR="001A4E34" w:rsidRPr="00C25BC1" w:rsidRDefault="001A4E34" w:rsidP="00AE2C38">
            <w:pPr>
              <w:pStyle w:val="TAL"/>
            </w:pPr>
            <w:r w:rsidRPr="00C25BC1">
              <w:t xml:space="preserve">        qualityThresholdNR-r16</w:t>
            </w:r>
          </w:p>
        </w:tc>
        <w:tc>
          <w:tcPr>
            <w:tcW w:w="2267" w:type="dxa"/>
          </w:tcPr>
          <w:p w14:paraId="18866F46" w14:textId="77777777" w:rsidR="001A4E34" w:rsidRPr="00C25BC1" w:rsidRDefault="001A4E34" w:rsidP="00AE2C38">
            <w:pPr>
              <w:pStyle w:val="TAL"/>
              <w:rPr>
                <w:iCs/>
              </w:rPr>
            </w:pPr>
            <w:r w:rsidRPr="00C25BC1">
              <w:rPr>
                <w:iCs/>
              </w:rPr>
              <w:t>Not present</w:t>
            </w:r>
          </w:p>
        </w:tc>
        <w:tc>
          <w:tcPr>
            <w:tcW w:w="1700" w:type="dxa"/>
          </w:tcPr>
          <w:p w14:paraId="786798A8" w14:textId="77777777" w:rsidR="001A4E34" w:rsidRPr="00C25BC1" w:rsidRDefault="001A4E34" w:rsidP="00AE2C38">
            <w:pPr>
              <w:pStyle w:val="TAL"/>
            </w:pPr>
          </w:p>
        </w:tc>
        <w:tc>
          <w:tcPr>
            <w:tcW w:w="1132" w:type="dxa"/>
          </w:tcPr>
          <w:p w14:paraId="39586921" w14:textId="77777777" w:rsidR="001A4E34" w:rsidRPr="00C25BC1" w:rsidRDefault="001A4E34" w:rsidP="00AE2C38">
            <w:pPr>
              <w:pStyle w:val="TAL"/>
            </w:pPr>
          </w:p>
        </w:tc>
      </w:tr>
      <w:tr w:rsidR="001A4E34" w:rsidRPr="00C25BC1" w14:paraId="487EF60B"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90DB72B" w14:textId="77777777" w:rsidR="001A4E34" w:rsidRPr="00C25BC1" w:rsidRDefault="001A4E34" w:rsidP="00AE2C38">
            <w:pPr>
              <w:pStyle w:val="TAL"/>
            </w:pPr>
            <w:r w:rsidRPr="00C25BC1">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5E38CA34"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3B22813"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4B82C0F" w14:textId="77777777" w:rsidR="001A4E34" w:rsidRPr="00C25BC1" w:rsidRDefault="001A4E34" w:rsidP="00AE2C38">
            <w:pPr>
              <w:pStyle w:val="TAL"/>
            </w:pPr>
          </w:p>
        </w:tc>
      </w:tr>
      <w:tr w:rsidR="001A4E34" w:rsidRPr="00C25BC1" w14:paraId="225E0687"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9B1DF7C" w14:textId="77777777" w:rsidR="001A4E34" w:rsidRPr="00C25BC1" w:rsidRDefault="001A4E34" w:rsidP="00AE2C38">
            <w:pPr>
              <w:pStyle w:val="TAL"/>
            </w:pPr>
            <w:r w:rsidRPr="00C25BC1">
              <w:t xml:space="preserve">          maxRS-IndexCellQual-r16</w:t>
            </w:r>
          </w:p>
        </w:tc>
        <w:tc>
          <w:tcPr>
            <w:tcW w:w="2267" w:type="dxa"/>
            <w:tcBorders>
              <w:top w:val="single" w:sz="4" w:space="0" w:color="auto"/>
              <w:left w:val="single" w:sz="4" w:space="0" w:color="auto"/>
              <w:bottom w:val="single" w:sz="4" w:space="0" w:color="auto"/>
              <w:right w:val="single" w:sz="4" w:space="0" w:color="auto"/>
            </w:tcBorders>
          </w:tcPr>
          <w:p w14:paraId="47D76992" w14:textId="77777777" w:rsidR="001A4E34" w:rsidRPr="00C25BC1" w:rsidRDefault="001A4E34" w:rsidP="00AE2C38">
            <w:pPr>
              <w:pStyle w:val="TAL"/>
              <w:rPr>
                <w:iCs/>
              </w:rPr>
            </w:pPr>
            <w:r w:rsidRPr="00C25BC1">
              <w:rPr>
                <w:iCs/>
              </w:rPr>
              <w:t>2</w:t>
            </w:r>
          </w:p>
        </w:tc>
        <w:tc>
          <w:tcPr>
            <w:tcW w:w="1700" w:type="dxa"/>
            <w:tcBorders>
              <w:top w:val="single" w:sz="4" w:space="0" w:color="auto"/>
              <w:left w:val="single" w:sz="4" w:space="0" w:color="auto"/>
              <w:bottom w:val="single" w:sz="4" w:space="0" w:color="auto"/>
              <w:right w:val="single" w:sz="4" w:space="0" w:color="auto"/>
            </w:tcBorders>
          </w:tcPr>
          <w:p w14:paraId="2DF9D17E"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E6A53D" w14:textId="77777777" w:rsidR="001A4E34" w:rsidRPr="00C25BC1" w:rsidRDefault="001A4E34" w:rsidP="00AE2C38">
            <w:pPr>
              <w:pStyle w:val="TAL"/>
            </w:pPr>
          </w:p>
        </w:tc>
      </w:tr>
      <w:tr w:rsidR="001A4E34" w:rsidRPr="00C25BC1" w14:paraId="694448B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C2D3C11" w14:textId="77777777" w:rsidR="001A4E34" w:rsidRPr="00C25BC1" w:rsidRDefault="001A4E34" w:rsidP="00AE2C38">
            <w:pPr>
              <w:pStyle w:val="TAL"/>
            </w:pPr>
            <w:r w:rsidRPr="00C25BC1">
              <w:t xml:space="preserve">          threshRS-Index-r16 SEQUENCE {</w:t>
            </w:r>
          </w:p>
        </w:tc>
        <w:tc>
          <w:tcPr>
            <w:tcW w:w="2267" w:type="dxa"/>
            <w:tcBorders>
              <w:top w:val="single" w:sz="4" w:space="0" w:color="auto"/>
              <w:left w:val="single" w:sz="4" w:space="0" w:color="auto"/>
              <w:bottom w:val="single" w:sz="4" w:space="0" w:color="auto"/>
              <w:right w:val="single" w:sz="4" w:space="0" w:color="auto"/>
            </w:tcBorders>
          </w:tcPr>
          <w:p w14:paraId="3E66158B"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D554644"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5978F" w14:textId="77777777" w:rsidR="001A4E34" w:rsidRPr="00C25BC1" w:rsidRDefault="001A4E34" w:rsidP="00AE2C38">
            <w:pPr>
              <w:pStyle w:val="TAL"/>
            </w:pPr>
          </w:p>
        </w:tc>
      </w:tr>
      <w:tr w:rsidR="001A4E34" w:rsidRPr="00C25BC1" w14:paraId="6B09980A"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BA5EFB0" w14:textId="77777777" w:rsidR="001A4E34" w:rsidRPr="00C25BC1" w:rsidRDefault="001A4E34" w:rsidP="00AE2C38">
            <w:pPr>
              <w:pStyle w:val="TAL"/>
            </w:pPr>
            <w:r w:rsidRPr="00C25BC1">
              <w:t xml:space="preserve">            nr-RSRP-r15</w:t>
            </w:r>
          </w:p>
        </w:tc>
        <w:tc>
          <w:tcPr>
            <w:tcW w:w="2267" w:type="dxa"/>
            <w:tcBorders>
              <w:top w:val="single" w:sz="4" w:space="0" w:color="auto"/>
              <w:left w:val="single" w:sz="4" w:space="0" w:color="auto"/>
              <w:bottom w:val="single" w:sz="4" w:space="0" w:color="auto"/>
              <w:right w:val="single" w:sz="4" w:space="0" w:color="auto"/>
            </w:tcBorders>
          </w:tcPr>
          <w:p w14:paraId="27E92C06" w14:textId="77777777" w:rsidR="001A4E34" w:rsidRPr="00C25BC1" w:rsidRDefault="001A4E34" w:rsidP="00AE2C38">
            <w:pPr>
              <w:pStyle w:val="TAL"/>
              <w:rPr>
                <w:iCs/>
              </w:rPr>
            </w:pPr>
            <w:r w:rsidRPr="00C25BC1">
              <w:rPr>
                <w:iCs/>
              </w:rPr>
              <w:t>RSRP-Range</w:t>
            </w:r>
          </w:p>
        </w:tc>
        <w:tc>
          <w:tcPr>
            <w:tcW w:w="1700" w:type="dxa"/>
            <w:tcBorders>
              <w:top w:val="single" w:sz="4" w:space="0" w:color="auto"/>
              <w:left w:val="single" w:sz="4" w:space="0" w:color="auto"/>
              <w:bottom w:val="single" w:sz="4" w:space="0" w:color="auto"/>
              <w:right w:val="single" w:sz="4" w:space="0" w:color="auto"/>
            </w:tcBorders>
          </w:tcPr>
          <w:p w14:paraId="374AAA09" w14:textId="4D47EF7E" w:rsidR="001A4E34" w:rsidRPr="00C25BC1" w:rsidRDefault="001A1195" w:rsidP="00AE2C38">
            <w:pPr>
              <w:pStyle w:val="TAL"/>
            </w:pPr>
            <w:ins w:id="133" w:author="MCC TF160" w:date="2023-05-09T16:13:00Z">
              <w:r>
                <w:t xml:space="preserve">TS </w:t>
              </w:r>
            </w:ins>
            <w:r w:rsidR="001A4E34" w:rsidRPr="00C25BC1">
              <w:t>38.508-1</w:t>
            </w:r>
            <w:ins w:id="134" w:author="MCC TF160" w:date="2023-05-09T16:13:00Z">
              <w:r>
                <w:t xml:space="preserve"> [4]</w:t>
              </w:r>
            </w:ins>
            <w:r w:rsidR="001A4E34" w:rsidRPr="00C25BC1">
              <w:t>, Table 4.6.3-152</w:t>
            </w:r>
          </w:p>
        </w:tc>
        <w:tc>
          <w:tcPr>
            <w:tcW w:w="1132" w:type="dxa"/>
            <w:tcBorders>
              <w:top w:val="single" w:sz="4" w:space="0" w:color="auto"/>
              <w:left w:val="single" w:sz="4" w:space="0" w:color="auto"/>
              <w:bottom w:val="single" w:sz="4" w:space="0" w:color="auto"/>
              <w:right w:val="single" w:sz="4" w:space="0" w:color="auto"/>
            </w:tcBorders>
          </w:tcPr>
          <w:p w14:paraId="4669FC87" w14:textId="77777777" w:rsidR="001A4E34" w:rsidRPr="00C25BC1" w:rsidRDefault="001A4E34" w:rsidP="00AE2C38">
            <w:pPr>
              <w:pStyle w:val="TAL"/>
            </w:pPr>
          </w:p>
        </w:tc>
      </w:tr>
      <w:tr w:rsidR="001A4E34" w:rsidRPr="00C25BC1" w14:paraId="63E507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A1A9F08" w14:textId="77777777" w:rsidR="001A4E34" w:rsidRPr="00C25BC1" w:rsidRDefault="001A4E34" w:rsidP="00AE2C38">
            <w:pPr>
              <w:pStyle w:val="TAL"/>
            </w:pPr>
            <w:r w:rsidRPr="00C25BC1">
              <w:t xml:space="preserve">            nr-RSRQ-r15</w:t>
            </w:r>
          </w:p>
        </w:tc>
        <w:tc>
          <w:tcPr>
            <w:tcW w:w="2267" w:type="dxa"/>
            <w:tcBorders>
              <w:top w:val="single" w:sz="4" w:space="0" w:color="auto"/>
              <w:left w:val="single" w:sz="4" w:space="0" w:color="auto"/>
              <w:bottom w:val="single" w:sz="4" w:space="0" w:color="auto"/>
              <w:right w:val="single" w:sz="4" w:space="0" w:color="auto"/>
            </w:tcBorders>
          </w:tcPr>
          <w:p w14:paraId="1A53E939"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026F817"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084FAB" w14:textId="77777777" w:rsidR="001A4E34" w:rsidRPr="00C25BC1" w:rsidRDefault="001A4E34" w:rsidP="00AE2C38">
            <w:pPr>
              <w:pStyle w:val="TAL"/>
            </w:pPr>
          </w:p>
        </w:tc>
      </w:tr>
      <w:tr w:rsidR="001A4E34" w:rsidRPr="00C25BC1" w14:paraId="69D1C6C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454CC17" w14:textId="77777777" w:rsidR="001A4E34" w:rsidRPr="00C25BC1" w:rsidRDefault="001A4E34" w:rsidP="00AE2C38">
            <w:pPr>
              <w:pStyle w:val="TAL"/>
            </w:pPr>
            <w:r w:rsidRPr="00C25BC1">
              <w:t xml:space="preserve">            nr-SINR-r15</w:t>
            </w:r>
          </w:p>
        </w:tc>
        <w:tc>
          <w:tcPr>
            <w:tcW w:w="2267" w:type="dxa"/>
            <w:tcBorders>
              <w:top w:val="single" w:sz="4" w:space="0" w:color="auto"/>
              <w:left w:val="single" w:sz="4" w:space="0" w:color="auto"/>
              <w:bottom w:val="single" w:sz="4" w:space="0" w:color="auto"/>
              <w:right w:val="single" w:sz="4" w:space="0" w:color="auto"/>
            </w:tcBorders>
          </w:tcPr>
          <w:p w14:paraId="24266905"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097B669"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73DD2EF" w14:textId="77777777" w:rsidR="001A4E34" w:rsidRPr="00C25BC1" w:rsidRDefault="001A4E34" w:rsidP="00AE2C38">
            <w:pPr>
              <w:pStyle w:val="TAL"/>
            </w:pPr>
          </w:p>
        </w:tc>
      </w:tr>
      <w:tr w:rsidR="001A4E34" w:rsidRPr="00C25BC1" w14:paraId="657C5BA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FC4BE94"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9D00344"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1A16D4"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EA95A8" w14:textId="77777777" w:rsidR="001A4E34" w:rsidRPr="00C25BC1" w:rsidRDefault="001A4E34" w:rsidP="00AE2C38">
            <w:pPr>
              <w:pStyle w:val="TAL"/>
            </w:pPr>
          </w:p>
        </w:tc>
      </w:tr>
      <w:tr w:rsidR="001A4E34" w:rsidRPr="00C25BC1" w14:paraId="0CFE9D3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ED4AE77" w14:textId="77777777" w:rsidR="001A4E34" w:rsidRPr="00C25BC1" w:rsidRDefault="001A4E34" w:rsidP="00AE2C38">
            <w:pPr>
              <w:pStyle w:val="TAL"/>
            </w:pPr>
            <w:r w:rsidRPr="00C25BC1">
              <w:t xml:space="preserve">          measTimingConfig-r16</w:t>
            </w:r>
          </w:p>
        </w:tc>
        <w:tc>
          <w:tcPr>
            <w:tcW w:w="2267" w:type="dxa"/>
            <w:tcBorders>
              <w:top w:val="single" w:sz="4" w:space="0" w:color="auto"/>
              <w:left w:val="single" w:sz="4" w:space="0" w:color="auto"/>
              <w:bottom w:val="single" w:sz="4" w:space="0" w:color="auto"/>
              <w:right w:val="single" w:sz="4" w:space="0" w:color="auto"/>
            </w:tcBorders>
          </w:tcPr>
          <w:p w14:paraId="70361027" w14:textId="4602FCFF" w:rsidR="001A4E34" w:rsidRPr="00C25BC1" w:rsidRDefault="001A4E34" w:rsidP="00AE2C38">
            <w:pPr>
              <w:pStyle w:val="TAL"/>
              <w:rPr>
                <w:iCs/>
              </w:rPr>
            </w:pPr>
            <w:del w:id="135" w:author="MCC TF160" w:date="2023-05-09T16:14:00Z">
              <w:r w:rsidRPr="00C25BC1" w:rsidDel="0088689C">
                <w:delText>MTC-SSB</w:delText>
              </w:r>
            </w:del>
            <w:del w:id="136" w:author="MCC TF160" w:date="2023-05-09T16:13:00Z">
              <w:r w:rsidRPr="00C25BC1" w:rsidDel="001A1195">
                <w:delText>-NR-r15</w:delText>
              </w:r>
            </w:del>
            <w:ins w:id="137" w:author="MCC TF160" w:date="2023-05-09T16:14:00Z">
              <w:r w:rsidR="0088689C">
                <w:t>SSB-MTC</w:t>
              </w:r>
            </w:ins>
          </w:p>
        </w:tc>
        <w:tc>
          <w:tcPr>
            <w:tcW w:w="1700" w:type="dxa"/>
            <w:tcBorders>
              <w:top w:val="single" w:sz="4" w:space="0" w:color="auto"/>
              <w:left w:val="single" w:sz="4" w:space="0" w:color="auto"/>
              <w:bottom w:val="single" w:sz="4" w:space="0" w:color="auto"/>
              <w:right w:val="single" w:sz="4" w:space="0" w:color="auto"/>
            </w:tcBorders>
          </w:tcPr>
          <w:p w14:paraId="65168AFF" w14:textId="47C45541" w:rsidR="001A4E34" w:rsidRPr="00C25BC1" w:rsidRDefault="001A1195" w:rsidP="00AE2C38">
            <w:pPr>
              <w:pStyle w:val="TAL"/>
            </w:pPr>
            <w:ins w:id="138" w:author="MCC TF160" w:date="2023-05-09T16:13:00Z">
              <w:r>
                <w:t xml:space="preserve">TS </w:t>
              </w:r>
            </w:ins>
            <w:r w:rsidR="001A4E34" w:rsidRPr="00C25BC1">
              <w:t>38.508-1</w:t>
            </w:r>
            <w:ins w:id="139" w:author="MCC TF160" w:date="2023-05-09T16:13:00Z">
              <w:r>
                <w:t xml:space="preserve"> [4]</w:t>
              </w:r>
            </w:ins>
            <w:r w:rsidR="001A4E34" w:rsidRPr="00C25BC1">
              <w:t>, Table 4.6.3-185</w:t>
            </w:r>
          </w:p>
        </w:tc>
        <w:tc>
          <w:tcPr>
            <w:tcW w:w="1132" w:type="dxa"/>
            <w:tcBorders>
              <w:top w:val="single" w:sz="4" w:space="0" w:color="auto"/>
              <w:left w:val="single" w:sz="4" w:space="0" w:color="auto"/>
              <w:bottom w:val="single" w:sz="4" w:space="0" w:color="auto"/>
              <w:right w:val="single" w:sz="4" w:space="0" w:color="auto"/>
            </w:tcBorders>
          </w:tcPr>
          <w:p w14:paraId="2CDF48F5" w14:textId="77777777" w:rsidR="001A4E34" w:rsidRPr="00C25BC1" w:rsidRDefault="001A4E34" w:rsidP="00AE2C38">
            <w:pPr>
              <w:pStyle w:val="TAL"/>
            </w:pPr>
          </w:p>
        </w:tc>
      </w:tr>
      <w:tr w:rsidR="001A4E34" w:rsidRPr="00C25BC1" w14:paraId="14554480"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E157DD" w14:textId="77777777" w:rsidR="001A4E34" w:rsidRPr="00C25BC1" w:rsidRDefault="001A4E34" w:rsidP="00AE2C38">
            <w:pPr>
              <w:pStyle w:val="TAL"/>
            </w:pPr>
            <w:r w:rsidRPr="00C25BC1">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45F484D0" w14:textId="77777777" w:rsidR="001A4E34" w:rsidRPr="00C25BC1" w:rsidRDefault="001A4E34" w:rsidP="00AE2C38">
            <w:pPr>
              <w:pStyle w:val="TAL"/>
              <w:rPr>
                <w:iCs/>
              </w:rPr>
            </w:pPr>
            <w:r w:rsidRPr="00C25BC1">
              <w:t>SSB-ToMeasure</w:t>
            </w:r>
            <w:del w:id="140" w:author="MCC TF160" w:date="2023-05-09T16:14:00Z">
              <w:r w:rsidRPr="00C25BC1" w:rsidDel="0088689C">
                <w:delText>-r15</w:delText>
              </w:r>
            </w:del>
          </w:p>
        </w:tc>
        <w:tc>
          <w:tcPr>
            <w:tcW w:w="1700" w:type="dxa"/>
            <w:tcBorders>
              <w:top w:val="single" w:sz="4" w:space="0" w:color="auto"/>
              <w:left w:val="single" w:sz="4" w:space="0" w:color="auto"/>
              <w:bottom w:val="single" w:sz="4" w:space="0" w:color="auto"/>
              <w:right w:val="single" w:sz="4" w:space="0" w:color="auto"/>
            </w:tcBorders>
          </w:tcPr>
          <w:p w14:paraId="5097FCFF" w14:textId="0D4D2DD3" w:rsidR="001A4E34" w:rsidRPr="00C25BC1" w:rsidRDefault="001A1195" w:rsidP="00AE2C38">
            <w:pPr>
              <w:pStyle w:val="TAL"/>
            </w:pPr>
            <w:ins w:id="141" w:author="MCC TF160" w:date="2023-05-09T16:13:00Z">
              <w:r>
                <w:t xml:space="preserve">TS </w:t>
              </w:r>
            </w:ins>
            <w:r w:rsidR="001A4E34" w:rsidRPr="00C25BC1">
              <w:t>38.508-1</w:t>
            </w:r>
            <w:ins w:id="142" w:author="MCC TF160" w:date="2023-05-09T16:13:00Z">
              <w:r>
                <w:t xml:space="preserve"> [4]</w:t>
              </w:r>
            </w:ins>
            <w:r w:rsidR="001A4E34" w:rsidRPr="00C25BC1">
              <w:t>, Table 4.6.3-187</w:t>
            </w:r>
          </w:p>
        </w:tc>
        <w:tc>
          <w:tcPr>
            <w:tcW w:w="1132" w:type="dxa"/>
            <w:tcBorders>
              <w:top w:val="single" w:sz="4" w:space="0" w:color="auto"/>
              <w:left w:val="single" w:sz="4" w:space="0" w:color="auto"/>
              <w:bottom w:val="single" w:sz="4" w:space="0" w:color="auto"/>
              <w:right w:val="single" w:sz="4" w:space="0" w:color="auto"/>
            </w:tcBorders>
          </w:tcPr>
          <w:p w14:paraId="71D1AFE1" w14:textId="77777777" w:rsidR="001A4E34" w:rsidRPr="00C25BC1" w:rsidRDefault="001A4E34" w:rsidP="00AE2C38">
            <w:pPr>
              <w:pStyle w:val="TAL"/>
            </w:pPr>
          </w:p>
        </w:tc>
      </w:tr>
      <w:tr w:rsidR="001A4E34" w:rsidRPr="00C25BC1" w14:paraId="286FAF89"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26319C6C" w14:textId="77777777" w:rsidR="001A4E34" w:rsidRPr="00C25BC1" w:rsidRDefault="001A4E34" w:rsidP="00AE2C38">
            <w:pPr>
              <w:pStyle w:val="TAL"/>
            </w:pPr>
            <w:r w:rsidRPr="00C25BC1">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584A9E5E" w14:textId="77777777" w:rsidR="001A4E34" w:rsidRPr="00C25BC1" w:rsidRDefault="001A4E34" w:rsidP="00AE2C38">
            <w:pPr>
              <w:pStyle w:val="TAL"/>
              <w:rPr>
                <w:iCs/>
              </w:rPr>
            </w:pPr>
            <w:r w:rsidRPr="00C25BC1">
              <w:rPr>
                <w:iCs/>
              </w:rPr>
              <w:t>false</w:t>
            </w:r>
          </w:p>
        </w:tc>
        <w:tc>
          <w:tcPr>
            <w:tcW w:w="1700" w:type="dxa"/>
            <w:tcBorders>
              <w:top w:val="single" w:sz="4" w:space="0" w:color="auto"/>
              <w:left w:val="single" w:sz="4" w:space="0" w:color="auto"/>
              <w:bottom w:val="single" w:sz="4" w:space="0" w:color="auto"/>
              <w:right w:val="single" w:sz="4" w:space="0" w:color="auto"/>
            </w:tcBorders>
          </w:tcPr>
          <w:p w14:paraId="41AA72C3"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3016AEC" w14:textId="77777777" w:rsidR="001A4E34" w:rsidRPr="00C25BC1" w:rsidRDefault="001A4E34" w:rsidP="00AE2C38">
            <w:pPr>
              <w:pStyle w:val="TAL"/>
            </w:pPr>
          </w:p>
        </w:tc>
      </w:tr>
      <w:tr w:rsidR="001A4E34" w:rsidRPr="00C25BC1" w14:paraId="6875B0A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5FADDF67" w14:textId="77777777" w:rsidR="001A4E34" w:rsidRPr="00C25BC1" w:rsidRDefault="001A4E34" w:rsidP="00AE2C38">
            <w:pPr>
              <w:pStyle w:val="TAL"/>
            </w:pPr>
          </w:p>
        </w:tc>
        <w:tc>
          <w:tcPr>
            <w:tcW w:w="2267" w:type="dxa"/>
            <w:tcBorders>
              <w:top w:val="single" w:sz="4" w:space="0" w:color="auto"/>
              <w:left w:val="single" w:sz="4" w:space="0" w:color="auto"/>
              <w:bottom w:val="single" w:sz="4" w:space="0" w:color="auto"/>
              <w:right w:val="single" w:sz="4" w:space="0" w:color="auto"/>
            </w:tcBorders>
          </w:tcPr>
          <w:p w14:paraId="2C605AF2" w14:textId="77777777" w:rsidR="001A4E34" w:rsidRPr="00C25BC1" w:rsidRDefault="001A4E34" w:rsidP="00AE2C38">
            <w:pPr>
              <w:pStyle w:val="TAL"/>
              <w:rPr>
                <w:iCs/>
              </w:rPr>
            </w:pPr>
            <w:r w:rsidRPr="00C25BC1">
              <w:rPr>
                <w:iCs/>
              </w:rPr>
              <w:t>true</w:t>
            </w:r>
          </w:p>
        </w:tc>
        <w:tc>
          <w:tcPr>
            <w:tcW w:w="1700" w:type="dxa"/>
            <w:tcBorders>
              <w:top w:val="single" w:sz="4" w:space="0" w:color="auto"/>
              <w:left w:val="single" w:sz="4" w:space="0" w:color="auto"/>
              <w:bottom w:val="single" w:sz="4" w:space="0" w:color="auto"/>
              <w:right w:val="single" w:sz="4" w:space="0" w:color="auto"/>
            </w:tcBorders>
          </w:tcPr>
          <w:p w14:paraId="078DB84E"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E43943" w14:textId="77777777" w:rsidR="001A4E34" w:rsidRPr="00C25BC1" w:rsidRDefault="001A4E34" w:rsidP="00AE2C38">
            <w:pPr>
              <w:pStyle w:val="TAL"/>
            </w:pPr>
            <w:r w:rsidRPr="00C25BC1">
              <w:t>FR1_TDD, FR2_TDD</w:t>
            </w:r>
          </w:p>
        </w:tc>
      </w:tr>
      <w:tr w:rsidR="001A4E34" w:rsidRPr="00C25BC1" w14:paraId="3F045A4F"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60602E8" w14:textId="77777777" w:rsidR="001A4E34" w:rsidRPr="00C25BC1" w:rsidRDefault="001A4E34" w:rsidP="00AE2C38">
            <w:pPr>
              <w:pStyle w:val="TAL"/>
            </w:pPr>
            <w:r w:rsidRPr="00C25BC1">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FAA3FC5"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15D38F7"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05F31BF" w14:textId="77777777" w:rsidR="001A4E34" w:rsidRPr="00C25BC1" w:rsidRDefault="001A4E34" w:rsidP="00AE2C38">
            <w:pPr>
              <w:pStyle w:val="TAL"/>
            </w:pPr>
          </w:p>
        </w:tc>
      </w:tr>
      <w:tr w:rsidR="001A4E34" w:rsidRPr="00C25BC1" w14:paraId="185D9BB4"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5094E16"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71055D1C"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5D1E112"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B470F2" w14:textId="77777777" w:rsidR="001A4E34" w:rsidRPr="00C25BC1" w:rsidRDefault="001A4E34" w:rsidP="00AE2C38">
            <w:pPr>
              <w:pStyle w:val="TAL"/>
            </w:pPr>
          </w:p>
        </w:tc>
      </w:tr>
      <w:tr w:rsidR="001A4E34" w:rsidRPr="00C25BC1" w14:paraId="3EA4972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A2B0D2C" w14:textId="77777777" w:rsidR="001A4E34" w:rsidRPr="00C25BC1" w:rsidRDefault="001A4E34" w:rsidP="00AE2C38">
            <w:pPr>
              <w:pStyle w:val="TAL"/>
            </w:pPr>
            <w:r w:rsidRPr="00C25BC1">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40A54772"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FB2C0ED"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9FF5C7" w14:textId="77777777" w:rsidR="001A4E34" w:rsidRPr="00C25BC1" w:rsidRDefault="001A4E34" w:rsidP="00AE2C38">
            <w:pPr>
              <w:pStyle w:val="TAL"/>
            </w:pPr>
          </w:p>
        </w:tc>
      </w:tr>
      <w:tr w:rsidR="001A4E34" w:rsidRPr="00C25BC1" w14:paraId="3D06A1E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B4888EA"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8B9649B"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B5561D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597D657" w14:textId="77777777" w:rsidR="001A4E34" w:rsidRPr="00C25BC1" w:rsidRDefault="001A4E34" w:rsidP="00AE2C38">
            <w:pPr>
              <w:pStyle w:val="TAL"/>
            </w:pPr>
          </w:p>
        </w:tc>
      </w:tr>
      <w:tr w:rsidR="001A4E34" w:rsidRPr="00C25BC1" w14:paraId="1AF0B4FC"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27DA34F"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EEF4B9"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22F540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CB806FB" w14:textId="77777777" w:rsidR="001A4E34" w:rsidRPr="00C25BC1" w:rsidRDefault="001A4E34" w:rsidP="00AE2C38">
            <w:pPr>
              <w:pStyle w:val="TAL"/>
            </w:pPr>
          </w:p>
        </w:tc>
      </w:tr>
      <w:tr w:rsidR="001A4E34" w:rsidRPr="00C25BC1" w14:paraId="747ECEA1" w14:textId="77777777" w:rsidTr="001A4E34">
        <w:tc>
          <w:tcPr>
            <w:tcW w:w="4535" w:type="dxa"/>
            <w:tcBorders>
              <w:top w:val="single" w:sz="4" w:space="0" w:color="auto"/>
              <w:left w:val="single" w:sz="4" w:space="0" w:color="auto"/>
              <w:bottom w:val="single" w:sz="4" w:space="0" w:color="auto"/>
              <w:right w:val="single" w:sz="4" w:space="0" w:color="auto"/>
            </w:tcBorders>
          </w:tcPr>
          <w:p w14:paraId="1F5BED4F"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4ABA74C" w14:textId="77777777" w:rsidR="001A4E34" w:rsidRPr="00C25BC1"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83DDFE8"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8C3A432" w14:textId="77777777" w:rsidR="001A4E34" w:rsidRPr="00C25BC1" w:rsidRDefault="001A4E34" w:rsidP="00AE2C38">
            <w:pPr>
              <w:pStyle w:val="TAL"/>
            </w:pPr>
          </w:p>
        </w:tc>
      </w:tr>
      <w:tr w:rsidR="00C664B3" w:rsidRPr="00C25BC1" w14:paraId="26020C59" w14:textId="77777777" w:rsidTr="001A4E34">
        <w:tc>
          <w:tcPr>
            <w:tcW w:w="4533" w:type="dxa"/>
            <w:tcBorders>
              <w:top w:val="single" w:sz="4" w:space="0" w:color="auto"/>
              <w:left w:val="single" w:sz="4" w:space="0" w:color="auto"/>
              <w:bottom w:val="single" w:sz="4" w:space="0" w:color="auto"/>
              <w:right w:val="single" w:sz="4" w:space="0" w:color="auto"/>
            </w:tcBorders>
          </w:tcPr>
          <w:p w14:paraId="7EDE4FE1"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31AB79C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A6B97B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CA73752" w14:textId="77777777" w:rsidR="00C664B3" w:rsidRPr="00C25BC1" w:rsidRDefault="00C664B3" w:rsidP="0088214F">
            <w:pPr>
              <w:pStyle w:val="TAL"/>
            </w:pPr>
          </w:p>
        </w:tc>
      </w:tr>
    </w:tbl>
    <w:p w14:paraId="37A077B7" w14:textId="77777777" w:rsidR="00C664B3" w:rsidRPr="00C25BC1" w:rsidRDefault="00C664B3" w:rsidP="00C664B3"/>
    <w:p w14:paraId="221D88F7" w14:textId="34B3C967" w:rsidR="00C664B3" w:rsidRPr="00C25BC1" w:rsidRDefault="00C664B3" w:rsidP="00C664B3">
      <w:pPr>
        <w:pStyle w:val="TH"/>
      </w:pPr>
      <w:r w:rsidRPr="00C25BC1">
        <w:t xml:space="preserve">Table 8.2.6.3.2.3.3-10: </w:t>
      </w:r>
      <w:r w:rsidR="001A4E34" w:rsidRPr="00C25BC1">
        <w:t>Void</w:t>
      </w:r>
    </w:p>
    <w:p w14:paraId="39736727" w14:textId="77777777" w:rsidR="00C664B3" w:rsidRPr="00C25BC1" w:rsidRDefault="00C664B3" w:rsidP="00C664B3"/>
    <w:sectPr w:rsidR="00C664B3"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AB663" w14:textId="77777777" w:rsidR="00074785" w:rsidRDefault="00074785">
      <w:r>
        <w:separator/>
      </w:r>
    </w:p>
  </w:endnote>
  <w:endnote w:type="continuationSeparator" w:id="0">
    <w:p w14:paraId="0ACA87C6" w14:textId="77777777" w:rsidR="00074785" w:rsidRDefault="0007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B76B" w14:textId="77777777" w:rsidR="00074785" w:rsidRDefault="00074785">
      <w:r>
        <w:separator/>
      </w:r>
    </w:p>
  </w:footnote>
  <w:footnote w:type="continuationSeparator" w:id="0">
    <w:p w14:paraId="0EE3BB6F" w14:textId="77777777" w:rsidR="00074785" w:rsidRDefault="00074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FE7" w14:textId="77777777" w:rsidR="00B85722" w:rsidRDefault="00B85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B92"/>
    <w:rsid w:val="00070355"/>
    <w:rsid w:val="00070418"/>
    <w:rsid w:val="000710DB"/>
    <w:rsid w:val="00071307"/>
    <w:rsid w:val="000729EE"/>
    <w:rsid w:val="00072A2E"/>
    <w:rsid w:val="00072A5A"/>
    <w:rsid w:val="00072CB6"/>
    <w:rsid w:val="000737A1"/>
    <w:rsid w:val="000743E8"/>
    <w:rsid w:val="000745A2"/>
    <w:rsid w:val="00074689"/>
    <w:rsid w:val="00074785"/>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0993"/>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DCD"/>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195"/>
    <w:rsid w:val="001A1A40"/>
    <w:rsid w:val="001A1B76"/>
    <w:rsid w:val="001A29D2"/>
    <w:rsid w:val="001A45AD"/>
    <w:rsid w:val="001A4DFD"/>
    <w:rsid w:val="001A4E34"/>
    <w:rsid w:val="001A5299"/>
    <w:rsid w:val="001A573D"/>
    <w:rsid w:val="001A6B45"/>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1FFD"/>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AB0"/>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445"/>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70"/>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25E"/>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2F9"/>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689C"/>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6E62"/>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474E"/>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722"/>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0"/>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61A8"/>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6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80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04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804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804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8046F"/>
    <w:pPr>
      <w:ind w:left="1701" w:hanging="1701"/>
      <w:outlineLvl w:val="4"/>
    </w:pPr>
    <w:rPr>
      <w:sz w:val="22"/>
    </w:rPr>
  </w:style>
  <w:style w:type="paragraph" w:styleId="Heading6">
    <w:name w:val="heading 6"/>
    <w:aliases w:val="T1,Header 6"/>
    <w:basedOn w:val="H6"/>
    <w:next w:val="Normal"/>
    <w:link w:val="Heading6Char"/>
    <w:qFormat/>
    <w:rsid w:val="0098046F"/>
    <w:pPr>
      <w:outlineLvl w:val="5"/>
    </w:pPr>
  </w:style>
  <w:style w:type="paragraph" w:styleId="Heading7">
    <w:name w:val="heading 7"/>
    <w:aliases w:val="L7,Header 7"/>
    <w:basedOn w:val="H6"/>
    <w:next w:val="Normal"/>
    <w:link w:val="Heading7Char"/>
    <w:qFormat/>
    <w:rsid w:val="0098046F"/>
    <w:pPr>
      <w:outlineLvl w:val="6"/>
    </w:pPr>
  </w:style>
  <w:style w:type="paragraph" w:styleId="Heading8">
    <w:name w:val="heading 8"/>
    <w:basedOn w:val="Heading1"/>
    <w:next w:val="Normal"/>
    <w:link w:val="Heading8Char"/>
    <w:qFormat/>
    <w:rsid w:val="0098046F"/>
    <w:pPr>
      <w:ind w:left="0" w:firstLine="0"/>
      <w:outlineLvl w:val="7"/>
    </w:pPr>
  </w:style>
  <w:style w:type="paragraph" w:styleId="Heading9">
    <w:name w:val="heading 9"/>
    <w:basedOn w:val="Heading8"/>
    <w:next w:val="Normal"/>
    <w:link w:val="Heading9Char"/>
    <w:qFormat/>
    <w:rsid w:val="00980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8046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8046F"/>
    <w:pPr>
      <w:ind w:left="1418" w:hanging="1418"/>
    </w:pPr>
  </w:style>
  <w:style w:type="paragraph" w:styleId="TOC8">
    <w:name w:val="toc 8"/>
    <w:basedOn w:val="TOC1"/>
    <w:rsid w:val="0098046F"/>
    <w:pPr>
      <w:spacing w:before="180"/>
      <w:ind w:left="2693" w:hanging="2693"/>
    </w:pPr>
    <w:rPr>
      <w:b/>
    </w:rPr>
  </w:style>
  <w:style w:type="paragraph" w:styleId="TOC1">
    <w:name w:val="toc 1"/>
    <w:rsid w:val="009804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8046F"/>
    <w:pPr>
      <w:keepLines/>
      <w:tabs>
        <w:tab w:val="center" w:pos="4536"/>
        <w:tab w:val="right" w:pos="9072"/>
      </w:tabs>
    </w:pPr>
    <w:rPr>
      <w:noProof/>
    </w:rPr>
  </w:style>
  <w:style w:type="character" w:customStyle="1" w:styleId="ZGSM">
    <w:name w:val="ZGSM"/>
    <w:rsid w:val="0098046F"/>
  </w:style>
  <w:style w:type="paragraph" w:customStyle="1" w:styleId="ZD">
    <w:name w:val="ZD"/>
    <w:rsid w:val="009804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8046F"/>
    <w:pPr>
      <w:ind w:left="1701" w:hanging="1701"/>
    </w:pPr>
  </w:style>
  <w:style w:type="paragraph" w:styleId="TOC4">
    <w:name w:val="toc 4"/>
    <w:basedOn w:val="TOC3"/>
    <w:rsid w:val="0098046F"/>
    <w:pPr>
      <w:ind w:left="1418" w:hanging="1418"/>
    </w:pPr>
  </w:style>
  <w:style w:type="paragraph" w:styleId="TOC3">
    <w:name w:val="toc 3"/>
    <w:basedOn w:val="TOC2"/>
    <w:rsid w:val="0098046F"/>
    <w:pPr>
      <w:ind w:left="1134" w:hanging="1134"/>
    </w:pPr>
  </w:style>
  <w:style w:type="paragraph" w:styleId="TOC2">
    <w:name w:val="toc 2"/>
    <w:basedOn w:val="TOC1"/>
    <w:rsid w:val="0098046F"/>
    <w:pPr>
      <w:keepNext w:val="0"/>
      <w:spacing w:before="0"/>
      <w:ind w:left="851" w:hanging="851"/>
    </w:pPr>
    <w:rPr>
      <w:sz w:val="20"/>
    </w:rPr>
  </w:style>
  <w:style w:type="paragraph" w:styleId="Footer">
    <w:name w:val="footer"/>
    <w:aliases w:val="footer odd,footer,fo,pie de página"/>
    <w:basedOn w:val="Header"/>
    <w:link w:val="FooterChar"/>
    <w:rsid w:val="0098046F"/>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8046F"/>
    <w:pPr>
      <w:outlineLvl w:val="9"/>
    </w:pPr>
  </w:style>
  <w:style w:type="paragraph" w:customStyle="1" w:styleId="NF">
    <w:name w:val="NF"/>
    <w:basedOn w:val="NO"/>
    <w:rsid w:val="0098046F"/>
    <w:pPr>
      <w:keepNext/>
      <w:spacing w:after="0"/>
    </w:pPr>
    <w:rPr>
      <w:rFonts w:ascii="Arial" w:hAnsi="Arial"/>
      <w:sz w:val="18"/>
    </w:rPr>
  </w:style>
  <w:style w:type="paragraph" w:customStyle="1" w:styleId="NO">
    <w:name w:val="NO"/>
    <w:basedOn w:val="Normal"/>
    <w:link w:val="NOChar"/>
    <w:rsid w:val="0098046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80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8046F"/>
    <w:pPr>
      <w:jc w:val="right"/>
    </w:pPr>
  </w:style>
  <w:style w:type="paragraph" w:customStyle="1" w:styleId="TAL">
    <w:name w:val="TAL"/>
    <w:basedOn w:val="Normal"/>
    <w:link w:val="TALChar"/>
    <w:rsid w:val="009804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8046F"/>
    <w:rPr>
      <w:b/>
    </w:rPr>
  </w:style>
  <w:style w:type="paragraph" w:customStyle="1" w:styleId="TAC">
    <w:name w:val="TAC"/>
    <w:basedOn w:val="TAL"/>
    <w:link w:val="TACCar"/>
    <w:rsid w:val="0098046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804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8046F"/>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8046F"/>
    <w:pPr>
      <w:spacing w:after="0"/>
    </w:pPr>
  </w:style>
  <w:style w:type="paragraph" w:customStyle="1" w:styleId="NW">
    <w:name w:val="NW"/>
    <w:basedOn w:val="NO"/>
    <w:rsid w:val="0098046F"/>
    <w:pPr>
      <w:spacing w:after="0"/>
    </w:pPr>
  </w:style>
  <w:style w:type="paragraph" w:customStyle="1" w:styleId="EW">
    <w:name w:val="EW"/>
    <w:basedOn w:val="EX"/>
    <w:rsid w:val="0098046F"/>
    <w:pPr>
      <w:spacing w:after="0"/>
    </w:pPr>
  </w:style>
  <w:style w:type="paragraph" w:customStyle="1" w:styleId="B1">
    <w:name w:val="B1"/>
    <w:basedOn w:val="List"/>
    <w:link w:val="B1Char"/>
    <w:rsid w:val="0098046F"/>
  </w:style>
  <w:style w:type="paragraph" w:styleId="List">
    <w:name w:val="List"/>
    <w:basedOn w:val="Normal"/>
    <w:link w:val="ListChar1"/>
    <w:rsid w:val="0098046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8046F"/>
    <w:pPr>
      <w:ind w:left="1985" w:hanging="1985"/>
    </w:pPr>
  </w:style>
  <w:style w:type="paragraph" w:styleId="TOC7">
    <w:name w:val="toc 7"/>
    <w:basedOn w:val="TOC6"/>
    <w:next w:val="Normal"/>
    <w:rsid w:val="0098046F"/>
    <w:pPr>
      <w:ind w:left="2268" w:hanging="2268"/>
    </w:pPr>
  </w:style>
  <w:style w:type="paragraph" w:customStyle="1" w:styleId="EditorsNote">
    <w:name w:val="Editor's Note"/>
    <w:aliases w:val="EN,Editor's Noteormal"/>
    <w:basedOn w:val="NO"/>
    <w:link w:val="EditorsNoteCarCar"/>
    <w:rsid w:val="0098046F"/>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98046F"/>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80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0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04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0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046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804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804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8046F"/>
  </w:style>
  <w:style w:type="paragraph" w:styleId="List2">
    <w:name w:val="List 2"/>
    <w:basedOn w:val="List"/>
    <w:link w:val="List2Char"/>
    <w:rsid w:val="0098046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8046F"/>
  </w:style>
  <w:style w:type="paragraph" w:styleId="List3">
    <w:name w:val="List 3"/>
    <w:basedOn w:val="List2"/>
    <w:link w:val="List3Char"/>
    <w:rsid w:val="0098046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8046F"/>
  </w:style>
  <w:style w:type="paragraph" w:styleId="List4">
    <w:name w:val="List 4"/>
    <w:basedOn w:val="List3"/>
    <w:rsid w:val="0098046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8046F"/>
  </w:style>
  <w:style w:type="paragraph" w:styleId="List5">
    <w:name w:val="List 5"/>
    <w:basedOn w:val="List4"/>
    <w:rsid w:val="0098046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8046F"/>
    <w:pPr>
      <w:framePr w:hRule="auto" w:wrap="notBeside" w:y="852"/>
    </w:pPr>
    <w:rPr>
      <w:i w:val="0"/>
      <w:sz w:val="40"/>
    </w:rPr>
  </w:style>
  <w:style w:type="paragraph" w:customStyle="1" w:styleId="ZV">
    <w:name w:val="ZV"/>
    <w:basedOn w:val="ZU"/>
    <w:rsid w:val="0098046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804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8046F"/>
    <w:pPr>
      <w:ind w:left="284"/>
    </w:pPr>
  </w:style>
  <w:style w:type="paragraph" w:styleId="Index1">
    <w:name w:val="index 1"/>
    <w:basedOn w:val="Normal"/>
    <w:rsid w:val="0098046F"/>
    <w:pPr>
      <w:keepLines/>
      <w:spacing w:after="0"/>
    </w:pPr>
  </w:style>
  <w:style w:type="paragraph" w:styleId="ListNumber2">
    <w:name w:val="List Number 2"/>
    <w:basedOn w:val="ListNumber"/>
    <w:rsid w:val="009804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04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804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8046F"/>
    <w:pPr>
      <w:keepNext w:val="0"/>
      <w:spacing w:before="0" w:after="240"/>
    </w:pPr>
  </w:style>
  <w:style w:type="paragraph" w:styleId="ListBullet2">
    <w:name w:val="List Bullet 2"/>
    <w:aliases w:val="lb2"/>
    <w:basedOn w:val="ListBullet"/>
    <w:link w:val="ListBullet2Char"/>
    <w:rsid w:val="0098046F"/>
    <w:pPr>
      <w:ind w:left="851"/>
    </w:pPr>
  </w:style>
  <w:style w:type="paragraph" w:styleId="ListBullet3">
    <w:name w:val="List Bullet 3"/>
    <w:basedOn w:val="ListBullet2"/>
    <w:link w:val="ListBullet3Char"/>
    <w:rsid w:val="0098046F"/>
    <w:pPr>
      <w:ind w:left="1135"/>
    </w:pPr>
  </w:style>
  <w:style w:type="paragraph" w:styleId="ListNumber">
    <w:name w:val="List Number"/>
    <w:basedOn w:val="List"/>
    <w:rsid w:val="0098046F"/>
  </w:style>
  <w:style w:type="paragraph" w:styleId="ListBullet">
    <w:name w:val="List Bullet"/>
    <w:aliases w:val="UL"/>
    <w:basedOn w:val="List"/>
    <w:link w:val="ListBulletChar"/>
    <w:rsid w:val="0098046F"/>
  </w:style>
  <w:style w:type="paragraph" w:styleId="ListBullet4">
    <w:name w:val="List Bullet 4"/>
    <w:basedOn w:val="ListBullet3"/>
    <w:rsid w:val="0098046F"/>
    <w:pPr>
      <w:ind w:left="1418"/>
    </w:pPr>
  </w:style>
  <w:style w:type="paragraph" w:styleId="ListBullet5">
    <w:name w:val="List Bullet 5"/>
    <w:basedOn w:val="ListBullet4"/>
    <w:rsid w:val="0098046F"/>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3188</Words>
  <Characters>25680</Characters>
  <Application>Microsoft Office Word</Application>
  <DocSecurity>0</DocSecurity>
  <Lines>214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19</cp:revision>
  <dcterms:created xsi:type="dcterms:W3CDTF">2023-05-09T13:58:00Z</dcterms:created>
  <dcterms:modified xsi:type="dcterms:W3CDTF">2023-05-10T08:51:00Z</dcterms:modified>
</cp:coreProperties>
</file>