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90542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176411">
        <w:rPr>
          <w:b/>
          <w:i/>
          <w:noProof/>
          <w:sz w:val="28"/>
        </w:rPr>
        <w:t>2176</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F2DF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03458" w:rsidR="001E41F3" w:rsidRPr="00410371" w:rsidRDefault="00176411" w:rsidP="00547111">
            <w:pPr>
              <w:pStyle w:val="CRCoverPage"/>
              <w:spacing w:after="0"/>
              <w:rPr>
                <w:noProof/>
              </w:rPr>
            </w:pPr>
            <w:r>
              <w:rPr>
                <w:b/>
                <w:noProof/>
                <w:sz w:val="28"/>
              </w:rPr>
              <w:t>2355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4F2DF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7D24" w:rsidR="001E41F3" w:rsidRDefault="006F23CD" w:rsidP="006F23CD">
            <w:pPr>
              <w:pStyle w:val="CRCoverPage"/>
              <w:spacing w:after="0"/>
              <w:ind w:left="100"/>
              <w:rPr>
                <w:noProof/>
              </w:rPr>
            </w:pPr>
            <w:r>
              <w:rPr>
                <w:noProof/>
              </w:rPr>
              <w:t xml:space="preserve">Clarification to test procedure for </w:t>
            </w:r>
            <w:r w:rsidR="003841CB">
              <w:rPr>
                <w:noProof/>
              </w:rPr>
              <w:t>EN-DC</w:t>
            </w:r>
            <w:r w:rsidR="00B424C5">
              <w:rPr>
                <w:noProof/>
              </w:rPr>
              <w:t xml:space="preserve"> </w:t>
            </w:r>
            <w:r w:rsidRPr="00392227">
              <w:t xml:space="preserve">active BWP switch </w:t>
            </w:r>
            <w:r>
              <w:t>TCs: 4.5.6.1.1, 4.5.6.1.2, 4.5.6.2.1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EA98" w:rsidR="001E41F3" w:rsidRDefault="00934A8D">
            <w:pPr>
              <w:pStyle w:val="CRCoverPage"/>
              <w:spacing w:after="0"/>
              <w:ind w:left="100"/>
              <w:rPr>
                <w:noProof/>
              </w:rPr>
            </w:pPr>
            <w:r w:rsidRPr="00934A8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DF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F2DF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Default="00211C9B">
            <w:pPr>
              <w:pStyle w:val="CRCoverPage"/>
              <w:spacing w:after="0"/>
              <w:ind w:left="100"/>
              <w:rPr>
                <w:noProof/>
              </w:rPr>
            </w:pPr>
            <w:r>
              <w:rPr>
                <w:noProof/>
              </w:rPr>
              <w:t>Currently the test procedure is creating confusion by including “before the test starts” section, which contains same configuration as test step</w:t>
            </w:r>
            <w:r w:rsidR="00FC339F">
              <w:rPr>
                <w:noProof/>
              </w:rPr>
              <w:t xml:space="preserve"> 3 of the test procedure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AE235" w:rsidR="001E41F3" w:rsidRDefault="00211C9B">
            <w:pPr>
              <w:pStyle w:val="CRCoverPage"/>
              <w:spacing w:after="0"/>
              <w:ind w:left="100"/>
              <w:rPr>
                <w:noProof/>
              </w:rPr>
            </w:pPr>
            <w:r>
              <w:rPr>
                <w:noProof/>
              </w:rPr>
              <w:t xml:space="preserve">“before the test starts” has been removed from test procedure and </w:t>
            </w:r>
            <w:proofErr w:type="spellStart"/>
            <w:r w:rsidRPr="004E2380">
              <w:rPr>
                <w:i/>
              </w:rPr>
              <w:t>bwp-InactivityTimer</w:t>
            </w:r>
            <w:proofErr w:type="spellEnd"/>
            <w:r w:rsidRPr="004E2380">
              <w:t xml:space="preserve"> timer</w:t>
            </w:r>
            <w:r>
              <w:t xml:space="preserve"> configuration added to step 3 of </w:t>
            </w:r>
            <w:r>
              <w:rPr>
                <w:noProof/>
              </w:rPr>
              <w:t>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Default="00211C9B">
            <w:pPr>
              <w:pStyle w:val="CRCoverPage"/>
              <w:spacing w:after="0"/>
              <w:ind w:left="100"/>
              <w:rPr>
                <w:noProof/>
              </w:rPr>
            </w:pPr>
            <w:r>
              <w:rPr>
                <w:noProof/>
              </w:rPr>
              <w:t xml:space="preserve">Test procedure will remain </w:t>
            </w:r>
            <w:r w:rsidR="00FC339F">
              <w:rPr>
                <w:noProof/>
              </w:rPr>
              <w:t>confusing whether BWP configuration is to be made before the procedure starts, or during step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3344A" w:rsidR="001E41F3" w:rsidRDefault="00934A8D">
            <w:pPr>
              <w:pStyle w:val="CRCoverPage"/>
              <w:spacing w:after="0"/>
              <w:ind w:left="100"/>
              <w:rPr>
                <w:noProof/>
              </w:rPr>
            </w:pPr>
            <w:r>
              <w:rPr>
                <w:noProof/>
              </w:rPr>
              <w:t>4.5.6.1.1, 4.5.6.1.2, 4.5.6.2.1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03CC5D" w14:textId="77777777" w:rsidR="002148B5" w:rsidRPr="004E2380" w:rsidRDefault="002148B5" w:rsidP="002148B5">
      <w:pPr>
        <w:pStyle w:val="Heading5"/>
        <w:keepNext w:val="0"/>
        <w:keepLines w:val="0"/>
      </w:pPr>
      <w:bookmarkStart w:id="3" w:name="_Toc21621435"/>
      <w:bookmarkStart w:id="4" w:name="_Toc29297049"/>
      <w:bookmarkStart w:id="5" w:name="_Toc36149240"/>
      <w:bookmarkStart w:id="6" w:name="_Toc44092818"/>
      <w:bookmarkStart w:id="7" w:name="_Toc44093367"/>
      <w:bookmarkStart w:id="8" w:name="_Toc44094190"/>
      <w:bookmarkStart w:id="9" w:name="_Toc44094469"/>
      <w:bookmarkStart w:id="10" w:name="_Toc52295885"/>
      <w:bookmarkStart w:id="11" w:name="_Toc59027588"/>
      <w:bookmarkStart w:id="12" w:name="_Toc69328082"/>
      <w:bookmarkStart w:id="13" w:name="_Toc75989719"/>
      <w:bookmarkStart w:id="14" w:name="_Toc75992825"/>
      <w:bookmarkStart w:id="15" w:name="_Toc76018602"/>
      <w:bookmarkStart w:id="16" w:name="_Toc84513668"/>
      <w:bookmarkStart w:id="17" w:name="_Toc84514232"/>
      <w:r w:rsidRPr="004E2380">
        <w:t>4.5.6.1.1</w:t>
      </w:r>
      <w:r w:rsidRPr="004E2380">
        <w:tab/>
        <w:t>EN-DC FR1 DCI-based DL active BWP switch in non-DRX in 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C3DB35" w14:textId="77777777" w:rsidR="002148B5" w:rsidRPr="004E2380" w:rsidRDefault="002148B5" w:rsidP="002148B5">
      <w:pPr>
        <w:pStyle w:val="H6"/>
        <w:keepNext w:val="0"/>
        <w:keepLines w:val="0"/>
      </w:pPr>
      <w:r w:rsidRPr="004E2380">
        <w:t>4.5.6.1.1.1</w:t>
      </w:r>
      <w:r w:rsidRPr="004E2380">
        <w:tab/>
        <w:t>Test purpose</w:t>
      </w:r>
    </w:p>
    <w:p w14:paraId="0DBD6EC7" w14:textId="77777777" w:rsidR="002148B5" w:rsidRPr="004E2380" w:rsidRDefault="002148B5" w:rsidP="002148B5">
      <w:pPr>
        <w:rPr>
          <w:szCs w:val="24"/>
        </w:rPr>
      </w:pPr>
      <w:r w:rsidRPr="004E2380">
        <w:t>The purpose of this test is to verify the DL BWP switch delay requirement defined in TS 38.133 [6] clause 8.6, and interruption requirement for E-UTRA victim cell defined in TS 36.133 [23] clause 7.32.2.7.</w:t>
      </w:r>
    </w:p>
    <w:p w14:paraId="374F78C6" w14:textId="77777777" w:rsidR="002148B5" w:rsidRPr="004E2380" w:rsidRDefault="002148B5" w:rsidP="002148B5">
      <w:pPr>
        <w:pStyle w:val="H6"/>
        <w:keepNext w:val="0"/>
        <w:keepLines w:val="0"/>
      </w:pPr>
      <w:r w:rsidRPr="004E2380">
        <w:t>4.5.6.1.1.2</w:t>
      </w:r>
      <w:r w:rsidRPr="004E2380">
        <w:tab/>
        <w:t>Test applicability</w:t>
      </w:r>
    </w:p>
    <w:p w14:paraId="7ED90B68" w14:textId="77777777" w:rsidR="002148B5" w:rsidRPr="004E2380" w:rsidRDefault="002148B5" w:rsidP="002148B5">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67979FEC" w14:textId="77777777" w:rsidR="002148B5" w:rsidRPr="004E2380" w:rsidRDefault="002148B5" w:rsidP="002148B5">
      <w:pPr>
        <w:pStyle w:val="H6"/>
        <w:keepNext w:val="0"/>
        <w:keepLines w:val="0"/>
      </w:pPr>
      <w:r w:rsidRPr="004E2380">
        <w:t>4.5.6.1.1.3</w:t>
      </w:r>
      <w:r w:rsidRPr="004E2380">
        <w:tab/>
        <w:t>Minimum conformance requirements</w:t>
      </w:r>
    </w:p>
    <w:p w14:paraId="3EDF066A" w14:textId="77777777" w:rsidR="002148B5" w:rsidRPr="004E2380" w:rsidRDefault="002148B5" w:rsidP="002148B5">
      <w:pPr>
        <w:rPr>
          <w:lang w:eastAsia="sv-SE"/>
        </w:rPr>
      </w:pPr>
      <w:r w:rsidRPr="004E2380">
        <w:rPr>
          <w:lang w:eastAsia="sv-SE"/>
        </w:rPr>
        <w:t>The minimum conformance requirements are specified in clause 4.5.6.1.0.1.</w:t>
      </w:r>
    </w:p>
    <w:p w14:paraId="0D05D6A5" w14:textId="77777777" w:rsidR="002148B5" w:rsidRPr="004E2380" w:rsidRDefault="002148B5" w:rsidP="002148B5">
      <w:pPr>
        <w:rPr>
          <w:lang w:eastAsia="sv-SE"/>
        </w:rPr>
      </w:pPr>
      <w:r w:rsidRPr="004E2380">
        <w:rPr>
          <w:lang w:eastAsia="sv-SE"/>
        </w:rPr>
        <w:t>The normative reference for this requirement is TS 38.133 [6] clause A.4.5.6.1.1.</w:t>
      </w:r>
    </w:p>
    <w:p w14:paraId="34082C05" w14:textId="77777777" w:rsidR="002148B5" w:rsidRPr="004E2380" w:rsidRDefault="002148B5" w:rsidP="002148B5">
      <w:pPr>
        <w:pStyle w:val="H6"/>
        <w:keepNext w:val="0"/>
        <w:keepLines w:val="0"/>
      </w:pPr>
      <w:r w:rsidRPr="004E2380">
        <w:t>4.5.6.1.1.4</w:t>
      </w:r>
      <w:r w:rsidRPr="004E2380">
        <w:tab/>
        <w:t>Test description</w:t>
      </w:r>
    </w:p>
    <w:p w14:paraId="388D7882" w14:textId="77777777" w:rsidR="002148B5" w:rsidRPr="004E2380" w:rsidRDefault="002148B5" w:rsidP="002148B5">
      <w:pPr>
        <w:pStyle w:val="H6"/>
        <w:keepNext w:val="0"/>
        <w:keepLines w:val="0"/>
      </w:pPr>
      <w:r w:rsidRPr="004E2380">
        <w:t>4.5.6.1.1.4.1</w:t>
      </w:r>
      <w:r w:rsidRPr="004E2380">
        <w:tab/>
        <w:t>Initial conditions</w:t>
      </w:r>
    </w:p>
    <w:p w14:paraId="2654F203" w14:textId="77777777" w:rsidR="002148B5" w:rsidRPr="004E2380" w:rsidRDefault="002148B5" w:rsidP="002148B5">
      <w:pPr>
        <w:rPr>
          <w:lang w:eastAsia="sv-SE"/>
        </w:rPr>
      </w:pPr>
      <w:r w:rsidRPr="004E2380">
        <w:rPr>
          <w:lang w:eastAsia="sv-SE"/>
        </w:rPr>
        <w:t>This test shall be tested using any of the test configurations in Table 4.5.6.1.1.4.1-1.</w:t>
      </w:r>
    </w:p>
    <w:p w14:paraId="23D52E50" w14:textId="77777777" w:rsidR="002148B5" w:rsidRPr="004E2380" w:rsidRDefault="002148B5" w:rsidP="002148B5">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0F2336E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45E8901" w14:textId="77777777" w:rsidR="002148B5" w:rsidRPr="004E2380" w:rsidRDefault="002148B5" w:rsidP="002148B5">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79BAD250" w14:textId="77777777" w:rsidR="002148B5" w:rsidRPr="004E2380" w:rsidRDefault="002148B5" w:rsidP="002148B5">
            <w:pPr>
              <w:pStyle w:val="TAH"/>
              <w:keepNext w:val="0"/>
              <w:keepLines w:val="0"/>
            </w:pPr>
            <w:r w:rsidRPr="004E2380">
              <w:t>Description</w:t>
            </w:r>
          </w:p>
        </w:tc>
      </w:tr>
      <w:tr w:rsidR="002148B5" w:rsidRPr="004E2380" w14:paraId="3DE0DD9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4FF29A4" w14:textId="77777777" w:rsidR="002148B5" w:rsidRPr="004E2380" w:rsidRDefault="002148B5" w:rsidP="002148B5">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5BED68F8" w14:textId="77777777" w:rsidR="002148B5" w:rsidRPr="004E2380" w:rsidRDefault="002148B5" w:rsidP="002148B5">
            <w:pPr>
              <w:pStyle w:val="TAL"/>
              <w:keepNext w:val="0"/>
              <w:keepLines w:val="0"/>
            </w:pPr>
            <w:r w:rsidRPr="004E2380">
              <w:t>LTE FDD, NR 15 kHz SSB SCS, 10 MHz bandwidth, FDD duplex mode</w:t>
            </w:r>
          </w:p>
        </w:tc>
      </w:tr>
      <w:tr w:rsidR="002148B5" w:rsidRPr="004E2380" w14:paraId="7F3ADF3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6A2C2F9" w14:textId="77777777" w:rsidR="002148B5" w:rsidRPr="004E2380" w:rsidRDefault="002148B5" w:rsidP="002148B5">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5D1EBCB9" w14:textId="77777777" w:rsidR="002148B5" w:rsidRPr="004E2380" w:rsidRDefault="002148B5" w:rsidP="002148B5">
            <w:pPr>
              <w:pStyle w:val="TAL"/>
              <w:keepNext w:val="0"/>
              <w:keepLines w:val="0"/>
            </w:pPr>
            <w:r w:rsidRPr="004E2380">
              <w:t>LTE FDD, NR 15 kHz SSB SCS, 10 MHz bandwidth, TDD duplex mode</w:t>
            </w:r>
          </w:p>
        </w:tc>
      </w:tr>
      <w:tr w:rsidR="002148B5" w:rsidRPr="004E2380" w14:paraId="3E11973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9160C7" w14:textId="77777777" w:rsidR="002148B5" w:rsidRPr="004E2380" w:rsidRDefault="002148B5" w:rsidP="002148B5">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343A5D14" w14:textId="77777777" w:rsidR="002148B5" w:rsidRPr="004E2380" w:rsidRDefault="002148B5" w:rsidP="002148B5">
            <w:pPr>
              <w:pStyle w:val="TAL"/>
              <w:keepNext w:val="0"/>
              <w:keepLines w:val="0"/>
            </w:pPr>
            <w:r w:rsidRPr="004E2380">
              <w:t>LTE FDD, NR 30 kHz SSB SCS, 40 MHz bandwidth, TDD duplex mode</w:t>
            </w:r>
          </w:p>
        </w:tc>
      </w:tr>
      <w:tr w:rsidR="002148B5" w:rsidRPr="004E2380" w14:paraId="553210BA"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3E3EA3C" w14:textId="77777777" w:rsidR="002148B5" w:rsidRPr="004E2380" w:rsidRDefault="002148B5" w:rsidP="002148B5">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199DC8EE" w14:textId="77777777" w:rsidR="002148B5" w:rsidRPr="004E2380" w:rsidRDefault="002148B5" w:rsidP="002148B5">
            <w:pPr>
              <w:pStyle w:val="TAL"/>
              <w:keepNext w:val="0"/>
              <w:keepLines w:val="0"/>
            </w:pPr>
            <w:r w:rsidRPr="004E2380">
              <w:t>LTE TDD, NR 15 kHz SSB SCS, 10 MHz bandwidth, FDD duplex mode</w:t>
            </w:r>
          </w:p>
        </w:tc>
      </w:tr>
      <w:tr w:rsidR="002148B5" w:rsidRPr="004E2380" w14:paraId="1487F690"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CB8873C" w14:textId="77777777" w:rsidR="002148B5" w:rsidRPr="004E2380" w:rsidRDefault="002148B5" w:rsidP="002148B5">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4E28F691" w14:textId="77777777" w:rsidR="002148B5" w:rsidRPr="004E2380" w:rsidRDefault="002148B5" w:rsidP="002148B5">
            <w:pPr>
              <w:pStyle w:val="TAL"/>
              <w:keepNext w:val="0"/>
              <w:keepLines w:val="0"/>
            </w:pPr>
            <w:r w:rsidRPr="004E2380">
              <w:t>LTE TDD, NR 15 kHz SSB SCS, 10 MHz bandwidth, TDD duplex mode</w:t>
            </w:r>
          </w:p>
        </w:tc>
      </w:tr>
      <w:tr w:rsidR="002148B5" w:rsidRPr="004E2380" w14:paraId="3731032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3F0ABCA4" w14:textId="77777777" w:rsidR="002148B5" w:rsidRPr="004E2380" w:rsidRDefault="002148B5" w:rsidP="002148B5">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19F3C09D" w14:textId="77777777" w:rsidR="002148B5" w:rsidRPr="004E2380" w:rsidRDefault="002148B5" w:rsidP="002148B5">
            <w:pPr>
              <w:pStyle w:val="TAL"/>
              <w:keepNext w:val="0"/>
              <w:keepLines w:val="0"/>
            </w:pPr>
            <w:r w:rsidRPr="004E2380">
              <w:t>LTE TDD, NR 30 kHz SSB SCS, 40 MHz bandwidth, TDD duplex mode</w:t>
            </w:r>
          </w:p>
        </w:tc>
      </w:tr>
      <w:tr w:rsidR="002148B5" w:rsidRPr="004E2380" w14:paraId="47197F7A"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51D663" w14:textId="77777777" w:rsidR="002148B5" w:rsidRPr="004E2380" w:rsidRDefault="002148B5" w:rsidP="002148B5">
            <w:pPr>
              <w:pStyle w:val="TAN"/>
              <w:keepNext w:val="0"/>
              <w:keepLines w:val="0"/>
            </w:pPr>
            <w:r w:rsidRPr="004E2380">
              <w:t>NOTE 1:</w:t>
            </w:r>
            <w:r w:rsidRPr="004E2380">
              <w:tab/>
              <w:t>The UE is only required to be tested in one of the supported test configurations.</w:t>
            </w:r>
          </w:p>
          <w:p w14:paraId="549A8628" w14:textId="77777777" w:rsidR="002148B5" w:rsidRPr="004E2380" w:rsidRDefault="002148B5" w:rsidP="002148B5">
            <w:pPr>
              <w:pStyle w:val="TAN"/>
              <w:keepNext w:val="0"/>
              <w:keepLines w:val="0"/>
            </w:pPr>
            <w:r w:rsidRPr="004E2380">
              <w:t>NOTE 2:</w:t>
            </w:r>
            <w:r w:rsidRPr="004E2380">
              <w:tab/>
              <w:t>A UE which fulfils the requirements in test case 4.5.6.1.2 can skip the test cases in clause 4.5.6.1.1.</w:t>
            </w:r>
          </w:p>
        </w:tc>
      </w:tr>
    </w:tbl>
    <w:p w14:paraId="383C4815" w14:textId="77777777" w:rsidR="002148B5" w:rsidRPr="004E2380" w:rsidRDefault="002148B5" w:rsidP="002148B5">
      <w:pPr>
        <w:rPr>
          <w:rFonts w:eastAsia="SimSun"/>
        </w:rPr>
      </w:pPr>
    </w:p>
    <w:p w14:paraId="7BA62285" w14:textId="77777777" w:rsidR="002148B5" w:rsidRPr="004E2380" w:rsidRDefault="002148B5" w:rsidP="002148B5">
      <w:pPr>
        <w:rPr>
          <w:lang w:eastAsia="sv-SE"/>
        </w:rPr>
      </w:pPr>
      <w:r w:rsidRPr="004E2380">
        <w:rPr>
          <w:lang w:eastAsia="sv-SE"/>
        </w:rPr>
        <w:t>Configure the test equipment and the DUT according to the parameters in Table 4.5.6.1.1.4.1-2.</w:t>
      </w:r>
    </w:p>
    <w:p w14:paraId="2F8740CD" w14:textId="77777777" w:rsidR="002148B5" w:rsidRPr="004E2380" w:rsidRDefault="002148B5" w:rsidP="002148B5">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7C631F03"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2CDD54E" w14:textId="77777777" w:rsidR="002148B5" w:rsidRPr="004E2380" w:rsidRDefault="002148B5" w:rsidP="002148B5">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7D138F" w14:textId="77777777" w:rsidR="002148B5" w:rsidRPr="004E2380" w:rsidRDefault="002148B5" w:rsidP="002148B5">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2644977" w14:textId="77777777" w:rsidR="002148B5" w:rsidRPr="004E2380" w:rsidRDefault="002148B5" w:rsidP="002148B5">
            <w:pPr>
              <w:pStyle w:val="TAH"/>
              <w:keepNext w:val="0"/>
              <w:keepLines w:val="0"/>
            </w:pPr>
            <w:r w:rsidRPr="004E2380">
              <w:t>Comment</w:t>
            </w:r>
          </w:p>
        </w:tc>
      </w:tr>
      <w:tr w:rsidR="002148B5" w:rsidRPr="004E2380" w14:paraId="7A3F1E0F"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1A9AC8E"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DCE"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8E026D8" w14:textId="77777777" w:rsidR="002148B5" w:rsidRPr="004E2380" w:rsidRDefault="002148B5" w:rsidP="002148B5">
            <w:pPr>
              <w:pStyle w:val="TAL"/>
              <w:keepNext w:val="0"/>
              <w:keepLines w:val="0"/>
            </w:pPr>
            <w:r w:rsidRPr="004E2380">
              <w:t>As specified in TS 38.508-1 [14] clause 4.1.</w:t>
            </w:r>
          </w:p>
        </w:tc>
      </w:tr>
      <w:tr w:rsidR="002148B5" w:rsidRPr="004E2380" w14:paraId="72F5434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2710D5F"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AF351"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7B7B7E29"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623580E"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F5F9C3" w14:textId="77777777" w:rsidR="002148B5" w:rsidRPr="004E2380" w:rsidRDefault="002148B5" w:rsidP="002148B5">
            <w:pPr>
              <w:pStyle w:val="TAL"/>
              <w:keepNext w:val="0"/>
              <w:keepLines w:val="0"/>
            </w:pPr>
            <w:r w:rsidRPr="004E2380">
              <w:t>As specified by the test configuration selected from Table 4.5.6.1.1.4.1-1.</w:t>
            </w:r>
          </w:p>
        </w:tc>
      </w:tr>
      <w:tr w:rsidR="002148B5" w:rsidRPr="004E2380" w14:paraId="6500A7C7"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BA3E04F"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E10273"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B27E81F" w14:textId="77777777" w:rsidR="002148B5" w:rsidRPr="004E2380" w:rsidRDefault="002148B5" w:rsidP="002148B5">
            <w:pPr>
              <w:pStyle w:val="TAL"/>
              <w:keepNext w:val="0"/>
              <w:keepLines w:val="0"/>
            </w:pPr>
            <w:r w:rsidRPr="004E2380">
              <w:t>As specified in clause C.2.2</w:t>
            </w:r>
          </w:p>
        </w:tc>
      </w:tr>
      <w:tr w:rsidR="002148B5" w:rsidRPr="004E2380" w14:paraId="27FE212F"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31782C"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DC2BFE"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5A907A5A"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2A8AE" w14:textId="77777777" w:rsidR="002148B5" w:rsidRPr="004E2380" w:rsidRDefault="002148B5" w:rsidP="002148B5">
            <w:pPr>
              <w:pStyle w:val="TAL"/>
              <w:keepNext w:val="0"/>
              <w:keepLines w:val="0"/>
            </w:pPr>
            <w:r w:rsidRPr="004E2380">
              <w:t>As specified in TS 38.508-1 [14] Annex A.</w:t>
            </w:r>
          </w:p>
        </w:tc>
      </w:tr>
      <w:tr w:rsidR="002148B5" w:rsidRPr="004E2380" w14:paraId="528B4DE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4BD938"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D92EAF"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1E0B449"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711DA7" w14:textId="77777777" w:rsidR="002148B5" w:rsidRPr="004E2380" w:rsidRDefault="002148B5" w:rsidP="002148B5">
            <w:pPr>
              <w:spacing w:after="0"/>
              <w:rPr>
                <w:rFonts w:ascii="Arial" w:hAnsi="Arial"/>
                <w:sz w:val="18"/>
              </w:rPr>
            </w:pPr>
          </w:p>
        </w:tc>
      </w:tr>
      <w:tr w:rsidR="002148B5" w:rsidRPr="004E2380" w14:paraId="35A3280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539A17E"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F5262E"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C69086" w14:textId="77777777" w:rsidR="002148B5" w:rsidRPr="004E2380" w:rsidRDefault="002148B5" w:rsidP="002148B5">
            <w:pPr>
              <w:pStyle w:val="TAL"/>
              <w:keepNext w:val="0"/>
              <w:keepLines w:val="0"/>
            </w:pPr>
          </w:p>
        </w:tc>
      </w:tr>
    </w:tbl>
    <w:p w14:paraId="4F43ECC9" w14:textId="77777777" w:rsidR="002148B5" w:rsidRPr="004E2380" w:rsidRDefault="002148B5" w:rsidP="002148B5">
      <w:pPr>
        <w:rPr>
          <w:lang w:eastAsia="sv-SE"/>
        </w:rPr>
      </w:pPr>
    </w:p>
    <w:p w14:paraId="7BDFBD19" w14:textId="77777777" w:rsidR="002148B5" w:rsidRPr="004E2380" w:rsidRDefault="002148B5" w:rsidP="002148B5">
      <w:pPr>
        <w:pStyle w:val="B10"/>
      </w:pPr>
      <w:r w:rsidRPr="004E2380">
        <w:t>1.</w:t>
      </w:r>
      <w:r w:rsidRPr="004E2380">
        <w:tab/>
        <w:t>The general test parameter settings are set up according to Table 4.5.6.1.1.4.1-3.</w:t>
      </w:r>
    </w:p>
    <w:p w14:paraId="51665F5E" w14:textId="77777777" w:rsidR="002148B5" w:rsidRPr="004E2380" w:rsidRDefault="002148B5" w:rsidP="002148B5">
      <w:pPr>
        <w:pStyle w:val="B10"/>
      </w:pPr>
      <w:r w:rsidRPr="004E2380">
        <w:t>2.</w:t>
      </w:r>
      <w:r w:rsidRPr="004E2380">
        <w:tab/>
        <w:t>Message contents are defined in clause 4.5.6.1.1.4.3.</w:t>
      </w:r>
    </w:p>
    <w:p w14:paraId="5F657994" w14:textId="77777777" w:rsidR="002148B5" w:rsidRPr="004E2380" w:rsidRDefault="002148B5" w:rsidP="002148B5">
      <w:pPr>
        <w:pStyle w:val="B10"/>
      </w:pPr>
      <w:r w:rsidRPr="004E2380">
        <w:t>3.</w:t>
      </w:r>
      <w:r w:rsidRPr="004E2380">
        <w:tab/>
        <w:t xml:space="preserve">The test scenario comprises 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52F61A33" w14:textId="77777777" w:rsidR="002148B5" w:rsidRPr="004E2380" w:rsidRDefault="002148B5" w:rsidP="002148B5">
      <w:pPr>
        <w:pStyle w:val="TH"/>
        <w:keepNext w:val="0"/>
        <w:keepLines w:val="0"/>
        <w:rPr>
          <w:rFonts w:eastAsia="SimSun"/>
        </w:rPr>
      </w:pPr>
      <w:r w:rsidRPr="004E2380">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12BBE08C" w14:textId="77777777" w:rsidTr="002148B5">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65804E6"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9C0B463"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30D502B9"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76D634FE" w14:textId="77777777" w:rsidR="002148B5" w:rsidRPr="004E2380" w:rsidRDefault="002148B5" w:rsidP="002148B5">
            <w:pPr>
              <w:pStyle w:val="TAH"/>
              <w:keepNext w:val="0"/>
              <w:keepLines w:val="0"/>
              <w:rPr>
                <w:lang w:eastAsia="ja-JP"/>
              </w:rPr>
            </w:pPr>
            <w:r w:rsidRPr="004E2380">
              <w:t>Comment</w:t>
            </w:r>
          </w:p>
        </w:tc>
      </w:tr>
      <w:tr w:rsidR="002148B5" w:rsidRPr="004E2380" w14:paraId="2E324B3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22078"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C46B9F"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165F0"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67908459"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0E5DEBF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C1A47"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08F074"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FD8A19" w14:textId="77777777" w:rsidR="002148B5" w:rsidRPr="004E2380" w:rsidRDefault="002148B5" w:rsidP="002148B5">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3CA7D9DE" w14:textId="77777777" w:rsidR="002148B5" w:rsidRPr="004E2380" w:rsidRDefault="002148B5" w:rsidP="002148B5">
            <w:pPr>
              <w:pStyle w:val="TAL"/>
              <w:keepNext w:val="0"/>
              <w:keepLines w:val="0"/>
            </w:pPr>
            <w:r w:rsidRPr="004E2380">
              <w:t>One NR radio channel is used for this test</w:t>
            </w:r>
          </w:p>
        </w:tc>
      </w:tr>
      <w:tr w:rsidR="002148B5" w:rsidRPr="004E2380" w14:paraId="1D2A201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36104"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1DA5F5"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7450C4"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774B41D9"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65B81F2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DC860"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9D09A8"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883265"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80227A7"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1E368DD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F6A03"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2EF4D"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031A44"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62136C81" w14:textId="77777777" w:rsidR="002148B5" w:rsidRPr="004E2380" w:rsidRDefault="002148B5" w:rsidP="002148B5">
            <w:pPr>
              <w:pStyle w:val="TAL"/>
              <w:keepNext w:val="0"/>
              <w:keepLines w:val="0"/>
              <w:rPr>
                <w:lang w:eastAsia="ja-JP"/>
              </w:rPr>
            </w:pPr>
          </w:p>
        </w:tc>
      </w:tr>
      <w:tr w:rsidR="002148B5" w:rsidRPr="004E2380" w14:paraId="29C980C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7069"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A136EC"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4E036"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64DA67B5" w14:textId="77777777" w:rsidR="002148B5" w:rsidRPr="004E2380" w:rsidRDefault="002148B5" w:rsidP="002148B5">
            <w:pPr>
              <w:pStyle w:val="TAL"/>
              <w:keepNext w:val="0"/>
              <w:keepLines w:val="0"/>
              <w:rPr>
                <w:lang w:eastAsia="ja-JP"/>
              </w:rPr>
            </w:pPr>
            <w:r w:rsidRPr="004E2380">
              <w:rPr>
                <w:lang w:eastAsia="ja-JP"/>
              </w:rPr>
              <w:t xml:space="preserve">For both </w:t>
            </w:r>
            <w:proofErr w:type="spellStart"/>
            <w:r w:rsidRPr="004E2380">
              <w:t>PCell</w:t>
            </w:r>
            <w:proofErr w:type="spellEnd"/>
            <w:r w:rsidRPr="004E2380">
              <w:t xml:space="preserve"> and </w:t>
            </w:r>
            <w:proofErr w:type="spellStart"/>
            <w:r w:rsidRPr="004E2380">
              <w:t>PSCell</w:t>
            </w:r>
            <w:proofErr w:type="spellEnd"/>
          </w:p>
        </w:tc>
      </w:tr>
      <w:tr w:rsidR="002148B5" w:rsidRPr="004E2380" w14:paraId="402FFA8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BC44" w14:textId="77777777" w:rsidR="002148B5" w:rsidRPr="004E2380" w:rsidRDefault="002148B5" w:rsidP="002148B5">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0C471B" w14:textId="77777777" w:rsidR="002148B5" w:rsidRPr="004E2380" w:rsidRDefault="002148B5" w:rsidP="002148B5">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10BECF" w14:textId="77777777" w:rsidR="002148B5" w:rsidRPr="004E2380" w:rsidRDefault="002148B5" w:rsidP="002148B5">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2074E989" w14:textId="77777777" w:rsidR="002148B5" w:rsidRPr="004E2380" w:rsidRDefault="002148B5" w:rsidP="002148B5">
            <w:pPr>
              <w:pStyle w:val="TAL"/>
              <w:keepNext w:val="0"/>
              <w:keepLines w:val="0"/>
            </w:pPr>
          </w:p>
        </w:tc>
      </w:tr>
      <w:tr w:rsidR="002148B5" w:rsidRPr="004E2380" w14:paraId="20648F7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952B"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650F6"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CCC00"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08B05A5"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1691F23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E194B0" w14:textId="77777777" w:rsidR="002148B5" w:rsidRPr="004E2380" w:rsidRDefault="002148B5" w:rsidP="002148B5">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11FB75"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E870FA"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942E682"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330B4A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057ACC"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4D003"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CA5C8"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00A0C752" w14:textId="77777777" w:rsidR="002148B5" w:rsidRPr="004E2380" w:rsidRDefault="002148B5" w:rsidP="002148B5">
            <w:pPr>
              <w:pStyle w:val="TAL"/>
              <w:keepNext w:val="0"/>
              <w:keepLines w:val="0"/>
              <w:rPr>
                <w:lang w:eastAsia="ja-JP"/>
              </w:rPr>
            </w:pPr>
            <w:r w:rsidRPr="004E2380">
              <w:t>Synchronous EN-DC</w:t>
            </w:r>
          </w:p>
        </w:tc>
      </w:tr>
      <w:tr w:rsidR="002148B5" w:rsidRPr="004E2380" w14:paraId="15DFE39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AE703" w14:textId="77777777" w:rsidR="002148B5" w:rsidRPr="004E2380" w:rsidRDefault="002148B5" w:rsidP="002148B5">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D4AED"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02663"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CAD77F6" w14:textId="77777777" w:rsidR="002148B5" w:rsidRPr="004E2380" w:rsidRDefault="002148B5" w:rsidP="002148B5">
            <w:pPr>
              <w:pStyle w:val="TAL"/>
              <w:keepNext w:val="0"/>
              <w:keepLines w:val="0"/>
              <w:rPr>
                <w:lang w:eastAsia="ja-JP"/>
              </w:rPr>
            </w:pPr>
          </w:p>
        </w:tc>
      </w:tr>
      <w:tr w:rsidR="002148B5" w:rsidRPr="004E2380" w14:paraId="02AF255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B2625" w14:textId="77777777" w:rsidR="002148B5" w:rsidRPr="004E2380" w:rsidRDefault="002148B5" w:rsidP="002148B5">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330D0"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544718"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3385203" w14:textId="77777777" w:rsidR="002148B5" w:rsidRPr="004E2380" w:rsidRDefault="002148B5" w:rsidP="002148B5">
            <w:pPr>
              <w:pStyle w:val="TAL"/>
              <w:keepNext w:val="0"/>
              <w:keepLines w:val="0"/>
              <w:rPr>
                <w:lang w:eastAsia="ja-JP"/>
              </w:rPr>
            </w:pPr>
          </w:p>
        </w:tc>
      </w:tr>
      <w:tr w:rsidR="002148B5" w:rsidRPr="004E2380" w14:paraId="7D3221C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614E" w14:textId="77777777" w:rsidR="002148B5" w:rsidRPr="004E2380" w:rsidRDefault="002148B5" w:rsidP="002148B5">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CAEC1"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8DC2F"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453C825" w14:textId="77777777" w:rsidR="002148B5" w:rsidRPr="004E2380" w:rsidRDefault="002148B5" w:rsidP="002148B5">
            <w:pPr>
              <w:pStyle w:val="TAL"/>
              <w:keepNext w:val="0"/>
              <w:keepLines w:val="0"/>
            </w:pPr>
          </w:p>
        </w:tc>
      </w:tr>
    </w:tbl>
    <w:p w14:paraId="0747F166" w14:textId="77777777" w:rsidR="002148B5" w:rsidRPr="004E2380" w:rsidRDefault="002148B5" w:rsidP="002148B5">
      <w:pPr>
        <w:rPr>
          <w:lang w:eastAsia="sv-SE"/>
        </w:rPr>
      </w:pPr>
    </w:p>
    <w:p w14:paraId="6E047872" w14:textId="77777777" w:rsidR="002148B5" w:rsidRPr="004E2380" w:rsidRDefault="002148B5" w:rsidP="002148B5">
      <w:pPr>
        <w:pStyle w:val="H6"/>
        <w:keepNext w:val="0"/>
        <w:keepLines w:val="0"/>
      </w:pPr>
      <w:r w:rsidRPr="004E2380">
        <w:t>4.5.6.1.1.4.2</w:t>
      </w:r>
      <w:r w:rsidRPr="004E2380">
        <w:tab/>
        <w:t>Test procedure</w:t>
      </w:r>
    </w:p>
    <w:p w14:paraId="3C8D9591" w14:textId="77777777" w:rsidR="002148B5" w:rsidRPr="004E2380" w:rsidRDefault="002148B5" w:rsidP="002148B5">
      <w:r w:rsidRPr="004E2380">
        <w:t xml:space="preserve">The test consists of 3 successive time periods, with durations of T1, T2, and T3, respectively. </w:t>
      </w:r>
    </w:p>
    <w:p w14:paraId="1EAFA1BC" w14:textId="77777777" w:rsidR="002148B5" w:rsidRPr="004E2380" w:rsidRDefault="002148B5" w:rsidP="002148B5">
      <w:r w:rsidRPr="004E2380">
        <w:t>PDCCHs indicating new transmissions shall be sent continuously on E-UTRA</w:t>
      </w:r>
      <w:r w:rsidRPr="004E2380">
        <w:rPr>
          <w:rFonts w:eastAsia="SimSun"/>
        </w:rPr>
        <w:t xml:space="preserve"> </w:t>
      </w:r>
      <w:proofErr w:type="spellStart"/>
      <w:r w:rsidRPr="004E2380">
        <w:rPr>
          <w:rFonts w:eastAsia="SimSun"/>
        </w:rPr>
        <w:t>P</w:t>
      </w:r>
      <w:r w:rsidRPr="004E2380">
        <w:t>Cell</w:t>
      </w:r>
      <w:proofErr w:type="spellEnd"/>
      <w:r w:rsidRPr="004E2380">
        <w:t xml:space="preserve"> (Cell </w:t>
      </w:r>
      <w:r w:rsidRPr="004E2380">
        <w:rPr>
          <w:rFonts w:eastAsia="SimSun"/>
        </w:rPr>
        <w:t>1</w:t>
      </w:r>
      <w:r w:rsidRPr="004E2380">
        <w:t>) to ensure that the UE will have ACK/NACK sending.</w:t>
      </w:r>
    </w:p>
    <w:p w14:paraId="52DC7CC4" w14:textId="77777777" w:rsidR="002148B5" w:rsidRPr="004E2380" w:rsidRDefault="002148B5" w:rsidP="002148B5">
      <w:pPr>
        <w:rPr>
          <w:rFonts w:eastAsia="SimSun"/>
        </w:rPr>
      </w:pPr>
      <w:r w:rsidRPr="004E2380">
        <w:t xml:space="preserve">PDCCHs indicating new transmissions shall be sent continuously on </w:t>
      </w:r>
      <w:proofErr w:type="spellStart"/>
      <w:r w:rsidRPr="004E2380">
        <w:t>PSCell</w:t>
      </w:r>
      <w:proofErr w:type="spellEnd"/>
      <w:r w:rsidRPr="004E2380">
        <w:t xml:space="preserve">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6FAB5260" w14:textId="015DD210" w:rsidR="002148B5" w:rsidRPr="004E2380" w:rsidDel="002148B5" w:rsidRDefault="002148B5" w:rsidP="002148B5">
      <w:pPr>
        <w:rPr>
          <w:del w:id="18" w:author="Coroescu Liviu-Lucian 1CD2" w:date="2023-05-02T18:58:00Z"/>
        </w:rPr>
      </w:pPr>
      <w:del w:id="19" w:author="Coroescu Liviu-Lucian 1CD2" w:date="2023-05-02T18:58:00Z">
        <w:r w:rsidRPr="004E2380" w:rsidDel="002148B5">
          <w:delText>Before the test starts,</w:delText>
        </w:r>
      </w:del>
    </w:p>
    <w:p w14:paraId="1A8431A7" w14:textId="6FC78474" w:rsidR="002148B5" w:rsidRPr="004E2380" w:rsidDel="002148B5" w:rsidRDefault="002148B5" w:rsidP="002148B5">
      <w:pPr>
        <w:pStyle w:val="B10"/>
        <w:rPr>
          <w:del w:id="20" w:author="Coroescu Liviu-Lucian 1CD2" w:date="2023-05-02T18:58:00Z"/>
        </w:rPr>
      </w:pPr>
      <w:del w:id="21" w:author="Coroescu Liviu-Lucian 1CD2" w:date="2023-05-02T18:58:00Z">
        <w:r w:rsidRPr="004E2380" w:rsidDel="002148B5">
          <w:delText>-</w:delText>
        </w:r>
        <w:r w:rsidRPr="004E2380" w:rsidDel="002148B5">
          <w:tab/>
          <w:delText>UE is connected to Cell 1 (E-UTRA PCell) on radio channel 1 (PCC), and Cell 2 (PSCell) on radio channel 2 (PSCC).</w:delText>
        </w:r>
      </w:del>
    </w:p>
    <w:p w14:paraId="5C71820C" w14:textId="440C4B75" w:rsidR="002148B5" w:rsidRPr="004E2380" w:rsidDel="002148B5" w:rsidRDefault="002148B5" w:rsidP="002148B5">
      <w:pPr>
        <w:pStyle w:val="B10"/>
        <w:rPr>
          <w:del w:id="22" w:author="Coroescu Liviu-Lucian 1CD2" w:date="2023-05-02T18:58:00Z"/>
        </w:rPr>
      </w:pPr>
      <w:del w:id="23" w:author="Coroescu Liviu-Lucian 1CD2" w:date="2023-05-02T18:58:00Z">
        <w:r w:rsidRPr="004E2380" w:rsidDel="002148B5">
          <w:delText>-</w:delText>
        </w:r>
        <w:r w:rsidRPr="004E2380" w:rsidDel="002148B5">
          <w:tab/>
          <w:delText xml:space="preserve">UE is configured with 2 different UE-specific downlink bandwidth parts for PSCell, BWP-1 and BWP-2, in Cell </w:delText>
        </w:r>
        <w:r w:rsidRPr="004E2380" w:rsidDel="002148B5">
          <w:rPr>
            <w:rFonts w:eastAsia="SimSun"/>
          </w:rPr>
          <w:delText>2</w:delText>
        </w:r>
        <w:r w:rsidRPr="004E2380" w:rsidDel="002148B5">
          <w:delText xml:space="preserve"> before starting the test. BWP-1 and BWP-2 always include bandwidth of the initial DL BWP and SSB.</w:delText>
        </w:r>
      </w:del>
    </w:p>
    <w:p w14:paraId="0996F0E9" w14:textId="1014EF19" w:rsidR="002148B5" w:rsidRPr="004E2380" w:rsidDel="002148B5" w:rsidRDefault="002148B5" w:rsidP="002148B5">
      <w:pPr>
        <w:pStyle w:val="B10"/>
        <w:rPr>
          <w:del w:id="24" w:author="Coroescu Liviu-Lucian 1CD2" w:date="2023-05-02T18:58:00Z"/>
        </w:rPr>
      </w:pPr>
      <w:del w:id="25" w:author="Coroescu Liviu-Lucian 1CD2" w:date="2023-05-02T18:58: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w:delText>
        </w:r>
        <w:r w:rsidRPr="004E2380" w:rsidDel="002148B5">
          <w:rPr>
            <w:i/>
          </w:rPr>
          <w:delText xml:space="preserve"> </w:delText>
        </w:r>
        <w:r w:rsidRPr="004E2380" w:rsidDel="002148B5">
          <w:delText>is BWP-1 in PSCell.</w:delText>
        </w:r>
      </w:del>
    </w:p>
    <w:p w14:paraId="7EA4D95B" w14:textId="49E97F3A" w:rsidR="002148B5" w:rsidRPr="004E2380" w:rsidDel="002148B5" w:rsidRDefault="002148B5" w:rsidP="002148B5">
      <w:pPr>
        <w:pStyle w:val="B10"/>
        <w:rPr>
          <w:del w:id="26" w:author="Coroescu Liviu-Lucian 1CD2" w:date="2023-05-02T18:58:00Z"/>
        </w:rPr>
      </w:pPr>
      <w:del w:id="27" w:author="Coroescu Liviu-Lucian 1CD2" w:date="2023-05-02T18:58:00Z">
        <w:r w:rsidRPr="004E2380" w:rsidDel="002148B5">
          <w:delText>-</w:delText>
        </w:r>
        <w:r w:rsidRPr="004E2380" w:rsidDel="002148B5">
          <w:tab/>
          <w:delText xml:space="preserve">UE is configured with a </w:delText>
        </w:r>
        <w:r w:rsidRPr="004E2380" w:rsidDel="002148B5">
          <w:rPr>
            <w:i/>
          </w:rPr>
          <w:delText>bwp-InactivityTimer</w:delText>
        </w:r>
        <w:r w:rsidRPr="004E2380" w:rsidDel="002148B5">
          <w:delText xml:space="preserve"> timer value for PSCell.</w:delText>
        </w:r>
      </w:del>
    </w:p>
    <w:p w14:paraId="1533798A" w14:textId="77777777" w:rsidR="002148B5" w:rsidRPr="004E2380" w:rsidRDefault="002148B5" w:rsidP="002148B5">
      <w:r w:rsidRPr="004E2380">
        <w:t>All cells have constant signal levels throughout the test.</w:t>
      </w:r>
    </w:p>
    <w:p w14:paraId="72CA51CF" w14:textId="77777777" w:rsidR="002148B5" w:rsidRPr="004E2380" w:rsidRDefault="002148B5" w:rsidP="002148B5">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56B1789F" w14:textId="77777777" w:rsidR="002148B5" w:rsidRPr="004E2380" w:rsidRDefault="002148B5" w:rsidP="002148B5">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716D4081" w14:textId="1F5463DA" w:rsidR="002148B5" w:rsidRPr="004E2380" w:rsidRDefault="002148B5" w:rsidP="002148B5">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This message also configures 2 different UE-specific bandwidth parts, BWP-1 and BWP-2,</w:t>
      </w:r>
      <w:ins w:id="28" w:author="Coroescu Liviu-Lucian 1CD2" w:date="2023-05-02T18:59:00Z">
        <w:r>
          <w:rPr>
            <w:lang w:eastAsia="zh-TW"/>
          </w:rPr>
          <w:t xml:space="preserve"> which </w:t>
        </w:r>
        <w:r w:rsidRPr="002148B5">
          <w:rPr>
            <w:lang w:eastAsia="zh-TW"/>
          </w:rPr>
          <w:t xml:space="preserve">always include </w:t>
        </w:r>
      </w:ins>
      <w:ins w:id="29" w:author="Cardalda-Garcia Adrian 14IN" w:date="2023-05-03T14:12:00Z">
        <w:r w:rsidR="000453CD">
          <w:rPr>
            <w:lang w:eastAsia="zh-TW"/>
          </w:rPr>
          <w:t xml:space="preserve">the </w:t>
        </w:r>
      </w:ins>
      <w:ins w:id="30" w:author="Coroescu Liviu-Lucian 1CD2" w:date="2023-05-02T18:59:00Z">
        <w:r w:rsidRPr="002148B5">
          <w:rPr>
            <w:lang w:eastAsia="zh-TW"/>
          </w:rPr>
          <w:t>bandwidth of the initial DL BWP and SSB</w:t>
        </w:r>
      </w:ins>
      <w:ins w:id="31" w:author="Coroescu Liviu-Lucian 1CD2" w:date="2023-05-02T19:03:00Z">
        <w:r>
          <w:rPr>
            <w:lang w:eastAsia="zh-TW"/>
          </w:rPr>
          <w:t>.</w:t>
        </w:r>
      </w:ins>
      <w:del w:id="32" w:author="Coroescu Liviu-Lucian 1CD2" w:date="2023-05-02T19:03:00Z">
        <w:r w:rsidRPr="004E2380" w:rsidDel="002148B5">
          <w:rPr>
            <w:lang w:eastAsia="zh-TW"/>
          </w:rPr>
          <w:delText xml:space="preserve"> and</w:delText>
        </w:r>
      </w:del>
      <w:ins w:id="33" w:author="Coroescu Liviu-Lucian 1CD2" w:date="2023-05-02T19:03:00Z">
        <w:r>
          <w:rPr>
            <w:lang w:eastAsia="zh-TW"/>
          </w:rPr>
          <w:t xml:space="preserve"> The </w:t>
        </w:r>
        <w:proofErr w:type="spellStart"/>
        <w:r>
          <w:rPr>
            <w:lang w:eastAsia="zh-TW"/>
          </w:rPr>
          <w:t>SS</w:t>
        </w:r>
      </w:ins>
      <w:del w:id="34" w:author="Coroescu Liviu-Lucian 1CD2" w:date="2023-05-02T19:03:00Z">
        <w:r w:rsidRPr="004E2380" w:rsidDel="002148B5">
          <w:rPr>
            <w:lang w:eastAsia="zh-TW"/>
          </w:rPr>
          <w:delText xml:space="preserve"> </w:delText>
        </w:r>
      </w:del>
      <w:r w:rsidRPr="004E2380">
        <w:rPr>
          <w:lang w:eastAsia="zh-TW"/>
        </w:rPr>
        <w:t>indicates</w:t>
      </w:r>
      <w:proofErr w:type="spellEnd"/>
      <w:r w:rsidRPr="004E2380">
        <w:rPr>
          <w:lang w:eastAsia="zh-TW"/>
        </w:rPr>
        <w:t xml:space="preserve">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 according to Table 4.5.6.1.1.4.3-2.</w:t>
      </w:r>
      <w:ins w:id="35" w:author="Coroescu Liviu-Lucian 1CD2" w:date="2023-05-02T18:59:00Z">
        <w:r>
          <w:rPr>
            <w:lang w:eastAsia="zh-TW"/>
          </w:rPr>
          <w:t xml:space="preserve"> </w:t>
        </w:r>
        <w:r w:rsidRPr="002148B5">
          <w:rPr>
            <w:lang w:eastAsia="zh-TW"/>
          </w:rPr>
          <w:t xml:space="preserve">UE is configured with a </w:t>
        </w:r>
        <w:proofErr w:type="spellStart"/>
        <w:r w:rsidRPr="008445D3">
          <w:rPr>
            <w:i/>
            <w:lang w:eastAsia="zh-TW"/>
          </w:rPr>
          <w:t>bwp-InactivityTimer</w:t>
        </w:r>
        <w:proofErr w:type="spellEnd"/>
        <w:r w:rsidRPr="002148B5">
          <w:rPr>
            <w:lang w:eastAsia="zh-TW"/>
          </w:rPr>
          <w:t xml:space="preserve"> timer value for </w:t>
        </w:r>
        <w:proofErr w:type="spellStart"/>
        <w:r w:rsidRPr="002148B5">
          <w:rPr>
            <w:lang w:eastAsia="zh-TW"/>
          </w:rPr>
          <w:t>PSCell</w:t>
        </w:r>
        <w:proofErr w:type="spellEnd"/>
        <w:r w:rsidRPr="002148B5">
          <w:rPr>
            <w:lang w:eastAsia="zh-TW"/>
          </w:rPr>
          <w:t>.</w:t>
        </w:r>
      </w:ins>
    </w:p>
    <w:p w14:paraId="07507F6A"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3634C460" w14:textId="77777777" w:rsidR="002148B5" w:rsidRPr="004E2380" w:rsidRDefault="002148B5" w:rsidP="002148B5">
      <w:pPr>
        <w:pStyle w:val="B10"/>
      </w:pPr>
      <w:r w:rsidRPr="004E2380">
        <w:t>5.</w:t>
      </w:r>
      <w:r w:rsidRPr="004E2380">
        <w:tab/>
        <w:t xml:space="preserve">The SS shall send a DCI format 1_1 command for </w:t>
      </w:r>
      <w:proofErr w:type="spellStart"/>
      <w:r w:rsidRPr="004E2380">
        <w:t>PSCell</w:t>
      </w:r>
      <w:proofErr w:type="spellEnd"/>
      <w:r w:rsidRPr="004E2380">
        <w:t xml:space="preserve"> DL BWP switch.</w:t>
      </w:r>
    </w:p>
    <w:p w14:paraId="215E5990" w14:textId="77777777" w:rsidR="002148B5" w:rsidRPr="004E2380" w:rsidRDefault="002148B5" w:rsidP="002148B5">
      <w:pPr>
        <w:pStyle w:val="B10"/>
      </w:pPr>
      <w:r w:rsidRPr="004E2380">
        <w:t>6.</w:t>
      </w:r>
      <w:r w:rsidRPr="004E2380">
        <w:tab/>
        <w:t xml:space="preserve">The UE shall receive the DCI format 1_1 command in </w:t>
      </w:r>
      <w:proofErr w:type="spellStart"/>
      <w:r w:rsidRPr="004E2380">
        <w:t>PSCell's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3B9EB61D"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52BD5757" w14:textId="77777777" w:rsidR="002148B5" w:rsidRPr="004E2380" w:rsidRDefault="002148B5" w:rsidP="002148B5">
      <w:pPr>
        <w:pStyle w:val="B2"/>
      </w:pPr>
      <w:r w:rsidRPr="004E2380">
        <w:lastRenderedPageBreak/>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 k); and</w:t>
      </w:r>
    </w:p>
    <w:p w14:paraId="44CC9885" w14:textId="77777777" w:rsidR="002148B5" w:rsidRPr="004E2380" w:rsidRDefault="002148B5" w:rsidP="002148B5">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78040014"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4C83F055" w14:textId="77777777" w:rsidR="002148B5" w:rsidRPr="004E2380" w:rsidRDefault="002148B5" w:rsidP="002148B5">
      <w:pPr>
        <w:pStyle w:val="B10"/>
      </w:pPr>
      <w:r w:rsidRPr="004E2380">
        <w:t>7.</w:t>
      </w:r>
      <w:r w:rsidRPr="004E2380">
        <w:tab/>
        <w:t xml:space="preserve">If the UE sends valid ACK/NACK for the </w:t>
      </w:r>
      <w:proofErr w:type="spellStart"/>
      <w:r w:rsidRPr="004E2380">
        <w:t>PSCell</w:t>
      </w:r>
      <w:proofErr w:type="spellEnd"/>
      <w:r w:rsidRPr="004E2380">
        <w:t xml:space="preserve"> on BWP-2, T2 starts. During T2, the SS shall not transmit DCI format for PDSCH reception on </w:t>
      </w:r>
      <w:proofErr w:type="spellStart"/>
      <w:r w:rsidRPr="004E2380">
        <w:t>PSCell</w:t>
      </w:r>
      <w:proofErr w:type="spellEnd"/>
      <w:r w:rsidRPr="004E2380">
        <w:t>.</w:t>
      </w:r>
    </w:p>
    <w:p w14:paraId="7CA7CA76" w14:textId="77777777" w:rsidR="002148B5" w:rsidRPr="004E2380" w:rsidRDefault="002148B5" w:rsidP="002148B5">
      <w:pPr>
        <w:pStyle w:val="B10"/>
        <w:keepNext/>
        <w:keepLines/>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PSCell</w:t>
      </w:r>
      <w:proofErr w:type="spellEnd"/>
      <w:r w:rsidRPr="004E2380">
        <w:t xml:space="preserve">. Then, the UE shall switch its bandwidth part from BWP-2 back to the default bandwidth part - BWP-1 on </w:t>
      </w:r>
      <w:proofErr w:type="spellStart"/>
      <w:r w:rsidRPr="004E2380">
        <w:t>PSCell</w:t>
      </w:r>
      <w:proofErr w:type="spellEnd"/>
      <w:r w:rsidRPr="004E2380">
        <w:t>:</w:t>
      </w:r>
    </w:p>
    <w:p w14:paraId="4C0F0C0D"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784E19DF"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 k); and</w:t>
      </w:r>
    </w:p>
    <w:p w14:paraId="67438755" w14:textId="77777777" w:rsidR="002148B5" w:rsidRPr="004E2380" w:rsidRDefault="002148B5" w:rsidP="002148B5">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24ABA385"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67ACDE69" w14:textId="77777777" w:rsidR="002148B5" w:rsidRPr="004E2380" w:rsidRDefault="002148B5" w:rsidP="002148B5">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6DDD4BB7" w14:textId="77777777" w:rsidR="002148B5" w:rsidRPr="004E2380" w:rsidRDefault="002148B5" w:rsidP="002148B5">
      <w:r w:rsidRPr="004E2380">
        <w:t xml:space="preserve">The SS verifies the DL BWP switch time in </w:t>
      </w:r>
      <w:proofErr w:type="spellStart"/>
      <w:r w:rsidRPr="004E2380">
        <w:t>PSCell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5DAEA90F" w14:textId="77777777" w:rsidR="002148B5" w:rsidRPr="004E2380" w:rsidRDefault="002148B5" w:rsidP="002148B5">
      <w:r w:rsidRPr="004E2380">
        <w:t xml:space="preserve">The SS verifies that potential interruption to E-UTRA </w:t>
      </w:r>
      <w:proofErr w:type="spellStart"/>
      <w:r w:rsidRPr="004E2380">
        <w:t>PCell</w:t>
      </w:r>
      <w:proofErr w:type="spellEnd"/>
      <w:r w:rsidRPr="004E2380">
        <w:t xml:space="preserve"> is carried out in the correct time span by monitoring ACK/NACK sent in </w:t>
      </w:r>
      <w:proofErr w:type="spellStart"/>
      <w:r w:rsidRPr="004E2380">
        <w:t>PCell</w:t>
      </w:r>
      <w:proofErr w:type="spellEnd"/>
      <w:r w:rsidRPr="004E2380">
        <w:t xml:space="preserve"> during BWP switch of </w:t>
      </w:r>
      <w:proofErr w:type="spellStart"/>
      <w:r w:rsidRPr="004E2380">
        <w:t>PSCell</w:t>
      </w:r>
      <w:proofErr w:type="spellEnd"/>
      <w:r w:rsidRPr="004E2380">
        <w:t>, respectively.</w:t>
      </w:r>
    </w:p>
    <w:p w14:paraId="10988EC7" w14:textId="77777777" w:rsidR="002148B5" w:rsidRPr="004E2380" w:rsidRDefault="002148B5" w:rsidP="002148B5">
      <w:r w:rsidRPr="004E2380">
        <w:t>"</w:t>
      </w:r>
      <w:r w:rsidRPr="004E2380">
        <w:rPr>
          <w:i/>
        </w:rPr>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47AA121A" w14:textId="77777777" w:rsidR="002148B5" w:rsidRPr="004E2380" w:rsidRDefault="002148B5" w:rsidP="002148B5">
      <w:pPr>
        <w:rPr>
          <w:rFonts w:eastAsia="PMingLiU"/>
        </w:rPr>
      </w:pPr>
      <w:r w:rsidRPr="004E2380">
        <w:t>If all subtests pass, the test passes. If one subtest fails, the test fails.</w:t>
      </w:r>
    </w:p>
    <w:p w14:paraId="628556EB" w14:textId="77777777" w:rsidR="002148B5" w:rsidRPr="004E2380" w:rsidRDefault="002148B5" w:rsidP="002148B5">
      <w:pPr>
        <w:pStyle w:val="H6"/>
        <w:keepNext w:val="0"/>
        <w:keepLines w:val="0"/>
      </w:pPr>
      <w:r w:rsidRPr="004E2380">
        <w:t>4.5.6.1.1.4.3</w:t>
      </w:r>
      <w:r w:rsidRPr="004E2380">
        <w:tab/>
        <w:t>Message contents</w:t>
      </w:r>
    </w:p>
    <w:p w14:paraId="30646FA8" w14:textId="77777777" w:rsidR="002148B5" w:rsidRPr="004E2380" w:rsidRDefault="002148B5" w:rsidP="002148B5">
      <w:pPr>
        <w:rPr>
          <w:lang w:eastAsia="sv-SE"/>
        </w:rPr>
      </w:pPr>
      <w:r w:rsidRPr="004E2380">
        <w:rPr>
          <w:lang w:eastAsia="sv-SE"/>
        </w:rPr>
        <w:t>Message contents are according to TS 38.508-1 [14] clause 7.3 with the following exceptions:</w:t>
      </w:r>
    </w:p>
    <w:p w14:paraId="181C444B" w14:textId="77777777" w:rsidR="002148B5" w:rsidRPr="004E2380" w:rsidRDefault="002148B5" w:rsidP="002148B5">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0B9A9F75"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74B6EF" w14:textId="77777777" w:rsidR="002148B5" w:rsidRPr="004E2380" w:rsidRDefault="002148B5" w:rsidP="002148B5">
            <w:pPr>
              <w:pStyle w:val="TAH"/>
              <w:keepNext w:val="0"/>
              <w:keepLines w:val="0"/>
            </w:pPr>
            <w:r w:rsidRPr="004E2380">
              <w:t>Default Message Contents</w:t>
            </w:r>
          </w:p>
        </w:tc>
      </w:tr>
      <w:tr w:rsidR="002148B5" w:rsidRPr="004E2380" w14:paraId="4321A766"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E3FA8F" w14:textId="77777777" w:rsidR="002148B5" w:rsidRPr="004E2380" w:rsidRDefault="002148B5" w:rsidP="002148B5">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101C7C" w14:textId="77777777" w:rsidR="002148B5" w:rsidRPr="004E2380" w:rsidRDefault="002148B5" w:rsidP="002148B5">
            <w:pPr>
              <w:pStyle w:val="TAL"/>
              <w:keepNext w:val="0"/>
              <w:keepLines w:val="0"/>
            </w:pPr>
          </w:p>
        </w:tc>
      </w:tr>
      <w:tr w:rsidR="002148B5" w:rsidRPr="004E2380" w14:paraId="5AB7EBE5"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FD289" w14:textId="77777777" w:rsidR="002148B5" w:rsidRPr="004E2380" w:rsidRDefault="002148B5" w:rsidP="002148B5">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DCD3D8" w14:textId="77777777" w:rsidR="002148B5" w:rsidRPr="004E2380" w:rsidRDefault="002148B5" w:rsidP="002148B5">
            <w:pPr>
              <w:pStyle w:val="TAL"/>
              <w:keepNext w:val="0"/>
              <w:keepLines w:val="0"/>
            </w:pPr>
            <w:r w:rsidRPr="004E2380">
              <w:t>Table H.3.4-1</w:t>
            </w:r>
          </w:p>
        </w:tc>
      </w:tr>
    </w:tbl>
    <w:p w14:paraId="5CE195A5" w14:textId="77777777" w:rsidR="002148B5" w:rsidRPr="004E2380" w:rsidRDefault="002148B5" w:rsidP="002148B5"/>
    <w:p w14:paraId="5536B288" w14:textId="77777777" w:rsidR="002148B5" w:rsidRPr="004E2380" w:rsidRDefault="002148B5" w:rsidP="002148B5">
      <w:pPr>
        <w:pStyle w:val="TH"/>
        <w:keepNext w:val="0"/>
        <w:keepLines w:val="0"/>
        <w:rPr>
          <w:lang w:eastAsia="zh-CN"/>
        </w:rPr>
      </w:pPr>
      <w:r w:rsidRPr="004E2380">
        <w:rPr>
          <w:rFonts w:cs="v4.2.0"/>
        </w:rPr>
        <w:t>Table 4.5.6.1.1.4.3-1A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7E37BD2F"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E6BF236" w14:textId="77777777" w:rsidR="002148B5" w:rsidRPr="004E2380" w:rsidRDefault="002148B5" w:rsidP="002148B5">
            <w:pPr>
              <w:pStyle w:val="TAL"/>
              <w:keepNext w:val="0"/>
              <w:keepLines w:val="0"/>
            </w:pPr>
            <w:r w:rsidRPr="004E2380">
              <w:t>Derivation Path: TS 38.508-1 [14], Table 4.6.1-13 with condition EN-DC</w:t>
            </w:r>
          </w:p>
        </w:tc>
      </w:tr>
      <w:tr w:rsidR="002148B5" w:rsidRPr="004E2380" w14:paraId="5FF9168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19D6D"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2110"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1AB6" w14:textId="77777777" w:rsidR="002148B5" w:rsidRPr="004E2380" w:rsidRDefault="002148B5" w:rsidP="002148B5">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7EED" w14:textId="77777777" w:rsidR="002148B5" w:rsidRPr="004E2380" w:rsidRDefault="002148B5" w:rsidP="002148B5">
            <w:pPr>
              <w:pStyle w:val="TAH"/>
              <w:keepNext w:val="0"/>
              <w:keepLines w:val="0"/>
            </w:pPr>
            <w:r w:rsidRPr="004E2380">
              <w:t>Condition</w:t>
            </w:r>
          </w:p>
        </w:tc>
      </w:tr>
      <w:tr w:rsidR="002148B5" w:rsidRPr="004E2380" w14:paraId="479285B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F702" w14:textId="77777777" w:rsidR="002148B5" w:rsidRPr="004E2380" w:rsidRDefault="002148B5" w:rsidP="002148B5">
            <w:pPr>
              <w:pStyle w:val="TAL"/>
              <w:keepNext w:val="0"/>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E9E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5B24"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5E54" w14:textId="77777777" w:rsidR="002148B5" w:rsidRPr="004E2380" w:rsidRDefault="002148B5" w:rsidP="002148B5">
            <w:pPr>
              <w:pStyle w:val="TAL"/>
              <w:keepNext w:val="0"/>
              <w:keepLines w:val="0"/>
            </w:pPr>
          </w:p>
        </w:tc>
      </w:tr>
      <w:tr w:rsidR="002148B5" w:rsidRPr="004E2380" w14:paraId="4AA7F60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CF70" w14:textId="77777777" w:rsidR="002148B5" w:rsidRPr="004E2380" w:rsidRDefault="002148B5" w:rsidP="002148B5">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599"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B65E"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813" w14:textId="77777777" w:rsidR="002148B5" w:rsidRPr="004E2380" w:rsidRDefault="002148B5" w:rsidP="002148B5">
            <w:pPr>
              <w:pStyle w:val="TAL"/>
              <w:keepNext w:val="0"/>
              <w:keepLines w:val="0"/>
            </w:pPr>
          </w:p>
        </w:tc>
      </w:tr>
      <w:tr w:rsidR="002148B5" w:rsidRPr="004E2380" w14:paraId="30FC27C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04D8" w14:textId="77777777" w:rsidR="002148B5" w:rsidRPr="004E2380" w:rsidRDefault="002148B5" w:rsidP="002148B5">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A2F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D489"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7592" w14:textId="77777777" w:rsidR="002148B5" w:rsidRPr="004E2380" w:rsidRDefault="002148B5" w:rsidP="002148B5">
            <w:pPr>
              <w:pStyle w:val="TAL"/>
              <w:keepNext w:val="0"/>
              <w:keepLines w:val="0"/>
            </w:pPr>
          </w:p>
        </w:tc>
      </w:tr>
      <w:tr w:rsidR="002148B5" w:rsidRPr="004E2380" w14:paraId="7BB89560"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F9B12" w14:textId="77777777" w:rsidR="002148B5" w:rsidRPr="004E2380" w:rsidRDefault="002148B5" w:rsidP="002148B5">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D2D7" w14:textId="77777777" w:rsidR="002148B5" w:rsidRPr="004E2380" w:rsidRDefault="002148B5" w:rsidP="002148B5">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38A7" w14:textId="77777777" w:rsidR="002148B5" w:rsidRPr="004E2380" w:rsidRDefault="002148B5" w:rsidP="002148B5">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4180" w14:textId="77777777" w:rsidR="002148B5" w:rsidRPr="004E2380" w:rsidRDefault="002148B5" w:rsidP="002148B5">
            <w:pPr>
              <w:pStyle w:val="TAL"/>
              <w:keepNext w:val="0"/>
              <w:keepLines w:val="0"/>
            </w:pPr>
          </w:p>
        </w:tc>
      </w:tr>
      <w:tr w:rsidR="002148B5" w:rsidRPr="004E2380" w14:paraId="2D57F99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87D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7E8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930F"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63E4" w14:textId="77777777" w:rsidR="002148B5" w:rsidRPr="004E2380" w:rsidRDefault="002148B5" w:rsidP="002148B5">
            <w:pPr>
              <w:pStyle w:val="TAL"/>
              <w:keepNext w:val="0"/>
              <w:keepLines w:val="0"/>
            </w:pPr>
          </w:p>
        </w:tc>
      </w:tr>
      <w:tr w:rsidR="002148B5" w:rsidRPr="004E2380" w14:paraId="02AC34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246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D03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844"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3F9" w14:textId="77777777" w:rsidR="002148B5" w:rsidRPr="004E2380" w:rsidRDefault="002148B5" w:rsidP="002148B5">
            <w:pPr>
              <w:pStyle w:val="TAL"/>
              <w:keepNext w:val="0"/>
              <w:keepLines w:val="0"/>
            </w:pPr>
          </w:p>
        </w:tc>
      </w:tr>
      <w:tr w:rsidR="002148B5" w:rsidRPr="004E2380" w14:paraId="18F8153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879F"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AD9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47A2"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A28" w14:textId="77777777" w:rsidR="002148B5" w:rsidRPr="004E2380" w:rsidRDefault="002148B5" w:rsidP="002148B5">
            <w:pPr>
              <w:pStyle w:val="TAL"/>
              <w:keepNext w:val="0"/>
              <w:keepLines w:val="0"/>
            </w:pPr>
          </w:p>
        </w:tc>
      </w:tr>
    </w:tbl>
    <w:p w14:paraId="00537D6F" w14:textId="77777777" w:rsidR="002148B5" w:rsidRPr="004E2380" w:rsidRDefault="002148B5" w:rsidP="002148B5"/>
    <w:p w14:paraId="1DFFCE9D" w14:textId="77777777" w:rsidR="002148B5" w:rsidRPr="004E2380" w:rsidRDefault="002148B5" w:rsidP="002148B5">
      <w:pPr>
        <w:pStyle w:val="TH"/>
        <w:keepLines w:val="0"/>
      </w:pPr>
      <w:r w:rsidRPr="004E2380">
        <w:rPr>
          <w:rFonts w:cs="v4.2.0"/>
        </w:rPr>
        <w:lastRenderedPageBreak/>
        <w:t>Table 4.5.6.1.1.4.3-1B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737B0A2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614DB" w14:textId="77777777" w:rsidR="002148B5" w:rsidRPr="004E2380" w:rsidRDefault="002148B5" w:rsidP="002148B5">
            <w:pPr>
              <w:pStyle w:val="TAH"/>
              <w:keepLines w:val="0"/>
              <w:jc w:val="left"/>
              <w:rPr>
                <w:b w:val="0"/>
              </w:rPr>
            </w:pPr>
            <w:r w:rsidRPr="004E2380">
              <w:rPr>
                <w:b w:val="0"/>
              </w:rPr>
              <w:t>Derivation Path: TS 38.508-1 [14], Table 4.6.3-19</w:t>
            </w:r>
          </w:p>
        </w:tc>
      </w:tr>
      <w:tr w:rsidR="002148B5" w:rsidRPr="004E2380" w14:paraId="25361C3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2411F8E" w14:textId="77777777" w:rsidR="002148B5" w:rsidRPr="004E2380" w:rsidRDefault="002148B5" w:rsidP="002148B5">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47D01" w14:textId="77777777" w:rsidR="002148B5" w:rsidRPr="004E2380" w:rsidRDefault="002148B5" w:rsidP="002148B5">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51C50DA" w14:textId="77777777" w:rsidR="002148B5" w:rsidRPr="004E2380" w:rsidRDefault="002148B5" w:rsidP="002148B5">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A568B98" w14:textId="77777777" w:rsidR="002148B5" w:rsidRPr="004E2380" w:rsidRDefault="002148B5" w:rsidP="002148B5">
            <w:pPr>
              <w:pStyle w:val="TAH"/>
              <w:keepLines w:val="0"/>
            </w:pPr>
            <w:r w:rsidRPr="004E2380">
              <w:t>Condition</w:t>
            </w:r>
          </w:p>
        </w:tc>
      </w:tr>
      <w:tr w:rsidR="002148B5" w:rsidRPr="004E2380" w14:paraId="3CD552A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7E617B8" w14:textId="77777777" w:rsidR="002148B5" w:rsidRPr="004E2380" w:rsidRDefault="002148B5" w:rsidP="002148B5">
            <w:pPr>
              <w:pStyle w:val="TAL"/>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128B33A"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70998D"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7BF9C1F" w14:textId="77777777" w:rsidR="002148B5" w:rsidRPr="004E2380" w:rsidRDefault="002148B5" w:rsidP="002148B5">
            <w:pPr>
              <w:pStyle w:val="TAL"/>
              <w:keepLines w:val="0"/>
            </w:pPr>
          </w:p>
        </w:tc>
      </w:tr>
      <w:tr w:rsidR="002148B5" w:rsidRPr="004E2380" w14:paraId="72F1F2AC"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ED111D5" w14:textId="77777777" w:rsidR="002148B5" w:rsidRPr="004E2380" w:rsidRDefault="002148B5" w:rsidP="002148B5">
            <w:pPr>
              <w:pStyle w:val="TAL"/>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A5FC90" w14:textId="77777777" w:rsidR="002148B5" w:rsidRPr="004E2380" w:rsidRDefault="002148B5" w:rsidP="002148B5">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BD6CE2C"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B027C2" w14:textId="77777777" w:rsidR="002148B5" w:rsidRPr="004E2380" w:rsidRDefault="002148B5" w:rsidP="002148B5">
            <w:pPr>
              <w:pStyle w:val="TAL"/>
              <w:keepLines w:val="0"/>
            </w:pPr>
          </w:p>
        </w:tc>
      </w:tr>
      <w:tr w:rsidR="002148B5" w:rsidRPr="004E2380" w14:paraId="329F8A0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6F7AF56" w14:textId="77777777" w:rsidR="002148B5" w:rsidRPr="004E2380" w:rsidRDefault="002148B5" w:rsidP="002148B5">
            <w:pPr>
              <w:pStyle w:val="TAL"/>
              <w:keepLines w:val="0"/>
              <w:rPr>
                <w:lang w:eastAsia="zh-CN"/>
              </w:rPr>
            </w:pPr>
            <w:r w:rsidRPr="004E2380">
              <w:rPr>
                <w:lang w:eastAsia="zh-CN"/>
              </w:rPr>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0E6404"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E1FA4E6"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F05F547" w14:textId="77777777" w:rsidR="002148B5" w:rsidRPr="004E2380" w:rsidRDefault="002148B5" w:rsidP="002148B5">
            <w:pPr>
              <w:pStyle w:val="TAL"/>
              <w:keepLines w:val="0"/>
            </w:pPr>
          </w:p>
        </w:tc>
      </w:tr>
      <w:tr w:rsidR="002148B5" w:rsidRPr="004E2380" w14:paraId="0CD6E2C3"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D7ECADE" w14:textId="77777777" w:rsidR="002148B5" w:rsidRPr="004E2380" w:rsidRDefault="002148B5" w:rsidP="002148B5">
            <w:pPr>
              <w:pStyle w:val="TAL"/>
              <w:keepLines w:val="0"/>
              <w:rPr>
                <w:lang w:eastAsia="zh-CN"/>
              </w:rPr>
            </w:pPr>
            <w:r w:rsidRPr="004E2380">
              <w:rPr>
                <w:lang w:eastAsia="zh-CN"/>
              </w:rPr>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97372" w14:textId="77777777" w:rsidR="002148B5" w:rsidRPr="004E2380" w:rsidRDefault="002148B5" w:rsidP="002148B5">
            <w:pPr>
              <w:pStyle w:val="TAL"/>
              <w:keepLines w:val="0"/>
            </w:pPr>
            <w:proofErr w:type="spellStart"/>
            <w:r w:rsidRPr="004E2380">
              <w:t>ServCellIndex</w:t>
            </w:r>
            <w:proofErr w:type="spellEnd"/>
            <w:r w:rsidRPr="004E2380">
              <w:t xml:space="preserve"> of NR </w:t>
            </w:r>
            <w:proofErr w:type="spellStart"/>
            <w:r w:rsidRPr="004E2380">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5B0EE395"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53DBF0B" w14:textId="77777777" w:rsidR="002148B5" w:rsidRPr="004E2380" w:rsidRDefault="002148B5" w:rsidP="002148B5">
            <w:pPr>
              <w:pStyle w:val="TAL"/>
              <w:keepLines w:val="0"/>
            </w:pPr>
          </w:p>
        </w:tc>
      </w:tr>
      <w:tr w:rsidR="002148B5" w:rsidRPr="004E2380" w14:paraId="49EEDA5D"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AC61D8C"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3B03"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AC8993" w14:textId="77777777" w:rsidR="002148B5" w:rsidRPr="004E2380" w:rsidRDefault="002148B5" w:rsidP="002148B5">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026C20A" w14:textId="77777777" w:rsidR="002148B5" w:rsidRPr="004E2380" w:rsidRDefault="002148B5" w:rsidP="002148B5">
            <w:pPr>
              <w:pStyle w:val="TAL"/>
              <w:keepNext w:val="0"/>
              <w:keepLines w:val="0"/>
            </w:pPr>
          </w:p>
        </w:tc>
      </w:tr>
      <w:tr w:rsidR="002148B5" w:rsidRPr="004E2380" w14:paraId="1B09ED2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B3C0EBB"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A0DF9D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35B7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D4E95F" w14:textId="77777777" w:rsidR="002148B5" w:rsidRPr="004E2380" w:rsidRDefault="002148B5" w:rsidP="002148B5">
            <w:pPr>
              <w:pStyle w:val="TAL"/>
              <w:keepNext w:val="0"/>
              <w:keepLines w:val="0"/>
            </w:pPr>
          </w:p>
        </w:tc>
      </w:tr>
      <w:tr w:rsidR="002148B5" w:rsidRPr="004E2380" w14:paraId="4DC44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DCC75D"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D929D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268B3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6ED8E" w14:textId="77777777" w:rsidR="002148B5" w:rsidRPr="004E2380" w:rsidRDefault="002148B5" w:rsidP="002148B5">
            <w:pPr>
              <w:pStyle w:val="TAL"/>
              <w:keepNext w:val="0"/>
              <w:keepLines w:val="0"/>
            </w:pPr>
          </w:p>
        </w:tc>
      </w:tr>
    </w:tbl>
    <w:p w14:paraId="7EA89ABF" w14:textId="77777777" w:rsidR="002148B5" w:rsidRPr="004E2380" w:rsidRDefault="002148B5" w:rsidP="002148B5"/>
    <w:p w14:paraId="254583A8" w14:textId="77777777" w:rsidR="002148B5" w:rsidRPr="004E2380" w:rsidRDefault="002148B5" w:rsidP="002148B5">
      <w:pPr>
        <w:pStyle w:val="TH"/>
      </w:pPr>
      <w:r w:rsidRPr="004E2380">
        <w:t xml:space="preserve">Table </w:t>
      </w:r>
      <w:r w:rsidRPr="004E2380">
        <w:rPr>
          <w:rFonts w:cs="v4.2.0"/>
        </w:rPr>
        <w:t>4.5.6.1.1.4.3-2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97347A3"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D877A7" w14:textId="77777777" w:rsidR="002148B5" w:rsidRPr="004E2380" w:rsidRDefault="002148B5" w:rsidP="002148B5">
            <w:pPr>
              <w:pStyle w:val="TAH"/>
              <w:jc w:val="left"/>
              <w:rPr>
                <w:b w:val="0"/>
              </w:rPr>
            </w:pPr>
            <w:r w:rsidRPr="004E2380">
              <w:rPr>
                <w:b w:val="0"/>
              </w:rPr>
              <w:t>Derivation Path: TS 38.508-1 [14], Table 4.6.3-167</w:t>
            </w:r>
          </w:p>
        </w:tc>
      </w:tr>
      <w:tr w:rsidR="002148B5" w:rsidRPr="004E2380" w14:paraId="4CC3D44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902FBB" w14:textId="77777777" w:rsidR="002148B5" w:rsidRPr="004E2380" w:rsidRDefault="002148B5" w:rsidP="002148B5">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83C18B" w14:textId="77777777" w:rsidR="002148B5" w:rsidRPr="004E2380" w:rsidRDefault="002148B5" w:rsidP="002148B5">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DA4DC92"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8AE962C" w14:textId="77777777" w:rsidR="002148B5" w:rsidRPr="004E2380" w:rsidRDefault="002148B5" w:rsidP="002148B5">
            <w:pPr>
              <w:pStyle w:val="TAH"/>
            </w:pPr>
            <w:r w:rsidRPr="004E2380">
              <w:t>Condition</w:t>
            </w:r>
          </w:p>
        </w:tc>
      </w:tr>
      <w:tr w:rsidR="002148B5" w:rsidRPr="004E2380" w14:paraId="5449C1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FB272EB" w14:textId="77777777" w:rsidR="002148B5" w:rsidRPr="004E2380" w:rsidRDefault="002148B5" w:rsidP="002148B5">
            <w:pPr>
              <w:pStyle w:val="TAL"/>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BEF68C7" w14:textId="77777777" w:rsidR="002148B5" w:rsidRPr="004E2380" w:rsidRDefault="002148B5" w:rsidP="002148B5">
            <w:pPr>
              <w:pStyle w:val="TAL"/>
            </w:pPr>
          </w:p>
        </w:tc>
        <w:tc>
          <w:tcPr>
            <w:tcW w:w="1701" w:type="dxa"/>
            <w:tcBorders>
              <w:top w:val="single" w:sz="4" w:space="0" w:color="auto"/>
              <w:left w:val="single" w:sz="4" w:space="0" w:color="auto"/>
              <w:bottom w:val="single" w:sz="4" w:space="0" w:color="auto"/>
              <w:right w:val="single" w:sz="4" w:space="0" w:color="auto"/>
            </w:tcBorders>
          </w:tcPr>
          <w:p w14:paraId="3A93781B"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673672B" w14:textId="77777777" w:rsidR="002148B5" w:rsidRPr="004E2380" w:rsidRDefault="002148B5" w:rsidP="002148B5">
            <w:pPr>
              <w:pStyle w:val="TAL"/>
            </w:pPr>
          </w:p>
        </w:tc>
      </w:tr>
      <w:tr w:rsidR="002148B5" w:rsidRPr="004E2380" w14:paraId="3620DF1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9BAB03" w14:textId="77777777" w:rsidR="002148B5" w:rsidRPr="004E2380" w:rsidRDefault="002148B5" w:rsidP="002148B5">
            <w:pPr>
              <w:pStyle w:val="TAL"/>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AFC6303"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F6F4A8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B8AC7D4" w14:textId="77777777" w:rsidR="002148B5" w:rsidRPr="004E2380" w:rsidRDefault="002148B5" w:rsidP="002148B5">
            <w:pPr>
              <w:pStyle w:val="TAL"/>
            </w:pPr>
          </w:p>
        </w:tc>
      </w:tr>
      <w:tr w:rsidR="002148B5" w:rsidRPr="004E2380" w14:paraId="79E5A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61A5ADB" w14:textId="77777777" w:rsidR="002148B5" w:rsidRPr="004E2380" w:rsidRDefault="002148B5" w:rsidP="002148B5">
            <w:pPr>
              <w:pStyle w:val="TAL"/>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C1C4891"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18C7AE"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5B1325C" w14:textId="77777777" w:rsidR="002148B5" w:rsidRPr="004E2380" w:rsidRDefault="002148B5" w:rsidP="002148B5">
            <w:pPr>
              <w:pStyle w:val="TAL"/>
            </w:pPr>
          </w:p>
        </w:tc>
      </w:tr>
      <w:tr w:rsidR="002148B5" w:rsidRPr="004E2380" w14:paraId="19D6BF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A26B863"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A7CAC85"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BF33C36"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D59D1EA" w14:textId="77777777" w:rsidR="002148B5" w:rsidRPr="004E2380" w:rsidRDefault="002148B5" w:rsidP="002148B5">
            <w:pPr>
              <w:pStyle w:val="TAL"/>
            </w:pPr>
          </w:p>
        </w:tc>
      </w:tr>
      <w:tr w:rsidR="002148B5" w:rsidRPr="004E2380" w14:paraId="5E6F82D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E8B9AE3"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C1DE3E"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77B9F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0259FC8" w14:textId="77777777" w:rsidR="002148B5" w:rsidRPr="004E2380" w:rsidRDefault="002148B5" w:rsidP="002148B5">
            <w:pPr>
              <w:pStyle w:val="TAL"/>
            </w:pPr>
          </w:p>
        </w:tc>
      </w:tr>
      <w:tr w:rsidR="002148B5" w:rsidRPr="004E2380" w14:paraId="2C4D8B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FB3B02" w14:textId="77777777" w:rsidR="002148B5" w:rsidRPr="004E2380" w:rsidRDefault="002148B5" w:rsidP="002148B5">
            <w:pPr>
              <w:pStyle w:val="TAL"/>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F13B1D1"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5C9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381F981" w14:textId="77777777" w:rsidR="002148B5" w:rsidRPr="004E2380" w:rsidRDefault="002148B5" w:rsidP="002148B5">
            <w:pPr>
              <w:pStyle w:val="TAL"/>
            </w:pPr>
          </w:p>
        </w:tc>
      </w:tr>
      <w:tr w:rsidR="002148B5" w:rsidRPr="004E2380" w14:paraId="6EC5966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BEB30"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C7A6FF9"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0266DA3"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48D94F" w14:textId="77777777" w:rsidR="002148B5" w:rsidRPr="004E2380" w:rsidRDefault="002148B5" w:rsidP="002148B5">
            <w:pPr>
              <w:pStyle w:val="TAL"/>
            </w:pPr>
          </w:p>
        </w:tc>
      </w:tr>
      <w:tr w:rsidR="002148B5" w:rsidRPr="004E2380" w14:paraId="6B430BE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D2793B5"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5A59B3"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3004CA"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0348E47" w14:textId="77777777" w:rsidR="002148B5" w:rsidRPr="004E2380" w:rsidRDefault="002148B5" w:rsidP="002148B5">
            <w:pPr>
              <w:pStyle w:val="TAL"/>
            </w:pPr>
          </w:p>
        </w:tc>
      </w:tr>
      <w:tr w:rsidR="002148B5" w:rsidRPr="004E2380" w14:paraId="49237ED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62CECD9" w14:textId="77777777" w:rsidR="002148B5" w:rsidRPr="004E2380" w:rsidRDefault="002148B5" w:rsidP="002148B5">
            <w:pPr>
              <w:pStyle w:val="TAL"/>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86F669"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8A7C8C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7CD46D6" w14:textId="77777777" w:rsidR="002148B5" w:rsidRPr="004E2380" w:rsidRDefault="002148B5" w:rsidP="002148B5">
            <w:pPr>
              <w:pStyle w:val="TAL"/>
            </w:pPr>
          </w:p>
        </w:tc>
      </w:tr>
      <w:tr w:rsidR="002148B5" w:rsidRPr="004E2380" w14:paraId="2C3A08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1C51A86"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977786"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D1187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A34279" w14:textId="77777777" w:rsidR="002148B5" w:rsidRPr="004E2380" w:rsidRDefault="002148B5" w:rsidP="002148B5">
            <w:pPr>
              <w:pStyle w:val="TAL"/>
            </w:pPr>
          </w:p>
        </w:tc>
      </w:tr>
      <w:tr w:rsidR="002148B5" w:rsidRPr="004E2380" w14:paraId="4E729DD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95A84F8"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0ABE726"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F7A7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B9A0305" w14:textId="77777777" w:rsidR="002148B5" w:rsidRPr="004E2380" w:rsidRDefault="002148B5" w:rsidP="002148B5">
            <w:pPr>
              <w:pStyle w:val="TAL"/>
            </w:pPr>
          </w:p>
        </w:tc>
      </w:tr>
      <w:tr w:rsidR="002148B5" w:rsidRPr="004E2380" w14:paraId="753147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E1E6F2B" w14:textId="77777777" w:rsidR="002148B5" w:rsidRPr="004E2380" w:rsidRDefault="002148B5" w:rsidP="002148B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09B763A" w14:textId="77777777" w:rsidR="002148B5" w:rsidRPr="004E2380" w:rsidDel="00771FE2"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134BFD"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A56F63C" w14:textId="77777777" w:rsidR="002148B5" w:rsidRPr="004E2380" w:rsidRDefault="002148B5" w:rsidP="002148B5">
            <w:pPr>
              <w:pStyle w:val="TAL"/>
            </w:pPr>
          </w:p>
        </w:tc>
      </w:tr>
      <w:tr w:rsidR="002148B5" w:rsidRPr="004E2380" w14:paraId="6BF884A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7E61F4" w14:textId="77777777" w:rsidR="002148B5" w:rsidRPr="004E2380" w:rsidRDefault="002148B5" w:rsidP="002148B5">
            <w:pPr>
              <w:pStyle w:val="TAL"/>
            </w:pPr>
            <w:r w:rsidRPr="004E2380">
              <w:t xml:space="preserve">  </w:t>
            </w:r>
            <w:proofErr w:type="spellStart"/>
            <w:r w:rsidRPr="004E2380">
              <w:t>downlinkBWP-ToAddModList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180D76F" w14:textId="77777777" w:rsidR="002148B5" w:rsidRPr="004E2380" w:rsidRDefault="002148B5" w:rsidP="002148B5">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6D598A9"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5B4E7557" w14:textId="77777777" w:rsidR="002148B5" w:rsidRPr="004E2380" w:rsidRDefault="002148B5" w:rsidP="002148B5">
            <w:pPr>
              <w:pStyle w:val="TAL"/>
            </w:pPr>
          </w:p>
        </w:tc>
      </w:tr>
      <w:tr w:rsidR="002148B5" w:rsidRPr="004E2380" w14:paraId="4CC639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806437A" w14:textId="77777777" w:rsidR="002148B5" w:rsidRPr="004E2380" w:rsidRDefault="002148B5" w:rsidP="002148B5">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6357715D" w14:textId="77777777" w:rsidR="002148B5" w:rsidRPr="004E2380" w:rsidRDefault="002148B5" w:rsidP="002148B5">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CA4F905" w14:textId="77777777" w:rsidR="002148B5" w:rsidRPr="004E2380" w:rsidRDefault="002148B5" w:rsidP="002148B5">
            <w:pPr>
              <w:pStyle w:val="TAL"/>
              <w:rPr>
                <w:lang w:eastAsia="zh-CN"/>
              </w:rPr>
            </w:pPr>
            <w:r w:rsidRPr="004E2380">
              <w:rPr>
                <w:lang w:eastAsia="zh-CN"/>
              </w:rPr>
              <w:t>entry 1</w:t>
            </w:r>
          </w:p>
          <w:p w14:paraId="4FF1EE70" w14:textId="77777777" w:rsidR="002148B5" w:rsidRPr="004E2380" w:rsidRDefault="002148B5" w:rsidP="002148B5">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F550C51" w14:textId="77777777" w:rsidR="002148B5" w:rsidRPr="004E2380" w:rsidRDefault="002148B5" w:rsidP="002148B5">
            <w:pPr>
              <w:pStyle w:val="TAL"/>
            </w:pPr>
          </w:p>
        </w:tc>
      </w:tr>
      <w:tr w:rsidR="002148B5" w:rsidRPr="004E2380" w14:paraId="794E0F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A40DB1" w14:textId="77777777" w:rsidR="002148B5" w:rsidRPr="004E2380" w:rsidRDefault="002148B5" w:rsidP="002148B5">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0FAE1D30" w14:textId="77777777" w:rsidR="002148B5" w:rsidRPr="004E2380" w:rsidRDefault="002148B5" w:rsidP="002148B5">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5A284D8" w14:textId="77777777" w:rsidR="002148B5" w:rsidRPr="004E2380" w:rsidRDefault="002148B5" w:rsidP="002148B5">
            <w:pPr>
              <w:pStyle w:val="TAL"/>
              <w:keepNext w:val="0"/>
              <w:keepLines w:val="0"/>
              <w:rPr>
                <w:lang w:eastAsia="zh-CN"/>
              </w:rPr>
            </w:pPr>
            <w:r w:rsidRPr="004E2380">
              <w:rPr>
                <w:lang w:eastAsia="zh-CN"/>
              </w:rPr>
              <w:t>entry 2</w:t>
            </w:r>
          </w:p>
          <w:p w14:paraId="66CF141B" w14:textId="77777777" w:rsidR="002148B5" w:rsidRPr="004E2380" w:rsidRDefault="002148B5" w:rsidP="002148B5">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1432E25" w14:textId="77777777" w:rsidR="002148B5" w:rsidRPr="004E2380" w:rsidRDefault="002148B5" w:rsidP="002148B5">
            <w:pPr>
              <w:pStyle w:val="TAL"/>
              <w:keepNext w:val="0"/>
              <w:keepLines w:val="0"/>
            </w:pPr>
          </w:p>
        </w:tc>
      </w:tr>
      <w:tr w:rsidR="002148B5" w:rsidRPr="004E2380" w14:paraId="54A052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AA9FA6"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6BB8816"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60733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3183F7" w14:textId="77777777" w:rsidR="002148B5" w:rsidRPr="004E2380" w:rsidRDefault="002148B5" w:rsidP="002148B5">
            <w:pPr>
              <w:pStyle w:val="TAL"/>
              <w:keepNext w:val="0"/>
              <w:keepLines w:val="0"/>
            </w:pPr>
          </w:p>
        </w:tc>
      </w:tr>
      <w:tr w:rsidR="002148B5" w:rsidRPr="004E2380" w14:paraId="5D63BF5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59A30C8" w14:textId="77777777" w:rsidR="002148B5" w:rsidRPr="004E2380" w:rsidRDefault="002148B5" w:rsidP="002148B5">
            <w:pPr>
              <w:pStyle w:val="TAL"/>
              <w:keepNext w:val="0"/>
              <w:keepLines w:val="0"/>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274E249A"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BDEE768"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1607B37" w14:textId="77777777" w:rsidR="002148B5" w:rsidRPr="004E2380" w:rsidRDefault="002148B5" w:rsidP="002148B5">
            <w:pPr>
              <w:pStyle w:val="TAL"/>
              <w:keepNext w:val="0"/>
              <w:keepLines w:val="0"/>
            </w:pPr>
          </w:p>
        </w:tc>
      </w:tr>
      <w:tr w:rsidR="002148B5" w:rsidRPr="004E2380" w14:paraId="45871A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6AFC4E4" w14:textId="77777777" w:rsidR="002148B5" w:rsidRPr="004E2380" w:rsidRDefault="002148B5" w:rsidP="002148B5">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2154B1" w14:textId="77777777" w:rsidR="002148B5" w:rsidRPr="004E2380" w:rsidRDefault="002148B5" w:rsidP="002148B5">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09BAD96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3FD3E" w14:textId="77777777" w:rsidR="002148B5" w:rsidRPr="004E2380" w:rsidRDefault="002148B5" w:rsidP="002148B5">
            <w:pPr>
              <w:pStyle w:val="TAL"/>
              <w:keepNext w:val="0"/>
              <w:keepLines w:val="0"/>
            </w:pPr>
          </w:p>
        </w:tc>
      </w:tr>
      <w:tr w:rsidR="002148B5" w:rsidRPr="004E2380" w14:paraId="3AEA685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1B034E" w14:textId="77777777" w:rsidR="002148B5" w:rsidRPr="004E2380" w:rsidRDefault="002148B5" w:rsidP="002148B5">
            <w:pPr>
              <w:pStyle w:val="TAL"/>
              <w:keepNext w:val="0"/>
              <w:keepLines w:val="0"/>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65ABE53"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2443AB6"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E8D39AC" w14:textId="77777777" w:rsidR="002148B5" w:rsidRPr="004E2380" w:rsidRDefault="002148B5" w:rsidP="002148B5">
            <w:pPr>
              <w:pStyle w:val="TAL"/>
              <w:keepNext w:val="0"/>
              <w:keepLines w:val="0"/>
            </w:pPr>
          </w:p>
        </w:tc>
      </w:tr>
      <w:tr w:rsidR="002148B5" w:rsidRPr="004E2380" w14:paraId="6C77209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DB2420D" w14:textId="77777777" w:rsidR="002148B5" w:rsidRPr="004E2380" w:rsidRDefault="002148B5" w:rsidP="002148B5">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9CC224"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D0BB9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BA5C63" w14:textId="77777777" w:rsidR="002148B5" w:rsidRPr="004E2380" w:rsidRDefault="002148B5" w:rsidP="002148B5">
            <w:pPr>
              <w:pStyle w:val="TAL"/>
              <w:keepNext w:val="0"/>
              <w:keepLines w:val="0"/>
            </w:pPr>
          </w:p>
        </w:tc>
      </w:tr>
      <w:tr w:rsidR="002148B5" w:rsidRPr="004E2380" w14:paraId="143955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12A773B" w14:textId="77777777" w:rsidR="002148B5" w:rsidRPr="004E2380" w:rsidRDefault="002148B5" w:rsidP="002148B5">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52CF0C5"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1D83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8F46" w14:textId="77777777" w:rsidR="002148B5" w:rsidRPr="004E2380" w:rsidRDefault="002148B5" w:rsidP="002148B5">
            <w:pPr>
              <w:pStyle w:val="TAL"/>
              <w:keepNext w:val="0"/>
              <w:keepLines w:val="0"/>
            </w:pPr>
          </w:p>
        </w:tc>
      </w:tr>
      <w:tr w:rsidR="002148B5" w:rsidRPr="004E2380" w14:paraId="074F1C1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83D7FC"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01C832" w14:textId="77777777" w:rsidR="002148B5" w:rsidRPr="004E2380" w:rsidDel="00BA2CBF"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6A048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3B7046" w14:textId="77777777" w:rsidR="002148B5" w:rsidRPr="004E2380" w:rsidRDefault="002148B5" w:rsidP="002148B5">
            <w:pPr>
              <w:pStyle w:val="TAL"/>
              <w:keepNext w:val="0"/>
              <w:keepLines w:val="0"/>
            </w:pPr>
          </w:p>
        </w:tc>
      </w:tr>
      <w:tr w:rsidR="002148B5" w:rsidRPr="004E2380" w14:paraId="4189AFF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0F5CFCA" w14:textId="77777777" w:rsidR="002148B5" w:rsidRPr="004E2380" w:rsidRDefault="002148B5" w:rsidP="002148B5">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13130A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24605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FED27" w14:textId="77777777" w:rsidR="002148B5" w:rsidRPr="004E2380" w:rsidRDefault="002148B5" w:rsidP="002148B5">
            <w:pPr>
              <w:pStyle w:val="TAL"/>
              <w:keepNext w:val="0"/>
              <w:keepLines w:val="0"/>
            </w:pPr>
          </w:p>
        </w:tc>
      </w:tr>
      <w:tr w:rsidR="002148B5" w:rsidRPr="004E2380" w14:paraId="202A04A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A302C15"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51818EB"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880A97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1251F" w14:textId="77777777" w:rsidR="002148B5" w:rsidRPr="004E2380" w:rsidRDefault="002148B5" w:rsidP="002148B5">
            <w:pPr>
              <w:pStyle w:val="TAL"/>
              <w:keepNext w:val="0"/>
              <w:keepLines w:val="0"/>
            </w:pPr>
          </w:p>
        </w:tc>
      </w:tr>
      <w:tr w:rsidR="002148B5" w:rsidRPr="004E2380" w14:paraId="39A1F17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70083B0"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9C89955"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AF13A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24D07" w14:textId="77777777" w:rsidR="002148B5" w:rsidRPr="004E2380" w:rsidRDefault="002148B5" w:rsidP="002148B5">
            <w:pPr>
              <w:pStyle w:val="TAL"/>
              <w:keepNext w:val="0"/>
              <w:keepLines w:val="0"/>
            </w:pPr>
          </w:p>
        </w:tc>
      </w:tr>
      <w:tr w:rsidR="002148B5" w:rsidRPr="004E2380" w14:paraId="7727970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4B8451C" w14:textId="77777777" w:rsidR="002148B5" w:rsidRPr="004E2380" w:rsidRDefault="002148B5" w:rsidP="002148B5">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C3FFA7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78A96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DBB5" w14:textId="77777777" w:rsidR="002148B5" w:rsidRPr="004E2380" w:rsidRDefault="002148B5" w:rsidP="002148B5">
            <w:pPr>
              <w:pStyle w:val="TAL"/>
              <w:keepNext w:val="0"/>
              <w:keepLines w:val="0"/>
            </w:pPr>
          </w:p>
        </w:tc>
      </w:tr>
      <w:tr w:rsidR="002148B5" w:rsidRPr="004E2380" w14:paraId="3CF9CA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4DAC7EE"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34D931"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E7CFD9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8C2E6" w14:textId="77777777" w:rsidR="002148B5" w:rsidRPr="004E2380" w:rsidRDefault="002148B5" w:rsidP="002148B5">
            <w:pPr>
              <w:pStyle w:val="TAL"/>
              <w:keepNext w:val="0"/>
              <w:keepLines w:val="0"/>
            </w:pPr>
          </w:p>
        </w:tc>
      </w:tr>
      <w:tr w:rsidR="002148B5" w:rsidRPr="004E2380" w14:paraId="2AD5992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5E89444"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68CEAF0"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1DEB2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31B92" w14:textId="77777777" w:rsidR="002148B5" w:rsidRPr="004E2380" w:rsidRDefault="002148B5" w:rsidP="002148B5">
            <w:pPr>
              <w:pStyle w:val="TAL"/>
              <w:keepNext w:val="0"/>
              <w:keepLines w:val="0"/>
            </w:pPr>
          </w:p>
        </w:tc>
      </w:tr>
      <w:tr w:rsidR="002148B5" w:rsidRPr="004E2380" w14:paraId="5FB927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F61B407" w14:textId="77777777" w:rsidR="002148B5" w:rsidRPr="004E2380" w:rsidRDefault="002148B5" w:rsidP="002148B5">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2444D3B"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539E5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F05AB" w14:textId="77777777" w:rsidR="002148B5" w:rsidRPr="004E2380" w:rsidRDefault="002148B5" w:rsidP="002148B5">
            <w:pPr>
              <w:pStyle w:val="TAL"/>
              <w:keepNext w:val="0"/>
              <w:keepLines w:val="0"/>
            </w:pPr>
          </w:p>
        </w:tc>
      </w:tr>
      <w:tr w:rsidR="002148B5" w:rsidRPr="004E2380" w14:paraId="119C586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D226EBA"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FEB82E"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EC71B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23085" w14:textId="77777777" w:rsidR="002148B5" w:rsidRPr="004E2380" w:rsidRDefault="002148B5" w:rsidP="002148B5">
            <w:pPr>
              <w:pStyle w:val="TAL"/>
              <w:keepNext w:val="0"/>
              <w:keepLines w:val="0"/>
            </w:pPr>
          </w:p>
        </w:tc>
      </w:tr>
      <w:tr w:rsidR="002148B5" w:rsidRPr="004E2380" w14:paraId="532DB3E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7309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7100943"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D404B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00005" w14:textId="77777777" w:rsidR="002148B5" w:rsidRPr="004E2380" w:rsidRDefault="002148B5" w:rsidP="002148B5">
            <w:pPr>
              <w:pStyle w:val="TAL"/>
              <w:keepNext w:val="0"/>
              <w:keepLines w:val="0"/>
            </w:pPr>
          </w:p>
        </w:tc>
      </w:tr>
      <w:tr w:rsidR="002148B5" w:rsidRPr="004E2380" w14:paraId="6F6FCE8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B5AA671" w14:textId="77777777" w:rsidR="002148B5" w:rsidRPr="004E2380" w:rsidRDefault="002148B5" w:rsidP="002148B5">
            <w:pPr>
              <w:pStyle w:val="TAL"/>
              <w:keepNext w:val="0"/>
              <w:keepLines w:val="0"/>
            </w:pPr>
            <w:r w:rsidRPr="004E2380">
              <w:t xml:space="preserve">    </w:t>
            </w:r>
            <w:proofErr w:type="spellStart"/>
            <w:r w:rsidRPr="004E2380">
              <w:t>uplinkBWP-ToAddModList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FAFFF82" w14:textId="77777777" w:rsidR="002148B5" w:rsidRPr="004E2380" w:rsidRDefault="002148B5" w:rsidP="002148B5">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EA22D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7CC27" w14:textId="77777777" w:rsidR="002148B5" w:rsidRPr="004E2380" w:rsidRDefault="002148B5" w:rsidP="002148B5">
            <w:pPr>
              <w:pStyle w:val="TAL"/>
              <w:keepNext w:val="0"/>
              <w:keepLines w:val="0"/>
            </w:pPr>
          </w:p>
        </w:tc>
      </w:tr>
      <w:tr w:rsidR="002148B5" w:rsidRPr="004E2380" w14:paraId="685BDEE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F53137F" w14:textId="77777777" w:rsidR="002148B5" w:rsidRPr="004E2380" w:rsidRDefault="002148B5" w:rsidP="002148B5">
            <w:pPr>
              <w:pStyle w:val="TAL"/>
              <w:keepNext w:val="0"/>
              <w:keepLines w:val="0"/>
            </w:pPr>
            <w:r w:rsidRPr="004E238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211FABC2" w14:textId="77777777" w:rsidR="002148B5" w:rsidRPr="004E2380" w:rsidRDefault="002148B5" w:rsidP="002148B5">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70CE2EE" w14:textId="77777777" w:rsidR="002148B5" w:rsidRPr="004E2380" w:rsidRDefault="002148B5" w:rsidP="002148B5">
            <w:pPr>
              <w:pStyle w:val="TAL"/>
              <w:keepNext w:val="0"/>
              <w:keepLines w:val="0"/>
              <w:rPr>
                <w:lang w:eastAsia="zh-CN"/>
              </w:rPr>
            </w:pPr>
            <w:r w:rsidRPr="004E2380">
              <w:rPr>
                <w:lang w:eastAsia="zh-CN"/>
              </w:rPr>
              <w:t>entry 1</w:t>
            </w:r>
          </w:p>
          <w:p w14:paraId="246A99CE" w14:textId="77777777" w:rsidR="002148B5" w:rsidRPr="004E2380" w:rsidRDefault="002148B5" w:rsidP="002148B5">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89B4968" w14:textId="77777777" w:rsidR="002148B5" w:rsidRPr="004E2380" w:rsidRDefault="002148B5" w:rsidP="002148B5">
            <w:pPr>
              <w:pStyle w:val="TAL"/>
              <w:keepNext w:val="0"/>
              <w:keepLines w:val="0"/>
            </w:pPr>
          </w:p>
        </w:tc>
      </w:tr>
      <w:tr w:rsidR="002148B5" w:rsidRPr="004E2380" w14:paraId="70A86E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82AEF1" w14:textId="77777777" w:rsidR="002148B5" w:rsidRPr="004E2380" w:rsidRDefault="002148B5" w:rsidP="002148B5">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5B7E0C6C" w14:textId="77777777" w:rsidR="002148B5" w:rsidRPr="004E2380" w:rsidRDefault="002148B5" w:rsidP="002148B5">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DAF5FE8" w14:textId="77777777" w:rsidR="002148B5" w:rsidRPr="004E2380" w:rsidRDefault="002148B5" w:rsidP="002148B5">
            <w:pPr>
              <w:pStyle w:val="TAL"/>
              <w:keepNext w:val="0"/>
              <w:keepLines w:val="0"/>
              <w:rPr>
                <w:lang w:eastAsia="zh-CN"/>
              </w:rPr>
            </w:pPr>
            <w:r w:rsidRPr="004E2380">
              <w:rPr>
                <w:lang w:eastAsia="zh-CN"/>
              </w:rPr>
              <w:t>entry 2</w:t>
            </w:r>
          </w:p>
          <w:p w14:paraId="1BFF0480" w14:textId="77777777" w:rsidR="002148B5" w:rsidRPr="004E2380" w:rsidRDefault="002148B5" w:rsidP="002148B5">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15C6557" w14:textId="77777777" w:rsidR="002148B5" w:rsidRPr="004E2380" w:rsidRDefault="002148B5" w:rsidP="002148B5">
            <w:pPr>
              <w:pStyle w:val="TAL"/>
              <w:keepNext w:val="0"/>
              <w:keepLines w:val="0"/>
            </w:pPr>
          </w:p>
        </w:tc>
      </w:tr>
      <w:tr w:rsidR="002148B5" w:rsidRPr="004E2380" w14:paraId="6CCB0DC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8B66BC1" w14:textId="77777777" w:rsidR="002148B5" w:rsidRPr="004E2380" w:rsidRDefault="002148B5" w:rsidP="002148B5">
            <w:pPr>
              <w:pStyle w:val="TAL"/>
              <w:keepNext w:val="0"/>
              <w:keepLines w:val="0"/>
            </w:pPr>
            <w:r w:rsidRPr="004E2380">
              <w:rPr>
                <w:lang w:eastAsia="zh-CN"/>
              </w:rPr>
              <w:lastRenderedPageBreak/>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59507333"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E604C2E" w14:textId="77777777" w:rsidR="002148B5" w:rsidRPr="004E2380" w:rsidRDefault="002148B5" w:rsidP="002148B5">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F578D0D" w14:textId="77777777" w:rsidR="002148B5" w:rsidRPr="004E2380" w:rsidRDefault="002148B5" w:rsidP="002148B5">
            <w:pPr>
              <w:pStyle w:val="TAL"/>
              <w:keepNext w:val="0"/>
              <w:keepLines w:val="0"/>
            </w:pPr>
          </w:p>
        </w:tc>
      </w:tr>
      <w:tr w:rsidR="002148B5" w:rsidRPr="004E2380" w14:paraId="213C5AC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4DD68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D08BAE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F74DB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6D53FF" w14:textId="77777777" w:rsidR="002148B5" w:rsidRPr="004E2380" w:rsidRDefault="002148B5" w:rsidP="002148B5">
            <w:pPr>
              <w:pStyle w:val="TAL"/>
              <w:keepNext w:val="0"/>
              <w:keepLines w:val="0"/>
            </w:pPr>
          </w:p>
        </w:tc>
      </w:tr>
      <w:tr w:rsidR="002148B5" w:rsidRPr="004E2380" w14:paraId="4B2BB09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72F83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CA9BFE9"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34044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48E80" w14:textId="77777777" w:rsidR="002148B5" w:rsidRPr="004E2380" w:rsidRDefault="002148B5" w:rsidP="002148B5">
            <w:pPr>
              <w:pStyle w:val="TAL"/>
              <w:keepNext w:val="0"/>
              <w:keepLines w:val="0"/>
            </w:pPr>
          </w:p>
        </w:tc>
      </w:tr>
      <w:tr w:rsidR="002148B5" w:rsidRPr="004E2380" w14:paraId="349F42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23A1B8"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000078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2CBC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52DAC2" w14:textId="77777777" w:rsidR="002148B5" w:rsidRPr="004E2380" w:rsidRDefault="002148B5" w:rsidP="002148B5">
            <w:pPr>
              <w:pStyle w:val="TAL"/>
              <w:keepNext w:val="0"/>
              <w:keepLines w:val="0"/>
            </w:pPr>
          </w:p>
        </w:tc>
      </w:tr>
    </w:tbl>
    <w:p w14:paraId="5CC73CC8" w14:textId="77777777" w:rsidR="002148B5" w:rsidRPr="004E2380" w:rsidRDefault="002148B5" w:rsidP="002148B5"/>
    <w:p w14:paraId="6273B067" w14:textId="77777777" w:rsidR="002148B5" w:rsidRPr="004E2380" w:rsidRDefault="002148B5" w:rsidP="002148B5">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E1D9D7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4340E7" w14:textId="77777777" w:rsidR="002148B5" w:rsidRPr="004E2380" w:rsidRDefault="002148B5" w:rsidP="002148B5">
            <w:pPr>
              <w:pStyle w:val="TAH"/>
              <w:keepLines w:val="0"/>
              <w:jc w:val="left"/>
              <w:rPr>
                <w:b w:val="0"/>
              </w:rPr>
            </w:pPr>
            <w:r w:rsidRPr="004E2380">
              <w:rPr>
                <w:b w:val="0"/>
              </w:rPr>
              <w:t>Derivation Path: TS 38.508-1 [14], Table 4.6.3-9</w:t>
            </w:r>
          </w:p>
        </w:tc>
      </w:tr>
      <w:tr w:rsidR="002148B5" w:rsidRPr="004E2380" w14:paraId="4577CF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12E6C8B" w14:textId="77777777" w:rsidR="002148B5" w:rsidRPr="004E2380" w:rsidRDefault="002148B5" w:rsidP="002148B5">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6DE93" w14:textId="77777777" w:rsidR="002148B5" w:rsidRPr="004E2380" w:rsidRDefault="002148B5" w:rsidP="002148B5">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B956B37" w14:textId="77777777" w:rsidR="002148B5" w:rsidRPr="004E2380" w:rsidRDefault="002148B5" w:rsidP="002148B5">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E3F1791" w14:textId="77777777" w:rsidR="002148B5" w:rsidRPr="004E2380" w:rsidRDefault="002148B5" w:rsidP="002148B5">
            <w:pPr>
              <w:pStyle w:val="TAH"/>
              <w:keepLines w:val="0"/>
            </w:pPr>
            <w:r w:rsidRPr="004E2380">
              <w:t>Condition</w:t>
            </w:r>
          </w:p>
        </w:tc>
      </w:tr>
      <w:tr w:rsidR="002148B5" w:rsidRPr="004E2380" w14:paraId="0609C65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05E23FB" w14:textId="77777777" w:rsidR="002148B5" w:rsidRPr="004E2380" w:rsidRDefault="002148B5" w:rsidP="002148B5">
            <w:pPr>
              <w:pStyle w:val="TAL"/>
              <w:keepLines w:val="0"/>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697064F"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AD9F264"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34E389" w14:textId="77777777" w:rsidR="002148B5" w:rsidRPr="004E2380" w:rsidRDefault="002148B5" w:rsidP="002148B5">
            <w:pPr>
              <w:pStyle w:val="TAL"/>
              <w:keepLines w:val="0"/>
            </w:pPr>
          </w:p>
        </w:tc>
      </w:tr>
      <w:tr w:rsidR="002148B5" w:rsidRPr="004E2380" w14:paraId="041C484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00A49E6" w14:textId="77777777" w:rsidR="002148B5" w:rsidRPr="004E2380" w:rsidRDefault="002148B5" w:rsidP="002148B5">
            <w:pPr>
              <w:pStyle w:val="TAL"/>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65C1DE09" w14:textId="77777777" w:rsidR="002148B5" w:rsidRPr="004E2380" w:rsidRDefault="002148B5" w:rsidP="002148B5">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596FE52C" w14:textId="77777777" w:rsidR="002148B5" w:rsidRPr="004E2380" w:rsidRDefault="002148B5" w:rsidP="002148B5">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4B7A406" w14:textId="77777777" w:rsidR="002148B5" w:rsidRPr="004E2380" w:rsidRDefault="002148B5" w:rsidP="002148B5">
            <w:pPr>
              <w:pStyle w:val="TAL"/>
              <w:keepLines w:val="0"/>
            </w:pPr>
            <w:r w:rsidRPr="004E2380">
              <w:t>BWP1</w:t>
            </w:r>
          </w:p>
        </w:tc>
      </w:tr>
      <w:tr w:rsidR="002148B5" w:rsidRPr="004E2380" w14:paraId="72F86152" w14:textId="77777777" w:rsidTr="002148B5">
        <w:trPr>
          <w:jc w:val="center"/>
        </w:trPr>
        <w:tc>
          <w:tcPr>
            <w:tcW w:w="4535" w:type="dxa"/>
            <w:tcBorders>
              <w:top w:val="nil"/>
              <w:left w:val="single" w:sz="4" w:space="0" w:color="auto"/>
              <w:bottom w:val="single" w:sz="4" w:space="0" w:color="auto"/>
              <w:right w:val="single" w:sz="4" w:space="0" w:color="auto"/>
            </w:tcBorders>
          </w:tcPr>
          <w:p w14:paraId="4C0CC9CB" w14:textId="77777777" w:rsidR="002148B5" w:rsidRPr="004E2380"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21A644F8" w14:textId="77777777" w:rsidR="002148B5" w:rsidRPr="004E2380" w:rsidRDefault="002148B5" w:rsidP="002148B5">
            <w:pPr>
              <w:pStyle w:val="TAL"/>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02B097DE" w14:textId="77777777" w:rsidR="002148B5" w:rsidRPr="004E2380" w:rsidRDefault="002148B5" w:rsidP="002148B5">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BED4D9" w14:textId="77777777" w:rsidR="002148B5" w:rsidRPr="004E2380" w:rsidRDefault="002148B5" w:rsidP="002148B5">
            <w:pPr>
              <w:pStyle w:val="TAL"/>
              <w:keepLines w:val="0"/>
            </w:pPr>
            <w:r w:rsidRPr="004E2380">
              <w:t>BWP2</w:t>
            </w:r>
          </w:p>
        </w:tc>
      </w:tr>
      <w:tr w:rsidR="002148B5" w:rsidRPr="004E2380" w14:paraId="51AB806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DBA8B7D" w14:textId="77777777" w:rsidR="002148B5" w:rsidRPr="004E2380" w:rsidRDefault="002148B5" w:rsidP="002148B5">
            <w:pPr>
              <w:pStyle w:val="TAL"/>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38860843"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8F7C19E"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CB849F" w14:textId="77777777" w:rsidR="002148B5" w:rsidRPr="004E2380" w:rsidRDefault="002148B5" w:rsidP="002148B5">
            <w:pPr>
              <w:pStyle w:val="TAL"/>
              <w:keepLines w:val="0"/>
            </w:pPr>
          </w:p>
        </w:tc>
      </w:tr>
      <w:tr w:rsidR="002148B5" w:rsidRPr="004E2380" w14:paraId="2BA6C0E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B69FBE9" w14:textId="77777777" w:rsidR="002148B5" w:rsidRPr="004E2380" w:rsidRDefault="002148B5" w:rsidP="002148B5">
            <w:pPr>
              <w:pStyle w:val="TAL"/>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F1E339" w14:textId="77777777" w:rsidR="002148B5" w:rsidRPr="004E2380" w:rsidRDefault="002148B5" w:rsidP="002148B5">
            <w:pPr>
              <w:pStyle w:val="TAL"/>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39A6E9C8"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3638309" w14:textId="77777777" w:rsidR="002148B5" w:rsidRPr="004E2380" w:rsidRDefault="002148B5" w:rsidP="002148B5">
            <w:pPr>
              <w:pStyle w:val="TAL"/>
              <w:keepLines w:val="0"/>
            </w:pPr>
            <w:r w:rsidRPr="004E2380">
              <w:rPr>
                <w:lang w:eastAsia="zh-CN"/>
              </w:rPr>
              <w:t>BWP1</w:t>
            </w:r>
          </w:p>
        </w:tc>
      </w:tr>
      <w:tr w:rsidR="002148B5" w:rsidRPr="004E2380" w14:paraId="75177B6E" w14:textId="77777777" w:rsidTr="002148B5">
        <w:trPr>
          <w:jc w:val="center"/>
        </w:trPr>
        <w:tc>
          <w:tcPr>
            <w:tcW w:w="4535" w:type="dxa"/>
            <w:tcBorders>
              <w:top w:val="nil"/>
              <w:left w:val="single" w:sz="4" w:space="0" w:color="auto"/>
              <w:bottom w:val="single" w:sz="4" w:space="0" w:color="auto"/>
              <w:right w:val="single" w:sz="4" w:space="0" w:color="auto"/>
            </w:tcBorders>
          </w:tcPr>
          <w:p w14:paraId="3742D5C0" w14:textId="77777777" w:rsidR="002148B5" w:rsidRPr="004E2380"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1A0F084F" w14:textId="77777777" w:rsidR="002148B5" w:rsidRPr="004E2380" w:rsidRDefault="002148B5" w:rsidP="002148B5">
            <w:pPr>
              <w:pStyle w:val="TAL"/>
              <w:keepLines w:val="0"/>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4DBE8535"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09192C" w14:textId="77777777" w:rsidR="002148B5" w:rsidRPr="004E2380" w:rsidRDefault="002148B5" w:rsidP="002148B5">
            <w:pPr>
              <w:pStyle w:val="TAL"/>
              <w:keepLines w:val="0"/>
            </w:pPr>
            <w:r w:rsidRPr="004E2380">
              <w:rPr>
                <w:lang w:eastAsia="zh-CN"/>
              </w:rPr>
              <w:t>BWP2</w:t>
            </w:r>
          </w:p>
        </w:tc>
      </w:tr>
      <w:tr w:rsidR="002148B5" w:rsidRPr="004E2380" w14:paraId="4B71A0F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20E731FC" w14:textId="77777777" w:rsidR="002148B5" w:rsidRPr="004E2380" w:rsidRDefault="002148B5" w:rsidP="002148B5">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75504F"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96D6A5" w14:textId="77777777" w:rsidR="002148B5" w:rsidRPr="004E2380" w:rsidRDefault="002148B5" w:rsidP="002148B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B539A8" w14:textId="77777777" w:rsidR="002148B5" w:rsidRPr="004E2380" w:rsidRDefault="002148B5" w:rsidP="002148B5">
            <w:pPr>
              <w:pStyle w:val="TAL"/>
              <w:keepNext w:val="0"/>
              <w:keepLines w:val="0"/>
            </w:pPr>
          </w:p>
        </w:tc>
      </w:tr>
      <w:tr w:rsidR="002148B5" w:rsidRPr="004E2380" w14:paraId="04CBB2E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393A1C"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B77333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F4A62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7635E" w14:textId="77777777" w:rsidR="002148B5" w:rsidRPr="004E2380" w:rsidRDefault="002148B5" w:rsidP="002148B5">
            <w:pPr>
              <w:pStyle w:val="TAL"/>
              <w:keepNext w:val="0"/>
              <w:keepLines w:val="0"/>
            </w:pPr>
          </w:p>
        </w:tc>
      </w:tr>
    </w:tbl>
    <w:p w14:paraId="159B8378" w14:textId="77777777" w:rsidR="002148B5" w:rsidRPr="004E2380" w:rsidRDefault="002148B5" w:rsidP="002148B5"/>
    <w:p w14:paraId="0A0F4F81" w14:textId="77777777" w:rsidR="002148B5" w:rsidRPr="004E2380" w:rsidRDefault="002148B5" w:rsidP="002148B5">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5CDB87FA"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9C5F2" w14:textId="77777777" w:rsidR="002148B5" w:rsidRPr="004E2380" w:rsidRDefault="002148B5" w:rsidP="002148B5">
            <w:pPr>
              <w:pStyle w:val="TAH"/>
              <w:keepNext w:val="0"/>
              <w:keepLines w:val="0"/>
              <w:jc w:val="left"/>
              <w:rPr>
                <w:b w:val="0"/>
              </w:rPr>
            </w:pPr>
            <w:r w:rsidRPr="004E2380">
              <w:rPr>
                <w:b w:val="0"/>
              </w:rPr>
              <w:t>Derivation Path: TS 38.508-1 [14], Table 4.6.3-13</w:t>
            </w:r>
          </w:p>
        </w:tc>
      </w:tr>
      <w:tr w:rsidR="002148B5" w:rsidRPr="004E2380" w14:paraId="582E61D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6B5"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FD3108"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14EBC5F"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49D78C0" w14:textId="77777777" w:rsidR="002148B5" w:rsidRPr="004E2380" w:rsidRDefault="002148B5" w:rsidP="002148B5">
            <w:pPr>
              <w:pStyle w:val="TAH"/>
              <w:keepNext w:val="0"/>
              <w:keepLines w:val="0"/>
            </w:pPr>
            <w:r w:rsidRPr="004E2380">
              <w:t>Condition</w:t>
            </w:r>
          </w:p>
        </w:tc>
      </w:tr>
      <w:tr w:rsidR="002148B5" w:rsidRPr="004E2380" w14:paraId="18868E6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66CA4AB" w14:textId="77777777" w:rsidR="002148B5" w:rsidRPr="004E2380" w:rsidRDefault="002148B5" w:rsidP="002148B5">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0F5D7A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5E65C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43E4B" w14:textId="77777777" w:rsidR="002148B5" w:rsidRPr="004E2380" w:rsidRDefault="002148B5" w:rsidP="002148B5">
            <w:pPr>
              <w:pStyle w:val="TAL"/>
              <w:keepNext w:val="0"/>
              <w:keepLines w:val="0"/>
            </w:pPr>
          </w:p>
        </w:tc>
      </w:tr>
      <w:tr w:rsidR="002148B5" w:rsidRPr="004E2380" w14:paraId="4846BA9A"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D11C002"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2D000E94"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763C155C" w14:textId="77777777" w:rsidR="002148B5" w:rsidRPr="004E2380" w:rsidRDefault="002148B5" w:rsidP="002148B5">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A0C6334" w14:textId="77777777" w:rsidR="002148B5" w:rsidRPr="004E2380" w:rsidRDefault="002148B5" w:rsidP="002148B5">
            <w:pPr>
              <w:pStyle w:val="TAL"/>
              <w:keepNext w:val="0"/>
              <w:keepLines w:val="0"/>
            </w:pPr>
            <w:r w:rsidRPr="004E2380">
              <w:t>BWP1</w:t>
            </w:r>
          </w:p>
        </w:tc>
      </w:tr>
      <w:tr w:rsidR="002148B5" w:rsidRPr="004E2380" w14:paraId="0065F9F4" w14:textId="77777777" w:rsidTr="002148B5">
        <w:trPr>
          <w:jc w:val="center"/>
        </w:trPr>
        <w:tc>
          <w:tcPr>
            <w:tcW w:w="4535" w:type="dxa"/>
            <w:tcBorders>
              <w:top w:val="nil"/>
              <w:left w:val="single" w:sz="4" w:space="0" w:color="auto"/>
              <w:bottom w:val="single" w:sz="4" w:space="0" w:color="auto"/>
              <w:right w:val="single" w:sz="4" w:space="0" w:color="auto"/>
            </w:tcBorders>
          </w:tcPr>
          <w:p w14:paraId="5C717166"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7182C87" w14:textId="77777777" w:rsidR="002148B5" w:rsidRPr="004E2380" w:rsidRDefault="002148B5" w:rsidP="002148B5">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4570DBAF"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5A89B99" w14:textId="77777777" w:rsidR="002148B5" w:rsidRPr="004E2380" w:rsidRDefault="002148B5" w:rsidP="002148B5">
            <w:pPr>
              <w:pStyle w:val="TAL"/>
              <w:keepNext w:val="0"/>
              <w:keepLines w:val="0"/>
            </w:pPr>
            <w:r w:rsidRPr="004E2380">
              <w:t>BWP2</w:t>
            </w:r>
          </w:p>
        </w:tc>
      </w:tr>
      <w:tr w:rsidR="002148B5" w:rsidRPr="004E2380" w14:paraId="1AC2218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332B00C" w14:textId="77777777" w:rsidR="002148B5" w:rsidRPr="004E2380" w:rsidRDefault="002148B5" w:rsidP="002148B5">
            <w:pPr>
              <w:pStyle w:val="TAL"/>
              <w:keepNext w:val="0"/>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2A98B539"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6D0D0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9A47D2" w14:textId="77777777" w:rsidR="002148B5" w:rsidRPr="004E2380" w:rsidRDefault="002148B5" w:rsidP="002148B5">
            <w:pPr>
              <w:pStyle w:val="TAL"/>
              <w:keepNext w:val="0"/>
              <w:keepLines w:val="0"/>
            </w:pPr>
          </w:p>
        </w:tc>
      </w:tr>
      <w:tr w:rsidR="002148B5" w:rsidRPr="004E2380" w14:paraId="0D7773E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8DE508" w14:textId="77777777" w:rsidR="002148B5" w:rsidRPr="004E2380" w:rsidRDefault="002148B5" w:rsidP="002148B5">
            <w:pPr>
              <w:pStyle w:val="TAL"/>
              <w:keepNext w:val="0"/>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983055" w14:textId="77777777" w:rsidR="002148B5" w:rsidRPr="004E2380" w:rsidRDefault="002148B5" w:rsidP="002148B5">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53831135" w14:textId="77777777" w:rsidR="002148B5" w:rsidRPr="004E2380" w:rsidRDefault="002148B5" w:rsidP="002148B5">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638007C" w14:textId="77777777" w:rsidR="002148B5" w:rsidRPr="004E2380" w:rsidRDefault="002148B5" w:rsidP="002148B5">
            <w:pPr>
              <w:pStyle w:val="TAL"/>
              <w:keepNext w:val="0"/>
              <w:keepLines w:val="0"/>
            </w:pPr>
            <w:r w:rsidRPr="004E2380">
              <w:t>BWP1</w:t>
            </w:r>
          </w:p>
        </w:tc>
      </w:tr>
      <w:tr w:rsidR="002148B5" w:rsidRPr="004E2380" w14:paraId="7E69D3E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3AA66379"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C42EAC8" w14:textId="77777777" w:rsidR="002148B5" w:rsidRPr="004E2380" w:rsidRDefault="002148B5" w:rsidP="002148B5">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4E35BB9E"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6B88BE" w14:textId="77777777" w:rsidR="002148B5" w:rsidRPr="004E2380" w:rsidRDefault="002148B5" w:rsidP="002148B5">
            <w:pPr>
              <w:pStyle w:val="TAL"/>
              <w:keepNext w:val="0"/>
              <w:keepLines w:val="0"/>
            </w:pPr>
            <w:r w:rsidRPr="004E2380">
              <w:t>BWP2</w:t>
            </w:r>
          </w:p>
        </w:tc>
      </w:tr>
      <w:tr w:rsidR="002148B5" w:rsidRPr="004E2380" w14:paraId="2906B1E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CF296D6" w14:textId="77777777" w:rsidR="002148B5" w:rsidRPr="004E2380" w:rsidRDefault="002148B5" w:rsidP="002148B5">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9174D2"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B776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07F75" w14:textId="77777777" w:rsidR="002148B5" w:rsidRPr="004E2380" w:rsidRDefault="002148B5" w:rsidP="002148B5">
            <w:pPr>
              <w:pStyle w:val="TAL"/>
              <w:keepNext w:val="0"/>
              <w:keepLines w:val="0"/>
            </w:pPr>
          </w:p>
        </w:tc>
      </w:tr>
      <w:tr w:rsidR="002148B5" w:rsidRPr="004E2380" w14:paraId="70C903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E4A5D9"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EBB13A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EDD2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BACFF7" w14:textId="77777777" w:rsidR="002148B5" w:rsidRPr="004E2380" w:rsidRDefault="002148B5" w:rsidP="002148B5">
            <w:pPr>
              <w:pStyle w:val="TAL"/>
              <w:keepNext w:val="0"/>
              <w:keepLines w:val="0"/>
            </w:pPr>
          </w:p>
        </w:tc>
      </w:tr>
    </w:tbl>
    <w:p w14:paraId="6AA1F8D3" w14:textId="77777777" w:rsidR="002148B5" w:rsidRPr="004E2380" w:rsidRDefault="002148B5" w:rsidP="002148B5"/>
    <w:p w14:paraId="62D39E47" w14:textId="77777777" w:rsidR="002148B5" w:rsidRPr="004E2380" w:rsidRDefault="002148B5" w:rsidP="002148B5">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6B6BEBA6" w14:textId="77777777" w:rsidR="002148B5" w:rsidRPr="004E2380" w:rsidRDefault="002148B5" w:rsidP="002148B5">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BE52371" w14:textId="77777777" w:rsidTr="002148B5">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3C21B0" w14:textId="77777777" w:rsidR="002148B5" w:rsidRPr="004E2380" w:rsidRDefault="002148B5" w:rsidP="002148B5">
            <w:pPr>
              <w:pStyle w:val="TAH"/>
              <w:jc w:val="left"/>
              <w:rPr>
                <w:b w:val="0"/>
              </w:rPr>
            </w:pPr>
            <w:r w:rsidRPr="004E2380">
              <w:rPr>
                <w:b w:val="0"/>
              </w:rPr>
              <w:t>Derivation Path: TS 38.508-1 [14], Table 4.6.3-103</w:t>
            </w:r>
          </w:p>
        </w:tc>
      </w:tr>
      <w:tr w:rsidR="002148B5" w:rsidRPr="004E2380" w14:paraId="5FFC615F" w14:textId="77777777" w:rsidTr="002148B5">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08DA355" w14:textId="77777777" w:rsidR="002148B5" w:rsidRPr="004E2380" w:rsidRDefault="002148B5" w:rsidP="002148B5">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FC254" w14:textId="77777777" w:rsidR="002148B5" w:rsidRPr="004E2380" w:rsidRDefault="002148B5" w:rsidP="002148B5">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B8EF12D"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5C70AF7" w14:textId="77777777" w:rsidR="002148B5" w:rsidRPr="004E2380" w:rsidRDefault="002148B5" w:rsidP="002148B5">
            <w:pPr>
              <w:pStyle w:val="TAH"/>
            </w:pPr>
            <w:r w:rsidRPr="004E2380">
              <w:t>Condition</w:t>
            </w:r>
          </w:p>
        </w:tc>
      </w:tr>
      <w:tr w:rsidR="002148B5" w:rsidRPr="004E2380" w14:paraId="529AC7A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03069D4" w14:textId="77777777" w:rsidR="002148B5" w:rsidRPr="004E2380" w:rsidRDefault="002148B5" w:rsidP="002148B5">
            <w:pPr>
              <w:pStyle w:val="TAL"/>
              <w:keepNext w:val="0"/>
              <w:keepLines w:val="0"/>
            </w:pPr>
            <w:r w:rsidRPr="004E2380">
              <w:t>PDSCH-</w:t>
            </w:r>
            <w:proofErr w:type="spellStart"/>
            <w:r w:rsidRPr="004E2380">
              <w:t>TimeDomainResourceAllocationList</w:t>
            </w:r>
            <w:proofErr w:type="spellEnd"/>
            <w:r w:rsidRPr="004E2380">
              <w:t xml:space="preserve"> ::= SEQUENCE(SIZE(1..maxNrofDL-Allocations)) OF PDSCH-</w:t>
            </w:r>
            <w:proofErr w:type="spellStart"/>
            <w:r w:rsidRPr="004E2380">
              <w:t>TimeDomainResourceAllocation</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C58CE93" w14:textId="77777777" w:rsidR="002148B5" w:rsidRPr="004E2380" w:rsidRDefault="002148B5" w:rsidP="002148B5">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45F987E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EE8EF" w14:textId="77777777" w:rsidR="002148B5" w:rsidRPr="004E2380" w:rsidRDefault="002148B5" w:rsidP="002148B5">
            <w:pPr>
              <w:pStyle w:val="TAL"/>
              <w:keepNext w:val="0"/>
              <w:keepLines w:val="0"/>
            </w:pPr>
          </w:p>
        </w:tc>
      </w:tr>
      <w:tr w:rsidR="002148B5" w:rsidRPr="004E2380" w14:paraId="6545701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6EA3FAA"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3399291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CAF489"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2613EBAF" w14:textId="77777777" w:rsidR="002148B5" w:rsidRPr="004E2380" w:rsidRDefault="002148B5" w:rsidP="002148B5">
            <w:pPr>
              <w:pStyle w:val="TAL"/>
              <w:keepNext w:val="0"/>
              <w:keepLines w:val="0"/>
            </w:pPr>
          </w:p>
        </w:tc>
      </w:tr>
      <w:tr w:rsidR="002148B5" w:rsidRPr="004E2380" w14:paraId="08569F0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A0231"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362D17E" w14:textId="77777777" w:rsidR="002148B5" w:rsidRPr="004E2380" w:rsidRDefault="002148B5" w:rsidP="002148B5">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710B916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548CC" w14:textId="77777777" w:rsidR="002148B5" w:rsidRPr="004E2380" w:rsidRDefault="002148B5" w:rsidP="002148B5">
            <w:pPr>
              <w:pStyle w:val="TAL"/>
              <w:keepNext w:val="0"/>
              <w:keepLines w:val="0"/>
            </w:pPr>
          </w:p>
        </w:tc>
      </w:tr>
      <w:tr w:rsidR="002148B5" w:rsidRPr="004E2380" w14:paraId="35B879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0FCE"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0B557C"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0DB556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93F91" w14:textId="77777777" w:rsidR="002148B5" w:rsidRPr="004E2380" w:rsidRDefault="002148B5" w:rsidP="002148B5">
            <w:pPr>
              <w:pStyle w:val="TAL"/>
              <w:keepNext w:val="0"/>
              <w:keepLines w:val="0"/>
            </w:pPr>
          </w:p>
        </w:tc>
      </w:tr>
      <w:tr w:rsidR="002148B5" w:rsidRPr="004E2380" w14:paraId="7A5600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107520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E31D55"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73E8F53B"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B14DC58" w14:textId="77777777" w:rsidR="002148B5" w:rsidRPr="004E2380" w:rsidRDefault="002148B5" w:rsidP="002148B5">
            <w:pPr>
              <w:pStyle w:val="TAL"/>
              <w:keepNext w:val="0"/>
              <w:keepLines w:val="0"/>
            </w:pPr>
          </w:p>
        </w:tc>
      </w:tr>
      <w:tr w:rsidR="002148B5" w:rsidRPr="004E2380" w14:paraId="2144CC9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61C53F"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1D8EFC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49D9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CE3E9D" w14:textId="77777777" w:rsidR="002148B5" w:rsidRPr="004E2380" w:rsidRDefault="002148B5" w:rsidP="002148B5">
            <w:pPr>
              <w:pStyle w:val="TAL"/>
              <w:keepNext w:val="0"/>
              <w:keepLines w:val="0"/>
            </w:pPr>
          </w:p>
        </w:tc>
      </w:tr>
      <w:tr w:rsidR="002148B5" w:rsidRPr="004E2380" w14:paraId="4BBC7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768FE70"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[2] SEQUENCE {</w:t>
            </w:r>
          </w:p>
        </w:tc>
        <w:tc>
          <w:tcPr>
            <w:tcW w:w="2268" w:type="dxa"/>
            <w:tcBorders>
              <w:top w:val="single" w:sz="4" w:space="0" w:color="auto"/>
              <w:left w:val="single" w:sz="4" w:space="0" w:color="auto"/>
              <w:bottom w:val="single" w:sz="4" w:space="0" w:color="auto"/>
              <w:right w:val="single" w:sz="4" w:space="0" w:color="auto"/>
            </w:tcBorders>
          </w:tcPr>
          <w:p w14:paraId="41F6032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E2C6CF" w14:textId="77777777" w:rsidR="002148B5" w:rsidRPr="004E2380" w:rsidRDefault="002148B5" w:rsidP="002148B5">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37F1A10E" w14:textId="77777777" w:rsidR="002148B5" w:rsidRPr="004E2380" w:rsidRDefault="002148B5" w:rsidP="002148B5">
            <w:pPr>
              <w:pStyle w:val="TAL"/>
              <w:keepNext w:val="0"/>
              <w:keepLines w:val="0"/>
            </w:pPr>
          </w:p>
        </w:tc>
      </w:tr>
      <w:tr w:rsidR="002148B5" w:rsidRPr="004E2380" w14:paraId="5EA593A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8101DE9"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5825C6" w14:textId="77777777" w:rsidR="002148B5" w:rsidRPr="004E2380" w:rsidRDefault="002148B5" w:rsidP="002148B5">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79ADE44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1AB52F" w14:textId="77777777" w:rsidR="002148B5" w:rsidRPr="004E2380" w:rsidRDefault="002148B5" w:rsidP="002148B5">
            <w:pPr>
              <w:pStyle w:val="TAL"/>
              <w:keepNext w:val="0"/>
              <w:keepLines w:val="0"/>
            </w:pPr>
          </w:p>
        </w:tc>
      </w:tr>
      <w:tr w:rsidR="002148B5" w:rsidRPr="004E2380" w14:paraId="5022A1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11D733D"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AA648"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C29D7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44A2B3" w14:textId="77777777" w:rsidR="002148B5" w:rsidRPr="004E2380" w:rsidRDefault="002148B5" w:rsidP="002148B5">
            <w:pPr>
              <w:pStyle w:val="TAL"/>
              <w:keepNext w:val="0"/>
              <w:keepLines w:val="0"/>
            </w:pPr>
          </w:p>
        </w:tc>
      </w:tr>
      <w:tr w:rsidR="002148B5" w:rsidRPr="004E2380" w14:paraId="5710A05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B993669"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C92E5E" w14:textId="77777777" w:rsidR="002148B5" w:rsidRPr="004E2380" w:rsidRDefault="002148B5" w:rsidP="002148B5">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040485EC" w14:textId="77777777" w:rsidR="002148B5" w:rsidRPr="004E2380" w:rsidRDefault="002148B5" w:rsidP="002148B5">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3C9263EF" w14:textId="77777777" w:rsidR="002148B5" w:rsidRPr="004E2380" w:rsidRDefault="002148B5" w:rsidP="002148B5">
            <w:pPr>
              <w:pStyle w:val="TAL"/>
              <w:keepNext w:val="0"/>
              <w:keepLines w:val="0"/>
            </w:pPr>
          </w:p>
        </w:tc>
      </w:tr>
      <w:tr w:rsidR="002148B5" w:rsidRPr="004E2380" w14:paraId="22D5C31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30A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8208B5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D904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48BD8" w14:textId="77777777" w:rsidR="002148B5" w:rsidRPr="004E2380" w:rsidRDefault="002148B5" w:rsidP="002148B5">
            <w:pPr>
              <w:pStyle w:val="TAL"/>
              <w:keepNext w:val="0"/>
              <w:keepLines w:val="0"/>
            </w:pPr>
          </w:p>
        </w:tc>
      </w:tr>
      <w:tr w:rsidR="002148B5" w:rsidRPr="004E2380" w14:paraId="79CA89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DA96F10"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[3] SEQUENCE {</w:t>
            </w:r>
          </w:p>
        </w:tc>
        <w:tc>
          <w:tcPr>
            <w:tcW w:w="2268" w:type="dxa"/>
            <w:tcBorders>
              <w:top w:val="single" w:sz="4" w:space="0" w:color="auto"/>
              <w:left w:val="single" w:sz="4" w:space="0" w:color="auto"/>
              <w:bottom w:val="single" w:sz="4" w:space="0" w:color="auto"/>
              <w:right w:val="single" w:sz="4" w:space="0" w:color="auto"/>
            </w:tcBorders>
          </w:tcPr>
          <w:p w14:paraId="6816BDB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B79B820" w14:textId="77777777" w:rsidR="002148B5" w:rsidRPr="004E2380" w:rsidRDefault="002148B5" w:rsidP="002148B5">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179993DF" w14:textId="77777777" w:rsidR="002148B5" w:rsidRPr="004E2380" w:rsidRDefault="002148B5" w:rsidP="002148B5">
            <w:pPr>
              <w:pStyle w:val="TAL"/>
              <w:keepNext w:val="0"/>
              <w:keepLines w:val="0"/>
            </w:pPr>
          </w:p>
        </w:tc>
      </w:tr>
      <w:tr w:rsidR="002148B5" w:rsidRPr="004E2380" w14:paraId="73D0671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9FF979D" w14:textId="77777777" w:rsidR="002148B5" w:rsidRPr="004E2380" w:rsidRDefault="002148B5" w:rsidP="002148B5">
            <w:pPr>
              <w:pStyle w:val="TAL"/>
              <w:keepNext w:val="0"/>
              <w:keepLines w:val="0"/>
            </w:pPr>
            <w:r w:rsidRPr="004E238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8538E" w14:textId="77777777" w:rsidR="002148B5" w:rsidRPr="004E2380" w:rsidRDefault="002148B5" w:rsidP="002148B5">
            <w:pPr>
              <w:pStyle w:val="TAL"/>
              <w:keepNext w:val="0"/>
              <w:keepLines w:val="0"/>
            </w:pPr>
            <w:proofErr w:type="spellStart"/>
            <w:r w:rsidRPr="004E2380">
              <w:t>T</w:t>
            </w:r>
            <w:r w:rsidRPr="004E2380">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5A292D" w14:textId="77777777" w:rsidR="002148B5" w:rsidRPr="004E2380" w:rsidRDefault="002148B5" w:rsidP="002148B5">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7BEAA532" w14:textId="77777777" w:rsidR="002148B5" w:rsidRPr="004E2380" w:rsidRDefault="002148B5" w:rsidP="002148B5">
            <w:pPr>
              <w:pStyle w:val="TAL"/>
              <w:keepNext w:val="0"/>
              <w:keepLines w:val="0"/>
            </w:pPr>
            <w:r w:rsidRPr="004E2380">
              <w:rPr>
                <w:lang w:eastAsia="zh-CN"/>
              </w:rPr>
              <w:t>The DCI indicating BWP switch</w:t>
            </w:r>
          </w:p>
        </w:tc>
      </w:tr>
      <w:tr w:rsidR="002148B5" w:rsidRPr="004E2380" w14:paraId="24FC7EE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D110920"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97C3A7"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9ABE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3BF3" w14:textId="77777777" w:rsidR="002148B5" w:rsidRPr="004E2380" w:rsidRDefault="002148B5" w:rsidP="002148B5">
            <w:pPr>
              <w:pStyle w:val="TAL"/>
              <w:keepNext w:val="0"/>
              <w:keepLines w:val="0"/>
            </w:pPr>
          </w:p>
        </w:tc>
      </w:tr>
      <w:tr w:rsidR="002148B5" w:rsidRPr="004E2380" w14:paraId="6CD285D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59CD1B7"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2607A2"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09FFCDDD"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5893C13" w14:textId="77777777" w:rsidR="002148B5" w:rsidRPr="004E2380" w:rsidRDefault="002148B5" w:rsidP="002148B5">
            <w:pPr>
              <w:pStyle w:val="TAL"/>
              <w:keepNext w:val="0"/>
              <w:keepLines w:val="0"/>
            </w:pPr>
          </w:p>
        </w:tc>
      </w:tr>
      <w:tr w:rsidR="002148B5" w:rsidRPr="004E2380" w14:paraId="75B1F7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366246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8FA1BD"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CC87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28FC3" w14:textId="77777777" w:rsidR="002148B5" w:rsidRPr="004E2380" w:rsidRDefault="002148B5" w:rsidP="002148B5">
            <w:pPr>
              <w:pStyle w:val="TAL"/>
              <w:keepNext w:val="0"/>
              <w:keepLines w:val="0"/>
            </w:pPr>
          </w:p>
        </w:tc>
      </w:tr>
      <w:tr w:rsidR="002148B5" w:rsidRPr="004E2380" w14:paraId="42E629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65FA58"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[4] SEQUENCE {</w:t>
            </w:r>
          </w:p>
        </w:tc>
        <w:tc>
          <w:tcPr>
            <w:tcW w:w="2268" w:type="dxa"/>
            <w:tcBorders>
              <w:top w:val="single" w:sz="4" w:space="0" w:color="auto"/>
              <w:left w:val="single" w:sz="4" w:space="0" w:color="auto"/>
              <w:bottom w:val="single" w:sz="4" w:space="0" w:color="auto"/>
              <w:right w:val="single" w:sz="4" w:space="0" w:color="auto"/>
            </w:tcBorders>
          </w:tcPr>
          <w:p w14:paraId="2E41DFDB"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0359EE4" w14:textId="77777777" w:rsidR="002148B5" w:rsidRPr="004E2380" w:rsidRDefault="002148B5" w:rsidP="002148B5">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141D4B80" w14:textId="77777777" w:rsidR="002148B5" w:rsidRPr="004E2380" w:rsidRDefault="002148B5" w:rsidP="002148B5">
            <w:pPr>
              <w:pStyle w:val="TAL"/>
              <w:keepNext w:val="0"/>
              <w:keepLines w:val="0"/>
            </w:pPr>
          </w:p>
        </w:tc>
      </w:tr>
      <w:tr w:rsidR="002148B5" w:rsidRPr="004E2380" w14:paraId="367C22B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2D6799F"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9049497"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FC537C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FA903C" w14:textId="77777777" w:rsidR="002148B5" w:rsidRPr="004E2380" w:rsidRDefault="002148B5" w:rsidP="002148B5">
            <w:pPr>
              <w:pStyle w:val="TAL"/>
              <w:keepNext w:val="0"/>
              <w:keepLines w:val="0"/>
            </w:pPr>
            <w:r w:rsidRPr="004E2380">
              <w:rPr>
                <w:lang w:eastAsia="zh-CN"/>
              </w:rPr>
              <w:t>First DCI right after DCI-based BWP switch</w:t>
            </w:r>
          </w:p>
        </w:tc>
      </w:tr>
      <w:tr w:rsidR="002148B5" w:rsidRPr="004E2380" w14:paraId="24D51B1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B26C"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8B613"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B3DAC6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BB96B" w14:textId="77777777" w:rsidR="002148B5" w:rsidRPr="004E2380" w:rsidRDefault="002148B5" w:rsidP="002148B5">
            <w:pPr>
              <w:pStyle w:val="TAL"/>
              <w:keepNext w:val="0"/>
              <w:keepLines w:val="0"/>
            </w:pPr>
          </w:p>
        </w:tc>
      </w:tr>
      <w:tr w:rsidR="002148B5" w:rsidRPr="004E2380" w14:paraId="01BA534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E7CCCF9"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025DA"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048FB48"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7ADCBFE3" w14:textId="77777777" w:rsidR="002148B5" w:rsidRPr="004E2380" w:rsidRDefault="002148B5" w:rsidP="002148B5">
            <w:pPr>
              <w:pStyle w:val="TAL"/>
              <w:keepNext w:val="0"/>
              <w:keepLines w:val="0"/>
            </w:pPr>
          </w:p>
        </w:tc>
      </w:tr>
      <w:tr w:rsidR="002148B5" w:rsidRPr="004E2380" w14:paraId="14B4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41A000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4808EB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123A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2B26F" w14:textId="77777777" w:rsidR="002148B5" w:rsidRPr="004E2380" w:rsidRDefault="002148B5" w:rsidP="002148B5">
            <w:pPr>
              <w:pStyle w:val="TAL"/>
              <w:keepNext w:val="0"/>
              <w:keepLines w:val="0"/>
            </w:pPr>
          </w:p>
        </w:tc>
      </w:tr>
      <w:tr w:rsidR="002148B5" w:rsidRPr="004E2380" w14:paraId="4E20BB2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F75F16"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A07BEC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2EFF2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F8F14" w14:textId="77777777" w:rsidR="002148B5" w:rsidRPr="004E2380" w:rsidRDefault="002148B5" w:rsidP="002148B5">
            <w:pPr>
              <w:pStyle w:val="TAL"/>
              <w:keepNext w:val="0"/>
              <w:keepLines w:val="0"/>
            </w:pPr>
          </w:p>
        </w:tc>
      </w:tr>
    </w:tbl>
    <w:p w14:paraId="58B956B5" w14:textId="77777777" w:rsidR="002148B5" w:rsidRPr="004E2380" w:rsidRDefault="002148B5" w:rsidP="002148B5"/>
    <w:p w14:paraId="594041C8" w14:textId="77777777" w:rsidR="002148B5" w:rsidRPr="004E2380" w:rsidRDefault="002148B5" w:rsidP="002148B5">
      <w:pPr>
        <w:pStyle w:val="TH"/>
        <w:rPr>
          <w:i/>
          <w:iCs/>
        </w:rPr>
      </w:pPr>
      <w:r w:rsidRPr="004E2380">
        <w:t xml:space="preserve">Table </w:t>
      </w:r>
      <w:r w:rsidRPr="004E2380">
        <w:rPr>
          <w:rFonts w:cs="v4.2.0"/>
        </w:rPr>
        <w:t>4.5.6.1.1.4.3-7</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4E2380" w14:paraId="5A1BAC59" w14:textId="77777777" w:rsidTr="002148B5">
        <w:tc>
          <w:tcPr>
            <w:tcW w:w="9747" w:type="dxa"/>
            <w:gridSpan w:val="4"/>
          </w:tcPr>
          <w:p w14:paraId="1128824E" w14:textId="77777777" w:rsidR="002148B5" w:rsidRPr="004E2380" w:rsidRDefault="002148B5" w:rsidP="002148B5">
            <w:pPr>
              <w:pStyle w:val="TAH"/>
              <w:jc w:val="left"/>
              <w:rPr>
                <w:b w:val="0"/>
              </w:rPr>
            </w:pPr>
            <w:r w:rsidRPr="004E2380">
              <w:rPr>
                <w:b w:val="0"/>
              </w:rPr>
              <w:t>Derivation Path: TS 38.508-1 [14], Table 4.6.3-100</w:t>
            </w:r>
          </w:p>
        </w:tc>
      </w:tr>
      <w:tr w:rsidR="002148B5" w:rsidRPr="004E2380" w14:paraId="6FF6EC74" w14:textId="77777777" w:rsidTr="002148B5">
        <w:tc>
          <w:tcPr>
            <w:tcW w:w="4535" w:type="dxa"/>
          </w:tcPr>
          <w:p w14:paraId="72AFAD24" w14:textId="77777777" w:rsidR="002148B5" w:rsidRPr="004E2380" w:rsidRDefault="002148B5" w:rsidP="002148B5">
            <w:pPr>
              <w:pStyle w:val="TAH"/>
            </w:pPr>
            <w:r w:rsidRPr="004E2380">
              <w:t>Information Element</w:t>
            </w:r>
          </w:p>
        </w:tc>
        <w:tc>
          <w:tcPr>
            <w:tcW w:w="2267" w:type="dxa"/>
          </w:tcPr>
          <w:p w14:paraId="589243F9" w14:textId="77777777" w:rsidR="002148B5" w:rsidRPr="004E2380" w:rsidRDefault="002148B5" w:rsidP="002148B5">
            <w:pPr>
              <w:pStyle w:val="TAH"/>
            </w:pPr>
            <w:r w:rsidRPr="004E2380">
              <w:t>Value/remark</w:t>
            </w:r>
          </w:p>
        </w:tc>
        <w:tc>
          <w:tcPr>
            <w:tcW w:w="1700" w:type="dxa"/>
          </w:tcPr>
          <w:p w14:paraId="7E469812" w14:textId="77777777" w:rsidR="002148B5" w:rsidRPr="004E2380" w:rsidRDefault="002148B5" w:rsidP="002148B5">
            <w:pPr>
              <w:pStyle w:val="TAH"/>
            </w:pPr>
            <w:r w:rsidRPr="004E2380">
              <w:t>Comment</w:t>
            </w:r>
          </w:p>
        </w:tc>
        <w:tc>
          <w:tcPr>
            <w:tcW w:w="1245" w:type="dxa"/>
          </w:tcPr>
          <w:p w14:paraId="7544EAF7" w14:textId="77777777" w:rsidR="002148B5" w:rsidRPr="004E2380" w:rsidRDefault="002148B5" w:rsidP="002148B5">
            <w:pPr>
              <w:pStyle w:val="TAH"/>
            </w:pPr>
            <w:r w:rsidRPr="004E2380">
              <w:t>Condition</w:t>
            </w:r>
          </w:p>
        </w:tc>
      </w:tr>
      <w:tr w:rsidR="002148B5" w:rsidRPr="004E2380" w14:paraId="753CAC89" w14:textId="77777777" w:rsidTr="002148B5">
        <w:tc>
          <w:tcPr>
            <w:tcW w:w="4535" w:type="dxa"/>
            <w:tcBorders>
              <w:top w:val="single" w:sz="4" w:space="0" w:color="auto"/>
              <w:left w:val="single" w:sz="4" w:space="0" w:color="auto"/>
              <w:bottom w:val="single" w:sz="4" w:space="0" w:color="auto"/>
              <w:right w:val="single" w:sz="4" w:space="0" w:color="auto"/>
            </w:tcBorders>
          </w:tcPr>
          <w:p w14:paraId="6EDA1F8A" w14:textId="77777777" w:rsidR="002148B5" w:rsidRPr="004E2380" w:rsidRDefault="002148B5" w:rsidP="002148B5">
            <w:pPr>
              <w:pStyle w:val="TAL"/>
            </w:pPr>
            <w:r w:rsidRPr="004E2380">
              <w:t>PDSCH-Config ::= SEQUENCE {</w:t>
            </w:r>
          </w:p>
        </w:tc>
        <w:tc>
          <w:tcPr>
            <w:tcW w:w="2267" w:type="dxa"/>
            <w:tcBorders>
              <w:top w:val="single" w:sz="4" w:space="0" w:color="auto"/>
              <w:left w:val="single" w:sz="4" w:space="0" w:color="auto"/>
              <w:bottom w:val="single" w:sz="4" w:space="0" w:color="auto"/>
              <w:right w:val="single" w:sz="4" w:space="0" w:color="auto"/>
            </w:tcBorders>
          </w:tcPr>
          <w:p w14:paraId="40F8E5A6"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78ED62A"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DBAE053" w14:textId="77777777" w:rsidR="002148B5" w:rsidRPr="004E2380" w:rsidRDefault="002148B5" w:rsidP="002148B5">
            <w:pPr>
              <w:pStyle w:val="TAL"/>
            </w:pPr>
          </w:p>
        </w:tc>
      </w:tr>
      <w:tr w:rsidR="002148B5" w:rsidRPr="004E2380" w14:paraId="1994C00D" w14:textId="77777777" w:rsidTr="002148B5">
        <w:tc>
          <w:tcPr>
            <w:tcW w:w="4535" w:type="dxa"/>
            <w:tcBorders>
              <w:top w:val="single" w:sz="4" w:space="0" w:color="auto"/>
              <w:left w:val="single" w:sz="4" w:space="0" w:color="auto"/>
              <w:bottom w:val="single" w:sz="4" w:space="0" w:color="auto"/>
              <w:right w:val="single" w:sz="4" w:space="0" w:color="auto"/>
            </w:tcBorders>
          </w:tcPr>
          <w:p w14:paraId="33B4028D" w14:textId="77777777" w:rsidR="002148B5" w:rsidRPr="004E2380" w:rsidRDefault="002148B5" w:rsidP="002148B5">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1BD29B97" w14:textId="77777777" w:rsidR="002148B5" w:rsidRPr="004E2380" w:rsidRDefault="002148B5" w:rsidP="002148B5">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79A7A474"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F5CE39D" w14:textId="77777777" w:rsidR="002148B5" w:rsidRPr="004E2380" w:rsidRDefault="002148B5" w:rsidP="002148B5">
            <w:pPr>
              <w:pStyle w:val="TAL"/>
            </w:pPr>
          </w:p>
        </w:tc>
      </w:tr>
      <w:tr w:rsidR="002148B5" w:rsidRPr="004E2380" w14:paraId="742F9D2B" w14:textId="77777777" w:rsidTr="002148B5">
        <w:tc>
          <w:tcPr>
            <w:tcW w:w="4535" w:type="dxa"/>
            <w:tcBorders>
              <w:top w:val="single" w:sz="4" w:space="0" w:color="auto"/>
              <w:left w:val="single" w:sz="4" w:space="0" w:color="auto"/>
              <w:bottom w:val="single" w:sz="4" w:space="0" w:color="auto"/>
              <w:right w:val="single" w:sz="4" w:space="0" w:color="auto"/>
            </w:tcBorders>
          </w:tcPr>
          <w:p w14:paraId="7A98672B" w14:textId="77777777" w:rsidR="002148B5" w:rsidRPr="004E2380" w:rsidRDefault="002148B5" w:rsidP="002148B5">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43BAE28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7390D291"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5EB051B" w14:textId="77777777" w:rsidR="002148B5" w:rsidRPr="004E2380" w:rsidRDefault="002148B5" w:rsidP="002148B5">
            <w:pPr>
              <w:pStyle w:val="TAL"/>
            </w:pPr>
          </w:p>
        </w:tc>
      </w:tr>
    </w:tbl>
    <w:p w14:paraId="61AD7BF2" w14:textId="77777777" w:rsidR="002148B5" w:rsidRPr="004E2380" w:rsidRDefault="002148B5" w:rsidP="002148B5"/>
    <w:p w14:paraId="5778E088" w14:textId="77777777" w:rsidR="002148B5" w:rsidRPr="004E2380" w:rsidRDefault="002148B5" w:rsidP="002148B5">
      <w:pPr>
        <w:pStyle w:val="H6"/>
        <w:keepNext w:val="0"/>
        <w:keepLines w:val="0"/>
      </w:pPr>
      <w:r w:rsidRPr="004E2380">
        <w:t>4.5.6.1.1.5</w:t>
      </w:r>
      <w:r w:rsidRPr="004E2380">
        <w:tab/>
        <w:t>Test requirements</w:t>
      </w:r>
    </w:p>
    <w:p w14:paraId="534AB7A4" w14:textId="77777777" w:rsidR="002148B5" w:rsidRPr="004E2380" w:rsidRDefault="002148B5" w:rsidP="002148B5">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7474008B" w14:textId="77777777" w:rsidR="002148B5" w:rsidRPr="004E2380" w:rsidRDefault="002148B5" w:rsidP="002148B5">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2148B5" w:rsidRPr="004E2380" w14:paraId="76A6FFDE" w14:textId="77777777" w:rsidTr="002148B5">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5B8E7" w14:textId="77777777" w:rsidR="002148B5" w:rsidRPr="004E2380" w:rsidRDefault="002148B5" w:rsidP="002148B5">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0AD338AF" w14:textId="77777777" w:rsidR="002148B5" w:rsidRPr="004E2380" w:rsidRDefault="002148B5" w:rsidP="002148B5">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64323EFB" w14:textId="77777777" w:rsidR="002148B5" w:rsidRPr="004E2380" w:rsidRDefault="002148B5" w:rsidP="002148B5">
            <w:pPr>
              <w:pStyle w:val="TAH"/>
              <w:keepNext w:val="0"/>
              <w:keepLines w:val="0"/>
              <w:rPr>
                <w:rFonts w:cs="v4.2.0"/>
              </w:rPr>
            </w:pPr>
            <w:r w:rsidRPr="004E2380">
              <w:rPr>
                <w:rFonts w:cs="v4.2.0"/>
              </w:rPr>
              <w:t>Cell 2</w:t>
            </w:r>
          </w:p>
        </w:tc>
      </w:tr>
      <w:tr w:rsidR="002148B5" w:rsidRPr="004E2380" w14:paraId="5E19227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2DBEF" w14:textId="77777777" w:rsidR="002148B5" w:rsidRPr="004E2380" w:rsidRDefault="002148B5" w:rsidP="002148B5">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0BAC5C6F"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62C47F" w14:textId="77777777" w:rsidR="002148B5" w:rsidRPr="004E2380" w:rsidRDefault="002148B5" w:rsidP="002148B5">
            <w:pPr>
              <w:pStyle w:val="TAC"/>
              <w:keepNext w:val="0"/>
              <w:keepLines w:val="0"/>
              <w:rPr>
                <w:rFonts w:cs="v4.2.0"/>
              </w:rPr>
            </w:pPr>
            <w:r w:rsidRPr="004E2380">
              <w:rPr>
                <w:rFonts w:cs="v4.2.0"/>
              </w:rPr>
              <w:t>FR1</w:t>
            </w:r>
          </w:p>
        </w:tc>
      </w:tr>
      <w:tr w:rsidR="002148B5" w:rsidRPr="004E2380" w14:paraId="189F1970"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4CF40C" w14:textId="77777777" w:rsidR="002148B5" w:rsidRPr="004E2380" w:rsidRDefault="002148B5" w:rsidP="002148B5">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3B33A4"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E391F21"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6BF4E8" w14:textId="77777777" w:rsidR="002148B5" w:rsidRPr="004E2380" w:rsidRDefault="002148B5" w:rsidP="002148B5">
            <w:pPr>
              <w:pStyle w:val="TAC"/>
              <w:keepNext w:val="0"/>
              <w:keepLines w:val="0"/>
            </w:pPr>
            <w:r w:rsidRPr="004E2380">
              <w:t>FDD</w:t>
            </w:r>
          </w:p>
        </w:tc>
      </w:tr>
      <w:tr w:rsidR="002148B5" w:rsidRPr="004E2380" w14:paraId="5C85058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9F9729" w14:textId="77777777" w:rsidR="002148B5" w:rsidRPr="004E2380" w:rsidRDefault="002148B5" w:rsidP="002148B5">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76BF95" w14:textId="77777777" w:rsidR="002148B5" w:rsidRPr="004E2380" w:rsidRDefault="002148B5" w:rsidP="002148B5">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0A01B"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A2AF1A3" w14:textId="77777777" w:rsidR="002148B5" w:rsidRPr="004E2380" w:rsidRDefault="002148B5" w:rsidP="002148B5">
            <w:pPr>
              <w:pStyle w:val="TAC"/>
              <w:keepNext w:val="0"/>
              <w:keepLines w:val="0"/>
            </w:pPr>
            <w:r w:rsidRPr="004E2380">
              <w:t>TDD</w:t>
            </w:r>
          </w:p>
        </w:tc>
      </w:tr>
      <w:tr w:rsidR="002148B5" w:rsidRPr="004E2380" w14:paraId="4A64B75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1197A" w14:textId="77777777" w:rsidR="002148B5" w:rsidRPr="004E2380" w:rsidRDefault="002148B5" w:rsidP="002148B5">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AB4193"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8FF7FBD"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CD45F9D" w14:textId="77777777" w:rsidR="002148B5" w:rsidRPr="004E2380" w:rsidRDefault="002148B5" w:rsidP="002148B5">
            <w:pPr>
              <w:pStyle w:val="TAC"/>
              <w:keepNext w:val="0"/>
              <w:keepLines w:val="0"/>
            </w:pPr>
            <w:r w:rsidRPr="004E2380">
              <w:t>Not Applicable</w:t>
            </w:r>
          </w:p>
        </w:tc>
      </w:tr>
      <w:tr w:rsidR="002148B5" w:rsidRPr="004E2380" w14:paraId="19142C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4DB66DF"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624B2"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A9688"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2DBF63" w14:textId="77777777" w:rsidR="002148B5" w:rsidRPr="004E2380" w:rsidRDefault="002148B5" w:rsidP="002148B5">
            <w:pPr>
              <w:pStyle w:val="TAC"/>
              <w:keepNext w:val="0"/>
              <w:keepLines w:val="0"/>
            </w:pPr>
            <w:r w:rsidRPr="004E2380">
              <w:t>TDDConf.1.1</w:t>
            </w:r>
          </w:p>
        </w:tc>
      </w:tr>
      <w:tr w:rsidR="002148B5" w:rsidRPr="004E2380" w14:paraId="1C2DDC1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0D6D60"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29C275"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5E064"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4E26A8" w14:textId="77777777" w:rsidR="002148B5" w:rsidRPr="004E2380" w:rsidRDefault="002148B5" w:rsidP="002148B5">
            <w:pPr>
              <w:pStyle w:val="TAC"/>
              <w:keepNext w:val="0"/>
              <w:keepLines w:val="0"/>
            </w:pPr>
            <w:r w:rsidRPr="004E2380">
              <w:t>TDDConf.2.1</w:t>
            </w:r>
          </w:p>
        </w:tc>
      </w:tr>
      <w:tr w:rsidR="002148B5" w:rsidRPr="004E2380" w14:paraId="1108E27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603445" w14:textId="77777777" w:rsidR="002148B5" w:rsidRPr="004E2380" w:rsidRDefault="002148B5" w:rsidP="002148B5">
            <w:pPr>
              <w:pStyle w:val="TAL"/>
              <w:keepNext w:val="0"/>
              <w:keepLines w:val="0"/>
            </w:pPr>
            <w:proofErr w:type="spellStart"/>
            <w:r w:rsidRPr="004E2380">
              <w:t>BW</w:t>
            </w:r>
            <w:r w:rsidRPr="004E238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3C20877"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CBAF6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15952F" w14:textId="77777777" w:rsidR="002148B5" w:rsidRPr="004E2380" w:rsidRDefault="002148B5" w:rsidP="002148B5">
            <w:pPr>
              <w:pStyle w:val="TAC"/>
              <w:keepNext w:val="0"/>
              <w:keepLines w:val="0"/>
              <w:rPr>
                <w:rFonts w:eastAsia="Malgun Gothic"/>
              </w:rPr>
            </w:pPr>
            <w:r w:rsidRPr="004E2380">
              <w:rPr>
                <w:rFonts w:eastAsia="Malgun Gothic"/>
              </w:rPr>
              <w:t xml:space="preserve">10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52</w:t>
            </w:r>
          </w:p>
        </w:tc>
      </w:tr>
      <w:tr w:rsidR="002148B5" w:rsidRPr="004E2380" w14:paraId="61ACD63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E510DB"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C46453"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9718E"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B9657A3" w14:textId="77777777" w:rsidR="002148B5" w:rsidRPr="004E2380" w:rsidRDefault="002148B5" w:rsidP="002148B5">
            <w:pPr>
              <w:pStyle w:val="TAC"/>
              <w:keepNext w:val="0"/>
              <w:keepLines w:val="0"/>
              <w:rPr>
                <w:rFonts w:eastAsia="Malgun Gothic"/>
              </w:rPr>
            </w:pPr>
            <w:r w:rsidRPr="004E2380">
              <w:rPr>
                <w:rFonts w:eastAsia="Malgun Gothic"/>
              </w:rPr>
              <w:t xml:space="preserve">10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52</w:t>
            </w:r>
          </w:p>
        </w:tc>
      </w:tr>
      <w:tr w:rsidR="002148B5" w:rsidRPr="004E2380" w14:paraId="44D238B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A2D93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730525"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915D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E791D3" w14:textId="77777777" w:rsidR="002148B5" w:rsidRPr="004E2380" w:rsidRDefault="002148B5" w:rsidP="002148B5">
            <w:pPr>
              <w:pStyle w:val="TAC"/>
              <w:keepNext w:val="0"/>
              <w:keepLines w:val="0"/>
              <w:rPr>
                <w:rFonts w:eastAsia="Malgun Gothic"/>
              </w:rPr>
            </w:pPr>
            <w:r w:rsidRPr="004E2380">
              <w:rPr>
                <w:rFonts w:eastAsia="Malgun Gothic"/>
              </w:rPr>
              <w:t xml:space="preserve">40 MHz: </w:t>
            </w:r>
            <w:proofErr w:type="spellStart"/>
            <w:r w:rsidRPr="004E2380">
              <w:rPr>
                <w:rFonts w:eastAsia="Malgun Gothic"/>
              </w:rPr>
              <w:t>N</w:t>
            </w:r>
            <w:r w:rsidRPr="004E2380">
              <w:rPr>
                <w:rFonts w:eastAsia="Malgun Gothic"/>
                <w:vertAlign w:val="subscript"/>
              </w:rPr>
              <w:t>RB,c</w:t>
            </w:r>
            <w:proofErr w:type="spellEnd"/>
            <w:r w:rsidRPr="004E2380">
              <w:rPr>
                <w:rFonts w:eastAsia="Malgun Gothic"/>
              </w:rPr>
              <w:t xml:space="preserve"> = 106 </w:t>
            </w:r>
          </w:p>
        </w:tc>
      </w:tr>
      <w:tr w:rsidR="002148B5" w:rsidRPr="004E2380" w14:paraId="4332D26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D7E335" w14:textId="77777777" w:rsidR="002148B5" w:rsidRPr="004E2380" w:rsidRDefault="002148B5" w:rsidP="002148B5">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283450B5"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A08EB2B" w14:textId="77777777" w:rsidR="002148B5" w:rsidRPr="004E2380" w:rsidRDefault="002148B5" w:rsidP="002148B5">
            <w:pPr>
              <w:pStyle w:val="TAC"/>
              <w:keepNext w:val="0"/>
              <w:keepLines w:val="0"/>
              <w:rPr>
                <w:rFonts w:cs="v4.2.0"/>
              </w:rPr>
            </w:pPr>
            <w:r w:rsidRPr="004E2380">
              <w:rPr>
                <w:rFonts w:cs="v4.2.0"/>
              </w:rPr>
              <w:t>1, 2</w:t>
            </w:r>
          </w:p>
        </w:tc>
      </w:tr>
      <w:tr w:rsidR="002148B5" w:rsidRPr="004E2380" w14:paraId="578FB96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FBE5D9D" w14:textId="77777777" w:rsidR="002148B5" w:rsidRPr="004E2380" w:rsidRDefault="002148B5" w:rsidP="002148B5">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19F940"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7BBBFB"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5E75AB5" w14:textId="77777777" w:rsidR="002148B5" w:rsidRPr="004E2380" w:rsidRDefault="002148B5" w:rsidP="002148B5">
            <w:pPr>
              <w:pStyle w:val="TAC"/>
              <w:keepNext w:val="0"/>
              <w:keepLines w:val="0"/>
              <w:rPr>
                <w:rFonts w:cs="v4.2.0"/>
              </w:rPr>
            </w:pPr>
            <w:r w:rsidRPr="004E2380">
              <w:rPr>
                <w:rFonts w:cs="v4.2.0"/>
              </w:rPr>
              <w:t>DLBWP.0.2</w:t>
            </w:r>
            <w:r w:rsidRPr="004E2380">
              <w:rPr>
                <w:vertAlign w:val="superscript"/>
              </w:rPr>
              <w:t xml:space="preserve"> Note 4</w:t>
            </w:r>
          </w:p>
        </w:tc>
      </w:tr>
      <w:tr w:rsidR="002148B5" w:rsidRPr="004E2380" w14:paraId="323187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C7A018"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559B19"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FAE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4459B0" w14:textId="77777777" w:rsidR="002148B5" w:rsidRPr="004E2380" w:rsidRDefault="002148B5" w:rsidP="002148B5">
            <w:pPr>
              <w:spacing w:after="0"/>
              <w:rPr>
                <w:rFonts w:ascii="Arial" w:hAnsi="Arial" w:cs="v4.2.0"/>
                <w:sz w:val="18"/>
              </w:rPr>
            </w:pPr>
          </w:p>
        </w:tc>
      </w:tr>
      <w:tr w:rsidR="002148B5" w:rsidRPr="004E2380" w14:paraId="5D9CCD2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286683"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F172B9"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CB19D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AA5571" w14:textId="77777777" w:rsidR="002148B5" w:rsidRPr="004E2380" w:rsidRDefault="002148B5" w:rsidP="002148B5">
            <w:pPr>
              <w:spacing w:after="0"/>
              <w:rPr>
                <w:rFonts w:ascii="Arial" w:hAnsi="Arial" w:cs="v4.2.0"/>
                <w:sz w:val="18"/>
              </w:rPr>
            </w:pPr>
          </w:p>
        </w:tc>
      </w:tr>
      <w:tr w:rsidR="002148B5" w:rsidRPr="004E2380" w14:paraId="328774C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7844BC" w14:textId="77777777" w:rsidR="002148B5" w:rsidRPr="004E2380" w:rsidRDefault="002148B5" w:rsidP="002148B5">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1D723"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D71057"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C9A9D0A" w14:textId="77777777" w:rsidR="002148B5" w:rsidRPr="004E2380" w:rsidRDefault="002148B5" w:rsidP="002148B5">
            <w:pPr>
              <w:pStyle w:val="TAC"/>
              <w:keepNext w:val="0"/>
              <w:keepLines w:val="0"/>
              <w:rPr>
                <w:rFonts w:cs="v4.2.0"/>
              </w:rPr>
            </w:pPr>
            <w:r w:rsidRPr="004E2380">
              <w:rPr>
                <w:rFonts w:cs="v4.2.0"/>
              </w:rPr>
              <w:t>DLBWP.1.1</w:t>
            </w:r>
            <w:r w:rsidRPr="004E2380">
              <w:rPr>
                <w:vertAlign w:val="superscript"/>
              </w:rPr>
              <w:t xml:space="preserve"> Note 4</w:t>
            </w:r>
          </w:p>
        </w:tc>
      </w:tr>
      <w:tr w:rsidR="002148B5" w:rsidRPr="004E2380" w14:paraId="39B8C03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96EE14"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382033"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8217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67A885" w14:textId="77777777" w:rsidR="002148B5" w:rsidRPr="004E2380" w:rsidRDefault="002148B5" w:rsidP="002148B5">
            <w:pPr>
              <w:spacing w:after="0"/>
              <w:rPr>
                <w:rFonts w:ascii="Arial" w:hAnsi="Arial" w:cs="v4.2.0"/>
                <w:sz w:val="18"/>
              </w:rPr>
            </w:pPr>
          </w:p>
        </w:tc>
      </w:tr>
      <w:tr w:rsidR="002148B5" w:rsidRPr="004E2380" w14:paraId="6C6F3ED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B21BBF"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DF6991"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1D132"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12325D5" w14:textId="77777777" w:rsidR="002148B5" w:rsidRPr="004E2380" w:rsidRDefault="002148B5" w:rsidP="002148B5">
            <w:pPr>
              <w:spacing w:after="0"/>
              <w:rPr>
                <w:rFonts w:ascii="Arial" w:hAnsi="Arial" w:cs="v4.2.0"/>
                <w:sz w:val="18"/>
              </w:rPr>
            </w:pPr>
          </w:p>
        </w:tc>
      </w:tr>
      <w:tr w:rsidR="002148B5" w:rsidRPr="004E2380" w14:paraId="1822CC54"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A654C" w14:textId="77777777" w:rsidR="002148B5" w:rsidRPr="004E2380" w:rsidRDefault="002148B5" w:rsidP="002148B5">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9CC816"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B4C5AA"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80FFB26" w14:textId="77777777" w:rsidR="002148B5" w:rsidRPr="004E2380" w:rsidRDefault="002148B5" w:rsidP="002148B5">
            <w:pPr>
              <w:pStyle w:val="TAC"/>
              <w:keepNext w:val="0"/>
              <w:keepLines w:val="0"/>
              <w:rPr>
                <w:rFonts w:cs="v4.2.0"/>
              </w:rPr>
            </w:pPr>
            <w:r w:rsidRPr="004E2380">
              <w:rPr>
                <w:rFonts w:cs="v4.2.0"/>
              </w:rPr>
              <w:t>DLBWP.1.3</w:t>
            </w:r>
            <w:r w:rsidRPr="004E2380">
              <w:rPr>
                <w:vertAlign w:val="superscript"/>
              </w:rPr>
              <w:t xml:space="preserve"> Note 4</w:t>
            </w:r>
          </w:p>
        </w:tc>
      </w:tr>
      <w:tr w:rsidR="002148B5" w:rsidRPr="004E2380" w14:paraId="3CA071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057F2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C677F"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B229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79EDB2" w14:textId="77777777" w:rsidR="002148B5" w:rsidRPr="004E2380" w:rsidRDefault="002148B5" w:rsidP="002148B5">
            <w:pPr>
              <w:spacing w:after="0"/>
              <w:rPr>
                <w:rFonts w:ascii="Arial" w:hAnsi="Arial" w:cs="v4.2.0"/>
                <w:sz w:val="18"/>
              </w:rPr>
            </w:pPr>
          </w:p>
        </w:tc>
      </w:tr>
      <w:tr w:rsidR="002148B5" w:rsidRPr="004E2380" w14:paraId="347F9B33"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21DB9B7"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6A91F2"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E37C"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BCB52E" w14:textId="77777777" w:rsidR="002148B5" w:rsidRPr="004E2380" w:rsidRDefault="002148B5" w:rsidP="002148B5">
            <w:pPr>
              <w:spacing w:after="0"/>
              <w:rPr>
                <w:rFonts w:ascii="Arial" w:hAnsi="Arial" w:cs="v4.2.0"/>
                <w:sz w:val="18"/>
              </w:rPr>
            </w:pPr>
          </w:p>
        </w:tc>
      </w:tr>
      <w:tr w:rsidR="002148B5" w:rsidRPr="004E2380" w14:paraId="734D0703"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71C62D" w14:textId="77777777" w:rsidR="002148B5" w:rsidRPr="004E2380" w:rsidRDefault="002148B5" w:rsidP="002148B5">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CC6D3D"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877C2C"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6B39AF8" w14:textId="77777777" w:rsidR="002148B5" w:rsidRPr="004E2380" w:rsidRDefault="002148B5" w:rsidP="002148B5">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2148B5" w:rsidRPr="004E2380" w14:paraId="679BC83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130602"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DA67C0"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AEF52"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4BC39B" w14:textId="77777777" w:rsidR="002148B5" w:rsidRPr="004E2380" w:rsidRDefault="002148B5" w:rsidP="002148B5">
            <w:pPr>
              <w:spacing w:after="0"/>
              <w:rPr>
                <w:rFonts w:ascii="Arial" w:hAnsi="Arial" w:cs="v4.2.0"/>
                <w:sz w:val="18"/>
              </w:rPr>
            </w:pPr>
          </w:p>
        </w:tc>
      </w:tr>
      <w:tr w:rsidR="002148B5" w:rsidRPr="004E2380" w14:paraId="7912C4C8"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E5D5EBE"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087AA9"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84DA"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3388C4" w14:textId="77777777" w:rsidR="002148B5" w:rsidRPr="004E2380" w:rsidRDefault="002148B5" w:rsidP="002148B5">
            <w:pPr>
              <w:spacing w:after="0"/>
              <w:rPr>
                <w:rFonts w:ascii="Arial" w:hAnsi="Arial" w:cs="v4.2.0"/>
                <w:sz w:val="18"/>
              </w:rPr>
            </w:pPr>
          </w:p>
        </w:tc>
      </w:tr>
      <w:tr w:rsidR="002148B5" w:rsidRPr="004E2380" w14:paraId="4C35DA8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01416FA" w14:textId="77777777" w:rsidR="002148B5" w:rsidRPr="004E2380" w:rsidRDefault="002148B5" w:rsidP="002148B5">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26B6E"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A04968"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E2CEABA" w14:textId="77777777" w:rsidR="002148B5" w:rsidRPr="004E2380" w:rsidRDefault="002148B5" w:rsidP="002148B5">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2148B5" w:rsidRPr="004E2380" w14:paraId="562495F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0C674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39FAE"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C494"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8F5109" w14:textId="77777777" w:rsidR="002148B5" w:rsidRPr="004E2380" w:rsidRDefault="002148B5" w:rsidP="002148B5">
            <w:pPr>
              <w:spacing w:after="0"/>
              <w:rPr>
                <w:rFonts w:ascii="Arial" w:hAnsi="Arial" w:cs="v4.2.0"/>
                <w:sz w:val="18"/>
              </w:rPr>
            </w:pPr>
          </w:p>
        </w:tc>
      </w:tr>
      <w:tr w:rsidR="002148B5" w:rsidRPr="004E2380" w14:paraId="43F3768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9B154D"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D179E"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F0C6"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54B6BE" w14:textId="77777777" w:rsidR="002148B5" w:rsidRPr="004E2380" w:rsidRDefault="002148B5" w:rsidP="002148B5">
            <w:pPr>
              <w:spacing w:after="0"/>
              <w:rPr>
                <w:rFonts w:ascii="Arial" w:hAnsi="Arial" w:cs="v4.2.0"/>
                <w:sz w:val="18"/>
              </w:rPr>
            </w:pPr>
          </w:p>
        </w:tc>
      </w:tr>
      <w:tr w:rsidR="002148B5" w:rsidRPr="004E2380" w14:paraId="4C760462"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E181620" w14:textId="77777777" w:rsidR="002148B5" w:rsidRPr="004E2380" w:rsidRDefault="002148B5" w:rsidP="002148B5">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15C316"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E9E767" w14:textId="77777777" w:rsidR="002148B5" w:rsidRPr="004E2380" w:rsidRDefault="002148B5" w:rsidP="002148B5">
            <w:pPr>
              <w:pStyle w:val="TAC"/>
              <w:keepNext w:val="0"/>
              <w:keepLines w:val="0"/>
            </w:pPr>
          </w:p>
        </w:tc>
        <w:tc>
          <w:tcPr>
            <w:tcW w:w="2550" w:type="dxa"/>
            <w:tcBorders>
              <w:top w:val="single" w:sz="4" w:space="0" w:color="auto"/>
              <w:left w:val="single" w:sz="4" w:space="0" w:color="auto"/>
              <w:right w:val="single" w:sz="4" w:space="0" w:color="auto"/>
            </w:tcBorders>
            <w:hideMark/>
          </w:tcPr>
          <w:p w14:paraId="465F2E0A" w14:textId="77777777" w:rsidR="002148B5" w:rsidRPr="004E2380" w:rsidRDefault="002148B5" w:rsidP="002148B5">
            <w:pPr>
              <w:pStyle w:val="TAC"/>
              <w:keepNext w:val="0"/>
              <w:keepLines w:val="0"/>
              <w:rPr>
                <w:rFonts w:cs="v4.2.0"/>
              </w:rPr>
            </w:pPr>
            <w:r w:rsidRPr="004E2380">
              <w:rPr>
                <w:szCs w:val="16"/>
              </w:rPr>
              <w:t>N/A</w:t>
            </w:r>
          </w:p>
        </w:tc>
      </w:tr>
      <w:tr w:rsidR="002148B5" w:rsidRPr="004E2380" w14:paraId="3C2475D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692F9C4"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84D010" w14:textId="77777777" w:rsidR="002148B5" w:rsidRPr="004E2380" w:rsidRDefault="002148B5" w:rsidP="002148B5">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52EB2F5" w14:textId="77777777" w:rsidR="002148B5" w:rsidRPr="004E2380" w:rsidRDefault="002148B5" w:rsidP="002148B5">
            <w:pPr>
              <w:spacing w:after="0"/>
              <w:rPr>
                <w:rFonts w:ascii="Arial" w:hAnsi="Arial"/>
                <w:sz w:val="18"/>
              </w:rPr>
            </w:pPr>
          </w:p>
        </w:tc>
        <w:tc>
          <w:tcPr>
            <w:tcW w:w="2550" w:type="dxa"/>
            <w:tcBorders>
              <w:left w:val="single" w:sz="4" w:space="0" w:color="auto"/>
              <w:right w:val="single" w:sz="4" w:space="0" w:color="auto"/>
            </w:tcBorders>
            <w:hideMark/>
          </w:tcPr>
          <w:p w14:paraId="3B941CDF" w14:textId="77777777" w:rsidR="002148B5" w:rsidRPr="004E2380" w:rsidRDefault="002148B5" w:rsidP="002148B5">
            <w:pPr>
              <w:pStyle w:val="TAC"/>
              <w:rPr>
                <w:rFonts w:cs="v4.2.0"/>
              </w:rPr>
            </w:pPr>
            <w:r w:rsidRPr="004E2380">
              <w:t>UL</w:t>
            </w:r>
            <w:r w:rsidRPr="004E2380">
              <w:rPr>
                <w:rFonts w:cs="v4.2.0"/>
              </w:rPr>
              <w:t>BWP.1.3</w:t>
            </w:r>
            <w:r w:rsidRPr="004E2380">
              <w:rPr>
                <w:vertAlign w:val="superscript"/>
              </w:rPr>
              <w:t xml:space="preserve"> Note 4</w:t>
            </w:r>
          </w:p>
        </w:tc>
      </w:tr>
      <w:tr w:rsidR="002148B5" w:rsidRPr="004E2380" w14:paraId="4EE8098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DCAC433"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D5D0B6" w14:textId="77777777" w:rsidR="002148B5" w:rsidRPr="004E2380" w:rsidRDefault="002148B5" w:rsidP="002148B5">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13B4BD72" w14:textId="77777777" w:rsidR="002148B5" w:rsidRPr="004E2380" w:rsidRDefault="002148B5" w:rsidP="002148B5">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17D48466" w14:textId="77777777" w:rsidR="002148B5" w:rsidRPr="004E2380" w:rsidRDefault="002148B5" w:rsidP="002148B5">
            <w:pPr>
              <w:pStyle w:val="TAC"/>
              <w:rPr>
                <w:rFonts w:cs="v4.2.0"/>
              </w:rPr>
            </w:pPr>
            <w:r w:rsidRPr="004E2380">
              <w:t>UL</w:t>
            </w:r>
            <w:r w:rsidRPr="004E2380">
              <w:rPr>
                <w:rFonts w:cs="v4.2.0"/>
              </w:rPr>
              <w:t>BWP.1.3</w:t>
            </w:r>
            <w:r w:rsidRPr="004E2380">
              <w:rPr>
                <w:vertAlign w:val="superscript"/>
              </w:rPr>
              <w:t xml:space="preserve"> Note 4</w:t>
            </w:r>
          </w:p>
        </w:tc>
      </w:tr>
      <w:tr w:rsidR="002148B5" w:rsidRPr="004E2380" w14:paraId="3894CDA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C377E2" w14:textId="77777777" w:rsidR="002148B5" w:rsidRPr="004E2380" w:rsidRDefault="002148B5" w:rsidP="002148B5">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DAF724"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47D1F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4F62FA" w14:textId="77777777" w:rsidR="002148B5" w:rsidRPr="004E2380" w:rsidRDefault="002148B5" w:rsidP="002148B5">
            <w:pPr>
              <w:pStyle w:val="TAC"/>
              <w:keepNext w:val="0"/>
              <w:keepLines w:val="0"/>
              <w:rPr>
                <w:szCs w:val="16"/>
              </w:rPr>
            </w:pPr>
            <w:r w:rsidRPr="004E2380">
              <w:rPr>
                <w:szCs w:val="16"/>
              </w:rPr>
              <w:t>SR.1.1 FDD</w:t>
            </w:r>
          </w:p>
        </w:tc>
      </w:tr>
      <w:tr w:rsidR="002148B5" w:rsidRPr="004E2380" w14:paraId="03B670F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A2D01E"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16F52C"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896DD"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D507C1F" w14:textId="77777777" w:rsidR="002148B5" w:rsidRPr="004E2380" w:rsidRDefault="002148B5" w:rsidP="002148B5">
            <w:pPr>
              <w:pStyle w:val="TAC"/>
              <w:keepNext w:val="0"/>
              <w:keepLines w:val="0"/>
              <w:rPr>
                <w:szCs w:val="16"/>
              </w:rPr>
            </w:pPr>
            <w:r w:rsidRPr="004E2380">
              <w:rPr>
                <w:szCs w:val="16"/>
              </w:rPr>
              <w:t>SR.1.1 TDD</w:t>
            </w:r>
          </w:p>
        </w:tc>
      </w:tr>
      <w:tr w:rsidR="002148B5" w:rsidRPr="004E2380" w14:paraId="4DC77D99"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18034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419A71"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EEC57"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14DB938" w14:textId="77777777" w:rsidR="002148B5" w:rsidRPr="004E2380" w:rsidRDefault="002148B5" w:rsidP="002148B5">
            <w:pPr>
              <w:pStyle w:val="TAC"/>
              <w:keepNext w:val="0"/>
              <w:keepLines w:val="0"/>
              <w:rPr>
                <w:szCs w:val="16"/>
              </w:rPr>
            </w:pPr>
            <w:r w:rsidRPr="004E2380">
              <w:rPr>
                <w:szCs w:val="16"/>
              </w:rPr>
              <w:t>SR.2.1 TDD</w:t>
            </w:r>
          </w:p>
        </w:tc>
      </w:tr>
      <w:tr w:rsidR="002148B5" w:rsidRPr="004E2380" w14:paraId="49DEF22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92A31EB" w14:textId="77777777" w:rsidR="002148B5" w:rsidRPr="004E2380" w:rsidRDefault="002148B5" w:rsidP="002148B5">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C9EE51"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C893A1"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4D49181" w14:textId="77777777" w:rsidR="002148B5" w:rsidRPr="004E2380" w:rsidRDefault="002148B5" w:rsidP="002148B5">
            <w:pPr>
              <w:pStyle w:val="TAC"/>
              <w:keepNext w:val="0"/>
              <w:keepLines w:val="0"/>
              <w:rPr>
                <w:szCs w:val="16"/>
              </w:rPr>
            </w:pPr>
            <w:r w:rsidRPr="004E2380">
              <w:rPr>
                <w:szCs w:val="16"/>
              </w:rPr>
              <w:t xml:space="preserve">CR.1.1 FDD  </w:t>
            </w:r>
          </w:p>
        </w:tc>
      </w:tr>
      <w:tr w:rsidR="002148B5" w:rsidRPr="004E2380" w14:paraId="4A33F29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FDB345"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30868"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622F2"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EA77B5A" w14:textId="77777777" w:rsidR="002148B5" w:rsidRPr="004E2380" w:rsidRDefault="002148B5" w:rsidP="002148B5">
            <w:pPr>
              <w:pStyle w:val="TAC"/>
              <w:keepNext w:val="0"/>
              <w:keepLines w:val="0"/>
              <w:rPr>
                <w:szCs w:val="16"/>
              </w:rPr>
            </w:pPr>
            <w:r w:rsidRPr="004E2380">
              <w:rPr>
                <w:szCs w:val="16"/>
              </w:rPr>
              <w:t>CR.1.1 TDD</w:t>
            </w:r>
          </w:p>
        </w:tc>
      </w:tr>
      <w:tr w:rsidR="002148B5" w:rsidRPr="004E2380" w14:paraId="42A391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DEB29"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63641A"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41BFA"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B21A30" w14:textId="77777777" w:rsidR="002148B5" w:rsidRPr="004E2380" w:rsidRDefault="002148B5" w:rsidP="002148B5">
            <w:pPr>
              <w:pStyle w:val="TAC"/>
              <w:keepNext w:val="0"/>
              <w:keepLines w:val="0"/>
              <w:rPr>
                <w:szCs w:val="16"/>
              </w:rPr>
            </w:pPr>
            <w:r w:rsidRPr="004E2380">
              <w:rPr>
                <w:szCs w:val="16"/>
              </w:rPr>
              <w:t>CR.2.1 TDD</w:t>
            </w:r>
          </w:p>
        </w:tc>
      </w:tr>
      <w:tr w:rsidR="002148B5" w:rsidRPr="004E2380" w14:paraId="27D3A48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11FB8D" w14:textId="77777777" w:rsidR="002148B5" w:rsidRPr="004E2380" w:rsidRDefault="002148B5" w:rsidP="002148B5">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EC031A" w14:textId="77777777" w:rsidR="002148B5" w:rsidRPr="004E2380" w:rsidRDefault="002148B5" w:rsidP="002148B5">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3FBCBB" w14:textId="77777777" w:rsidR="002148B5" w:rsidRPr="004E2380" w:rsidRDefault="002148B5" w:rsidP="002148B5">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384C4B" w14:textId="77777777" w:rsidR="002148B5" w:rsidRPr="004E2380" w:rsidRDefault="002148B5" w:rsidP="002148B5">
            <w:pPr>
              <w:pStyle w:val="TAC"/>
              <w:keepLines w:val="0"/>
              <w:rPr>
                <w:szCs w:val="16"/>
              </w:rPr>
            </w:pPr>
            <w:r w:rsidRPr="004E2380">
              <w:rPr>
                <w:szCs w:val="16"/>
              </w:rPr>
              <w:t xml:space="preserve">CCR.1.2 FDD  </w:t>
            </w:r>
          </w:p>
        </w:tc>
      </w:tr>
      <w:tr w:rsidR="002148B5" w:rsidRPr="004E2380" w14:paraId="13989E6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5C7DC0" w14:textId="77777777" w:rsidR="002148B5" w:rsidRPr="004E2380" w:rsidRDefault="002148B5" w:rsidP="002148B5">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51285B" w14:textId="77777777" w:rsidR="002148B5" w:rsidRPr="004E2380" w:rsidRDefault="002148B5" w:rsidP="002148B5">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623C5" w14:textId="77777777" w:rsidR="002148B5" w:rsidRPr="004E2380" w:rsidRDefault="002148B5" w:rsidP="002148B5">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1707F2" w14:textId="77777777" w:rsidR="002148B5" w:rsidRPr="004E2380" w:rsidRDefault="002148B5" w:rsidP="002148B5">
            <w:pPr>
              <w:pStyle w:val="TAC"/>
              <w:keepLines w:val="0"/>
              <w:rPr>
                <w:szCs w:val="16"/>
              </w:rPr>
            </w:pPr>
            <w:r w:rsidRPr="004E2380">
              <w:rPr>
                <w:szCs w:val="16"/>
              </w:rPr>
              <w:t>CCR.1.2 TDD</w:t>
            </w:r>
          </w:p>
        </w:tc>
      </w:tr>
      <w:tr w:rsidR="002148B5" w:rsidRPr="004E2380" w14:paraId="4AABDA9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0217A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17480"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F1363"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C7A259" w14:textId="77777777" w:rsidR="002148B5" w:rsidRPr="004E2380" w:rsidRDefault="002148B5" w:rsidP="002148B5">
            <w:pPr>
              <w:pStyle w:val="TAC"/>
              <w:keepNext w:val="0"/>
              <w:keepLines w:val="0"/>
              <w:rPr>
                <w:szCs w:val="16"/>
              </w:rPr>
            </w:pPr>
            <w:r w:rsidRPr="004E2380">
              <w:rPr>
                <w:szCs w:val="16"/>
              </w:rPr>
              <w:t>CCR.2.4 TDD</w:t>
            </w:r>
          </w:p>
        </w:tc>
      </w:tr>
      <w:tr w:rsidR="002148B5" w:rsidRPr="004E2380" w14:paraId="596A194E"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DBDC7" w14:textId="77777777" w:rsidR="002148B5" w:rsidRPr="004E2380" w:rsidRDefault="002148B5" w:rsidP="002148B5">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4965C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774DDB3" w14:textId="77777777" w:rsidR="002148B5" w:rsidRPr="004E2380" w:rsidRDefault="002148B5" w:rsidP="002148B5">
            <w:pPr>
              <w:pStyle w:val="TAC"/>
              <w:keepNext w:val="0"/>
              <w:keepLines w:val="0"/>
            </w:pPr>
            <w:r w:rsidRPr="004E2380">
              <w:rPr>
                <w:szCs w:val="16"/>
              </w:rPr>
              <w:t>OP.1</w:t>
            </w:r>
          </w:p>
        </w:tc>
      </w:tr>
      <w:tr w:rsidR="002148B5" w:rsidRPr="004E2380" w14:paraId="34D93A47"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59BA26" w14:textId="77777777" w:rsidR="002148B5" w:rsidRPr="004E2380" w:rsidRDefault="002148B5" w:rsidP="002148B5">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472476"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034EA8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BB04879" w14:textId="77777777" w:rsidR="002148B5" w:rsidRPr="004E2380" w:rsidRDefault="002148B5" w:rsidP="002148B5">
            <w:pPr>
              <w:pStyle w:val="TAC"/>
              <w:keepNext w:val="0"/>
              <w:keepLines w:val="0"/>
              <w:rPr>
                <w:szCs w:val="16"/>
              </w:rPr>
            </w:pPr>
            <w:r w:rsidRPr="004E2380">
              <w:rPr>
                <w:szCs w:val="16"/>
              </w:rPr>
              <w:t>SSB.1 FR1</w:t>
            </w:r>
          </w:p>
        </w:tc>
      </w:tr>
      <w:tr w:rsidR="002148B5" w:rsidRPr="004E2380" w14:paraId="2C0C971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9D8AFD"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9D38B"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2F6547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B822D31" w14:textId="77777777" w:rsidR="002148B5" w:rsidRPr="004E2380" w:rsidRDefault="002148B5" w:rsidP="002148B5">
            <w:pPr>
              <w:pStyle w:val="TAC"/>
              <w:keepNext w:val="0"/>
              <w:keepLines w:val="0"/>
              <w:rPr>
                <w:szCs w:val="16"/>
              </w:rPr>
            </w:pPr>
            <w:r w:rsidRPr="004E2380">
              <w:rPr>
                <w:szCs w:val="16"/>
              </w:rPr>
              <w:t>SSB.2 FR1</w:t>
            </w:r>
          </w:p>
        </w:tc>
      </w:tr>
      <w:tr w:rsidR="002148B5" w:rsidRPr="004E2380" w14:paraId="1AD68B32" w14:textId="77777777" w:rsidTr="002148B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A0CB1C7" w14:textId="77777777" w:rsidR="002148B5" w:rsidRPr="004E2380" w:rsidRDefault="002148B5" w:rsidP="002148B5">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540D257D" w14:textId="77777777" w:rsidR="002148B5" w:rsidRPr="004E2380" w:rsidRDefault="002148B5" w:rsidP="002148B5">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764128A"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52801B6" w14:textId="77777777" w:rsidR="002148B5" w:rsidRPr="004E2380" w:rsidRDefault="002148B5" w:rsidP="002148B5">
            <w:pPr>
              <w:pStyle w:val="TAC"/>
              <w:keepNext w:val="0"/>
              <w:keepLines w:val="0"/>
              <w:rPr>
                <w:szCs w:val="16"/>
              </w:rPr>
            </w:pPr>
            <w:r w:rsidRPr="004E2380">
              <w:rPr>
                <w:szCs w:val="16"/>
              </w:rPr>
              <w:t xml:space="preserve">SMTC.1 </w:t>
            </w:r>
          </w:p>
        </w:tc>
      </w:tr>
      <w:tr w:rsidR="002148B5" w:rsidRPr="004E2380" w14:paraId="55830E07"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A6BC2E" w14:textId="77777777" w:rsidR="002148B5" w:rsidRPr="004E2380" w:rsidRDefault="002148B5" w:rsidP="002148B5">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E8E0156"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8D604CD" w14:textId="77777777" w:rsidR="002148B5" w:rsidRPr="004E2380" w:rsidRDefault="002148B5" w:rsidP="002148B5">
            <w:pPr>
              <w:pStyle w:val="TAC"/>
              <w:keepNext w:val="0"/>
              <w:keepLines w:val="0"/>
            </w:pPr>
            <w:r w:rsidRPr="004E2380">
              <w:t>1x2 Low</w:t>
            </w:r>
          </w:p>
        </w:tc>
      </w:tr>
      <w:tr w:rsidR="002148B5" w:rsidRPr="004E2380" w14:paraId="7BD0786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BE0F6B" w14:textId="77777777" w:rsidR="002148B5" w:rsidRPr="004E2380" w:rsidRDefault="002148B5" w:rsidP="002148B5">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622C6C" w14:textId="77777777" w:rsidR="002148B5" w:rsidRPr="004E2380" w:rsidRDefault="002148B5" w:rsidP="002148B5">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64F200D"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48D4D04" w14:textId="77777777" w:rsidR="002148B5" w:rsidRPr="004E2380" w:rsidRDefault="002148B5" w:rsidP="002148B5">
            <w:pPr>
              <w:pStyle w:val="TAC"/>
              <w:keepNext w:val="0"/>
              <w:keepLines w:val="0"/>
            </w:pPr>
            <w:r w:rsidRPr="004E2380">
              <w:t>TRS.1.1 FDD</w:t>
            </w:r>
          </w:p>
        </w:tc>
      </w:tr>
      <w:tr w:rsidR="002148B5" w:rsidRPr="004E2380" w14:paraId="038D611A"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A8F5F9"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F0F50B" w14:textId="77777777" w:rsidR="002148B5" w:rsidRPr="004E2380" w:rsidRDefault="002148B5" w:rsidP="002148B5">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1F5B1E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9B72EDA" w14:textId="77777777" w:rsidR="002148B5" w:rsidRPr="004E2380" w:rsidRDefault="002148B5" w:rsidP="002148B5">
            <w:pPr>
              <w:pStyle w:val="TAC"/>
              <w:keepNext w:val="0"/>
              <w:keepLines w:val="0"/>
            </w:pPr>
            <w:r w:rsidRPr="004E2380">
              <w:t>TRS.1.1 TDD</w:t>
            </w:r>
          </w:p>
        </w:tc>
      </w:tr>
      <w:tr w:rsidR="002148B5" w:rsidRPr="004E2380" w14:paraId="7924B4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D2D851"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C18C44" w14:textId="77777777" w:rsidR="002148B5" w:rsidRPr="004E2380" w:rsidRDefault="002148B5" w:rsidP="002148B5">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C2EFBA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179CFC6" w14:textId="77777777" w:rsidR="002148B5" w:rsidRPr="004E2380" w:rsidRDefault="002148B5" w:rsidP="002148B5">
            <w:pPr>
              <w:pStyle w:val="TAC"/>
              <w:keepNext w:val="0"/>
              <w:keepLines w:val="0"/>
            </w:pPr>
            <w:r w:rsidRPr="004E2380">
              <w:t>TRS.1.2 TDD</w:t>
            </w:r>
          </w:p>
        </w:tc>
      </w:tr>
      <w:tr w:rsidR="002148B5" w:rsidRPr="004E2380" w14:paraId="0D77D42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C1764" w14:textId="77777777" w:rsidR="002148B5" w:rsidRPr="004E2380" w:rsidRDefault="002148B5" w:rsidP="002148B5">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BA0184" w14:textId="77777777" w:rsidR="002148B5" w:rsidRPr="004E2380" w:rsidRDefault="002148B5" w:rsidP="002148B5">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AD8E28C" w14:textId="77777777" w:rsidR="002148B5" w:rsidRPr="004E2380" w:rsidRDefault="002148B5" w:rsidP="002148B5">
            <w:pPr>
              <w:pStyle w:val="TAC"/>
              <w:keepNext w:val="0"/>
              <w:keepLines w:val="0"/>
              <w:rPr>
                <w:rFonts w:cs="v4.2.0"/>
              </w:rPr>
            </w:pPr>
            <w:r w:rsidRPr="004E2380">
              <w:rPr>
                <w:rFonts w:cs="v4.2.0"/>
              </w:rPr>
              <w:t>0</w:t>
            </w:r>
          </w:p>
        </w:tc>
      </w:tr>
      <w:tr w:rsidR="002148B5" w:rsidRPr="004E2380" w14:paraId="2DBE633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3887B" w14:textId="77777777" w:rsidR="002148B5" w:rsidRPr="004E2380" w:rsidRDefault="002148B5" w:rsidP="002148B5">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7B12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02D551" w14:textId="77777777" w:rsidR="002148B5" w:rsidRPr="004E2380" w:rsidRDefault="002148B5" w:rsidP="002148B5">
            <w:pPr>
              <w:spacing w:after="0"/>
              <w:rPr>
                <w:rFonts w:ascii="Arial" w:hAnsi="Arial" w:cs="v4.2.0"/>
                <w:sz w:val="18"/>
              </w:rPr>
            </w:pPr>
          </w:p>
        </w:tc>
      </w:tr>
      <w:tr w:rsidR="002148B5" w:rsidRPr="004E2380" w14:paraId="10A7067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0DFD6" w14:textId="77777777" w:rsidR="002148B5" w:rsidRPr="004E2380" w:rsidRDefault="002148B5" w:rsidP="002148B5">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8110C"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42E063" w14:textId="77777777" w:rsidR="002148B5" w:rsidRPr="004E2380" w:rsidRDefault="002148B5" w:rsidP="002148B5">
            <w:pPr>
              <w:spacing w:after="0"/>
              <w:rPr>
                <w:rFonts w:ascii="Arial" w:hAnsi="Arial" w:cs="v4.2.0"/>
                <w:sz w:val="18"/>
              </w:rPr>
            </w:pPr>
          </w:p>
        </w:tc>
      </w:tr>
      <w:tr w:rsidR="002148B5" w:rsidRPr="004E2380" w14:paraId="644AEEC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ED3AC" w14:textId="77777777" w:rsidR="002148B5" w:rsidRPr="004E2380" w:rsidRDefault="002148B5" w:rsidP="002148B5">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B5749"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505147" w14:textId="77777777" w:rsidR="002148B5" w:rsidRPr="004E2380" w:rsidRDefault="002148B5" w:rsidP="002148B5">
            <w:pPr>
              <w:spacing w:after="0"/>
              <w:rPr>
                <w:rFonts w:ascii="Arial" w:hAnsi="Arial" w:cs="v4.2.0"/>
                <w:sz w:val="18"/>
              </w:rPr>
            </w:pPr>
          </w:p>
        </w:tc>
      </w:tr>
      <w:tr w:rsidR="002148B5" w:rsidRPr="004E2380" w14:paraId="67B3504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6336A" w14:textId="77777777" w:rsidR="002148B5" w:rsidRPr="004E2380" w:rsidRDefault="002148B5" w:rsidP="002148B5">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F200E"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DD9BEC" w14:textId="77777777" w:rsidR="002148B5" w:rsidRPr="004E2380" w:rsidRDefault="002148B5" w:rsidP="002148B5">
            <w:pPr>
              <w:spacing w:after="0"/>
              <w:rPr>
                <w:rFonts w:ascii="Arial" w:hAnsi="Arial" w:cs="v4.2.0"/>
                <w:sz w:val="18"/>
              </w:rPr>
            </w:pPr>
          </w:p>
        </w:tc>
      </w:tr>
      <w:tr w:rsidR="002148B5" w:rsidRPr="004E2380" w14:paraId="2368633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A84D5" w14:textId="77777777" w:rsidR="002148B5" w:rsidRPr="004E2380" w:rsidRDefault="002148B5" w:rsidP="002148B5">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DA9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5DB9178" w14:textId="77777777" w:rsidR="002148B5" w:rsidRPr="004E2380" w:rsidRDefault="002148B5" w:rsidP="002148B5">
            <w:pPr>
              <w:spacing w:after="0"/>
              <w:rPr>
                <w:rFonts w:ascii="Arial" w:hAnsi="Arial" w:cs="v4.2.0"/>
                <w:sz w:val="18"/>
              </w:rPr>
            </w:pPr>
          </w:p>
        </w:tc>
      </w:tr>
      <w:tr w:rsidR="002148B5" w:rsidRPr="004E2380" w14:paraId="3682A373"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203EC" w14:textId="77777777" w:rsidR="002148B5" w:rsidRPr="004E2380" w:rsidRDefault="002148B5" w:rsidP="002148B5">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D6C9F"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4CDB38" w14:textId="77777777" w:rsidR="002148B5" w:rsidRPr="004E2380" w:rsidRDefault="002148B5" w:rsidP="002148B5">
            <w:pPr>
              <w:spacing w:after="0"/>
              <w:rPr>
                <w:rFonts w:ascii="Arial" w:hAnsi="Arial" w:cs="v4.2.0"/>
                <w:sz w:val="18"/>
              </w:rPr>
            </w:pPr>
          </w:p>
        </w:tc>
      </w:tr>
      <w:tr w:rsidR="002148B5" w:rsidRPr="004E2380" w14:paraId="39881EF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3DC8" w14:textId="77777777" w:rsidR="002148B5" w:rsidRPr="004E2380" w:rsidRDefault="002148B5" w:rsidP="002148B5">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00BAE"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2CECE0" w14:textId="77777777" w:rsidR="002148B5" w:rsidRPr="004E2380" w:rsidRDefault="002148B5" w:rsidP="002148B5">
            <w:pPr>
              <w:spacing w:after="0"/>
              <w:rPr>
                <w:rFonts w:ascii="Arial" w:hAnsi="Arial" w:cs="v4.2.0"/>
                <w:sz w:val="18"/>
              </w:rPr>
            </w:pPr>
          </w:p>
        </w:tc>
      </w:tr>
      <w:tr w:rsidR="002148B5" w:rsidRPr="004E2380" w14:paraId="3186E92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08E1" w14:textId="77777777" w:rsidR="002148B5" w:rsidRPr="004E2380" w:rsidRDefault="002148B5" w:rsidP="002148B5">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67215"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3815F" w14:textId="77777777" w:rsidR="002148B5" w:rsidRPr="004E2380" w:rsidRDefault="002148B5" w:rsidP="002148B5">
            <w:pPr>
              <w:spacing w:after="0"/>
              <w:rPr>
                <w:rFonts w:ascii="Arial" w:hAnsi="Arial" w:cs="v4.2.0"/>
                <w:sz w:val="18"/>
              </w:rPr>
            </w:pPr>
          </w:p>
        </w:tc>
      </w:tr>
      <w:tr w:rsidR="002148B5" w:rsidRPr="004E2380" w14:paraId="1CD9CC0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ABA6F5"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30CF69"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91B0C8" w14:textId="77777777" w:rsidR="002148B5" w:rsidRPr="004E2380" w:rsidRDefault="002148B5" w:rsidP="002148B5">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E37C6FD" w14:textId="77777777" w:rsidR="002148B5" w:rsidRPr="004E2380" w:rsidRDefault="002148B5" w:rsidP="002148B5">
            <w:pPr>
              <w:pStyle w:val="TAC"/>
              <w:keepNext w:val="0"/>
              <w:keepLines w:val="0"/>
            </w:pPr>
            <w:r w:rsidRPr="004E2380">
              <w:t>-104</w:t>
            </w:r>
          </w:p>
        </w:tc>
      </w:tr>
      <w:tr w:rsidR="002148B5" w:rsidRPr="004E2380" w14:paraId="46243FE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75D707"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C70C3F"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DAB8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319F6F6" w14:textId="77777777" w:rsidR="002148B5" w:rsidRPr="004E2380" w:rsidRDefault="002148B5" w:rsidP="002148B5">
            <w:pPr>
              <w:pStyle w:val="TAC"/>
              <w:keepNext w:val="0"/>
              <w:keepLines w:val="0"/>
            </w:pPr>
            <w:r w:rsidRPr="004E2380">
              <w:t>-101</w:t>
            </w:r>
          </w:p>
        </w:tc>
      </w:tr>
      <w:tr w:rsidR="002148B5" w:rsidRPr="004E2380" w14:paraId="6019F18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B4E8AB"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24EE134" w14:textId="77777777" w:rsidR="002148B5" w:rsidRPr="004E2380" w:rsidRDefault="002148B5" w:rsidP="002148B5">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5722761C" w14:textId="77777777" w:rsidR="002148B5" w:rsidRPr="004E2380" w:rsidRDefault="002148B5" w:rsidP="002148B5">
            <w:pPr>
              <w:pStyle w:val="TAC"/>
              <w:keepNext w:val="0"/>
              <w:keepLines w:val="0"/>
              <w:rPr>
                <w:rFonts w:cs="v4.2.0"/>
              </w:rPr>
            </w:pPr>
            <w:r w:rsidRPr="004E2380">
              <w:t>-104</w:t>
            </w:r>
          </w:p>
        </w:tc>
      </w:tr>
      <w:tr w:rsidR="002148B5" w:rsidRPr="004E2380" w14:paraId="762FF06C"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52B9D4" w14:textId="77777777" w:rsidR="002148B5" w:rsidRPr="004E2380" w:rsidRDefault="002148B5" w:rsidP="002148B5">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AFDD4C"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C979EF" w14:textId="77777777" w:rsidR="002148B5" w:rsidRPr="004E2380" w:rsidRDefault="002148B5" w:rsidP="002148B5">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2357B10C" w14:textId="77777777" w:rsidR="002148B5" w:rsidRPr="004E2380" w:rsidRDefault="002148B5" w:rsidP="002148B5">
            <w:pPr>
              <w:pStyle w:val="TAC"/>
              <w:keepNext w:val="0"/>
              <w:keepLines w:val="0"/>
              <w:rPr>
                <w:rFonts w:cs="v4.2.0"/>
              </w:rPr>
            </w:pPr>
            <w:r w:rsidRPr="004E2380">
              <w:rPr>
                <w:rFonts w:cs="v4.2.0"/>
              </w:rPr>
              <w:t>-87</w:t>
            </w:r>
          </w:p>
        </w:tc>
      </w:tr>
      <w:tr w:rsidR="002148B5" w:rsidRPr="004E2380" w14:paraId="4A8833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2761F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E6D90A"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1BF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93AA993" w14:textId="77777777" w:rsidR="002148B5" w:rsidRPr="004E2380" w:rsidRDefault="002148B5" w:rsidP="002148B5">
            <w:pPr>
              <w:pStyle w:val="TAC"/>
              <w:keepNext w:val="0"/>
              <w:keepLines w:val="0"/>
              <w:rPr>
                <w:rFonts w:cs="v4.2.0"/>
              </w:rPr>
            </w:pPr>
            <w:r w:rsidRPr="004E2380">
              <w:rPr>
                <w:rFonts w:cs="v4.2.0"/>
              </w:rPr>
              <w:t>-84</w:t>
            </w:r>
          </w:p>
        </w:tc>
      </w:tr>
      <w:tr w:rsidR="002148B5" w:rsidRPr="004E2380" w14:paraId="334B5348"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3E29C0"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9D48C3A" w14:textId="77777777" w:rsidR="002148B5" w:rsidRPr="004E2380" w:rsidRDefault="002148B5" w:rsidP="002148B5">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6A149955" w14:textId="77777777" w:rsidR="002148B5" w:rsidRPr="004E2380" w:rsidRDefault="002148B5" w:rsidP="002148B5">
            <w:pPr>
              <w:pStyle w:val="TAC"/>
              <w:keepNext w:val="0"/>
              <w:keepLines w:val="0"/>
            </w:pPr>
            <w:r w:rsidRPr="004E2380">
              <w:t>17</w:t>
            </w:r>
          </w:p>
        </w:tc>
      </w:tr>
      <w:tr w:rsidR="002148B5" w:rsidRPr="004E2380" w14:paraId="7E091A9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C6BF3B"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A31E9D" w14:textId="77777777" w:rsidR="002148B5" w:rsidRPr="004E2380" w:rsidRDefault="002148B5" w:rsidP="002148B5">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06DA4155" w14:textId="77777777" w:rsidR="002148B5" w:rsidRPr="004E2380" w:rsidRDefault="002148B5" w:rsidP="002148B5">
            <w:pPr>
              <w:pStyle w:val="TAC"/>
              <w:keepNext w:val="0"/>
              <w:keepLines w:val="0"/>
            </w:pPr>
            <w:r w:rsidRPr="004E2380">
              <w:t>17</w:t>
            </w:r>
          </w:p>
        </w:tc>
      </w:tr>
      <w:tr w:rsidR="002148B5" w:rsidRPr="004E2380" w14:paraId="465FAC7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4EF6D7" w14:textId="77777777" w:rsidR="002148B5" w:rsidRPr="004E2380" w:rsidRDefault="002148B5" w:rsidP="002148B5">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606F0B"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6C90EA23" w14:textId="77777777" w:rsidR="002148B5" w:rsidRPr="004E2380" w:rsidRDefault="002148B5" w:rsidP="002148B5">
            <w:pPr>
              <w:pStyle w:val="TAC"/>
              <w:keepNext w:val="0"/>
              <w:keepLines w:val="0"/>
            </w:pPr>
            <w:r w:rsidRPr="004E2380">
              <w:t>dBm/</w:t>
            </w:r>
          </w:p>
          <w:p w14:paraId="0E732559" w14:textId="77777777" w:rsidR="002148B5" w:rsidRPr="004E2380" w:rsidRDefault="002148B5" w:rsidP="002148B5">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726C78B5" w14:textId="77777777" w:rsidR="002148B5" w:rsidRPr="004E2380" w:rsidRDefault="002148B5" w:rsidP="002148B5">
            <w:pPr>
              <w:pStyle w:val="TAC"/>
              <w:keepNext w:val="0"/>
              <w:keepLines w:val="0"/>
              <w:rPr>
                <w:rFonts w:cs="v4.2.0"/>
              </w:rPr>
            </w:pPr>
            <w:r w:rsidRPr="004E2380">
              <w:rPr>
                <w:rFonts w:cs="v4.2.0"/>
              </w:rPr>
              <w:t>-58.96</w:t>
            </w:r>
          </w:p>
        </w:tc>
      </w:tr>
      <w:tr w:rsidR="002148B5" w:rsidRPr="004E2380" w14:paraId="2051BD5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69379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8753B5"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7CA32024" w14:textId="77777777" w:rsidR="002148B5" w:rsidRPr="004E2380" w:rsidRDefault="002148B5" w:rsidP="002148B5">
            <w:pPr>
              <w:pStyle w:val="TAC"/>
              <w:keepNext w:val="0"/>
              <w:keepLines w:val="0"/>
            </w:pPr>
            <w:r w:rsidRPr="004E2380">
              <w:t>dBm/</w:t>
            </w:r>
          </w:p>
          <w:p w14:paraId="1914F9AB" w14:textId="77777777" w:rsidR="002148B5" w:rsidRPr="004E2380" w:rsidRDefault="002148B5" w:rsidP="002148B5">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54BAE0DF" w14:textId="77777777" w:rsidR="002148B5" w:rsidRPr="004E2380" w:rsidRDefault="002148B5" w:rsidP="002148B5">
            <w:pPr>
              <w:pStyle w:val="TAC"/>
              <w:keepNext w:val="0"/>
              <w:keepLines w:val="0"/>
              <w:rPr>
                <w:rFonts w:cs="v4.2.0"/>
              </w:rPr>
            </w:pPr>
            <w:r w:rsidRPr="004E2380">
              <w:rPr>
                <w:rFonts w:cs="v4.2.0"/>
              </w:rPr>
              <w:t>-52.86</w:t>
            </w:r>
          </w:p>
        </w:tc>
      </w:tr>
      <w:tr w:rsidR="002148B5" w:rsidRPr="004E2380" w14:paraId="4C02B45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DA0693" w14:textId="77777777" w:rsidR="002148B5" w:rsidRPr="004E2380" w:rsidRDefault="002148B5" w:rsidP="002148B5">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193B304A" w14:textId="77777777" w:rsidR="002148B5" w:rsidRPr="004E2380" w:rsidRDefault="002148B5" w:rsidP="002148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EB8362A" w14:textId="77777777" w:rsidR="002148B5" w:rsidRPr="004E2380" w:rsidRDefault="002148B5" w:rsidP="002148B5">
            <w:pPr>
              <w:pStyle w:val="TAC"/>
              <w:rPr>
                <w:rFonts w:cs="v4.2.0"/>
              </w:rPr>
            </w:pPr>
            <w:r w:rsidRPr="004E2380">
              <w:rPr>
                <w:rFonts w:cs="v4.2.0"/>
              </w:rPr>
              <w:t>AWGN</w:t>
            </w:r>
          </w:p>
        </w:tc>
      </w:tr>
      <w:tr w:rsidR="002148B5" w:rsidRPr="004E2380" w14:paraId="007D7296" w14:textId="77777777" w:rsidTr="002148B5">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1ECD213C" w14:textId="77777777" w:rsidR="002148B5" w:rsidRPr="004E2380" w:rsidRDefault="002148B5" w:rsidP="002148B5">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3E80B40B" w14:textId="77777777" w:rsidR="002148B5" w:rsidRPr="004E2380" w:rsidRDefault="002148B5" w:rsidP="002148B5">
            <w:pPr>
              <w:pStyle w:val="TAN"/>
              <w:keepNext w:val="0"/>
              <w:keepLines w:val="0"/>
            </w:pPr>
            <w:r w:rsidRPr="004E2380">
              <w:t>NOTE 2:</w:t>
            </w:r>
            <w:r w:rsidRPr="004E2380">
              <w:rPr>
                <w:snapToGrid w:val="0"/>
              </w:rPr>
              <w:tab/>
            </w:r>
            <w:r w:rsidRPr="004E2380">
              <w:t xml:space="preserve">Interference from other cells and noise sources not specified in the test is assumed to be constant over subcarriers and time and shall be modelled as AWGN of appropriate power for </w:t>
            </w:r>
            <w:proofErr w:type="spellStart"/>
            <w:r w:rsidRPr="004E2380">
              <w:t>Noc</w:t>
            </w:r>
            <w:proofErr w:type="spellEnd"/>
            <w:r w:rsidRPr="004E2380">
              <w:t xml:space="preserve"> to be fulfilled.</w:t>
            </w:r>
          </w:p>
          <w:p w14:paraId="6A87DB24" w14:textId="77777777" w:rsidR="002148B5" w:rsidRPr="004E2380" w:rsidRDefault="002148B5" w:rsidP="002148B5">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78EEE96A" w14:textId="77777777" w:rsidR="002148B5" w:rsidRPr="004E2380" w:rsidRDefault="002148B5" w:rsidP="002148B5">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67A18755" w14:textId="77777777" w:rsidR="002148B5" w:rsidRPr="004E2380" w:rsidRDefault="002148B5" w:rsidP="002148B5"/>
    <w:p w14:paraId="3AD1B37A" w14:textId="77777777" w:rsidR="002148B5" w:rsidRPr="004E2380" w:rsidRDefault="002148B5" w:rsidP="002148B5">
      <w:pPr>
        <w:jc w:val="both"/>
      </w:pPr>
      <w:r w:rsidRPr="004E2380">
        <w:t xml:space="preserve">During T1,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9DF2E55" w14:textId="77777777" w:rsidR="002148B5" w:rsidRPr="004E2380" w:rsidRDefault="002148B5" w:rsidP="002148B5">
      <w:pPr>
        <w:jc w:val="both"/>
      </w:pPr>
      <w:r w:rsidRPr="004E2380">
        <w:t xml:space="preserve">During T3,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220132A5" w14:textId="77777777" w:rsidR="002148B5" w:rsidRPr="004E2380" w:rsidRDefault="002148B5" w:rsidP="002148B5">
      <w:r w:rsidRPr="004E2380">
        <w:t>Where, k</w:t>
      </w:r>
      <w:r w:rsidRPr="004E2380">
        <w:rPr>
          <w:vertAlign w:val="subscript"/>
        </w:rPr>
        <w:t>1</w:t>
      </w:r>
      <w:r w:rsidRPr="004E2380">
        <w:t xml:space="preserve"> is the timing between DL data receiving and acknowledgement as specified in 38.214 [9].</w:t>
      </w:r>
    </w:p>
    <w:p w14:paraId="2300AD86" w14:textId="77777777" w:rsidR="002148B5" w:rsidRPr="004E2380" w:rsidRDefault="002148B5" w:rsidP="002148B5">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6C0DAF64" w14:textId="77777777" w:rsidR="002148B5" w:rsidRPr="004E2380" w:rsidRDefault="002148B5" w:rsidP="002148B5">
      <w:r w:rsidRPr="004E2380">
        <w:lastRenderedPageBreak/>
        <w:t xml:space="preserve">All of the above test requirements shall be fulfilled in order for the observed </w:t>
      </w:r>
      <w:proofErr w:type="spellStart"/>
      <w:r w:rsidRPr="004E2380">
        <w:t>PCell</w:t>
      </w:r>
      <w:proofErr w:type="spellEnd"/>
      <w:r w:rsidRPr="004E2380">
        <w:t xml:space="preserve"> active BWP switch delay to be counted as correct.</w:t>
      </w:r>
    </w:p>
    <w:p w14:paraId="640E74A1" w14:textId="77777777" w:rsidR="002148B5" w:rsidRPr="004E2380" w:rsidRDefault="002148B5" w:rsidP="002148B5">
      <w:r w:rsidRPr="004E2380">
        <w:t>The rate of correct events observed during repeated tests shall be at least 90%.</w:t>
      </w:r>
    </w:p>
    <w:p w14:paraId="199D3482" w14:textId="77777777" w:rsidR="002148B5" w:rsidRPr="004E2380" w:rsidRDefault="002148B5" w:rsidP="002148B5">
      <w:r w:rsidRPr="004E2380">
        <w:t xml:space="preserve">During T1, the start time of E-UTRA </w:t>
      </w:r>
      <w:proofErr w:type="spellStart"/>
      <w:r w:rsidRPr="004E2380">
        <w:t>PCell</w:t>
      </w:r>
      <w:proofErr w:type="spellEnd"/>
      <w:r w:rsidRPr="004E2380">
        <w:t xml:space="preserve"> interruption during </w:t>
      </w:r>
      <w:proofErr w:type="spellStart"/>
      <w:r w:rsidRPr="004E2380">
        <w:t>PSCell</w:t>
      </w:r>
      <w:proofErr w:type="spellEnd"/>
      <w:r w:rsidRPr="004E2380">
        <w:t xml:space="preserve"> active BWP switch shall not happen outside the BWP switch delay.</w:t>
      </w:r>
    </w:p>
    <w:p w14:paraId="3EF427E8" w14:textId="77777777" w:rsidR="002148B5" w:rsidRPr="004E2380" w:rsidRDefault="002148B5" w:rsidP="002148B5">
      <w:r w:rsidRPr="004E2380">
        <w:t xml:space="preserve">During T3, the start time of E-UTRA </w:t>
      </w:r>
      <w:proofErr w:type="spellStart"/>
      <w:r w:rsidRPr="004E2380">
        <w:t>PCell</w:t>
      </w:r>
      <w:proofErr w:type="spellEnd"/>
      <w:r w:rsidRPr="004E2380">
        <w:t xml:space="preserve"> interruption of during </w:t>
      </w:r>
      <w:proofErr w:type="spellStart"/>
      <w:r w:rsidRPr="004E2380">
        <w:t>PSCell</w:t>
      </w:r>
      <w:proofErr w:type="spellEnd"/>
      <w:r w:rsidRPr="004E2380">
        <w:t xml:space="preserve"> active BWP switch shall not happen outside the BWP switch delay.</w:t>
      </w:r>
    </w:p>
    <w:p w14:paraId="37ABD077" w14:textId="77777777" w:rsidR="002148B5" w:rsidRPr="004E2380" w:rsidRDefault="002148B5" w:rsidP="002148B5">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TS 36.133 [23] clause 7.32.2.7.</w:t>
      </w:r>
    </w:p>
    <w:p w14:paraId="55692F42" w14:textId="77777777" w:rsidR="002148B5" w:rsidRPr="004E2380" w:rsidRDefault="002148B5" w:rsidP="002148B5">
      <w:r w:rsidRPr="004E2380">
        <w:t xml:space="preserve">All of the above test requirements shall be fulfilled in order for the observed E-UTRA </w:t>
      </w:r>
      <w:proofErr w:type="spellStart"/>
      <w:r w:rsidRPr="004E2380">
        <w:t>PCell</w:t>
      </w:r>
      <w:proofErr w:type="spellEnd"/>
      <w:r w:rsidRPr="004E2380">
        <w:t xml:space="preserve"> active BWP switch interruption to be counted as correct.</w:t>
      </w:r>
    </w:p>
    <w:p w14:paraId="3F46E280" w14:textId="77777777" w:rsidR="002148B5" w:rsidRPr="004E2380" w:rsidRDefault="002148B5" w:rsidP="002148B5">
      <w:r w:rsidRPr="004E2380">
        <w:t>The rate of correct events observed during repeated tests shall be at least 90%.</w:t>
      </w:r>
    </w:p>
    <w:p w14:paraId="1D6C1514" w14:textId="77777777" w:rsidR="002148B5" w:rsidRPr="004E2380" w:rsidRDefault="002148B5" w:rsidP="002148B5">
      <w:pPr>
        <w:pStyle w:val="NO"/>
      </w:pPr>
      <w:r w:rsidRPr="004E2380">
        <w:t>NOTE:</w:t>
      </w:r>
      <w:r w:rsidRPr="004E2380">
        <w:tab/>
        <w:t>During T1, T3 if there are no uplink resources for reporting the ACK/NACK in the first UL slot that occurs after the beginning of DL slot (</w:t>
      </w:r>
      <w:proofErr w:type="spellStart"/>
      <w:r w:rsidRPr="004E2380">
        <w:rPr>
          <w:i/>
        </w:rPr>
        <w:t>i</w:t>
      </w:r>
      <w:proofErr w:type="spellEnd"/>
      <w:r w:rsidRPr="004E2380">
        <w:rPr>
          <w:i/>
        </w:rPr>
        <w:t>+</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389669D2" w14:textId="77777777" w:rsidR="002148B5" w:rsidRPr="004E2380" w:rsidRDefault="002148B5" w:rsidP="002148B5">
      <w:pPr>
        <w:pStyle w:val="Heading5"/>
      </w:pPr>
      <w:bookmarkStart w:id="36" w:name="_Toc84513669"/>
      <w:bookmarkStart w:id="37" w:name="_Toc84514233"/>
      <w:r w:rsidRPr="004E2380">
        <w:t>4.5.6.1.2</w:t>
      </w:r>
      <w:r w:rsidRPr="004E2380">
        <w:tab/>
        <w:t xml:space="preserve">EN-DC FR1 DCI-based DL active BWP switch with </w:t>
      </w:r>
      <w:proofErr w:type="spellStart"/>
      <w:r w:rsidRPr="004E2380">
        <w:t>SCell</w:t>
      </w:r>
      <w:proofErr w:type="spellEnd"/>
      <w:r w:rsidRPr="004E2380">
        <w:t xml:space="preserve"> in non-DRX in synchronous EN-DC</w:t>
      </w:r>
      <w:bookmarkEnd w:id="36"/>
      <w:bookmarkEnd w:id="37"/>
    </w:p>
    <w:p w14:paraId="7D6676D3" w14:textId="77777777" w:rsidR="002148B5" w:rsidRPr="004E2380" w:rsidRDefault="002148B5" w:rsidP="002148B5">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5EE97F2D" w14:textId="77777777" w:rsidR="002148B5" w:rsidRPr="004E2380" w:rsidRDefault="002148B5" w:rsidP="002148B5">
      <w:pPr>
        <w:pStyle w:val="H6"/>
      </w:pPr>
      <w:r w:rsidRPr="004E2380">
        <w:t>4.5.6.1.2.1</w:t>
      </w:r>
      <w:r w:rsidRPr="004E2380">
        <w:tab/>
        <w:t>Test purpose</w:t>
      </w:r>
    </w:p>
    <w:p w14:paraId="3EC0CB5F" w14:textId="77777777" w:rsidR="002148B5" w:rsidRPr="004E2380" w:rsidRDefault="002148B5" w:rsidP="002148B5">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0546D62E" w14:textId="77777777" w:rsidR="002148B5" w:rsidRPr="004E2380" w:rsidRDefault="002148B5" w:rsidP="002148B5">
      <w:pPr>
        <w:pStyle w:val="H6"/>
        <w:keepNext w:val="0"/>
        <w:keepLines w:val="0"/>
      </w:pPr>
      <w:r w:rsidRPr="004E2380">
        <w:t>4.5.6.1.2.2</w:t>
      </w:r>
      <w:r w:rsidRPr="004E2380">
        <w:tab/>
        <w:t>Test applicability</w:t>
      </w:r>
    </w:p>
    <w:p w14:paraId="09934DF3" w14:textId="77777777" w:rsidR="002148B5" w:rsidRPr="004E2380" w:rsidRDefault="002148B5" w:rsidP="002148B5">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73220F55" w14:textId="77777777" w:rsidR="002148B5" w:rsidRPr="004E2380" w:rsidRDefault="002148B5" w:rsidP="002148B5">
      <w:pPr>
        <w:pStyle w:val="H6"/>
        <w:keepNext w:val="0"/>
        <w:keepLines w:val="0"/>
      </w:pPr>
      <w:r w:rsidRPr="004E2380">
        <w:t>4.5.6.1.2.3</w:t>
      </w:r>
      <w:r w:rsidRPr="004E2380">
        <w:tab/>
        <w:t>Minimum conformance requirements</w:t>
      </w:r>
    </w:p>
    <w:p w14:paraId="7CB32896" w14:textId="77777777" w:rsidR="002148B5" w:rsidRPr="004E2380" w:rsidRDefault="002148B5" w:rsidP="002148B5">
      <w:pPr>
        <w:rPr>
          <w:lang w:eastAsia="sv-SE"/>
        </w:rPr>
      </w:pPr>
      <w:r w:rsidRPr="004E2380">
        <w:rPr>
          <w:lang w:eastAsia="sv-SE"/>
        </w:rPr>
        <w:t>The minimum conformance requirements are specified in clause 4.5.6.1.0.1.</w:t>
      </w:r>
    </w:p>
    <w:p w14:paraId="0028F450" w14:textId="77777777" w:rsidR="002148B5" w:rsidRPr="004E2380" w:rsidRDefault="002148B5" w:rsidP="002148B5">
      <w:pPr>
        <w:rPr>
          <w:lang w:eastAsia="sv-SE"/>
        </w:rPr>
      </w:pPr>
      <w:r w:rsidRPr="004E2380">
        <w:rPr>
          <w:lang w:eastAsia="sv-SE"/>
        </w:rPr>
        <w:t>The normative reference for this requirement is TS 38.133 [6] clause A.4.5.6.1.2.</w:t>
      </w:r>
    </w:p>
    <w:p w14:paraId="3E31513E" w14:textId="77777777" w:rsidR="002148B5" w:rsidRPr="004E2380" w:rsidRDefault="002148B5" w:rsidP="002148B5">
      <w:pPr>
        <w:pStyle w:val="H6"/>
        <w:keepNext w:val="0"/>
        <w:keepLines w:val="0"/>
      </w:pPr>
      <w:r w:rsidRPr="004E2380">
        <w:t>4.5.6.1.2.4</w:t>
      </w:r>
      <w:r w:rsidRPr="004E2380">
        <w:tab/>
        <w:t>Test description</w:t>
      </w:r>
    </w:p>
    <w:p w14:paraId="05068980" w14:textId="77777777" w:rsidR="002148B5" w:rsidRPr="004E2380" w:rsidRDefault="002148B5" w:rsidP="002148B5">
      <w:pPr>
        <w:pStyle w:val="H6"/>
        <w:keepNext w:val="0"/>
        <w:keepLines w:val="0"/>
      </w:pPr>
      <w:r w:rsidRPr="004E2380">
        <w:t>4.5.6.1.2.4.1</w:t>
      </w:r>
      <w:r w:rsidRPr="004E2380">
        <w:tab/>
        <w:t>Initial conditions</w:t>
      </w:r>
    </w:p>
    <w:p w14:paraId="66D5AA6C" w14:textId="77777777" w:rsidR="002148B5" w:rsidRPr="004E2380" w:rsidRDefault="002148B5" w:rsidP="002148B5">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4.5.6.1.2.4.1-1</w:t>
      </w:r>
      <w:r w:rsidRPr="004E2380">
        <w:rPr>
          <w:lang w:eastAsia="zh-CN"/>
        </w:rPr>
        <w:t>A.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2DF7D08B" w14:textId="77777777" w:rsidR="002148B5" w:rsidRPr="004E2380" w:rsidRDefault="002148B5" w:rsidP="002148B5">
      <w:pPr>
        <w:pStyle w:val="TH"/>
        <w:keepNext w:val="0"/>
        <w:keepLines w:val="0"/>
      </w:pPr>
      <w:r w:rsidRPr="004E2380">
        <w:t>Table 4.5.6.1.2.4.1-1: Supported test configurations for FR1 DCI-based</w:t>
      </w:r>
      <w:r w:rsidRPr="004E2380">
        <w:br/>
        <w:t xml:space="preserve">DL active BWP switch with </w:t>
      </w:r>
      <w:proofErr w:type="spellStart"/>
      <w:r w:rsidRPr="004E2380">
        <w:t>SCell</w:t>
      </w:r>
      <w:proofErr w:type="spellEnd"/>
      <w:r w:rsidRPr="004E2380">
        <w:t xml:space="preserve"> in non-DRX in synchronous EN-DC for LTE </w:t>
      </w:r>
      <w:proofErr w:type="spellStart"/>
      <w:r w:rsidRPr="004E2380">
        <w:t>PCell</w:t>
      </w:r>
      <w:proofErr w:type="spellEnd"/>
      <w:r w:rsidRPr="004E2380">
        <w:t xml:space="preserve"> and NR </w:t>
      </w:r>
      <w:proofErr w:type="spellStart"/>
      <w:r w:rsidRPr="004E2380">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0816E9C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7084023" w14:textId="77777777" w:rsidR="002148B5" w:rsidRPr="004E2380" w:rsidRDefault="002148B5" w:rsidP="002148B5">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329137D0" w14:textId="77777777" w:rsidR="002148B5" w:rsidRPr="004E2380" w:rsidRDefault="002148B5" w:rsidP="002148B5">
            <w:pPr>
              <w:pStyle w:val="TAH"/>
              <w:keepNext w:val="0"/>
              <w:keepLines w:val="0"/>
            </w:pPr>
            <w:r w:rsidRPr="004E2380">
              <w:t>Description</w:t>
            </w:r>
          </w:p>
        </w:tc>
      </w:tr>
      <w:tr w:rsidR="002148B5" w:rsidRPr="004E2380" w14:paraId="3BCF187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2132825" w14:textId="77777777" w:rsidR="002148B5" w:rsidRPr="004E2380" w:rsidRDefault="002148B5" w:rsidP="002148B5">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63F7FDC3" w14:textId="77777777" w:rsidR="002148B5" w:rsidRPr="004E2380" w:rsidRDefault="002148B5" w:rsidP="002148B5">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2148B5" w:rsidRPr="004E2380" w14:paraId="40BA63DC"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2E9E23A" w14:textId="77777777" w:rsidR="002148B5" w:rsidRPr="004E2380" w:rsidRDefault="002148B5" w:rsidP="002148B5">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31987482" w14:textId="77777777" w:rsidR="002148B5" w:rsidRPr="004E2380" w:rsidRDefault="002148B5" w:rsidP="002148B5">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2148B5" w:rsidRPr="004E2380" w14:paraId="380D378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5D772" w14:textId="77777777" w:rsidR="002148B5" w:rsidRPr="004E2380" w:rsidRDefault="002148B5" w:rsidP="002148B5">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1477192B" w14:textId="77777777" w:rsidR="002148B5" w:rsidRPr="004E2380" w:rsidRDefault="002148B5" w:rsidP="002148B5">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2148B5" w:rsidRPr="004E2380" w14:paraId="624B3F4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E18E726" w14:textId="77777777" w:rsidR="002148B5" w:rsidRPr="004E2380" w:rsidRDefault="002148B5" w:rsidP="002148B5">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4C688F38" w14:textId="77777777" w:rsidR="002148B5" w:rsidRPr="004E2380" w:rsidRDefault="002148B5" w:rsidP="002148B5">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2148B5" w:rsidRPr="004E2380" w14:paraId="29D9CFB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BC7116E" w14:textId="77777777" w:rsidR="002148B5" w:rsidRPr="004E2380" w:rsidRDefault="002148B5" w:rsidP="002148B5">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1EF4A139" w14:textId="77777777" w:rsidR="002148B5" w:rsidRPr="004E2380" w:rsidRDefault="002148B5" w:rsidP="002148B5">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2148B5" w:rsidRPr="004E2380" w14:paraId="4515731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24026850" w14:textId="77777777" w:rsidR="002148B5" w:rsidRPr="004E2380" w:rsidRDefault="002148B5" w:rsidP="002148B5">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0B688DD2" w14:textId="77777777" w:rsidR="002148B5" w:rsidRPr="004E2380" w:rsidRDefault="002148B5" w:rsidP="002148B5">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2148B5" w:rsidRPr="004E2380" w14:paraId="4DAE1996"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EC8C2C" w14:textId="77777777" w:rsidR="002148B5" w:rsidRPr="004E2380" w:rsidRDefault="002148B5" w:rsidP="002148B5">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27CA5FE2" w14:textId="77777777" w:rsidR="002148B5" w:rsidRPr="004E2380" w:rsidRDefault="002148B5" w:rsidP="002148B5">
            <w:pPr>
              <w:pStyle w:val="TAN"/>
              <w:keepNext w:val="0"/>
              <w:keepLines w:val="0"/>
            </w:pPr>
            <w:r w:rsidRPr="004E2380">
              <w:lastRenderedPageBreak/>
              <w:t>N</w:t>
            </w:r>
            <w:r w:rsidRPr="004E2380">
              <w:rPr>
                <w:rFonts w:cs="Arial"/>
                <w:szCs w:val="18"/>
              </w:rPr>
              <w:t xml:space="preserve">ote </w:t>
            </w:r>
            <w:r w:rsidRPr="004E2380">
              <w:t>2:</w:t>
            </w:r>
            <w:r w:rsidRPr="004E2380">
              <w:tab/>
              <w:t>A UE which fulfils the requirements in test case 4.5.6.1.2 can skip the test cases in clause 4.5.6.1.1.</w:t>
            </w:r>
          </w:p>
          <w:p w14:paraId="19CD2A29" w14:textId="77777777" w:rsidR="002148B5" w:rsidRPr="004E2380" w:rsidRDefault="002148B5" w:rsidP="002148B5">
            <w:pPr>
              <w:pStyle w:val="TAN"/>
              <w:rPr>
                <w:lang w:eastAsia="en-GB"/>
              </w:rPr>
            </w:pPr>
            <w:r w:rsidRPr="004E2380">
              <w:t>N</w:t>
            </w:r>
            <w:r w:rsidRPr="004E2380">
              <w:rPr>
                <w:rFonts w:cs="Arial"/>
                <w:szCs w:val="18"/>
              </w:rPr>
              <w:t xml:space="preserve">ote </w:t>
            </w:r>
            <w:r w:rsidRPr="004E2380">
              <w:t>3:</w:t>
            </w:r>
            <w:r w:rsidRPr="004E2380">
              <w:tab/>
              <w:t>Void</w:t>
            </w:r>
          </w:p>
          <w:p w14:paraId="6ED71E30" w14:textId="77777777" w:rsidR="002148B5" w:rsidRPr="004E2380" w:rsidRDefault="002148B5" w:rsidP="002148B5">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rFonts w:cs="Arial"/>
                <w:szCs w:val="18"/>
              </w:rPr>
              <w:t xml:space="preserve"> defined in each test configuration</w:t>
            </w:r>
            <w:r w:rsidRPr="004E2380">
              <w:t>.</w:t>
            </w:r>
          </w:p>
        </w:tc>
      </w:tr>
    </w:tbl>
    <w:p w14:paraId="2B187CF7" w14:textId="77777777" w:rsidR="002148B5" w:rsidRPr="004E2380" w:rsidRDefault="002148B5" w:rsidP="002148B5">
      <w:pPr>
        <w:rPr>
          <w:rFonts w:eastAsia="SimSun"/>
        </w:rPr>
      </w:pPr>
    </w:p>
    <w:p w14:paraId="657ED1AA" w14:textId="77777777" w:rsidR="002148B5" w:rsidRPr="004E2380" w:rsidRDefault="002148B5" w:rsidP="002148B5">
      <w:pPr>
        <w:pStyle w:val="TH"/>
        <w:rPr>
          <w:lang w:eastAsia="ko-KR"/>
        </w:rPr>
      </w:pPr>
      <w:r w:rsidRPr="004E2380">
        <w:t xml:space="preserve">Table 4.5.6.1.2.4.1-1A: Supported test configurations for FR1 DCI-based DL active BWP switch with </w:t>
      </w:r>
      <w:proofErr w:type="spellStart"/>
      <w:r w:rsidRPr="004E2380">
        <w:t>SCell</w:t>
      </w:r>
      <w:proofErr w:type="spellEnd"/>
      <w:r w:rsidRPr="004E2380">
        <w:t xml:space="preserve"> in non-DRX in synchronous EN-DC for NR </w:t>
      </w:r>
      <w:proofErr w:type="spellStart"/>
      <w:r w:rsidRPr="004E238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48B5" w:rsidRPr="004E2380" w14:paraId="375FEAC5"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4D3E60F7" w14:textId="77777777" w:rsidR="002148B5" w:rsidRPr="004E2380" w:rsidRDefault="002148B5" w:rsidP="002148B5">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6D1AC762" w14:textId="77777777" w:rsidR="002148B5" w:rsidRPr="004E2380" w:rsidRDefault="002148B5" w:rsidP="002148B5">
            <w:pPr>
              <w:pStyle w:val="TAH"/>
            </w:pPr>
            <w:r w:rsidRPr="004E2380">
              <w:t>Description</w:t>
            </w:r>
          </w:p>
        </w:tc>
      </w:tr>
      <w:tr w:rsidR="002148B5" w:rsidRPr="004E2380" w14:paraId="7343701F"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5BE5E41" w14:textId="77777777" w:rsidR="002148B5" w:rsidRPr="004E2380" w:rsidRDefault="002148B5" w:rsidP="002148B5">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2332E9E3" w14:textId="77777777" w:rsidR="002148B5" w:rsidRPr="004E2380" w:rsidRDefault="002148B5" w:rsidP="002148B5">
            <w:pPr>
              <w:pStyle w:val="TAL"/>
            </w:pPr>
            <w:r w:rsidRPr="004E2380">
              <w:t xml:space="preserve">NR 15 kHz SSB SCS, </w:t>
            </w:r>
            <w:r w:rsidRPr="004E2380">
              <w:rPr>
                <w:rFonts w:cs="Arial"/>
                <w:lang w:eastAsia="ja-JP"/>
              </w:rPr>
              <w:t>≥</w:t>
            </w:r>
            <w:r w:rsidRPr="004E2380">
              <w:t>10 MHz bandwidth, FDD duplex mode</w:t>
            </w:r>
          </w:p>
        </w:tc>
      </w:tr>
      <w:tr w:rsidR="002148B5" w:rsidRPr="004E2380" w14:paraId="6A134808"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D313A1D" w14:textId="77777777" w:rsidR="002148B5" w:rsidRPr="004E2380" w:rsidRDefault="002148B5" w:rsidP="002148B5">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648F5741" w14:textId="77777777" w:rsidR="002148B5" w:rsidRPr="004E2380" w:rsidRDefault="002148B5" w:rsidP="002148B5">
            <w:pPr>
              <w:pStyle w:val="TAL"/>
            </w:pPr>
            <w:r w:rsidRPr="004E2380">
              <w:t xml:space="preserve">NR 15 kHz SSB SCS, </w:t>
            </w:r>
            <w:r w:rsidRPr="004E2380">
              <w:rPr>
                <w:rFonts w:cs="Arial"/>
                <w:lang w:eastAsia="ja-JP"/>
              </w:rPr>
              <w:t>≥</w:t>
            </w:r>
            <w:r w:rsidRPr="004E2380">
              <w:t>10 MHz bandwidth, TDD duplex mode</w:t>
            </w:r>
          </w:p>
        </w:tc>
      </w:tr>
      <w:tr w:rsidR="002148B5" w:rsidRPr="004E2380" w14:paraId="236E1244"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00BF3892" w14:textId="77777777" w:rsidR="002148B5" w:rsidRPr="004E2380" w:rsidRDefault="002148B5" w:rsidP="002148B5">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2E9EE77" w14:textId="77777777" w:rsidR="002148B5" w:rsidRPr="004E2380" w:rsidRDefault="002148B5" w:rsidP="002148B5">
            <w:pPr>
              <w:pStyle w:val="TAL"/>
            </w:pPr>
            <w:r w:rsidRPr="004E2380">
              <w:t xml:space="preserve">NR 30 kHz SSB SCS, </w:t>
            </w:r>
            <w:r w:rsidRPr="004E2380">
              <w:rPr>
                <w:rFonts w:cs="Arial"/>
                <w:lang w:eastAsia="ja-JP"/>
              </w:rPr>
              <w:t>≥</w:t>
            </w:r>
            <w:r w:rsidRPr="004E2380">
              <w:t>40 MHz bandwidth, TDD duplex mode</w:t>
            </w:r>
          </w:p>
        </w:tc>
      </w:tr>
      <w:tr w:rsidR="002148B5" w:rsidRPr="004E2380" w14:paraId="325395CD" w14:textId="77777777" w:rsidTr="002148B5">
        <w:tc>
          <w:tcPr>
            <w:tcW w:w="9350" w:type="dxa"/>
            <w:gridSpan w:val="2"/>
            <w:tcBorders>
              <w:top w:val="single" w:sz="4" w:space="0" w:color="auto"/>
              <w:left w:val="single" w:sz="4" w:space="0" w:color="auto"/>
              <w:bottom w:val="single" w:sz="4" w:space="0" w:color="auto"/>
              <w:right w:val="single" w:sz="4" w:space="0" w:color="auto"/>
            </w:tcBorders>
            <w:hideMark/>
          </w:tcPr>
          <w:p w14:paraId="50BF8123" w14:textId="77777777" w:rsidR="002148B5" w:rsidRPr="004E2380" w:rsidRDefault="002148B5" w:rsidP="002148B5">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5DC9EBA9" w14:textId="77777777" w:rsidR="002148B5" w:rsidRPr="004E2380" w:rsidRDefault="002148B5" w:rsidP="002148B5">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2662AB55" w14:textId="77777777" w:rsidR="002148B5" w:rsidRPr="004E2380" w:rsidRDefault="002148B5" w:rsidP="002148B5">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t xml:space="preserve"> </w:t>
            </w:r>
            <w:r w:rsidRPr="004E2380">
              <w:rPr>
                <w:rFonts w:cs="Arial"/>
                <w:szCs w:val="18"/>
              </w:rPr>
              <w:t>defined in each test configuration</w:t>
            </w:r>
          </w:p>
        </w:tc>
      </w:tr>
    </w:tbl>
    <w:p w14:paraId="4BA69C9C" w14:textId="77777777" w:rsidR="002148B5" w:rsidRPr="004E2380" w:rsidRDefault="002148B5" w:rsidP="002148B5">
      <w:pPr>
        <w:rPr>
          <w:lang w:eastAsia="sv-SE"/>
        </w:rPr>
      </w:pPr>
      <w:r w:rsidRPr="004E2380">
        <w:rPr>
          <w:lang w:eastAsia="sv-SE"/>
        </w:rPr>
        <w:t>Configure the test equipment and the DUT according to the parameters in Table 4.5.6.1.2.4.1-2.</w:t>
      </w:r>
    </w:p>
    <w:p w14:paraId="51D2DCEB" w14:textId="77777777" w:rsidR="002148B5" w:rsidRPr="004E2380" w:rsidRDefault="002148B5" w:rsidP="002148B5">
      <w:pPr>
        <w:pStyle w:val="TH"/>
        <w:keepLines w:val="0"/>
      </w:pPr>
      <w:r w:rsidRPr="004E2380">
        <w:t>Table 4.5.6.1.2.4.1-2: Initial conditions for FR1 DCI-based DL active</w:t>
      </w:r>
      <w:r w:rsidRPr="004E2380">
        <w:br/>
        <w:t xml:space="preserve">BWP switch with </w:t>
      </w:r>
      <w:proofErr w:type="spellStart"/>
      <w:r w:rsidRPr="004E2380">
        <w:t>SCell</w:t>
      </w:r>
      <w:proofErr w:type="spellEnd"/>
      <w:r w:rsidRPr="004E2380">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51B5856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217211D1" w14:textId="77777777" w:rsidR="002148B5" w:rsidRPr="004E2380" w:rsidRDefault="002148B5" w:rsidP="002148B5">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224EBA" w14:textId="77777777" w:rsidR="002148B5" w:rsidRPr="004E2380" w:rsidRDefault="002148B5" w:rsidP="002148B5">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F32FA35" w14:textId="77777777" w:rsidR="002148B5" w:rsidRPr="004E2380" w:rsidRDefault="002148B5" w:rsidP="002148B5">
            <w:pPr>
              <w:pStyle w:val="TAH"/>
              <w:keepLines w:val="0"/>
            </w:pPr>
            <w:r w:rsidRPr="004E2380">
              <w:t>Comment</w:t>
            </w:r>
          </w:p>
        </w:tc>
      </w:tr>
      <w:tr w:rsidR="002148B5" w:rsidRPr="004E2380" w14:paraId="28445EB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BCC1C42"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64E745"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A090CFE" w14:textId="77777777" w:rsidR="002148B5" w:rsidRPr="004E2380" w:rsidRDefault="002148B5" w:rsidP="002148B5">
            <w:pPr>
              <w:pStyle w:val="TAL"/>
              <w:keepNext w:val="0"/>
              <w:keepLines w:val="0"/>
            </w:pPr>
            <w:r w:rsidRPr="004E2380">
              <w:t>As specified in TS 38.508-1 [14] clause 4.1.</w:t>
            </w:r>
          </w:p>
        </w:tc>
      </w:tr>
      <w:tr w:rsidR="002148B5" w:rsidRPr="004E2380" w14:paraId="55F704AC"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1F16DC9"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0DAEC9"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4F1CA3B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07B2869"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9E32B" w14:textId="77777777" w:rsidR="002148B5" w:rsidRPr="004E2380" w:rsidRDefault="002148B5" w:rsidP="002148B5">
            <w:pPr>
              <w:pStyle w:val="TAL"/>
              <w:keepNext w:val="0"/>
              <w:keepLines w:val="0"/>
            </w:pPr>
            <w:r w:rsidRPr="004E2380">
              <w:t>As specified by the test configuration selected from Table 4.5.6.1.2.4.1-1.</w:t>
            </w:r>
          </w:p>
        </w:tc>
      </w:tr>
      <w:tr w:rsidR="002148B5" w:rsidRPr="004E2380" w14:paraId="48528000"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27B11"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F7FE75"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7FE9D30C" w14:textId="77777777" w:rsidR="002148B5" w:rsidRPr="004E2380" w:rsidRDefault="002148B5" w:rsidP="002148B5">
            <w:pPr>
              <w:pStyle w:val="TAL"/>
              <w:keepNext w:val="0"/>
              <w:keepLines w:val="0"/>
            </w:pPr>
            <w:r w:rsidRPr="004E2380">
              <w:t>As specified in clause C.2.2</w:t>
            </w:r>
          </w:p>
        </w:tc>
      </w:tr>
      <w:tr w:rsidR="002148B5" w:rsidRPr="004E2380" w14:paraId="735EEB2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055798"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E22A9"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B8468F7"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BB8EB7" w14:textId="77777777" w:rsidR="002148B5" w:rsidRPr="004E2380" w:rsidRDefault="002148B5" w:rsidP="002148B5">
            <w:pPr>
              <w:pStyle w:val="TAL"/>
              <w:keepNext w:val="0"/>
              <w:keepLines w:val="0"/>
            </w:pPr>
            <w:r w:rsidRPr="004E2380">
              <w:t>As specified in TS 38.508-1 [14] Annex A.</w:t>
            </w:r>
          </w:p>
        </w:tc>
      </w:tr>
      <w:tr w:rsidR="002148B5" w:rsidRPr="004E2380" w14:paraId="66CDE464"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702DDB"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9BF99C"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FC3A15A"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11BEB3" w14:textId="77777777" w:rsidR="002148B5" w:rsidRPr="004E2380" w:rsidRDefault="002148B5" w:rsidP="002148B5">
            <w:pPr>
              <w:spacing w:after="0"/>
              <w:rPr>
                <w:rFonts w:ascii="Arial" w:hAnsi="Arial"/>
                <w:sz w:val="18"/>
              </w:rPr>
            </w:pPr>
          </w:p>
        </w:tc>
      </w:tr>
      <w:tr w:rsidR="002148B5" w:rsidRPr="004E2380" w14:paraId="0946BEE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3BFCAD7"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D54CE7"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F43FF6" w14:textId="77777777" w:rsidR="002148B5" w:rsidRPr="004E2380" w:rsidRDefault="002148B5" w:rsidP="002148B5">
            <w:pPr>
              <w:pStyle w:val="TAL"/>
              <w:keepNext w:val="0"/>
              <w:keepLines w:val="0"/>
            </w:pPr>
          </w:p>
        </w:tc>
      </w:tr>
    </w:tbl>
    <w:p w14:paraId="7A17358E" w14:textId="77777777" w:rsidR="002148B5" w:rsidRPr="004E2380" w:rsidRDefault="002148B5" w:rsidP="002148B5"/>
    <w:p w14:paraId="676E6FE9" w14:textId="77777777" w:rsidR="002148B5" w:rsidRPr="004E2380" w:rsidRDefault="002148B5" w:rsidP="002148B5">
      <w:pPr>
        <w:pStyle w:val="B10"/>
      </w:pPr>
      <w:r w:rsidRPr="004E2380">
        <w:t>1.</w:t>
      </w:r>
      <w:r w:rsidRPr="004E2380">
        <w:tab/>
        <w:t>The general test parameter settings are set up according to Table 4.5.6.1.2.4.1-3.</w:t>
      </w:r>
    </w:p>
    <w:p w14:paraId="12C82A12" w14:textId="77777777" w:rsidR="002148B5" w:rsidRPr="004E2380" w:rsidRDefault="002148B5" w:rsidP="002148B5">
      <w:pPr>
        <w:pStyle w:val="B10"/>
      </w:pPr>
      <w:r w:rsidRPr="004E2380">
        <w:t>2.</w:t>
      </w:r>
      <w:r w:rsidRPr="004E2380">
        <w:tab/>
        <w:t>Message contents are defined in clause 4.5.6.1.2.4.3.</w:t>
      </w:r>
    </w:p>
    <w:p w14:paraId="2402A1A6" w14:textId="77777777" w:rsidR="002148B5" w:rsidRPr="004E2380" w:rsidRDefault="002148B5" w:rsidP="002148B5">
      <w:pPr>
        <w:pStyle w:val="B10"/>
      </w:pPr>
      <w:r w:rsidRPr="004E2380">
        <w:t>3.</w:t>
      </w:r>
      <w:r w:rsidRPr="004E2380">
        <w:tab/>
        <w:t xml:space="preserve">There are one E-UTRAN carrier and two NR carriers and three cells specified in the test. Cell 1 is the </w:t>
      </w:r>
      <w:proofErr w:type="spellStart"/>
      <w:r w:rsidRPr="004E2380">
        <w:t>PCell</w:t>
      </w:r>
      <w:proofErr w:type="spellEnd"/>
      <w:r w:rsidRPr="004E2380">
        <w:t xml:space="preserve"> on E-UTRAN carrier, Cell 2 is the </w:t>
      </w:r>
      <w:proofErr w:type="spellStart"/>
      <w:r w:rsidRPr="004E2380">
        <w:t>PSCell</w:t>
      </w:r>
      <w:proofErr w:type="spellEnd"/>
      <w:r w:rsidRPr="004E2380">
        <w:t xml:space="preserve"> on one NR carrier and Cell 3 is the NR </w:t>
      </w:r>
      <w:proofErr w:type="spellStart"/>
      <w:r w:rsidRPr="004E2380">
        <w:t>SCell</w:t>
      </w:r>
      <w:proofErr w:type="spellEnd"/>
      <w:r w:rsidRPr="004E2380">
        <w:t xml:space="preserve"> on the other NR carrier. Cell 1 is the cell used for connection setup with the power level set according to Annex A.6. Cell 2 and Cell 3 are configured according to clauses C.1.2 and C.1.3. </w:t>
      </w:r>
    </w:p>
    <w:p w14:paraId="14001E1F" w14:textId="77777777" w:rsidR="002148B5" w:rsidRPr="004E2380" w:rsidRDefault="002148B5" w:rsidP="002148B5">
      <w:pPr>
        <w:pStyle w:val="TH"/>
        <w:keepNext w:val="0"/>
        <w:keepLines w:val="0"/>
        <w:rPr>
          <w:rFonts w:eastAsia="SimSun"/>
        </w:rPr>
      </w:pPr>
      <w:r w:rsidRPr="004E238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74C8E38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0434E"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0730272"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7319399"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53F839A9" w14:textId="77777777" w:rsidR="002148B5" w:rsidRPr="004E2380" w:rsidRDefault="002148B5" w:rsidP="002148B5">
            <w:pPr>
              <w:pStyle w:val="TAH"/>
              <w:keepNext w:val="0"/>
              <w:keepLines w:val="0"/>
              <w:rPr>
                <w:lang w:eastAsia="ja-JP"/>
              </w:rPr>
            </w:pPr>
            <w:r w:rsidRPr="004E2380">
              <w:t>Comment</w:t>
            </w:r>
          </w:p>
        </w:tc>
      </w:tr>
      <w:tr w:rsidR="002148B5" w:rsidRPr="004E2380" w14:paraId="5458382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CC745"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58234"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60BA18"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2FCFDCD9"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5C2CD85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F7A19"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ABFEED"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5FAEE0" w14:textId="77777777" w:rsidR="002148B5" w:rsidRPr="004E2380" w:rsidRDefault="002148B5" w:rsidP="002148B5">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68C4ACFA" w14:textId="77777777" w:rsidR="002148B5" w:rsidRPr="004E2380" w:rsidRDefault="002148B5" w:rsidP="002148B5">
            <w:pPr>
              <w:pStyle w:val="TAL"/>
              <w:keepNext w:val="0"/>
              <w:keepLines w:val="0"/>
            </w:pPr>
            <w:r w:rsidRPr="004E2380">
              <w:t>Two NR radio channel are used for this test</w:t>
            </w:r>
          </w:p>
        </w:tc>
      </w:tr>
      <w:tr w:rsidR="002148B5" w:rsidRPr="004E2380" w14:paraId="3B504ED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4ACE4"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19898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D2288"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32E2A13C"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67E9E41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E6CD9"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D27E46"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31B2C"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E76355D"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6C42F5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0F046" w14:textId="77777777" w:rsidR="002148B5" w:rsidRPr="004E2380" w:rsidRDefault="002148B5" w:rsidP="002148B5">
            <w:pPr>
              <w:pStyle w:val="TAL"/>
              <w:keepNext w:val="0"/>
              <w:keepLines w:val="0"/>
            </w:pPr>
            <w:r w:rsidRPr="004E2380">
              <w:t xml:space="preserve">Active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6E68B2"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36881" w14:textId="77777777" w:rsidR="002148B5" w:rsidRPr="004E2380" w:rsidRDefault="002148B5" w:rsidP="002148B5">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5BCEFA8" w14:textId="77777777" w:rsidR="002148B5" w:rsidRPr="004E2380" w:rsidRDefault="002148B5" w:rsidP="002148B5">
            <w:pPr>
              <w:pStyle w:val="TAL"/>
              <w:keepNext w:val="0"/>
              <w:keepLines w:val="0"/>
              <w:rPr>
                <w:lang w:eastAsia="ja-JP"/>
              </w:rPr>
            </w:pPr>
            <w:proofErr w:type="spellStart"/>
            <w:r w:rsidRPr="004E2380">
              <w:t>SCell</w:t>
            </w:r>
            <w:proofErr w:type="spellEnd"/>
            <w:r w:rsidRPr="004E2380">
              <w:t xml:space="preserve"> on RF channel number 3.</w:t>
            </w:r>
          </w:p>
        </w:tc>
      </w:tr>
      <w:tr w:rsidR="002148B5" w:rsidRPr="004E2380" w14:paraId="20EB218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427A"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F13A2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4FEED5"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5D8A6254" w14:textId="77777777" w:rsidR="002148B5" w:rsidRPr="004E2380" w:rsidRDefault="002148B5" w:rsidP="002148B5">
            <w:pPr>
              <w:pStyle w:val="TAL"/>
              <w:keepNext w:val="0"/>
              <w:keepLines w:val="0"/>
              <w:rPr>
                <w:lang w:eastAsia="ja-JP"/>
              </w:rPr>
            </w:pPr>
          </w:p>
        </w:tc>
      </w:tr>
      <w:tr w:rsidR="002148B5" w:rsidRPr="004E2380" w14:paraId="5764F51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14EC4"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E7AD8A"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9562E"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26C14C1" w14:textId="77777777" w:rsidR="002148B5" w:rsidRPr="004E2380" w:rsidRDefault="002148B5" w:rsidP="002148B5"/>
        </w:tc>
      </w:tr>
      <w:tr w:rsidR="002148B5" w:rsidRPr="004E2380" w14:paraId="120673A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C8B44" w14:textId="77777777" w:rsidR="002148B5" w:rsidRPr="004E2380" w:rsidRDefault="002148B5" w:rsidP="002148B5">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D1783D8" w14:textId="77777777" w:rsidR="002148B5" w:rsidRPr="004E2380" w:rsidRDefault="002148B5" w:rsidP="002148B5">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A29F500" w14:textId="77777777" w:rsidR="002148B5" w:rsidRPr="004E2380" w:rsidRDefault="002148B5" w:rsidP="002148B5">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06A8BA79" w14:textId="77777777" w:rsidR="002148B5" w:rsidRPr="004E2380" w:rsidRDefault="002148B5" w:rsidP="002148B5">
            <w:pPr>
              <w:pStyle w:val="TAL"/>
              <w:keepNext w:val="0"/>
              <w:keepLines w:val="0"/>
            </w:pPr>
          </w:p>
        </w:tc>
      </w:tr>
      <w:tr w:rsidR="002148B5" w:rsidRPr="004E2380" w14:paraId="56CDD48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F69EB"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F2234"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3009D2"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30F58A77"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0E0BC05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EAB43" w14:textId="77777777" w:rsidR="002148B5" w:rsidRPr="004E2380" w:rsidRDefault="002148B5" w:rsidP="002148B5">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D04FB"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14CA48"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9A0EF5E"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3CF8F36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F9A1B" w14:textId="77777777" w:rsidR="002148B5" w:rsidRPr="004E2380" w:rsidRDefault="002148B5" w:rsidP="002148B5">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7F458" w14:textId="77777777" w:rsidR="002148B5" w:rsidRPr="004E2380" w:rsidRDefault="002148B5" w:rsidP="002148B5">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D5BB98"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18A9814" w14:textId="77777777" w:rsidR="002148B5" w:rsidRPr="004E2380" w:rsidRDefault="002148B5" w:rsidP="002148B5">
            <w:pPr>
              <w:pStyle w:val="TAL"/>
              <w:keepNext w:val="0"/>
              <w:keepLines w:val="0"/>
            </w:pPr>
            <w:r w:rsidRPr="004E2380">
              <w:t>Individual offset for cells on SCC.</w:t>
            </w:r>
          </w:p>
        </w:tc>
      </w:tr>
      <w:tr w:rsidR="002148B5" w:rsidRPr="004E2380" w14:paraId="2E470F1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FBDB2"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D28D6"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4650B"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DB545E3" w14:textId="77777777" w:rsidR="002148B5" w:rsidRPr="004E2380" w:rsidRDefault="002148B5" w:rsidP="002148B5">
            <w:pPr>
              <w:pStyle w:val="TAL"/>
              <w:keepNext w:val="0"/>
              <w:keepLines w:val="0"/>
              <w:rPr>
                <w:lang w:eastAsia="ja-JP"/>
              </w:rPr>
            </w:pPr>
            <w:r w:rsidRPr="004E2380">
              <w:t>Synchronous EN-DC</w:t>
            </w:r>
          </w:p>
        </w:tc>
      </w:tr>
      <w:tr w:rsidR="002148B5" w:rsidRPr="004E2380" w14:paraId="0E5543D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A1E3F" w14:textId="77777777" w:rsidR="002148B5" w:rsidRPr="004E2380" w:rsidRDefault="002148B5" w:rsidP="002148B5">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748A1" w14:textId="77777777" w:rsidR="002148B5" w:rsidRPr="004E2380" w:rsidRDefault="002148B5" w:rsidP="002148B5">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1822" w14:textId="77777777" w:rsidR="002148B5" w:rsidRPr="004E2380" w:rsidRDefault="002148B5" w:rsidP="002148B5">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50FCD3C6" w14:textId="77777777" w:rsidR="002148B5" w:rsidRPr="004E2380" w:rsidRDefault="002148B5" w:rsidP="002148B5">
            <w:pPr>
              <w:pStyle w:val="TAL"/>
              <w:keepNext w:val="0"/>
              <w:keepLines w:val="0"/>
              <w:rPr>
                <w:rFonts w:cs="Arial"/>
              </w:rPr>
            </w:pPr>
            <w:r w:rsidRPr="004E2380">
              <w:t>Synchronous cells</w:t>
            </w:r>
          </w:p>
        </w:tc>
      </w:tr>
      <w:tr w:rsidR="002148B5" w:rsidRPr="004E2380" w14:paraId="2B4BFC7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8AB67" w14:textId="77777777" w:rsidR="002148B5" w:rsidRPr="004E2380" w:rsidRDefault="002148B5" w:rsidP="002148B5">
            <w:pPr>
              <w:pStyle w:val="TAL"/>
              <w:keepNext w:val="0"/>
              <w:keepLines w:val="0"/>
              <w:rPr>
                <w:lang w:eastAsia="ja-JP"/>
              </w:rPr>
            </w:pPr>
            <w:r w:rsidRPr="004E2380">
              <w:lastRenderedPageBreak/>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748ADF"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0081FA"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05871C0E" w14:textId="77777777" w:rsidR="002148B5" w:rsidRPr="004E2380" w:rsidRDefault="002148B5" w:rsidP="002148B5">
            <w:pPr>
              <w:pStyle w:val="TAL"/>
              <w:keepNext w:val="0"/>
              <w:keepLines w:val="0"/>
              <w:rPr>
                <w:lang w:eastAsia="ja-JP"/>
              </w:rPr>
            </w:pPr>
          </w:p>
        </w:tc>
      </w:tr>
      <w:tr w:rsidR="002148B5" w:rsidRPr="004E2380" w14:paraId="73E0697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0F743" w14:textId="77777777" w:rsidR="002148B5" w:rsidRPr="004E2380" w:rsidRDefault="002148B5" w:rsidP="002148B5">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A8841"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9E0F5"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3D07EB73" w14:textId="77777777" w:rsidR="002148B5" w:rsidRPr="004E2380" w:rsidRDefault="002148B5" w:rsidP="002148B5">
            <w:pPr>
              <w:pStyle w:val="TAL"/>
              <w:keepNext w:val="0"/>
              <w:keepLines w:val="0"/>
              <w:rPr>
                <w:lang w:eastAsia="ja-JP"/>
              </w:rPr>
            </w:pPr>
          </w:p>
        </w:tc>
      </w:tr>
      <w:tr w:rsidR="002148B5" w:rsidRPr="004E2380" w14:paraId="3E6CAA9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A5658" w14:textId="77777777" w:rsidR="002148B5" w:rsidRPr="004E2380" w:rsidRDefault="002148B5" w:rsidP="002148B5">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F214B"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D245A"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4EE83CAD" w14:textId="77777777" w:rsidR="002148B5" w:rsidRPr="004E2380" w:rsidRDefault="002148B5" w:rsidP="002148B5">
            <w:pPr>
              <w:pStyle w:val="TAL"/>
              <w:keepNext w:val="0"/>
              <w:keepLines w:val="0"/>
            </w:pPr>
          </w:p>
        </w:tc>
      </w:tr>
    </w:tbl>
    <w:p w14:paraId="69D9325A" w14:textId="77777777" w:rsidR="002148B5" w:rsidRPr="004E2380" w:rsidRDefault="002148B5" w:rsidP="002148B5"/>
    <w:p w14:paraId="4C6D9C2F" w14:textId="77777777" w:rsidR="002148B5" w:rsidRPr="004E2380" w:rsidRDefault="002148B5" w:rsidP="002148B5">
      <w:pPr>
        <w:pStyle w:val="H6"/>
        <w:keepNext w:val="0"/>
        <w:keepLines w:val="0"/>
      </w:pPr>
      <w:r w:rsidRPr="004E2380">
        <w:t>4.5.6.1.2.4.2</w:t>
      </w:r>
      <w:r w:rsidRPr="004E2380">
        <w:tab/>
        <w:t>Test procedure</w:t>
      </w:r>
    </w:p>
    <w:p w14:paraId="240D89B9" w14:textId="77777777" w:rsidR="002148B5" w:rsidRPr="004E2380" w:rsidRDefault="002148B5" w:rsidP="002148B5">
      <w:r w:rsidRPr="004E2380">
        <w:t xml:space="preserve">The test consists of 3 successive time periods, with durations of T1, T2, and T3, respectively. </w:t>
      </w:r>
    </w:p>
    <w:p w14:paraId="36693F19" w14:textId="77777777" w:rsidR="002148B5" w:rsidRPr="004E2380" w:rsidRDefault="002148B5" w:rsidP="002148B5">
      <w:pPr>
        <w:jc w:val="both"/>
      </w:pPr>
      <w:r w:rsidRPr="004E2380">
        <w:t xml:space="preserve">PDCCHs indicating new transmissions shall be sent continuously on E-UTRA </w:t>
      </w:r>
      <w:proofErr w:type="spellStart"/>
      <w:r w:rsidRPr="004E2380">
        <w:t>PCell</w:t>
      </w:r>
      <w:proofErr w:type="spellEnd"/>
      <w:r w:rsidRPr="004E2380">
        <w:t xml:space="preserve"> (Cell 1) and </w:t>
      </w:r>
      <w:proofErr w:type="spellStart"/>
      <w:r w:rsidRPr="004E2380">
        <w:t>PSCell</w:t>
      </w:r>
      <w:proofErr w:type="spellEnd"/>
      <w:r w:rsidRPr="004E2380">
        <w:t xml:space="preserve"> (Cell 2) to ensure that the UE will have ACK/NACK sending.</w:t>
      </w:r>
    </w:p>
    <w:p w14:paraId="7EA66118" w14:textId="77777777" w:rsidR="002148B5" w:rsidRPr="004E2380" w:rsidRDefault="002148B5" w:rsidP="002148B5">
      <w:r w:rsidRPr="004E2380">
        <w:t xml:space="preserve">PDCCHs indicating new transmissions shall be sent continuously on </w:t>
      </w:r>
      <w:proofErr w:type="spellStart"/>
      <w:r w:rsidRPr="004E2380">
        <w:t>SCell</w:t>
      </w:r>
      <w:proofErr w:type="spellEnd"/>
      <w:r w:rsidRPr="004E2380">
        <w:t xml:space="preserve"> (Cell 3) to ensure that the UE would have ACK/NACK sending except for the time duration when BWP is switching on Cell 3 and the time duration of T2.</w:t>
      </w:r>
    </w:p>
    <w:p w14:paraId="4FE7CCB4" w14:textId="6B0340BE" w:rsidR="002148B5" w:rsidRPr="004E2380" w:rsidDel="002148B5" w:rsidRDefault="002148B5" w:rsidP="002148B5">
      <w:pPr>
        <w:rPr>
          <w:del w:id="38" w:author="Coroescu Liviu-Lucian 1CD2" w:date="2023-05-02T19:00:00Z"/>
        </w:rPr>
      </w:pPr>
      <w:del w:id="39" w:author="Coroescu Liviu-Lucian 1CD2" w:date="2023-05-02T19:00:00Z">
        <w:r w:rsidRPr="004E2380" w:rsidDel="002148B5">
          <w:delText>Before the test starts:</w:delText>
        </w:r>
      </w:del>
    </w:p>
    <w:p w14:paraId="0AA50051" w14:textId="060AE9DD" w:rsidR="002148B5" w:rsidRPr="004E2380" w:rsidDel="002148B5" w:rsidRDefault="002148B5" w:rsidP="002148B5">
      <w:pPr>
        <w:pStyle w:val="B10"/>
        <w:rPr>
          <w:del w:id="40" w:author="Coroescu Liviu-Lucian 1CD2" w:date="2023-05-02T19:00:00Z"/>
        </w:rPr>
      </w:pPr>
      <w:del w:id="41" w:author="Coroescu Liviu-Lucian 1CD2" w:date="2023-05-02T19:00:00Z">
        <w:r w:rsidRPr="004E2380" w:rsidDel="002148B5">
          <w:delText>-</w:delText>
        </w:r>
        <w:r w:rsidRPr="004E2380" w:rsidDel="002148B5">
          <w:tab/>
          <w:delText>UE is connected to Cell 1 (E-UTRA PCell) on radio channel 1 (PCC), Cell 2 (PSCell) on radio channel 2 (PSCC) and Cell 3 (SCell) on radio channel 3 (SCC).</w:delText>
        </w:r>
      </w:del>
    </w:p>
    <w:p w14:paraId="7709DE9E" w14:textId="053A8C5B" w:rsidR="002148B5" w:rsidRPr="004E2380" w:rsidDel="002148B5" w:rsidRDefault="002148B5" w:rsidP="002148B5">
      <w:pPr>
        <w:pStyle w:val="B10"/>
        <w:rPr>
          <w:del w:id="42" w:author="Coroescu Liviu-Lucian 1CD2" w:date="2023-05-02T19:00:00Z"/>
        </w:rPr>
      </w:pPr>
      <w:del w:id="43" w:author="Coroescu Liviu-Lucian 1CD2" w:date="2023-05-02T19:00:00Z">
        <w:r w:rsidRPr="004E2380" w:rsidDel="002148B5">
          <w:delText>-</w:delText>
        </w:r>
        <w:r w:rsidRPr="004E2380" w:rsidDel="002148B5">
          <w:tab/>
          <w:delText>UE is configured with 2 different UE-specific downlink bandwidth parts for SCell, BWP-1 and BWP-2, in Cell 3 before starting the test. BWP-1 and BWP-2 always include bandwidth of the initial DL BWP and SSB.</w:delText>
        </w:r>
      </w:del>
    </w:p>
    <w:p w14:paraId="50AE4045" w14:textId="26852F87" w:rsidR="002148B5" w:rsidRPr="004E2380" w:rsidDel="002148B5" w:rsidRDefault="002148B5" w:rsidP="002148B5">
      <w:pPr>
        <w:pStyle w:val="B10"/>
        <w:rPr>
          <w:del w:id="44" w:author="Coroescu Liviu-Lucian 1CD2" w:date="2023-05-02T19:00:00Z"/>
        </w:rPr>
      </w:pPr>
      <w:del w:id="45" w:author="Coroescu Liviu-Lucian 1CD2" w:date="2023-05-02T19:00:00Z">
        <w:r w:rsidRPr="004E2380" w:rsidDel="002148B5">
          <w:delText>-</w:delText>
        </w:r>
        <w:r w:rsidRPr="004E2380" w:rsidDel="002148B5">
          <w:tab/>
          <w:delText>UE is configured with 1 UE-specific downlink bandwidth parts the same as initial BWP for PSCell, BWP-0 in Cell 2 before starting the test.</w:delText>
        </w:r>
      </w:del>
    </w:p>
    <w:p w14:paraId="47E46E0F" w14:textId="5F24B1A7" w:rsidR="002148B5" w:rsidRPr="004E2380" w:rsidDel="002148B5" w:rsidRDefault="002148B5" w:rsidP="002148B5">
      <w:pPr>
        <w:pStyle w:val="B10"/>
        <w:rPr>
          <w:del w:id="46" w:author="Coroescu Liviu-Lucian 1CD2" w:date="2023-05-02T19:00:00Z"/>
        </w:rPr>
      </w:pPr>
      <w:del w:id="47" w:author="Coroescu Liviu-Lucian 1CD2" w:date="2023-05-02T19:00: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w:delText>
        </w:r>
        <w:r w:rsidRPr="004E2380" w:rsidDel="002148B5">
          <w:rPr>
            <w:i/>
          </w:rPr>
          <w:delText xml:space="preserve"> </w:delText>
        </w:r>
        <w:r w:rsidRPr="004E2380" w:rsidDel="002148B5">
          <w:delText>is BWP-1 in SCell.</w:delText>
        </w:r>
      </w:del>
    </w:p>
    <w:p w14:paraId="215F0ADF" w14:textId="751D1BC8" w:rsidR="002148B5" w:rsidRPr="004E2380" w:rsidDel="002148B5" w:rsidRDefault="002148B5" w:rsidP="002148B5">
      <w:pPr>
        <w:pStyle w:val="B10"/>
        <w:rPr>
          <w:del w:id="48" w:author="Coroescu Liviu-Lucian 1CD2" w:date="2023-05-02T19:00:00Z"/>
        </w:rPr>
      </w:pPr>
      <w:del w:id="49" w:author="Coroescu Liviu-Lucian 1CD2" w:date="2023-05-02T19:00: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 is BWP-0 in PSCell.</w:delText>
        </w:r>
      </w:del>
    </w:p>
    <w:p w14:paraId="5630C32F" w14:textId="3CBB7366" w:rsidR="002148B5" w:rsidRPr="004E2380" w:rsidDel="002148B5" w:rsidRDefault="002148B5" w:rsidP="002148B5">
      <w:pPr>
        <w:pStyle w:val="B10"/>
        <w:rPr>
          <w:del w:id="50" w:author="Coroescu Liviu-Lucian 1CD2" w:date="2023-05-02T19:00:00Z"/>
        </w:rPr>
      </w:pPr>
      <w:del w:id="51" w:author="Coroescu Liviu-Lucian 1CD2" w:date="2023-05-02T19:00:00Z">
        <w:r w:rsidRPr="004E2380" w:rsidDel="002148B5">
          <w:delText>-</w:delText>
        </w:r>
        <w:r w:rsidRPr="004E2380" w:rsidDel="002148B5">
          <w:tab/>
          <w:delText xml:space="preserve">UE is configured with a </w:delText>
        </w:r>
        <w:r w:rsidRPr="004E2380" w:rsidDel="002148B5">
          <w:rPr>
            <w:i/>
          </w:rPr>
          <w:delText>bwp-InactivityTimer</w:delText>
        </w:r>
        <w:r w:rsidRPr="004E2380" w:rsidDel="002148B5">
          <w:delText xml:space="preserve"> timer value for SCell.</w:delText>
        </w:r>
      </w:del>
    </w:p>
    <w:p w14:paraId="27BCC86E" w14:textId="77777777" w:rsidR="002148B5" w:rsidRPr="004E2380" w:rsidRDefault="002148B5" w:rsidP="002148B5">
      <w:r w:rsidRPr="004E2380">
        <w:t>All cells have constant signal levels throughout the test:</w:t>
      </w:r>
    </w:p>
    <w:p w14:paraId="1061DC16" w14:textId="77777777" w:rsidR="002148B5" w:rsidRPr="004E2380" w:rsidRDefault="002148B5" w:rsidP="002148B5">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544ED58" w14:textId="77777777" w:rsidR="002148B5" w:rsidRPr="004E2380" w:rsidRDefault="002148B5" w:rsidP="002148B5">
      <w:pPr>
        <w:pStyle w:val="B10"/>
        <w:rPr>
          <w:lang w:eastAsia="zh-TW"/>
        </w:rPr>
      </w:pPr>
      <w:r w:rsidRPr="004E2380">
        <w:rPr>
          <w:lang w:eastAsia="zh-TW"/>
        </w:rPr>
        <w:t>2.</w:t>
      </w:r>
      <w:r w:rsidRPr="004E2380">
        <w:rPr>
          <w:lang w:eastAsia="zh-TW"/>
        </w:rPr>
        <w:tab/>
        <w:t xml:space="preserve">The SS shall configure </w:t>
      </w:r>
      <w:proofErr w:type="spellStart"/>
      <w:r w:rsidRPr="004E2380">
        <w:rPr>
          <w:lang w:eastAsia="zh-TW"/>
        </w:rPr>
        <w:t>SCell</w:t>
      </w:r>
      <w:proofErr w:type="spellEnd"/>
      <w:r w:rsidRPr="004E2380">
        <w:rPr>
          <w:lang w:eastAsia="zh-TW"/>
        </w:rPr>
        <w:t xml:space="preserve">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0520909" w14:textId="76C19923" w:rsidR="002148B5" w:rsidRPr="004E2380" w:rsidRDefault="002148B5" w:rsidP="002148B5">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of Cell 3. This message also configures 2 different UE-specific bandwidth parts for Cell 3, BWP-1 and BWP-2,</w:t>
      </w:r>
      <w:del w:id="52" w:author="Coroescu Liviu-Lucian 1CD2" w:date="2023-05-02T19:01:00Z">
        <w:r w:rsidRPr="004E2380" w:rsidDel="002148B5">
          <w:rPr>
            <w:lang w:eastAsia="zh-TW"/>
          </w:rPr>
          <w:delText xml:space="preserve"> </w:delText>
        </w:r>
      </w:del>
      <w:ins w:id="53" w:author="Coroescu Liviu-Lucian 1CD2" w:date="2023-05-02T19:01:00Z">
        <w:r>
          <w:rPr>
            <w:lang w:eastAsia="zh-TW"/>
          </w:rPr>
          <w:t xml:space="preserve">which </w:t>
        </w:r>
        <w:r w:rsidRPr="002148B5">
          <w:rPr>
            <w:lang w:eastAsia="zh-TW"/>
          </w:rPr>
          <w:t xml:space="preserve">always include </w:t>
        </w:r>
      </w:ins>
      <w:ins w:id="54" w:author="Cardalda-Garcia Adrian 14IN" w:date="2023-05-03T14:12:00Z">
        <w:r w:rsidR="000453CD">
          <w:rPr>
            <w:lang w:eastAsia="zh-TW"/>
          </w:rPr>
          <w:t xml:space="preserve">the </w:t>
        </w:r>
      </w:ins>
      <w:ins w:id="55" w:author="Coroescu Liviu-Lucian 1CD2" w:date="2023-05-02T19:01:00Z">
        <w:r w:rsidRPr="002148B5">
          <w:rPr>
            <w:lang w:eastAsia="zh-TW"/>
          </w:rPr>
          <w:t>bandwidth of the initial DL BWP and SSB</w:t>
        </w:r>
      </w:ins>
      <w:ins w:id="56" w:author="Coroescu Liviu-Lucian 1CD2" w:date="2023-05-02T19:03:00Z">
        <w:r>
          <w:rPr>
            <w:lang w:eastAsia="zh-TW"/>
          </w:rPr>
          <w:t>.</w:t>
        </w:r>
      </w:ins>
      <w:ins w:id="57" w:author="Coroescu Liviu-Lucian 1CD2" w:date="2023-05-02T19:01:00Z">
        <w:r>
          <w:rPr>
            <w:lang w:eastAsia="zh-TW"/>
          </w:rPr>
          <w:t xml:space="preserve"> </w:t>
        </w:r>
      </w:ins>
      <w:del w:id="58" w:author="Coroescu Liviu-Lucian 1CD2" w:date="2023-05-02T19:03:00Z">
        <w:r w:rsidRPr="004E2380" w:rsidDel="002148B5">
          <w:rPr>
            <w:lang w:eastAsia="zh-TW"/>
          </w:rPr>
          <w:delText xml:space="preserve">and </w:delText>
        </w:r>
      </w:del>
      <w:ins w:id="59" w:author="Coroescu Liviu-Lucian 1CD2" w:date="2023-05-02T19:03:00Z">
        <w:r>
          <w:rPr>
            <w:lang w:eastAsia="zh-TW"/>
          </w:rPr>
          <w:t>The SS</w:t>
        </w:r>
        <w:r w:rsidRPr="004E2380">
          <w:rPr>
            <w:lang w:eastAsia="zh-TW"/>
          </w:rPr>
          <w:t xml:space="preserve"> </w:t>
        </w:r>
      </w:ins>
      <w:r w:rsidRPr="004E2380">
        <w:rPr>
          <w:lang w:eastAsia="zh-TW"/>
        </w:rPr>
        <w:t xml:space="preserve">indicates BWP-1 as the active DL BWP using </w:t>
      </w:r>
      <w:proofErr w:type="spellStart"/>
      <w:r w:rsidRPr="004E2380">
        <w:rPr>
          <w:i/>
          <w:iCs/>
          <w:lang w:eastAsia="zh-TW"/>
        </w:rPr>
        <w:t>firstActiveDownlinkBWP</w:t>
      </w:r>
      <w:proofErr w:type="spellEnd"/>
      <w:r w:rsidRPr="004E2380">
        <w:rPr>
          <w:i/>
          <w:iCs/>
          <w:lang w:eastAsia="zh-TW"/>
        </w:rPr>
        <w:t>-Id</w:t>
      </w:r>
      <w:del w:id="60" w:author="Coroescu Liviu-Lucian 1CD2" w:date="2023-05-02T19:04:00Z">
        <w:r w:rsidRPr="004E2380" w:rsidDel="002148B5">
          <w:rPr>
            <w:lang w:eastAsia="zh-TW"/>
          </w:rPr>
          <w:delText>,</w:delText>
        </w:r>
      </w:del>
      <w:ins w:id="61" w:author="Coroescu Liviu-Lucian 1CD2" w:date="2023-05-02T19:04:00Z">
        <w:r w:rsidRPr="002148B5">
          <w:t xml:space="preserve"> </w:t>
        </w:r>
        <w:r w:rsidRPr="002148B5">
          <w:rPr>
            <w:lang w:eastAsia="zh-TW"/>
          </w:rPr>
          <w:t xml:space="preserve">in </w:t>
        </w:r>
        <w:proofErr w:type="spellStart"/>
        <w:r w:rsidRPr="002148B5">
          <w:rPr>
            <w:lang w:eastAsia="zh-TW"/>
          </w:rPr>
          <w:t>SCell</w:t>
        </w:r>
        <w:proofErr w:type="spellEnd"/>
        <w:r>
          <w:rPr>
            <w:lang w:eastAsia="zh-TW"/>
          </w:rPr>
          <w:t>,</w:t>
        </w:r>
        <w:r w:rsidR="008445D3">
          <w:rPr>
            <w:lang w:eastAsia="zh-TW"/>
          </w:rPr>
          <w:t xml:space="preserve"> and </w:t>
        </w:r>
      </w:ins>
      <w:ins w:id="62" w:author="Coroescu Liviu-Lucian 1CD2" w:date="2023-05-02T19:05:00Z">
        <w:r w:rsidR="008445D3" w:rsidRPr="008445D3">
          <w:rPr>
            <w:lang w:eastAsia="zh-TW"/>
          </w:rPr>
          <w:t>BWP-0</w:t>
        </w:r>
      </w:ins>
      <w:r w:rsidRPr="004E2380">
        <w:rPr>
          <w:lang w:eastAsia="zh-TW"/>
        </w:rPr>
        <w:t xml:space="preserve"> </w:t>
      </w:r>
      <w:ins w:id="63" w:author="Coroescu Liviu-Lucian 1CD2" w:date="2023-05-02T19:05:00Z">
        <w:r w:rsidR="008445D3" w:rsidRPr="004E2380">
          <w:rPr>
            <w:lang w:eastAsia="zh-TW"/>
          </w:rPr>
          <w:t xml:space="preserve">as the active DL BWP using </w:t>
        </w:r>
        <w:proofErr w:type="spellStart"/>
        <w:r w:rsidR="008445D3" w:rsidRPr="004E2380">
          <w:rPr>
            <w:i/>
            <w:iCs/>
            <w:lang w:eastAsia="zh-TW"/>
          </w:rPr>
          <w:t>firstActiveDownlinkBWP</w:t>
        </w:r>
        <w:proofErr w:type="spellEnd"/>
        <w:r w:rsidR="008445D3" w:rsidRPr="004E2380">
          <w:rPr>
            <w:i/>
            <w:iCs/>
            <w:lang w:eastAsia="zh-TW"/>
          </w:rPr>
          <w:t>-Id</w:t>
        </w:r>
        <w:r w:rsidR="008445D3" w:rsidRPr="004E2380">
          <w:rPr>
            <w:lang w:eastAsia="zh-TW"/>
          </w:rPr>
          <w:t xml:space="preserve"> </w:t>
        </w:r>
        <w:r w:rsidR="008445D3" w:rsidRPr="008445D3">
          <w:rPr>
            <w:lang w:eastAsia="zh-TW"/>
          </w:rPr>
          <w:t xml:space="preserve">in </w:t>
        </w:r>
        <w:proofErr w:type="spellStart"/>
        <w:r w:rsidR="008445D3" w:rsidRPr="008445D3">
          <w:rPr>
            <w:lang w:eastAsia="zh-TW"/>
          </w:rPr>
          <w:t>PSCell</w:t>
        </w:r>
        <w:proofErr w:type="spellEnd"/>
        <w:r w:rsidR="008445D3">
          <w:rPr>
            <w:lang w:eastAsia="zh-TW"/>
          </w:rPr>
          <w:t>,</w:t>
        </w:r>
        <w:r w:rsidR="008445D3" w:rsidRPr="008445D3">
          <w:rPr>
            <w:lang w:eastAsia="zh-TW"/>
          </w:rPr>
          <w:t xml:space="preserve"> </w:t>
        </w:r>
      </w:ins>
      <w:r w:rsidRPr="004E2380">
        <w:rPr>
          <w:lang w:eastAsia="zh-TW"/>
        </w:rPr>
        <w:t>according to Table 4.5.6.1.2.4.3-2.</w:t>
      </w:r>
      <w:ins w:id="64" w:author="Coroescu Liviu-Lucian 1CD2" w:date="2023-05-02T19:05:00Z">
        <w:r w:rsidR="008445D3">
          <w:rPr>
            <w:lang w:eastAsia="zh-TW"/>
          </w:rPr>
          <w:t xml:space="preserve"> </w:t>
        </w:r>
        <w:r w:rsidR="008445D3" w:rsidRPr="002148B5">
          <w:rPr>
            <w:lang w:eastAsia="zh-TW"/>
          </w:rPr>
          <w:t xml:space="preserve">UE is configured with a </w:t>
        </w:r>
        <w:proofErr w:type="spellStart"/>
        <w:r w:rsidR="008445D3" w:rsidRPr="008445D3">
          <w:rPr>
            <w:i/>
            <w:lang w:eastAsia="zh-TW"/>
          </w:rPr>
          <w:t>bwp-InactivityTimer</w:t>
        </w:r>
        <w:proofErr w:type="spellEnd"/>
        <w:r w:rsidR="008445D3" w:rsidRPr="002148B5">
          <w:rPr>
            <w:lang w:eastAsia="zh-TW"/>
          </w:rPr>
          <w:t xml:space="preserve"> timer value for </w:t>
        </w:r>
        <w:proofErr w:type="spellStart"/>
        <w:r w:rsidR="008445D3" w:rsidRPr="002148B5">
          <w:rPr>
            <w:lang w:eastAsia="zh-TW"/>
          </w:rPr>
          <w:t>PSCell</w:t>
        </w:r>
        <w:proofErr w:type="spellEnd"/>
        <w:r w:rsidR="008445D3" w:rsidRPr="002148B5">
          <w:rPr>
            <w:lang w:eastAsia="zh-TW"/>
          </w:rPr>
          <w:t>.</w:t>
        </w:r>
      </w:ins>
    </w:p>
    <w:p w14:paraId="36315D5C"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1ED76A04" w14:textId="77777777" w:rsidR="002148B5" w:rsidRPr="004E2380" w:rsidRDefault="002148B5" w:rsidP="002148B5">
      <w:pPr>
        <w:pStyle w:val="B10"/>
      </w:pPr>
      <w:r w:rsidRPr="004E2380">
        <w:t>5.</w:t>
      </w:r>
      <w:r w:rsidRPr="004E2380">
        <w:tab/>
        <w:t xml:space="preserve">The SS shall send a DCI format 1_1 command for </w:t>
      </w:r>
      <w:proofErr w:type="spellStart"/>
      <w:r w:rsidRPr="004E2380">
        <w:t>SCell</w:t>
      </w:r>
      <w:proofErr w:type="spellEnd"/>
      <w:r w:rsidRPr="004E2380">
        <w:t xml:space="preserve"> DL BWP switch.</w:t>
      </w:r>
    </w:p>
    <w:p w14:paraId="490ADBE4" w14:textId="77777777" w:rsidR="002148B5" w:rsidRPr="004E2380" w:rsidRDefault="002148B5" w:rsidP="002148B5">
      <w:pPr>
        <w:pStyle w:val="B10"/>
      </w:pPr>
      <w:r w:rsidRPr="004E2380">
        <w:t>6.</w:t>
      </w:r>
      <w:r w:rsidRPr="004E2380">
        <w:tab/>
        <w:t xml:space="preserve">The UE shall receive the DCI format 1_1 command in </w:t>
      </w:r>
      <w:proofErr w:type="spellStart"/>
      <w:r w:rsidRPr="004E2380">
        <w:t>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40A29BC2"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393E4AD4"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25C96954" w14:textId="77777777" w:rsidR="002148B5" w:rsidRPr="004E2380" w:rsidRDefault="002148B5" w:rsidP="002148B5">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3ADA8BD7" w14:textId="77777777" w:rsidR="002148B5" w:rsidRPr="004E2380" w:rsidRDefault="002148B5" w:rsidP="002148B5">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1; and</w:t>
      </w:r>
    </w:p>
    <w:p w14:paraId="6D338627" w14:textId="77777777" w:rsidR="002148B5" w:rsidRPr="004E2380" w:rsidRDefault="002148B5" w:rsidP="002148B5">
      <w:pPr>
        <w:pStyle w:val="B2"/>
      </w:pPr>
      <w:r w:rsidRPr="004E2380">
        <w:lastRenderedPageBreak/>
        <w:t>e)</w:t>
      </w:r>
      <w:r w:rsidRPr="004E2380">
        <w:tab/>
        <w:t xml:space="preserve">If the number of consecutive missing ACK/NACK for </w:t>
      </w:r>
      <w:proofErr w:type="spellStart"/>
      <w:r w:rsidRPr="004E2380">
        <w:t>PSCell</w:t>
      </w:r>
      <w:proofErr w:type="spellEnd"/>
      <w:r w:rsidRPr="004E2380">
        <w:t xml:space="preserve"> is no more than 1.</w:t>
      </w:r>
    </w:p>
    <w:p w14:paraId="6CAE7835"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7C4674C6" w14:textId="77777777" w:rsidR="002148B5" w:rsidRPr="004E2380" w:rsidRDefault="002148B5" w:rsidP="002148B5">
      <w:pPr>
        <w:pStyle w:val="B10"/>
      </w:pPr>
      <w:r w:rsidRPr="004E2380">
        <w:t>7.</w:t>
      </w:r>
      <w:r w:rsidRPr="004E2380">
        <w:tab/>
        <w:t xml:space="preserve">If the UE sends valid ACK/NACK for the </w:t>
      </w:r>
      <w:proofErr w:type="spellStart"/>
      <w:r w:rsidRPr="004E2380">
        <w:t>SCell</w:t>
      </w:r>
      <w:proofErr w:type="spellEnd"/>
      <w:r w:rsidRPr="004E2380">
        <w:t xml:space="preserve"> on </w:t>
      </w:r>
      <w:proofErr w:type="spellStart"/>
      <w:r w:rsidRPr="004E2380">
        <w:t>PSCell</w:t>
      </w:r>
      <w:proofErr w:type="spellEnd"/>
      <w:r w:rsidRPr="004E2380">
        <w:t xml:space="preserve"> on BWP-2, T2 starts. During T2, the SS shall not transmit DCI format for PDSCH reception on </w:t>
      </w:r>
      <w:proofErr w:type="spellStart"/>
      <w:r w:rsidRPr="004E2380">
        <w:t>SCell</w:t>
      </w:r>
      <w:proofErr w:type="spellEnd"/>
      <w:r w:rsidRPr="004E2380">
        <w:t>.</w:t>
      </w:r>
    </w:p>
    <w:p w14:paraId="35FAC2F2" w14:textId="77777777" w:rsidR="002148B5" w:rsidRPr="004E2380" w:rsidRDefault="002148B5" w:rsidP="002148B5">
      <w:pPr>
        <w:pStyle w:val="B10"/>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SCell</w:t>
      </w:r>
      <w:proofErr w:type="spellEnd"/>
      <w:r w:rsidRPr="004E2380">
        <w:t xml:space="preserve">. Then, the UE shall switch its bandwidth part from BWP-2 back to the default bandwidth part, BWP-1, on </w:t>
      </w:r>
      <w:proofErr w:type="spellStart"/>
      <w:r w:rsidRPr="004E2380">
        <w:t>SCell</w:t>
      </w:r>
      <w:proofErr w:type="spellEnd"/>
      <w:r w:rsidRPr="004E2380">
        <w:t>:</w:t>
      </w:r>
    </w:p>
    <w:p w14:paraId="701590DB"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066324B0"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2483229F" w14:textId="77777777" w:rsidR="002148B5" w:rsidRPr="004E2380" w:rsidRDefault="002148B5" w:rsidP="002148B5">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55D3E775" w14:textId="77777777" w:rsidR="002148B5" w:rsidRPr="004E2380" w:rsidRDefault="002148B5" w:rsidP="002148B5">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w:t>
      </w:r>
      <w:r w:rsidRPr="004E2380">
        <w:rPr>
          <w:lang w:eastAsia="zh-CN"/>
        </w:rPr>
        <w:t>1</w:t>
      </w:r>
      <w:r w:rsidRPr="004E2380">
        <w:t>; and</w:t>
      </w:r>
    </w:p>
    <w:p w14:paraId="3D634819" w14:textId="77777777" w:rsidR="002148B5" w:rsidRPr="004E2380" w:rsidRDefault="002148B5" w:rsidP="002148B5">
      <w:pPr>
        <w:pStyle w:val="B2"/>
      </w:pPr>
      <w:r w:rsidRPr="004E2380">
        <w:t>e)</w:t>
      </w:r>
      <w:r w:rsidRPr="004E2380">
        <w:tab/>
        <w:t xml:space="preserve">If the number of consecutive missing ACK/NACK for </w:t>
      </w:r>
      <w:proofErr w:type="spellStart"/>
      <w:r w:rsidRPr="004E2380">
        <w:t>PSCell</w:t>
      </w:r>
      <w:proofErr w:type="spellEnd"/>
      <w:r w:rsidRPr="004E2380">
        <w:t xml:space="preserve"> is no more than </w:t>
      </w:r>
      <w:r w:rsidRPr="004E2380">
        <w:rPr>
          <w:lang w:eastAsia="zh-CN"/>
        </w:rPr>
        <w:t>1.</w:t>
      </w:r>
      <w:r w:rsidRPr="004E2380">
        <w:t>Then, the number of successful subtests is increased by one. Otherwise, count a fail for the test, switch off/on the UE and go to step 1.</w:t>
      </w:r>
    </w:p>
    <w:p w14:paraId="24D1C3B2" w14:textId="77777777" w:rsidR="002148B5" w:rsidRPr="004E2380" w:rsidRDefault="002148B5" w:rsidP="002148B5">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1E4D4AA0" w14:textId="77777777" w:rsidR="002148B5" w:rsidRPr="004E2380" w:rsidRDefault="002148B5" w:rsidP="002148B5">
      <w:r w:rsidRPr="004E2380">
        <w:t xml:space="preserve">The SS verifies the DL BWP switch time in </w:t>
      </w:r>
      <w:proofErr w:type="spellStart"/>
      <w:r w:rsidRPr="004E2380">
        <w:t>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16349021" w14:textId="77777777" w:rsidR="002148B5" w:rsidRPr="004E2380" w:rsidRDefault="002148B5" w:rsidP="002148B5">
      <w:r w:rsidRPr="004E2380">
        <w:t xml:space="preserve">The SS verifies that potential interruption to E-UTRA </w:t>
      </w:r>
      <w:proofErr w:type="spellStart"/>
      <w:r w:rsidRPr="004E2380">
        <w:t>PCell</w:t>
      </w:r>
      <w:proofErr w:type="spellEnd"/>
      <w:r w:rsidRPr="004E2380">
        <w:t xml:space="preserve"> and NR </w:t>
      </w:r>
      <w:proofErr w:type="spellStart"/>
      <w:r w:rsidRPr="004E2380">
        <w:t>PSCell</w:t>
      </w:r>
      <w:proofErr w:type="spellEnd"/>
      <w:r w:rsidRPr="004E2380">
        <w:t xml:space="preserve"> is carried out in the correct time span by monitoring ACK/NACK sent in E-UTRA </w:t>
      </w:r>
      <w:proofErr w:type="spellStart"/>
      <w:r w:rsidRPr="004E2380">
        <w:t>PCell</w:t>
      </w:r>
      <w:proofErr w:type="spellEnd"/>
      <w:r w:rsidRPr="004E2380">
        <w:t xml:space="preserve"> and </w:t>
      </w:r>
      <w:proofErr w:type="spellStart"/>
      <w:r w:rsidRPr="004E2380">
        <w:t>PSCell</w:t>
      </w:r>
      <w:proofErr w:type="spellEnd"/>
      <w:r w:rsidRPr="004E2380">
        <w:t xml:space="preserve"> during BWP switch of </w:t>
      </w:r>
      <w:proofErr w:type="spellStart"/>
      <w:r w:rsidRPr="004E2380">
        <w:t>SCell</w:t>
      </w:r>
      <w:proofErr w:type="spellEnd"/>
      <w:r w:rsidRPr="004E2380">
        <w:t>, respectively.</w:t>
      </w:r>
    </w:p>
    <w:p w14:paraId="7989F7B5" w14:textId="77777777" w:rsidR="002148B5" w:rsidRPr="004E2380" w:rsidRDefault="002148B5" w:rsidP="002148B5">
      <w:bookmarkStart w:id="65" w:name="OLE_LINK5"/>
      <w:r w:rsidRPr="004E2380">
        <w:t>Interruption length is defined in TS 38.133 [6] Table 8.2.1.2.7-1.</w:t>
      </w:r>
      <w:bookmarkEnd w:id="65"/>
    </w:p>
    <w:p w14:paraId="3CF0E406" w14:textId="77777777" w:rsidR="002148B5" w:rsidRPr="004E2380" w:rsidRDefault="002148B5" w:rsidP="002148B5">
      <w:r w:rsidRPr="004E2380">
        <w:rPr>
          <w:i/>
        </w:rPr>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00688B08" w14:textId="77777777" w:rsidR="002148B5" w:rsidRPr="004E2380" w:rsidRDefault="002148B5" w:rsidP="002148B5">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45AA6502" w14:textId="77777777" w:rsidR="002148B5" w:rsidRPr="004E2380" w:rsidRDefault="002148B5" w:rsidP="002148B5">
      <w:pPr>
        <w:rPr>
          <w:rFonts w:eastAsia="PMingLiU"/>
        </w:rPr>
      </w:pPr>
      <w:r w:rsidRPr="004E2380">
        <w:t>If all subtests pass, the test passes. If one subtest fails, the test fails.</w:t>
      </w:r>
    </w:p>
    <w:p w14:paraId="34F1D2EC" w14:textId="77777777" w:rsidR="002148B5" w:rsidRPr="004E2380" w:rsidRDefault="002148B5" w:rsidP="002148B5">
      <w:pPr>
        <w:pStyle w:val="H6"/>
        <w:keepLines w:val="0"/>
      </w:pPr>
      <w:r w:rsidRPr="004E2380">
        <w:t>4.5.6.1.2.4.3</w:t>
      </w:r>
      <w:r w:rsidRPr="004E2380">
        <w:tab/>
        <w:t>Message contents</w:t>
      </w:r>
    </w:p>
    <w:p w14:paraId="3C357DC1" w14:textId="77777777" w:rsidR="002148B5" w:rsidRPr="004E2380" w:rsidRDefault="002148B5" w:rsidP="002148B5">
      <w:pPr>
        <w:keepNext/>
        <w:rPr>
          <w:lang w:eastAsia="sv-SE"/>
        </w:rPr>
      </w:pPr>
      <w:r w:rsidRPr="004E2380">
        <w:rPr>
          <w:lang w:eastAsia="sv-SE"/>
        </w:rPr>
        <w:t xml:space="preserve">Message contents are according to TS 38.508-1 [14] clause 7.3 with the following exceptions: </w:t>
      </w:r>
    </w:p>
    <w:p w14:paraId="6B261CAB" w14:textId="77777777" w:rsidR="002148B5" w:rsidRPr="004E2380" w:rsidRDefault="002148B5" w:rsidP="002148B5">
      <w:pPr>
        <w:pStyle w:val="TH"/>
        <w:keepLines w:val="0"/>
        <w:rPr>
          <w:rFonts w:cs="v4.2.0"/>
        </w:rPr>
      </w:pPr>
      <w:r w:rsidRPr="004E2380">
        <w:rPr>
          <w:rFonts w:cs="v4.2.0"/>
        </w:rPr>
        <w:t xml:space="preserve">Table 4.5.6.1.2.4.3-1: Common Exception messages for </w:t>
      </w:r>
      <w:r w:rsidRPr="004E2380">
        <w:t xml:space="preserve">FR1 DCI-based DL active BWP switch with </w:t>
      </w:r>
      <w:proofErr w:type="spellStart"/>
      <w:r w:rsidRPr="004E2380">
        <w:t>SCell</w:t>
      </w:r>
      <w:proofErr w:type="spellEnd"/>
      <w:r w:rsidRPr="004E2380">
        <w:t xml:space="preserve">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5868A147"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26B7DF" w14:textId="77777777" w:rsidR="002148B5" w:rsidRPr="004E2380" w:rsidRDefault="002148B5" w:rsidP="002148B5">
            <w:pPr>
              <w:pStyle w:val="TAH"/>
              <w:keepLines w:val="0"/>
            </w:pPr>
            <w:r w:rsidRPr="004E2380">
              <w:t>Default Message Contents</w:t>
            </w:r>
          </w:p>
        </w:tc>
      </w:tr>
      <w:tr w:rsidR="002148B5" w:rsidRPr="004E2380" w14:paraId="7D297820"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0014A2" w14:textId="77777777" w:rsidR="002148B5" w:rsidRPr="004E2380" w:rsidRDefault="002148B5" w:rsidP="002148B5">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245DA6" w14:textId="77777777" w:rsidR="002148B5" w:rsidRPr="004E2380" w:rsidRDefault="002148B5" w:rsidP="002148B5">
            <w:pPr>
              <w:pStyle w:val="TAL"/>
              <w:keepLines w:val="0"/>
            </w:pPr>
          </w:p>
        </w:tc>
      </w:tr>
      <w:tr w:rsidR="002148B5" w:rsidRPr="004E2380" w14:paraId="25218564"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F26720" w14:textId="77777777" w:rsidR="002148B5" w:rsidRPr="004E2380" w:rsidRDefault="002148B5" w:rsidP="002148B5">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06B0814" w14:textId="77777777" w:rsidR="002148B5" w:rsidRPr="004E2380" w:rsidRDefault="002148B5" w:rsidP="002148B5">
            <w:pPr>
              <w:pStyle w:val="TAL"/>
              <w:keepNext w:val="0"/>
              <w:keepLines w:val="0"/>
            </w:pPr>
            <w:r w:rsidRPr="004E2380">
              <w:t>Table H.3.4-1</w:t>
            </w:r>
          </w:p>
        </w:tc>
      </w:tr>
    </w:tbl>
    <w:p w14:paraId="1207018F" w14:textId="77777777" w:rsidR="002148B5" w:rsidRPr="004E2380" w:rsidRDefault="002148B5" w:rsidP="002148B5"/>
    <w:p w14:paraId="31D37AB8" w14:textId="77777777" w:rsidR="002148B5" w:rsidRPr="004E2380" w:rsidRDefault="002148B5" w:rsidP="002148B5">
      <w:pPr>
        <w:pStyle w:val="TH"/>
        <w:keepNext w:val="0"/>
        <w:keepLines w:val="0"/>
        <w:rPr>
          <w:lang w:eastAsia="zh-CN"/>
        </w:rPr>
      </w:pPr>
      <w:r w:rsidRPr="004E2380">
        <w:rPr>
          <w:rFonts w:cs="v4.2.0"/>
        </w:rPr>
        <w:t>Table 4.5.6.1.2.4.3-1A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3AEECFDE"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917A3AC" w14:textId="77777777" w:rsidR="002148B5" w:rsidRPr="004E2380" w:rsidRDefault="002148B5" w:rsidP="002148B5">
            <w:pPr>
              <w:pStyle w:val="TAL"/>
              <w:keepNext w:val="0"/>
              <w:keepLines w:val="0"/>
            </w:pPr>
            <w:r w:rsidRPr="004E2380">
              <w:t>Derivation Path: TS 38.508-1 [14], Table 4.6.1-13 with condition EN-</w:t>
            </w:r>
            <w:proofErr w:type="spellStart"/>
            <w:r w:rsidRPr="004E2380">
              <w:t>DC_SCell_add</w:t>
            </w:r>
            <w:proofErr w:type="spellEnd"/>
          </w:p>
        </w:tc>
      </w:tr>
      <w:tr w:rsidR="002148B5" w:rsidRPr="004E2380" w14:paraId="3A783B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959B0"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BBF5"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8C21" w14:textId="77777777" w:rsidR="002148B5" w:rsidRPr="004E2380" w:rsidRDefault="002148B5" w:rsidP="002148B5">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BDEE" w14:textId="77777777" w:rsidR="002148B5" w:rsidRPr="004E2380" w:rsidRDefault="002148B5" w:rsidP="002148B5">
            <w:pPr>
              <w:pStyle w:val="TAH"/>
              <w:keepNext w:val="0"/>
              <w:keepLines w:val="0"/>
            </w:pPr>
            <w:r w:rsidRPr="004E2380">
              <w:t>Condition</w:t>
            </w:r>
          </w:p>
        </w:tc>
      </w:tr>
      <w:tr w:rsidR="002148B5" w:rsidRPr="004E2380" w14:paraId="531E19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DC13" w14:textId="77777777" w:rsidR="002148B5" w:rsidRPr="004E2380" w:rsidRDefault="002148B5" w:rsidP="002148B5">
            <w:pPr>
              <w:pStyle w:val="TAL"/>
              <w:keepNext w:val="0"/>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8E8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CCA1"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1DAC" w14:textId="77777777" w:rsidR="002148B5" w:rsidRPr="004E2380" w:rsidRDefault="002148B5" w:rsidP="002148B5">
            <w:pPr>
              <w:pStyle w:val="TAL"/>
              <w:keepNext w:val="0"/>
              <w:keepLines w:val="0"/>
            </w:pPr>
          </w:p>
        </w:tc>
      </w:tr>
      <w:tr w:rsidR="002148B5" w:rsidRPr="004E2380" w14:paraId="73C4E57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5A21D" w14:textId="77777777" w:rsidR="002148B5" w:rsidRPr="004E2380" w:rsidRDefault="002148B5" w:rsidP="002148B5">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FF1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C770"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EDAD" w14:textId="77777777" w:rsidR="002148B5" w:rsidRPr="004E2380" w:rsidRDefault="002148B5" w:rsidP="002148B5">
            <w:pPr>
              <w:pStyle w:val="TAL"/>
              <w:keepNext w:val="0"/>
              <w:keepLines w:val="0"/>
            </w:pPr>
          </w:p>
        </w:tc>
      </w:tr>
      <w:tr w:rsidR="002148B5" w:rsidRPr="004E2380" w14:paraId="2292BAF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8AA6" w14:textId="77777777" w:rsidR="002148B5" w:rsidRPr="004E2380" w:rsidRDefault="002148B5" w:rsidP="002148B5">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F7B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1986"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EEB1" w14:textId="77777777" w:rsidR="002148B5" w:rsidRPr="004E2380" w:rsidRDefault="002148B5" w:rsidP="002148B5">
            <w:pPr>
              <w:pStyle w:val="TAL"/>
              <w:keepNext w:val="0"/>
              <w:keepLines w:val="0"/>
            </w:pPr>
          </w:p>
        </w:tc>
      </w:tr>
      <w:tr w:rsidR="002148B5" w:rsidRPr="004E2380" w14:paraId="189578F3"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1A83B1" w14:textId="77777777" w:rsidR="002148B5" w:rsidRPr="004E2380" w:rsidRDefault="002148B5" w:rsidP="002148B5">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1CD3" w14:textId="77777777" w:rsidR="002148B5" w:rsidRPr="004E2380" w:rsidRDefault="002148B5" w:rsidP="002148B5">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0D9" w14:textId="77777777" w:rsidR="002148B5" w:rsidRPr="004E2380" w:rsidRDefault="002148B5" w:rsidP="002148B5">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FAF6" w14:textId="77777777" w:rsidR="002148B5" w:rsidRPr="004E2380" w:rsidRDefault="002148B5" w:rsidP="002148B5">
            <w:pPr>
              <w:pStyle w:val="TAL"/>
              <w:keepNext w:val="0"/>
              <w:keepLines w:val="0"/>
            </w:pPr>
          </w:p>
        </w:tc>
      </w:tr>
      <w:tr w:rsidR="002148B5" w:rsidRPr="004E2380" w14:paraId="48E9105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C3FD" w14:textId="77777777" w:rsidR="002148B5" w:rsidRPr="004E2380" w:rsidRDefault="002148B5" w:rsidP="002148B5">
            <w:pPr>
              <w:pStyle w:val="TAL"/>
              <w:keepNext w:val="0"/>
              <w:keepLines w:val="0"/>
            </w:pPr>
            <w:r w:rsidRPr="004E2380">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A636"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55A2"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16F8" w14:textId="77777777" w:rsidR="002148B5" w:rsidRPr="004E2380" w:rsidRDefault="002148B5" w:rsidP="002148B5">
            <w:pPr>
              <w:pStyle w:val="TAL"/>
              <w:keepNext w:val="0"/>
              <w:keepLines w:val="0"/>
            </w:pPr>
          </w:p>
        </w:tc>
      </w:tr>
      <w:tr w:rsidR="002148B5" w:rsidRPr="004E2380" w14:paraId="4D46289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3E6BE"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CF6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8E16"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2F1" w14:textId="77777777" w:rsidR="002148B5" w:rsidRPr="004E2380" w:rsidRDefault="002148B5" w:rsidP="002148B5">
            <w:pPr>
              <w:pStyle w:val="TAL"/>
              <w:keepNext w:val="0"/>
              <w:keepLines w:val="0"/>
            </w:pPr>
          </w:p>
        </w:tc>
      </w:tr>
      <w:tr w:rsidR="002148B5" w:rsidRPr="004E2380" w14:paraId="446D5AF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12FD"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25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B4E"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D9EE" w14:textId="77777777" w:rsidR="002148B5" w:rsidRPr="004E2380" w:rsidRDefault="002148B5" w:rsidP="002148B5">
            <w:pPr>
              <w:pStyle w:val="TAL"/>
              <w:keepNext w:val="0"/>
              <w:keepLines w:val="0"/>
            </w:pPr>
          </w:p>
        </w:tc>
      </w:tr>
    </w:tbl>
    <w:p w14:paraId="3246EDCD" w14:textId="77777777" w:rsidR="002148B5" w:rsidRPr="004E2380" w:rsidRDefault="002148B5" w:rsidP="002148B5"/>
    <w:p w14:paraId="661D9CEC" w14:textId="77777777" w:rsidR="002148B5" w:rsidRPr="004E2380" w:rsidRDefault="002148B5" w:rsidP="002148B5">
      <w:pPr>
        <w:pStyle w:val="TH"/>
        <w:keepNext w:val="0"/>
        <w:keepLines w:val="0"/>
      </w:pPr>
      <w:r w:rsidRPr="004E2380">
        <w:rPr>
          <w:rFonts w:cs="v4.2.0"/>
        </w:rPr>
        <w:t>Table 4.5.6.1.2.4.3-1B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167AB3A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1A0691" w14:textId="77777777" w:rsidR="002148B5" w:rsidRPr="004E2380" w:rsidRDefault="002148B5" w:rsidP="002148B5">
            <w:pPr>
              <w:pStyle w:val="TAH"/>
              <w:keepNext w:val="0"/>
              <w:keepLines w:val="0"/>
              <w:jc w:val="left"/>
              <w:rPr>
                <w:b w:val="0"/>
              </w:rPr>
            </w:pPr>
            <w:r w:rsidRPr="004E2380">
              <w:rPr>
                <w:b w:val="0"/>
              </w:rPr>
              <w:t xml:space="preserve">Derivation Path: TS 38.508-1 [14], Table 4.6.3-19 with condition </w:t>
            </w:r>
            <w:proofErr w:type="spellStart"/>
            <w:r w:rsidRPr="004E2380">
              <w:rPr>
                <w:b w:val="0"/>
              </w:rPr>
              <w:t>SCell_add</w:t>
            </w:r>
            <w:proofErr w:type="spellEnd"/>
          </w:p>
        </w:tc>
      </w:tr>
      <w:tr w:rsidR="002148B5" w:rsidRPr="004E2380" w14:paraId="7CC1A3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C4BED3A"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8D42B"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450201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0EC8546" w14:textId="77777777" w:rsidR="002148B5" w:rsidRPr="004E2380" w:rsidRDefault="002148B5" w:rsidP="002148B5">
            <w:pPr>
              <w:pStyle w:val="TAH"/>
              <w:keepNext w:val="0"/>
              <w:keepLines w:val="0"/>
            </w:pPr>
            <w:r w:rsidRPr="004E2380">
              <w:t>Condition</w:t>
            </w:r>
          </w:p>
        </w:tc>
      </w:tr>
      <w:tr w:rsidR="002148B5" w:rsidRPr="004E2380" w14:paraId="6F5EF4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BAEF8C2" w14:textId="77777777" w:rsidR="002148B5" w:rsidRPr="004E2380" w:rsidRDefault="002148B5" w:rsidP="002148B5">
            <w:pPr>
              <w:pStyle w:val="TAL"/>
              <w:keepNext w:val="0"/>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7289F6D3"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CF006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4E494D" w14:textId="77777777" w:rsidR="002148B5" w:rsidRPr="004E2380" w:rsidRDefault="002148B5" w:rsidP="002148B5">
            <w:pPr>
              <w:pStyle w:val="TAL"/>
              <w:keepNext w:val="0"/>
              <w:keepLines w:val="0"/>
            </w:pPr>
          </w:p>
        </w:tc>
      </w:tr>
      <w:tr w:rsidR="002148B5" w:rsidRPr="004E2380" w14:paraId="1F0ABF0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8D3D157" w14:textId="77777777" w:rsidR="002148B5" w:rsidRPr="004E2380" w:rsidRDefault="002148B5" w:rsidP="002148B5">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12C50E"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281E8A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D8100" w14:textId="77777777" w:rsidR="002148B5" w:rsidRPr="004E2380" w:rsidRDefault="002148B5" w:rsidP="002148B5">
            <w:pPr>
              <w:pStyle w:val="TAL"/>
              <w:keepNext w:val="0"/>
              <w:keepLines w:val="0"/>
            </w:pPr>
          </w:p>
        </w:tc>
      </w:tr>
      <w:tr w:rsidR="002148B5" w:rsidRPr="004E2380" w14:paraId="05C66E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A4E79AD" w14:textId="77777777" w:rsidR="002148B5" w:rsidRPr="004E2380" w:rsidRDefault="002148B5" w:rsidP="002148B5">
            <w:pPr>
              <w:pStyle w:val="TAL"/>
              <w:keepNext w:val="0"/>
              <w:keepLines w:val="0"/>
            </w:pPr>
            <w:r w:rsidRPr="004E2380">
              <w:t xml:space="preserve">  </w:t>
            </w:r>
            <w:proofErr w:type="spellStart"/>
            <w:r w:rsidRPr="004E2380">
              <w:t>sCellToAddModList</w:t>
            </w:r>
            <w:proofErr w:type="spellEnd"/>
            <w:r w:rsidRPr="004E2380">
              <w:t xml:space="preserve"> SEQUENCE (SIZE (1..maxNrofSCells)) OF </w:t>
            </w:r>
            <w:proofErr w:type="spellStart"/>
            <w:r w:rsidRPr="004E2380">
              <w:t>SCellConfig</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9EECC4" w14:textId="77777777" w:rsidR="002148B5" w:rsidRPr="004E2380" w:rsidRDefault="002148B5" w:rsidP="002148B5">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7EEDEC0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858831" w14:textId="77777777" w:rsidR="002148B5" w:rsidRPr="004E2380" w:rsidRDefault="002148B5" w:rsidP="002148B5">
            <w:pPr>
              <w:pStyle w:val="TAL"/>
              <w:keepNext w:val="0"/>
              <w:keepLines w:val="0"/>
            </w:pPr>
          </w:p>
        </w:tc>
      </w:tr>
      <w:tr w:rsidR="002148B5" w:rsidRPr="004E2380" w14:paraId="5C07235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894C43A" w14:textId="77777777" w:rsidR="002148B5" w:rsidRPr="004E2380" w:rsidRDefault="002148B5" w:rsidP="002148B5">
            <w:pPr>
              <w:pStyle w:val="TAL"/>
              <w:keepNext w:val="0"/>
              <w:keepLines w:val="0"/>
            </w:pPr>
            <w:r w:rsidRPr="004E2380">
              <w:t xml:space="preserve">    </w:t>
            </w:r>
            <w:proofErr w:type="spellStart"/>
            <w:r w:rsidRPr="004E2380">
              <w:t>SCellConfig</w:t>
            </w:r>
            <w:proofErr w:type="spell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6E38A92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EBF27D3"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56678286" w14:textId="77777777" w:rsidR="002148B5" w:rsidRPr="004E2380" w:rsidRDefault="002148B5" w:rsidP="002148B5">
            <w:pPr>
              <w:pStyle w:val="TAL"/>
              <w:keepNext w:val="0"/>
              <w:keepLines w:val="0"/>
            </w:pPr>
          </w:p>
        </w:tc>
      </w:tr>
      <w:tr w:rsidR="002148B5" w:rsidRPr="004E2380" w14:paraId="1D96FB8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8E3F0EA" w14:textId="77777777" w:rsidR="002148B5" w:rsidRPr="004E2380" w:rsidRDefault="002148B5" w:rsidP="002148B5">
            <w:pPr>
              <w:pStyle w:val="TAL"/>
              <w:keepNext w:val="0"/>
              <w:keepLines w:val="0"/>
            </w:pPr>
            <w:r w:rsidRPr="004E2380">
              <w:t xml:space="preserve">      </w:t>
            </w:r>
            <w:proofErr w:type="spellStart"/>
            <w:r w:rsidRPr="004E238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E03D7"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8065034" w14:textId="77777777" w:rsidR="002148B5" w:rsidRPr="004E2380" w:rsidRDefault="002148B5" w:rsidP="002148B5">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53FD9E5" w14:textId="77777777" w:rsidR="002148B5" w:rsidRPr="004E2380" w:rsidRDefault="002148B5" w:rsidP="002148B5">
            <w:pPr>
              <w:pStyle w:val="TAL"/>
              <w:keepNext w:val="0"/>
              <w:keepLines w:val="0"/>
            </w:pPr>
          </w:p>
        </w:tc>
      </w:tr>
      <w:tr w:rsidR="002148B5" w:rsidRPr="004E2380" w14:paraId="3BA52E0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43C8C56"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1E0A9B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BAF9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EC1317" w14:textId="77777777" w:rsidR="002148B5" w:rsidRPr="004E2380" w:rsidRDefault="002148B5" w:rsidP="002148B5">
            <w:pPr>
              <w:pStyle w:val="TAL"/>
              <w:keepNext w:val="0"/>
              <w:keepLines w:val="0"/>
            </w:pPr>
          </w:p>
        </w:tc>
      </w:tr>
      <w:tr w:rsidR="002148B5" w:rsidRPr="004E2380" w14:paraId="543350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AE396C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81B96FA"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7BAA0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365A4F" w14:textId="77777777" w:rsidR="002148B5" w:rsidRPr="004E2380" w:rsidRDefault="002148B5" w:rsidP="002148B5">
            <w:pPr>
              <w:pStyle w:val="TAL"/>
              <w:keepNext w:val="0"/>
              <w:keepLines w:val="0"/>
            </w:pPr>
          </w:p>
        </w:tc>
      </w:tr>
      <w:tr w:rsidR="002148B5" w:rsidRPr="004E2380" w14:paraId="7ED33BC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F94F99E"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21390C20"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92E66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E5297" w14:textId="77777777" w:rsidR="002148B5" w:rsidRPr="004E2380" w:rsidRDefault="002148B5" w:rsidP="002148B5">
            <w:pPr>
              <w:pStyle w:val="TAL"/>
              <w:keepNext w:val="0"/>
              <w:keepLines w:val="0"/>
            </w:pPr>
          </w:p>
        </w:tc>
      </w:tr>
    </w:tbl>
    <w:p w14:paraId="08A921BB" w14:textId="77777777" w:rsidR="002148B5" w:rsidRPr="004E2380" w:rsidRDefault="002148B5" w:rsidP="002148B5"/>
    <w:p w14:paraId="5B7FADB7" w14:textId="77777777" w:rsidR="002148B5" w:rsidRPr="004E2380" w:rsidRDefault="002148B5" w:rsidP="002148B5">
      <w:pPr>
        <w:pStyle w:val="TH"/>
        <w:keepNext w:val="0"/>
        <w:keepLines w:val="0"/>
      </w:pPr>
      <w:r w:rsidRPr="004E2380">
        <w:t xml:space="preserve">Table </w:t>
      </w:r>
      <w:r w:rsidRPr="004E2380">
        <w:rPr>
          <w:rFonts w:cs="v4.2.0"/>
        </w:rPr>
        <w:t>4.5.6.1.2.4.3-2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4354F00"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383AD1" w14:textId="77777777" w:rsidR="002148B5" w:rsidRPr="004E2380" w:rsidRDefault="002148B5" w:rsidP="002148B5">
            <w:pPr>
              <w:pStyle w:val="TAH"/>
              <w:keepNext w:val="0"/>
              <w:keepLines w:val="0"/>
              <w:jc w:val="left"/>
              <w:rPr>
                <w:b w:val="0"/>
              </w:rPr>
            </w:pPr>
            <w:r w:rsidRPr="004E2380">
              <w:rPr>
                <w:b w:val="0"/>
              </w:rPr>
              <w:t>Derivation Path: TS 38.508-1 [14], Table 4.6.3-167</w:t>
            </w:r>
          </w:p>
        </w:tc>
      </w:tr>
      <w:tr w:rsidR="002148B5" w:rsidRPr="004E2380" w14:paraId="471A2F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247C22"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BAE29F"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32949F11"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AA71696" w14:textId="77777777" w:rsidR="002148B5" w:rsidRPr="004E2380" w:rsidRDefault="002148B5" w:rsidP="002148B5">
            <w:pPr>
              <w:pStyle w:val="TAH"/>
              <w:keepNext w:val="0"/>
              <w:keepLines w:val="0"/>
            </w:pPr>
            <w:r w:rsidRPr="004E2380">
              <w:t>Condition</w:t>
            </w:r>
          </w:p>
        </w:tc>
      </w:tr>
      <w:tr w:rsidR="002148B5" w:rsidRPr="004E2380" w14:paraId="409F83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2ADF3E9" w14:textId="77777777" w:rsidR="002148B5" w:rsidRPr="004E2380" w:rsidRDefault="002148B5" w:rsidP="002148B5">
            <w:pPr>
              <w:pStyle w:val="TAL"/>
              <w:keepNext w:val="0"/>
              <w:keepLines w:val="0"/>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7316CB"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3E723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F92CC" w14:textId="77777777" w:rsidR="002148B5" w:rsidRPr="004E2380" w:rsidRDefault="002148B5" w:rsidP="002148B5">
            <w:pPr>
              <w:pStyle w:val="TAL"/>
              <w:keepNext w:val="0"/>
              <w:keepLines w:val="0"/>
            </w:pPr>
          </w:p>
        </w:tc>
      </w:tr>
      <w:tr w:rsidR="002148B5" w:rsidRPr="004E2380" w14:paraId="5A11E90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85058B" w14:textId="77777777" w:rsidR="002148B5" w:rsidRPr="004E2380" w:rsidRDefault="002148B5" w:rsidP="002148B5">
            <w:pPr>
              <w:pStyle w:val="TAL"/>
              <w:keepNext w:val="0"/>
              <w:keepLines w:val="0"/>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4326DE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E160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A4E0" w14:textId="77777777" w:rsidR="002148B5" w:rsidRPr="004E2380" w:rsidRDefault="002148B5" w:rsidP="002148B5">
            <w:pPr>
              <w:pStyle w:val="TAL"/>
              <w:keepNext w:val="0"/>
              <w:keepLines w:val="0"/>
            </w:pPr>
          </w:p>
        </w:tc>
      </w:tr>
      <w:tr w:rsidR="002148B5" w:rsidRPr="004E2380" w14:paraId="1DDCAC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C25D8EE" w14:textId="77777777" w:rsidR="002148B5" w:rsidRPr="004E2380" w:rsidRDefault="002148B5" w:rsidP="002148B5">
            <w:pPr>
              <w:pStyle w:val="TAL"/>
              <w:keepNext w:val="0"/>
              <w:keepLines w:val="0"/>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3001A6C"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0273B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EA63F" w14:textId="77777777" w:rsidR="002148B5" w:rsidRPr="004E2380" w:rsidRDefault="002148B5" w:rsidP="002148B5">
            <w:pPr>
              <w:pStyle w:val="TAL"/>
              <w:keepNext w:val="0"/>
              <w:keepLines w:val="0"/>
            </w:pPr>
          </w:p>
        </w:tc>
      </w:tr>
      <w:tr w:rsidR="002148B5" w:rsidRPr="004E2380" w14:paraId="349EF0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D2C71A"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2CFC0C"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2CE3CC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EDF6" w14:textId="77777777" w:rsidR="002148B5" w:rsidRPr="004E2380" w:rsidRDefault="002148B5" w:rsidP="002148B5">
            <w:pPr>
              <w:pStyle w:val="TAL"/>
              <w:keepNext w:val="0"/>
              <w:keepLines w:val="0"/>
            </w:pPr>
          </w:p>
        </w:tc>
      </w:tr>
      <w:tr w:rsidR="002148B5" w:rsidRPr="004E2380" w14:paraId="1FBED5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07D3B56"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F5A2E1A"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1A78FC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4D57C" w14:textId="77777777" w:rsidR="002148B5" w:rsidRPr="004E2380" w:rsidRDefault="002148B5" w:rsidP="002148B5">
            <w:pPr>
              <w:pStyle w:val="TAL"/>
              <w:keepNext w:val="0"/>
              <w:keepLines w:val="0"/>
            </w:pPr>
          </w:p>
        </w:tc>
      </w:tr>
      <w:tr w:rsidR="002148B5" w:rsidRPr="004E2380" w14:paraId="2CCCDF4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70EBF90" w14:textId="77777777" w:rsidR="002148B5" w:rsidRPr="004E2380" w:rsidRDefault="002148B5" w:rsidP="002148B5">
            <w:pPr>
              <w:pStyle w:val="TAL"/>
              <w:keepNext w:val="0"/>
              <w:keepLines w:val="0"/>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0BD7F904"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78D21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7D32" w14:textId="77777777" w:rsidR="002148B5" w:rsidRPr="004E2380" w:rsidRDefault="002148B5" w:rsidP="002148B5">
            <w:pPr>
              <w:pStyle w:val="TAL"/>
              <w:keepNext w:val="0"/>
              <w:keepLines w:val="0"/>
            </w:pPr>
          </w:p>
        </w:tc>
      </w:tr>
      <w:tr w:rsidR="002148B5" w:rsidRPr="004E2380" w14:paraId="6C57CC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A9E60DD"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8F6CF5C"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7DC46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578CB" w14:textId="77777777" w:rsidR="002148B5" w:rsidRPr="004E2380" w:rsidRDefault="002148B5" w:rsidP="002148B5">
            <w:pPr>
              <w:pStyle w:val="TAL"/>
              <w:keepNext w:val="0"/>
              <w:keepLines w:val="0"/>
            </w:pPr>
          </w:p>
        </w:tc>
      </w:tr>
      <w:tr w:rsidR="002148B5" w:rsidRPr="004E2380" w14:paraId="5D2DB4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F4D32A6"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9CF6BA"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B2111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773AD" w14:textId="77777777" w:rsidR="002148B5" w:rsidRPr="004E2380" w:rsidRDefault="002148B5" w:rsidP="002148B5">
            <w:pPr>
              <w:pStyle w:val="TAL"/>
              <w:keepNext w:val="0"/>
              <w:keepLines w:val="0"/>
            </w:pPr>
          </w:p>
        </w:tc>
      </w:tr>
      <w:tr w:rsidR="002148B5" w:rsidRPr="004E2380" w14:paraId="17C199D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D7267B2" w14:textId="77777777" w:rsidR="002148B5" w:rsidRPr="004E2380" w:rsidRDefault="002148B5" w:rsidP="002148B5">
            <w:pPr>
              <w:pStyle w:val="TAL"/>
              <w:keepNext w:val="0"/>
              <w:keepLines w:val="0"/>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00DF4B"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332F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46E4BB" w14:textId="77777777" w:rsidR="002148B5" w:rsidRPr="004E2380" w:rsidRDefault="002148B5" w:rsidP="002148B5">
            <w:pPr>
              <w:pStyle w:val="TAL"/>
              <w:keepNext w:val="0"/>
              <w:keepLines w:val="0"/>
            </w:pPr>
          </w:p>
        </w:tc>
      </w:tr>
      <w:tr w:rsidR="002148B5" w:rsidRPr="004E2380" w14:paraId="17C0F38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937F159"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32CEAA"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2F449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675C6" w14:textId="77777777" w:rsidR="002148B5" w:rsidRPr="004E2380" w:rsidRDefault="002148B5" w:rsidP="002148B5">
            <w:pPr>
              <w:pStyle w:val="TAL"/>
              <w:keepNext w:val="0"/>
              <w:keepLines w:val="0"/>
            </w:pPr>
          </w:p>
        </w:tc>
      </w:tr>
      <w:tr w:rsidR="002148B5" w:rsidRPr="004E2380" w14:paraId="0C44BA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604AC679"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FAD00A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AFEC1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BE2B3" w14:textId="77777777" w:rsidR="002148B5" w:rsidRPr="004E2380" w:rsidRDefault="002148B5" w:rsidP="002148B5">
            <w:pPr>
              <w:pStyle w:val="TAL"/>
              <w:keepNext w:val="0"/>
              <w:keepLines w:val="0"/>
            </w:pPr>
          </w:p>
        </w:tc>
      </w:tr>
      <w:tr w:rsidR="002148B5" w:rsidRPr="004E2380" w14:paraId="51AD75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3B0D9CA" w14:textId="77777777" w:rsidR="002148B5" w:rsidRPr="004E2380" w:rsidRDefault="002148B5" w:rsidP="002148B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9FED53" w14:textId="77777777" w:rsidR="002148B5" w:rsidRPr="004E2380" w:rsidDel="00FE6746"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608C4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254D7" w14:textId="77777777" w:rsidR="002148B5" w:rsidRPr="004E2380" w:rsidRDefault="002148B5" w:rsidP="002148B5">
            <w:pPr>
              <w:pStyle w:val="TAL"/>
              <w:keepNext w:val="0"/>
              <w:keepLines w:val="0"/>
            </w:pPr>
          </w:p>
        </w:tc>
      </w:tr>
      <w:tr w:rsidR="002148B5" w:rsidRPr="004E2380" w14:paraId="46B1A22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8FEDF1" w14:textId="77777777" w:rsidR="002148B5" w:rsidRPr="004E2380" w:rsidRDefault="002148B5" w:rsidP="002148B5">
            <w:pPr>
              <w:pStyle w:val="TAL"/>
              <w:keepNext w:val="0"/>
              <w:keepLines w:val="0"/>
            </w:pPr>
            <w:r w:rsidRPr="004E2380">
              <w:t xml:space="preserve">  </w:t>
            </w:r>
            <w:proofErr w:type="spellStart"/>
            <w:r w:rsidRPr="004E2380">
              <w:t>downlinkBWP-ToAddModList</w:t>
            </w:r>
            <w:proofErr w:type="spellEnd"/>
            <w:r w:rsidRPr="004E238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AA7E8AD" w14:textId="77777777" w:rsidR="002148B5" w:rsidRPr="004E2380" w:rsidRDefault="002148B5" w:rsidP="002148B5">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696228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80556" w14:textId="77777777" w:rsidR="002148B5" w:rsidRPr="004E2380" w:rsidRDefault="002148B5" w:rsidP="002148B5">
            <w:pPr>
              <w:pStyle w:val="TAL"/>
              <w:keepNext w:val="0"/>
              <w:keepLines w:val="0"/>
            </w:pPr>
          </w:p>
        </w:tc>
      </w:tr>
      <w:tr w:rsidR="002148B5" w:rsidRPr="004E2380" w14:paraId="05A3649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A6EAB8" w14:textId="77777777" w:rsidR="002148B5" w:rsidRPr="004E2380" w:rsidRDefault="002148B5" w:rsidP="002148B5">
            <w:pPr>
              <w:pStyle w:val="TAL"/>
              <w:keepNext w:val="0"/>
              <w:keepLines w:val="0"/>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498756EE" w14:textId="77777777" w:rsidR="002148B5" w:rsidRPr="004E2380" w:rsidRDefault="002148B5" w:rsidP="002148B5">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81ECA3E" w14:textId="77777777" w:rsidR="002148B5" w:rsidRPr="004E2380" w:rsidRDefault="002148B5" w:rsidP="002148B5">
            <w:pPr>
              <w:pStyle w:val="TAL"/>
              <w:keepNext w:val="0"/>
              <w:keepLines w:val="0"/>
              <w:rPr>
                <w:lang w:eastAsia="zh-CN"/>
              </w:rPr>
            </w:pPr>
            <w:r w:rsidRPr="004E2380">
              <w:rPr>
                <w:lang w:eastAsia="zh-CN"/>
              </w:rPr>
              <w:t>entry 1</w:t>
            </w:r>
          </w:p>
          <w:p w14:paraId="004187F1" w14:textId="77777777" w:rsidR="002148B5" w:rsidRPr="004E2380" w:rsidRDefault="002148B5" w:rsidP="002148B5">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D08CCBD" w14:textId="77777777" w:rsidR="002148B5" w:rsidRPr="004E2380" w:rsidRDefault="002148B5" w:rsidP="002148B5">
            <w:pPr>
              <w:pStyle w:val="TAL"/>
              <w:keepNext w:val="0"/>
              <w:keepLines w:val="0"/>
            </w:pPr>
          </w:p>
        </w:tc>
      </w:tr>
      <w:tr w:rsidR="002148B5" w:rsidRPr="004E2380" w14:paraId="148B2EB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857260F" w14:textId="77777777" w:rsidR="002148B5" w:rsidRPr="004E2380" w:rsidRDefault="002148B5" w:rsidP="002148B5">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725BFD8A" w14:textId="77777777" w:rsidR="002148B5" w:rsidRPr="004E2380" w:rsidRDefault="002148B5" w:rsidP="002148B5">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E1A8D25" w14:textId="77777777" w:rsidR="002148B5" w:rsidRPr="004E2380" w:rsidRDefault="002148B5" w:rsidP="002148B5">
            <w:pPr>
              <w:pStyle w:val="TAL"/>
              <w:keepNext w:val="0"/>
              <w:keepLines w:val="0"/>
              <w:rPr>
                <w:lang w:eastAsia="zh-CN"/>
              </w:rPr>
            </w:pPr>
            <w:r w:rsidRPr="004E2380">
              <w:rPr>
                <w:lang w:eastAsia="zh-CN"/>
              </w:rPr>
              <w:t>entry 2</w:t>
            </w:r>
          </w:p>
          <w:p w14:paraId="6BA5A193" w14:textId="77777777" w:rsidR="002148B5" w:rsidRPr="004E2380" w:rsidRDefault="002148B5" w:rsidP="002148B5">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4C347C23" w14:textId="77777777" w:rsidR="002148B5" w:rsidRPr="004E2380" w:rsidRDefault="002148B5" w:rsidP="002148B5">
            <w:pPr>
              <w:pStyle w:val="TAL"/>
              <w:keepNext w:val="0"/>
              <w:keepLines w:val="0"/>
            </w:pPr>
          </w:p>
        </w:tc>
      </w:tr>
      <w:tr w:rsidR="002148B5" w:rsidRPr="004E2380" w14:paraId="6DDC9FD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A8D1BAC"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26B577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087DF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D4B2D0" w14:textId="77777777" w:rsidR="002148B5" w:rsidRPr="004E2380" w:rsidRDefault="002148B5" w:rsidP="002148B5">
            <w:pPr>
              <w:pStyle w:val="TAL"/>
              <w:keepNext w:val="0"/>
              <w:keepLines w:val="0"/>
            </w:pPr>
          </w:p>
        </w:tc>
      </w:tr>
      <w:tr w:rsidR="002148B5" w:rsidRPr="004E2380" w14:paraId="35FE3F3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3EBEEFD"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D3C46A3"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C6EB62E" w14:textId="77777777" w:rsidR="002148B5" w:rsidRPr="004E2380" w:rsidRDefault="002148B5" w:rsidP="002148B5">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E4FC9D1" w14:textId="77777777" w:rsidR="002148B5" w:rsidRPr="004E2380" w:rsidRDefault="002148B5" w:rsidP="002148B5">
            <w:pPr>
              <w:pStyle w:val="TAL"/>
              <w:keepNext w:val="0"/>
              <w:keepLines w:val="0"/>
            </w:pPr>
          </w:p>
        </w:tc>
      </w:tr>
      <w:tr w:rsidR="002148B5" w:rsidRPr="004E2380" w14:paraId="605C4F2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5CC67EA" w14:textId="77777777" w:rsidR="002148B5" w:rsidRPr="004E2380" w:rsidRDefault="002148B5" w:rsidP="002148B5">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BB5FAA" w14:textId="77777777" w:rsidR="002148B5" w:rsidRPr="004E2380" w:rsidRDefault="002148B5" w:rsidP="002148B5">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5851C6B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4118AC" w14:textId="77777777" w:rsidR="002148B5" w:rsidRPr="004E2380" w:rsidRDefault="002148B5" w:rsidP="002148B5">
            <w:pPr>
              <w:pStyle w:val="TAL"/>
              <w:keepNext w:val="0"/>
              <w:keepLines w:val="0"/>
            </w:pPr>
          </w:p>
        </w:tc>
      </w:tr>
      <w:tr w:rsidR="002148B5" w:rsidRPr="004E2380" w14:paraId="7E64CB5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56899A"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22E9B662" w14:textId="77777777" w:rsidR="002148B5" w:rsidRPr="004E2380" w:rsidRDefault="002148B5" w:rsidP="002148B5">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B06947B"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67B2C71" w14:textId="77777777" w:rsidR="002148B5" w:rsidRPr="004E2380" w:rsidRDefault="002148B5" w:rsidP="002148B5">
            <w:pPr>
              <w:pStyle w:val="TAL"/>
              <w:keepNext w:val="0"/>
              <w:keepLines w:val="0"/>
            </w:pPr>
          </w:p>
        </w:tc>
      </w:tr>
      <w:tr w:rsidR="002148B5" w:rsidRPr="004E2380" w14:paraId="58D68F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BD96560"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5E130A7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8625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5C0272" w14:textId="77777777" w:rsidR="002148B5" w:rsidRPr="004E2380" w:rsidRDefault="002148B5" w:rsidP="002148B5">
            <w:pPr>
              <w:pStyle w:val="TAL"/>
              <w:keepNext w:val="0"/>
              <w:keepLines w:val="0"/>
            </w:pPr>
          </w:p>
        </w:tc>
      </w:tr>
    </w:tbl>
    <w:p w14:paraId="3A5C5FFF" w14:textId="77777777" w:rsidR="002148B5" w:rsidRPr="004E2380" w:rsidRDefault="002148B5" w:rsidP="002148B5"/>
    <w:p w14:paraId="04DB9EDE" w14:textId="77777777" w:rsidR="002148B5" w:rsidRPr="004E2380" w:rsidRDefault="002148B5" w:rsidP="002148B5">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5F1490C"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6A6D55" w14:textId="77777777" w:rsidR="002148B5" w:rsidRPr="004E2380" w:rsidRDefault="002148B5" w:rsidP="002148B5">
            <w:pPr>
              <w:pStyle w:val="TAH"/>
              <w:keepNext w:val="0"/>
              <w:keepLines w:val="0"/>
              <w:jc w:val="left"/>
              <w:rPr>
                <w:b w:val="0"/>
              </w:rPr>
            </w:pPr>
            <w:r w:rsidRPr="004E2380">
              <w:rPr>
                <w:b w:val="0"/>
              </w:rPr>
              <w:t>Derivation Path: TS 38.508-1 [14], Table 4.6.3-9</w:t>
            </w:r>
          </w:p>
        </w:tc>
      </w:tr>
      <w:tr w:rsidR="002148B5" w:rsidRPr="004E2380" w14:paraId="61684FF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48C0BE1"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B08B41"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3EDB389F"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B17F6E9" w14:textId="77777777" w:rsidR="002148B5" w:rsidRPr="004E2380" w:rsidRDefault="002148B5" w:rsidP="002148B5">
            <w:pPr>
              <w:pStyle w:val="TAH"/>
              <w:keepNext w:val="0"/>
              <w:keepLines w:val="0"/>
            </w:pPr>
            <w:r w:rsidRPr="004E2380">
              <w:t>Condition</w:t>
            </w:r>
          </w:p>
        </w:tc>
      </w:tr>
      <w:tr w:rsidR="002148B5" w:rsidRPr="004E2380" w14:paraId="04A618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9D0925D" w14:textId="77777777" w:rsidR="002148B5" w:rsidRPr="004E2380" w:rsidRDefault="002148B5" w:rsidP="002148B5">
            <w:pPr>
              <w:pStyle w:val="TAL"/>
              <w:keepNext w:val="0"/>
              <w:keepLines w:val="0"/>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18BFF9B"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9C70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B5630E" w14:textId="77777777" w:rsidR="002148B5" w:rsidRPr="004E2380" w:rsidRDefault="002148B5" w:rsidP="002148B5">
            <w:pPr>
              <w:pStyle w:val="TAL"/>
              <w:keepNext w:val="0"/>
              <w:keepLines w:val="0"/>
            </w:pPr>
          </w:p>
        </w:tc>
      </w:tr>
      <w:tr w:rsidR="002148B5" w:rsidRPr="004E2380" w14:paraId="66BB3B48"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3080154"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1527F140"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385ECFEF"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85BD9B2" w14:textId="77777777" w:rsidR="002148B5" w:rsidRPr="004E2380" w:rsidRDefault="002148B5" w:rsidP="002148B5">
            <w:pPr>
              <w:pStyle w:val="TAL"/>
              <w:keepNext w:val="0"/>
              <w:keepLines w:val="0"/>
            </w:pPr>
            <w:r w:rsidRPr="004E2380">
              <w:t>BWP1</w:t>
            </w:r>
          </w:p>
        </w:tc>
      </w:tr>
      <w:tr w:rsidR="002148B5" w:rsidRPr="004E2380" w14:paraId="66EC05A9" w14:textId="77777777" w:rsidTr="002148B5">
        <w:trPr>
          <w:jc w:val="center"/>
        </w:trPr>
        <w:tc>
          <w:tcPr>
            <w:tcW w:w="4535" w:type="dxa"/>
            <w:tcBorders>
              <w:top w:val="nil"/>
              <w:left w:val="single" w:sz="4" w:space="0" w:color="auto"/>
              <w:bottom w:val="single" w:sz="4" w:space="0" w:color="auto"/>
              <w:right w:val="single" w:sz="4" w:space="0" w:color="auto"/>
            </w:tcBorders>
          </w:tcPr>
          <w:p w14:paraId="37DE2D25"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176C52C" w14:textId="77777777" w:rsidR="002148B5" w:rsidRPr="004E2380" w:rsidRDefault="002148B5" w:rsidP="002148B5">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247715EF"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791295A" w14:textId="77777777" w:rsidR="002148B5" w:rsidRPr="004E2380" w:rsidRDefault="002148B5" w:rsidP="002148B5">
            <w:pPr>
              <w:pStyle w:val="TAL"/>
              <w:keepNext w:val="0"/>
              <w:keepLines w:val="0"/>
            </w:pPr>
            <w:r w:rsidRPr="004E2380">
              <w:t>BWP2</w:t>
            </w:r>
          </w:p>
        </w:tc>
      </w:tr>
      <w:tr w:rsidR="002148B5" w:rsidRPr="004E2380" w14:paraId="0AB2A4F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7A2056E"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6DB7090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E32B7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082651" w14:textId="77777777" w:rsidR="002148B5" w:rsidRPr="004E2380" w:rsidRDefault="002148B5" w:rsidP="002148B5">
            <w:pPr>
              <w:pStyle w:val="TAL"/>
              <w:keepNext w:val="0"/>
              <w:keepLines w:val="0"/>
            </w:pPr>
          </w:p>
        </w:tc>
      </w:tr>
      <w:tr w:rsidR="002148B5" w:rsidRPr="004E2380" w14:paraId="7DB2FE0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6FE377"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75FB23" w14:textId="77777777" w:rsidR="002148B5" w:rsidRPr="004E2380" w:rsidRDefault="002148B5" w:rsidP="002148B5">
            <w:pPr>
              <w:pStyle w:val="TAL"/>
              <w:keepNext w:val="0"/>
              <w:keepLines w:val="0"/>
              <w:rPr>
                <w:lang w:eastAsia="zh-CN"/>
              </w:rPr>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5E303C5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B86CEA8" w14:textId="77777777" w:rsidR="002148B5" w:rsidRPr="004E2380" w:rsidRDefault="002148B5" w:rsidP="002148B5">
            <w:pPr>
              <w:pStyle w:val="TAL"/>
              <w:keepNext w:val="0"/>
              <w:keepLines w:val="0"/>
              <w:rPr>
                <w:lang w:eastAsia="zh-CN"/>
              </w:rPr>
            </w:pPr>
            <w:r w:rsidRPr="004E2380">
              <w:rPr>
                <w:lang w:eastAsia="zh-CN"/>
              </w:rPr>
              <w:t>BWP1</w:t>
            </w:r>
          </w:p>
        </w:tc>
      </w:tr>
      <w:tr w:rsidR="002148B5" w:rsidRPr="004E2380" w14:paraId="2E3BF9F3" w14:textId="77777777" w:rsidTr="002148B5">
        <w:trPr>
          <w:jc w:val="center"/>
        </w:trPr>
        <w:tc>
          <w:tcPr>
            <w:tcW w:w="4535" w:type="dxa"/>
            <w:tcBorders>
              <w:top w:val="nil"/>
              <w:left w:val="single" w:sz="4" w:space="0" w:color="auto"/>
              <w:bottom w:val="single" w:sz="4" w:space="0" w:color="auto"/>
              <w:right w:val="single" w:sz="4" w:space="0" w:color="auto"/>
            </w:tcBorders>
          </w:tcPr>
          <w:p w14:paraId="56C98F8A"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D949859" w14:textId="77777777" w:rsidR="002148B5" w:rsidRPr="004E2380" w:rsidRDefault="002148B5" w:rsidP="002148B5">
            <w:pPr>
              <w:pStyle w:val="TAL"/>
              <w:keepNext w:val="0"/>
              <w:keepLines w:val="0"/>
              <w:rPr>
                <w:lang w:eastAsia="zh-CN"/>
              </w:rPr>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18A5417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CC1485" w14:textId="77777777" w:rsidR="002148B5" w:rsidRPr="004E2380" w:rsidRDefault="002148B5" w:rsidP="002148B5">
            <w:pPr>
              <w:pStyle w:val="TAL"/>
              <w:keepNext w:val="0"/>
              <w:keepLines w:val="0"/>
              <w:rPr>
                <w:lang w:eastAsia="zh-CN"/>
              </w:rPr>
            </w:pPr>
            <w:r w:rsidRPr="004E2380">
              <w:rPr>
                <w:lang w:eastAsia="zh-CN"/>
              </w:rPr>
              <w:t>BWP2</w:t>
            </w:r>
          </w:p>
        </w:tc>
      </w:tr>
      <w:tr w:rsidR="002148B5" w:rsidRPr="004E2380" w14:paraId="75FF13C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4DF0ABA1"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F51CDA" w14:textId="77777777" w:rsidR="002148B5" w:rsidRPr="004E2380"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60971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1E4B1" w14:textId="77777777" w:rsidR="002148B5" w:rsidRPr="004E2380" w:rsidRDefault="002148B5" w:rsidP="002148B5">
            <w:pPr>
              <w:pStyle w:val="TAL"/>
              <w:keepNext w:val="0"/>
              <w:keepLines w:val="0"/>
              <w:rPr>
                <w:lang w:eastAsia="zh-CN"/>
              </w:rPr>
            </w:pPr>
          </w:p>
        </w:tc>
      </w:tr>
      <w:tr w:rsidR="002148B5" w:rsidRPr="004E2380" w14:paraId="7369632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5A6529E"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8BC608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CFC87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49C077" w14:textId="77777777" w:rsidR="002148B5" w:rsidRPr="004E2380" w:rsidRDefault="002148B5" w:rsidP="002148B5">
            <w:pPr>
              <w:pStyle w:val="TAL"/>
              <w:keepNext w:val="0"/>
              <w:keepLines w:val="0"/>
            </w:pPr>
          </w:p>
        </w:tc>
      </w:tr>
    </w:tbl>
    <w:p w14:paraId="2D0DCBC6" w14:textId="77777777" w:rsidR="002148B5" w:rsidRPr="004E2380" w:rsidRDefault="002148B5" w:rsidP="002148B5"/>
    <w:p w14:paraId="054F4778" w14:textId="77777777" w:rsidR="002148B5" w:rsidRPr="004E2380" w:rsidRDefault="002148B5" w:rsidP="002148B5">
      <w:pPr>
        <w:pStyle w:val="TH"/>
        <w:keepLines w:val="0"/>
        <w:rPr>
          <w:i/>
          <w:iCs/>
        </w:rPr>
      </w:pPr>
      <w:r w:rsidRPr="004E2380">
        <w:t xml:space="preserve">Table </w:t>
      </w:r>
      <w:r w:rsidRPr="004E2380">
        <w:rPr>
          <w:rFonts w:cs="v4.2.0"/>
        </w:rPr>
        <w:t>4.5.6.1.2.4.3-4</w:t>
      </w:r>
      <w:r w:rsidRPr="004E2380">
        <w:t xml:space="preserve">: </w:t>
      </w:r>
      <w:r w:rsidRPr="004E2380">
        <w:rPr>
          <w:i/>
          <w:iCs/>
        </w:rPr>
        <w:t>Void</w:t>
      </w:r>
    </w:p>
    <w:p w14:paraId="4D758695" w14:textId="77777777" w:rsidR="002148B5" w:rsidRPr="004E2380" w:rsidRDefault="002148B5" w:rsidP="002148B5">
      <w:pPr>
        <w:pStyle w:val="TH"/>
        <w:keepNext w:val="0"/>
        <w:keepLines w:val="0"/>
        <w:rPr>
          <w:i/>
          <w:iCs/>
        </w:rPr>
      </w:pPr>
      <w:r w:rsidRPr="004E2380">
        <w:t xml:space="preserve">Table </w:t>
      </w:r>
      <w:r w:rsidRPr="004E2380">
        <w:rPr>
          <w:rFonts w:cs="v4.2.0"/>
        </w:rPr>
        <w:t>4.5.6.1.2.4.3-5</w:t>
      </w:r>
      <w:r w:rsidRPr="004E2380">
        <w:t>: Void</w:t>
      </w:r>
    </w:p>
    <w:p w14:paraId="30B8E09D" w14:textId="77777777" w:rsidR="002148B5" w:rsidRPr="004E2380" w:rsidRDefault="002148B5" w:rsidP="002148B5"/>
    <w:p w14:paraId="3F8DC2BF" w14:textId="77777777" w:rsidR="002148B5" w:rsidRPr="004E2380" w:rsidRDefault="002148B5" w:rsidP="002148B5">
      <w:pPr>
        <w:pStyle w:val="TH"/>
        <w:keepNext w:val="0"/>
        <w:keepLines w:val="0"/>
        <w:rPr>
          <w:i/>
          <w:iCs/>
        </w:rPr>
      </w:pPr>
      <w:bookmarkStart w:id="66" w:name="OLE_LINK13"/>
      <w:r w:rsidRPr="004E2380">
        <w:t xml:space="preserve">Table </w:t>
      </w:r>
      <w:r w:rsidRPr="004E2380">
        <w:rPr>
          <w:rFonts w:cs="v4.2.0"/>
        </w:rPr>
        <w:t>4.5.6.1.2.4.3-6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F86B403"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66"/>
          <w:p w14:paraId="3C74FFD0" w14:textId="77777777" w:rsidR="002148B5" w:rsidRPr="004E2380" w:rsidRDefault="002148B5" w:rsidP="002148B5">
            <w:pPr>
              <w:pStyle w:val="TAH"/>
              <w:keepNext w:val="0"/>
              <w:keepLines w:val="0"/>
              <w:jc w:val="left"/>
              <w:rPr>
                <w:b w:val="0"/>
              </w:rPr>
            </w:pPr>
            <w:r w:rsidRPr="004E2380">
              <w:rPr>
                <w:b w:val="0"/>
              </w:rPr>
              <w:t>Derivation Path: TS 38.508-1 [14], Table 4.6.3-103</w:t>
            </w:r>
          </w:p>
        </w:tc>
      </w:tr>
      <w:tr w:rsidR="002148B5" w:rsidRPr="004E2380" w14:paraId="76EA530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DB4D50C"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5DEDE0"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77B6CE9"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50E0BE0" w14:textId="77777777" w:rsidR="002148B5" w:rsidRPr="004E2380" w:rsidRDefault="002148B5" w:rsidP="002148B5">
            <w:pPr>
              <w:pStyle w:val="TAH"/>
              <w:keepNext w:val="0"/>
              <w:keepLines w:val="0"/>
            </w:pPr>
            <w:r w:rsidRPr="004E2380">
              <w:t>Condition</w:t>
            </w:r>
          </w:p>
        </w:tc>
      </w:tr>
      <w:tr w:rsidR="002148B5" w:rsidRPr="004E2380" w14:paraId="62A03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81599E" w14:textId="77777777" w:rsidR="002148B5" w:rsidRPr="004E2380" w:rsidRDefault="002148B5" w:rsidP="002148B5">
            <w:pPr>
              <w:pStyle w:val="TAL"/>
              <w:keepNext w:val="0"/>
              <w:keepLines w:val="0"/>
            </w:pPr>
            <w:r w:rsidRPr="004E2380">
              <w:t>PDSCH-</w:t>
            </w:r>
            <w:proofErr w:type="spellStart"/>
            <w:r w:rsidRPr="004E2380">
              <w:t>TimeDomainResourceAllocationList</w:t>
            </w:r>
            <w:proofErr w:type="spellEnd"/>
            <w:r w:rsidRPr="004E2380">
              <w:t xml:space="preserve"> ::= SEQUENCE(SIZE(1..maxNrofDL-Allocations)) OF PDSCH-</w:t>
            </w:r>
            <w:proofErr w:type="spellStart"/>
            <w:r w:rsidRPr="004E2380">
              <w:t>TimeDomainResourceAllocation</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57BCEA" w14:textId="77777777" w:rsidR="002148B5" w:rsidRPr="004E2380" w:rsidRDefault="002148B5" w:rsidP="002148B5">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6FF757E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39B78" w14:textId="77777777" w:rsidR="002148B5" w:rsidRPr="004E2380" w:rsidRDefault="002148B5" w:rsidP="002148B5">
            <w:pPr>
              <w:pStyle w:val="TAL"/>
              <w:keepNext w:val="0"/>
              <w:keepLines w:val="0"/>
            </w:pPr>
          </w:p>
        </w:tc>
      </w:tr>
      <w:tr w:rsidR="002148B5" w:rsidRPr="004E2380" w14:paraId="1DAF81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DF34"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7935B058"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BBB13BC"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2F0DF32" w14:textId="77777777" w:rsidR="002148B5" w:rsidRPr="004E2380" w:rsidRDefault="002148B5" w:rsidP="002148B5">
            <w:pPr>
              <w:pStyle w:val="TAL"/>
              <w:keepNext w:val="0"/>
              <w:keepLines w:val="0"/>
            </w:pPr>
          </w:p>
        </w:tc>
      </w:tr>
      <w:tr w:rsidR="002148B5" w:rsidRPr="004E2380" w14:paraId="2CAEE33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105A4B0"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08BEF93" w14:textId="77777777" w:rsidR="002148B5" w:rsidRPr="004E2380" w:rsidRDefault="002148B5" w:rsidP="002148B5">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37282C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10558E" w14:textId="77777777" w:rsidR="002148B5" w:rsidRPr="004E2380" w:rsidRDefault="002148B5" w:rsidP="002148B5">
            <w:pPr>
              <w:pStyle w:val="TAL"/>
              <w:keepNext w:val="0"/>
              <w:keepLines w:val="0"/>
            </w:pPr>
          </w:p>
        </w:tc>
      </w:tr>
      <w:tr w:rsidR="002148B5" w:rsidRPr="004E2380" w14:paraId="01029A6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C4FA722"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BA5FF"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DABF35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A22F6E" w14:textId="77777777" w:rsidR="002148B5" w:rsidRPr="004E2380" w:rsidRDefault="002148B5" w:rsidP="002148B5">
            <w:pPr>
              <w:pStyle w:val="TAL"/>
              <w:keepNext w:val="0"/>
              <w:keepLines w:val="0"/>
            </w:pPr>
          </w:p>
        </w:tc>
      </w:tr>
      <w:tr w:rsidR="002148B5" w:rsidRPr="004E2380" w14:paraId="010AAB8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BEA3C9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23E252"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2FAE4B31"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C8763C0" w14:textId="77777777" w:rsidR="002148B5" w:rsidRPr="004E2380" w:rsidRDefault="002148B5" w:rsidP="002148B5">
            <w:pPr>
              <w:pStyle w:val="TAL"/>
              <w:keepNext w:val="0"/>
              <w:keepLines w:val="0"/>
            </w:pPr>
          </w:p>
        </w:tc>
      </w:tr>
      <w:tr w:rsidR="002148B5" w:rsidRPr="004E2380" w14:paraId="5311FBC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61EC7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4B8ABE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A898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3F530" w14:textId="77777777" w:rsidR="002148B5" w:rsidRPr="004E2380" w:rsidRDefault="002148B5" w:rsidP="002148B5">
            <w:pPr>
              <w:pStyle w:val="TAL"/>
              <w:keepNext w:val="0"/>
              <w:keepLines w:val="0"/>
            </w:pPr>
          </w:p>
        </w:tc>
      </w:tr>
      <w:tr w:rsidR="002148B5" w:rsidRPr="004E2380" w14:paraId="1BBC613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F56DEA"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[2] SEQUENCE {</w:t>
            </w:r>
          </w:p>
        </w:tc>
        <w:tc>
          <w:tcPr>
            <w:tcW w:w="2267" w:type="dxa"/>
            <w:tcBorders>
              <w:top w:val="single" w:sz="4" w:space="0" w:color="auto"/>
              <w:left w:val="single" w:sz="4" w:space="0" w:color="auto"/>
              <w:bottom w:val="single" w:sz="4" w:space="0" w:color="auto"/>
              <w:right w:val="single" w:sz="4" w:space="0" w:color="auto"/>
            </w:tcBorders>
          </w:tcPr>
          <w:p w14:paraId="29869BA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C0F0474" w14:textId="77777777" w:rsidR="002148B5" w:rsidRPr="004E2380" w:rsidRDefault="002148B5" w:rsidP="002148B5">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72AB05A" w14:textId="77777777" w:rsidR="002148B5" w:rsidRPr="004E2380" w:rsidRDefault="002148B5" w:rsidP="002148B5">
            <w:pPr>
              <w:pStyle w:val="TAL"/>
              <w:keepNext w:val="0"/>
              <w:keepLines w:val="0"/>
            </w:pPr>
          </w:p>
        </w:tc>
      </w:tr>
      <w:tr w:rsidR="002148B5" w:rsidRPr="004E2380" w14:paraId="36C8E88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EA1967"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3DD5484" w14:textId="77777777" w:rsidR="002148B5" w:rsidRPr="004E2380" w:rsidRDefault="002148B5" w:rsidP="002148B5">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D002C7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682E9" w14:textId="77777777" w:rsidR="002148B5" w:rsidRPr="004E2380" w:rsidRDefault="002148B5" w:rsidP="002148B5">
            <w:pPr>
              <w:pStyle w:val="TAL"/>
              <w:keepNext w:val="0"/>
              <w:keepLines w:val="0"/>
            </w:pPr>
          </w:p>
        </w:tc>
      </w:tr>
      <w:tr w:rsidR="002148B5" w:rsidRPr="004E2380" w14:paraId="47900A3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48D729C"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72B645"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C7489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3976D1" w14:textId="77777777" w:rsidR="002148B5" w:rsidRPr="004E2380" w:rsidRDefault="002148B5" w:rsidP="002148B5">
            <w:pPr>
              <w:pStyle w:val="TAL"/>
              <w:keepNext w:val="0"/>
              <w:keepLines w:val="0"/>
            </w:pPr>
          </w:p>
        </w:tc>
      </w:tr>
      <w:tr w:rsidR="002148B5" w:rsidRPr="004E2380" w14:paraId="6CC4EA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BE4B518"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04671D" w14:textId="77777777" w:rsidR="002148B5" w:rsidRPr="004E2380" w:rsidRDefault="002148B5" w:rsidP="002148B5">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13F46DB9" w14:textId="77777777" w:rsidR="002148B5" w:rsidRPr="004E2380" w:rsidRDefault="002148B5" w:rsidP="002148B5">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23220FCD" w14:textId="77777777" w:rsidR="002148B5" w:rsidRPr="004E2380" w:rsidRDefault="002148B5" w:rsidP="002148B5">
            <w:pPr>
              <w:pStyle w:val="TAL"/>
              <w:keepNext w:val="0"/>
              <w:keepLines w:val="0"/>
            </w:pPr>
          </w:p>
        </w:tc>
      </w:tr>
      <w:tr w:rsidR="002148B5" w:rsidRPr="004E2380" w14:paraId="0EA01B4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9700D84"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AC35B6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95EE6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E70462" w14:textId="77777777" w:rsidR="002148B5" w:rsidRPr="004E2380" w:rsidRDefault="002148B5" w:rsidP="002148B5">
            <w:pPr>
              <w:pStyle w:val="TAL"/>
              <w:keepNext w:val="0"/>
              <w:keepLines w:val="0"/>
            </w:pPr>
          </w:p>
        </w:tc>
      </w:tr>
      <w:tr w:rsidR="002148B5" w:rsidRPr="004E2380" w14:paraId="686297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F42B641"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[3] SEQUENCE {</w:t>
            </w:r>
          </w:p>
        </w:tc>
        <w:tc>
          <w:tcPr>
            <w:tcW w:w="2267" w:type="dxa"/>
            <w:tcBorders>
              <w:top w:val="single" w:sz="4" w:space="0" w:color="auto"/>
              <w:left w:val="single" w:sz="4" w:space="0" w:color="auto"/>
              <w:bottom w:val="single" w:sz="4" w:space="0" w:color="auto"/>
              <w:right w:val="single" w:sz="4" w:space="0" w:color="auto"/>
            </w:tcBorders>
          </w:tcPr>
          <w:p w14:paraId="2D56981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E152781" w14:textId="77777777" w:rsidR="002148B5" w:rsidRPr="004E2380" w:rsidRDefault="002148B5" w:rsidP="002148B5">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3C9983D0" w14:textId="77777777" w:rsidR="002148B5" w:rsidRPr="004E2380" w:rsidRDefault="002148B5" w:rsidP="002148B5">
            <w:pPr>
              <w:pStyle w:val="TAL"/>
              <w:keepNext w:val="0"/>
              <w:keepLines w:val="0"/>
            </w:pPr>
          </w:p>
        </w:tc>
      </w:tr>
      <w:tr w:rsidR="002148B5" w:rsidRPr="004E2380" w14:paraId="362724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95935A1"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E6B17F6" w14:textId="77777777" w:rsidR="002148B5" w:rsidRPr="004E2380" w:rsidRDefault="002148B5" w:rsidP="002148B5">
            <w:pPr>
              <w:pStyle w:val="TAL"/>
              <w:keepNext w:val="0"/>
              <w:keepLines w:val="0"/>
            </w:pPr>
            <w:proofErr w:type="spellStart"/>
            <w:r w:rsidRPr="004E2380">
              <w:t>T</w:t>
            </w:r>
            <w:r w:rsidRPr="004E238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83143B" w14:textId="77777777" w:rsidR="002148B5" w:rsidRPr="004E2380" w:rsidRDefault="002148B5" w:rsidP="002148B5">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8ABE96F" w14:textId="77777777" w:rsidR="002148B5" w:rsidRPr="004E2380" w:rsidRDefault="002148B5" w:rsidP="002148B5">
            <w:pPr>
              <w:pStyle w:val="TAL"/>
              <w:keepNext w:val="0"/>
              <w:keepLines w:val="0"/>
            </w:pPr>
            <w:r w:rsidRPr="004E2380">
              <w:rPr>
                <w:lang w:eastAsia="zh-CN"/>
              </w:rPr>
              <w:t>The DCI indicating BWP switch</w:t>
            </w:r>
          </w:p>
        </w:tc>
      </w:tr>
      <w:tr w:rsidR="002148B5" w:rsidRPr="004E2380" w14:paraId="2A7643A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B1741D"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035EE"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8E1CA8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42397" w14:textId="77777777" w:rsidR="002148B5" w:rsidRPr="004E2380" w:rsidRDefault="002148B5" w:rsidP="002148B5">
            <w:pPr>
              <w:pStyle w:val="TAL"/>
              <w:keepNext w:val="0"/>
              <w:keepLines w:val="0"/>
            </w:pPr>
          </w:p>
        </w:tc>
      </w:tr>
      <w:tr w:rsidR="002148B5" w:rsidRPr="004E2380" w14:paraId="5221685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0F2C4D"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34164"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669074BD"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EDB6794" w14:textId="77777777" w:rsidR="002148B5" w:rsidRPr="004E2380" w:rsidRDefault="002148B5" w:rsidP="002148B5">
            <w:pPr>
              <w:pStyle w:val="TAL"/>
              <w:keepNext w:val="0"/>
              <w:keepLines w:val="0"/>
            </w:pPr>
          </w:p>
        </w:tc>
      </w:tr>
      <w:tr w:rsidR="002148B5" w:rsidRPr="004E2380" w14:paraId="781D145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ACA7B2"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8AA4C8E"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47A4D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BFAB0" w14:textId="77777777" w:rsidR="002148B5" w:rsidRPr="004E2380" w:rsidRDefault="002148B5" w:rsidP="002148B5">
            <w:pPr>
              <w:pStyle w:val="TAL"/>
              <w:keepNext w:val="0"/>
              <w:keepLines w:val="0"/>
            </w:pPr>
          </w:p>
        </w:tc>
      </w:tr>
      <w:tr w:rsidR="002148B5" w:rsidRPr="004E2380" w14:paraId="2AB1CB9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EA1543A" w14:textId="77777777" w:rsidR="002148B5" w:rsidRPr="004E2380" w:rsidRDefault="002148B5" w:rsidP="002148B5">
            <w:pPr>
              <w:pStyle w:val="TAL"/>
              <w:keepNext w:val="0"/>
              <w:keepLines w:val="0"/>
            </w:pPr>
            <w:r w:rsidRPr="004E2380">
              <w:t xml:space="preserve">  PDSCH-</w:t>
            </w:r>
            <w:proofErr w:type="spellStart"/>
            <w:r w:rsidRPr="004E2380">
              <w:t>TimeDomainResourceAllocation</w:t>
            </w:r>
            <w:proofErr w:type="spellEnd"/>
            <w:r w:rsidRPr="004E2380">
              <w:t>[4] SEQUENCE {</w:t>
            </w:r>
          </w:p>
        </w:tc>
        <w:tc>
          <w:tcPr>
            <w:tcW w:w="2267" w:type="dxa"/>
            <w:tcBorders>
              <w:top w:val="single" w:sz="4" w:space="0" w:color="auto"/>
              <w:left w:val="single" w:sz="4" w:space="0" w:color="auto"/>
              <w:bottom w:val="single" w:sz="4" w:space="0" w:color="auto"/>
              <w:right w:val="single" w:sz="4" w:space="0" w:color="auto"/>
            </w:tcBorders>
          </w:tcPr>
          <w:p w14:paraId="5E28DEA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0F2A59A" w14:textId="77777777" w:rsidR="002148B5" w:rsidRPr="004E2380" w:rsidRDefault="002148B5" w:rsidP="002148B5">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57C7E53A" w14:textId="77777777" w:rsidR="002148B5" w:rsidRPr="004E2380" w:rsidRDefault="002148B5" w:rsidP="002148B5">
            <w:pPr>
              <w:pStyle w:val="TAL"/>
              <w:keepNext w:val="0"/>
              <w:keepLines w:val="0"/>
            </w:pPr>
          </w:p>
        </w:tc>
      </w:tr>
      <w:tr w:rsidR="002148B5" w:rsidRPr="004E2380" w14:paraId="6A331F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1DB704B"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A6F8EF6" w14:textId="77777777" w:rsidR="002148B5" w:rsidRPr="004E2380" w:rsidRDefault="002148B5" w:rsidP="002148B5">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CC698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0F9620B" w14:textId="77777777" w:rsidR="002148B5" w:rsidRPr="004E2380" w:rsidRDefault="002148B5" w:rsidP="002148B5">
            <w:pPr>
              <w:pStyle w:val="TAL"/>
              <w:keepNext w:val="0"/>
              <w:keepLines w:val="0"/>
            </w:pPr>
            <w:r w:rsidRPr="004E2380">
              <w:rPr>
                <w:lang w:eastAsia="zh-CN"/>
              </w:rPr>
              <w:t>First DCI right after DCI-based BWP switch</w:t>
            </w:r>
          </w:p>
        </w:tc>
      </w:tr>
      <w:tr w:rsidR="002148B5" w:rsidRPr="004E2380" w14:paraId="510DA2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64A8EB7"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51D9B3"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0196BF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09916" w14:textId="77777777" w:rsidR="002148B5" w:rsidRPr="004E2380" w:rsidRDefault="002148B5" w:rsidP="002148B5">
            <w:pPr>
              <w:pStyle w:val="TAL"/>
              <w:keepNext w:val="0"/>
              <w:keepLines w:val="0"/>
            </w:pPr>
          </w:p>
        </w:tc>
      </w:tr>
      <w:tr w:rsidR="002148B5" w:rsidRPr="004E2380" w14:paraId="3A3A191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310B9B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1FF33"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5E97E6D9"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047FE9D4" w14:textId="77777777" w:rsidR="002148B5" w:rsidRPr="004E2380" w:rsidRDefault="002148B5" w:rsidP="002148B5">
            <w:pPr>
              <w:pStyle w:val="TAL"/>
              <w:keepNext w:val="0"/>
              <w:keepLines w:val="0"/>
            </w:pPr>
          </w:p>
        </w:tc>
      </w:tr>
      <w:tr w:rsidR="002148B5" w:rsidRPr="004E2380" w14:paraId="4CE4762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E0A41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2035342"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9DC31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5271CC" w14:textId="77777777" w:rsidR="002148B5" w:rsidRPr="004E2380" w:rsidRDefault="002148B5" w:rsidP="002148B5">
            <w:pPr>
              <w:pStyle w:val="TAL"/>
              <w:keepNext w:val="0"/>
              <w:keepLines w:val="0"/>
            </w:pPr>
          </w:p>
        </w:tc>
      </w:tr>
      <w:tr w:rsidR="002148B5" w:rsidRPr="004E2380" w14:paraId="4717966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9678BB"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EA29CB6"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62D8D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25B182" w14:textId="77777777" w:rsidR="002148B5" w:rsidRPr="004E2380" w:rsidRDefault="002148B5" w:rsidP="002148B5">
            <w:pPr>
              <w:pStyle w:val="TAL"/>
              <w:keepNext w:val="0"/>
              <w:keepLines w:val="0"/>
            </w:pPr>
          </w:p>
        </w:tc>
      </w:tr>
    </w:tbl>
    <w:p w14:paraId="6EF0CC05" w14:textId="77777777" w:rsidR="002148B5" w:rsidRPr="004E2380" w:rsidRDefault="002148B5" w:rsidP="002148B5"/>
    <w:p w14:paraId="26CFD248" w14:textId="77777777" w:rsidR="002148B5" w:rsidRPr="004E2380" w:rsidRDefault="002148B5" w:rsidP="002148B5">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0DC2CE61" w14:textId="77777777" w:rsidR="002148B5" w:rsidRPr="004E2380" w:rsidRDefault="002148B5" w:rsidP="002148B5"/>
    <w:p w14:paraId="057417E3" w14:textId="77777777" w:rsidR="002148B5" w:rsidRPr="004E2380" w:rsidRDefault="002148B5" w:rsidP="002148B5">
      <w:pPr>
        <w:pStyle w:val="TH"/>
        <w:rPr>
          <w:i/>
          <w:iCs/>
        </w:rPr>
      </w:pPr>
      <w:r w:rsidRPr="004E2380">
        <w:lastRenderedPageBreak/>
        <w:t xml:space="preserve">Table </w:t>
      </w:r>
      <w:r w:rsidRPr="004E2380">
        <w:rPr>
          <w:rFonts w:cs="v4.2.0"/>
        </w:rPr>
        <w:t>4.5.6.1.2.4.3-8</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4E2380" w14:paraId="124BE404" w14:textId="77777777" w:rsidTr="002148B5">
        <w:tc>
          <w:tcPr>
            <w:tcW w:w="9747" w:type="dxa"/>
            <w:gridSpan w:val="4"/>
          </w:tcPr>
          <w:p w14:paraId="51C51F3A" w14:textId="77777777" w:rsidR="002148B5" w:rsidRPr="004E2380" w:rsidRDefault="002148B5" w:rsidP="002148B5">
            <w:pPr>
              <w:pStyle w:val="TAH"/>
              <w:jc w:val="left"/>
              <w:rPr>
                <w:b w:val="0"/>
              </w:rPr>
            </w:pPr>
            <w:r w:rsidRPr="004E2380">
              <w:rPr>
                <w:b w:val="0"/>
              </w:rPr>
              <w:t>Derivation Path: TS 38.508-1 [14], Table 4.6.3-103</w:t>
            </w:r>
          </w:p>
        </w:tc>
      </w:tr>
      <w:tr w:rsidR="002148B5" w:rsidRPr="004E2380" w14:paraId="03F8AAFD" w14:textId="77777777" w:rsidTr="002148B5">
        <w:tc>
          <w:tcPr>
            <w:tcW w:w="4535" w:type="dxa"/>
          </w:tcPr>
          <w:p w14:paraId="04772F2B" w14:textId="77777777" w:rsidR="002148B5" w:rsidRPr="004E2380" w:rsidRDefault="002148B5" w:rsidP="002148B5">
            <w:pPr>
              <w:pStyle w:val="TAH"/>
            </w:pPr>
            <w:r w:rsidRPr="004E2380">
              <w:t>Information Element</w:t>
            </w:r>
          </w:p>
        </w:tc>
        <w:tc>
          <w:tcPr>
            <w:tcW w:w="2267" w:type="dxa"/>
          </w:tcPr>
          <w:p w14:paraId="6B59438F" w14:textId="77777777" w:rsidR="002148B5" w:rsidRPr="004E2380" w:rsidRDefault="002148B5" w:rsidP="002148B5">
            <w:pPr>
              <w:pStyle w:val="TAH"/>
            </w:pPr>
            <w:r w:rsidRPr="004E2380">
              <w:t>Value/remark</w:t>
            </w:r>
          </w:p>
        </w:tc>
        <w:tc>
          <w:tcPr>
            <w:tcW w:w="1700" w:type="dxa"/>
          </w:tcPr>
          <w:p w14:paraId="5A81B4F7" w14:textId="77777777" w:rsidR="002148B5" w:rsidRPr="004E2380" w:rsidRDefault="002148B5" w:rsidP="002148B5">
            <w:pPr>
              <w:pStyle w:val="TAH"/>
            </w:pPr>
            <w:r w:rsidRPr="004E2380">
              <w:t>Comment</w:t>
            </w:r>
          </w:p>
        </w:tc>
        <w:tc>
          <w:tcPr>
            <w:tcW w:w="1245" w:type="dxa"/>
          </w:tcPr>
          <w:p w14:paraId="3D0856DA" w14:textId="77777777" w:rsidR="002148B5" w:rsidRPr="004E2380" w:rsidRDefault="002148B5" w:rsidP="002148B5">
            <w:pPr>
              <w:pStyle w:val="TAH"/>
            </w:pPr>
            <w:r w:rsidRPr="004E2380">
              <w:t>Condition</w:t>
            </w:r>
          </w:p>
        </w:tc>
      </w:tr>
      <w:tr w:rsidR="002148B5" w:rsidRPr="004E2380" w14:paraId="4AC73B5E" w14:textId="77777777" w:rsidTr="002148B5">
        <w:tc>
          <w:tcPr>
            <w:tcW w:w="4535" w:type="dxa"/>
            <w:tcBorders>
              <w:top w:val="single" w:sz="4" w:space="0" w:color="auto"/>
              <w:left w:val="single" w:sz="4" w:space="0" w:color="auto"/>
              <w:bottom w:val="single" w:sz="4" w:space="0" w:color="auto"/>
              <w:right w:val="single" w:sz="4" w:space="0" w:color="auto"/>
            </w:tcBorders>
          </w:tcPr>
          <w:p w14:paraId="75C44B74" w14:textId="77777777" w:rsidR="002148B5" w:rsidRPr="004E2380" w:rsidRDefault="002148B5" w:rsidP="002148B5">
            <w:pPr>
              <w:pStyle w:val="TAL"/>
            </w:pPr>
            <w:r w:rsidRPr="004E2380">
              <w:t>PDSCH-Config ::= SEQUENCE {</w:t>
            </w:r>
          </w:p>
        </w:tc>
        <w:tc>
          <w:tcPr>
            <w:tcW w:w="2267" w:type="dxa"/>
            <w:tcBorders>
              <w:top w:val="single" w:sz="4" w:space="0" w:color="auto"/>
              <w:left w:val="single" w:sz="4" w:space="0" w:color="auto"/>
              <w:bottom w:val="single" w:sz="4" w:space="0" w:color="auto"/>
              <w:right w:val="single" w:sz="4" w:space="0" w:color="auto"/>
            </w:tcBorders>
          </w:tcPr>
          <w:p w14:paraId="068F8D0B"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4C2281B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D61A99" w14:textId="77777777" w:rsidR="002148B5" w:rsidRPr="004E2380" w:rsidRDefault="002148B5" w:rsidP="002148B5">
            <w:pPr>
              <w:pStyle w:val="TAL"/>
            </w:pPr>
          </w:p>
        </w:tc>
      </w:tr>
      <w:tr w:rsidR="002148B5" w:rsidRPr="004E2380" w14:paraId="33C2398F" w14:textId="77777777" w:rsidTr="002148B5">
        <w:tc>
          <w:tcPr>
            <w:tcW w:w="4535" w:type="dxa"/>
            <w:tcBorders>
              <w:top w:val="single" w:sz="4" w:space="0" w:color="auto"/>
              <w:left w:val="single" w:sz="4" w:space="0" w:color="auto"/>
              <w:bottom w:val="single" w:sz="4" w:space="0" w:color="auto"/>
              <w:right w:val="single" w:sz="4" w:space="0" w:color="auto"/>
            </w:tcBorders>
          </w:tcPr>
          <w:p w14:paraId="583D728B" w14:textId="77777777" w:rsidR="002148B5" w:rsidRPr="004E2380" w:rsidRDefault="002148B5" w:rsidP="002148B5">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48601FD4" w14:textId="77777777" w:rsidR="002148B5" w:rsidRPr="004E2380" w:rsidRDefault="002148B5" w:rsidP="002148B5">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2AB1DFFC"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4EA8378" w14:textId="77777777" w:rsidR="002148B5" w:rsidRPr="004E2380" w:rsidRDefault="002148B5" w:rsidP="002148B5">
            <w:pPr>
              <w:pStyle w:val="TAL"/>
            </w:pPr>
          </w:p>
        </w:tc>
      </w:tr>
      <w:tr w:rsidR="002148B5" w:rsidRPr="004E2380" w14:paraId="6B32664A" w14:textId="77777777" w:rsidTr="002148B5">
        <w:tc>
          <w:tcPr>
            <w:tcW w:w="4535" w:type="dxa"/>
            <w:tcBorders>
              <w:top w:val="single" w:sz="4" w:space="0" w:color="auto"/>
              <w:left w:val="single" w:sz="4" w:space="0" w:color="auto"/>
              <w:bottom w:val="single" w:sz="4" w:space="0" w:color="auto"/>
              <w:right w:val="single" w:sz="4" w:space="0" w:color="auto"/>
            </w:tcBorders>
          </w:tcPr>
          <w:p w14:paraId="3D26E7CF" w14:textId="77777777" w:rsidR="002148B5" w:rsidRPr="004E2380" w:rsidRDefault="002148B5" w:rsidP="002148B5">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1897C74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11C45818"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47442C6" w14:textId="77777777" w:rsidR="002148B5" w:rsidRPr="004E2380" w:rsidRDefault="002148B5" w:rsidP="002148B5">
            <w:pPr>
              <w:pStyle w:val="TAL"/>
            </w:pPr>
          </w:p>
        </w:tc>
      </w:tr>
    </w:tbl>
    <w:p w14:paraId="078B2636" w14:textId="77777777" w:rsidR="002148B5" w:rsidRPr="004E2380" w:rsidRDefault="002148B5" w:rsidP="002148B5"/>
    <w:p w14:paraId="0045ACE1" w14:textId="77777777" w:rsidR="002148B5" w:rsidRPr="004E2380" w:rsidRDefault="002148B5" w:rsidP="002148B5">
      <w:pPr>
        <w:pStyle w:val="H6"/>
        <w:keepNext w:val="0"/>
        <w:keepLines w:val="0"/>
      </w:pPr>
      <w:r w:rsidRPr="004E2380">
        <w:t>4.5.6.1.2.5</w:t>
      </w:r>
      <w:r w:rsidRPr="004E2380">
        <w:tab/>
        <w:t>Test requirements</w:t>
      </w:r>
    </w:p>
    <w:p w14:paraId="0C05DD41" w14:textId="77777777" w:rsidR="002148B5" w:rsidRPr="004E2380" w:rsidRDefault="002148B5" w:rsidP="002148B5">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5805ABDA" w14:textId="77777777" w:rsidR="002148B5" w:rsidRPr="004E2380" w:rsidRDefault="002148B5" w:rsidP="002148B5">
      <w:pPr>
        <w:pStyle w:val="TH"/>
        <w:keepNext w:val="0"/>
        <w:keepLines w:val="0"/>
      </w:pPr>
      <w:r w:rsidRPr="004E2380">
        <w:t xml:space="preserve">Table 4.5.6.1.2.5-1: NR Cell specific test parameters for NR </w:t>
      </w:r>
      <w:proofErr w:type="spellStart"/>
      <w:r w:rsidRPr="004E2380">
        <w:t>PSCell</w:t>
      </w:r>
      <w:proofErr w:type="spellEnd"/>
      <w:r w:rsidRPr="004E2380">
        <w:t xml:space="preserve">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2148B5" w:rsidRPr="004E2380" w14:paraId="555BB96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C9EBCF9"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20C497DE"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102D96B" w14:textId="77777777" w:rsidR="002148B5" w:rsidRPr="004E2380" w:rsidRDefault="002148B5" w:rsidP="002148B5">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2148B5" w:rsidRPr="004E2380" w14:paraId="3152DDC6"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AE5AF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896AC43"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5B36D1"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2148B5" w:rsidRPr="004E2380" w14:paraId="3D0C777A"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312B358" w14:textId="77777777" w:rsidR="002148B5" w:rsidRPr="004E2380" w:rsidRDefault="002148B5" w:rsidP="002148B5">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F771C9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78FF291"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859833D"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FDD</w:t>
            </w:r>
          </w:p>
        </w:tc>
      </w:tr>
      <w:tr w:rsidR="002148B5" w:rsidRPr="004E2380" w14:paraId="780AF85E"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5065A1" w14:textId="77777777" w:rsidR="002148B5" w:rsidRPr="004E2380" w:rsidRDefault="002148B5" w:rsidP="002148B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5790F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60B4B7"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4017C5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w:t>
            </w:r>
          </w:p>
        </w:tc>
      </w:tr>
      <w:tr w:rsidR="002148B5" w:rsidRPr="004E2380" w14:paraId="6B22457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E7149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0D30EE"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01AF906"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0178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Not Applicable</w:t>
            </w:r>
          </w:p>
        </w:tc>
      </w:tr>
      <w:tr w:rsidR="002148B5" w:rsidRPr="004E2380" w14:paraId="1531D915"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CEE5E1"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55BCE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3C0345"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562763"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TDDConf.1.1</w:t>
            </w:r>
          </w:p>
        </w:tc>
      </w:tr>
      <w:tr w:rsidR="002148B5" w:rsidRPr="004E2380" w14:paraId="1E06CADF"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61C57C"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5E1EB2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063CF5"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5D7963"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TDDConf.2.1</w:t>
            </w:r>
          </w:p>
        </w:tc>
      </w:tr>
      <w:tr w:rsidR="002148B5" w:rsidRPr="004E2380" w14:paraId="4B476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A182E4"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BW</w:t>
            </w:r>
            <w:r w:rsidRPr="004E238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02708F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48EF486" w14:textId="77777777" w:rsidR="002148B5" w:rsidRPr="004E2380" w:rsidRDefault="002148B5" w:rsidP="002148B5">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2148B5" w:rsidRPr="004E2380" w14:paraId="1717C492" w14:textId="77777777" w:rsidTr="002148B5">
        <w:trPr>
          <w:cantSplit/>
          <w:jc w:val="center"/>
        </w:trPr>
        <w:tc>
          <w:tcPr>
            <w:tcW w:w="2120" w:type="dxa"/>
            <w:tcBorders>
              <w:top w:val="single" w:sz="4" w:space="0" w:color="auto"/>
              <w:left w:val="single" w:sz="4" w:space="0" w:color="auto"/>
              <w:bottom w:val="nil"/>
              <w:right w:val="single" w:sz="4" w:space="0" w:color="auto"/>
            </w:tcBorders>
            <w:vAlign w:val="center"/>
          </w:tcPr>
          <w:p w14:paraId="0E1B6B8F" w14:textId="77777777" w:rsidR="002148B5" w:rsidRPr="004E2380" w:rsidRDefault="002148B5" w:rsidP="002148B5">
            <w:pPr>
              <w:pStyle w:val="TAL"/>
            </w:pPr>
            <w:proofErr w:type="spellStart"/>
            <w:r w:rsidRPr="004E2380">
              <w:t>BW</w:t>
            </w:r>
            <w:r w:rsidRPr="004E2380">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14:paraId="4CFA11BC" w14:textId="77777777" w:rsidR="002148B5" w:rsidRPr="004E2380" w:rsidRDefault="002148B5" w:rsidP="002148B5">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30872966" w14:textId="77777777" w:rsidR="002148B5" w:rsidRPr="004E2380" w:rsidRDefault="002148B5" w:rsidP="002148B5">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4C4BE833" w14:textId="77777777" w:rsidR="002148B5" w:rsidRPr="004E2380" w:rsidRDefault="002148B5" w:rsidP="002148B5">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2148B5" w:rsidRPr="004E2380" w14:paraId="1C595C5A" w14:textId="77777777" w:rsidTr="002148B5">
        <w:trPr>
          <w:cantSplit/>
          <w:jc w:val="center"/>
        </w:trPr>
        <w:tc>
          <w:tcPr>
            <w:tcW w:w="2120" w:type="dxa"/>
            <w:tcBorders>
              <w:top w:val="nil"/>
              <w:left w:val="single" w:sz="4" w:space="0" w:color="auto"/>
              <w:bottom w:val="single" w:sz="4" w:space="0" w:color="auto"/>
              <w:right w:val="single" w:sz="4" w:space="0" w:color="auto"/>
            </w:tcBorders>
            <w:vAlign w:val="center"/>
          </w:tcPr>
          <w:p w14:paraId="05DCD8EE" w14:textId="77777777" w:rsidR="002148B5" w:rsidRPr="004E2380" w:rsidRDefault="002148B5" w:rsidP="002148B5">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047AC54E" w14:textId="77777777" w:rsidR="002148B5" w:rsidRPr="004E2380" w:rsidRDefault="002148B5" w:rsidP="002148B5">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74F00691" w14:textId="77777777" w:rsidR="002148B5" w:rsidRPr="004E2380" w:rsidRDefault="002148B5" w:rsidP="002148B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38E296" w14:textId="77777777" w:rsidR="002148B5" w:rsidRPr="004E2380" w:rsidRDefault="002148B5" w:rsidP="002148B5">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2148B5" w:rsidRPr="004E2380" w14:paraId="7711A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38A39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6E8A8DB"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6A29A99" w14:textId="77777777" w:rsidR="002148B5" w:rsidRPr="004E2380" w:rsidRDefault="002148B5" w:rsidP="002148B5">
            <w:pPr>
              <w:keepNext/>
              <w:keepLines/>
              <w:spacing w:after="0" w:line="254" w:lineRule="auto"/>
              <w:jc w:val="center"/>
              <w:rPr>
                <w:rFonts w:ascii="Arial" w:hAnsi="Arial"/>
                <w:sz w:val="18"/>
              </w:rPr>
            </w:pPr>
            <w:r w:rsidRPr="004E2380">
              <w:rPr>
                <w:rFonts w:ascii="Arial" w:hAnsi="Arial" w:cs="v4.2.0"/>
                <w:sz w:val="18"/>
                <w:lang w:eastAsia="zh-CN"/>
              </w:rPr>
              <w:t>0</w:t>
            </w:r>
          </w:p>
        </w:tc>
      </w:tr>
      <w:tr w:rsidR="002148B5" w:rsidRPr="004E2380" w14:paraId="6366240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C14CC2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44E8B9A0"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2F2617A7" w14:textId="77777777" w:rsidR="002148B5" w:rsidRPr="004E2380" w:rsidRDefault="002148B5" w:rsidP="002148B5">
            <w:pPr>
              <w:pStyle w:val="TAC"/>
              <w:rPr>
                <w:lang w:eastAsia="zh-CN"/>
              </w:rPr>
            </w:pPr>
            <w:r w:rsidRPr="004E2380">
              <w:rPr>
                <w:lang w:eastAsia="zh-CN"/>
              </w:rPr>
              <w:t>DLBWP.0.2</w:t>
            </w:r>
          </w:p>
        </w:tc>
      </w:tr>
      <w:tr w:rsidR="002148B5" w:rsidRPr="004E2380" w14:paraId="2F54DF69"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0820460"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76EEC82A"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4181E5AC" w14:textId="77777777" w:rsidR="002148B5" w:rsidRPr="004E2380" w:rsidRDefault="002148B5" w:rsidP="002148B5">
            <w:pPr>
              <w:pStyle w:val="TAC"/>
              <w:rPr>
                <w:lang w:eastAsia="zh-CN"/>
              </w:rPr>
            </w:pPr>
            <w:r w:rsidRPr="004E2380">
              <w:rPr>
                <w:lang w:eastAsia="zh-CN"/>
              </w:rPr>
              <w:t>DLBWP.0.2</w:t>
            </w:r>
          </w:p>
        </w:tc>
      </w:tr>
      <w:tr w:rsidR="002148B5" w:rsidRPr="004E2380" w14:paraId="5EC9C1D4"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60B968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6599F17C"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5DD21057" w14:textId="77777777" w:rsidR="002148B5" w:rsidRPr="004E2380" w:rsidRDefault="002148B5" w:rsidP="002148B5">
            <w:pPr>
              <w:pStyle w:val="TAC"/>
              <w:rPr>
                <w:lang w:eastAsia="zh-CN"/>
              </w:rPr>
            </w:pPr>
            <w:r w:rsidRPr="004E2380">
              <w:rPr>
                <w:lang w:eastAsia="zh-CN"/>
              </w:rPr>
              <w:t>N.A.</w:t>
            </w:r>
          </w:p>
        </w:tc>
      </w:tr>
      <w:tr w:rsidR="002148B5" w:rsidRPr="004E2380" w14:paraId="7A17138F"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D1DD540"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7C8B0663"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7C80F3D4" w14:textId="77777777" w:rsidR="002148B5" w:rsidRPr="004E2380" w:rsidRDefault="002148B5" w:rsidP="002148B5">
            <w:pPr>
              <w:pStyle w:val="TAC"/>
              <w:rPr>
                <w:lang w:eastAsia="zh-CN"/>
              </w:rPr>
            </w:pPr>
            <w:r w:rsidRPr="004E2380">
              <w:rPr>
                <w:lang w:eastAsia="zh-CN"/>
              </w:rPr>
              <w:t>N.A.</w:t>
            </w:r>
          </w:p>
        </w:tc>
      </w:tr>
      <w:tr w:rsidR="002148B5" w:rsidRPr="004E2380" w14:paraId="7134FCAB"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6256456A" w14:textId="77777777" w:rsidR="002148B5" w:rsidRPr="004E2380" w:rsidRDefault="002148B5" w:rsidP="002148B5">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22B1E613"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1DD43654" w14:textId="77777777" w:rsidR="002148B5" w:rsidRPr="004E2380" w:rsidRDefault="002148B5" w:rsidP="002148B5">
            <w:pPr>
              <w:pStyle w:val="TAC"/>
              <w:rPr>
                <w:szCs w:val="16"/>
                <w:lang w:eastAsia="zh-CN"/>
              </w:rPr>
            </w:pPr>
            <w:r w:rsidRPr="004E2380">
              <w:rPr>
                <w:rFonts w:cs="v4.2.0"/>
                <w:lang w:eastAsia="zh-CN"/>
              </w:rPr>
              <w:t>ULBWP.0.2</w:t>
            </w:r>
          </w:p>
        </w:tc>
      </w:tr>
      <w:tr w:rsidR="002148B5" w:rsidRPr="004E2380" w14:paraId="2691ECB1"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18CE2941" w14:textId="77777777" w:rsidR="002148B5" w:rsidRPr="004E2380" w:rsidRDefault="002148B5" w:rsidP="002148B5">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38116347"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0E1A6B45" w14:textId="77777777" w:rsidR="002148B5" w:rsidRPr="004E2380" w:rsidRDefault="002148B5" w:rsidP="002148B5">
            <w:pPr>
              <w:pStyle w:val="TAC"/>
              <w:rPr>
                <w:szCs w:val="16"/>
                <w:lang w:eastAsia="zh-CN"/>
              </w:rPr>
            </w:pPr>
            <w:r w:rsidRPr="004E2380">
              <w:rPr>
                <w:rFonts w:cs="v4.2.0"/>
                <w:lang w:eastAsia="zh-CN"/>
              </w:rPr>
              <w:t>ULBWP.0.2</w:t>
            </w:r>
          </w:p>
        </w:tc>
      </w:tr>
      <w:tr w:rsidR="002148B5" w:rsidRPr="004E2380" w14:paraId="67AE3BA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473205BC" w14:textId="77777777" w:rsidR="002148B5" w:rsidRPr="004E2380" w:rsidRDefault="002148B5" w:rsidP="002148B5">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6512E96B"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21918BD5"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526CA05A"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223438C3" w14:textId="77777777" w:rsidR="002148B5" w:rsidRPr="004E2380" w:rsidRDefault="002148B5" w:rsidP="002148B5">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48724D4F"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640C9994"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5F3DD5D2"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507184" w14:textId="77777777" w:rsidR="002148B5" w:rsidRPr="004E2380" w:rsidRDefault="002148B5" w:rsidP="002148B5">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1FA01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94E0CC4"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24C96B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2148B5" w:rsidRPr="004E2380" w14:paraId="34E609B8"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240CB1A" w14:textId="77777777" w:rsidR="002148B5" w:rsidRPr="004E2380"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ABCA14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83EBCB"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F9C42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2148B5" w:rsidRPr="004E2380" w14:paraId="374265D0"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80FA89D" w14:textId="77777777" w:rsidR="002148B5" w:rsidRPr="004E2380"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BC487E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9E359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7A635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2148B5" w:rsidRPr="004E2380" w14:paraId="54390686"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948A88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76970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78C48F9"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D84E1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2148B5" w:rsidRPr="004E2380" w14:paraId="0BC2C906"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ABC1CAC"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A4ABB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5CF61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59529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2148B5" w:rsidRPr="004E2380" w14:paraId="353969F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A69969"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582DC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0326E"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A6C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2148B5" w:rsidRPr="004E2380" w14:paraId="2A8FF04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A334D8"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E2F35EE"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434E838"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BD7075"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2148B5" w:rsidRPr="004E2380" w14:paraId="10D179D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00A67B"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6FFB7B8"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37CB3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7BA76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2148B5" w:rsidRPr="004E2380" w14:paraId="494080FB"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F3B6CF7"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5D02D5A"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68A592"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A49DA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2148B5" w:rsidRPr="004E2380" w14:paraId="0D0D03E0" w14:textId="77777777" w:rsidTr="002148B5">
        <w:trPr>
          <w:cantSplit/>
          <w:jc w:val="center"/>
        </w:trPr>
        <w:tc>
          <w:tcPr>
            <w:tcW w:w="2120" w:type="dxa"/>
            <w:tcBorders>
              <w:top w:val="single" w:sz="4" w:space="0" w:color="auto"/>
              <w:left w:val="single" w:sz="4" w:space="0" w:color="auto"/>
              <w:bottom w:val="nil"/>
              <w:right w:val="single" w:sz="4" w:space="0" w:color="auto"/>
            </w:tcBorders>
            <w:hideMark/>
          </w:tcPr>
          <w:p w14:paraId="4AA1064F"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1E7BD879"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02C5049"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10A816"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2148B5" w:rsidRPr="004E2380" w14:paraId="7C4B73A9" w14:textId="77777777" w:rsidTr="002148B5">
        <w:trPr>
          <w:cantSplit/>
          <w:jc w:val="center"/>
        </w:trPr>
        <w:tc>
          <w:tcPr>
            <w:tcW w:w="2120" w:type="dxa"/>
            <w:tcBorders>
              <w:top w:val="nil"/>
              <w:left w:val="single" w:sz="4" w:space="0" w:color="auto"/>
              <w:bottom w:val="single" w:sz="4" w:space="0" w:color="auto"/>
              <w:right w:val="single" w:sz="4" w:space="0" w:color="auto"/>
            </w:tcBorders>
          </w:tcPr>
          <w:p w14:paraId="475A5E79" w14:textId="77777777" w:rsidR="002148B5" w:rsidRPr="004E2380" w:rsidRDefault="002148B5" w:rsidP="002148B5">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70E7275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6EDD1735"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32D04DF5"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2148B5" w:rsidRPr="004E2380" w14:paraId="2FF6DFF7"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A11B6B" w14:textId="77777777" w:rsidR="002148B5" w:rsidRPr="004E2380" w:rsidRDefault="002148B5" w:rsidP="002148B5">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A5CFF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428B09E" w14:textId="77777777" w:rsidR="002148B5" w:rsidRPr="004E2380" w:rsidRDefault="002148B5" w:rsidP="002148B5">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80C6E79"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2148B5" w:rsidRPr="004E2380" w14:paraId="74216B3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FACF90" w14:textId="77777777" w:rsidR="002148B5" w:rsidRPr="004E2380" w:rsidRDefault="002148B5" w:rsidP="002148B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CF9901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8C453" w14:textId="77777777" w:rsidR="002148B5" w:rsidRPr="004E2380" w:rsidRDefault="002148B5" w:rsidP="002148B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30906D"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2148B5" w:rsidRPr="004E2380" w14:paraId="12504382"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1AA047"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5839D55"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37A20B"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SMTC.1</w:t>
            </w:r>
          </w:p>
        </w:tc>
      </w:tr>
      <w:tr w:rsidR="002148B5" w:rsidRPr="004E2380" w14:paraId="72226600"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3A9EF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FF0D07A"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347AD05B"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6980C72"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FDD</w:t>
            </w:r>
          </w:p>
        </w:tc>
      </w:tr>
      <w:tr w:rsidR="002148B5" w:rsidRPr="004E2380" w14:paraId="577AB9B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B0001E"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7014AF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07A5342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CDA68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TDD</w:t>
            </w:r>
          </w:p>
        </w:tc>
      </w:tr>
      <w:tr w:rsidR="002148B5" w:rsidRPr="004E2380" w14:paraId="18DC60CC"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33D3E3"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547199"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2F96D506"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87703D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TRS.1.2 TDD</w:t>
            </w:r>
          </w:p>
        </w:tc>
      </w:tr>
      <w:tr w:rsidR="002148B5" w:rsidRPr="004E2380" w14:paraId="22E7880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A435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lastRenderedPageBreak/>
              <w:t>Antenna Configuration</w:t>
            </w:r>
          </w:p>
        </w:tc>
        <w:tc>
          <w:tcPr>
            <w:tcW w:w="1559" w:type="dxa"/>
            <w:tcBorders>
              <w:top w:val="single" w:sz="4" w:space="0" w:color="auto"/>
              <w:left w:val="single" w:sz="4" w:space="0" w:color="auto"/>
              <w:bottom w:val="single" w:sz="4" w:space="0" w:color="auto"/>
              <w:right w:val="single" w:sz="4" w:space="0" w:color="auto"/>
            </w:tcBorders>
          </w:tcPr>
          <w:p w14:paraId="4275E9D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098043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1x2</w:t>
            </w:r>
          </w:p>
        </w:tc>
      </w:tr>
      <w:tr w:rsidR="002148B5" w:rsidRPr="004E2380" w14:paraId="1ADDB72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5A55A7"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F94AABA"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669137"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AWGN</w:t>
            </w:r>
          </w:p>
        </w:tc>
      </w:tr>
      <w:tr w:rsidR="002148B5" w:rsidRPr="004E2380" w14:paraId="46795EFC"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C95580"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4E1D7A8"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71B1EC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2148B5" w:rsidRPr="004E2380" w14:paraId="7A8B5D4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3DD272"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BF44A5"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BB930A1" w14:textId="77777777" w:rsidR="002148B5" w:rsidRPr="004E2380" w:rsidRDefault="002148B5" w:rsidP="002148B5">
            <w:pPr>
              <w:spacing w:after="0"/>
              <w:rPr>
                <w:rFonts w:ascii="Arial" w:hAnsi="Arial" w:cs="v4.2.0"/>
                <w:sz w:val="18"/>
                <w:lang w:eastAsia="zh-CN"/>
              </w:rPr>
            </w:pPr>
          </w:p>
        </w:tc>
      </w:tr>
      <w:tr w:rsidR="002148B5" w:rsidRPr="004E2380" w14:paraId="171B873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F86C0B1"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9B13D9"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556BF5" w14:textId="77777777" w:rsidR="002148B5" w:rsidRPr="004E2380" w:rsidRDefault="002148B5" w:rsidP="002148B5">
            <w:pPr>
              <w:spacing w:after="0"/>
              <w:rPr>
                <w:rFonts w:ascii="Arial" w:hAnsi="Arial" w:cs="v4.2.0"/>
                <w:sz w:val="18"/>
                <w:lang w:eastAsia="zh-CN"/>
              </w:rPr>
            </w:pPr>
          </w:p>
        </w:tc>
      </w:tr>
      <w:tr w:rsidR="002148B5" w:rsidRPr="004E2380" w14:paraId="460D515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61F5ADE"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EDC33A"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6753F8" w14:textId="77777777" w:rsidR="002148B5" w:rsidRPr="004E2380" w:rsidRDefault="002148B5" w:rsidP="002148B5">
            <w:pPr>
              <w:spacing w:after="0"/>
              <w:rPr>
                <w:rFonts w:ascii="Arial" w:hAnsi="Arial" w:cs="v4.2.0"/>
                <w:sz w:val="18"/>
                <w:lang w:eastAsia="zh-CN"/>
              </w:rPr>
            </w:pPr>
          </w:p>
        </w:tc>
      </w:tr>
      <w:tr w:rsidR="002148B5" w:rsidRPr="004E2380" w14:paraId="230A191E"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7F78228"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48E770"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E3824A" w14:textId="77777777" w:rsidR="002148B5" w:rsidRPr="004E2380" w:rsidRDefault="002148B5" w:rsidP="002148B5">
            <w:pPr>
              <w:spacing w:after="0"/>
              <w:rPr>
                <w:rFonts w:ascii="Arial" w:hAnsi="Arial" w:cs="v4.2.0"/>
                <w:sz w:val="18"/>
                <w:lang w:eastAsia="zh-CN"/>
              </w:rPr>
            </w:pPr>
          </w:p>
        </w:tc>
      </w:tr>
      <w:tr w:rsidR="002148B5" w:rsidRPr="004E2380" w14:paraId="48CBEB05"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5724B45"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BE78D3"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2DF990" w14:textId="77777777" w:rsidR="002148B5" w:rsidRPr="004E2380" w:rsidRDefault="002148B5" w:rsidP="002148B5">
            <w:pPr>
              <w:spacing w:after="0"/>
              <w:rPr>
                <w:rFonts w:ascii="Arial" w:hAnsi="Arial" w:cs="v4.2.0"/>
                <w:sz w:val="18"/>
                <w:lang w:eastAsia="zh-CN"/>
              </w:rPr>
            </w:pPr>
          </w:p>
        </w:tc>
      </w:tr>
      <w:tr w:rsidR="002148B5" w:rsidRPr="004E2380" w14:paraId="6F85C85B"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03F34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982003"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1108A6" w14:textId="77777777" w:rsidR="002148B5" w:rsidRPr="004E2380" w:rsidRDefault="002148B5" w:rsidP="002148B5">
            <w:pPr>
              <w:spacing w:after="0"/>
              <w:rPr>
                <w:rFonts w:ascii="Arial" w:hAnsi="Arial" w:cs="v4.2.0"/>
                <w:sz w:val="18"/>
                <w:lang w:eastAsia="zh-CN"/>
              </w:rPr>
            </w:pPr>
          </w:p>
        </w:tc>
      </w:tr>
      <w:tr w:rsidR="002148B5" w:rsidRPr="004E2380" w14:paraId="65CD3A21"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64353B"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B011B"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465F92" w14:textId="77777777" w:rsidR="002148B5" w:rsidRPr="004E2380" w:rsidRDefault="002148B5" w:rsidP="002148B5">
            <w:pPr>
              <w:spacing w:after="0"/>
              <w:rPr>
                <w:rFonts w:ascii="Arial" w:hAnsi="Arial" w:cs="v4.2.0"/>
                <w:sz w:val="18"/>
                <w:lang w:eastAsia="zh-CN"/>
              </w:rPr>
            </w:pPr>
          </w:p>
        </w:tc>
      </w:tr>
      <w:tr w:rsidR="002148B5" w:rsidRPr="004E2380" w14:paraId="49FF49F0"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3BF8E1"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C79100"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3128EDC" w14:textId="77777777" w:rsidR="002148B5" w:rsidRPr="004E2380" w:rsidRDefault="002148B5" w:rsidP="002148B5">
            <w:pPr>
              <w:spacing w:after="0"/>
              <w:rPr>
                <w:rFonts w:ascii="Arial" w:hAnsi="Arial" w:cs="v4.2.0"/>
                <w:sz w:val="18"/>
                <w:lang w:eastAsia="zh-CN"/>
              </w:rPr>
            </w:pPr>
          </w:p>
        </w:tc>
      </w:tr>
      <w:tr w:rsidR="002148B5" w:rsidRPr="004E2380" w14:paraId="2068A50A"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C468FB"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6FC5B7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5A4EE9B5"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2148B5" w:rsidRPr="004E2380" w14:paraId="46954A86"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9033C4" w14:textId="77777777" w:rsidR="002148B5" w:rsidRPr="004E2380" w:rsidRDefault="002148B5" w:rsidP="002148B5">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1EDCD0"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270A0602"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2148B5" w:rsidRPr="004E2380" w14:paraId="4FB3F4A1"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58E1AD"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6926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BA2F43"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061802DC" w14:textId="77777777" w:rsidTr="002148B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BCB5C8"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9685B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094589A"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07778B29"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326F9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EFBA2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5EC4B917"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3BFD822B"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-58.96</w:t>
            </w:r>
          </w:p>
        </w:tc>
      </w:tr>
      <w:tr w:rsidR="002148B5" w:rsidRPr="004E2380" w14:paraId="37950823"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02247B7"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25E43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5EB0D65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11AAE14"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-52.86</w:t>
            </w:r>
          </w:p>
        </w:tc>
      </w:tr>
      <w:tr w:rsidR="002148B5" w:rsidRPr="004E2380" w14:paraId="532B9135" w14:textId="77777777" w:rsidTr="002148B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6B65FC81"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4294E03E"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646B7C45"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0A8B436E" w14:textId="77777777" w:rsidR="002148B5" w:rsidRPr="004E2380" w:rsidRDefault="002148B5" w:rsidP="002148B5">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1BA676B4"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5C24A384"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04A1EDC7" w14:textId="77777777" w:rsidR="002148B5" w:rsidRPr="004E2380" w:rsidRDefault="002148B5" w:rsidP="002148B5">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496E74A5" w14:textId="77777777" w:rsidR="002148B5" w:rsidRPr="004E2380" w:rsidRDefault="002148B5" w:rsidP="002148B5"/>
    <w:p w14:paraId="2D7DC857" w14:textId="77777777" w:rsidR="002148B5" w:rsidRPr="004E2380" w:rsidRDefault="002148B5" w:rsidP="002148B5">
      <w:pPr>
        <w:pStyle w:val="TH"/>
        <w:keepNext w:val="0"/>
        <w:keepLines w:val="0"/>
      </w:pPr>
      <w:r w:rsidRPr="004E2380">
        <w:t xml:space="preserve">Table 4.5.6.1.2.5-2: NR Cell specific test parameters for NR </w:t>
      </w:r>
      <w:proofErr w:type="spellStart"/>
      <w:r w:rsidRPr="004E2380">
        <w:t>SCell</w:t>
      </w:r>
      <w:proofErr w:type="spellEnd"/>
      <w:r w:rsidRPr="004E2380">
        <w:t xml:space="preserve">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2148B5" w:rsidRPr="004E2380" w14:paraId="2EC2BD87"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7B88BF"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1739EABF"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23EF4F52" w14:textId="77777777" w:rsidR="002148B5" w:rsidRPr="004E2380" w:rsidRDefault="002148B5" w:rsidP="002148B5">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2148B5" w:rsidRPr="004E2380" w14:paraId="41EC3A4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FEDBB7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E3E5CE9"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7F40F8"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2148B5" w:rsidRPr="004E2380" w14:paraId="46E4A656"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842A2E" w14:textId="77777777" w:rsidR="002148B5" w:rsidRPr="004E2380" w:rsidRDefault="002148B5" w:rsidP="002148B5">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52FAA1"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D65DD1D"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E0673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FDD</w:t>
            </w:r>
          </w:p>
        </w:tc>
      </w:tr>
      <w:tr w:rsidR="002148B5" w:rsidRPr="004E2380" w14:paraId="190F2B13"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CE06A9" w14:textId="77777777" w:rsidR="002148B5" w:rsidRPr="004E2380" w:rsidRDefault="002148B5" w:rsidP="002148B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6E25DE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53A59D1"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945F0C"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w:t>
            </w:r>
          </w:p>
        </w:tc>
      </w:tr>
      <w:tr w:rsidR="002148B5" w:rsidRPr="004E2380" w14:paraId="14D9E9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F437F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13E42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725B6D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CE33E4D"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Not Applicable</w:t>
            </w:r>
          </w:p>
        </w:tc>
      </w:tr>
      <w:tr w:rsidR="002148B5" w:rsidRPr="004E2380" w14:paraId="5D61A4D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E5E27F"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2EDD68"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F0AC41"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0D32C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TDDConf.1.1</w:t>
            </w:r>
          </w:p>
        </w:tc>
      </w:tr>
      <w:tr w:rsidR="002148B5" w:rsidRPr="004E2380" w14:paraId="4074320B"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FD3D20"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1E9B8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40D4D8"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323DA8"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TDDConf.2.1</w:t>
            </w:r>
          </w:p>
        </w:tc>
      </w:tr>
      <w:tr w:rsidR="002148B5" w:rsidRPr="004E2380" w14:paraId="120A827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B0ABE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BW</w:t>
            </w:r>
            <w:r w:rsidRPr="004E2380">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14:paraId="48C0C4CB"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4A78D6" w14:textId="77777777" w:rsidR="002148B5" w:rsidRPr="004E2380" w:rsidRDefault="002148B5" w:rsidP="002148B5">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2148B5" w:rsidRPr="004E2380" w14:paraId="50014659" w14:textId="77777777" w:rsidTr="002148B5">
        <w:trPr>
          <w:cantSplit/>
          <w:jc w:val="center"/>
        </w:trPr>
        <w:tc>
          <w:tcPr>
            <w:tcW w:w="2122" w:type="dxa"/>
            <w:tcBorders>
              <w:top w:val="single" w:sz="4" w:space="0" w:color="auto"/>
              <w:left w:val="single" w:sz="4" w:space="0" w:color="auto"/>
              <w:bottom w:val="nil"/>
              <w:right w:val="single" w:sz="4" w:space="0" w:color="auto"/>
            </w:tcBorders>
            <w:vAlign w:val="center"/>
          </w:tcPr>
          <w:p w14:paraId="383B9EBE" w14:textId="77777777" w:rsidR="002148B5" w:rsidRPr="004E2380" w:rsidRDefault="002148B5" w:rsidP="002148B5">
            <w:pPr>
              <w:pStyle w:val="TAL"/>
            </w:pPr>
            <w:proofErr w:type="spellStart"/>
            <w:r w:rsidRPr="004E2380">
              <w:t>BW</w:t>
            </w:r>
            <w:r w:rsidRPr="004E2380">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6245A980" w14:textId="77777777" w:rsidR="002148B5" w:rsidRPr="004E2380" w:rsidRDefault="002148B5" w:rsidP="002148B5">
            <w:pPr>
              <w:pStyle w:val="TAL"/>
              <w:rPr>
                <w:lang w:eastAsia="zh-CN"/>
              </w:rPr>
            </w:pPr>
            <w:proofErr w:type="spellStart"/>
            <w:r w:rsidRPr="004E2380">
              <w:t>Config</w:t>
            </w:r>
            <w:r w:rsidRPr="004E2380">
              <w:rPr>
                <w:rFonts w:cs="Arial"/>
                <w:vertAlign w:val="subscript"/>
              </w:rPr>
              <w:t>SCell</w:t>
            </w:r>
            <w:proofErr w:type="spellEnd"/>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25848279" w14:textId="77777777" w:rsidR="002148B5" w:rsidRPr="004E2380" w:rsidRDefault="002148B5" w:rsidP="002148B5">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678E0FCE" w14:textId="77777777" w:rsidR="002148B5" w:rsidRPr="004E2380" w:rsidRDefault="002148B5" w:rsidP="002148B5">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2148B5" w:rsidRPr="004E2380" w14:paraId="154F7ADD" w14:textId="77777777" w:rsidTr="002148B5">
        <w:trPr>
          <w:cantSplit/>
          <w:jc w:val="center"/>
        </w:trPr>
        <w:tc>
          <w:tcPr>
            <w:tcW w:w="2122" w:type="dxa"/>
            <w:tcBorders>
              <w:top w:val="nil"/>
              <w:left w:val="single" w:sz="4" w:space="0" w:color="auto"/>
              <w:bottom w:val="single" w:sz="4" w:space="0" w:color="auto"/>
              <w:right w:val="single" w:sz="4" w:space="0" w:color="auto"/>
            </w:tcBorders>
            <w:vAlign w:val="center"/>
          </w:tcPr>
          <w:p w14:paraId="5BF4AF7A" w14:textId="77777777" w:rsidR="002148B5" w:rsidRPr="004E2380" w:rsidRDefault="002148B5" w:rsidP="002148B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54FCD1C8" w14:textId="77777777" w:rsidR="002148B5" w:rsidRPr="004E2380" w:rsidRDefault="002148B5" w:rsidP="002148B5">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0208C62B" w14:textId="77777777" w:rsidR="002148B5" w:rsidRPr="004E2380" w:rsidRDefault="002148B5" w:rsidP="002148B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5A7114D" w14:textId="77777777" w:rsidR="002148B5" w:rsidRPr="004E2380" w:rsidRDefault="002148B5" w:rsidP="002148B5">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2148B5" w:rsidRPr="004E2380" w14:paraId="69FAE7A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92A2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7421685"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7D66C0AF" w14:textId="77777777" w:rsidR="002148B5" w:rsidRPr="004E2380" w:rsidRDefault="002148B5" w:rsidP="002148B5">
            <w:pPr>
              <w:keepNext/>
              <w:keepLines/>
              <w:spacing w:after="0" w:line="254" w:lineRule="auto"/>
              <w:jc w:val="center"/>
              <w:rPr>
                <w:rFonts w:ascii="Arial" w:hAnsi="Arial"/>
                <w:sz w:val="18"/>
              </w:rPr>
            </w:pPr>
            <w:r w:rsidRPr="004E2380">
              <w:rPr>
                <w:rFonts w:ascii="Arial" w:hAnsi="Arial" w:cs="v4.2.0"/>
                <w:sz w:val="18"/>
                <w:lang w:eastAsia="zh-CN"/>
              </w:rPr>
              <w:t>1,2</w:t>
            </w:r>
          </w:p>
        </w:tc>
      </w:tr>
      <w:tr w:rsidR="002148B5" w:rsidRPr="004E2380" w14:paraId="245A0412"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5995785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56365B7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7E5F2D4E" w14:textId="77777777" w:rsidR="002148B5" w:rsidRPr="004E2380" w:rsidRDefault="002148B5" w:rsidP="002148B5">
            <w:pPr>
              <w:pStyle w:val="TAC"/>
              <w:rPr>
                <w:lang w:eastAsia="zh-CN"/>
              </w:rPr>
            </w:pPr>
            <w:r w:rsidRPr="004E2380">
              <w:rPr>
                <w:lang w:eastAsia="zh-CN"/>
              </w:rPr>
              <w:t>DLBWP.0.2</w:t>
            </w:r>
          </w:p>
        </w:tc>
      </w:tr>
      <w:tr w:rsidR="002148B5" w:rsidRPr="004E2380" w14:paraId="10A7D4D5"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C5AEE6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77879F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3EB3047" w14:textId="77777777" w:rsidR="002148B5" w:rsidRPr="004E2380" w:rsidRDefault="002148B5" w:rsidP="002148B5">
            <w:pPr>
              <w:pStyle w:val="TAC"/>
              <w:rPr>
                <w:lang w:eastAsia="zh-CN"/>
              </w:rPr>
            </w:pPr>
            <w:r w:rsidRPr="004E2380">
              <w:rPr>
                <w:lang w:eastAsia="zh-CN"/>
              </w:rPr>
              <w:t>N.A.</w:t>
            </w:r>
          </w:p>
        </w:tc>
      </w:tr>
      <w:tr w:rsidR="002148B5" w:rsidRPr="004E2380" w14:paraId="6D5306D1"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119CBC5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44F1D142"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0BF5BCA7" w14:textId="77777777" w:rsidR="002148B5" w:rsidRPr="004E2380" w:rsidRDefault="002148B5" w:rsidP="002148B5">
            <w:pPr>
              <w:pStyle w:val="TAC"/>
              <w:rPr>
                <w:lang w:eastAsia="zh-CN"/>
              </w:rPr>
            </w:pPr>
            <w:r w:rsidRPr="004E2380">
              <w:rPr>
                <w:lang w:eastAsia="zh-CN"/>
              </w:rPr>
              <w:t>DLBWP.1.3</w:t>
            </w:r>
          </w:p>
        </w:tc>
      </w:tr>
      <w:tr w:rsidR="002148B5" w:rsidRPr="004E2380" w14:paraId="41A3321E"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53969F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26A26A04"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FC9F405" w14:textId="77777777" w:rsidR="002148B5" w:rsidRPr="004E2380" w:rsidRDefault="002148B5" w:rsidP="002148B5">
            <w:pPr>
              <w:pStyle w:val="TAC"/>
              <w:rPr>
                <w:lang w:eastAsia="zh-CN"/>
              </w:rPr>
            </w:pPr>
            <w:r w:rsidRPr="004E2380">
              <w:rPr>
                <w:lang w:eastAsia="zh-CN"/>
              </w:rPr>
              <w:t>DLBWP.1.1</w:t>
            </w:r>
          </w:p>
        </w:tc>
      </w:tr>
      <w:tr w:rsidR="002148B5" w:rsidRPr="004E2380" w14:paraId="30A6AE0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2CC67B9F" w14:textId="77777777" w:rsidR="002148B5" w:rsidRPr="004E2380" w:rsidRDefault="002148B5" w:rsidP="002148B5">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55814A9E"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C1870A7"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11400E3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56F29F3" w14:textId="77777777" w:rsidR="002148B5" w:rsidRPr="004E2380" w:rsidRDefault="002148B5" w:rsidP="002148B5">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14A8F5DE"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0ED0E08"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AE5028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616E2E7E" w14:textId="77777777" w:rsidR="002148B5" w:rsidRPr="004E2380" w:rsidRDefault="002148B5" w:rsidP="002148B5">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5AFA81CC"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75249C6"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6AAD21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E9EC778" w14:textId="77777777" w:rsidR="002148B5" w:rsidRPr="004E2380" w:rsidRDefault="002148B5" w:rsidP="002148B5">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7C56F29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EA4E325"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DEB386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24A996A" w14:textId="77777777" w:rsidR="002148B5" w:rsidRPr="004E2380" w:rsidRDefault="002148B5" w:rsidP="002148B5">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EC684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2692D6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00B34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2148B5" w:rsidRPr="004E2380" w14:paraId="374B9367"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DEF646" w14:textId="77777777" w:rsidR="002148B5" w:rsidRPr="004E2380"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9A99C5"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509F934"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AA034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2148B5" w:rsidRPr="004E2380" w14:paraId="112D4D2C"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62B87F" w14:textId="77777777" w:rsidR="002148B5" w:rsidRPr="004E2380"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B4CD76D"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DF12AAB"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FEB33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2148B5" w:rsidRPr="004E2380" w14:paraId="1ABD713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F659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E06FA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294E5C"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B00BB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2148B5" w:rsidRPr="004E2380" w14:paraId="03D54992"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AC7A9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E783CB"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B7B853"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26F6C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2148B5" w:rsidRPr="004E2380" w14:paraId="4C74A101"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741865"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8D8909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2ED527"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AB42823"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2148B5" w:rsidRPr="004E2380" w14:paraId="2C2671E8"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51787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lastRenderedPageBreak/>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7EDB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2B72F98"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8A990D7"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2148B5" w:rsidRPr="004E2380" w14:paraId="21464B66"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9ECAE0B"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DDB0E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ED7ECF3"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AA031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2148B5" w:rsidRPr="004E2380" w14:paraId="389B201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C75635"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42F40A"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598F3BC"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CB2D7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2148B5" w:rsidRPr="004E2380" w14:paraId="553F7F67" w14:textId="77777777" w:rsidTr="002148B5">
        <w:trPr>
          <w:cantSplit/>
          <w:jc w:val="center"/>
        </w:trPr>
        <w:tc>
          <w:tcPr>
            <w:tcW w:w="2122" w:type="dxa"/>
            <w:tcBorders>
              <w:top w:val="single" w:sz="4" w:space="0" w:color="auto"/>
              <w:left w:val="single" w:sz="4" w:space="0" w:color="auto"/>
              <w:bottom w:val="nil"/>
              <w:right w:val="single" w:sz="4" w:space="0" w:color="auto"/>
            </w:tcBorders>
            <w:hideMark/>
          </w:tcPr>
          <w:p w14:paraId="322AFC9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6298F84"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7373802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0984FC"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2148B5" w:rsidRPr="004E2380" w14:paraId="0E70B094" w14:textId="77777777" w:rsidTr="002148B5">
        <w:trPr>
          <w:cantSplit/>
          <w:jc w:val="center"/>
        </w:trPr>
        <w:tc>
          <w:tcPr>
            <w:tcW w:w="2122" w:type="dxa"/>
            <w:tcBorders>
              <w:top w:val="nil"/>
              <w:left w:val="single" w:sz="4" w:space="0" w:color="auto"/>
              <w:bottom w:val="single" w:sz="4" w:space="0" w:color="auto"/>
              <w:right w:val="single" w:sz="4" w:space="0" w:color="auto"/>
            </w:tcBorders>
          </w:tcPr>
          <w:p w14:paraId="000773AE" w14:textId="77777777" w:rsidR="002148B5" w:rsidRPr="004E2380" w:rsidRDefault="002148B5" w:rsidP="002148B5">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38ED84D9"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0B0E39E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BCEFA9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2148B5" w:rsidRPr="004E2380" w14:paraId="031EEFF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32CDF3" w14:textId="77777777" w:rsidR="002148B5" w:rsidRPr="004E2380" w:rsidRDefault="002148B5" w:rsidP="002148B5">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138EE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55D695E" w14:textId="77777777" w:rsidR="002148B5" w:rsidRPr="004E2380" w:rsidRDefault="002148B5" w:rsidP="002148B5">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B9FF8F7"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2148B5" w:rsidRPr="004E2380" w14:paraId="0113E7A0"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E81D69" w14:textId="77777777" w:rsidR="002148B5" w:rsidRPr="004E2380" w:rsidRDefault="002148B5" w:rsidP="002148B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BD20B5"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9CAF3F" w14:textId="77777777" w:rsidR="002148B5" w:rsidRPr="004E2380" w:rsidRDefault="002148B5" w:rsidP="002148B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EFBE88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2148B5" w:rsidRPr="004E2380" w14:paraId="6D0920CF"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A9862A"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98CFD6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E35A3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SMTC.1</w:t>
            </w:r>
          </w:p>
        </w:tc>
      </w:tr>
      <w:tr w:rsidR="002148B5" w:rsidRPr="004E2380" w14:paraId="1C82C31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3C98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BF47E4"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7A35D7FB"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BB66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FDD</w:t>
            </w:r>
          </w:p>
        </w:tc>
      </w:tr>
      <w:tr w:rsidR="002148B5" w:rsidRPr="004E2380" w14:paraId="0EC3105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82886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DB75206"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D28705"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92B8A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TDD</w:t>
            </w:r>
          </w:p>
        </w:tc>
      </w:tr>
      <w:tr w:rsidR="002148B5" w:rsidRPr="004E2380" w14:paraId="53ECF59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560D53"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4A2CCD"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4A593DC"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261B2A"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TRS.1.2 TDD</w:t>
            </w:r>
          </w:p>
        </w:tc>
      </w:tr>
      <w:tr w:rsidR="002148B5" w:rsidRPr="004E2380" w14:paraId="672E797C"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96B22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643DEF5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2CC2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1x2</w:t>
            </w:r>
          </w:p>
        </w:tc>
      </w:tr>
      <w:tr w:rsidR="002148B5" w:rsidRPr="004E2380" w14:paraId="6EFB33F9"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F78646"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EE731C7"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6D6CF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AWGN</w:t>
            </w:r>
          </w:p>
        </w:tc>
      </w:tr>
      <w:tr w:rsidR="002148B5" w:rsidRPr="004E2380" w14:paraId="0A56248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05C048"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15AE687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EEB778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2148B5" w:rsidRPr="004E2380" w14:paraId="7B720590"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C433C0"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020505"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877A77" w14:textId="77777777" w:rsidR="002148B5" w:rsidRPr="004E2380" w:rsidRDefault="002148B5" w:rsidP="002148B5">
            <w:pPr>
              <w:spacing w:after="0"/>
              <w:rPr>
                <w:rFonts w:ascii="Arial" w:hAnsi="Arial" w:cs="v4.2.0"/>
                <w:sz w:val="18"/>
                <w:lang w:eastAsia="zh-CN"/>
              </w:rPr>
            </w:pPr>
          </w:p>
        </w:tc>
      </w:tr>
      <w:tr w:rsidR="002148B5" w:rsidRPr="004E2380" w14:paraId="0C54BA7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04C597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107F98"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FFBDCDC" w14:textId="77777777" w:rsidR="002148B5" w:rsidRPr="004E2380" w:rsidRDefault="002148B5" w:rsidP="002148B5">
            <w:pPr>
              <w:spacing w:after="0"/>
              <w:rPr>
                <w:rFonts w:ascii="Arial" w:hAnsi="Arial" w:cs="v4.2.0"/>
                <w:sz w:val="18"/>
                <w:lang w:eastAsia="zh-CN"/>
              </w:rPr>
            </w:pPr>
          </w:p>
        </w:tc>
      </w:tr>
      <w:tr w:rsidR="002148B5" w:rsidRPr="004E2380" w14:paraId="0817ABAA"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9823934"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D94ECB"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07F7D" w14:textId="77777777" w:rsidR="002148B5" w:rsidRPr="004E2380" w:rsidRDefault="002148B5" w:rsidP="002148B5">
            <w:pPr>
              <w:spacing w:after="0"/>
              <w:rPr>
                <w:rFonts w:ascii="Arial" w:hAnsi="Arial" w:cs="v4.2.0"/>
                <w:sz w:val="18"/>
                <w:lang w:eastAsia="zh-CN"/>
              </w:rPr>
            </w:pPr>
          </w:p>
        </w:tc>
      </w:tr>
      <w:tr w:rsidR="002148B5" w:rsidRPr="004E2380" w14:paraId="154624F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2156A7"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D05F97F"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4132C9" w14:textId="77777777" w:rsidR="002148B5" w:rsidRPr="004E2380" w:rsidRDefault="002148B5" w:rsidP="002148B5">
            <w:pPr>
              <w:spacing w:after="0"/>
              <w:rPr>
                <w:rFonts w:ascii="Arial" w:hAnsi="Arial" w:cs="v4.2.0"/>
                <w:sz w:val="18"/>
                <w:lang w:eastAsia="zh-CN"/>
              </w:rPr>
            </w:pPr>
          </w:p>
        </w:tc>
      </w:tr>
      <w:tr w:rsidR="002148B5" w:rsidRPr="004E2380" w14:paraId="59B4D6A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049FF9"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79EC8C"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3748F92" w14:textId="77777777" w:rsidR="002148B5" w:rsidRPr="004E2380" w:rsidRDefault="002148B5" w:rsidP="002148B5">
            <w:pPr>
              <w:spacing w:after="0"/>
              <w:rPr>
                <w:rFonts w:ascii="Arial" w:hAnsi="Arial" w:cs="v4.2.0"/>
                <w:sz w:val="18"/>
                <w:lang w:eastAsia="zh-CN"/>
              </w:rPr>
            </w:pPr>
          </w:p>
        </w:tc>
      </w:tr>
      <w:tr w:rsidR="002148B5" w:rsidRPr="004E2380" w14:paraId="6C81C35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9B1C2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9313EE"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704132" w14:textId="77777777" w:rsidR="002148B5" w:rsidRPr="004E2380" w:rsidRDefault="002148B5" w:rsidP="002148B5">
            <w:pPr>
              <w:spacing w:after="0"/>
              <w:rPr>
                <w:rFonts w:ascii="Arial" w:hAnsi="Arial" w:cs="v4.2.0"/>
                <w:sz w:val="18"/>
                <w:lang w:eastAsia="zh-CN"/>
              </w:rPr>
            </w:pPr>
          </w:p>
        </w:tc>
      </w:tr>
      <w:tr w:rsidR="002148B5" w:rsidRPr="004E2380" w14:paraId="7C595FC2"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92F2EC7"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2226A3A"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51F60E" w14:textId="77777777" w:rsidR="002148B5" w:rsidRPr="004E2380" w:rsidRDefault="002148B5" w:rsidP="002148B5">
            <w:pPr>
              <w:spacing w:after="0"/>
              <w:rPr>
                <w:rFonts w:ascii="Arial" w:hAnsi="Arial" w:cs="v4.2.0"/>
                <w:sz w:val="18"/>
                <w:lang w:eastAsia="zh-CN"/>
              </w:rPr>
            </w:pPr>
          </w:p>
        </w:tc>
      </w:tr>
      <w:tr w:rsidR="002148B5" w:rsidRPr="004E2380" w14:paraId="72E8085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BB8C3E"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FFD641"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CB4A23" w14:textId="77777777" w:rsidR="002148B5" w:rsidRPr="004E2380" w:rsidRDefault="002148B5" w:rsidP="002148B5">
            <w:pPr>
              <w:spacing w:after="0"/>
              <w:rPr>
                <w:rFonts w:ascii="Arial" w:hAnsi="Arial" w:cs="v4.2.0"/>
                <w:sz w:val="18"/>
                <w:lang w:eastAsia="zh-CN"/>
              </w:rPr>
            </w:pPr>
          </w:p>
        </w:tc>
      </w:tr>
      <w:tr w:rsidR="002148B5" w:rsidRPr="004E2380" w14:paraId="4E6E9E4E"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A94D37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4A813866"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5A5D756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2148B5" w:rsidRPr="004E2380" w14:paraId="33A3D2D7"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BBE9A9" w14:textId="77777777" w:rsidR="002148B5" w:rsidRPr="004E2380" w:rsidRDefault="002148B5" w:rsidP="002148B5">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7FFAB46"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65A5CB7"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2148B5" w:rsidRPr="004E2380" w14:paraId="05A4FFCB"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DC4D5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48F9DC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A5BF34"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4072AE41" w14:textId="77777777" w:rsidTr="002148B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F5B051"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D79D54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5F844C3"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579078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A93BD0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0C8292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79DEEAE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77E64275"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-58.96</w:t>
            </w:r>
          </w:p>
        </w:tc>
      </w:tr>
      <w:tr w:rsidR="002148B5" w:rsidRPr="004E2380" w14:paraId="7B41B479"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71FCD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FD408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5DA09FDB"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76216C39"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-52.86</w:t>
            </w:r>
          </w:p>
        </w:tc>
      </w:tr>
      <w:tr w:rsidR="002148B5" w:rsidRPr="004E2380" w14:paraId="09AAE38E" w14:textId="77777777" w:rsidTr="002148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B58A35"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2983DDA9"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42DB5E08"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74B3373D" w14:textId="77777777" w:rsidR="002148B5" w:rsidRPr="004E2380" w:rsidRDefault="002148B5" w:rsidP="002148B5">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1A5B134D"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3300396E"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AA7FD3D" w14:textId="77777777" w:rsidR="002148B5" w:rsidRPr="004E2380" w:rsidRDefault="002148B5" w:rsidP="002148B5">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7BE8829E" w14:textId="77777777" w:rsidR="002148B5" w:rsidRPr="004E2380" w:rsidRDefault="002148B5" w:rsidP="002148B5"/>
    <w:p w14:paraId="21E7E4E8" w14:textId="77777777" w:rsidR="002148B5" w:rsidRPr="004E2380" w:rsidRDefault="002148B5" w:rsidP="002148B5">
      <w:pPr>
        <w:jc w:val="both"/>
      </w:pPr>
      <w:r w:rsidRPr="004E2380">
        <w:t xml:space="preserve">During T1, the UE shall start to send the ACK/NACK for </w:t>
      </w:r>
      <w:proofErr w:type="spellStart"/>
      <w:r w:rsidRPr="004E2380">
        <w:t>PCell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58455559" w14:textId="77777777" w:rsidR="002148B5" w:rsidRPr="004E2380" w:rsidRDefault="002148B5" w:rsidP="002148B5">
      <w:pPr>
        <w:jc w:val="both"/>
      </w:pPr>
      <w:r w:rsidRPr="004E2380">
        <w:t xml:space="preserve">During T3, the UE shall start to send the ACK/NACK for </w:t>
      </w:r>
      <w:proofErr w:type="spellStart"/>
      <w:r w:rsidRPr="004E2380">
        <w:t>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76E81297" w14:textId="77777777" w:rsidR="002148B5" w:rsidRPr="004E2380" w:rsidRDefault="002148B5" w:rsidP="002148B5">
      <w:r w:rsidRPr="004E2380">
        <w:t>Where, k</w:t>
      </w:r>
      <w:r w:rsidRPr="004E2380">
        <w:rPr>
          <w:vertAlign w:val="subscript"/>
        </w:rPr>
        <w:t>1</w:t>
      </w:r>
      <w:r w:rsidRPr="004E2380">
        <w:t xml:space="preserve"> is the timing between DL data receiving and acknowledgement as specified in [9].</w:t>
      </w:r>
    </w:p>
    <w:p w14:paraId="401E3433" w14:textId="77777777" w:rsidR="002148B5" w:rsidRPr="004E2380" w:rsidRDefault="002148B5" w:rsidP="002148B5">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61C5606B" w14:textId="77777777" w:rsidR="002148B5" w:rsidRPr="004E2380" w:rsidRDefault="002148B5" w:rsidP="002148B5">
      <w:pPr>
        <w:jc w:val="both"/>
      </w:pPr>
      <w:r w:rsidRPr="004E2380">
        <w:t xml:space="preserve">All of the above test requirements shall be fulfilled in order for the observed </w:t>
      </w:r>
      <w:proofErr w:type="spellStart"/>
      <w:r w:rsidRPr="004E2380">
        <w:t>SCell</w:t>
      </w:r>
      <w:proofErr w:type="spellEnd"/>
      <w:r w:rsidRPr="004E2380">
        <w:t xml:space="preserve"> active BWP switch delay to be counted as correct.</w:t>
      </w:r>
    </w:p>
    <w:p w14:paraId="6C10C52E" w14:textId="77777777" w:rsidR="002148B5" w:rsidRPr="004E2380" w:rsidRDefault="002148B5" w:rsidP="002148B5">
      <w:pPr>
        <w:jc w:val="both"/>
      </w:pPr>
      <w:r w:rsidRPr="004E2380">
        <w:t>The rate of correct events observed during repeated tests shall be at least 90%.</w:t>
      </w:r>
    </w:p>
    <w:p w14:paraId="5A696D85" w14:textId="77777777" w:rsidR="002148B5" w:rsidRPr="004E2380" w:rsidRDefault="002148B5" w:rsidP="002148B5">
      <w:r w:rsidRPr="004E2380">
        <w:t xml:space="preserve">During T1,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199B723E" w14:textId="77777777" w:rsidR="002148B5" w:rsidRPr="004E2380" w:rsidRDefault="002148B5" w:rsidP="002148B5">
      <w:r w:rsidRPr="004E2380">
        <w:lastRenderedPageBreak/>
        <w:t xml:space="preserve">During T3,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7B7A6FB7" w14:textId="77777777" w:rsidR="002148B5" w:rsidRPr="004E2380" w:rsidRDefault="002148B5" w:rsidP="002148B5">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clause 7.32.2.7 of TS 36.133 [23].</w:t>
      </w:r>
    </w:p>
    <w:p w14:paraId="231CAC5A" w14:textId="77777777" w:rsidR="002148B5" w:rsidRPr="004E2380" w:rsidRDefault="002148B5" w:rsidP="002148B5">
      <w:r w:rsidRPr="004E2380">
        <w:t xml:space="preserve">During T1,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1E0CCFB1" w14:textId="77777777" w:rsidR="002148B5" w:rsidRPr="004E2380" w:rsidRDefault="002148B5" w:rsidP="002148B5">
      <w:r w:rsidRPr="004E2380">
        <w:t xml:space="preserve">During T3,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6C88685A" w14:textId="77777777" w:rsidR="002148B5" w:rsidRPr="004E2380" w:rsidRDefault="002148B5" w:rsidP="002148B5">
      <w:r w:rsidRPr="004E2380">
        <w:t xml:space="preserve">The interruption of </w:t>
      </w:r>
      <w:proofErr w:type="spellStart"/>
      <w:r w:rsidRPr="004E2380">
        <w:t>PSCell</w:t>
      </w:r>
      <w:proofErr w:type="spellEnd"/>
      <w:r w:rsidRPr="004E2380">
        <w:t xml:space="preserve"> shall not be longer than the interruption duration specified for active BWP switch in TS 38.133 [6] clause 8.6.2.</w:t>
      </w:r>
    </w:p>
    <w:p w14:paraId="48184798" w14:textId="77777777" w:rsidR="002148B5" w:rsidRPr="004E2380" w:rsidRDefault="002148B5" w:rsidP="002148B5">
      <w:r w:rsidRPr="004E2380">
        <w:t xml:space="preserve">All of the above test requirements shall be fulfilled in order for the observed E-UTRA </w:t>
      </w:r>
      <w:proofErr w:type="spellStart"/>
      <w:r w:rsidRPr="004E2380">
        <w:t>PCell</w:t>
      </w:r>
      <w:proofErr w:type="spellEnd"/>
      <w:r w:rsidRPr="004E2380">
        <w:t xml:space="preserve"> and </w:t>
      </w:r>
      <w:proofErr w:type="spellStart"/>
      <w:r w:rsidRPr="004E2380">
        <w:t>PSCell</w:t>
      </w:r>
      <w:proofErr w:type="spellEnd"/>
      <w:r w:rsidRPr="004E2380">
        <w:t xml:space="preserve"> active BWP switch interruption to be counted as correct.</w:t>
      </w:r>
    </w:p>
    <w:p w14:paraId="667F78A5" w14:textId="77777777" w:rsidR="002148B5" w:rsidRPr="004E2380" w:rsidRDefault="002148B5" w:rsidP="002148B5">
      <w:r w:rsidRPr="004E2380">
        <w:t>The rate of correct events observed during repeated tests shall be at least 90%.</w:t>
      </w:r>
    </w:p>
    <w:p w14:paraId="43443765" w14:textId="77777777" w:rsidR="002148B5" w:rsidRPr="004E2380" w:rsidRDefault="002148B5" w:rsidP="002148B5">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6695BBED"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85D3EFF" w14:textId="77777777" w:rsidR="002148B5" w:rsidRPr="004E2380" w:rsidRDefault="002148B5" w:rsidP="002148B5">
      <w:pPr>
        <w:pStyle w:val="Heading5"/>
        <w:keepNext w:val="0"/>
        <w:keepLines w:val="0"/>
      </w:pPr>
      <w:bookmarkStart w:id="67" w:name="_Toc21621439"/>
      <w:bookmarkStart w:id="68" w:name="_Toc29297053"/>
      <w:bookmarkStart w:id="69" w:name="_Toc36149244"/>
      <w:bookmarkStart w:id="70" w:name="_Toc44092822"/>
      <w:bookmarkStart w:id="71" w:name="_Toc44093371"/>
      <w:bookmarkStart w:id="72" w:name="_Toc44094194"/>
      <w:bookmarkStart w:id="73" w:name="_Toc44094473"/>
      <w:bookmarkStart w:id="74" w:name="_Toc52295889"/>
      <w:bookmarkStart w:id="75" w:name="_Toc59027592"/>
      <w:bookmarkStart w:id="76" w:name="_Toc69328086"/>
      <w:bookmarkStart w:id="77" w:name="_Toc75989723"/>
      <w:bookmarkStart w:id="78" w:name="_Toc75992829"/>
      <w:bookmarkStart w:id="79" w:name="_Toc76018606"/>
      <w:bookmarkStart w:id="80" w:name="_Toc84513672"/>
      <w:bookmarkStart w:id="81" w:name="_Toc84514236"/>
      <w:r w:rsidRPr="004E2380">
        <w:t>4.5.6.2.1</w:t>
      </w:r>
      <w:r w:rsidRPr="004E2380">
        <w:tab/>
        <w:t>EN-DC FR1 RRC-based DL active BWP switch in non-DRX in synchronous EN-DC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C46A2C0" w14:textId="77777777" w:rsidR="002148B5" w:rsidRPr="004E2380" w:rsidRDefault="002148B5" w:rsidP="002148B5">
      <w:pPr>
        <w:pStyle w:val="H6"/>
        <w:keepNext w:val="0"/>
        <w:keepLines w:val="0"/>
      </w:pPr>
      <w:r w:rsidRPr="004E2380">
        <w:t>4.5.6.2.1.1</w:t>
      </w:r>
      <w:r w:rsidRPr="004E2380">
        <w:tab/>
        <w:t>Test purpose</w:t>
      </w:r>
    </w:p>
    <w:p w14:paraId="0CDE4AD6" w14:textId="77777777" w:rsidR="002148B5" w:rsidRPr="004E2380" w:rsidRDefault="002148B5" w:rsidP="002148B5">
      <w:r w:rsidRPr="004E2380">
        <w:t>The purpose of this test is to verify the DL BWP switch delay requirement for RRC-based BWP switch defined in TS 38.133 [6] clause 8.6.3.</w:t>
      </w:r>
    </w:p>
    <w:p w14:paraId="46E9B83A" w14:textId="77777777" w:rsidR="002148B5" w:rsidRPr="004E2380" w:rsidRDefault="002148B5" w:rsidP="002148B5">
      <w:pPr>
        <w:pStyle w:val="H6"/>
        <w:keepNext w:val="0"/>
        <w:keepLines w:val="0"/>
      </w:pPr>
      <w:r w:rsidRPr="004E2380">
        <w:t>4.5.6.2.1.2</w:t>
      </w:r>
      <w:r w:rsidRPr="004E2380">
        <w:tab/>
        <w:t>Test applicability</w:t>
      </w:r>
    </w:p>
    <w:p w14:paraId="0F4D63A9" w14:textId="77777777" w:rsidR="002148B5" w:rsidRPr="004E2380" w:rsidRDefault="002148B5" w:rsidP="002148B5">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26F51506" w14:textId="77777777" w:rsidR="002148B5" w:rsidRPr="004E2380" w:rsidRDefault="002148B5" w:rsidP="002148B5">
      <w:pPr>
        <w:pStyle w:val="H6"/>
        <w:keepNext w:val="0"/>
        <w:keepLines w:val="0"/>
      </w:pPr>
      <w:r w:rsidRPr="004E2380">
        <w:t>4.5.6.2.1.3</w:t>
      </w:r>
      <w:r w:rsidRPr="004E2380">
        <w:tab/>
        <w:t>Minimum conformance requirements</w:t>
      </w:r>
    </w:p>
    <w:p w14:paraId="23345DB9" w14:textId="77777777" w:rsidR="002148B5" w:rsidRPr="004E2380" w:rsidRDefault="002148B5" w:rsidP="002148B5">
      <w:pPr>
        <w:rPr>
          <w:lang w:eastAsia="sv-SE"/>
        </w:rPr>
      </w:pPr>
      <w:r w:rsidRPr="004E2380">
        <w:rPr>
          <w:lang w:eastAsia="sv-SE"/>
        </w:rPr>
        <w:t>The minimum conformance requirements are specified in clause 4.5.6.2.0.1.</w:t>
      </w:r>
    </w:p>
    <w:p w14:paraId="2AFC542E" w14:textId="77777777" w:rsidR="002148B5" w:rsidRPr="004E2380" w:rsidRDefault="002148B5" w:rsidP="002148B5">
      <w:pPr>
        <w:rPr>
          <w:lang w:eastAsia="sv-SE"/>
        </w:rPr>
      </w:pPr>
      <w:r w:rsidRPr="004E2380">
        <w:rPr>
          <w:lang w:eastAsia="sv-SE"/>
        </w:rPr>
        <w:t>The normative reference for this requirement is TS 38.133 [6] clause A.4.5.6.2.1.</w:t>
      </w:r>
    </w:p>
    <w:p w14:paraId="2D36379D" w14:textId="77777777" w:rsidR="002148B5" w:rsidRPr="004E2380" w:rsidRDefault="002148B5" w:rsidP="002148B5">
      <w:pPr>
        <w:pStyle w:val="H6"/>
        <w:keepNext w:val="0"/>
        <w:keepLines w:val="0"/>
      </w:pPr>
      <w:r w:rsidRPr="004E2380">
        <w:t>4.5.6.2.1.4</w:t>
      </w:r>
      <w:r w:rsidRPr="004E2380">
        <w:tab/>
        <w:t>Test description</w:t>
      </w:r>
    </w:p>
    <w:p w14:paraId="14003FC7" w14:textId="77777777" w:rsidR="002148B5" w:rsidRPr="004E2380" w:rsidRDefault="002148B5" w:rsidP="002148B5">
      <w:pPr>
        <w:pStyle w:val="H6"/>
        <w:keepNext w:val="0"/>
        <w:keepLines w:val="0"/>
      </w:pPr>
      <w:r w:rsidRPr="004E2380">
        <w:t>4.5.6.2.1.4.1</w:t>
      </w:r>
      <w:r w:rsidRPr="004E2380">
        <w:tab/>
        <w:t>Initial conditions</w:t>
      </w:r>
    </w:p>
    <w:p w14:paraId="689B828B" w14:textId="77777777" w:rsidR="002148B5" w:rsidRPr="004E2380" w:rsidRDefault="002148B5" w:rsidP="002148B5">
      <w:pPr>
        <w:rPr>
          <w:lang w:eastAsia="sv-SE"/>
        </w:rPr>
      </w:pPr>
      <w:r w:rsidRPr="004E2380">
        <w:rPr>
          <w:lang w:eastAsia="sv-SE"/>
        </w:rPr>
        <w:t>This test shall be tested using any of the test configurations in Table 4.5.6.2.1.4.1-1.</w:t>
      </w:r>
    </w:p>
    <w:p w14:paraId="30EBF2C0" w14:textId="77777777" w:rsidR="002148B5" w:rsidRPr="004E2380" w:rsidRDefault="002148B5" w:rsidP="002148B5">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699D8176"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6CC8AF0" w14:textId="77777777" w:rsidR="002148B5" w:rsidRPr="004E2380" w:rsidRDefault="002148B5" w:rsidP="002148B5">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4FFAF533" w14:textId="77777777" w:rsidR="002148B5" w:rsidRPr="004E2380" w:rsidRDefault="002148B5" w:rsidP="002148B5">
            <w:pPr>
              <w:pStyle w:val="TAH"/>
              <w:keepNext w:val="0"/>
              <w:keepLines w:val="0"/>
              <w:rPr>
                <w:rFonts w:eastAsia="Malgun Gothic"/>
              </w:rPr>
            </w:pPr>
            <w:r w:rsidRPr="004E2380">
              <w:rPr>
                <w:rFonts w:eastAsia="Malgun Gothic"/>
              </w:rPr>
              <w:t>Description</w:t>
            </w:r>
          </w:p>
        </w:tc>
      </w:tr>
      <w:tr w:rsidR="002148B5" w:rsidRPr="004E2380" w14:paraId="3094EE1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A7C8733" w14:textId="77777777" w:rsidR="002148B5" w:rsidRPr="004E2380" w:rsidRDefault="002148B5" w:rsidP="002148B5">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765B889D" w14:textId="77777777" w:rsidR="002148B5" w:rsidRPr="004E2380" w:rsidRDefault="002148B5" w:rsidP="002148B5">
            <w:pPr>
              <w:pStyle w:val="TAL"/>
              <w:keepNext w:val="0"/>
              <w:keepLines w:val="0"/>
              <w:rPr>
                <w:rFonts w:eastAsia="Malgun Gothic"/>
              </w:rPr>
            </w:pPr>
            <w:r w:rsidRPr="004E2380">
              <w:rPr>
                <w:rFonts w:eastAsia="Malgun Gothic"/>
              </w:rPr>
              <w:t>LTE FDD, NR 15 kHz SSB SCS, 10 MHz bandwidth, FDD duplex mode</w:t>
            </w:r>
          </w:p>
        </w:tc>
      </w:tr>
      <w:tr w:rsidR="002148B5" w:rsidRPr="004E2380" w14:paraId="7DCBDCB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C7FAAC5" w14:textId="77777777" w:rsidR="002148B5" w:rsidRPr="004E2380" w:rsidRDefault="002148B5" w:rsidP="002148B5">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28C73869" w14:textId="77777777" w:rsidR="002148B5" w:rsidRPr="004E2380" w:rsidRDefault="002148B5" w:rsidP="002148B5">
            <w:pPr>
              <w:pStyle w:val="TAL"/>
              <w:keepNext w:val="0"/>
              <w:keepLines w:val="0"/>
              <w:rPr>
                <w:rFonts w:eastAsia="Malgun Gothic"/>
              </w:rPr>
            </w:pPr>
            <w:r w:rsidRPr="004E2380">
              <w:rPr>
                <w:rFonts w:eastAsia="Malgun Gothic"/>
              </w:rPr>
              <w:t>LTE FDD, NR 15 kHz SSB SCS, 10 MHz bandwidth, TDD duplex mode</w:t>
            </w:r>
          </w:p>
        </w:tc>
      </w:tr>
      <w:tr w:rsidR="002148B5" w:rsidRPr="004E2380" w14:paraId="1D39B2E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E08BF8" w14:textId="77777777" w:rsidR="002148B5" w:rsidRPr="004E2380" w:rsidRDefault="002148B5" w:rsidP="002148B5">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16650E2" w14:textId="77777777" w:rsidR="002148B5" w:rsidRPr="004E2380" w:rsidRDefault="002148B5" w:rsidP="002148B5">
            <w:pPr>
              <w:pStyle w:val="TAL"/>
              <w:keepNext w:val="0"/>
              <w:keepLines w:val="0"/>
              <w:rPr>
                <w:rFonts w:eastAsia="Malgun Gothic"/>
              </w:rPr>
            </w:pPr>
            <w:r w:rsidRPr="004E2380">
              <w:rPr>
                <w:rFonts w:eastAsia="Malgun Gothic"/>
              </w:rPr>
              <w:t>LTE FDD, NR 30 kHz SSB SCS, 40 MHz bandwidth, TDD duplex mode</w:t>
            </w:r>
          </w:p>
        </w:tc>
      </w:tr>
      <w:tr w:rsidR="002148B5" w:rsidRPr="004E2380" w14:paraId="05616255"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07E90" w14:textId="77777777" w:rsidR="002148B5" w:rsidRPr="004E2380" w:rsidRDefault="002148B5" w:rsidP="002148B5">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47543AD2" w14:textId="77777777" w:rsidR="002148B5" w:rsidRPr="004E2380" w:rsidRDefault="002148B5" w:rsidP="002148B5">
            <w:pPr>
              <w:pStyle w:val="TAL"/>
              <w:keepNext w:val="0"/>
              <w:keepLines w:val="0"/>
              <w:rPr>
                <w:rFonts w:eastAsia="Malgun Gothic"/>
              </w:rPr>
            </w:pPr>
            <w:r w:rsidRPr="004E2380">
              <w:rPr>
                <w:rFonts w:eastAsia="Malgun Gothic"/>
              </w:rPr>
              <w:t>LTE TDD, NR 15 kHz SSB SCS, 10 MHz bandwidth, FDD duplex mode</w:t>
            </w:r>
          </w:p>
        </w:tc>
      </w:tr>
      <w:tr w:rsidR="002148B5" w:rsidRPr="004E2380" w14:paraId="4B59736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04061AC5" w14:textId="77777777" w:rsidR="002148B5" w:rsidRPr="004E2380" w:rsidRDefault="002148B5" w:rsidP="002148B5">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93D9A68" w14:textId="77777777" w:rsidR="002148B5" w:rsidRPr="004E2380" w:rsidRDefault="002148B5" w:rsidP="002148B5">
            <w:pPr>
              <w:pStyle w:val="TAL"/>
              <w:keepNext w:val="0"/>
              <w:keepLines w:val="0"/>
              <w:rPr>
                <w:rFonts w:eastAsia="Malgun Gothic"/>
              </w:rPr>
            </w:pPr>
            <w:r w:rsidRPr="004E2380">
              <w:rPr>
                <w:rFonts w:eastAsia="Malgun Gothic"/>
              </w:rPr>
              <w:t>LTE TDD, NR 15 kHz SSB SCS, 10 MHz bandwidth, TDD duplex mode</w:t>
            </w:r>
          </w:p>
        </w:tc>
      </w:tr>
      <w:tr w:rsidR="002148B5" w:rsidRPr="004E2380" w14:paraId="1AE39BC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1AC23C9" w14:textId="77777777" w:rsidR="002148B5" w:rsidRPr="004E2380" w:rsidRDefault="002148B5" w:rsidP="002148B5">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03E59DCE" w14:textId="77777777" w:rsidR="002148B5" w:rsidRPr="004E2380" w:rsidRDefault="002148B5" w:rsidP="002148B5">
            <w:pPr>
              <w:pStyle w:val="TAL"/>
              <w:keepNext w:val="0"/>
              <w:keepLines w:val="0"/>
              <w:rPr>
                <w:rFonts w:eastAsia="Malgun Gothic"/>
              </w:rPr>
            </w:pPr>
            <w:r w:rsidRPr="004E2380">
              <w:rPr>
                <w:rFonts w:eastAsia="Malgun Gothic"/>
              </w:rPr>
              <w:t>LTE TDD, NR 30 kHz SSB SCS, 40 MHz bandwidth, TDD duplex mode</w:t>
            </w:r>
          </w:p>
        </w:tc>
      </w:tr>
      <w:tr w:rsidR="002148B5" w:rsidRPr="004E2380" w14:paraId="028A0A09"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DB5CF6" w14:textId="77777777" w:rsidR="002148B5" w:rsidRPr="004E2380" w:rsidRDefault="002148B5" w:rsidP="002148B5">
            <w:pPr>
              <w:pStyle w:val="TAN"/>
              <w:keepNext w:val="0"/>
              <w:keepLines w:val="0"/>
              <w:rPr>
                <w:rFonts w:eastAsia="SimSun"/>
              </w:rPr>
            </w:pPr>
            <w:r w:rsidRPr="004E2380">
              <w:t>NOTE:</w:t>
            </w:r>
            <w:r w:rsidRPr="004E2380">
              <w:tab/>
              <w:t>The UE is only required to be tested in one of the supported test configurations.</w:t>
            </w:r>
          </w:p>
        </w:tc>
      </w:tr>
    </w:tbl>
    <w:p w14:paraId="04AFA562" w14:textId="77777777" w:rsidR="002148B5" w:rsidRPr="004E2380" w:rsidRDefault="002148B5" w:rsidP="002148B5"/>
    <w:p w14:paraId="6168573A" w14:textId="77777777" w:rsidR="002148B5" w:rsidRPr="004E2380" w:rsidRDefault="002148B5" w:rsidP="002148B5">
      <w:pPr>
        <w:rPr>
          <w:lang w:eastAsia="sv-SE"/>
        </w:rPr>
      </w:pPr>
      <w:r w:rsidRPr="004E2380">
        <w:rPr>
          <w:lang w:eastAsia="sv-SE"/>
        </w:rPr>
        <w:t>Configure the test equipment and the DUT according to the parameters in Table 4.5.6.2.1.4.1-2.</w:t>
      </w:r>
    </w:p>
    <w:p w14:paraId="7AE7267F" w14:textId="77777777" w:rsidR="002148B5" w:rsidRPr="004E2380" w:rsidRDefault="002148B5" w:rsidP="002148B5">
      <w:pPr>
        <w:pStyle w:val="TH"/>
        <w:keepNext w:val="0"/>
        <w:keepLines w:val="0"/>
      </w:pPr>
      <w:r w:rsidRPr="004E2380">
        <w:lastRenderedPageBreak/>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406DD6A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0BCD046" w14:textId="77777777" w:rsidR="002148B5" w:rsidRPr="004E2380" w:rsidRDefault="002148B5" w:rsidP="002148B5">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8EC3E7" w14:textId="77777777" w:rsidR="002148B5" w:rsidRPr="004E2380" w:rsidRDefault="002148B5" w:rsidP="002148B5">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1DFE50C8" w14:textId="77777777" w:rsidR="002148B5" w:rsidRPr="004E2380" w:rsidRDefault="002148B5" w:rsidP="002148B5">
            <w:pPr>
              <w:pStyle w:val="TAH"/>
              <w:keepNext w:val="0"/>
              <w:keepLines w:val="0"/>
            </w:pPr>
            <w:r w:rsidRPr="004E2380">
              <w:t>Comment</w:t>
            </w:r>
          </w:p>
        </w:tc>
      </w:tr>
      <w:tr w:rsidR="002148B5" w:rsidRPr="004E2380" w14:paraId="5046653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0D0C83E"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9ECADC"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0AD9600C" w14:textId="77777777" w:rsidR="002148B5" w:rsidRPr="004E2380" w:rsidRDefault="002148B5" w:rsidP="002148B5">
            <w:pPr>
              <w:pStyle w:val="TAL"/>
              <w:keepNext w:val="0"/>
              <w:keepLines w:val="0"/>
            </w:pPr>
            <w:r w:rsidRPr="004E2380">
              <w:t>As specified in TS 38.508-1 [14] clause 4.1.</w:t>
            </w:r>
          </w:p>
        </w:tc>
      </w:tr>
      <w:tr w:rsidR="002148B5" w:rsidRPr="004E2380" w14:paraId="5544D96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7A65D1A"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4E9207"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20944F44"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D5438FA"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1AA763" w14:textId="77777777" w:rsidR="002148B5" w:rsidRPr="004E2380" w:rsidRDefault="002148B5" w:rsidP="002148B5">
            <w:pPr>
              <w:pStyle w:val="TAL"/>
              <w:keepNext w:val="0"/>
              <w:keepLines w:val="0"/>
            </w:pPr>
            <w:r w:rsidRPr="004E2380">
              <w:t>As specified by the test configuration selected from Table 4.5.6.2.1.4.1-1.</w:t>
            </w:r>
          </w:p>
        </w:tc>
      </w:tr>
      <w:tr w:rsidR="002148B5" w:rsidRPr="004E2380" w14:paraId="7DFCA3E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4B1B66C"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B03B74"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3E5B278" w14:textId="77777777" w:rsidR="002148B5" w:rsidRPr="004E2380" w:rsidRDefault="002148B5" w:rsidP="002148B5">
            <w:pPr>
              <w:pStyle w:val="TAL"/>
              <w:keepNext w:val="0"/>
              <w:keepLines w:val="0"/>
            </w:pPr>
            <w:r w:rsidRPr="004E2380">
              <w:t>As specified in clause C.2.2</w:t>
            </w:r>
          </w:p>
        </w:tc>
      </w:tr>
      <w:tr w:rsidR="002148B5" w:rsidRPr="004E2380" w14:paraId="77FB0A6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97803"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EDFEDB"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1256E364"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5E1FEA" w14:textId="77777777" w:rsidR="002148B5" w:rsidRPr="004E2380" w:rsidRDefault="002148B5" w:rsidP="002148B5">
            <w:pPr>
              <w:pStyle w:val="TAL"/>
              <w:keepNext w:val="0"/>
              <w:keepLines w:val="0"/>
            </w:pPr>
            <w:r w:rsidRPr="004E2380">
              <w:t>As specified in TS 38.508-1 [14] Annex A.</w:t>
            </w:r>
          </w:p>
        </w:tc>
      </w:tr>
      <w:tr w:rsidR="002148B5" w:rsidRPr="004E2380" w14:paraId="55AFDE3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0CAC"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B21B0C"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C458E0"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926815" w14:textId="77777777" w:rsidR="002148B5" w:rsidRPr="004E2380" w:rsidRDefault="002148B5" w:rsidP="002148B5">
            <w:pPr>
              <w:spacing w:after="0"/>
              <w:rPr>
                <w:rFonts w:ascii="Arial" w:hAnsi="Arial"/>
                <w:sz w:val="18"/>
              </w:rPr>
            </w:pPr>
          </w:p>
        </w:tc>
      </w:tr>
      <w:tr w:rsidR="002148B5" w:rsidRPr="004E2380" w14:paraId="18172FD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6EDF0F3"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4180DC"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F91E96" w14:textId="77777777" w:rsidR="002148B5" w:rsidRPr="004E2380" w:rsidRDefault="002148B5" w:rsidP="002148B5">
            <w:pPr>
              <w:pStyle w:val="TAL"/>
              <w:keepNext w:val="0"/>
              <w:keepLines w:val="0"/>
            </w:pPr>
          </w:p>
        </w:tc>
      </w:tr>
    </w:tbl>
    <w:p w14:paraId="4C933E1F" w14:textId="77777777" w:rsidR="002148B5" w:rsidRPr="004E2380" w:rsidRDefault="002148B5" w:rsidP="002148B5"/>
    <w:p w14:paraId="47C2FE22" w14:textId="77777777" w:rsidR="002148B5" w:rsidRPr="004E2380" w:rsidRDefault="002148B5" w:rsidP="002148B5">
      <w:pPr>
        <w:pStyle w:val="B10"/>
      </w:pPr>
      <w:r w:rsidRPr="004E2380">
        <w:t>1.</w:t>
      </w:r>
      <w:r w:rsidRPr="004E2380">
        <w:tab/>
        <w:t>The general test parameter settings are set up according to Table 4.5.6.2.1.4.1-3.</w:t>
      </w:r>
    </w:p>
    <w:p w14:paraId="1E9C3426" w14:textId="77777777" w:rsidR="002148B5" w:rsidRPr="004E2380" w:rsidRDefault="002148B5" w:rsidP="002148B5">
      <w:pPr>
        <w:pStyle w:val="B10"/>
      </w:pPr>
      <w:r w:rsidRPr="004E2380">
        <w:t>2.</w:t>
      </w:r>
      <w:r w:rsidRPr="004E2380">
        <w:tab/>
        <w:t>Message contents are defined in clause 4.5.6.2.1.4.3.</w:t>
      </w:r>
    </w:p>
    <w:p w14:paraId="69894874" w14:textId="77777777" w:rsidR="002148B5" w:rsidRPr="004E2380" w:rsidRDefault="002148B5" w:rsidP="002148B5">
      <w:pPr>
        <w:pStyle w:val="B10"/>
      </w:pPr>
      <w:r w:rsidRPr="004E2380">
        <w:t>3.</w:t>
      </w:r>
      <w:r w:rsidRPr="004E2380">
        <w:tab/>
        <w:t xml:space="preserve">The test scenario comprises 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52AD8240" w14:textId="77777777" w:rsidR="002148B5" w:rsidRPr="004E2380" w:rsidRDefault="002148B5" w:rsidP="002148B5">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2E496E9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AB19B"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492C77C7"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9FBD96B"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5DD0CCB0" w14:textId="77777777" w:rsidR="002148B5" w:rsidRPr="004E2380" w:rsidRDefault="002148B5" w:rsidP="002148B5">
            <w:pPr>
              <w:pStyle w:val="TAH"/>
              <w:keepNext w:val="0"/>
              <w:keepLines w:val="0"/>
              <w:rPr>
                <w:lang w:eastAsia="ja-JP"/>
              </w:rPr>
            </w:pPr>
            <w:r w:rsidRPr="004E2380">
              <w:t>Comment</w:t>
            </w:r>
          </w:p>
        </w:tc>
      </w:tr>
      <w:tr w:rsidR="002148B5" w:rsidRPr="004E2380" w14:paraId="02B9044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3FA28"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0BAEE"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50139A"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420CDE4D"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12206FED"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58BCF"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13548"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5D4A9" w14:textId="77777777" w:rsidR="002148B5" w:rsidRPr="004E2380" w:rsidRDefault="002148B5" w:rsidP="002148B5">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074C3881" w14:textId="77777777" w:rsidR="002148B5" w:rsidRPr="004E2380" w:rsidRDefault="002148B5" w:rsidP="002148B5">
            <w:pPr>
              <w:pStyle w:val="TAL"/>
              <w:keepNext w:val="0"/>
              <w:keepLines w:val="0"/>
            </w:pPr>
            <w:r w:rsidRPr="004E2380">
              <w:t>One NR radio channel is used for this test</w:t>
            </w:r>
          </w:p>
        </w:tc>
      </w:tr>
      <w:tr w:rsidR="002148B5" w:rsidRPr="004E2380" w14:paraId="5306A23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2A062"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7F757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3F7A"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3494FEFB"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545514C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ABF16"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D184B6"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DD0C29"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48287D20"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3429B1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A320A"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2E8220"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2CCF6"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11BDA9D9" w14:textId="77777777" w:rsidR="002148B5" w:rsidRPr="004E2380" w:rsidRDefault="002148B5" w:rsidP="002148B5">
            <w:pPr>
              <w:pStyle w:val="TAL"/>
              <w:keepNext w:val="0"/>
              <w:keepLines w:val="0"/>
              <w:rPr>
                <w:lang w:eastAsia="ja-JP"/>
              </w:rPr>
            </w:pPr>
          </w:p>
        </w:tc>
      </w:tr>
      <w:tr w:rsidR="002148B5" w:rsidRPr="004E2380" w14:paraId="34C543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42ED7"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05D3B5"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7AC49"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7B924CB" w14:textId="77777777" w:rsidR="002148B5" w:rsidRPr="004E2380" w:rsidRDefault="002148B5" w:rsidP="002148B5"/>
        </w:tc>
      </w:tr>
      <w:tr w:rsidR="002148B5" w:rsidRPr="004E2380" w14:paraId="7F9162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96818"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B2090"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ECDE80"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F209217"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294EC48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6AB968" w14:textId="77777777" w:rsidR="002148B5" w:rsidRPr="004E2380" w:rsidRDefault="002148B5" w:rsidP="002148B5">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7EDC"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A7A9D"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662EB7D1"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41720A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AB88"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2675C"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E3FDED"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0914E34" w14:textId="77777777" w:rsidR="002148B5" w:rsidRPr="004E2380" w:rsidRDefault="002148B5" w:rsidP="002148B5">
            <w:pPr>
              <w:pStyle w:val="TAL"/>
              <w:keepNext w:val="0"/>
              <w:keepLines w:val="0"/>
              <w:rPr>
                <w:lang w:eastAsia="ja-JP"/>
              </w:rPr>
            </w:pPr>
            <w:r w:rsidRPr="004E2380">
              <w:t>Synchronous EN-DC</w:t>
            </w:r>
          </w:p>
        </w:tc>
      </w:tr>
      <w:tr w:rsidR="002148B5" w:rsidRPr="004E2380" w14:paraId="6132C4A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28EB4" w14:textId="77777777" w:rsidR="002148B5" w:rsidRPr="004E2380" w:rsidRDefault="002148B5" w:rsidP="002148B5">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981F5"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B636E"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09D23B1F" w14:textId="77777777" w:rsidR="002148B5" w:rsidRPr="004E2380" w:rsidRDefault="002148B5" w:rsidP="002148B5">
            <w:pPr>
              <w:pStyle w:val="TAL"/>
              <w:keepNext w:val="0"/>
              <w:keepLines w:val="0"/>
              <w:rPr>
                <w:lang w:eastAsia="ja-JP"/>
              </w:rPr>
            </w:pPr>
          </w:p>
        </w:tc>
      </w:tr>
    </w:tbl>
    <w:p w14:paraId="73AF94A2" w14:textId="77777777" w:rsidR="002148B5" w:rsidRPr="004E2380" w:rsidRDefault="002148B5" w:rsidP="002148B5"/>
    <w:p w14:paraId="31E5F3C1" w14:textId="77777777" w:rsidR="002148B5" w:rsidRPr="004E2380" w:rsidRDefault="002148B5" w:rsidP="002148B5">
      <w:pPr>
        <w:pStyle w:val="H6"/>
      </w:pPr>
      <w:r w:rsidRPr="004E2380">
        <w:t>4.5.6.2.1.4.2</w:t>
      </w:r>
      <w:r w:rsidRPr="004E2380">
        <w:tab/>
        <w:t>Test procedure</w:t>
      </w:r>
    </w:p>
    <w:p w14:paraId="5DC4F1FA" w14:textId="77777777" w:rsidR="002148B5" w:rsidRPr="004E2380" w:rsidRDefault="002148B5" w:rsidP="002148B5">
      <w:pPr>
        <w:keepNext/>
        <w:keepLines/>
      </w:pPr>
      <w:r w:rsidRPr="004E2380">
        <w:t xml:space="preserve">The test consists of 1 time period, with duration of T1. </w:t>
      </w:r>
    </w:p>
    <w:p w14:paraId="6783ECDE" w14:textId="77777777" w:rsidR="002148B5" w:rsidRPr="004E2380" w:rsidRDefault="002148B5" w:rsidP="002148B5">
      <w:r w:rsidRPr="004E2380">
        <w:t xml:space="preserve">PDCCHs indicating new transmissions shall be sent continuously on </w:t>
      </w:r>
      <w:proofErr w:type="spellStart"/>
      <w:r w:rsidRPr="004E2380">
        <w:t>PSCell</w:t>
      </w:r>
      <w:proofErr w:type="spellEnd"/>
      <w:r w:rsidRPr="004E2380">
        <w:t xml:space="preserve"> (Cell 2) to ensure that the UE will have ACK/NACK sending.</w:t>
      </w:r>
    </w:p>
    <w:p w14:paraId="4B22F3D0" w14:textId="5213E4A3" w:rsidR="002148B5" w:rsidRPr="004E2380" w:rsidDel="008445D3" w:rsidRDefault="002148B5" w:rsidP="002148B5">
      <w:pPr>
        <w:rPr>
          <w:del w:id="82" w:author="Coroescu Liviu-Lucian 1CD2" w:date="2023-05-02T19:08:00Z"/>
        </w:rPr>
      </w:pPr>
      <w:del w:id="83" w:author="Coroescu Liviu-Lucian 1CD2" w:date="2023-05-02T19:08:00Z">
        <w:r w:rsidRPr="004E2380" w:rsidDel="008445D3">
          <w:delText>Before the test starts:</w:delText>
        </w:r>
      </w:del>
    </w:p>
    <w:p w14:paraId="16F0535F" w14:textId="60371296" w:rsidR="002148B5" w:rsidRPr="004E2380" w:rsidDel="008445D3" w:rsidRDefault="002148B5" w:rsidP="002148B5">
      <w:pPr>
        <w:pStyle w:val="B10"/>
        <w:rPr>
          <w:del w:id="84" w:author="Coroescu Liviu-Lucian 1CD2" w:date="2023-05-02T19:08:00Z"/>
        </w:rPr>
      </w:pPr>
      <w:del w:id="85" w:author="Coroescu Liviu-Lucian 1CD2" w:date="2023-05-02T19:08:00Z">
        <w:r w:rsidRPr="004E2380" w:rsidDel="008445D3">
          <w:delText>-</w:delText>
        </w:r>
        <w:r w:rsidRPr="004E2380" w:rsidDel="008445D3">
          <w:tab/>
          <w:delText>UE is connected to Cell 1 (E-UTRA PCell) on radio channel 1 (PCC) and to Cell 2 (PSCell) on radio channel 2 (PSCC).</w:delText>
        </w:r>
      </w:del>
    </w:p>
    <w:p w14:paraId="1CBB3111" w14:textId="3BD0E85F" w:rsidR="002148B5" w:rsidRPr="004E2380" w:rsidDel="008445D3" w:rsidRDefault="002148B5" w:rsidP="002148B5">
      <w:pPr>
        <w:pStyle w:val="B10"/>
        <w:rPr>
          <w:del w:id="86" w:author="Coroescu Liviu-Lucian 1CD2" w:date="2023-05-02T19:08:00Z"/>
        </w:rPr>
      </w:pPr>
      <w:del w:id="87" w:author="Coroescu Liviu-Lucian 1CD2" w:date="2023-05-02T19:08:00Z">
        <w:r w:rsidRPr="004E2380" w:rsidDel="008445D3">
          <w:delText>-</w:delText>
        </w:r>
        <w:r w:rsidRPr="004E2380" w:rsidDel="008445D3">
          <w:tab/>
          <w:delText>UE has bandwidth part BWP-1 in its RRC-configuration for Cell 2 (PSCell).</w:delText>
        </w:r>
      </w:del>
    </w:p>
    <w:p w14:paraId="54560C93" w14:textId="443E4BF6" w:rsidR="002148B5" w:rsidRPr="004E2380" w:rsidDel="008445D3" w:rsidRDefault="002148B5" w:rsidP="002148B5">
      <w:pPr>
        <w:pStyle w:val="B10"/>
        <w:rPr>
          <w:del w:id="88" w:author="Coroescu Liviu-Lucian 1CD2" w:date="2023-05-02T19:08:00Z"/>
        </w:rPr>
      </w:pPr>
      <w:del w:id="89" w:author="Coroescu Liviu-Lucian 1CD2" w:date="2023-05-02T19:08:00Z">
        <w:r w:rsidRPr="004E2380" w:rsidDel="008445D3">
          <w:delText>-</w:delText>
        </w:r>
        <w:r w:rsidRPr="004E2380" w:rsidDel="008445D3">
          <w:tab/>
          <w:delText>UE is indicated in firstActiveDownlinkBWP-Id that the active DL BWP is BWP-1 in PSCell.</w:delText>
        </w:r>
      </w:del>
    </w:p>
    <w:p w14:paraId="042D5479" w14:textId="77777777" w:rsidR="002148B5" w:rsidRPr="004E2380" w:rsidRDefault="002148B5" w:rsidP="002148B5">
      <w:pPr>
        <w:keepNext/>
        <w:keepLines/>
      </w:pPr>
      <w:r w:rsidRPr="004E2380">
        <w:t>All cells have constant signal levels throughout the test:</w:t>
      </w:r>
    </w:p>
    <w:p w14:paraId="5A0E5D1A" w14:textId="77777777" w:rsidR="002148B5" w:rsidRPr="004E2380" w:rsidRDefault="002148B5" w:rsidP="002148B5">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416A2A8" w14:textId="77777777" w:rsidR="002148B5" w:rsidRPr="004E2380" w:rsidRDefault="002148B5" w:rsidP="002148B5">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236AFCAC" w14:textId="77777777" w:rsidR="002148B5" w:rsidRPr="004E2380" w:rsidRDefault="002148B5" w:rsidP="002148B5">
      <w:pPr>
        <w:pStyle w:val="B10"/>
        <w:rPr>
          <w:lang w:eastAsia="zh-TW"/>
        </w:rPr>
      </w:pPr>
      <w:r w:rsidRPr="004E2380">
        <w:rPr>
          <w:rFonts w:eastAsia="SimSun"/>
        </w:rPr>
        <w:lastRenderedPageBreak/>
        <w:t>3.</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t>
      </w:r>
      <w:r w:rsidRPr="004E2380">
        <w:rPr>
          <w:lang w:eastAsia="zh-TW"/>
        </w:rPr>
        <w:t xml:space="preserve">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This message also configures another UE-specific bandwidth part, BWP-1, and indicates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5A6C0CDA"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7E35F423" w14:textId="77777777" w:rsidR="002148B5" w:rsidRPr="004E2380" w:rsidRDefault="002148B5" w:rsidP="002148B5">
      <w:pPr>
        <w:pStyle w:val="B10"/>
        <w:rPr>
          <w:rFonts w:eastAsia="SimSun"/>
        </w:rPr>
      </w:pPr>
      <w:r w:rsidRPr="004E2380">
        <w:rPr>
          <w:rFonts w:eastAsia="SimSun"/>
        </w:rPr>
        <w:t>5.</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with updated bandwidth part configuration for </w:t>
      </w:r>
      <w:proofErr w:type="spellStart"/>
      <w:r w:rsidRPr="004E2380">
        <w:rPr>
          <w:rFonts w:eastAsia="SimSun"/>
        </w:rPr>
        <w:t>PSCell</w:t>
      </w:r>
      <w:proofErr w:type="spellEnd"/>
      <w:r w:rsidRPr="004E2380">
        <w:rPr>
          <w:rFonts w:eastAsia="SimSun"/>
        </w:rPr>
        <w:t xml:space="preserve"> DL BWP switch, </w:t>
      </w:r>
      <w:r w:rsidRPr="004E2380">
        <w:rPr>
          <w:rFonts w:eastAsia="SimSun"/>
          <w:lang w:eastAsia="zh-CN"/>
        </w:rPr>
        <w:t xml:space="preserve">changing the BWP according to the final condition of </w:t>
      </w:r>
      <w:r w:rsidRPr="004E2380">
        <w:rPr>
          <w:rFonts w:eastAsia="SimSun"/>
        </w:rPr>
        <w:t>Active BWP-1 in Table 4.5.6.2.1.5-1.T1 starts.</w:t>
      </w:r>
    </w:p>
    <w:p w14:paraId="76E3E6F6" w14:textId="77777777" w:rsidR="002148B5" w:rsidRPr="004E2380" w:rsidRDefault="002148B5" w:rsidP="002148B5">
      <w:pPr>
        <w:pStyle w:val="B10"/>
        <w:rPr>
          <w:rFonts w:eastAsia="SimSun"/>
        </w:rPr>
      </w:pPr>
      <w:r w:rsidRPr="004E2380">
        <w:rPr>
          <w:rFonts w:eastAsia="SimSun"/>
        </w:rPr>
        <w:t>6.</w:t>
      </w:r>
      <w:r w:rsidRPr="004E2380">
        <w:rPr>
          <w:rFonts w:eastAsia="SimSun"/>
        </w:rPr>
        <w:tab/>
        <w:t xml:space="preserve">The UE shall receive the </w:t>
      </w:r>
      <w:proofErr w:type="spellStart"/>
      <w:r w:rsidRPr="004E2380">
        <w:rPr>
          <w:rFonts w:eastAsia="SimSun"/>
          <w:i/>
        </w:rPr>
        <w:t>RRCConnectionReconfiguration</w:t>
      </w:r>
      <w:proofErr w:type="spellEnd"/>
      <w:r w:rsidRPr="004E2380">
        <w:rPr>
          <w:rFonts w:eastAsia="SimSun"/>
        </w:rPr>
        <w:t xml:space="preserve"> in </w:t>
      </w:r>
      <w:proofErr w:type="spellStart"/>
      <w:r w:rsidRPr="004E2380">
        <w:rPr>
          <w:rFonts w:eastAsia="SimSun"/>
        </w:rPr>
        <w:t>PSCell's</w:t>
      </w:r>
      <w:proofErr w:type="spellEnd"/>
      <w:r w:rsidRPr="004E2380">
        <w:rPr>
          <w:rFonts w:eastAsia="SimSun"/>
        </w:rPr>
        <w:t xml:space="preserve"> slot # denoted </w:t>
      </w:r>
      <w:proofErr w:type="spellStart"/>
      <w:r w:rsidRPr="004E2380">
        <w:rPr>
          <w:rFonts w:eastAsia="SimSun"/>
        </w:rPr>
        <w:t>i</w:t>
      </w:r>
      <w:proofErr w:type="spellEnd"/>
      <w:r w:rsidRPr="004E2380">
        <w:rPr>
          <w:rFonts w:eastAsia="SimSun"/>
        </w:rPr>
        <w:t xml:space="preserve"> and reconfigure its bandwidth part with the updated bandwidth part configuration:</w:t>
      </w:r>
    </w:p>
    <w:p w14:paraId="20205C23" w14:textId="77777777" w:rsidR="002148B5" w:rsidRPr="004E2380" w:rsidRDefault="002148B5" w:rsidP="002148B5">
      <w:pPr>
        <w:pStyle w:val="B10"/>
      </w:pPr>
      <w:r w:rsidRPr="004E2380">
        <w:rPr>
          <w:rFonts w:eastAsia="SimSun"/>
        </w:rPr>
        <w:t>7</w:t>
      </w:r>
      <w:r w:rsidRPr="004E2380">
        <w:rPr>
          <w:rFonts w:eastAsia="SimSun"/>
        </w:rPr>
        <w:tab/>
        <w:t xml:space="preserve">If the UE starts to report valid ACK/NACK for </w:t>
      </w:r>
      <w:proofErr w:type="spellStart"/>
      <w:r w:rsidRPr="004E2380">
        <w:rPr>
          <w:rFonts w:eastAsia="SimSun"/>
        </w:rPr>
        <w:t>PSCell</w:t>
      </w:r>
      <w:proofErr w:type="spellEnd"/>
      <w:r w:rsidRPr="004E2380">
        <w:rPr>
          <w:rFonts w:eastAsia="SimSun"/>
        </w:rPr>
        <w:t xml:space="preserve">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147B6C6E" w14:textId="77777777" w:rsidR="002148B5" w:rsidRPr="004E2380" w:rsidRDefault="002148B5" w:rsidP="002148B5">
      <w:pPr>
        <w:pStyle w:val="B10"/>
        <w:ind w:firstLine="0"/>
      </w:pPr>
      <w:r w:rsidRPr="004E2380">
        <w:t>-</w:t>
      </w:r>
      <w:r w:rsidRPr="004E2380">
        <w:tab/>
        <w:t>X = 26 for test configuration 4.5.6.2-1, 4.5.6.2-2, 4.5.6.2-4 and 4.5.6.2-5;</w:t>
      </w:r>
    </w:p>
    <w:p w14:paraId="5DFB76E6" w14:textId="77777777" w:rsidR="002148B5" w:rsidRPr="004E2380" w:rsidRDefault="002148B5" w:rsidP="002148B5">
      <w:pPr>
        <w:pStyle w:val="B10"/>
      </w:pPr>
      <w:r w:rsidRPr="004E2380">
        <w:t>-</w:t>
      </w:r>
      <w:r w:rsidRPr="004E2380">
        <w:tab/>
        <w:t>X = 52 for test configuration 4.5.6.2-3 and 4.5.6.2-6.</w:t>
      </w:r>
    </w:p>
    <w:p w14:paraId="130D4593" w14:textId="77777777" w:rsidR="002148B5" w:rsidRPr="004E2380" w:rsidRDefault="002148B5" w:rsidP="002148B5">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proofErr w:type="spellStart"/>
      <w:r w:rsidRPr="004E2380">
        <w:rPr>
          <w:i/>
        </w:rPr>
        <w:t>RRCConnection</w:t>
      </w:r>
      <w:r w:rsidRPr="004E2380">
        <w:rPr>
          <w:rFonts w:eastAsia="SimSun"/>
          <w:i/>
        </w:rPr>
        <w:t>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2E114" w14:textId="77777777" w:rsidR="002148B5" w:rsidRPr="004E2380" w:rsidRDefault="002148B5" w:rsidP="002148B5">
      <w:pPr>
        <w:pStyle w:val="B10"/>
      </w:pPr>
      <w:r w:rsidRPr="004E2380">
        <w:rPr>
          <w:rFonts w:eastAsia="SimSun"/>
        </w:rPr>
        <w:t>9.</w:t>
      </w:r>
      <w:r w:rsidRPr="004E2380">
        <w:rPr>
          <w:rFonts w:eastAsia="SimSun"/>
        </w:rPr>
        <w:tab/>
      </w:r>
      <w:r w:rsidRPr="004E2380">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6 or step 7 fails,  switch off and on the UE and go to step 1.</w:t>
      </w:r>
    </w:p>
    <w:p w14:paraId="5DF1C3CF" w14:textId="77777777" w:rsidR="002148B5" w:rsidRPr="004E2380" w:rsidRDefault="002148B5" w:rsidP="002148B5">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1EF1CCAB" w14:textId="77777777" w:rsidR="002148B5" w:rsidRPr="004E2380" w:rsidRDefault="002148B5" w:rsidP="002148B5">
      <w:r w:rsidRPr="004E2380">
        <w:t xml:space="preserve">The SS verifies the DL BWP switch time in </w:t>
      </w:r>
      <w:proofErr w:type="spellStart"/>
      <w:r w:rsidRPr="004E2380">
        <w:t>PSCell</w:t>
      </w:r>
      <w:proofErr w:type="spellEnd"/>
      <w:r w:rsidRPr="004E2380">
        <w:t xml:space="preserve"> by counting the slots from the time when the </w:t>
      </w:r>
      <w:proofErr w:type="spellStart"/>
      <w:r w:rsidRPr="004E2380">
        <w:t>RRCConnectionReconfiguration</w:t>
      </w:r>
      <w:proofErr w:type="spellEnd"/>
      <w:r w:rsidRPr="004E2380">
        <w:t xml:space="preserve"> message including updated BWP configuration is sent till the time when a valid ACK/NACK is received.</w:t>
      </w:r>
    </w:p>
    <w:p w14:paraId="3D458840" w14:textId="77777777" w:rsidR="002148B5" w:rsidRPr="004E2380" w:rsidRDefault="002148B5" w:rsidP="002148B5">
      <w:pPr>
        <w:pStyle w:val="H6"/>
      </w:pPr>
      <w:r w:rsidRPr="004E2380">
        <w:t>4.5.6.2.1.4.3</w:t>
      </w:r>
      <w:r w:rsidRPr="004E2380">
        <w:tab/>
        <w:t>Message contents</w:t>
      </w:r>
    </w:p>
    <w:p w14:paraId="2F88C7B5" w14:textId="77777777" w:rsidR="002148B5" w:rsidRPr="004E2380" w:rsidRDefault="002148B5" w:rsidP="002148B5">
      <w:pPr>
        <w:keepNext/>
        <w:keepLines/>
        <w:rPr>
          <w:lang w:eastAsia="sv-SE"/>
        </w:rPr>
      </w:pPr>
      <w:r w:rsidRPr="004E2380">
        <w:rPr>
          <w:lang w:eastAsia="sv-SE"/>
        </w:rPr>
        <w:t xml:space="preserve">Message contents are according to TS 38.508-1 [14] clause 7.3 with the following exceptions: </w:t>
      </w:r>
    </w:p>
    <w:p w14:paraId="2D623708" w14:textId="77777777" w:rsidR="002148B5" w:rsidRPr="004E2380" w:rsidRDefault="002148B5" w:rsidP="002148B5">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323FC202"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E6044D" w14:textId="77777777" w:rsidR="002148B5" w:rsidRPr="004E2380" w:rsidRDefault="002148B5" w:rsidP="002148B5">
            <w:pPr>
              <w:pStyle w:val="TAH"/>
            </w:pPr>
            <w:r w:rsidRPr="004E2380">
              <w:t>Default Message Contents</w:t>
            </w:r>
          </w:p>
        </w:tc>
      </w:tr>
      <w:tr w:rsidR="002148B5" w:rsidRPr="004E2380" w14:paraId="12B7C7A9"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029DDE" w14:textId="77777777" w:rsidR="002148B5" w:rsidRPr="004E2380" w:rsidRDefault="002148B5" w:rsidP="002148B5">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6F3101" w14:textId="77777777" w:rsidR="002148B5" w:rsidRPr="004E2380" w:rsidRDefault="002148B5" w:rsidP="002148B5">
            <w:pPr>
              <w:pStyle w:val="TAL"/>
              <w:rPr>
                <w:lang w:eastAsia="zh-CN"/>
              </w:rPr>
            </w:pPr>
          </w:p>
        </w:tc>
      </w:tr>
      <w:tr w:rsidR="002148B5" w:rsidRPr="004E2380" w14:paraId="69E1AE9C"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35F22" w14:textId="77777777" w:rsidR="002148B5" w:rsidRPr="004E2380" w:rsidRDefault="002148B5" w:rsidP="002148B5">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81572CA" w14:textId="77777777" w:rsidR="002148B5" w:rsidRPr="004E2380" w:rsidRDefault="002148B5" w:rsidP="002148B5">
            <w:pPr>
              <w:pStyle w:val="TAL"/>
              <w:rPr>
                <w:lang w:eastAsia="zh-CN"/>
              </w:rPr>
            </w:pPr>
            <w:r w:rsidRPr="004E2380">
              <w:t>Table H.3.4-1</w:t>
            </w:r>
          </w:p>
        </w:tc>
      </w:tr>
    </w:tbl>
    <w:p w14:paraId="11F48100" w14:textId="77777777" w:rsidR="002148B5" w:rsidRPr="004E2380" w:rsidRDefault="002148B5" w:rsidP="002148B5"/>
    <w:p w14:paraId="6C0586CF" w14:textId="77777777" w:rsidR="002148B5" w:rsidRPr="004E2380" w:rsidRDefault="002148B5" w:rsidP="002148B5">
      <w:pPr>
        <w:pStyle w:val="TH"/>
        <w:keepLines w:val="0"/>
      </w:pPr>
      <w:r w:rsidRPr="004E2380">
        <w:rPr>
          <w:rFonts w:cs="v4.2.0"/>
        </w:rPr>
        <w:t>Table 4.5.6.2.1.4.3-1A</w:t>
      </w:r>
      <w:r w:rsidRPr="004E2380">
        <w:t xml:space="preserve">: </w:t>
      </w:r>
      <w:proofErr w:type="spellStart"/>
      <w:r w:rsidRPr="004E2380">
        <w:rPr>
          <w:i/>
        </w:rPr>
        <w:t>RRCReconfiguration</w:t>
      </w:r>
      <w:proofErr w:type="spellEnd"/>
      <w:r w:rsidRPr="004E2380">
        <w:rPr>
          <w:i/>
        </w:rPr>
        <w:t xml:space="preserve">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5D67B2D7"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B119AAD" w14:textId="77777777" w:rsidR="002148B5" w:rsidRPr="004E2380" w:rsidRDefault="002148B5" w:rsidP="002148B5">
            <w:pPr>
              <w:pStyle w:val="TAL"/>
              <w:keepLines w:val="0"/>
            </w:pPr>
            <w:r w:rsidRPr="004E2380">
              <w:t>Derivation Path: TS 38.508-1 [14], Table 4.6.1-13 with condition EN-DC</w:t>
            </w:r>
          </w:p>
        </w:tc>
      </w:tr>
      <w:tr w:rsidR="002148B5" w:rsidRPr="004E2380" w14:paraId="18C1372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D3B2" w14:textId="77777777" w:rsidR="002148B5" w:rsidRPr="004E2380" w:rsidRDefault="002148B5" w:rsidP="002148B5">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3B97" w14:textId="77777777" w:rsidR="002148B5" w:rsidRPr="004E2380" w:rsidRDefault="002148B5" w:rsidP="002148B5">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74C" w14:textId="77777777" w:rsidR="002148B5" w:rsidRPr="004E2380" w:rsidRDefault="002148B5" w:rsidP="002148B5">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277A" w14:textId="77777777" w:rsidR="002148B5" w:rsidRPr="004E2380" w:rsidRDefault="002148B5" w:rsidP="002148B5">
            <w:pPr>
              <w:pStyle w:val="TAH"/>
              <w:keepLines w:val="0"/>
            </w:pPr>
            <w:r w:rsidRPr="004E2380">
              <w:t>Condition</w:t>
            </w:r>
          </w:p>
        </w:tc>
      </w:tr>
      <w:tr w:rsidR="002148B5" w:rsidRPr="004E2380" w14:paraId="7267A9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D597" w14:textId="77777777" w:rsidR="002148B5" w:rsidRPr="004E2380" w:rsidRDefault="002148B5" w:rsidP="002148B5">
            <w:pPr>
              <w:pStyle w:val="TAL"/>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B36"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A9CA"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75B0" w14:textId="77777777" w:rsidR="002148B5" w:rsidRPr="004E2380" w:rsidRDefault="002148B5" w:rsidP="002148B5">
            <w:pPr>
              <w:pStyle w:val="TAL"/>
              <w:keepLines w:val="0"/>
            </w:pPr>
          </w:p>
        </w:tc>
      </w:tr>
      <w:tr w:rsidR="002148B5" w:rsidRPr="004E2380" w14:paraId="1DDBB3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33D8" w14:textId="77777777" w:rsidR="002148B5" w:rsidRPr="004E2380" w:rsidRDefault="002148B5" w:rsidP="002148B5">
            <w:pPr>
              <w:pStyle w:val="TAL"/>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9173"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A84"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EFF8" w14:textId="77777777" w:rsidR="002148B5" w:rsidRPr="004E2380" w:rsidRDefault="002148B5" w:rsidP="002148B5">
            <w:pPr>
              <w:pStyle w:val="TAL"/>
              <w:keepLines w:val="0"/>
            </w:pPr>
          </w:p>
        </w:tc>
      </w:tr>
      <w:tr w:rsidR="002148B5" w:rsidRPr="004E2380" w14:paraId="15D2E14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D3D27" w14:textId="77777777" w:rsidR="002148B5" w:rsidRPr="004E2380" w:rsidRDefault="002148B5" w:rsidP="002148B5">
            <w:pPr>
              <w:pStyle w:val="TAL"/>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2CF"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372B"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60C3" w14:textId="77777777" w:rsidR="002148B5" w:rsidRPr="004E2380" w:rsidRDefault="002148B5" w:rsidP="002148B5">
            <w:pPr>
              <w:pStyle w:val="TAL"/>
              <w:keepLines w:val="0"/>
            </w:pPr>
          </w:p>
        </w:tc>
      </w:tr>
      <w:tr w:rsidR="002148B5" w:rsidRPr="004E2380" w14:paraId="7F75C5CB"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19ECE3" w14:textId="77777777" w:rsidR="002148B5" w:rsidRPr="004E2380" w:rsidRDefault="002148B5" w:rsidP="002148B5">
            <w:pPr>
              <w:pStyle w:val="TAL"/>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96DC" w14:textId="77777777" w:rsidR="002148B5" w:rsidRPr="004E2380" w:rsidRDefault="002148B5" w:rsidP="002148B5">
            <w:pPr>
              <w:pStyle w:val="TAL"/>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39F5" w14:textId="77777777" w:rsidR="002148B5" w:rsidRPr="004E2380" w:rsidRDefault="002148B5" w:rsidP="002148B5">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4325" w14:textId="77777777" w:rsidR="002148B5" w:rsidRPr="004E2380" w:rsidRDefault="002148B5" w:rsidP="002148B5">
            <w:pPr>
              <w:pStyle w:val="TAL"/>
              <w:keepLines w:val="0"/>
            </w:pPr>
          </w:p>
        </w:tc>
      </w:tr>
      <w:tr w:rsidR="002148B5" w:rsidRPr="004E2380" w14:paraId="0297A4F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F767" w14:textId="77777777" w:rsidR="002148B5" w:rsidRPr="004E2380" w:rsidRDefault="002148B5" w:rsidP="002148B5">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1198"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D2A2"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3F3C" w14:textId="77777777" w:rsidR="002148B5" w:rsidRPr="004E2380" w:rsidRDefault="002148B5" w:rsidP="002148B5">
            <w:pPr>
              <w:pStyle w:val="TAL"/>
              <w:keepLines w:val="0"/>
            </w:pPr>
          </w:p>
        </w:tc>
      </w:tr>
      <w:tr w:rsidR="002148B5" w:rsidRPr="004E2380" w14:paraId="6B1C999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1C4" w14:textId="77777777" w:rsidR="002148B5" w:rsidRPr="004E2380" w:rsidRDefault="002148B5" w:rsidP="002148B5">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1F9A"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4367"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083" w14:textId="77777777" w:rsidR="002148B5" w:rsidRPr="004E2380" w:rsidRDefault="002148B5" w:rsidP="002148B5">
            <w:pPr>
              <w:pStyle w:val="TAL"/>
              <w:keepLines w:val="0"/>
            </w:pPr>
          </w:p>
        </w:tc>
      </w:tr>
      <w:tr w:rsidR="002148B5" w:rsidRPr="004E2380" w14:paraId="185257C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DD0B"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C8D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8B6A"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AE5" w14:textId="77777777" w:rsidR="002148B5" w:rsidRPr="004E2380" w:rsidRDefault="002148B5" w:rsidP="002148B5">
            <w:pPr>
              <w:pStyle w:val="TAL"/>
              <w:keepNext w:val="0"/>
              <w:keepLines w:val="0"/>
            </w:pPr>
          </w:p>
        </w:tc>
      </w:tr>
    </w:tbl>
    <w:p w14:paraId="29FE5F69" w14:textId="77777777" w:rsidR="002148B5" w:rsidRPr="004E2380" w:rsidRDefault="002148B5" w:rsidP="002148B5"/>
    <w:p w14:paraId="1E9F0B20" w14:textId="77777777" w:rsidR="002148B5" w:rsidRPr="004E2380" w:rsidRDefault="002148B5" w:rsidP="002148B5">
      <w:pPr>
        <w:pStyle w:val="TH"/>
        <w:keepNext w:val="0"/>
        <w:keepLines w:val="0"/>
      </w:pPr>
      <w:r w:rsidRPr="004E2380">
        <w:rPr>
          <w:rFonts w:cs="v4.2.0"/>
        </w:rPr>
        <w:t>Table 4.5.6.2.1.4.3-1B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3552B0F6"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7A8525" w14:textId="77777777" w:rsidR="002148B5" w:rsidRPr="004E2380" w:rsidRDefault="002148B5" w:rsidP="002148B5">
            <w:pPr>
              <w:pStyle w:val="TAH"/>
              <w:keepNext w:val="0"/>
              <w:keepLines w:val="0"/>
              <w:jc w:val="left"/>
              <w:rPr>
                <w:b w:val="0"/>
              </w:rPr>
            </w:pPr>
            <w:r w:rsidRPr="004E2380">
              <w:rPr>
                <w:b w:val="0"/>
              </w:rPr>
              <w:lastRenderedPageBreak/>
              <w:t>Derivation Path: TS 38.508-1 [14], Table 4.6.3-19</w:t>
            </w:r>
          </w:p>
        </w:tc>
      </w:tr>
      <w:tr w:rsidR="002148B5" w:rsidRPr="004E2380" w14:paraId="115F074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05BA303"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9752C"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3260CC9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6965C48" w14:textId="77777777" w:rsidR="002148B5" w:rsidRPr="004E2380" w:rsidRDefault="002148B5" w:rsidP="002148B5">
            <w:pPr>
              <w:pStyle w:val="TAH"/>
              <w:keepNext w:val="0"/>
              <w:keepLines w:val="0"/>
            </w:pPr>
            <w:r w:rsidRPr="004E2380">
              <w:t>Condition</w:t>
            </w:r>
          </w:p>
        </w:tc>
      </w:tr>
      <w:tr w:rsidR="002148B5" w:rsidRPr="004E2380" w14:paraId="1218B6E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5A80A50" w14:textId="77777777" w:rsidR="002148B5" w:rsidRPr="004E2380" w:rsidRDefault="002148B5" w:rsidP="002148B5">
            <w:pPr>
              <w:pStyle w:val="TAL"/>
              <w:keepNext w:val="0"/>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AA063C6"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206C1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E6013" w14:textId="77777777" w:rsidR="002148B5" w:rsidRPr="004E2380" w:rsidRDefault="002148B5" w:rsidP="002148B5">
            <w:pPr>
              <w:pStyle w:val="TAL"/>
              <w:keepNext w:val="0"/>
              <w:keepLines w:val="0"/>
            </w:pPr>
          </w:p>
        </w:tc>
      </w:tr>
      <w:tr w:rsidR="002148B5" w:rsidRPr="004E2380" w14:paraId="4B38215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92EB661" w14:textId="77777777" w:rsidR="002148B5" w:rsidRPr="004E2380" w:rsidRDefault="002148B5" w:rsidP="002148B5">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792FC"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36EAF0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D8585" w14:textId="77777777" w:rsidR="002148B5" w:rsidRPr="004E2380" w:rsidRDefault="002148B5" w:rsidP="002148B5">
            <w:pPr>
              <w:pStyle w:val="TAL"/>
              <w:keepNext w:val="0"/>
              <w:keepLines w:val="0"/>
            </w:pPr>
          </w:p>
        </w:tc>
      </w:tr>
      <w:tr w:rsidR="002148B5" w:rsidRPr="004E2380" w14:paraId="477F1BD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363371B" w14:textId="77777777" w:rsidR="002148B5" w:rsidRPr="004E2380" w:rsidRDefault="002148B5" w:rsidP="002148B5">
            <w:pPr>
              <w:pStyle w:val="TAL"/>
              <w:keepNext w:val="0"/>
              <w:keepLines w:val="0"/>
            </w:pPr>
            <w:r w:rsidRPr="004E2380">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45EB5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631F7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BA393" w14:textId="77777777" w:rsidR="002148B5" w:rsidRPr="004E2380" w:rsidRDefault="002148B5" w:rsidP="002148B5">
            <w:pPr>
              <w:pStyle w:val="TAL"/>
              <w:keepNext w:val="0"/>
              <w:keepLines w:val="0"/>
            </w:pPr>
          </w:p>
        </w:tc>
      </w:tr>
      <w:tr w:rsidR="002148B5" w:rsidRPr="004E2380" w14:paraId="1D69E3CE"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725BCDFC" w14:textId="77777777" w:rsidR="002148B5" w:rsidRPr="004E2380" w:rsidRDefault="002148B5" w:rsidP="002148B5">
            <w:pPr>
              <w:pStyle w:val="TAL"/>
              <w:keepNext w:val="0"/>
              <w:keepLines w:val="0"/>
            </w:pPr>
            <w:r w:rsidRPr="004E2380">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A364E" w14:textId="77777777" w:rsidR="002148B5" w:rsidRPr="004E2380" w:rsidRDefault="002148B5" w:rsidP="002148B5">
            <w:pPr>
              <w:pStyle w:val="TAL"/>
              <w:keepNext w:val="0"/>
              <w:keepLines w:val="0"/>
            </w:pPr>
            <w:proofErr w:type="spellStart"/>
            <w:r w:rsidRPr="004E2380">
              <w:t>ServCellIndex</w:t>
            </w:r>
            <w:proofErr w:type="spellEnd"/>
            <w:r w:rsidRPr="004E2380">
              <w:t xml:space="preserve"> </w:t>
            </w:r>
            <w:r w:rsidRPr="004E2380">
              <w:rPr>
                <w:lang w:eastAsia="zh-CN"/>
              </w:rPr>
              <w:t xml:space="preserve">of NR </w:t>
            </w:r>
            <w:proofErr w:type="spellStart"/>
            <w:r w:rsidRPr="004E2380">
              <w:rPr>
                <w:lang w:eastAsia="zh-CN"/>
              </w:rPr>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08022E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34CE5" w14:textId="77777777" w:rsidR="002148B5" w:rsidRPr="004E2380" w:rsidRDefault="002148B5" w:rsidP="002148B5">
            <w:pPr>
              <w:pStyle w:val="TAL"/>
              <w:keepNext w:val="0"/>
              <w:keepLines w:val="0"/>
            </w:pPr>
          </w:p>
        </w:tc>
      </w:tr>
      <w:tr w:rsidR="002148B5" w:rsidRPr="004E2380" w14:paraId="32B9EBE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551DEC" w14:textId="77777777" w:rsidR="002148B5" w:rsidRPr="004E2380" w:rsidRDefault="002148B5" w:rsidP="002148B5">
            <w:pPr>
              <w:pStyle w:val="TAL"/>
              <w:keepNext w:val="0"/>
              <w:keepLines w:val="0"/>
            </w:pPr>
            <w:r w:rsidRPr="004E2380">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9902C"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CCAC9E" w14:textId="77777777" w:rsidR="002148B5" w:rsidRPr="004E2380" w:rsidRDefault="002148B5" w:rsidP="002148B5">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490728ED" w14:textId="77777777" w:rsidR="002148B5" w:rsidRPr="004E2380" w:rsidRDefault="002148B5" w:rsidP="002148B5">
            <w:pPr>
              <w:pStyle w:val="TAL"/>
              <w:keepNext w:val="0"/>
              <w:keepLines w:val="0"/>
            </w:pPr>
          </w:p>
        </w:tc>
      </w:tr>
      <w:tr w:rsidR="002148B5" w:rsidRPr="004E2380" w14:paraId="3166FCB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9CEF84"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C9D5D9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1B498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DFE528" w14:textId="77777777" w:rsidR="002148B5" w:rsidRPr="004E2380" w:rsidRDefault="002148B5" w:rsidP="002148B5">
            <w:pPr>
              <w:pStyle w:val="TAL"/>
              <w:keepNext w:val="0"/>
              <w:keepLines w:val="0"/>
            </w:pPr>
          </w:p>
        </w:tc>
      </w:tr>
      <w:tr w:rsidR="002148B5" w:rsidRPr="004E2380" w14:paraId="76B13AC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F9890A"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0B23F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6EB03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6A00E5" w14:textId="77777777" w:rsidR="002148B5" w:rsidRPr="004E2380" w:rsidRDefault="002148B5" w:rsidP="002148B5">
            <w:pPr>
              <w:pStyle w:val="TAL"/>
              <w:keepNext w:val="0"/>
              <w:keepLines w:val="0"/>
            </w:pPr>
          </w:p>
        </w:tc>
      </w:tr>
    </w:tbl>
    <w:p w14:paraId="0828486C" w14:textId="77777777" w:rsidR="002148B5" w:rsidRPr="004E2380" w:rsidRDefault="002148B5" w:rsidP="002148B5"/>
    <w:p w14:paraId="0C6F1B33" w14:textId="77777777" w:rsidR="002148B5" w:rsidRPr="004E2380" w:rsidRDefault="002148B5" w:rsidP="002148B5">
      <w:pPr>
        <w:pStyle w:val="TH"/>
        <w:keepNext w:val="0"/>
        <w:keepLines w:val="0"/>
      </w:pPr>
      <w:r w:rsidRPr="004E2380">
        <w:rPr>
          <w:rFonts w:cs="v4.2.0"/>
        </w:rPr>
        <w:t>Table 4.5.6.2.1.4.3-1C</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43953B7"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731D57" w14:textId="77777777" w:rsidR="002148B5" w:rsidRPr="004E2380" w:rsidRDefault="002148B5" w:rsidP="002148B5">
            <w:pPr>
              <w:pStyle w:val="TAH"/>
              <w:keepNext w:val="0"/>
              <w:keepLines w:val="0"/>
              <w:jc w:val="left"/>
              <w:rPr>
                <w:b w:val="0"/>
              </w:rPr>
            </w:pPr>
            <w:r w:rsidRPr="004E2380">
              <w:rPr>
                <w:b w:val="0"/>
              </w:rPr>
              <w:t>Derivation Path: TS 38.508-1 [14], Table 4.6.3-167</w:t>
            </w:r>
          </w:p>
        </w:tc>
      </w:tr>
      <w:tr w:rsidR="002148B5" w:rsidRPr="004E2380" w14:paraId="25D2D36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4D8DC4"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445C76"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19C06EA"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9C215FF" w14:textId="77777777" w:rsidR="002148B5" w:rsidRPr="004E2380" w:rsidRDefault="002148B5" w:rsidP="002148B5">
            <w:pPr>
              <w:pStyle w:val="TAH"/>
              <w:keepNext w:val="0"/>
              <w:keepLines w:val="0"/>
            </w:pPr>
            <w:r w:rsidRPr="004E2380">
              <w:t>Condition</w:t>
            </w:r>
          </w:p>
        </w:tc>
      </w:tr>
      <w:tr w:rsidR="002148B5" w:rsidRPr="004E2380" w14:paraId="53A0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4058C69" w14:textId="77777777" w:rsidR="002148B5" w:rsidRPr="004E2380" w:rsidRDefault="002148B5" w:rsidP="002148B5">
            <w:pPr>
              <w:pStyle w:val="TAL"/>
              <w:keepNext w:val="0"/>
              <w:keepLines w:val="0"/>
            </w:pPr>
            <w:proofErr w:type="spellStart"/>
            <w:r w:rsidRPr="004E2380">
              <w:t>ServingCellConfig</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3E8582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9EED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C6374" w14:textId="77777777" w:rsidR="002148B5" w:rsidRPr="004E2380" w:rsidRDefault="002148B5" w:rsidP="002148B5">
            <w:pPr>
              <w:pStyle w:val="TAL"/>
              <w:keepNext w:val="0"/>
              <w:keepLines w:val="0"/>
            </w:pPr>
          </w:p>
        </w:tc>
      </w:tr>
      <w:tr w:rsidR="002148B5" w:rsidRPr="004E2380" w14:paraId="52D163A8"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45B38321" w14:textId="77777777" w:rsidR="002148B5" w:rsidRPr="004E2380" w:rsidRDefault="002148B5" w:rsidP="002148B5">
            <w:pPr>
              <w:pStyle w:val="TAL"/>
              <w:keepNext w:val="0"/>
              <w:keepLines w:val="0"/>
            </w:pPr>
            <w:r w:rsidRPr="004E2380">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2BA609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17F4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0E409C" w14:textId="77777777" w:rsidR="002148B5" w:rsidRPr="004E2380" w:rsidRDefault="002148B5" w:rsidP="002148B5">
            <w:pPr>
              <w:pStyle w:val="TAL"/>
              <w:keepNext w:val="0"/>
              <w:keepLines w:val="0"/>
            </w:pPr>
          </w:p>
        </w:tc>
      </w:tr>
      <w:tr w:rsidR="002148B5" w:rsidRPr="004E2380" w14:paraId="2576DDD2" w14:textId="77777777" w:rsidTr="002148B5">
        <w:trPr>
          <w:jc w:val="center"/>
        </w:trPr>
        <w:tc>
          <w:tcPr>
            <w:tcW w:w="4536" w:type="dxa"/>
            <w:tcBorders>
              <w:top w:val="single" w:sz="4" w:space="0" w:color="auto"/>
              <w:left w:val="single" w:sz="4" w:space="0" w:color="auto"/>
              <w:bottom w:val="nil"/>
              <w:right w:val="single" w:sz="4" w:space="0" w:color="auto"/>
            </w:tcBorders>
          </w:tcPr>
          <w:p w14:paraId="45E90CB5" w14:textId="77777777" w:rsidR="002148B5" w:rsidRPr="004E2380" w:rsidRDefault="002148B5" w:rsidP="002148B5">
            <w:pPr>
              <w:pStyle w:val="TAL"/>
              <w:keepNext w:val="0"/>
              <w:keepLines w:val="0"/>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8994C14"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086A5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3711A" w14:textId="77777777" w:rsidR="002148B5" w:rsidRPr="004E2380" w:rsidRDefault="002148B5" w:rsidP="002148B5">
            <w:pPr>
              <w:pStyle w:val="TAL"/>
              <w:keepNext w:val="0"/>
              <w:keepLines w:val="0"/>
            </w:pPr>
          </w:p>
        </w:tc>
      </w:tr>
      <w:tr w:rsidR="002148B5" w:rsidRPr="004E2380" w14:paraId="6114B010" w14:textId="77777777" w:rsidTr="002148B5">
        <w:trPr>
          <w:jc w:val="center"/>
        </w:trPr>
        <w:tc>
          <w:tcPr>
            <w:tcW w:w="4536" w:type="dxa"/>
            <w:tcBorders>
              <w:top w:val="single" w:sz="4" w:space="0" w:color="auto"/>
              <w:left w:val="single" w:sz="4" w:space="0" w:color="auto"/>
              <w:bottom w:val="nil"/>
              <w:right w:val="single" w:sz="4" w:space="0" w:color="auto"/>
            </w:tcBorders>
          </w:tcPr>
          <w:p w14:paraId="5C288001"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C3817B"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F4AFA5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3A1D9" w14:textId="77777777" w:rsidR="002148B5" w:rsidRPr="004E2380" w:rsidRDefault="002148B5" w:rsidP="002148B5">
            <w:pPr>
              <w:pStyle w:val="TAL"/>
              <w:keepNext w:val="0"/>
              <w:keepLines w:val="0"/>
            </w:pPr>
          </w:p>
        </w:tc>
      </w:tr>
      <w:tr w:rsidR="002148B5" w:rsidRPr="004E2380" w14:paraId="5FB00895" w14:textId="77777777" w:rsidTr="002148B5">
        <w:trPr>
          <w:jc w:val="center"/>
        </w:trPr>
        <w:tc>
          <w:tcPr>
            <w:tcW w:w="4536" w:type="dxa"/>
            <w:tcBorders>
              <w:top w:val="single" w:sz="4" w:space="0" w:color="auto"/>
              <w:left w:val="single" w:sz="4" w:space="0" w:color="auto"/>
              <w:bottom w:val="nil"/>
              <w:right w:val="single" w:sz="4" w:space="0" w:color="auto"/>
            </w:tcBorders>
          </w:tcPr>
          <w:p w14:paraId="71B3326C"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2A2468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79900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7193D" w14:textId="77777777" w:rsidR="002148B5" w:rsidRPr="004E2380" w:rsidRDefault="002148B5" w:rsidP="002148B5">
            <w:pPr>
              <w:pStyle w:val="TAL"/>
              <w:keepNext w:val="0"/>
              <w:keepLines w:val="0"/>
            </w:pPr>
          </w:p>
        </w:tc>
      </w:tr>
      <w:tr w:rsidR="002148B5" w:rsidRPr="004E2380" w14:paraId="38580BCB" w14:textId="77777777" w:rsidTr="002148B5">
        <w:trPr>
          <w:jc w:val="center"/>
        </w:trPr>
        <w:tc>
          <w:tcPr>
            <w:tcW w:w="4536" w:type="dxa"/>
            <w:tcBorders>
              <w:top w:val="single" w:sz="4" w:space="0" w:color="auto"/>
              <w:left w:val="single" w:sz="4" w:space="0" w:color="auto"/>
              <w:bottom w:val="nil"/>
              <w:right w:val="single" w:sz="4" w:space="0" w:color="auto"/>
            </w:tcBorders>
          </w:tcPr>
          <w:p w14:paraId="7F462AA5" w14:textId="77777777" w:rsidR="002148B5" w:rsidRPr="004E2380" w:rsidRDefault="002148B5" w:rsidP="002148B5">
            <w:pPr>
              <w:pStyle w:val="TAL"/>
              <w:keepNext w:val="0"/>
              <w:keepLines w:val="0"/>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1DEF91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60E9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9A126" w14:textId="77777777" w:rsidR="002148B5" w:rsidRPr="004E2380" w:rsidRDefault="002148B5" w:rsidP="002148B5">
            <w:pPr>
              <w:pStyle w:val="TAL"/>
              <w:keepNext w:val="0"/>
              <w:keepLines w:val="0"/>
            </w:pPr>
          </w:p>
        </w:tc>
      </w:tr>
      <w:tr w:rsidR="002148B5" w:rsidRPr="004E2380" w14:paraId="53221BD4" w14:textId="77777777" w:rsidTr="002148B5">
        <w:trPr>
          <w:jc w:val="center"/>
        </w:trPr>
        <w:tc>
          <w:tcPr>
            <w:tcW w:w="4536" w:type="dxa"/>
            <w:tcBorders>
              <w:top w:val="single" w:sz="4" w:space="0" w:color="auto"/>
              <w:left w:val="single" w:sz="4" w:space="0" w:color="auto"/>
              <w:bottom w:val="nil"/>
              <w:right w:val="single" w:sz="4" w:space="0" w:color="auto"/>
            </w:tcBorders>
          </w:tcPr>
          <w:p w14:paraId="24C92E2F"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4FD86D5"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D2A77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115E8" w14:textId="77777777" w:rsidR="002148B5" w:rsidRPr="004E2380" w:rsidRDefault="002148B5" w:rsidP="002148B5">
            <w:pPr>
              <w:pStyle w:val="TAL"/>
              <w:keepNext w:val="0"/>
              <w:keepLines w:val="0"/>
            </w:pPr>
          </w:p>
        </w:tc>
      </w:tr>
      <w:tr w:rsidR="002148B5" w:rsidRPr="004E2380" w14:paraId="04F3FECC" w14:textId="77777777" w:rsidTr="002148B5">
        <w:trPr>
          <w:jc w:val="center"/>
        </w:trPr>
        <w:tc>
          <w:tcPr>
            <w:tcW w:w="4536" w:type="dxa"/>
            <w:tcBorders>
              <w:top w:val="single" w:sz="4" w:space="0" w:color="auto"/>
              <w:left w:val="single" w:sz="4" w:space="0" w:color="auto"/>
              <w:bottom w:val="nil"/>
              <w:right w:val="single" w:sz="4" w:space="0" w:color="auto"/>
            </w:tcBorders>
          </w:tcPr>
          <w:p w14:paraId="5E9276D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3E6382D"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5EBE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85A7B" w14:textId="77777777" w:rsidR="002148B5" w:rsidRPr="004E2380" w:rsidRDefault="002148B5" w:rsidP="002148B5">
            <w:pPr>
              <w:pStyle w:val="TAL"/>
              <w:keepNext w:val="0"/>
              <w:keepLines w:val="0"/>
            </w:pPr>
          </w:p>
        </w:tc>
      </w:tr>
      <w:tr w:rsidR="002148B5" w:rsidRPr="004E2380" w14:paraId="0B11109A" w14:textId="77777777" w:rsidTr="002148B5">
        <w:trPr>
          <w:jc w:val="center"/>
        </w:trPr>
        <w:tc>
          <w:tcPr>
            <w:tcW w:w="4536" w:type="dxa"/>
            <w:tcBorders>
              <w:top w:val="single" w:sz="4" w:space="0" w:color="auto"/>
              <w:left w:val="single" w:sz="4" w:space="0" w:color="auto"/>
              <w:bottom w:val="nil"/>
              <w:right w:val="single" w:sz="4" w:space="0" w:color="auto"/>
            </w:tcBorders>
          </w:tcPr>
          <w:p w14:paraId="1F8290FB" w14:textId="77777777" w:rsidR="002148B5" w:rsidRPr="004E2380" w:rsidRDefault="002148B5" w:rsidP="002148B5">
            <w:pPr>
              <w:pStyle w:val="TAL"/>
              <w:keepNext w:val="0"/>
              <w:keepLines w:val="0"/>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00C1DA"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19AB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DFB433" w14:textId="77777777" w:rsidR="002148B5" w:rsidRPr="004E2380" w:rsidRDefault="002148B5" w:rsidP="002148B5">
            <w:pPr>
              <w:pStyle w:val="TAL"/>
              <w:keepNext w:val="0"/>
              <w:keepLines w:val="0"/>
            </w:pPr>
          </w:p>
        </w:tc>
      </w:tr>
      <w:tr w:rsidR="002148B5" w:rsidRPr="004E2380" w14:paraId="3A98AF2C" w14:textId="77777777" w:rsidTr="002148B5">
        <w:trPr>
          <w:jc w:val="center"/>
        </w:trPr>
        <w:tc>
          <w:tcPr>
            <w:tcW w:w="4536" w:type="dxa"/>
            <w:tcBorders>
              <w:top w:val="single" w:sz="4" w:space="0" w:color="auto"/>
              <w:left w:val="single" w:sz="4" w:space="0" w:color="auto"/>
              <w:bottom w:val="nil"/>
              <w:right w:val="single" w:sz="4" w:space="0" w:color="auto"/>
            </w:tcBorders>
          </w:tcPr>
          <w:p w14:paraId="28B69207"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F0CE537"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C2648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0230" w14:textId="77777777" w:rsidR="002148B5" w:rsidRPr="004E2380" w:rsidRDefault="002148B5" w:rsidP="002148B5">
            <w:pPr>
              <w:pStyle w:val="TAL"/>
              <w:keepNext w:val="0"/>
              <w:keepLines w:val="0"/>
            </w:pPr>
          </w:p>
        </w:tc>
      </w:tr>
      <w:tr w:rsidR="002148B5" w:rsidRPr="004E2380" w14:paraId="7D15A255" w14:textId="77777777" w:rsidTr="002148B5">
        <w:trPr>
          <w:jc w:val="center"/>
        </w:trPr>
        <w:tc>
          <w:tcPr>
            <w:tcW w:w="4536" w:type="dxa"/>
            <w:tcBorders>
              <w:top w:val="single" w:sz="4" w:space="0" w:color="auto"/>
              <w:left w:val="single" w:sz="4" w:space="0" w:color="auto"/>
              <w:bottom w:val="nil"/>
              <w:right w:val="single" w:sz="4" w:space="0" w:color="auto"/>
            </w:tcBorders>
          </w:tcPr>
          <w:p w14:paraId="0E850C9F"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141D6E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DD222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4C0CF" w14:textId="77777777" w:rsidR="002148B5" w:rsidRPr="004E2380" w:rsidRDefault="002148B5" w:rsidP="002148B5">
            <w:pPr>
              <w:pStyle w:val="TAL"/>
              <w:keepNext w:val="0"/>
              <w:keepLines w:val="0"/>
            </w:pPr>
          </w:p>
        </w:tc>
      </w:tr>
      <w:tr w:rsidR="002148B5" w:rsidRPr="004E2380" w14:paraId="2623A98E" w14:textId="77777777" w:rsidTr="002148B5">
        <w:trPr>
          <w:jc w:val="center"/>
        </w:trPr>
        <w:tc>
          <w:tcPr>
            <w:tcW w:w="4536" w:type="dxa"/>
            <w:tcBorders>
              <w:top w:val="single" w:sz="4" w:space="0" w:color="auto"/>
              <w:left w:val="single" w:sz="4" w:space="0" w:color="auto"/>
              <w:bottom w:val="nil"/>
              <w:right w:val="single" w:sz="4" w:space="0" w:color="auto"/>
            </w:tcBorders>
          </w:tcPr>
          <w:p w14:paraId="42018E9D"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0C90110" w14:textId="77777777" w:rsidR="002148B5" w:rsidRPr="004E2380" w:rsidDel="00F3017F"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AAF7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A03E1" w14:textId="77777777" w:rsidR="002148B5" w:rsidRPr="004E2380" w:rsidRDefault="002148B5" w:rsidP="002148B5">
            <w:pPr>
              <w:pStyle w:val="TAL"/>
              <w:keepNext w:val="0"/>
              <w:keepLines w:val="0"/>
            </w:pPr>
          </w:p>
        </w:tc>
      </w:tr>
      <w:tr w:rsidR="002148B5" w:rsidRPr="004E2380" w14:paraId="31F51BC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12C65C2" w14:textId="77777777" w:rsidR="002148B5" w:rsidRPr="004E2380" w:rsidRDefault="002148B5" w:rsidP="002148B5">
            <w:pPr>
              <w:pStyle w:val="TAL"/>
              <w:keepNext w:val="0"/>
              <w:keepLines w:val="0"/>
            </w:pPr>
            <w:r w:rsidRPr="004E2380">
              <w:t xml:space="preserve">  </w:t>
            </w:r>
            <w:proofErr w:type="spellStart"/>
            <w:r w:rsidRPr="004E2380">
              <w:t>downlinkBWP-ToAddModList</w:t>
            </w:r>
            <w:proofErr w:type="spellEnd"/>
            <w:r w:rsidRPr="004E2380">
              <w:t xml:space="preserve">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5F488DA7" w14:textId="77777777" w:rsidR="002148B5" w:rsidRPr="004E2380" w:rsidRDefault="002148B5" w:rsidP="002148B5">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D6F392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EF6B53" w14:textId="77777777" w:rsidR="002148B5" w:rsidRPr="004E2380" w:rsidRDefault="002148B5" w:rsidP="002148B5">
            <w:pPr>
              <w:pStyle w:val="TAL"/>
              <w:keepNext w:val="0"/>
              <w:keepLines w:val="0"/>
            </w:pPr>
          </w:p>
        </w:tc>
      </w:tr>
      <w:tr w:rsidR="002148B5" w:rsidRPr="004E2380" w14:paraId="53C44E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3880B5" w14:textId="77777777" w:rsidR="002148B5" w:rsidRPr="004E2380" w:rsidRDefault="002148B5" w:rsidP="002148B5">
            <w:pPr>
              <w:pStyle w:val="TAL"/>
              <w:keepNext w:val="0"/>
              <w:keepLines w:val="0"/>
              <w:rPr>
                <w:lang w:eastAsia="zh-CN"/>
              </w:rPr>
            </w:pPr>
            <w:r w:rsidRPr="004E2380">
              <w:rPr>
                <w:lang w:eastAsia="zh-CN"/>
              </w:rPr>
              <w:t xml:space="preserve">    </w:t>
            </w:r>
            <w:r w:rsidRPr="004E2380">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49AE758C" w14:textId="77777777" w:rsidR="002148B5" w:rsidRPr="004E2380" w:rsidRDefault="002148B5" w:rsidP="002148B5">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44E054E0" w14:textId="77777777" w:rsidR="002148B5" w:rsidRPr="004E2380" w:rsidRDefault="002148B5" w:rsidP="002148B5">
            <w:pPr>
              <w:pStyle w:val="TAL"/>
              <w:keepNext w:val="0"/>
              <w:keepLines w:val="0"/>
              <w:rPr>
                <w:lang w:eastAsia="zh-CN"/>
              </w:rPr>
            </w:pPr>
            <w:r w:rsidRPr="004E2380">
              <w:rPr>
                <w:lang w:eastAsia="zh-CN"/>
              </w:rPr>
              <w:t>entry 1</w:t>
            </w:r>
          </w:p>
          <w:p w14:paraId="6D24E71F" w14:textId="77777777" w:rsidR="002148B5" w:rsidRPr="004E2380" w:rsidRDefault="002148B5" w:rsidP="002148B5">
            <w:pPr>
              <w:pStyle w:val="TAL"/>
              <w:keepNext w:val="0"/>
              <w:keepLines w:val="0"/>
              <w:rPr>
                <w:lang w:eastAsia="zh-CN"/>
              </w:rPr>
            </w:pPr>
            <w:r w:rsidRPr="004E2380">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3BC3709F" w14:textId="77777777" w:rsidR="002148B5" w:rsidRPr="004E2380" w:rsidRDefault="002148B5" w:rsidP="002148B5">
            <w:pPr>
              <w:pStyle w:val="TAL"/>
              <w:keepNext w:val="0"/>
              <w:keepLines w:val="0"/>
            </w:pPr>
          </w:p>
        </w:tc>
      </w:tr>
      <w:tr w:rsidR="002148B5" w:rsidRPr="004E2380" w14:paraId="0479580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F1C985"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2CCB38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10357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DEB2AD" w14:textId="77777777" w:rsidR="002148B5" w:rsidRPr="004E2380" w:rsidRDefault="002148B5" w:rsidP="002148B5">
            <w:pPr>
              <w:pStyle w:val="TAL"/>
              <w:keepNext w:val="0"/>
              <w:keepLines w:val="0"/>
            </w:pPr>
          </w:p>
        </w:tc>
      </w:tr>
      <w:tr w:rsidR="002148B5" w:rsidRPr="004E2380" w14:paraId="6CBE8BB9"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3E332C28" w14:textId="77777777" w:rsidR="002148B5" w:rsidRPr="004E2380" w:rsidRDefault="002148B5" w:rsidP="002148B5">
            <w:pPr>
              <w:pStyle w:val="TAL"/>
              <w:keepNext w:val="0"/>
              <w:keepLines w:val="0"/>
            </w:pPr>
            <w:r w:rsidRPr="004E2380">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C31E108"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092DC54"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D1B55FD" w14:textId="77777777" w:rsidR="002148B5" w:rsidRPr="004E2380" w:rsidRDefault="002148B5" w:rsidP="002148B5">
            <w:pPr>
              <w:pStyle w:val="TAL"/>
              <w:keepNext w:val="0"/>
              <w:keepLines w:val="0"/>
            </w:pPr>
          </w:p>
        </w:tc>
      </w:tr>
      <w:tr w:rsidR="002148B5" w:rsidRPr="004E2380" w14:paraId="4FEC3001"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6503169D" w14:textId="77777777" w:rsidR="002148B5" w:rsidRPr="004E2380" w:rsidRDefault="002148B5" w:rsidP="002148B5">
            <w:pPr>
              <w:pStyle w:val="TAL"/>
              <w:keepNext w:val="0"/>
              <w:keepLines w:val="0"/>
            </w:pPr>
            <w:r w:rsidRPr="004E2380">
              <w:t xml:space="preserve">  </w:t>
            </w:r>
            <w:proofErr w:type="spellStart"/>
            <w:r w:rsidRPr="004E2380">
              <w:t>defaultDownlinkBWP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2878024"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34BCFA0"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E691233" w14:textId="77777777" w:rsidR="002148B5" w:rsidRPr="004E2380" w:rsidRDefault="002148B5" w:rsidP="002148B5">
            <w:pPr>
              <w:pStyle w:val="TAL"/>
              <w:keepNext w:val="0"/>
              <w:keepLines w:val="0"/>
            </w:pPr>
          </w:p>
        </w:tc>
      </w:tr>
      <w:tr w:rsidR="002148B5" w:rsidRPr="004E2380" w14:paraId="5A38FD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2FA6B68" w14:textId="77777777" w:rsidR="002148B5" w:rsidRPr="004E2380" w:rsidRDefault="002148B5" w:rsidP="002148B5">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F754D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7E90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1FFA4" w14:textId="77777777" w:rsidR="002148B5" w:rsidRPr="004E2380" w:rsidRDefault="002148B5" w:rsidP="002148B5">
            <w:pPr>
              <w:pStyle w:val="TAL"/>
              <w:keepNext w:val="0"/>
              <w:keepLines w:val="0"/>
            </w:pPr>
          </w:p>
        </w:tc>
      </w:tr>
      <w:tr w:rsidR="002148B5" w:rsidRPr="004E2380" w14:paraId="5B4EDFB7"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57634B22" w14:textId="77777777" w:rsidR="002148B5" w:rsidRPr="004E2380" w:rsidRDefault="002148B5" w:rsidP="002148B5">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746337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30329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1C212" w14:textId="77777777" w:rsidR="002148B5" w:rsidRPr="004E2380" w:rsidRDefault="002148B5" w:rsidP="002148B5">
            <w:pPr>
              <w:pStyle w:val="TAL"/>
              <w:keepNext w:val="0"/>
              <w:keepLines w:val="0"/>
            </w:pPr>
          </w:p>
        </w:tc>
      </w:tr>
      <w:tr w:rsidR="002148B5" w:rsidRPr="004E2380" w14:paraId="6B876B54" w14:textId="77777777" w:rsidTr="002148B5">
        <w:trPr>
          <w:jc w:val="center"/>
        </w:trPr>
        <w:tc>
          <w:tcPr>
            <w:tcW w:w="4536" w:type="dxa"/>
            <w:tcBorders>
              <w:top w:val="single" w:sz="4" w:space="0" w:color="auto"/>
              <w:left w:val="single" w:sz="4" w:space="0" w:color="auto"/>
              <w:bottom w:val="nil"/>
              <w:right w:val="single" w:sz="4" w:space="0" w:color="auto"/>
            </w:tcBorders>
          </w:tcPr>
          <w:p w14:paraId="7BE94BA4" w14:textId="77777777" w:rsidR="002148B5" w:rsidRPr="004E2380" w:rsidRDefault="002148B5" w:rsidP="002148B5">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007D37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7F32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86CEB" w14:textId="77777777" w:rsidR="002148B5" w:rsidRPr="004E2380" w:rsidRDefault="002148B5" w:rsidP="002148B5">
            <w:pPr>
              <w:pStyle w:val="TAL"/>
              <w:keepNext w:val="0"/>
              <w:keepLines w:val="0"/>
            </w:pPr>
          </w:p>
        </w:tc>
      </w:tr>
      <w:tr w:rsidR="002148B5" w:rsidRPr="004E2380" w14:paraId="31885009" w14:textId="77777777" w:rsidTr="002148B5">
        <w:trPr>
          <w:jc w:val="center"/>
        </w:trPr>
        <w:tc>
          <w:tcPr>
            <w:tcW w:w="4536" w:type="dxa"/>
            <w:tcBorders>
              <w:top w:val="single" w:sz="4" w:space="0" w:color="auto"/>
              <w:left w:val="single" w:sz="4" w:space="0" w:color="auto"/>
              <w:bottom w:val="nil"/>
              <w:right w:val="single" w:sz="4" w:space="0" w:color="auto"/>
            </w:tcBorders>
          </w:tcPr>
          <w:p w14:paraId="452D6E60"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F03243"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BC528E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FE38" w14:textId="77777777" w:rsidR="002148B5" w:rsidRPr="004E2380" w:rsidRDefault="002148B5" w:rsidP="002148B5">
            <w:pPr>
              <w:pStyle w:val="TAL"/>
              <w:keepNext w:val="0"/>
              <w:keepLines w:val="0"/>
            </w:pPr>
          </w:p>
        </w:tc>
      </w:tr>
      <w:tr w:rsidR="002148B5" w:rsidRPr="004E2380" w14:paraId="6ABCF1A2" w14:textId="77777777" w:rsidTr="002148B5">
        <w:trPr>
          <w:jc w:val="center"/>
        </w:trPr>
        <w:tc>
          <w:tcPr>
            <w:tcW w:w="4536" w:type="dxa"/>
            <w:tcBorders>
              <w:top w:val="single" w:sz="4" w:space="0" w:color="auto"/>
              <w:left w:val="single" w:sz="4" w:space="0" w:color="auto"/>
              <w:bottom w:val="nil"/>
              <w:right w:val="single" w:sz="4" w:space="0" w:color="auto"/>
            </w:tcBorders>
          </w:tcPr>
          <w:p w14:paraId="55732A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E3C24E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F7B6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D993F" w14:textId="77777777" w:rsidR="002148B5" w:rsidRPr="004E2380" w:rsidRDefault="002148B5" w:rsidP="002148B5">
            <w:pPr>
              <w:pStyle w:val="TAL"/>
              <w:keepNext w:val="0"/>
              <w:keepLines w:val="0"/>
            </w:pPr>
          </w:p>
        </w:tc>
      </w:tr>
      <w:tr w:rsidR="002148B5" w:rsidRPr="004E2380" w14:paraId="2E36A55C" w14:textId="77777777" w:rsidTr="002148B5">
        <w:trPr>
          <w:jc w:val="center"/>
        </w:trPr>
        <w:tc>
          <w:tcPr>
            <w:tcW w:w="4536" w:type="dxa"/>
            <w:tcBorders>
              <w:top w:val="single" w:sz="4" w:space="0" w:color="auto"/>
              <w:left w:val="single" w:sz="4" w:space="0" w:color="auto"/>
              <w:bottom w:val="nil"/>
              <w:right w:val="single" w:sz="4" w:space="0" w:color="auto"/>
            </w:tcBorders>
          </w:tcPr>
          <w:p w14:paraId="6D8EB57B" w14:textId="77777777" w:rsidR="002148B5" w:rsidRPr="004E2380" w:rsidRDefault="002148B5" w:rsidP="002148B5">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6D5238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09EA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23CE3" w14:textId="77777777" w:rsidR="002148B5" w:rsidRPr="004E2380" w:rsidRDefault="002148B5" w:rsidP="002148B5">
            <w:pPr>
              <w:pStyle w:val="TAL"/>
              <w:keepNext w:val="0"/>
              <w:keepLines w:val="0"/>
            </w:pPr>
          </w:p>
        </w:tc>
      </w:tr>
      <w:tr w:rsidR="002148B5" w:rsidRPr="004E2380" w14:paraId="3168E38A" w14:textId="77777777" w:rsidTr="002148B5">
        <w:trPr>
          <w:jc w:val="center"/>
        </w:trPr>
        <w:tc>
          <w:tcPr>
            <w:tcW w:w="4536" w:type="dxa"/>
            <w:tcBorders>
              <w:top w:val="single" w:sz="4" w:space="0" w:color="auto"/>
              <w:left w:val="single" w:sz="4" w:space="0" w:color="auto"/>
              <w:bottom w:val="nil"/>
              <w:right w:val="single" w:sz="4" w:space="0" w:color="auto"/>
            </w:tcBorders>
          </w:tcPr>
          <w:p w14:paraId="01728C8C"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868D56"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EE8D1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C33F86" w14:textId="77777777" w:rsidR="002148B5" w:rsidRPr="004E2380" w:rsidRDefault="002148B5" w:rsidP="002148B5">
            <w:pPr>
              <w:pStyle w:val="TAL"/>
              <w:keepNext w:val="0"/>
              <w:keepLines w:val="0"/>
            </w:pPr>
          </w:p>
        </w:tc>
      </w:tr>
      <w:tr w:rsidR="002148B5" w:rsidRPr="004E2380" w14:paraId="436B0873" w14:textId="77777777" w:rsidTr="002148B5">
        <w:trPr>
          <w:jc w:val="center"/>
        </w:trPr>
        <w:tc>
          <w:tcPr>
            <w:tcW w:w="4536" w:type="dxa"/>
            <w:tcBorders>
              <w:top w:val="single" w:sz="4" w:space="0" w:color="auto"/>
              <w:left w:val="single" w:sz="4" w:space="0" w:color="auto"/>
              <w:bottom w:val="nil"/>
              <w:right w:val="single" w:sz="4" w:space="0" w:color="auto"/>
            </w:tcBorders>
          </w:tcPr>
          <w:p w14:paraId="1FEDFDDA"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8304A1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965F0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C80B6D" w14:textId="77777777" w:rsidR="002148B5" w:rsidRPr="004E2380" w:rsidRDefault="002148B5" w:rsidP="002148B5">
            <w:pPr>
              <w:pStyle w:val="TAL"/>
              <w:keepNext w:val="0"/>
              <w:keepLines w:val="0"/>
            </w:pPr>
          </w:p>
        </w:tc>
      </w:tr>
      <w:tr w:rsidR="002148B5" w:rsidRPr="004E2380" w14:paraId="77D684E8" w14:textId="77777777" w:rsidTr="002148B5">
        <w:trPr>
          <w:jc w:val="center"/>
        </w:trPr>
        <w:tc>
          <w:tcPr>
            <w:tcW w:w="4536" w:type="dxa"/>
            <w:tcBorders>
              <w:top w:val="single" w:sz="4" w:space="0" w:color="auto"/>
              <w:left w:val="single" w:sz="4" w:space="0" w:color="auto"/>
              <w:bottom w:val="nil"/>
              <w:right w:val="single" w:sz="4" w:space="0" w:color="auto"/>
            </w:tcBorders>
          </w:tcPr>
          <w:p w14:paraId="7C2FF1ED" w14:textId="77777777" w:rsidR="002148B5" w:rsidRPr="004E2380" w:rsidRDefault="002148B5" w:rsidP="002148B5">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660FC3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B9CD2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FF7FCC" w14:textId="77777777" w:rsidR="002148B5" w:rsidRPr="004E2380" w:rsidRDefault="002148B5" w:rsidP="002148B5">
            <w:pPr>
              <w:pStyle w:val="TAL"/>
              <w:keepNext w:val="0"/>
              <w:keepLines w:val="0"/>
            </w:pPr>
          </w:p>
        </w:tc>
      </w:tr>
      <w:tr w:rsidR="002148B5" w:rsidRPr="004E2380" w14:paraId="44E23B66" w14:textId="77777777" w:rsidTr="002148B5">
        <w:trPr>
          <w:jc w:val="center"/>
        </w:trPr>
        <w:tc>
          <w:tcPr>
            <w:tcW w:w="4536" w:type="dxa"/>
            <w:tcBorders>
              <w:top w:val="single" w:sz="4" w:space="0" w:color="auto"/>
              <w:left w:val="single" w:sz="4" w:space="0" w:color="auto"/>
              <w:bottom w:val="nil"/>
              <w:right w:val="single" w:sz="4" w:space="0" w:color="auto"/>
            </w:tcBorders>
          </w:tcPr>
          <w:p w14:paraId="7BB5A347"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45C352"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962E34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B4EC82" w14:textId="77777777" w:rsidR="002148B5" w:rsidRPr="004E2380" w:rsidRDefault="002148B5" w:rsidP="002148B5">
            <w:pPr>
              <w:pStyle w:val="TAL"/>
              <w:keepNext w:val="0"/>
              <w:keepLines w:val="0"/>
            </w:pPr>
          </w:p>
        </w:tc>
      </w:tr>
      <w:tr w:rsidR="002148B5" w:rsidRPr="004E2380" w14:paraId="5B6DE7E1" w14:textId="77777777" w:rsidTr="002148B5">
        <w:trPr>
          <w:jc w:val="center"/>
        </w:trPr>
        <w:tc>
          <w:tcPr>
            <w:tcW w:w="4536" w:type="dxa"/>
            <w:tcBorders>
              <w:top w:val="single" w:sz="4" w:space="0" w:color="auto"/>
              <w:left w:val="single" w:sz="4" w:space="0" w:color="auto"/>
              <w:bottom w:val="nil"/>
              <w:right w:val="single" w:sz="4" w:space="0" w:color="auto"/>
            </w:tcBorders>
          </w:tcPr>
          <w:p w14:paraId="360DA1C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404347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5CDB7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D680F" w14:textId="77777777" w:rsidR="002148B5" w:rsidRPr="004E2380" w:rsidRDefault="002148B5" w:rsidP="002148B5">
            <w:pPr>
              <w:pStyle w:val="TAL"/>
              <w:keepNext w:val="0"/>
              <w:keepLines w:val="0"/>
            </w:pPr>
          </w:p>
        </w:tc>
      </w:tr>
      <w:tr w:rsidR="002148B5" w:rsidRPr="004E2380" w14:paraId="00FADE49" w14:textId="77777777" w:rsidTr="002148B5">
        <w:trPr>
          <w:jc w:val="center"/>
        </w:trPr>
        <w:tc>
          <w:tcPr>
            <w:tcW w:w="4536" w:type="dxa"/>
            <w:tcBorders>
              <w:top w:val="single" w:sz="4" w:space="0" w:color="auto"/>
              <w:left w:val="single" w:sz="4" w:space="0" w:color="auto"/>
              <w:bottom w:val="nil"/>
              <w:right w:val="single" w:sz="4" w:space="0" w:color="auto"/>
            </w:tcBorders>
          </w:tcPr>
          <w:p w14:paraId="22659A2D"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D8785B" w14:textId="77777777" w:rsidR="002148B5" w:rsidRPr="004E2380" w:rsidDel="003E6036"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8E03E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80A96" w14:textId="77777777" w:rsidR="002148B5" w:rsidRPr="004E2380" w:rsidRDefault="002148B5" w:rsidP="002148B5">
            <w:pPr>
              <w:pStyle w:val="TAL"/>
              <w:keepNext w:val="0"/>
              <w:keepLines w:val="0"/>
            </w:pPr>
          </w:p>
        </w:tc>
      </w:tr>
      <w:tr w:rsidR="002148B5" w:rsidRPr="004E2380" w14:paraId="2616783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2E3611" w14:textId="77777777" w:rsidR="002148B5" w:rsidRPr="004E2380" w:rsidRDefault="002148B5" w:rsidP="002148B5">
            <w:pPr>
              <w:pStyle w:val="TAL"/>
              <w:keepNext w:val="0"/>
              <w:keepLines w:val="0"/>
            </w:pPr>
            <w:r w:rsidRPr="004E2380">
              <w:t xml:space="preserve">    </w:t>
            </w:r>
            <w:proofErr w:type="spellStart"/>
            <w:r w:rsidRPr="004E2380">
              <w:t>uplinkBWP-ToAddModList</w:t>
            </w:r>
            <w:proofErr w:type="spellEnd"/>
            <w:r w:rsidRPr="004E2380">
              <w:t xml:space="preserve">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EDCFE16" w14:textId="77777777" w:rsidR="002148B5" w:rsidRPr="004E2380" w:rsidRDefault="002148B5" w:rsidP="002148B5">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4F0C4AD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D4F5" w14:textId="77777777" w:rsidR="002148B5" w:rsidRPr="004E2380" w:rsidRDefault="002148B5" w:rsidP="002148B5">
            <w:pPr>
              <w:pStyle w:val="TAL"/>
              <w:keepNext w:val="0"/>
              <w:keepLines w:val="0"/>
            </w:pPr>
          </w:p>
        </w:tc>
      </w:tr>
      <w:tr w:rsidR="002148B5" w:rsidRPr="004E2380" w14:paraId="0838565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0EE58B" w14:textId="77777777" w:rsidR="002148B5" w:rsidRPr="004E2380" w:rsidRDefault="002148B5" w:rsidP="002148B5">
            <w:pPr>
              <w:pStyle w:val="TAL"/>
              <w:keepNext w:val="0"/>
              <w:keepLines w:val="0"/>
              <w:rPr>
                <w:lang w:eastAsia="zh-CN"/>
              </w:rPr>
            </w:pPr>
            <w:r w:rsidRPr="004E2380">
              <w:rPr>
                <w:lang w:eastAsia="zh-CN"/>
              </w:rPr>
              <w:t xml:space="preserve">      </w:t>
            </w:r>
            <w:r w:rsidRPr="004E2380">
              <w:t>BWP-Uplink[1]</w:t>
            </w:r>
          </w:p>
        </w:tc>
        <w:tc>
          <w:tcPr>
            <w:tcW w:w="2268" w:type="dxa"/>
            <w:tcBorders>
              <w:top w:val="single" w:sz="4" w:space="0" w:color="auto"/>
              <w:left w:val="single" w:sz="4" w:space="0" w:color="auto"/>
              <w:bottom w:val="single" w:sz="4" w:space="0" w:color="auto"/>
              <w:right w:val="single" w:sz="4" w:space="0" w:color="auto"/>
            </w:tcBorders>
            <w:hideMark/>
          </w:tcPr>
          <w:p w14:paraId="2188E03D" w14:textId="77777777" w:rsidR="002148B5" w:rsidRPr="004E2380" w:rsidRDefault="002148B5" w:rsidP="002148B5">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1B0F365D" w14:textId="77777777" w:rsidR="002148B5" w:rsidRPr="004E2380" w:rsidRDefault="002148B5" w:rsidP="002148B5">
            <w:pPr>
              <w:pStyle w:val="TAL"/>
              <w:keepNext w:val="0"/>
              <w:keepLines w:val="0"/>
              <w:rPr>
                <w:lang w:eastAsia="zh-CN"/>
              </w:rPr>
            </w:pPr>
            <w:r w:rsidRPr="004E2380">
              <w:rPr>
                <w:lang w:eastAsia="zh-CN"/>
              </w:rPr>
              <w:t>entry 1</w:t>
            </w:r>
          </w:p>
          <w:p w14:paraId="31A55C16" w14:textId="77777777" w:rsidR="002148B5" w:rsidRPr="004E2380" w:rsidRDefault="002148B5" w:rsidP="002148B5">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2FCA8AB7" w14:textId="77777777" w:rsidR="002148B5" w:rsidRPr="004E2380" w:rsidRDefault="002148B5" w:rsidP="002148B5">
            <w:pPr>
              <w:pStyle w:val="TAL"/>
              <w:keepNext w:val="0"/>
              <w:keepLines w:val="0"/>
            </w:pPr>
          </w:p>
        </w:tc>
      </w:tr>
      <w:tr w:rsidR="002148B5" w:rsidRPr="004E2380" w14:paraId="2E5751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455027F"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B97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D2249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D36F08" w14:textId="77777777" w:rsidR="002148B5" w:rsidRPr="004E2380" w:rsidRDefault="002148B5" w:rsidP="002148B5">
            <w:pPr>
              <w:pStyle w:val="TAL"/>
              <w:keepNext w:val="0"/>
              <w:keepLines w:val="0"/>
            </w:pPr>
          </w:p>
        </w:tc>
      </w:tr>
      <w:tr w:rsidR="002148B5" w:rsidRPr="004E2380" w14:paraId="5B7CE61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D06D46" w14:textId="77777777" w:rsidR="002148B5" w:rsidRPr="004E2380" w:rsidRDefault="002148B5" w:rsidP="002148B5">
            <w:pPr>
              <w:pStyle w:val="TAL"/>
              <w:keepNext w:val="0"/>
              <w:keepLines w:val="0"/>
            </w:pPr>
            <w:r w:rsidRPr="004E2380">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4FD1428"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BFB3ACA"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00B45AD" w14:textId="77777777" w:rsidR="002148B5" w:rsidRPr="004E2380" w:rsidRDefault="002148B5" w:rsidP="002148B5">
            <w:pPr>
              <w:pStyle w:val="TAL"/>
              <w:keepNext w:val="0"/>
              <w:keepLines w:val="0"/>
            </w:pPr>
          </w:p>
        </w:tc>
      </w:tr>
      <w:tr w:rsidR="002148B5" w:rsidRPr="004E2380" w14:paraId="54A710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9333C7"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736411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6B18F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9BC3B" w14:textId="77777777" w:rsidR="002148B5" w:rsidRPr="004E2380" w:rsidRDefault="002148B5" w:rsidP="002148B5">
            <w:pPr>
              <w:pStyle w:val="TAL"/>
              <w:keepNext w:val="0"/>
              <w:keepLines w:val="0"/>
            </w:pPr>
          </w:p>
        </w:tc>
      </w:tr>
      <w:tr w:rsidR="002148B5" w:rsidRPr="004E2380" w14:paraId="2A96933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8433617"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57EE01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67434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D80E5" w14:textId="77777777" w:rsidR="002148B5" w:rsidRPr="004E2380" w:rsidRDefault="002148B5" w:rsidP="002148B5">
            <w:pPr>
              <w:pStyle w:val="TAL"/>
              <w:keepNext w:val="0"/>
              <w:keepLines w:val="0"/>
            </w:pPr>
          </w:p>
        </w:tc>
      </w:tr>
    </w:tbl>
    <w:p w14:paraId="6D9A0CB4" w14:textId="77777777" w:rsidR="002148B5" w:rsidRPr="004E2380" w:rsidRDefault="002148B5" w:rsidP="002148B5"/>
    <w:p w14:paraId="49E634ED" w14:textId="77777777" w:rsidR="002148B5" w:rsidRPr="004E2380" w:rsidRDefault="002148B5" w:rsidP="002148B5">
      <w:pPr>
        <w:pStyle w:val="TH"/>
        <w:rPr>
          <w:i/>
          <w:iCs/>
        </w:rPr>
      </w:pPr>
      <w:r w:rsidRPr="004E2380">
        <w:rPr>
          <w:rFonts w:cs="v4.2.0"/>
        </w:rPr>
        <w:lastRenderedPageBreak/>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D5D80C2"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89325B" w14:textId="77777777" w:rsidR="002148B5" w:rsidRPr="004E2380" w:rsidRDefault="002148B5" w:rsidP="002148B5">
            <w:pPr>
              <w:pStyle w:val="TAH"/>
              <w:jc w:val="left"/>
              <w:rPr>
                <w:b w:val="0"/>
              </w:rPr>
            </w:pPr>
            <w:r w:rsidRPr="004E2380">
              <w:rPr>
                <w:b w:val="0"/>
              </w:rPr>
              <w:t>Derivation Path: TS 38.508-1 [14], Table 4.6.3-9</w:t>
            </w:r>
          </w:p>
        </w:tc>
      </w:tr>
      <w:tr w:rsidR="002148B5" w:rsidRPr="004E2380" w14:paraId="49EDA8D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721790E" w14:textId="77777777" w:rsidR="002148B5" w:rsidRPr="004E2380" w:rsidRDefault="002148B5" w:rsidP="002148B5">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2DDB31" w14:textId="77777777" w:rsidR="002148B5" w:rsidRPr="004E2380" w:rsidRDefault="002148B5" w:rsidP="002148B5">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C3E96C1"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82A4D8B" w14:textId="77777777" w:rsidR="002148B5" w:rsidRPr="004E2380" w:rsidRDefault="002148B5" w:rsidP="002148B5">
            <w:pPr>
              <w:pStyle w:val="TAH"/>
            </w:pPr>
            <w:r w:rsidRPr="004E2380">
              <w:t>Condition</w:t>
            </w:r>
          </w:p>
        </w:tc>
      </w:tr>
      <w:tr w:rsidR="002148B5" w:rsidRPr="004E2380" w14:paraId="0FB441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D72DD54" w14:textId="77777777" w:rsidR="002148B5" w:rsidRPr="004E2380" w:rsidRDefault="002148B5" w:rsidP="002148B5">
            <w:pPr>
              <w:pStyle w:val="TAL"/>
            </w:pPr>
            <w:r w:rsidRPr="004E2380">
              <w:t xml:space="preserve">BWP-Downlink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7AA1B33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864F456"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3FE594A" w14:textId="77777777" w:rsidR="002148B5" w:rsidRPr="004E2380" w:rsidRDefault="002148B5" w:rsidP="002148B5">
            <w:pPr>
              <w:pStyle w:val="TAL"/>
            </w:pPr>
          </w:p>
        </w:tc>
      </w:tr>
      <w:tr w:rsidR="002148B5" w:rsidRPr="004E2380" w14:paraId="2A06836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4B42BC" w14:textId="77777777" w:rsidR="002148B5" w:rsidRPr="004E2380" w:rsidRDefault="002148B5" w:rsidP="002148B5">
            <w:pPr>
              <w:pStyle w:val="TAL"/>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0F4BF3ED" w14:textId="77777777" w:rsidR="002148B5" w:rsidRPr="004E2380" w:rsidRDefault="002148B5" w:rsidP="002148B5">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6FD9857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6E2132E" w14:textId="77777777" w:rsidR="002148B5" w:rsidRPr="004E2380" w:rsidRDefault="002148B5" w:rsidP="002148B5">
            <w:pPr>
              <w:pStyle w:val="TAL"/>
            </w:pPr>
          </w:p>
        </w:tc>
      </w:tr>
      <w:tr w:rsidR="002148B5" w:rsidRPr="004E2380" w14:paraId="03C5973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EB1EDE" w14:textId="77777777" w:rsidR="002148B5" w:rsidRPr="004E2380" w:rsidRDefault="002148B5" w:rsidP="002148B5">
            <w:pPr>
              <w:pStyle w:val="TAL"/>
            </w:pPr>
            <w:r w:rsidRPr="004E2380">
              <w:t xml:space="preserve">  </w:t>
            </w:r>
            <w:proofErr w:type="spellStart"/>
            <w:r w:rsidRPr="004E2380">
              <w:t>bwp</w:t>
            </w:r>
            <w:proofErr w:type="spellEnd"/>
            <w:r w:rsidRPr="004E2380">
              <w:t xml:space="preserve">-Common SEQUENCE { </w:t>
            </w:r>
          </w:p>
        </w:tc>
        <w:tc>
          <w:tcPr>
            <w:tcW w:w="2267" w:type="dxa"/>
            <w:tcBorders>
              <w:top w:val="single" w:sz="4" w:space="0" w:color="auto"/>
              <w:left w:val="single" w:sz="4" w:space="0" w:color="auto"/>
              <w:bottom w:val="single" w:sz="4" w:space="0" w:color="auto"/>
              <w:right w:val="single" w:sz="4" w:space="0" w:color="auto"/>
            </w:tcBorders>
          </w:tcPr>
          <w:p w14:paraId="150C0371"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08ECC2E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FD918C" w14:textId="77777777" w:rsidR="002148B5" w:rsidRPr="004E2380" w:rsidRDefault="002148B5" w:rsidP="002148B5">
            <w:pPr>
              <w:pStyle w:val="TAL"/>
            </w:pPr>
          </w:p>
        </w:tc>
      </w:tr>
      <w:tr w:rsidR="002148B5" w:rsidRPr="004E2380" w14:paraId="390538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E467CBB" w14:textId="77777777" w:rsidR="002148B5" w:rsidRPr="004E2380" w:rsidRDefault="002148B5" w:rsidP="002148B5">
            <w:pPr>
              <w:pStyle w:val="TAL"/>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BFFC8" w14:textId="77777777" w:rsidR="002148B5" w:rsidRPr="004E2380" w:rsidRDefault="002148B5" w:rsidP="002148B5">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10005A13"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8C4A24" w14:textId="77777777" w:rsidR="002148B5" w:rsidRPr="004E2380" w:rsidRDefault="002148B5" w:rsidP="002148B5">
            <w:pPr>
              <w:pStyle w:val="TAL"/>
            </w:pPr>
            <w:r w:rsidRPr="004E2380">
              <w:t>Step 3</w:t>
            </w:r>
          </w:p>
        </w:tc>
      </w:tr>
      <w:tr w:rsidR="002148B5" w:rsidRPr="004E2380" w14:paraId="0795292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18465122"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CA3395A" w14:textId="77777777" w:rsidR="002148B5" w:rsidRPr="004E2380" w:rsidRDefault="002148B5" w:rsidP="002148B5">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7CDC0D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1099490" w14:textId="77777777" w:rsidR="002148B5" w:rsidRPr="004E2380" w:rsidRDefault="002148B5" w:rsidP="002148B5">
            <w:pPr>
              <w:pStyle w:val="TAL"/>
              <w:keepNext w:val="0"/>
              <w:keepLines w:val="0"/>
            </w:pPr>
            <w:r w:rsidRPr="004E2380">
              <w:t>Step 5</w:t>
            </w:r>
          </w:p>
        </w:tc>
      </w:tr>
      <w:tr w:rsidR="002148B5" w:rsidRPr="004E2380" w14:paraId="030A918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58E35D"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17159D" w14:textId="77777777" w:rsidR="002148B5" w:rsidRPr="004E2380"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A5160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4B0BA5" w14:textId="77777777" w:rsidR="002148B5" w:rsidRPr="004E2380" w:rsidRDefault="002148B5" w:rsidP="002148B5">
            <w:pPr>
              <w:pStyle w:val="TAL"/>
              <w:keepNext w:val="0"/>
              <w:keepLines w:val="0"/>
            </w:pPr>
          </w:p>
        </w:tc>
      </w:tr>
      <w:tr w:rsidR="002148B5" w:rsidRPr="004E2380" w14:paraId="6D87432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77CF687"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200A6BC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D51D1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8C700" w14:textId="77777777" w:rsidR="002148B5" w:rsidRPr="004E2380" w:rsidRDefault="002148B5" w:rsidP="002148B5">
            <w:pPr>
              <w:pStyle w:val="TAL"/>
              <w:keepNext w:val="0"/>
              <w:keepLines w:val="0"/>
            </w:pPr>
          </w:p>
        </w:tc>
      </w:tr>
    </w:tbl>
    <w:p w14:paraId="79294966" w14:textId="77777777" w:rsidR="002148B5" w:rsidRPr="004E2380" w:rsidRDefault="002148B5" w:rsidP="002148B5"/>
    <w:p w14:paraId="3FF1BA7A" w14:textId="77777777" w:rsidR="002148B5" w:rsidRPr="004E2380" w:rsidRDefault="002148B5" w:rsidP="002148B5">
      <w:pPr>
        <w:pStyle w:val="TH"/>
        <w:keepNext w:val="0"/>
        <w:keepLines w:val="0"/>
        <w:rPr>
          <w:i/>
          <w:iCs/>
        </w:rPr>
      </w:pPr>
      <w:r w:rsidRPr="004E2380">
        <w:rPr>
          <w:rFonts w:cs="v4.2.0"/>
        </w:rPr>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0499E56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8BADDE" w14:textId="77777777" w:rsidR="002148B5" w:rsidRPr="004E2380" w:rsidRDefault="002148B5" w:rsidP="002148B5">
            <w:pPr>
              <w:pStyle w:val="TAH"/>
              <w:keepNext w:val="0"/>
              <w:keepLines w:val="0"/>
              <w:jc w:val="left"/>
              <w:rPr>
                <w:b w:val="0"/>
              </w:rPr>
            </w:pPr>
            <w:r w:rsidRPr="004E2380">
              <w:rPr>
                <w:b w:val="0"/>
              </w:rPr>
              <w:t>Derivation Path: TS 38.508-1 [14], Table 4.6.3-13</w:t>
            </w:r>
          </w:p>
        </w:tc>
      </w:tr>
      <w:tr w:rsidR="002148B5" w:rsidRPr="004E2380" w14:paraId="7D56E3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F038740"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8775E"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3B8382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D4FE6D1" w14:textId="77777777" w:rsidR="002148B5" w:rsidRPr="004E2380" w:rsidRDefault="002148B5" w:rsidP="002148B5">
            <w:pPr>
              <w:pStyle w:val="TAH"/>
              <w:keepNext w:val="0"/>
              <w:keepLines w:val="0"/>
            </w:pPr>
            <w:r w:rsidRPr="004E2380">
              <w:t>Condition</w:t>
            </w:r>
          </w:p>
        </w:tc>
      </w:tr>
      <w:tr w:rsidR="002148B5" w:rsidRPr="004E2380" w14:paraId="6650571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95F9E0C" w14:textId="77777777" w:rsidR="002148B5" w:rsidRPr="004E2380" w:rsidRDefault="002148B5" w:rsidP="002148B5">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43EF6EB"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9376E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64EF8" w14:textId="77777777" w:rsidR="002148B5" w:rsidRPr="004E2380" w:rsidRDefault="002148B5" w:rsidP="002148B5">
            <w:pPr>
              <w:pStyle w:val="TAL"/>
              <w:keepNext w:val="0"/>
              <w:keepLines w:val="0"/>
            </w:pPr>
          </w:p>
        </w:tc>
      </w:tr>
      <w:tr w:rsidR="002148B5" w:rsidRPr="004E2380" w14:paraId="280ECCE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3329BC69"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632DE4AE"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72AACD8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CEBCD" w14:textId="77777777" w:rsidR="002148B5" w:rsidRPr="004E2380" w:rsidRDefault="002148B5" w:rsidP="002148B5">
            <w:pPr>
              <w:pStyle w:val="TAL"/>
              <w:keepNext w:val="0"/>
              <w:keepLines w:val="0"/>
            </w:pPr>
          </w:p>
        </w:tc>
      </w:tr>
      <w:tr w:rsidR="002148B5" w:rsidRPr="004E2380" w14:paraId="4EA517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AD75A96"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12BB0DD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0E2F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A3AE" w14:textId="77777777" w:rsidR="002148B5" w:rsidRPr="004E2380" w:rsidRDefault="002148B5" w:rsidP="002148B5">
            <w:pPr>
              <w:pStyle w:val="TAL"/>
              <w:keepNext w:val="0"/>
              <w:keepLines w:val="0"/>
            </w:pPr>
          </w:p>
        </w:tc>
      </w:tr>
      <w:tr w:rsidR="002148B5" w:rsidRPr="004E2380" w14:paraId="05D83BAB"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E84CDFE"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F6057" w14:textId="77777777" w:rsidR="002148B5" w:rsidRPr="004E2380" w:rsidRDefault="002148B5" w:rsidP="002148B5">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0F7FC5F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DB79B1" w14:textId="77777777" w:rsidR="002148B5" w:rsidRPr="004E2380" w:rsidRDefault="002148B5" w:rsidP="002148B5">
            <w:pPr>
              <w:pStyle w:val="TAL"/>
              <w:keepNext w:val="0"/>
              <w:keepLines w:val="0"/>
            </w:pPr>
            <w:r w:rsidRPr="004E2380">
              <w:t>Step 3</w:t>
            </w:r>
          </w:p>
        </w:tc>
      </w:tr>
      <w:tr w:rsidR="002148B5" w:rsidRPr="004E2380" w14:paraId="7FD05B37" w14:textId="77777777" w:rsidTr="002148B5">
        <w:trPr>
          <w:jc w:val="center"/>
        </w:trPr>
        <w:tc>
          <w:tcPr>
            <w:tcW w:w="4535" w:type="dxa"/>
            <w:tcBorders>
              <w:top w:val="nil"/>
              <w:left w:val="single" w:sz="4" w:space="0" w:color="auto"/>
              <w:bottom w:val="single" w:sz="4" w:space="0" w:color="auto"/>
              <w:right w:val="single" w:sz="4" w:space="0" w:color="auto"/>
            </w:tcBorders>
          </w:tcPr>
          <w:p w14:paraId="5375C3B8"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7E25750" w14:textId="77777777" w:rsidR="002148B5" w:rsidRPr="004E2380" w:rsidRDefault="002148B5" w:rsidP="002148B5">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13C805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1543A1" w14:textId="77777777" w:rsidR="002148B5" w:rsidRPr="004E2380" w:rsidRDefault="002148B5" w:rsidP="002148B5">
            <w:pPr>
              <w:pStyle w:val="TAL"/>
              <w:keepNext w:val="0"/>
              <w:keepLines w:val="0"/>
            </w:pPr>
            <w:r w:rsidRPr="004E2380">
              <w:t>Step 5</w:t>
            </w:r>
          </w:p>
        </w:tc>
      </w:tr>
      <w:tr w:rsidR="002148B5" w:rsidRPr="004E2380" w14:paraId="11A279B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748441D"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6A058C"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638CD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E40A3" w14:textId="77777777" w:rsidR="002148B5" w:rsidRPr="004E2380" w:rsidRDefault="002148B5" w:rsidP="002148B5">
            <w:pPr>
              <w:pStyle w:val="TAL"/>
              <w:keepNext w:val="0"/>
              <w:keepLines w:val="0"/>
            </w:pPr>
          </w:p>
        </w:tc>
      </w:tr>
      <w:tr w:rsidR="002148B5" w:rsidRPr="004E2380" w14:paraId="0E6ABF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244CC8"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8A24C5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570AC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457373" w14:textId="77777777" w:rsidR="002148B5" w:rsidRPr="004E2380" w:rsidRDefault="002148B5" w:rsidP="002148B5">
            <w:pPr>
              <w:pStyle w:val="TAL"/>
              <w:keepNext w:val="0"/>
              <w:keepLines w:val="0"/>
            </w:pPr>
          </w:p>
        </w:tc>
      </w:tr>
    </w:tbl>
    <w:p w14:paraId="3045FD1F" w14:textId="77777777" w:rsidR="002148B5" w:rsidRPr="004E2380" w:rsidRDefault="002148B5" w:rsidP="002148B5"/>
    <w:p w14:paraId="080C573F" w14:textId="77777777" w:rsidR="002148B5" w:rsidRPr="004E2380" w:rsidRDefault="002148B5" w:rsidP="002148B5">
      <w:pPr>
        <w:pStyle w:val="TH"/>
        <w:keepNext w:val="0"/>
        <w:keepLines w:val="0"/>
        <w:rPr>
          <w:i/>
          <w:iCs/>
        </w:rPr>
      </w:pPr>
      <w:r w:rsidRPr="004E2380">
        <w:t xml:space="preserve">Table </w:t>
      </w:r>
      <w:r w:rsidRPr="004E2380">
        <w:rPr>
          <w:rFonts w:cs="v4.2.0"/>
        </w:rPr>
        <w:t>4.5.6.2.1.4.3-2</w:t>
      </w:r>
      <w:r w:rsidRPr="004E2380">
        <w:t>: Void</w:t>
      </w:r>
    </w:p>
    <w:p w14:paraId="5C7BBC37" w14:textId="77777777" w:rsidR="002148B5" w:rsidRPr="004E2380" w:rsidRDefault="002148B5" w:rsidP="002148B5">
      <w:pPr>
        <w:pStyle w:val="H6"/>
        <w:keepNext w:val="0"/>
        <w:keepLines w:val="0"/>
      </w:pPr>
      <w:r w:rsidRPr="004E2380">
        <w:t>4.5.6.2.1.5</w:t>
      </w:r>
      <w:r w:rsidRPr="004E2380">
        <w:tab/>
        <w:t>Test requirements</w:t>
      </w:r>
    </w:p>
    <w:p w14:paraId="11F069E4" w14:textId="77777777" w:rsidR="002148B5" w:rsidRPr="004E2380" w:rsidRDefault="002148B5" w:rsidP="002148B5">
      <w:r w:rsidRPr="004E2380">
        <w:t xml:space="preserve">Tables 4.5.6.2.1.4.1-3 and 4.5.6.2.1.5-1 define the primary level settings including test tolerances. </w:t>
      </w:r>
    </w:p>
    <w:p w14:paraId="4F1B167C" w14:textId="77777777" w:rsidR="002148B5" w:rsidRPr="004E2380" w:rsidRDefault="002148B5" w:rsidP="002148B5">
      <w:pPr>
        <w:pStyle w:val="TH"/>
        <w:keepNext w:val="0"/>
        <w:keepLines w:val="0"/>
      </w:pPr>
      <w:r w:rsidRPr="004E2380">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2148B5" w:rsidRPr="004E2380" w14:paraId="154DC1D8" w14:textId="77777777" w:rsidTr="002148B5">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3A77E6" w14:textId="77777777" w:rsidR="002148B5" w:rsidRPr="004E2380" w:rsidRDefault="002148B5" w:rsidP="002148B5">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27169F21" w14:textId="77777777" w:rsidR="002148B5" w:rsidRPr="004E2380" w:rsidRDefault="002148B5" w:rsidP="002148B5">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29E37009" w14:textId="77777777" w:rsidR="002148B5" w:rsidRPr="004E2380" w:rsidRDefault="002148B5" w:rsidP="002148B5">
            <w:pPr>
              <w:pStyle w:val="TAH"/>
              <w:keepNext w:val="0"/>
              <w:keepLines w:val="0"/>
            </w:pPr>
            <w:r w:rsidRPr="004E2380">
              <w:t>Cell 2</w:t>
            </w:r>
          </w:p>
        </w:tc>
      </w:tr>
      <w:tr w:rsidR="002148B5" w:rsidRPr="004E2380" w14:paraId="6DD574B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123443" w14:textId="77777777" w:rsidR="002148B5" w:rsidRPr="004E2380" w:rsidRDefault="002148B5" w:rsidP="002148B5">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4C6BE267"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1D9711E" w14:textId="77777777" w:rsidR="002148B5" w:rsidRPr="004E2380" w:rsidRDefault="002148B5" w:rsidP="002148B5">
            <w:pPr>
              <w:pStyle w:val="TAC"/>
              <w:keepNext w:val="0"/>
              <w:keepLines w:val="0"/>
            </w:pPr>
            <w:r w:rsidRPr="004E2380">
              <w:t>FR1</w:t>
            </w:r>
          </w:p>
        </w:tc>
      </w:tr>
      <w:tr w:rsidR="002148B5" w:rsidRPr="004E2380" w14:paraId="7C94D6B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0EBBB78" w14:textId="77777777" w:rsidR="002148B5" w:rsidRPr="004E2380" w:rsidRDefault="002148B5" w:rsidP="002148B5">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83B18D"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3F4895"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D07E93" w14:textId="77777777" w:rsidR="002148B5" w:rsidRPr="004E2380" w:rsidRDefault="002148B5" w:rsidP="002148B5">
            <w:pPr>
              <w:pStyle w:val="TAC"/>
              <w:keepNext w:val="0"/>
              <w:keepLines w:val="0"/>
            </w:pPr>
            <w:r w:rsidRPr="004E2380">
              <w:t>FDD</w:t>
            </w:r>
          </w:p>
        </w:tc>
      </w:tr>
      <w:tr w:rsidR="002148B5" w:rsidRPr="004E2380" w14:paraId="0D68756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4FF3546" w14:textId="77777777" w:rsidR="002148B5" w:rsidRPr="004E2380" w:rsidRDefault="002148B5" w:rsidP="002148B5">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ABC12D" w14:textId="77777777" w:rsidR="002148B5" w:rsidRPr="004E2380" w:rsidRDefault="002148B5" w:rsidP="002148B5">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EDA34"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7A5C44C" w14:textId="77777777" w:rsidR="002148B5" w:rsidRPr="004E2380" w:rsidRDefault="002148B5" w:rsidP="002148B5">
            <w:pPr>
              <w:pStyle w:val="TAC"/>
              <w:keepNext w:val="0"/>
              <w:keepLines w:val="0"/>
            </w:pPr>
            <w:r w:rsidRPr="004E2380">
              <w:t>TDD</w:t>
            </w:r>
          </w:p>
        </w:tc>
      </w:tr>
      <w:tr w:rsidR="002148B5" w:rsidRPr="004E2380" w14:paraId="23401E4B"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B6D7397" w14:textId="77777777" w:rsidR="002148B5" w:rsidRPr="004E2380" w:rsidRDefault="002148B5" w:rsidP="002148B5">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F8736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6EE5BE"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7088E2" w14:textId="77777777" w:rsidR="002148B5" w:rsidRPr="004E2380" w:rsidRDefault="002148B5" w:rsidP="002148B5">
            <w:pPr>
              <w:pStyle w:val="TAC"/>
              <w:keepNext w:val="0"/>
              <w:keepLines w:val="0"/>
            </w:pPr>
            <w:r w:rsidRPr="004E2380">
              <w:t>Not Applicable</w:t>
            </w:r>
          </w:p>
        </w:tc>
      </w:tr>
      <w:tr w:rsidR="002148B5" w:rsidRPr="004E2380" w14:paraId="33792D3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DD6F511"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847480"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63EEB"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58B735" w14:textId="77777777" w:rsidR="002148B5" w:rsidRPr="004E2380" w:rsidRDefault="002148B5" w:rsidP="002148B5">
            <w:pPr>
              <w:pStyle w:val="TAC"/>
              <w:keepNext w:val="0"/>
              <w:keepLines w:val="0"/>
            </w:pPr>
            <w:r w:rsidRPr="004E2380">
              <w:t>TDDConf.1.1</w:t>
            </w:r>
          </w:p>
        </w:tc>
      </w:tr>
      <w:tr w:rsidR="002148B5" w:rsidRPr="004E2380" w14:paraId="6BCCB44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AC8835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62FA05"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E56C0"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2E1C8" w14:textId="77777777" w:rsidR="002148B5" w:rsidRPr="004E2380" w:rsidRDefault="002148B5" w:rsidP="002148B5">
            <w:pPr>
              <w:pStyle w:val="TAC"/>
              <w:keepNext w:val="0"/>
              <w:keepLines w:val="0"/>
            </w:pPr>
            <w:r w:rsidRPr="004E2380">
              <w:t>TDDConf.2.1</w:t>
            </w:r>
          </w:p>
        </w:tc>
      </w:tr>
      <w:tr w:rsidR="002148B5" w:rsidRPr="004E2380" w14:paraId="09DEB4D9"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2D2D50" w14:textId="77777777" w:rsidR="002148B5" w:rsidRPr="004E2380" w:rsidRDefault="002148B5" w:rsidP="002148B5">
            <w:pPr>
              <w:pStyle w:val="TAL"/>
              <w:keepNext w:val="0"/>
              <w:keepLines w:val="0"/>
            </w:pPr>
            <w:proofErr w:type="spellStart"/>
            <w:r w:rsidRPr="004E2380">
              <w:t>BW</w:t>
            </w:r>
            <w:r w:rsidRPr="004E238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B3012FC"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54F48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50A73"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10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52</w:t>
            </w:r>
          </w:p>
        </w:tc>
      </w:tr>
      <w:tr w:rsidR="002148B5" w:rsidRPr="004E2380" w14:paraId="04004EB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FCC9EDB"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F70FFA"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CAA2F"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9A809"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10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52</w:t>
            </w:r>
          </w:p>
        </w:tc>
      </w:tr>
      <w:tr w:rsidR="002148B5" w:rsidRPr="004E2380" w14:paraId="1EABB76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AD990F7"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9B0137"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A5847"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93F3C"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40 MHz: </w:t>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eastAsia="Malgun Gothic"/>
                <w:szCs w:val="18"/>
              </w:rPr>
              <w:t xml:space="preserve"> = 106 </w:t>
            </w:r>
          </w:p>
        </w:tc>
      </w:tr>
      <w:tr w:rsidR="002148B5" w:rsidRPr="004E2380" w14:paraId="0C1704EF"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A841EA" w14:textId="77777777" w:rsidR="002148B5" w:rsidRPr="004E2380" w:rsidRDefault="002148B5" w:rsidP="002148B5">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1DF570C5"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BF40955" w14:textId="77777777" w:rsidR="002148B5" w:rsidRPr="004E2380" w:rsidRDefault="002148B5" w:rsidP="002148B5">
            <w:pPr>
              <w:pStyle w:val="TAC"/>
              <w:keepNext w:val="0"/>
              <w:keepLines w:val="0"/>
            </w:pPr>
            <w:r w:rsidRPr="004E2380">
              <w:t>1</w:t>
            </w:r>
          </w:p>
        </w:tc>
      </w:tr>
      <w:tr w:rsidR="002148B5" w:rsidRPr="004E2380" w14:paraId="7945144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24EC76" w14:textId="77777777" w:rsidR="002148B5" w:rsidRPr="004E2380" w:rsidRDefault="002148B5" w:rsidP="002148B5">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04814"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29FF9C"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3FBD12" w14:textId="77777777" w:rsidR="002148B5" w:rsidRPr="004E2380" w:rsidRDefault="002148B5" w:rsidP="002148B5">
            <w:pPr>
              <w:pStyle w:val="TAC"/>
              <w:keepNext w:val="0"/>
              <w:keepLines w:val="0"/>
            </w:pPr>
            <w:r w:rsidRPr="004E2380">
              <w:t>DLBWP.0.2</w:t>
            </w:r>
            <w:r w:rsidRPr="004E2380">
              <w:rPr>
                <w:vertAlign w:val="superscript"/>
              </w:rPr>
              <w:t>Note4</w:t>
            </w:r>
          </w:p>
        </w:tc>
      </w:tr>
      <w:tr w:rsidR="002148B5" w:rsidRPr="004E2380" w14:paraId="5E05D6E6"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27151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603F5C"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B94E0"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3B10F1" w14:textId="77777777" w:rsidR="002148B5" w:rsidRPr="004E2380" w:rsidRDefault="002148B5" w:rsidP="002148B5">
            <w:pPr>
              <w:spacing w:after="0"/>
              <w:rPr>
                <w:rFonts w:ascii="Arial" w:hAnsi="Arial"/>
                <w:sz w:val="18"/>
              </w:rPr>
            </w:pPr>
          </w:p>
        </w:tc>
      </w:tr>
      <w:tr w:rsidR="002148B5" w:rsidRPr="004E2380" w14:paraId="290CC4F5"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1121E6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44D7F"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DEE4F"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C1921" w14:textId="77777777" w:rsidR="002148B5" w:rsidRPr="004E2380" w:rsidRDefault="002148B5" w:rsidP="002148B5">
            <w:pPr>
              <w:spacing w:after="0"/>
              <w:rPr>
                <w:rFonts w:ascii="Arial" w:hAnsi="Arial"/>
                <w:sz w:val="18"/>
              </w:rPr>
            </w:pPr>
          </w:p>
        </w:tc>
      </w:tr>
      <w:tr w:rsidR="002148B5" w:rsidRPr="004E2380" w14:paraId="42E2901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9ECA6CB" w14:textId="77777777" w:rsidR="002148B5" w:rsidRPr="004E2380" w:rsidRDefault="002148B5" w:rsidP="002148B5">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7B80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EAB450"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5143283" w14:textId="77777777" w:rsidR="002148B5" w:rsidRPr="004E2380" w:rsidRDefault="002148B5" w:rsidP="002148B5">
            <w:pPr>
              <w:pStyle w:val="TAC"/>
              <w:keepNext w:val="0"/>
              <w:keepLines w:val="0"/>
            </w:pPr>
            <w:r w:rsidRPr="004E2380">
              <w:t>ULBWP.0.2</w:t>
            </w:r>
            <w:r w:rsidRPr="004E2380">
              <w:rPr>
                <w:vertAlign w:val="superscript"/>
              </w:rPr>
              <w:t>Note4</w:t>
            </w:r>
          </w:p>
        </w:tc>
      </w:tr>
      <w:tr w:rsidR="002148B5" w:rsidRPr="004E2380" w14:paraId="7F9A475F"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8BE037F"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98C366"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D1CF7"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9CDB6A" w14:textId="77777777" w:rsidR="002148B5" w:rsidRPr="004E2380" w:rsidRDefault="002148B5" w:rsidP="002148B5">
            <w:pPr>
              <w:spacing w:after="0"/>
              <w:rPr>
                <w:rFonts w:ascii="Arial" w:hAnsi="Arial"/>
                <w:sz w:val="18"/>
              </w:rPr>
            </w:pPr>
          </w:p>
        </w:tc>
      </w:tr>
      <w:tr w:rsidR="002148B5" w:rsidRPr="004E2380" w14:paraId="242788A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CB10DDB"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6D7EA0"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8176"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3674B1" w14:textId="77777777" w:rsidR="002148B5" w:rsidRPr="004E2380" w:rsidRDefault="002148B5" w:rsidP="002148B5">
            <w:pPr>
              <w:spacing w:after="0"/>
              <w:rPr>
                <w:rFonts w:ascii="Arial" w:hAnsi="Arial"/>
                <w:sz w:val="18"/>
              </w:rPr>
            </w:pPr>
          </w:p>
        </w:tc>
      </w:tr>
      <w:tr w:rsidR="002148B5" w:rsidRPr="004E2380" w14:paraId="7E9D3906"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1BB1A2FE" w14:textId="77777777" w:rsidR="002148B5" w:rsidRPr="004E2380" w:rsidRDefault="002148B5" w:rsidP="002148B5">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8C6B295" w14:textId="77777777" w:rsidR="002148B5" w:rsidRPr="004E2380" w:rsidRDefault="002148B5" w:rsidP="002148B5">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DBC78" w14:textId="77777777" w:rsidR="002148B5" w:rsidRPr="004E2380" w:rsidRDefault="002148B5" w:rsidP="002148B5">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F4263B" w14:textId="77777777" w:rsidR="002148B5" w:rsidRPr="004E2380"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76B68B8" w14:textId="77777777" w:rsidR="002148B5" w:rsidRPr="004E2380" w:rsidRDefault="002148B5" w:rsidP="002148B5">
            <w:pPr>
              <w:pStyle w:val="TAC"/>
              <w:keepLines w:val="0"/>
            </w:pPr>
            <w:r w:rsidRPr="004E2380">
              <w:t>DLBWP.1.3</w:t>
            </w:r>
            <w:r w:rsidRPr="004E2380">
              <w:rPr>
                <w:vertAlign w:val="superscript"/>
              </w:rPr>
              <w:t xml:space="preserve"> Note4</w:t>
            </w:r>
          </w:p>
        </w:tc>
      </w:tr>
      <w:tr w:rsidR="002148B5" w:rsidRPr="004E2380" w14:paraId="7CEBF6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0A1A7BE" w14:textId="77777777" w:rsidR="002148B5" w:rsidRPr="004E2380"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4AD1AF0" w14:textId="77777777" w:rsidR="002148B5" w:rsidRPr="004E2380"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F26DA" w14:textId="77777777" w:rsidR="002148B5" w:rsidRPr="004E2380" w:rsidRDefault="002148B5" w:rsidP="002148B5">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265D8" w14:textId="77777777" w:rsidR="002148B5" w:rsidRPr="004E2380"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F9D1A2" w14:textId="77777777" w:rsidR="002148B5" w:rsidRPr="004E2380" w:rsidRDefault="002148B5" w:rsidP="002148B5">
            <w:pPr>
              <w:keepNext/>
              <w:spacing w:after="0"/>
              <w:rPr>
                <w:rFonts w:ascii="Arial" w:hAnsi="Arial"/>
                <w:sz w:val="18"/>
              </w:rPr>
            </w:pPr>
          </w:p>
        </w:tc>
      </w:tr>
      <w:tr w:rsidR="002148B5" w:rsidRPr="004E2380" w14:paraId="0DDE30C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3525975" w14:textId="77777777" w:rsidR="002148B5" w:rsidRPr="004E2380"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93E8226" w14:textId="77777777" w:rsidR="002148B5" w:rsidRPr="004E2380"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139877" w14:textId="77777777" w:rsidR="002148B5" w:rsidRPr="004E2380" w:rsidRDefault="002148B5" w:rsidP="002148B5">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CE198" w14:textId="77777777" w:rsidR="002148B5" w:rsidRPr="004E2380"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F73CA4" w14:textId="77777777" w:rsidR="002148B5" w:rsidRPr="004E2380" w:rsidRDefault="002148B5" w:rsidP="002148B5">
            <w:pPr>
              <w:keepNext/>
              <w:spacing w:after="0"/>
              <w:rPr>
                <w:rFonts w:ascii="Arial" w:hAnsi="Arial"/>
                <w:sz w:val="18"/>
              </w:rPr>
            </w:pPr>
          </w:p>
        </w:tc>
      </w:tr>
      <w:tr w:rsidR="002148B5" w:rsidRPr="004E2380" w14:paraId="637241E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002FE6B" w14:textId="77777777" w:rsidR="002148B5" w:rsidRPr="004E2380" w:rsidRDefault="002148B5" w:rsidP="002148B5">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DE70F76" w14:textId="77777777" w:rsidR="002148B5" w:rsidRPr="004E2380" w:rsidRDefault="002148B5" w:rsidP="002148B5">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8EB60" w14:textId="77777777" w:rsidR="002148B5" w:rsidRPr="004E2380" w:rsidRDefault="002148B5" w:rsidP="002148B5">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7A7C9E" w14:textId="77777777" w:rsidR="002148B5" w:rsidRPr="004E2380"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20BA2D3" w14:textId="77777777" w:rsidR="002148B5" w:rsidRPr="004E2380" w:rsidRDefault="002148B5" w:rsidP="002148B5">
            <w:pPr>
              <w:pStyle w:val="TAC"/>
              <w:keepLines w:val="0"/>
            </w:pPr>
            <w:r w:rsidRPr="004E2380">
              <w:t>ULBWP.1.3</w:t>
            </w:r>
            <w:r w:rsidRPr="004E2380">
              <w:rPr>
                <w:vertAlign w:val="superscript"/>
              </w:rPr>
              <w:t xml:space="preserve"> Note4</w:t>
            </w:r>
          </w:p>
        </w:tc>
      </w:tr>
      <w:tr w:rsidR="002148B5" w:rsidRPr="004E2380" w14:paraId="478F947D"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1583A07"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0B6EDF8"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D40B40"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06D0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231954" w14:textId="77777777" w:rsidR="002148B5" w:rsidRPr="004E2380" w:rsidRDefault="002148B5" w:rsidP="002148B5">
            <w:pPr>
              <w:spacing w:after="0"/>
              <w:rPr>
                <w:rFonts w:ascii="Arial" w:hAnsi="Arial"/>
                <w:sz w:val="18"/>
              </w:rPr>
            </w:pPr>
          </w:p>
        </w:tc>
      </w:tr>
      <w:tr w:rsidR="002148B5" w:rsidRPr="004E2380" w14:paraId="783DE0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A406BAE"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446FDE1C"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A8A13B"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E0BBA"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4E0B8" w14:textId="77777777" w:rsidR="002148B5" w:rsidRPr="004E2380" w:rsidRDefault="002148B5" w:rsidP="002148B5">
            <w:pPr>
              <w:spacing w:after="0"/>
              <w:rPr>
                <w:rFonts w:ascii="Arial" w:hAnsi="Arial"/>
                <w:sz w:val="18"/>
              </w:rPr>
            </w:pPr>
          </w:p>
        </w:tc>
      </w:tr>
      <w:tr w:rsidR="002148B5" w:rsidRPr="004E2380" w14:paraId="00FAB02C"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8D0657D" w14:textId="77777777" w:rsidR="002148B5" w:rsidRPr="004E2380" w:rsidRDefault="002148B5" w:rsidP="002148B5">
            <w:pPr>
              <w:pStyle w:val="TAL"/>
              <w:keepNext w:val="0"/>
              <w:keepLines w:val="0"/>
            </w:pPr>
            <w:r w:rsidRPr="004E2380">
              <w:lastRenderedPageBreak/>
              <w:t>Final</w:t>
            </w:r>
          </w:p>
          <w:p w14:paraId="6DD26AD0" w14:textId="77777777" w:rsidR="002148B5" w:rsidRPr="004E2380" w:rsidRDefault="002148B5" w:rsidP="002148B5">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C5897E3" w14:textId="77777777" w:rsidR="002148B5" w:rsidRPr="004E2380" w:rsidRDefault="002148B5" w:rsidP="002148B5">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C7AFB7"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ACC78F"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F70AF1C" w14:textId="77777777" w:rsidR="002148B5" w:rsidRPr="004E2380" w:rsidRDefault="002148B5" w:rsidP="002148B5">
            <w:pPr>
              <w:pStyle w:val="TAC"/>
              <w:keepNext w:val="0"/>
              <w:keepLines w:val="0"/>
            </w:pPr>
            <w:r w:rsidRPr="004E2380">
              <w:t>DLBWP.1.1</w:t>
            </w:r>
            <w:r w:rsidRPr="004E2380">
              <w:rPr>
                <w:vertAlign w:val="superscript"/>
              </w:rPr>
              <w:t xml:space="preserve"> Note4</w:t>
            </w:r>
          </w:p>
        </w:tc>
      </w:tr>
      <w:tr w:rsidR="002148B5" w:rsidRPr="004E2380" w14:paraId="5F4998D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C454A26"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93A5630"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097898"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438E8"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80662" w14:textId="77777777" w:rsidR="002148B5" w:rsidRPr="004E2380" w:rsidRDefault="002148B5" w:rsidP="002148B5">
            <w:pPr>
              <w:spacing w:after="0"/>
              <w:rPr>
                <w:rFonts w:ascii="Arial" w:hAnsi="Arial"/>
                <w:sz w:val="18"/>
              </w:rPr>
            </w:pPr>
          </w:p>
        </w:tc>
      </w:tr>
      <w:tr w:rsidR="002148B5" w:rsidRPr="004E2380" w14:paraId="0FB48344"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57A707D"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53A3E3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714615"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A4A67"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2522CB" w14:textId="77777777" w:rsidR="002148B5" w:rsidRPr="004E2380" w:rsidRDefault="002148B5" w:rsidP="002148B5">
            <w:pPr>
              <w:spacing w:after="0"/>
              <w:rPr>
                <w:rFonts w:ascii="Arial" w:hAnsi="Arial"/>
                <w:sz w:val="18"/>
              </w:rPr>
            </w:pPr>
          </w:p>
        </w:tc>
      </w:tr>
      <w:tr w:rsidR="002148B5" w:rsidRPr="004E2380" w14:paraId="2A6DA362"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B1C800D" w14:textId="77777777" w:rsidR="002148B5" w:rsidRPr="004E2380" w:rsidRDefault="002148B5" w:rsidP="002148B5">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F693CFA" w14:textId="77777777" w:rsidR="002148B5" w:rsidRPr="004E2380" w:rsidRDefault="002148B5" w:rsidP="002148B5">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551CE2"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41F0AE"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BB1050" w14:textId="77777777" w:rsidR="002148B5" w:rsidRPr="004E2380" w:rsidRDefault="002148B5" w:rsidP="002148B5">
            <w:pPr>
              <w:pStyle w:val="TAC"/>
              <w:keepNext w:val="0"/>
              <w:keepLines w:val="0"/>
            </w:pPr>
            <w:r w:rsidRPr="004E2380">
              <w:t>ULBWP.1.1</w:t>
            </w:r>
            <w:r w:rsidRPr="004E2380">
              <w:rPr>
                <w:vertAlign w:val="superscript"/>
              </w:rPr>
              <w:t xml:space="preserve"> Note4</w:t>
            </w:r>
          </w:p>
        </w:tc>
      </w:tr>
      <w:tr w:rsidR="002148B5" w:rsidRPr="004E2380" w14:paraId="1957BD8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4B21A3AB"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490B26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83C96"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8F7F2"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ACD441" w14:textId="77777777" w:rsidR="002148B5" w:rsidRPr="004E2380" w:rsidRDefault="002148B5" w:rsidP="002148B5">
            <w:pPr>
              <w:spacing w:after="0"/>
              <w:rPr>
                <w:rFonts w:ascii="Arial" w:hAnsi="Arial"/>
                <w:sz w:val="18"/>
              </w:rPr>
            </w:pPr>
          </w:p>
        </w:tc>
      </w:tr>
      <w:tr w:rsidR="002148B5" w:rsidRPr="004E2380" w14:paraId="59A182AA"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60F681E"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81A32F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144E9"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D4DB3"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7AA891" w14:textId="77777777" w:rsidR="002148B5" w:rsidRPr="004E2380" w:rsidRDefault="002148B5" w:rsidP="002148B5">
            <w:pPr>
              <w:spacing w:after="0"/>
              <w:rPr>
                <w:rFonts w:ascii="Arial" w:hAnsi="Arial"/>
                <w:sz w:val="18"/>
              </w:rPr>
            </w:pPr>
          </w:p>
        </w:tc>
      </w:tr>
      <w:tr w:rsidR="002148B5" w:rsidRPr="004E2380" w14:paraId="536E8F8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41E923F" w14:textId="77777777" w:rsidR="002148B5" w:rsidRPr="004E2380" w:rsidRDefault="002148B5" w:rsidP="002148B5">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DD3BB3"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482071"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113D6E" w14:textId="77777777" w:rsidR="002148B5" w:rsidRPr="004E2380" w:rsidRDefault="002148B5" w:rsidP="002148B5">
            <w:pPr>
              <w:pStyle w:val="TAC"/>
              <w:keepNext w:val="0"/>
              <w:keepLines w:val="0"/>
              <w:rPr>
                <w:szCs w:val="16"/>
              </w:rPr>
            </w:pPr>
            <w:r w:rsidRPr="004E2380">
              <w:rPr>
                <w:szCs w:val="16"/>
              </w:rPr>
              <w:t>SR.1.1 FDD</w:t>
            </w:r>
          </w:p>
        </w:tc>
      </w:tr>
      <w:tr w:rsidR="002148B5" w:rsidRPr="004E2380" w14:paraId="1A71DBA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384537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827231"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E9B"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628AC0" w14:textId="77777777" w:rsidR="002148B5" w:rsidRPr="004E2380" w:rsidRDefault="002148B5" w:rsidP="002148B5">
            <w:pPr>
              <w:pStyle w:val="TAC"/>
              <w:keepNext w:val="0"/>
              <w:keepLines w:val="0"/>
              <w:rPr>
                <w:szCs w:val="16"/>
              </w:rPr>
            </w:pPr>
            <w:r w:rsidRPr="004E2380">
              <w:rPr>
                <w:szCs w:val="16"/>
              </w:rPr>
              <w:t>SR.1.1 TDD</w:t>
            </w:r>
          </w:p>
        </w:tc>
      </w:tr>
      <w:tr w:rsidR="002148B5" w:rsidRPr="004E2380" w14:paraId="401CDC9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D04E299"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75D941"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C6C01"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683097" w14:textId="77777777" w:rsidR="002148B5" w:rsidRPr="004E2380" w:rsidRDefault="002148B5" w:rsidP="002148B5">
            <w:pPr>
              <w:pStyle w:val="TAC"/>
              <w:keepNext w:val="0"/>
              <w:keepLines w:val="0"/>
              <w:rPr>
                <w:szCs w:val="16"/>
              </w:rPr>
            </w:pPr>
            <w:r w:rsidRPr="004E2380">
              <w:rPr>
                <w:szCs w:val="16"/>
              </w:rPr>
              <w:t>SR.2.1 TDD</w:t>
            </w:r>
          </w:p>
        </w:tc>
      </w:tr>
      <w:tr w:rsidR="002148B5" w:rsidRPr="004E2380" w14:paraId="005ED16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E4818A7" w14:textId="77777777" w:rsidR="002148B5" w:rsidRPr="004E2380" w:rsidRDefault="002148B5" w:rsidP="002148B5">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E6793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C3FAF6"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F5EA6" w14:textId="77777777" w:rsidR="002148B5" w:rsidRPr="004E2380" w:rsidRDefault="002148B5" w:rsidP="002148B5">
            <w:pPr>
              <w:pStyle w:val="TAC"/>
              <w:keepNext w:val="0"/>
              <w:keepLines w:val="0"/>
              <w:rPr>
                <w:szCs w:val="16"/>
              </w:rPr>
            </w:pPr>
            <w:r w:rsidRPr="004E2380">
              <w:rPr>
                <w:szCs w:val="16"/>
              </w:rPr>
              <w:t xml:space="preserve">CR.1.1 FDD  </w:t>
            </w:r>
          </w:p>
        </w:tc>
      </w:tr>
      <w:tr w:rsidR="002148B5" w:rsidRPr="004E2380" w14:paraId="1E1091B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0937697"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95E77"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9DAC3"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A5B63" w14:textId="77777777" w:rsidR="002148B5" w:rsidRPr="004E2380" w:rsidRDefault="002148B5" w:rsidP="002148B5">
            <w:pPr>
              <w:pStyle w:val="TAC"/>
              <w:keepNext w:val="0"/>
              <w:keepLines w:val="0"/>
              <w:rPr>
                <w:szCs w:val="16"/>
              </w:rPr>
            </w:pPr>
            <w:r w:rsidRPr="004E2380">
              <w:rPr>
                <w:szCs w:val="16"/>
              </w:rPr>
              <w:t>CR.1.1 TDD</w:t>
            </w:r>
          </w:p>
        </w:tc>
      </w:tr>
      <w:tr w:rsidR="002148B5" w:rsidRPr="004E2380" w14:paraId="2ACCF5E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CB2445C"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F5706F"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74BA2"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4D629C" w14:textId="77777777" w:rsidR="002148B5" w:rsidRPr="004E2380" w:rsidRDefault="002148B5" w:rsidP="002148B5">
            <w:pPr>
              <w:pStyle w:val="TAC"/>
              <w:keepNext w:val="0"/>
              <w:keepLines w:val="0"/>
              <w:rPr>
                <w:szCs w:val="16"/>
              </w:rPr>
            </w:pPr>
            <w:r w:rsidRPr="004E2380">
              <w:rPr>
                <w:szCs w:val="16"/>
              </w:rPr>
              <w:t>CR.2.1 TDD</w:t>
            </w:r>
          </w:p>
        </w:tc>
      </w:tr>
      <w:tr w:rsidR="002148B5" w:rsidRPr="004E2380" w14:paraId="3F3F768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037D96" w14:textId="77777777" w:rsidR="002148B5" w:rsidRPr="004E2380" w:rsidRDefault="002148B5" w:rsidP="002148B5">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599F7"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07498"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5B939" w14:textId="77777777" w:rsidR="002148B5" w:rsidRPr="004E2380" w:rsidRDefault="002148B5" w:rsidP="002148B5">
            <w:pPr>
              <w:pStyle w:val="TAC"/>
              <w:keepNext w:val="0"/>
              <w:keepLines w:val="0"/>
              <w:rPr>
                <w:szCs w:val="16"/>
              </w:rPr>
            </w:pPr>
            <w:r w:rsidRPr="004E2380">
              <w:rPr>
                <w:szCs w:val="16"/>
              </w:rPr>
              <w:t xml:space="preserve">CCR.1.2 FDD  </w:t>
            </w:r>
          </w:p>
        </w:tc>
      </w:tr>
      <w:tr w:rsidR="002148B5" w:rsidRPr="004E2380" w14:paraId="78551A6A"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B3FDEE"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214CDC"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E4CA4"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1F282D" w14:textId="77777777" w:rsidR="002148B5" w:rsidRPr="004E2380" w:rsidRDefault="002148B5" w:rsidP="002148B5">
            <w:pPr>
              <w:pStyle w:val="TAC"/>
              <w:keepNext w:val="0"/>
              <w:keepLines w:val="0"/>
              <w:rPr>
                <w:szCs w:val="16"/>
              </w:rPr>
            </w:pPr>
            <w:r w:rsidRPr="004E2380">
              <w:rPr>
                <w:szCs w:val="16"/>
              </w:rPr>
              <w:t>CCR.1.2 TDD</w:t>
            </w:r>
          </w:p>
        </w:tc>
      </w:tr>
      <w:tr w:rsidR="002148B5" w:rsidRPr="004E2380" w14:paraId="03417BB0"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3E34D11"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0690D"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B1CDE"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F684F" w14:textId="77777777" w:rsidR="002148B5" w:rsidRPr="004E2380" w:rsidRDefault="002148B5" w:rsidP="002148B5">
            <w:pPr>
              <w:pStyle w:val="TAC"/>
              <w:keepNext w:val="0"/>
              <w:keepLines w:val="0"/>
              <w:rPr>
                <w:szCs w:val="16"/>
              </w:rPr>
            </w:pPr>
            <w:r w:rsidRPr="004E2380">
              <w:rPr>
                <w:szCs w:val="16"/>
              </w:rPr>
              <w:t>CCR.2.4 TDD</w:t>
            </w:r>
          </w:p>
        </w:tc>
      </w:tr>
      <w:tr w:rsidR="002148B5" w:rsidRPr="004E2380" w14:paraId="005CDD3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32D261" w14:textId="77777777" w:rsidR="002148B5" w:rsidRPr="004E2380" w:rsidRDefault="002148B5" w:rsidP="002148B5">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2BD72A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8E3A5CF" w14:textId="77777777" w:rsidR="002148B5" w:rsidRPr="004E2380" w:rsidRDefault="002148B5" w:rsidP="002148B5">
            <w:pPr>
              <w:pStyle w:val="TAC"/>
              <w:keepNext w:val="0"/>
              <w:keepLines w:val="0"/>
            </w:pPr>
            <w:r w:rsidRPr="004E2380">
              <w:rPr>
                <w:szCs w:val="16"/>
              </w:rPr>
              <w:t>OP.1</w:t>
            </w:r>
          </w:p>
        </w:tc>
      </w:tr>
      <w:tr w:rsidR="002148B5" w:rsidRPr="004E2380" w14:paraId="334D5EE5"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59FCA8C" w14:textId="77777777" w:rsidR="002148B5" w:rsidRPr="004E2380" w:rsidRDefault="002148B5" w:rsidP="002148B5">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2A137B"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0F3A4DDC"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AC99B08" w14:textId="77777777" w:rsidR="002148B5" w:rsidRPr="004E2380" w:rsidRDefault="002148B5" w:rsidP="002148B5">
            <w:pPr>
              <w:pStyle w:val="TAC"/>
              <w:keepNext w:val="0"/>
              <w:keepLines w:val="0"/>
              <w:rPr>
                <w:szCs w:val="16"/>
              </w:rPr>
            </w:pPr>
            <w:r w:rsidRPr="004E2380">
              <w:rPr>
                <w:szCs w:val="16"/>
              </w:rPr>
              <w:t>SSB.1 FR1</w:t>
            </w:r>
          </w:p>
        </w:tc>
      </w:tr>
      <w:tr w:rsidR="002148B5" w:rsidRPr="004E2380" w14:paraId="66F33149"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A3E3AA1" w14:textId="77777777" w:rsidR="002148B5" w:rsidRPr="004E2380" w:rsidRDefault="002148B5" w:rsidP="002148B5">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5BF840"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66D8"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296421" w14:textId="77777777" w:rsidR="002148B5" w:rsidRPr="004E2380" w:rsidRDefault="002148B5" w:rsidP="002148B5">
            <w:pPr>
              <w:pStyle w:val="TAC"/>
              <w:keepNext w:val="0"/>
              <w:keepLines w:val="0"/>
              <w:rPr>
                <w:szCs w:val="16"/>
              </w:rPr>
            </w:pPr>
            <w:r w:rsidRPr="004E2380">
              <w:rPr>
                <w:szCs w:val="16"/>
              </w:rPr>
              <w:t>SSB.2 FR1</w:t>
            </w:r>
          </w:p>
        </w:tc>
      </w:tr>
      <w:tr w:rsidR="002148B5" w:rsidRPr="004E2380" w14:paraId="4B839BC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B69B8F" w14:textId="77777777" w:rsidR="002148B5" w:rsidRPr="004E2380" w:rsidRDefault="002148B5" w:rsidP="002148B5">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A7A6ED9"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5FB79FB" w14:textId="77777777" w:rsidR="002148B5" w:rsidRPr="004E2380" w:rsidRDefault="002148B5" w:rsidP="002148B5">
            <w:pPr>
              <w:pStyle w:val="TAC"/>
              <w:keepNext w:val="0"/>
              <w:keepLines w:val="0"/>
            </w:pPr>
            <w:r w:rsidRPr="004E2380">
              <w:t>SMTC.1</w:t>
            </w:r>
          </w:p>
        </w:tc>
      </w:tr>
      <w:tr w:rsidR="002148B5" w:rsidRPr="004E2380" w14:paraId="61E3D9F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2FB0179" w14:textId="77777777" w:rsidR="002148B5" w:rsidRPr="004E2380" w:rsidRDefault="002148B5" w:rsidP="002148B5">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447F0"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F898E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90DCFA6" w14:textId="77777777" w:rsidR="002148B5" w:rsidRPr="004E2380" w:rsidRDefault="002148B5" w:rsidP="002148B5">
            <w:pPr>
              <w:pStyle w:val="TAC"/>
              <w:keepNext w:val="0"/>
              <w:keepLines w:val="0"/>
            </w:pPr>
            <w:r w:rsidRPr="004E2380">
              <w:rPr>
                <w:szCs w:val="18"/>
              </w:rPr>
              <w:t>TRS.1.1 FDD</w:t>
            </w:r>
          </w:p>
        </w:tc>
      </w:tr>
      <w:tr w:rsidR="002148B5" w:rsidRPr="004E2380" w14:paraId="004B0AA5"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D2DAE38" w14:textId="77777777" w:rsidR="002148B5" w:rsidRPr="004E2380"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81A436"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4858DD8"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29F9CB1" w14:textId="77777777" w:rsidR="002148B5" w:rsidRPr="004E2380" w:rsidRDefault="002148B5" w:rsidP="002148B5">
            <w:pPr>
              <w:pStyle w:val="TAC"/>
              <w:keepNext w:val="0"/>
              <w:keepLines w:val="0"/>
            </w:pPr>
            <w:r w:rsidRPr="004E2380">
              <w:rPr>
                <w:szCs w:val="18"/>
              </w:rPr>
              <w:t>TRS.1.1 TDD</w:t>
            </w:r>
          </w:p>
        </w:tc>
      </w:tr>
      <w:tr w:rsidR="002148B5" w:rsidRPr="004E2380" w14:paraId="310AD33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41556" w14:textId="77777777" w:rsidR="002148B5" w:rsidRPr="004E2380"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36354"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D662A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392C7E2" w14:textId="77777777" w:rsidR="002148B5" w:rsidRPr="004E2380" w:rsidRDefault="002148B5" w:rsidP="002148B5">
            <w:pPr>
              <w:pStyle w:val="TAC"/>
              <w:keepNext w:val="0"/>
              <w:keepLines w:val="0"/>
            </w:pPr>
            <w:r w:rsidRPr="004E2380">
              <w:rPr>
                <w:szCs w:val="18"/>
              </w:rPr>
              <w:t>TRS.1.2 TDD</w:t>
            </w:r>
          </w:p>
        </w:tc>
      </w:tr>
      <w:tr w:rsidR="002148B5" w:rsidRPr="004E2380" w14:paraId="08E8C67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559B9B" w14:textId="77777777" w:rsidR="002148B5" w:rsidRPr="004E2380" w:rsidRDefault="002148B5" w:rsidP="002148B5">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A3F4CBE"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9700125" w14:textId="77777777" w:rsidR="002148B5" w:rsidRPr="004E2380" w:rsidRDefault="002148B5" w:rsidP="002148B5">
            <w:pPr>
              <w:pStyle w:val="TAC"/>
              <w:keepNext w:val="0"/>
              <w:keepLines w:val="0"/>
            </w:pPr>
            <w:r w:rsidRPr="004E2380">
              <w:t>1x2</w:t>
            </w:r>
          </w:p>
        </w:tc>
      </w:tr>
      <w:tr w:rsidR="002148B5" w:rsidRPr="004E2380" w14:paraId="2CB5002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130E95" w14:textId="77777777" w:rsidR="002148B5" w:rsidRPr="004E2380" w:rsidRDefault="002148B5" w:rsidP="002148B5">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7236949"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48AD25D" w14:textId="77777777" w:rsidR="002148B5" w:rsidRPr="004E2380" w:rsidRDefault="002148B5" w:rsidP="002148B5">
            <w:pPr>
              <w:pStyle w:val="TAC"/>
              <w:keepNext w:val="0"/>
              <w:keepLines w:val="0"/>
            </w:pPr>
            <w:r w:rsidRPr="004E2380">
              <w:t>AWGN</w:t>
            </w:r>
          </w:p>
        </w:tc>
      </w:tr>
      <w:tr w:rsidR="002148B5" w:rsidRPr="004E2380" w14:paraId="03B3F86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D3546C" w14:textId="77777777" w:rsidR="002148B5" w:rsidRPr="004E2380" w:rsidRDefault="002148B5" w:rsidP="002148B5">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45A89ED" w14:textId="77777777" w:rsidR="002148B5" w:rsidRPr="004E2380" w:rsidRDefault="002148B5" w:rsidP="002148B5">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6A2903" w14:textId="77777777" w:rsidR="002148B5" w:rsidRPr="004E2380" w:rsidRDefault="002148B5" w:rsidP="002148B5">
            <w:pPr>
              <w:pStyle w:val="TAC"/>
              <w:keepNext w:val="0"/>
              <w:keepLines w:val="0"/>
            </w:pPr>
            <w:r w:rsidRPr="004E2380">
              <w:t>0</w:t>
            </w:r>
          </w:p>
        </w:tc>
      </w:tr>
      <w:tr w:rsidR="002148B5" w:rsidRPr="004E2380" w14:paraId="6115463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C75" w14:textId="77777777" w:rsidR="002148B5" w:rsidRPr="004E2380" w:rsidRDefault="002148B5" w:rsidP="002148B5">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0D635"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A697AB" w14:textId="77777777" w:rsidR="002148B5" w:rsidRPr="004E2380" w:rsidRDefault="002148B5" w:rsidP="002148B5">
            <w:pPr>
              <w:spacing w:after="0"/>
              <w:rPr>
                <w:rFonts w:ascii="Arial" w:hAnsi="Arial"/>
                <w:sz w:val="18"/>
              </w:rPr>
            </w:pPr>
          </w:p>
        </w:tc>
      </w:tr>
      <w:tr w:rsidR="002148B5" w:rsidRPr="004E2380" w14:paraId="07E7E9D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32EC85" w14:textId="77777777" w:rsidR="002148B5" w:rsidRPr="004E2380" w:rsidRDefault="002148B5" w:rsidP="002148B5">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86390"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005C75" w14:textId="77777777" w:rsidR="002148B5" w:rsidRPr="004E2380" w:rsidRDefault="002148B5" w:rsidP="002148B5">
            <w:pPr>
              <w:spacing w:after="0"/>
              <w:rPr>
                <w:rFonts w:ascii="Arial" w:hAnsi="Arial"/>
                <w:sz w:val="18"/>
              </w:rPr>
            </w:pPr>
          </w:p>
        </w:tc>
      </w:tr>
      <w:tr w:rsidR="002148B5" w:rsidRPr="004E2380" w14:paraId="16C68D7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02C853" w14:textId="77777777" w:rsidR="002148B5" w:rsidRPr="004E2380" w:rsidRDefault="002148B5" w:rsidP="002148B5">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C159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64D184" w14:textId="77777777" w:rsidR="002148B5" w:rsidRPr="004E2380" w:rsidRDefault="002148B5" w:rsidP="002148B5">
            <w:pPr>
              <w:spacing w:after="0"/>
              <w:rPr>
                <w:rFonts w:ascii="Arial" w:hAnsi="Arial"/>
                <w:sz w:val="18"/>
              </w:rPr>
            </w:pPr>
          </w:p>
        </w:tc>
      </w:tr>
      <w:tr w:rsidR="002148B5" w:rsidRPr="004E2380" w14:paraId="6B736AC9"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2D15BF" w14:textId="77777777" w:rsidR="002148B5" w:rsidRPr="004E2380" w:rsidRDefault="002148B5" w:rsidP="002148B5">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173B"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8FF9EA" w14:textId="77777777" w:rsidR="002148B5" w:rsidRPr="004E2380" w:rsidRDefault="002148B5" w:rsidP="002148B5">
            <w:pPr>
              <w:spacing w:after="0"/>
              <w:rPr>
                <w:rFonts w:ascii="Arial" w:hAnsi="Arial"/>
                <w:sz w:val="18"/>
              </w:rPr>
            </w:pPr>
          </w:p>
        </w:tc>
      </w:tr>
      <w:tr w:rsidR="002148B5" w:rsidRPr="004E2380" w14:paraId="4C70B1B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D4869F" w14:textId="77777777" w:rsidR="002148B5" w:rsidRPr="004E2380" w:rsidRDefault="002148B5" w:rsidP="002148B5">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D674B"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B06072" w14:textId="77777777" w:rsidR="002148B5" w:rsidRPr="004E2380" w:rsidRDefault="002148B5" w:rsidP="002148B5">
            <w:pPr>
              <w:spacing w:after="0"/>
              <w:rPr>
                <w:rFonts w:ascii="Arial" w:hAnsi="Arial"/>
                <w:sz w:val="18"/>
              </w:rPr>
            </w:pPr>
          </w:p>
        </w:tc>
      </w:tr>
      <w:tr w:rsidR="002148B5" w:rsidRPr="004E2380" w14:paraId="58E53261"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5F353E" w14:textId="77777777" w:rsidR="002148B5" w:rsidRPr="004E2380" w:rsidRDefault="002148B5" w:rsidP="002148B5">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A4AFD"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6B9FFB" w14:textId="77777777" w:rsidR="002148B5" w:rsidRPr="004E2380" w:rsidRDefault="002148B5" w:rsidP="002148B5">
            <w:pPr>
              <w:spacing w:after="0"/>
              <w:rPr>
                <w:rFonts w:ascii="Arial" w:hAnsi="Arial"/>
                <w:sz w:val="18"/>
              </w:rPr>
            </w:pPr>
          </w:p>
        </w:tc>
      </w:tr>
      <w:tr w:rsidR="002148B5" w:rsidRPr="004E2380" w14:paraId="1D7E27D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CA970A" w14:textId="77777777" w:rsidR="002148B5" w:rsidRPr="004E2380" w:rsidRDefault="002148B5" w:rsidP="002148B5">
            <w:pPr>
              <w:pStyle w:val="TAL"/>
              <w:keepNext w:val="0"/>
              <w:keepLines w:val="0"/>
            </w:pPr>
            <w:r w:rsidRPr="004E2380">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158BC"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86191B" w14:textId="77777777" w:rsidR="002148B5" w:rsidRPr="004E2380" w:rsidRDefault="002148B5" w:rsidP="002148B5">
            <w:pPr>
              <w:spacing w:after="0"/>
              <w:rPr>
                <w:rFonts w:ascii="Arial" w:hAnsi="Arial"/>
                <w:sz w:val="18"/>
              </w:rPr>
            </w:pPr>
          </w:p>
        </w:tc>
      </w:tr>
      <w:tr w:rsidR="002148B5" w:rsidRPr="004E2380" w14:paraId="3F3AA63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CAD625" w14:textId="77777777" w:rsidR="002148B5" w:rsidRPr="004E2380" w:rsidRDefault="002148B5" w:rsidP="002148B5">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6130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948EE4" w14:textId="77777777" w:rsidR="002148B5" w:rsidRPr="004E2380" w:rsidRDefault="002148B5" w:rsidP="002148B5">
            <w:pPr>
              <w:spacing w:after="0"/>
              <w:rPr>
                <w:rFonts w:ascii="Arial" w:hAnsi="Arial"/>
                <w:sz w:val="18"/>
              </w:rPr>
            </w:pPr>
          </w:p>
        </w:tc>
      </w:tr>
      <w:tr w:rsidR="002148B5" w:rsidRPr="004E2380" w14:paraId="0308F02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070FE0"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1F8EF4C" w14:textId="77777777" w:rsidR="002148B5" w:rsidRPr="004E2380" w:rsidRDefault="002148B5" w:rsidP="002148B5">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5601182A" w14:textId="77777777" w:rsidR="002148B5" w:rsidRPr="004E2380" w:rsidRDefault="002148B5" w:rsidP="002148B5">
            <w:pPr>
              <w:pStyle w:val="TAC"/>
              <w:keepNext w:val="0"/>
              <w:keepLines w:val="0"/>
            </w:pPr>
            <w:r w:rsidRPr="004E2380">
              <w:t>-104</w:t>
            </w:r>
          </w:p>
        </w:tc>
      </w:tr>
      <w:tr w:rsidR="002148B5" w:rsidRPr="004E2380" w14:paraId="4A2DAB2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F0F8E9" w14:textId="77777777" w:rsidR="002148B5" w:rsidRPr="004E2380" w:rsidRDefault="002148B5" w:rsidP="002148B5">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F89AABC" w14:textId="77777777" w:rsidR="002148B5" w:rsidRPr="004E2380" w:rsidRDefault="002148B5" w:rsidP="002148B5">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F67BF95" w14:textId="77777777" w:rsidR="002148B5" w:rsidRPr="004E2380" w:rsidRDefault="002148B5" w:rsidP="002148B5">
            <w:pPr>
              <w:pStyle w:val="TAC"/>
              <w:keepNext w:val="0"/>
              <w:keepLines w:val="0"/>
            </w:pPr>
            <w:r w:rsidRPr="004E2380">
              <w:t>-87</w:t>
            </w:r>
          </w:p>
        </w:tc>
      </w:tr>
      <w:tr w:rsidR="002148B5" w:rsidRPr="004E2380" w14:paraId="3163F0F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0BEEAD"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D0582F" w14:textId="77777777" w:rsidR="002148B5" w:rsidRPr="004E2380" w:rsidRDefault="002148B5" w:rsidP="002148B5">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64D3EE25" w14:textId="77777777" w:rsidR="002148B5" w:rsidRPr="004E2380" w:rsidRDefault="002148B5" w:rsidP="002148B5">
            <w:pPr>
              <w:pStyle w:val="TAC"/>
              <w:keepNext w:val="0"/>
              <w:keepLines w:val="0"/>
            </w:pPr>
            <w:r w:rsidRPr="004E2380">
              <w:t>17</w:t>
            </w:r>
          </w:p>
        </w:tc>
      </w:tr>
      <w:tr w:rsidR="002148B5" w:rsidRPr="004E2380" w14:paraId="68A76E1E"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1EE573"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56ACE" w14:textId="77777777" w:rsidR="002148B5" w:rsidRPr="004E2380" w:rsidRDefault="002148B5" w:rsidP="002148B5">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25EF4E9C" w14:textId="77777777" w:rsidR="002148B5" w:rsidRPr="004E2380" w:rsidRDefault="002148B5" w:rsidP="002148B5">
            <w:pPr>
              <w:pStyle w:val="TAC"/>
              <w:keepNext w:val="0"/>
              <w:keepLines w:val="0"/>
            </w:pPr>
            <w:r w:rsidRPr="004E2380">
              <w:t>17</w:t>
            </w:r>
          </w:p>
        </w:tc>
      </w:tr>
      <w:tr w:rsidR="002148B5" w:rsidRPr="004E2380" w14:paraId="5A0DAE8C"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A385E9E" w14:textId="77777777" w:rsidR="002148B5" w:rsidRPr="004E2380" w:rsidRDefault="002148B5" w:rsidP="002148B5">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2DEEA"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207E993E" w14:textId="77777777" w:rsidR="002148B5" w:rsidRPr="004E2380" w:rsidRDefault="002148B5" w:rsidP="002148B5">
            <w:pPr>
              <w:pStyle w:val="TAC"/>
              <w:keepNext w:val="0"/>
              <w:keepLines w:val="0"/>
            </w:pPr>
            <w:r w:rsidRPr="004E2380">
              <w:t>dBm/</w:t>
            </w:r>
          </w:p>
          <w:p w14:paraId="33C99805" w14:textId="77777777" w:rsidR="002148B5" w:rsidRPr="004E2380" w:rsidRDefault="002148B5" w:rsidP="002148B5">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57D9D002" w14:textId="77777777" w:rsidR="002148B5" w:rsidRPr="004E2380" w:rsidRDefault="002148B5" w:rsidP="002148B5">
            <w:pPr>
              <w:pStyle w:val="TAC"/>
              <w:keepNext w:val="0"/>
              <w:keepLines w:val="0"/>
            </w:pPr>
            <w:r w:rsidRPr="004E2380">
              <w:t>-58.96</w:t>
            </w:r>
          </w:p>
        </w:tc>
      </w:tr>
      <w:tr w:rsidR="002148B5" w:rsidRPr="004E2380" w14:paraId="0F285BE2"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9EE182F"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22AF6C"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33B08EBD" w14:textId="77777777" w:rsidR="002148B5" w:rsidRPr="004E2380" w:rsidRDefault="002148B5" w:rsidP="002148B5">
            <w:pPr>
              <w:pStyle w:val="TAC"/>
              <w:keepNext w:val="0"/>
              <w:keepLines w:val="0"/>
            </w:pPr>
            <w:r w:rsidRPr="004E2380">
              <w:t>dBm/</w:t>
            </w:r>
          </w:p>
          <w:p w14:paraId="1760AD99" w14:textId="77777777" w:rsidR="002148B5" w:rsidRPr="004E2380" w:rsidRDefault="002148B5" w:rsidP="002148B5">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72F07E40" w14:textId="77777777" w:rsidR="002148B5" w:rsidRPr="004E2380" w:rsidRDefault="002148B5" w:rsidP="002148B5">
            <w:pPr>
              <w:pStyle w:val="TAC"/>
              <w:keepNext w:val="0"/>
              <w:keepLines w:val="0"/>
            </w:pPr>
            <w:r w:rsidRPr="004E2380">
              <w:t>-52.86</w:t>
            </w:r>
          </w:p>
        </w:tc>
      </w:tr>
      <w:tr w:rsidR="002148B5" w:rsidRPr="004E2380" w14:paraId="2014BAF9" w14:textId="77777777" w:rsidTr="002148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A599FAE"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7B4FA0FC"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w:t>
            </w:r>
          </w:p>
          <w:p w14:paraId="38DFEE64"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01C93C23" w14:textId="77777777" w:rsidR="002148B5" w:rsidRPr="004E2380" w:rsidRDefault="002148B5" w:rsidP="002148B5">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56559509" w14:textId="77777777" w:rsidR="002148B5" w:rsidRPr="004E2380" w:rsidRDefault="002148B5" w:rsidP="002148B5"/>
    <w:p w14:paraId="2C435C0D" w14:textId="77777777" w:rsidR="002148B5" w:rsidRPr="004E2380" w:rsidRDefault="002148B5" w:rsidP="002148B5">
      <w:r w:rsidRPr="004E2380">
        <w:t xml:space="preserve">During T1, the UE shall be ready for the reception of uplink grant on </w:t>
      </w:r>
      <w:proofErr w:type="spellStart"/>
      <w:r w:rsidRPr="004E2380">
        <w:t>PSCell</w:t>
      </w:r>
      <w:proofErr w:type="spellEnd"/>
      <w:r w:rsidRPr="004E2380">
        <w:t xml:space="preserve">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2F2F3A23" w14:textId="77777777" w:rsidR="002148B5" w:rsidRPr="004E2380" w:rsidRDefault="002148B5" w:rsidP="002148B5">
      <w:pPr>
        <w:jc w:val="both"/>
      </w:pPr>
      <w:r w:rsidRPr="004E2380">
        <w:t xml:space="preserve">Where, </w:t>
      </w:r>
    </w:p>
    <w:p w14:paraId="41D61B45" w14:textId="77777777" w:rsidR="002148B5" w:rsidRPr="004E2380" w:rsidRDefault="002148B5" w:rsidP="002148B5">
      <w:pPr>
        <w:pStyle w:val="B10"/>
        <w:rPr>
          <w:lang w:eastAsia="zh-CN"/>
        </w:rPr>
      </w:pPr>
      <w:proofErr w:type="spellStart"/>
      <w:r w:rsidRPr="004E2380">
        <w:rPr>
          <w:lang w:eastAsia="zh-CN"/>
        </w:rPr>
        <w:t>T</w:t>
      </w:r>
      <w:r w:rsidRPr="004E2380">
        <w:rPr>
          <w:vertAlign w:val="subscript"/>
          <w:lang w:eastAsia="zh-CN"/>
        </w:rPr>
        <w:t>RRCprocessingDelay</w:t>
      </w:r>
      <w:proofErr w:type="spellEnd"/>
      <w:r w:rsidRPr="004E2380">
        <w:rPr>
          <w:lang w:eastAsia="zh-CN"/>
        </w:rPr>
        <w:t xml:space="preserve"> = 20 </w:t>
      </w:r>
      <w:proofErr w:type="spellStart"/>
      <w:r w:rsidRPr="004E2380">
        <w:rPr>
          <w:lang w:eastAsia="zh-CN"/>
        </w:rPr>
        <w:t>ms</w:t>
      </w:r>
      <w:proofErr w:type="spellEnd"/>
      <w:r w:rsidRPr="004E2380">
        <w:rPr>
          <w:lang w:eastAsia="zh-CN"/>
        </w:rPr>
        <w:t xml:space="preserve">, is </w:t>
      </w:r>
      <w:r w:rsidRPr="004E2380">
        <w:t xml:space="preserve">the RRC procedure delay in </w:t>
      </w:r>
      <w:proofErr w:type="spellStart"/>
      <w:r w:rsidRPr="004E2380">
        <w:t>ms</w:t>
      </w:r>
      <w:proofErr w:type="spellEnd"/>
      <w:r w:rsidRPr="004E2380">
        <w:t xml:space="preserve"> as defined </w:t>
      </w:r>
      <w:r w:rsidRPr="004E2380">
        <w:rPr>
          <w:lang w:eastAsia="zh-CN"/>
        </w:rPr>
        <w:t>in clause 11.2 in TS 36.331 [29];</w:t>
      </w:r>
    </w:p>
    <w:p w14:paraId="4DE0F5A4" w14:textId="77777777" w:rsidR="002148B5" w:rsidRPr="004E2380" w:rsidRDefault="002148B5" w:rsidP="002148B5">
      <w:pPr>
        <w:pStyle w:val="B10"/>
      </w:pPr>
      <w:proofErr w:type="spellStart"/>
      <w:r w:rsidRPr="004E2380">
        <w:rPr>
          <w:lang w:eastAsia="zh-CN"/>
        </w:rPr>
        <w:t>T</w:t>
      </w:r>
      <w:r w:rsidRPr="004E2380">
        <w:rPr>
          <w:vertAlign w:val="subscript"/>
          <w:lang w:eastAsia="zh-CN"/>
        </w:rPr>
        <w:t>BWPSwitchDelayRRC</w:t>
      </w:r>
      <w:proofErr w:type="spellEnd"/>
      <w:r w:rsidRPr="004E2380">
        <w:rPr>
          <w:lang w:eastAsia="zh-CN"/>
        </w:rPr>
        <w:t xml:space="preserve"> = 6 </w:t>
      </w:r>
      <w:proofErr w:type="spellStart"/>
      <w:r w:rsidRPr="004E2380">
        <w:rPr>
          <w:lang w:eastAsia="zh-CN"/>
        </w:rPr>
        <w:t>ms</w:t>
      </w:r>
      <w:proofErr w:type="spellEnd"/>
      <w:r w:rsidRPr="004E2380">
        <w:rPr>
          <w:lang w:eastAsia="zh-CN"/>
        </w:rPr>
        <w:t xml:space="preserve">, </w:t>
      </w:r>
      <w:r w:rsidRPr="004E2380">
        <w:t>is the time used by the UE to perform BWP switch;</w:t>
      </w:r>
    </w:p>
    <w:p w14:paraId="4A3C6AAC" w14:textId="77777777" w:rsidR="002148B5" w:rsidRPr="004E2380" w:rsidRDefault="002148B5" w:rsidP="002148B5">
      <w:pPr>
        <w:pStyle w:val="B10"/>
        <w:rPr>
          <w:lang w:eastAsia="zh-CN"/>
        </w:rPr>
      </w:pPr>
      <w:r w:rsidRPr="004E2380">
        <w:rPr>
          <w:lang w:eastAsia="zh-CN"/>
        </w:rPr>
        <w:lastRenderedPageBreak/>
        <w:t xml:space="preserve">NR slot length = 1ms for SCS = 15kHz, and NR slot length = 0.5 </w:t>
      </w:r>
      <w:proofErr w:type="spellStart"/>
      <w:r w:rsidRPr="004E2380">
        <w:rPr>
          <w:lang w:eastAsia="zh-CN"/>
        </w:rPr>
        <w:t>ms</w:t>
      </w:r>
      <w:proofErr w:type="spellEnd"/>
      <w:r w:rsidRPr="004E2380">
        <w:rPr>
          <w:lang w:eastAsia="zh-CN"/>
        </w:rPr>
        <w:t xml:space="preserve"> for SCS = 30kHz.</w:t>
      </w:r>
    </w:p>
    <w:p w14:paraId="0AD51703" w14:textId="77777777" w:rsidR="002148B5" w:rsidRPr="004E2380" w:rsidRDefault="002148B5" w:rsidP="002148B5">
      <w:pPr>
        <w:jc w:val="both"/>
        <w:rPr>
          <w:rFonts w:eastAsia="SimSun"/>
        </w:rPr>
      </w:pPr>
      <w:r w:rsidRPr="004E2380">
        <w:rPr>
          <w:i/>
        </w:rPr>
        <w:t>k1</w:t>
      </w:r>
      <w:r w:rsidRPr="004E2380">
        <w:t xml:space="preserve"> is the timing between DL data receiving and acknowledgement as specified in [12].</w:t>
      </w:r>
    </w:p>
    <w:p w14:paraId="2BE08F5B" w14:textId="77777777" w:rsidR="002148B5" w:rsidRPr="004E2380" w:rsidRDefault="002148B5" w:rsidP="002148B5">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60E8518D" w14:textId="77777777" w:rsidR="002148B5" w:rsidRPr="004E2380" w:rsidRDefault="002148B5" w:rsidP="002148B5">
      <w:pPr>
        <w:pStyle w:val="B10"/>
        <w:rPr>
          <w:lang w:eastAsia="zh-CN"/>
        </w:rPr>
      </w:pPr>
      <w:r w:rsidRPr="004E2380">
        <w:rPr>
          <w:lang w:eastAsia="zh-CN"/>
        </w:rPr>
        <w:t>26 slots, for SCS = 15kHz,</w:t>
      </w:r>
    </w:p>
    <w:p w14:paraId="4B8D709A" w14:textId="77777777" w:rsidR="002148B5" w:rsidRPr="004E2380" w:rsidRDefault="002148B5" w:rsidP="002148B5">
      <w:pPr>
        <w:pStyle w:val="B10"/>
        <w:rPr>
          <w:lang w:eastAsia="zh-CN"/>
        </w:rPr>
      </w:pPr>
      <w:r w:rsidRPr="004E2380">
        <w:rPr>
          <w:lang w:eastAsia="zh-CN"/>
        </w:rPr>
        <w:t>52 slots, for SCS = 30kHz.</w:t>
      </w:r>
    </w:p>
    <w:p w14:paraId="0C25B0BF" w14:textId="77777777" w:rsidR="002148B5" w:rsidRPr="004E2380" w:rsidRDefault="002148B5" w:rsidP="002148B5">
      <w:pPr>
        <w:jc w:val="both"/>
      </w:pPr>
      <w:r w:rsidRPr="004E2380">
        <w:t xml:space="preserve">All of the above test requirements shall be fulfilled in order for the observed </w:t>
      </w:r>
      <w:proofErr w:type="spellStart"/>
      <w:r w:rsidRPr="004E2380">
        <w:t>PSCell</w:t>
      </w:r>
      <w:proofErr w:type="spellEnd"/>
      <w:r w:rsidRPr="004E2380">
        <w:t xml:space="preserve"> active BWP switch delay to be counted as correct.</w:t>
      </w:r>
    </w:p>
    <w:p w14:paraId="1CFA38F9" w14:textId="77777777" w:rsidR="002148B5" w:rsidRPr="004E2380" w:rsidRDefault="002148B5" w:rsidP="002148B5">
      <w:pPr>
        <w:jc w:val="both"/>
      </w:pPr>
      <w:r w:rsidRPr="004E2380">
        <w:t>The rate of correct events observed during repeated tests shall be at least 90%.</w:t>
      </w:r>
    </w:p>
    <w:p w14:paraId="68C9CD36" w14:textId="171AED3E" w:rsidR="001E41F3" w:rsidRDefault="00715C4E" w:rsidP="002148B5">
      <w:pPr>
        <w:pStyle w:val="Separation"/>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1835D" w14:textId="77777777" w:rsidR="004F2DF5" w:rsidRDefault="004F2DF5">
      <w:r>
        <w:separator/>
      </w:r>
    </w:p>
  </w:endnote>
  <w:endnote w:type="continuationSeparator" w:id="0">
    <w:p w14:paraId="26D7B33B" w14:textId="77777777" w:rsidR="004F2DF5" w:rsidRDefault="004F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2148B5" w:rsidRDefault="00214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2148B5" w:rsidRDefault="00214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2148B5" w:rsidRDefault="00214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F854" w14:textId="77777777" w:rsidR="004F2DF5" w:rsidRDefault="004F2DF5">
      <w:r>
        <w:separator/>
      </w:r>
    </w:p>
  </w:footnote>
  <w:footnote w:type="continuationSeparator" w:id="0">
    <w:p w14:paraId="20CC7D61" w14:textId="77777777" w:rsidR="004F2DF5" w:rsidRDefault="004F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148B5" w:rsidRDefault="002148B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2148B5" w:rsidRDefault="002148B5">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2148B5" w:rsidRDefault="002148B5">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148B5" w:rsidRDefault="002148B5">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148B5" w:rsidRDefault="002148B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148B5" w:rsidRDefault="002148B5">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148B5" w:rsidRPr="00A11327" w:rsidRDefault="002148B5"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148B5" w:rsidRPr="00A11327" w:rsidRDefault="002148B5"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53CD"/>
    <w:rsid w:val="000A6394"/>
    <w:rsid w:val="000B7FED"/>
    <w:rsid w:val="000C038A"/>
    <w:rsid w:val="000C6598"/>
    <w:rsid w:val="000D44B3"/>
    <w:rsid w:val="00145D43"/>
    <w:rsid w:val="00176411"/>
    <w:rsid w:val="00192C46"/>
    <w:rsid w:val="001A08B3"/>
    <w:rsid w:val="001A7B60"/>
    <w:rsid w:val="001B52F0"/>
    <w:rsid w:val="001B7A65"/>
    <w:rsid w:val="001E41F3"/>
    <w:rsid w:val="001E55AF"/>
    <w:rsid w:val="00207F56"/>
    <w:rsid w:val="00211C9B"/>
    <w:rsid w:val="002148B5"/>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841CB"/>
    <w:rsid w:val="003A6CB6"/>
    <w:rsid w:val="003E1A36"/>
    <w:rsid w:val="00410371"/>
    <w:rsid w:val="0042386B"/>
    <w:rsid w:val="004242F1"/>
    <w:rsid w:val="004528E0"/>
    <w:rsid w:val="004B75B7"/>
    <w:rsid w:val="004F2DF5"/>
    <w:rsid w:val="0051580D"/>
    <w:rsid w:val="00547111"/>
    <w:rsid w:val="00566ED5"/>
    <w:rsid w:val="005868D7"/>
    <w:rsid w:val="00592D74"/>
    <w:rsid w:val="005E2C44"/>
    <w:rsid w:val="00621188"/>
    <w:rsid w:val="00621F2B"/>
    <w:rsid w:val="006257ED"/>
    <w:rsid w:val="00665C47"/>
    <w:rsid w:val="00695272"/>
    <w:rsid w:val="00695808"/>
    <w:rsid w:val="006A1445"/>
    <w:rsid w:val="006A536F"/>
    <w:rsid w:val="006B46FB"/>
    <w:rsid w:val="006E21FB"/>
    <w:rsid w:val="006E3DAF"/>
    <w:rsid w:val="006F23CD"/>
    <w:rsid w:val="00715C4E"/>
    <w:rsid w:val="00717D5B"/>
    <w:rsid w:val="00766358"/>
    <w:rsid w:val="00771C8A"/>
    <w:rsid w:val="00783633"/>
    <w:rsid w:val="00791F0A"/>
    <w:rsid w:val="00792342"/>
    <w:rsid w:val="007977A8"/>
    <w:rsid w:val="007B512A"/>
    <w:rsid w:val="007C2097"/>
    <w:rsid w:val="007D6A07"/>
    <w:rsid w:val="007F7259"/>
    <w:rsid w:val="008040A8"/>
    <w:rsid w:val="008279FA"/>
    <w:rsid w:val="008445D3"/>
    <w:rsid w:val="008626E7"/>
    <w:rsid w:val="00870EE7"/>
    <w:rsid w:val="008863B9"/>
    <w:rsid w:val="008A45A6"/>
    <w:rsid w:val="008B4B56"/>
    <w:rsid w:val="008F247C"/>
    <w:rsid w:val="008F3789"/>
    <w:rsid w:val="008F686C"/>
    <w:rsid w:val="00902FD8"/>
    <w:rsid w:val="009148DE"/>
    <w:rsid w:val="00927388"/>
    <w:rsid w:val="00934A8D"/>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424C5"/>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339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semiHidden/>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7"/>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4"/>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5"/>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11"/>
      </w:numPr>
    </w:pPr>
  </w:style>
  <w:style w:type="numbering" w:customStyle="1" w:styleId="Style11">
    <w:name w:val="Style11"/>
    <w:uiPriority w:val="99"/>
    <w:rsid w:val="002148B5"/>
    <w:pPr>
      <w:numPr>
        <w:numId w:val="12"/>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22"/>
      </w:numPr>
    </w:pPr>
  </w:style>
  <w:style w:type="numbering" w:customStyle="1" w:styleId="SGS2">
    <w:name w:val="SGS2"/>
    <w:uiPriority w:val="99"/>
    <w:rsid w:val="002148B5"/>
    <w:pPr>
      <w:numPr>
        <w:numId w:val="23"/>
      </w:numPr>
    </w:pPr>
  </w:style>
  <w:style w:type="numbering" w:customStyle="1" w:styleId="Style111">
    <w:name w:val="Style111"/>
    <w:uiPriority w:val="99"/>
    <w:rsid w:val="002148B5"/>
    <w:pPr>
      <w:numPr>
        <w:numId w:val="26"/>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1E9F6-AB50-455A-B5E9-7A77C995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8497</Words>
  <Characters>48433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20</cp:revision>
  <cp:lastPrinted>1899-12-31T23:00:00Z</cp:lastPrinted>
  <dcterms:created xsi:type="dcterms:W3CDTF">2022-04-22T13:30:00Z</dcterms:created>
  <dcterms:modified xsi:type="dcterms:W3CDTF">2023-05-05T08:23:00Z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