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R5-232131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Inter-RAT test case 6.2.3.4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7A8EC" w:rsidR="001E41F3" w:rsidRDefault="003503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B5D" w14:textId="54F92BA4" w:rsidR="001E41F3" w:rsidRDefault="00F73C8F">
            <w:pPr>
              <w:pStyle w:val="CRCoverPage"/>
              <w:spacing w:after="0"/>
              <w:ind w:left="100"/>
              <w:rPr>
                <w:noProof/>
              </w:rPr>
            </w:pPr>
            <w:r>
              <w:rPr>
                <w:noProof/>
              </w:rPr>
              <w:t xml:space="preserve">This test case is unstable during step 6 </w:t>
            </w:r>
            <w:r w:rsidR="0060770B">
              <w:rPr>
                <w:noProof/>
              </w:rPr>
              <w:t xml:space="preserve">due to high noise power in comparision with PDSCH power </w:t>
            </w:r>
            <w:r>
              <w:rPr>
                <w:noProof/>
              </w:rPr>
              <w:t>as NR Cell1’s power level of PDSCH(-83dBm/SCS) and Noise level(</w:t>
            </w:r>
            <w:r>
              <w:rPr>
                <w:noProof/>
              </w:rPr>
              <w:t>(-8</w:t>
            </w:r>
            <w:r w:rsidR="0060770B">
              <w:rPr>
                <w:noProof/>
              </w:rPr>
              <w:t>5</w:t>
            </w:r>
            <w:r>
              <w:rPr>
                <w:noProof/>
              </w:rPr>
              <w:t>dBm/SCS)</w:t>
            </w:r>
            <w:r>
              <w:rPr>
                <w:noProof/>
              </w:rPr>
              <w:t xml:space="preserve"> quite close.</w:t>
            </w:r>
          </w:p>
          <w:p w14:paraId="6976C143" w14:textId="4141F570" w:rsidR="00F73C8F" w:rsidRDefault="00F73C8F">
            <w:pPr>
              <w:pStyle w:val="CRCoverPage"/>
              <w:spacing w:after="0"/>
              <w:ind w:left="100"/>
              <w:rPr>
                <w:noProof/>
              </w:rPr>
            </w:pPr>
          </w:p>
          <w:p w14:paraId="1A719D03" w14:textId="19ACE89D" w:rsidR="00F73C8F" w:rsidRDefault="00F73C8F">
            <w:pPr>
              <w:pStyle w:val="CRCoverPage"/>
              <w:spacing w:after="0"/>
              <w:ind w:left="100"/>
              <w:rPr>
                <w:noProof/>
              </w:rPr>
            </w:pPr>
            <w:r>
              <w:rPr>
                <w:noProof/>
              </w:rPr>
              <w:t xml:space="preserve">Even though SSS PBCH EPRE is -80dBm/SCS, but PDSCH would be </w:t>
            </w:r>
            <w:r w:rsidR="0060770B">
              <w:rPr>
                <w:noProof/>
              </w:rPr>
              <w:t xml:space="preserve">3dB lower than SSS PBCH EPRE ie </w:t>
            </w:r>
            <w:r>
              <w:rPr>
                <w:noProof/>
              </w:rPr>
              <w:t xml:space="preserve">-83dBm/SCS as per </w:t>
            </w:r>
            <w:r w:rsidRPr="00F73C8F">
              <w:rPr>
                <w:noProof/>
              </w:rPr>
              <w:t>Table 6.2.1.2-1</w:t>
            </w:r>
            <w:r>
              <w:rPr>
                <w:noProof/>
              </w:rPr>
              <w:t>, TS38.508-1.</w:t>
            </w:r>
          </w:p>
          <w:p w14:paraId="4FDA3235" w14:textId="6A236C09" w:rsidR="0060770B" w:rsidRDefault="0060770B">
            <w:pPr>
              <w:pStyle w:val="CRCoverPage"/>
              <w:spacing w:after="0"/>
              <w:ind w:left="100"/>
              <w:rPr>
                <w:noProof/>
              </w:rPr>
            </w:pPr>
          </w:p>
          <w:p w14:paraId="708AA7DE" w14:textId="50DB1BA6" w:rsidR="00F73C8F" w:rsidRDefault="0060770B" w:rsidP="00377FC9">
            <w:pPr>
              <w:pStyle w:val="CRCoverPage"/>
              <w:spacing w:after="0"/>
              <w:ind w:left="100"/>
              <w:rPr>
                <w:noProof/>
              </w:rPr>
            </w:pPr>
            <w:r>
              <w:rPr>
                <w:noProof/>
              </w:rPr>
              <w:t xml:space="preserve">To improve the stability, it is proposed to increase NR Cell’1 </w:t>
            </w:r>
            <w:r w:rsidR="00675BD6">
              <w:rPr>
                <w:noProof/>
              </w:rPr>
              <w:t xml:space="preserve">PBCH </w:t>
            </w:r>
            <w:r>
              <w:rPr>
                <w:noProof/>
              </w:rPr>
              <w:t>power level by 3dB</w:t>
            </w:r>
            <w:r w:rsidR="00377FC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571EC" w:rsidR="001E41F3" w:rsidRDefault="0060770B">
            <w:pPr>
              <w:pStyle w:val="CRCoverPage"/>
              <w:spacing w:after="0"/>
              <w:ind w:left="100"/>
              <w:rPr>
                <w:noProof/>
              </w:rPr>
            </w:pPr>
            <w:r>
              <w:rPr>
                <w:noProof/>
              </w:rPr>
              <w:t xml:space="preserve">NR Cell1’s PBCH power level set to -77dB so that PDSCH is set to -80dB </w:t>
            </w:r>
            <w:r>
              <w:rPr>
                <w:noProof/>
              </w:rPr>
              <w:t xml:space="preserve">as per </w:t>
            </w:r>
            <w:r w:rsidRPr="00F73C8F">
              <w:rPr>
                <w:noProof/>
              </w:rPr>
              <w:t>Table 6.2.1.2-1</w:t>
            </w:r>
            <w:r>
              <w:rPr>
                <w:noProof/>
              </w:rPr>
              <w:t>, TS38.508-1.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66B66" w:rsidR="001E41F3" w:rsidRDefault="00377FC9">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7CB92" w:rsidR="001E41F3" w:rsidRDefault="00377FC9">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F1B38F" w14:textId="77777777" w:rsidR="001E41F3" w:rsidRDefault="001E41F3">
      <w:pPr>
        <w:rPr>
          <w:noProof/>
        </w:rPr>
      </w:pPr>
    </w:p>
    <w:p w14:paraId="138E8C98" w14:textId="77777777" w:rsidR="0035036C" w:rsidRDefault="0035036C">
      <w:pPr>
        <w:rPr>
          <w:noProof/>
        </w:rPr>
      </w:pPr>
    </w:p>
    <w:p w14:paraId="4AAA9717" w14:textId="41D53B4B" w:rsidR="0035036C" w:rsidRDefault="0035036C">
      <w:pPr>
        <w:rPr>
          <w:noProof/>
        </w:rPr>
      </w:pPr>
    </w:p>
    <w:p w14:paraId="2C509094" w14:textId="2E486AC4" w:rsidR="0035036C" w:rsidRDefault="0035036C">
      <w:pPr>
        <w:rPr>
          <w:noProof/>
        </w:rPr>
      </w:pPr>
    </w:p>
    <w:p w14:paraId="2B349D86" w14:textId="7C15A15F" w:rsidR="0035036C" w:rsidRDefault="0035036C">
      <w:pPr>
        <w:rPr>
          <w:noProof/>
        </w:rPr>
      </w:pPr>
    </w:p>
    <w:p w14:paraId="64DCB9C9" w14:textId="02D05307" w:rsidR="0035036C" w:rsidRDefault="0035036C">
      <w:pPr>
        <w:rPr>
          <w:noProof/>
        </w:rPr>
      </w:pPr>
    </w:p>
    <w:p w14:paraId="0D0DE274" w14:textId="2DD88BF0" w:rsidR="0035036C" w:rsidRDefault="0035036C">
      <w:pPr>
        <w:rPr>
          <w:noProof/>
        </w:rPr>
      </w:pPr>
    </w:p>
    <w:p w14:paraId="677D4ED3" w14:textId="4D45F049" w:rsidR="0035036C" w:rsidRDefault="0035036C">
      <w:pPr>
        <w:rPr>
          <w:noProof/>
        </w:rPr>
      </w:pPr>
    </w:p>
    <w:p w14:paraId="0F1FEF1F" w14:textId="77777777" w:rsidR="0035036C" w:rsidRDefault="0035036C">
      <w:pPr>
        <w:rPr>
          <w:noProof/>
        </w:rPr>
      </w:pPr>
    </w:p>
    <w:p w14:paraId="544A094C" w14:textId="77777777" w:rsidR="0035036C" w:rsidRPr="0035036C" w:rsidRDefault="0035036C">
      <w:pPr>
        <w:rPr>
          <w:rFonts w:ascii="Arial" w:hAnsi="Arial" w:cs="Arial"/>
          <w:noProof/>
          <w:color w:val="002060"/>
        </w:rPr>
      </w:pPr>
      <w:r w:rsidRPr="0035036C">
        <w:rPr>
          <w:rFonts w:ascii="Arial" w:hAnsi="Arial" w:cs="Arial"/>
          <w:noProof/>
          <w:color w:val="002060"/>
        </w:rPr>
        <w:t>&lt;Start of  Change&gt;</w:t>
      </w:r>
    </w:p>
    <w:p w14:paraId="33AF1196" w14:textId="77777777" w:rsidR="0035036C" w:rsidRPr="000036B3" w:rsidRDefault="0035036C" w:rsidP="0035036C">
      <w:pPr>
        <w:pStyle w:val="Heading4"/>
      </w:pPr>
      <w:bookmarkStart w:id="1" w:name="_Toc21103054"/>
      <w:bookmarkStart w:id="2" w:name="_Toc29233391"/>
      <w:bookmarkStart w:id="3" w:name="_Toc29461996"/>
      <w:bookmarkStart w:id="4" w:name="_Toc36157973"/>
      <w:bookmarkStart w:id="5" w:name="_Toc43917207"/>
      <w:bookmarkStart w:id="6" w:name="_Toc52465028"/>
      <w:bookmarkStart w:id="7" w:name="_Toc52465409"/>
      <w:bookmarkStart w:id="8" w:name="_Toc52465795"/>
      <w:bookmarkStart w:id="9" w:name="_Toc59210771"/>
      <w:bookmarkStart w:id="10" w:name="_Toc59210939"/>
      <w:bookmarkStart w:id="11" w:name="_Toc59211230"/>
      <w:bookmarkStart w:id="12" w:name="_Toc68209732"/>
      <w:bookmarkStart w:id="13" w:name="_Toc68260681"/>
      <w:bookmarkStart w:id="14" w:name="_Toc76402156"/>
      <w:bookmarkStart w:id="15" w:name="_Toc76403788"/>
      <w:bookmarkStart w:id="16" w:name="_Toc83981169"/>
      <w:bookmarkStart w:id="17" w:name="_Toc83982184"/>
      <w:bookmarkStart w:id="18" w:name="_Toc83983436"/>
      <w:bookmarkStart w:id="19" w:name="_Toc90673242"/>
      <w:r w:rsidRPr="000036B3">
        <w:t>6.2.3.4</w:t>
      </w:r>
      <w:r w:rsidRPr="000036B3">
        <w:tab/>
        <w:t xml:space="preserve">Inter-RAT cell reselection / From NR RRC_IDLE to E-UTRA_IDLE (lower priority &amp; higher priority, </w:t>
      </w:r>
      <w:proofErr w:type="spellStart"/>
      <w:r w:rsidRPr="000036B3">
        <w:t>Squal</w:t>
      </w:r>
      <w:proofErr w:type="spellEnd"/>
      <w:r w:rsidRPr="000036B3">
        <w:t xml:space="preserve"> based)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E426408" w14:textId="77777777" w:rsidR="0035036C" w:rsidRPr="000036B3" w:rsidRDefault="0035036C" w:rsidP="0035036C">
      <w:pPr>
        <w:pStyle w:val="H6"/>
      </w:pPr>
      <w:r w:rsidRPr="000036B3">
        <w:t>6.2.3.4.1</w:t>
      </w:r>
      <w:r w:rsidRPr="000036B3">
        <w:tab/>
        <w:t>Test Purpose (TP)</w:t>
      </w:r>
    </w:p>
    <w:p w14:paraId="34047E1E" w14:textId="77777777" w:rsidR="0035036C" w:rsidRPr="000036B3" w:rsidRDefault="0035036C" w:rsidP="0035036C">
      <w:pPr>
        <w:pStyle w:val="H6"/>
      </w:pPr>
      <w:r w:rsidRPr="000036B3">
        <w:t>(1)</w:t>
      </w:r>
    </w:p>
    <w:p w14:paraId="2B671E5D" w14:textId="77777777" w:rsidR="0035036C" w:rsidRPr="000036B3" w:rsidRDefault="0035036C" w:rsidP="0035036C">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in NR </w:t>
      </w:r>
      <w:proofErr w:type="spellStart"/>
      <w:r w:rsidRPr="000036B3">
        <w:rPr>
          <w:noProof w:val="0"/>
        </w:rPr>
        <w:t>RRC_Idle</w:t>
      </w:r>
      <w:proofErr w:type="spellEnd"/>
      <w:r w:rsidRPr="000036B3">
        <w:rPr>
          <w:noProof w:val="0"/>
        </w:rPr>
        <w:t xml:space="preserve"> state }</w:t>
      </w:r>
    </w:p>
    <w:p w14:paraId="2E04AAFB" w14:textId="77777777" w:rsidR="0035036C" w:rsidRPr="000036B3" w:rsidRDefault="0035036C" w:rsidP="0035036C">
      <w:pPr>
        <w:pStyle w:val="PL"/>
        <w:rPr>
          <w:noProof w:val="0"/>
        </w:rPr>
      </w:pPr>
      <w:r w:rsidRPr="000036B3">
        <w:rPr>
          <w:b/>
          <w:noProof w:val="0"/>
        </w:rPr>
        <w:t>ensure that</w:t>
      </w:r>
      <w:r w:rsidRPr="000036B3">
        <w:rPr>
          <w:noProof w:val="0"/>
        </w:rPr>
        <w:t xml:space="preserve"> {</w:t>
      </w:r>
    </w:p>
    <w:p w14:paraId="042026D2" w14:textId="77777777" w:rsidR="0035036C" w:rsidRPr="000036B3" w:rsidRDefault="0035036C" w:rsidP="0035036C">
      <w:pPr>
        <w:pStyle w:val="PL"/>
        <w:rPr>
          <w:noProof w:val="0"/>
        </w:rPr>
      </w:pPr>
      <w:r w:rsidRPr="000036B3">
        <w:rPr>
          <w:b/>
          <w:noProof w:val="0"/>
        </w:rPr>
        <w:t xml:space="preserve">  when</w:t>
      </w:r>
      <w:r w:rsidRPr="000036B3">
        <w:rPr>
          <w:noProof w:val="0"/>
        </w:rPr>
        <w:t xml:space="preserve"> </w:t>
      </w:r>
      <w:proofErr w:type="gramStart"/>
      <w:r w:rsidRPr="000036B3">
        <w:rPr>
          <w:noProof w:val="0"/>
        </w:rPr>
        <w:t>{ UE</w:t>
      </w:r>
      <w:proofErr w:type="gramEnd"/>
      <w:r w:rsidRPr="000036B3">
        <w:rPr>
          <w:noProof w:val="0"/>
        </w:rPr>
        <w:t xml:space="preserve"> detects the cell re-selection criteria are met for the cell which belongs to the lower priority inter-RAT E-UTRA cell }</w:t>
      </w:r>
    </w:p>
    <w:p w14:paraId="607DEC47" w14:textId="77777777" w:rsidR="0035036C" w:rsidRPr="000036B3" w:rsidRDefault="0035036C" w:rsidP="0035036C">
      <w:pPr>
        <w:pStyle w:val="PL"/>
        <w:rPr>
          <w:noProof w:val="0"/>
        </w:rPr>
      </w:pPr>
      <w:r w:rsidRPr="000036B3">
        <w:rPr>
          <w:b/>
          <w:noProof w:val="0"/>
        </w:rPr>
        <w:t xml:space="preserve">    then</w:t>
      </w:r>
      <w:r w:rsidRPr="000036B3">
        <w:rPr>
          <w:noProof w:val="0"/>
        </w:rPr>
        <w:t xml:space="preserve"> </w:t>
      </w:r>
      <w:proofErr w:type="gramStart"/>
      <w:r w:rsidRPr="000036B3">
        <w:rPr>
          <w:noProof w:val="0"/>
        </w:rPr>
        <w:t>{ UE</w:t>
      </w:r>
      <w:proofErr w:type="gramEnd"/>
      <w:r w:rsidRPr="000036B3">
        <w:rPr>
          <w:noProof w:val="0"/>
        </w:rPr>
        <w:t xml:space="preserve"> reselects the cell which belongs to the lower priority inter-RAT E-UTRA cell }</w:t>
      </w:r>
    </w:p>
    <w:p w14:paraId="59DE3D27" w14:textId="77777777" w:rsidR="0035036C" w:rsidRPr="000036B3" w:rsidRDefault="0035036C" w:rsidP="0035036C">
      <w:pPr>
        <w:pStyle w:val="PL"/>
        <w:rPr>
          <w:noProof w:val="0"/>
        </w:rPr>
      </w:pPr>
      <w:r w:rsidRPr="000036B3">
        <w:rPr>
          <w:noProof w:val="0"/>
        </w:rPr>
        <w:t xml:space="preserve">            }</w:t>
      </w:r>
    </w:p>
    <w:p w14:paraId="3DDCE772" w14:textId="77777777" w:rsidR="0035036C" w:rsidRPr="000036B3" w:rsidRDefault="0035036C" w:rsidP="0035036C">
      <w:pPr>
        <w:pStyle w:val="PL"/>
        <w:rPr>
          <w:noProof w:val="0"/>
        </w:rPr>
      </w:pPr>
    </w:p>
    <w:p w14:paraId="5EA7D7EE" w14:textId="77777777" w:rsidR="0035036C" w:rsidRPr="000036B3" w:rsidRDefault="0035036C" w:rsidP="0035036C">
      <w:pPr>
        <w:pStyle w:val="H6"/>
      </w:pPr>
      <w:r w:rsidRPr="000036B3">
        <w:t>(2)</w:t>
      </w:r>
    </w:p>
    <w:p w14:paraId="6813A54B" w14:textId="77777777" w:rsidR="0035036C" w:rsidRPr="000036B3" w:rsidRDefault="0035036C" w:rsidP="0035036C">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in NR </w:t>
      </w:r>
      <w:proofErr w:type="spellStart"/>
      <w:r w:rsidRPr="000036B3">
        <w:rPr>
          <w:noProof w:val="0"/>
        </w:rPr>
        <w:t>RRC_Idle</w:t>
      </w:r>
      <w:proofErr w:type="spellEnd"/>
      <w:r w:rsidRPr="000036B3">
        <w:rPr>
          <w:noProof w:val="0"/>
        </w:rPr>
        <w:t xml:space="preserve"> state }</w:t>
      </w:r>
    </w:p>
    <w:p w14:paraId="54B9144C" w14:textId="77777777" w:rsidR="0035036C" w:rsidRPr="000036B3" w:rsidRDefault="0035036C" w:rsidP="0035036C">
      <w:pPr>
        <w:pStyle w:val="PL"/>
        <w:rPr>
          <w:noProof w:val="0"/>
        </w:rPr>
      </w:pPr>
      <w:r w:rsidRPr="000036B3">
        <w:rPr>
          <w:b/>
          <w:noProof w:val="0"/>
        </w:rPr>
        <w:t>ensure that</w:t>
      </w:r>
      <w:r w:rsidRPr="000036B3">
        <w:rPr>
          <w:noProof w:val="0"/>
        </w:rPr>
        <w:t xml:space="preserve"> {</w:t>
      </w:r>
    </w:p>
    <w:p w14:paraId="5B4C9095" w14:textId="77777777" w:rsidR="0035036C" w:rsidRPr="000036B3" w:rsidRDefault="0035036C" w:rsidP="0035036C">
      <w:pPr>
        <w:pStyle w:val="PL"/>
        <w:rPr>
          <w:noProof w:val="0"/>
        </w:rPr>
      </w:pPr>
      <w:r w:rsidRPr="000036B3">
        <w:rPr>
          <w:b/>
          <w:noProof w:val="0"/>
        </w:rPr>
        <w:t xml:space="preserve">  when</w:t>
      </w:r>
      <w:r w:rsidRPr="000036B3">
        <w:rPr>
          <w:noProof w:val="0"/>
        </w:rPr>
        <w:t xml:space="preserve"> </w:t>
      </w:r>
      <w:proofErr w:type="gramStart"/>
      <w:r w:rsidRPr="000036B3">
        <w:rPr>
          <w:noProof w:val="0"/>
        </w:rPr>
        <w:t>{ UE</w:t>
      </w:r>
      <w:proofErr w:type="gramEnd"/>
      <w:r w:rsidRPr="000036B3">
        <w:rPr>
          <w:noProof w:val="0"/>
        </w:rPr>
        <w:t xml:space="preserve"> detects the cell re-selection criteria are met for the cell which belongs to the higher priority inter-RAT E-UTRA cell }</w:t>
      </w:r>
    </w:p>
    <w:p w14:paraId="23539054" w14:textId="77777777" w:rsidR="0035036C" w:rsidRPr="000036B3" w:rsidRDefault="0035036C" w:rsidP="0035036C">
      <w:pPr>
        <w:pStyle w:val="PL"/>
        <w:rPr>
          <w:noProof w:val="0"/>
        </w:rPr>
      </w:pPr>
      <w:r w:rsidRPr="000036B3">
        <w:rPr>
          <w:b/>
          <w:noProof w:val="0"/>
        </w:rPr>
        <w:t xml:space="preserve">    then</w:t>
      </w:r>
      <w:r w:rsidRPr="000036B3">
        <w:rPr>
          <w:noProof w:val="0"/>
        </w:rPr>
        <w:t xml:space="preserve"> </w:t>
      </w:r>
      <w:proofErr w:type="gramStart"/>
      <w:r w:rsidRPr="000036B3">
        <w:rPr>
          <w:noProof w:val="0"/>
        </w:rPr>
        <w:t>{ UE</w:t>
      </w:r>
      <w:proofErr w:type="gramEnd"/>
      <w:r w:rsidRPr="000036B3">
        <w:rPr>
          <w:noProof w:val="0"/>
        </w:rPr>
        <w:t xml:space="preserve"> reselects the cell which belongs to the higher priority inter-RAT E-UTRA cell }</w:t>
      </w:r>
    </w:p>
    <w:p w14:paraId="57D4A514" w14:textId="77777777" w:rsidR="0035036C" w:rsidRPr="000036B3" w:rsidRDefault="0035036C" w:rsidP="0035036C">
      <w:pPr>
        <w:pStyle w:val="PL"/>
        <w:rPr>
          <w:noProof w:val="0"/>
        </w:rPr>
      </w:pPr>
      <w:r w:rsidRPr="000036B3">
        <w:rPr>
          <w:noProof w:val="0"/>
        </w:rPr>
        <w:t xml:space="preserve">            }</w:t>
      </w:r>
    </w:p>
    <w:p w14:paraId="13CDE3CF" w14:textId="77777777" w:rsidR="0035036C" w:rsidRPr="000036B3" w:rsidRDefault="0035036C" w:rsidP="0035036C">
      <w:pPr>
        <w:pStyle w:val="PL"/>
        <w:rPr>
          <w:noProof w:val="0"/>
        </w:rPr>
      </w:pPr>
    </w:p>
    <w:p w14:paraId="5CA9331F" w14:textId="77777777" w:rsidR="0035036C" w:rsidRPr="000036B3" w:rsidRDefault="0035036C" w:rsidP="0035036C">
      <w:pPr>
        <w:pStyle w:val="H6"/>
      </w:pPr>
      <w:r w:rsidRPr="000036B3">
        <w:t>6.2.3.4.2</w:t>
      </w:r>
      <w:r w:rsidRPr="000036B3">
        <w:tab/>
        <w:t>Conformance requirements</w:t>
      </w:r>
    </w:p>
    <w:p w14:paraId="621B0B92" w14:textId="77777777" w:rsidR="0035036C" w:rsidRPr="000036B3" w:rsidRDefault="0035036C" w:rsidP="0035036C">
      <w:r w:rsidRPr="000036B3">
        <w:t>References: The conformance requirements covered in the present TC are specified in: 3GPP TS 38.304, clause 5.2.4.1, 5.2.4.2 and 5.2.4.5. Unless otherwise stated these are Rel-15 requirements.</w:t>
      </w:r>
    </w:p>
    <w:p w14:paraId="4297BBAD" w14:textId="77777777" w:rsidR="0035036C" w:rsidRPr="000036B3" w:rsidRDefault="0035036C" w:rsidP="0035036C">
      <w:r w:rsidRPr="000036B3">
        <w:t>[TS 38.304, clause 5.2.4.1]</w:t>
      </w:r>
    </w:p>
    <w:p w14:paraId="5207BB4E" w14:textId="77777777" w:rsidR="0035036C" w:rsidRPr="000036B3" w:rsidRDefault="0035036C" w:rsidP="0035036C">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priorities are provided in dedicated signalling, the UE shall ignore all the priorities provided in system information. If UE is in </w:t>
      </w:r>
      <w:r w:rsidRPr="000036B3">
        <w:rPr>
          <w:i/>
        </w:rPr>
        <w:t>camped on any cell</w:t>
      </w:r>
      <w:r w:rsidRPr="000036B3">
        <w:t xml:space="preserve"> state, UE shall only apply the priorities provided by system information from current cell, and the UE preserves priorities provided by dedicated signalling and </w:t>
      </w:r>
      <w:proofErr w:type="spellStart"/>
      <w:r w:rsidRPr="000036B3">
        <w:rPr>
          <w:i/>
        </w:rPr>
        <w:t>deprioritisationReq</w:t>
      </w:r>
      <w:proofErr w:type="spellEnd"/>
      <w:r w:rsidRPr="000036B3">
        <w:t xml:space="preserve"> received in </w:t>
      </w:r>
      <w:proofErr w:type="spellStart"/>
      <w:r w:rsidRPr="000036B3">
        <w:rPr>
          <w:i/>
        </w:rPr>
        <w:t>RRCRelease</w:t>
      </w:r>
      <w:proofErr w:type="spellEnd"/>
      <w:r w:rsidRPr="000036B3">
        <w:t xml:space="preserve"> unless specified otherwise. When the UE in camped normally state, has only dedicated priorities other than for the current frequency, the UE shall consider the current frequency to be the lowest priority frequency (</w:t>
      </w:r>
      <w:proofErr w:type="gramStart"/>
      <w:r w:rsidRPr="000036B3">
        <w:t>i.e.</w:t>
      </w:r>
      <w:proofErr w:type="gramEnd"/>
      <w:r w:rsidRPr="000036B3">
        <w:t xml:space="preserve"> lower than any of the network configured values).</w:t>
      </w:r>
    </w:p>
    <w:p w14:paraId="0DA988EA" w14:textId="77777777" w:rsidR="0035036C" w:rsidRPr="000036B3" w:rsidRDefault="0035036C" w:rsidP="0035036C">
      <w:r w:rsidRPr="000036B3">
        <w:t>The UE shall only perform cell reselection evaluation for NR frequencies and inter-RAT frequencies that are given in system information and for which the UE has a priority provided.</w:t>
      </w:r>
    </w:p>
    <w:p w14:paraId="3BF629DD" w14:textId="77777777" w:rsidR="0035036C" w:rsidRPr="000036B3" w:rsidRDefault="0035036C" w:rsidP="0035036C">
      <w:r w:rsidRPr="000036B3">
        <w:t xml:space="preserve">In case UE receives </w:t>
      </w:r>
      <w:proofErr w:type="spellStart"/>
      <w:r w:rsidRPr="000036B3">
        <w:rPr>
          <w:i/>
        </w:rPr>
        <w:t>RRCRelease</w:t>
      </w:r>
      <w:proofErr w:type="spellEnd"/>
      <w:r w:rsidRPr="000036B3">
        <w:rPr>
          <w:i/>
        </w:rPr>
        <w:t xml:space="preserve"> </w:t>
      </w:r>
      <w:r w:rsidRPr="000036B3">
        <w:t xml:space="preserve">with </w:t>
      </w:r>
      <w:proofErr w:type="spellStart"/>
      <w:r w:rsidRPr="000036B3">
        <w:rPr>
          <w:i/>
        </w:rPr>
        <w:t>deprioritisationReq</w:t>
      </w:r>
      <w:proofErr w:type="spellEnd"/>
      <w:r w:rsidRPr="000036B3">
        <w:t xml:space="preserve">, UE shall consider current frequency and stored frequencies due to the previously received </w:t>
      </w:r>
      <w:proofErr w:type="spellStart"/>
      <w:r w:rsidRPr="000036B3">
        <w:rPr>
          <w:i/>
        </w:rPr>
        <w:t>RRCRelease</w:t>
      </w:r>
      <w:proofErr w:type="spellEnd"/>
      <w:r w:rsidRPr="000036B3">
        <w:t xml:space="preserve"> with </w:t>
      </w:r>
      <w:proofErr w:type="spellStart"/>
      <w:r w:rsidRPr="000036B3">
        <w:rPr>
          <w:i/>
        </w:rPr>
        <w:t>deprioritisationReq</w:t>
      </w:r>
      <w:proofErr w:type="spellEnd"/>
      <w:r w:rsidRPr="000036B3">
        <w:rPr>
          <w:i/>
        </w:rPr>
        <w:t xml:space="preserve"> </w:t>
      </w:r>
      <w:r w:rsidRPr="000036B3">
        <w:t>or all the frequencies of NR to be the lowest priority frequency (</w:t>
      </w:r>
      <w:proofErr w:type="gramStart"/>
      <w:r w:rsidRPr="000036B3">
        <w:t>i.e.</w:t>
      </w:r>
      <w:proofErr w:type="gramEnd"/>
      <w:r w:rsidRPr="000036B3">
        <w:t xml:space="preserve"> lower than any of the network configured values) while T325 is running irrespective of camped RAT. The UE shall delete the stored </w:t>
      </w:r>
      <w:proofErr w:type="spellStart"/>
      <w:r w:rsidRPr="000036B3">
        <w:t>deprioritisation</w:t>
      </w:r>
      <w:proofErr w:type="spellEnd"/>
      <w:r w:rsidRPr="000036B3">
        <w:t xml:space="preserve"> request(s) when a PLMN selection is performed on request by NAS (TS 23.122 [9]).</w:t>
      </w:r>
    </w:p>
    <w:p w14:paraId="6DB0C73E" w14:textId="77777777" w:rsidR="0035036C" w:rsidRPr="000036B3" w:rsidRDefault="0035036C" w:rsidP="0035036C">
      <w:pPr>
        <w:pStyle w:val="NO"/>
      </w:pPr>
      <w:r w:rsidRPr="000036B3">
        <w:t>NOTE:</w:t>
      </w:r>
      <w:r w:rsidRPr="000036B3">
        <w:tab/>
        <w:t xml:space="preserve">UE should search for a higher priority layer for cell reselection as soon as possible after the change of priority. The minimum </w:t>
      </w:r>
      <w:r w:rsidRPr="000036B3">
        <w:rPr>
          <w:lang w:eastAsia="ko-KR"/>
        </w:rPr>
        <w:t>related performance requirements specified in TS 38.133 [8] are still applicable.</w:t>
      </w:r>
    </w:p>
    <w:p w14:paraId="31D88C10" w14:textId="77777777" w:rsidR="0035036C" w:rsidRPr="000036B3" w:rsidRDefault="0035036C" w:rsidP="0035036C">
      <w:r w:rsidRPr="000036B3">
        <w:t>The UE shall delete priorities provided by dedicated signalling when:</w:t>
      </w:r>
    </w:p>
    <w:p w14:paraId="5B820313" w14:textId="77777777" w:rsidR="0035036C" w:rsidRPr="000036B3" w:rsidRDefault="0035036C" w:rsidP="0035036C">
      <w:pPr>
        <w:pStyle w:val="B1"/>
      </w:pPr>
      <w:r w:rsidRPr="000036B3">
        <w:lastRenderedPageBreak/>
        <w:t>-</w:t>
      </w:r>
      <w:r w:rsidRPr="000036B3">
        <w:tab/>
        <w:t>the UE enters a different RRC state; or</w:t>
      </w:r>
    </w:p>
    <w:p w14:paraId="25BCD1C3" w14:textId="77777777" w:rsidR="0035036C" w:rsidRPr="000036B3" w:rsidRDefault="0035036C" w:rsidP="0035036C">
      <w:pPr>
        <w:pStyle w:val="B1"/>
      </w:pPr>
      <w:r w:rsidRPr="000036B3">
        <w:t>-</w:t>
      </w:r>
      <w:r w:rsidRPr="000036B3">
        <w:tab/>
        <w:t>the optional validity time of dedicated priorities (T320) expires; or</w:t>
      </w:r>
    </w:p>
    <w:p w14:paraId="57C7E1DB" w14:textId="77777777" w:rsidR="0035036C" w:rsidRPr="000036B3" w:rsidRDefault="0035036C" w:rsidP="0035036C">
      <w:pPr>
        <w:pStyle w:val="B1"/>
      </w:pPr>
      <w:r w:rsidRPr="000036B3">
        <w:t>-</w:t>
      </w:r>
      <w:r w:rsidRPr="000036B3">
        <w:tab/>
        <w:t>a PLMN selection is performed on request by NAS (TS 23.122 [9]).</w:t>
      </w:r>
    </w:p>
    <w:p w14:paraId="2A307B5B" w14:textId="77777777" w:rsidR="0035036C" w:rsidRPr="000036B3" w:rsidRDefault="0035036C" w:rsidP="0035036C">
      <w:pPr>
        <w:pStyle w:val="NO"/>
      </w:pPr>
      <w:r w:rsidRPr="000036B3">
        <w:t>NOTE 2:</w:t>
      </w:r>
      <w:r w:rsidRPr="000036B3">
        <w:tab/>
        <w:t>Equal priorities between RATs are not supported.</w:t>
      </w:r>
    </w:p>
    <w:p w14:paraId="20F92202" w14:textId="77777777" w:rsidR="0035036C" w:rsidRPr="000036B3" w:rsidRDefault="0035036C" w:rsidP="0035036C">
      <w:r w:rsidRPr="000036B3">
        <w:t>The UE shall not consider any exclude-listed cells as candidate for cell reselection.</w:t>
      </w:r>
    </w:p>
    <w:p w14:paraId="109A794D" w14:textId="77777777" w:rsidR="0035036C" w:rsidRPr="000036B3" w:rsidRDefault="0035036C" w:rsidP="0035036C">
      <w:r w:rsidRPr="000036B3">
        <w:t>The UE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w:t>
      </w:r>
    </w:p>
    <w:p w14:paraId="112C38E5" w14:textId="77777777" w:rsidR="0035036C" w:rsidRPr="000036B3" w:rsidRDefault="0035036C" w:rsidP="0035036C">
      <w:pPr>
        <w:pStyle w:val="NO"/>
      </w:pPr>
      <w:r w:rsidRPr="000036B3">
        <w:t>NOTE 3:</w:t>
      </w:r>
      <w:r w:rsidRPr="000036B3">
        <w:tab/>
        <w:t>The network may assign dedicated cell reselection priorities for frequencies not configured by system information.</w:t>
      </w:r>
    </w:p>
    <w:p w14:paraId="688F6C53" w14:textId="77777777" w:rsidR="0035036C" w:rsidRPr="000036B3" w:rsidRDefault="0035036C" w:rsidP="0035036C">
      <w:r w:rsidRPr="000036B3">
        <w:t>[TS 38.304, clause 5.2.4.1]</w:t>
      </w:r>
    </w:p>
    <w:p w14:paraId="613BA2C3" w14:textId="77777777" w:rsidR="0035036C" w:rsidRPr="000036B3" w:rsidRDefault="0035036C" w:rsidP="0035036C">
      <w:r w:rsidRPr="000036B3">
        <w:t>Following rules are used by the UE to limit needed measurements:</w:t>
      </w:r>
    </w:p>
    <w:p w14:paraId="47E00149" w14:textId="77777777" w:rsidR="0035036C" w:rsidRPr="000036B3" w:rsidRDefault="0035036C" w:rsidP="0035036C">
      <w:pPr>
        <w:pStyle w:val="B1"/>
      </w:pPr>
      <w:r w:rsidRPr="000036B3">
        <w:t>-</w:t>
      </w:r>
      <w:r w:rsidRPr="000036B3">
        <w:tab/>
        <w:t xml:space="preserve">If the serving cell fulfils </w:t>
      </w:r>
      <w:proofErr w:type="spellStart"/>
      <w:r w:rsidRPr="000036B3">
        <w:t>Srxlev</w:t>
      </w:r>
      <w:proofErr w:type="spellEnd"/>
      <w:r w:rsidRPr="000036B3">
        <w:rPr>
          <w:vertAlign w:val="subscript"/>
        </w:rPr>
        <w:t xml:space="preserve"> </w:t>
      </w:r>
      <w:r w:rsidRPr="000036B3">
        <w:t xml:space="preserve">&gt; </w:t>
      </w:r>
      <w:proofErr w:type="spellStart"/>
      <w:r w:rsidRPr="000036B3">
        <w:t>S</w:t>
      </w:r>
      <w:r w:rsidRPr="000036B3">
        <w:rPr>
          <w:vertAlign w:val="subscript"/>
        </w:rPr>
        <w:t>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IntraSearchQ</w:t>
      </w:r>
      <w:proofErr w:type="spellEnd"/>
      <w:r w:rsidRPr="000036B3">
        <w:t>, the UE may choose not to perform intra-frequency measurements.</w:t>
      </w:r>
    </w:p>
    <w:p w14:paraId="779E1D51" w14:textId="77777777" w:rsidR="0035036C" w:rsidRPr="000036B3" w:rsidRDefault="0035036C" w:rsidP="0035036C">
      <w:pPr>
        <w:pStyle w:val="B1"/>
      </w:pPr>
      <w:r w:rsidRPr="000036B3">
        <w:t>-</w:t>
      </w:r>
      <w:r w:rsidRPr="000036B3">
        <w:tab/>
        <w:t>Otherwise, the UE shall perform intra-frequency measurements.</w:t>
      </w:r>
    </w:p>
    <w:p w14:paraId="07D7976D" w14:textId="77777777" w:rsidR="0035036C" w:rsidRPr="000036B3" w:rsidRDefault="0035036C" w:rsidP="0035036C">
      <w:pPr>
        <w:pStyle w:val="B1"/>
      </w:pPr>
      <w:r w:rsidRPr="000036B3">
        <w:t>-</w:t>
      </w:r>
      <w:r w:rsidRPr="000036B3">
        <w:tab/>
        <w:t>The UE shall apply the following rules for NR inter-frequencies and inter-RAT frequencies which are indicated in system information and for which the UE has priority provided as defined in 5.2.4.1:</w:t>
      </w:r>
    </w:p>
    <w:p w14:paraId="74D8F2C2" w14:textId="77777777" w:rsidR="0035036C" w:rsidRPr="000036B3" w:rsidRDefault="0035036C" w:rsidP="0035036C">
      <w:pPr>
        <w:pStyle w:val="B2"/>
      </w:pPr>
      <w:r w:rsidRPr="000036B3">
        <w:t>-</w:t>
      </w:r>
      <w:r w:rsidRPr="000036B3">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41E5E53A" w14:textId="77777777" w:rsidR="0035036C" w:rsidRPr="000036B3" w:rsidRDefault="0035036C" w:rsidP="0035036C">
      <w:pPr>
        <w:pStyle w:val="B2"/>
      </w:pPr>
      <w:r w:rsidRPr="000036B3">
        <w:t>-</w:t>
      </w:r>
      <w:r w:rsidRPr="000036B3">
        <w:tab/>
        <w:t>For a NR inter-frequency with an equal or lower reselection priority than the reselection priority</w:t>
      </w:r>
      <w:r w:rsidRPr="000036B3" w:rsidDel="007F695C">
        <w:t xml:space="preserve"> </w:t>
      </w:r>
      <w:r w:rsidRPr="000036B3">
        <w:t>of the current NR frequency and for inter-RAT frequency with lower reselection priority than the reselection priority</w:t>
      </w:r>
      <w:r w:rsidRPr="000036B3" w:rsidDel="007F695C">
        <w:t xml:space="preserve"> </w:t>
      </w:r>
      <w:r w:rsidRPr="000036B3">
        <w:t>of the current NR frequency:</w:t>
      </w:r>
    </w:p>
    <w:p w14:paraId="2B97B983" w14:textId="77777777" w:rsidR="0035036C" w:rsidRPr="000036B3" w:rsidRDefault="0035036C" w:rsidP="0035036C">
      <w:pPr>
        <w:pStyle w:val="B3"/>
      </w:pPr>
      <w:r w:rsidRPr="000036B3">
        <w:t>-</w:t>
      </w:r>
      <w:r w:rsidRPr="000036B3">
        <w:tab/>
        <w:t xml:space="preserve">If the serving cell fulfils </w:t>
      </w:r>
      <w:proofErr w:type="spellStart"/>
      <w:r w:rsidRPr="000036B3">
        <w:t>Srxlev</w:t>
      </w:r>
      <w:proofErr w:type="spellEnd"/>
      <w:r w:rsidRPr="000036B3">
        <w:t xml:space="preserve"> &gt; </w:t>
      </w:r>
      <w:proofErr w:type="spellStart"/>
      <w:r w:rsidRPr="000036B3">
        <w:t>S</w:t>
      </w:r>
      <w:r w:rsidRPr="000036B3">
        <w:rPr>
          <w:vertAlign w:val="subscript"/>
        </w:rPr>
        <w:t>nonIntraSearchP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nonIntraSearchQ</w:t>
      </w:r>
      <w:proofErr w:type="spellEnd"/>
      <w:r w:rsidRPr="000036B3">
        <w:t xml:space="preserve">, the UE may choose not to perform measurements of NR inter-frequencies or inter-RAT frequency cells of equal or lower </w:t>
      </w:r>
      <w:proofErr w:type="gramStart"/>
      <w:r w:rsidRPr="000036B3">
        <w:t>priority;</w:t>
      </w:r>
      <w:proofErr w:type="gramEnd"/>
    </w:p>
    <w:p w14:paraId="76B4AF74" w14:textId="77777777" w:rsidR="0035036C" w:rsidRPr="000036B3" w:rsidRDefault="0035036C" w:rsidP="0035036C">
      <w:pPr>
        <w:pStyle w:val="B3"/>
      </w:pPr>
      <w:r w:rsidRPr="000036B3">
        <w:t>-</w:t>
      </w:r>
      <w:r w:rsidRPr="000036B3">
        <w:tab/>
        <w:t>Otherwise,</w:t>
      </w:r>
      <w:r w:rsidRPr="000036B3">
        <w:rPr>
          <w:i/>
        </w:rPr>
        <w:t xml:space="preserve"> </w:t>
      </w:r>
      <w:r w:rsidRPr="000036B3">
        <w:t>the UE shall perform measurements of NR inter-frequencies or inter-RAT frequency cells of equal or lower priority according to TS 38.133 [8].</w:t>
      </w:r>
    </w:p>
    <w:p w14:paraId="0CBBDF51" w14:textId="77777777" w:rsidR="0035036C" w:rsidRPr="000036B3" w:rsidRDefault="0035036C" w:rsidP="0035036C">
      <w:r w:rsidRPr="000036B3">
        <w:t>[TS 38.304, clause 5.2.4.5]</w:t>
      </w:r>
    </w:p>
    <w:p w14:paraId="1E72E8BD" w14:textId="77777777" w:rsidR="0035036C" w:rsidRPr="000036B3" w:rsidRDefault="0035036C" w:rsidP="0035036C">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39576AFC" w14:textId="77777777" w:rsidR="0035036C" w:rsidRPr="000036B3" w:rsidRDefault="0035036C" w:rsidP="0035036C">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69B01498" w14:textId="77777777" w:rsidR="0035036C" w:rsidRPr="000036B3" w:rsidRDefault="0035036C" w:rsidP="0035036C">
      <w:r w:rsidRPr="000036B3">
        <w:t>Otherwise, cell reselection to a cell on a higher priority NR frequency or inter-RAT frequency than the serving frequency shall be performed if:</w:t>
      </w:r>
    </w:p>
    <w:p w14:paraId="2312FD43" w14:textId="77777777" w:rsidR="0035036C" w:rsidRPr="000036B3" w:rsidRDefault="0035036C" w:rsidP="0035036C">
      <w:pPr>
        <w:pStyle w:val="B1"/>
      </w:pPr>
      <w:r w:rsidRPr="000036B3">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2A8AB85A" w14:textId="77777777" w:rsidR="0035036C" w:rsidRPr="000036B3" w:rsidRDefault="0035036C" w:rsidP="0035036C">
      <w:pPr>
        <w:pStyle w:val="B1"/>
      </w:pPr>
      <w:r w:rsidRPr="000036B3">
        <w:t>-</w:t>
      </w:r>
      <w:r w:rsidRPr="000036B3">
        <w:tab/>
        <w:t>More than 1 second has elapsed since the UE camped on the current serving cell.</w:t>
      </w:r>
    </w:p>
    <w:p w14:paraId="26CF1356" w14:textId="77777777" w:rsidR="0035036C" w:rsidRPr="000036B3" w:rsidRDefault="0035036C" w:rsidP="0035036C">
      <w:r w:rsidRPr="000036B3">
        <w:t>Cell reselection to a cell on an equal priority NR frequency shall be based on ranking for intra-frequency cell reselection as defined in sub-clause 5.2.4.6.</w:t>
      </w:r>
    </w:p>
    <w:p w14:paraId="71259E62" w14:textId="77777777" w:rsidR="0035036C" w:rsidRPr="000036B3" w:rsidRDefault="0035036C" w:rsidP="0035036C">
      <w:r w:rsidRPr="000036B3">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4B3A1521" w14:textId="77777777" w:rsidR="0035036C" w:rsidRPr="000036B3" w:rsidRDefault="0035036C" w:rsidP="0035036C">
      <w:pPr>
        <w:pStyle w:val="B1"/>
      </w:pPr>
      <w:r w:rsidRPr="000036B3">
        <w:lastRenderedPageBreak/>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0E4972D3" w14:textId="77777777" w:rsidR="0035036C" w:rsidRPr="000036B3" w:rsidRDefault="0035036C" w:rsidP="0035036C">
      <w:r w:rsidRPr="000036B3">
        <w:t>Otherwise, cell reselection to a cell on a lower priority NR frequency or inter-RAT frequency than the serving frequency shall be performed if:</w:t>
      </w:r>
    </w:p>
    <w:p w14:paraId="32C6C858" w14:textId="77777777" w:rsidR="0035036C" w:rsidRPr="000036B3" w:rsidRDefault="0035036C" w:rsidP="0035036C">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0F009A95" w14:textId="77777777" w:rsidR="0035036C" w:rsidRPr="000036B3" w:rsidRDefault="0035036C" w:rsidP="0035036C">
      <w:pPr>
        <w:pStyle w:val="B1"/>
        <w:tabs>
          <w:tab w:val="left" w:pos="567"/>
        </w:tabs>
        <w:ind w:left="709" w:hanging="425"/>
      </w:pPr>
      <w:r w:rsidRPr="000036B3">
        <w:t>-</w:t>
      </w:r>
      <w:r w:rsidRPr="000036B3">
        <w:tab/>
        <w:t>More than 1 second has elapsed since the UE camped on the current serving cell.</w:t>
      </w:r>
    </w:p>
    <w:p w14:paraId="25370BF7" w14:textId="77777777" w:rsidR="0035036C" w:rsidRPr="000036B3" w:rsidRDefault="0035036C" w:rsidP="0035036C">
      <w:r w:rsidRPr="000036B3">
        <w:t>Cell reselection to a higher priority RAT/frequency shall take precedence over a lower priority RAT/frequency if multiple cells of different priorities fulfil the cell reselection criteria.</w:t>
      </w:r>
    </w:p>
    <w:p w14:paraId="4BD2C14C" w14:textId="77777777" w:rsidR="0035036C" w:rsidRPr="000036B3" w:rsidRDefault="0035036C" w:rsidP="0035036C">
      <w:r w:rsidRPr="000036B3">
        <w:t>If more than one cell meets the above criteria, the UE shall reselect a cell as follows:</w:t>
      </w:r>
    </w:p>
    <w:p w14:paraId="6F4E4DC8" w14:textId="77777777" w:rsidR="0035036C" w:rsidRPr="000036B3" w:rsidRDefault="0035036C" w:rsidP="0035036C">
      <w:pPr>
        <w:pStyle w:val="B1"/>
      </w:pPr>
      <w:r w:rsidRPr="000036B3">
        <w:t>-</w:t>
      </w:r>
      <w:r w:rsidRPr="000036B3">
        <w:tab/>
        <w:t xml:space="preserve">If the highest-priority frequency is an NR frequency,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xml:space="preserve">) meeting the criteria according to clause </w:t>
      </w:r>
      <w:proofErr w:type="gramStart"/>
      <w:r w:rsidRPr="000036B3">
        <w:t>5.2.4.6;</w:t>
      </w:r>
      <w:proofErr w:type="gramEnd"/>
    </w:p>
    <w:p w14:paraId="2A0AF54F" w14:textId="77777777" w:rsidR="0035036C" w:rsidRPr="000036B3" w:rsidRDefault="0035036C" w:rsidP="0035036C">
      <w:pPr>
        <w:pStyle w:val="B1"/>
      </w:pPr>
      <w:r w:rsidRPr="000036B3">
        <w:t>-</w:t>
      </w:r>
      <w:r w:rsidRPr="000036B3">
        <w:tab/>
        <w:t xml:space="preserve">If the highest-priority frequency is from another RAT,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of that RAT.</w:t>
      </w:r>
    </w:p>
    <w:p w14:paraId="017190B9" w14:textId="77777777" w:rsidR="0035036C" w:rsidRPr="000036B3" w:rsidRDefault="0035036C" w:rsidP="0035036C">
      <w:pPr>
        <w:pStyle w:val="H6"/>
      </w:pPr>
      <w:r w:rsidRPr="000036B3">
        <w:t>6.2.3.4.3</w:t>
      </w:r>
      <w:r w:rsidRPr="000036B3">
        <w:tab/>
        <w:t>Test description</w:t>
      </w:r>
    </w:p>
    <w:p w14:paraId="7CC9C572" w14:textId="77777777" w:rsidR="0035036C" w:rsidRPr="000036B3" w:rsidRDefault="0035036C" w:rsidP="0035036C">
      <w:pPr>
        <w:pStyle w:val="H6"/>
      </w:pPr>
      <w:r w:rsidRPr="000036B3">
        <w:t>6.2.3.4.3.1</w:t>
      </w:r>
      <w:r w:rsidRPr="000036B3">
        <w:tab/>
        <w:t>Pre-test conditions</w:t>
      </w:r>
    </w:p>
    <w:p w14:paraId="63A8A81D" w14:textId="77777777" w:rsidR="0035036C" w:rsidRPr="000036B3" w:rsidRDefault="0035036C" w:rsidP="0035036C">
      <w:pPr>
        <w:pStyle w:val="H6"/>
      </w:pPr>
      <w:r w:rsidRPr="000036B3">
        <w:t>System Simulator:</w:t>
      </w:r>
    </w:p>
    <w:p w14:paraId="58465619" w14:textId="77777777" w:rsidR="0035036C" w:rsidRPr="000036B3" w:rsidRDefault="0035036C" w:rsidP="0035036C">
      <w:pPr>
        <w:pStyle w:val="B2"/>
      </w:pPr>
      <w:r w:rsidRPr="000036B3">
        <w:t>-</w:t>
      </w:r>
      <w:r w:rsidRPr="000036B3">
        <w:tab/>
        <w:t>NR Cell 1 and E-UTRA Cell 1.</w:t>
      </w:r>
    </w:p>
    <w:p w14:paraId="1D61D6B3" w14:textId="77777777" w:rsidR="0035036C" w:rsidRPr="000036B3" w:rsidRDefault="0035036C" w:rsidP="0035036C">
      <w:pPr>
        <w:pStyle w:val="B2"/>
      </w:pPr>
      <w:r w:rsidRPr="000036B3">
        <w:t>-</w:t>
      </w:r>
      <w:r w:rsidRPr="000036B3">
        <w:tab/>
        <w:t>NR Cell 1 is configured to operate in FR1 bands as defined in TS 38.508-1 [4] clause 6.2.3.</w:t>
      </w:r>
    </w:p>
    <w:p w14:paraId="4D764DCB" w14:textId="77777777" w:rsidR="0035036C" w:rsidRPr="000036B3" w:rsidRDefault="0035036C" w:rsidP="0035036C">
      <w:pPr>
        <w:pStyle w:val="B2"/>
      </w:pPr>
      <w:r w:rsidRPr="000036B3">
        <w:t>-</w:t>
      </w:r>
      <w:r w:rsidRPr="000036B3">
        <w:tab/>
        <w:t xml:space="preserve">System information combination </w:t>
      </w:r>
      <w:r w:rsidRPr="000036B3">
        <w:rPr>
          <w:rFonts w:eastAsia="MS Mincho"/>
        </w:rPr>
        <w:t>NR-6</w:t>
      </w:r>
      <w:r w:rsidRPr="000036B3">
        <w:t xml:space="preserve"> as defined in TS 38.508-1 [7] clause 4.4.3.1, and message contents defined in clause 4.6.1 and clause 4.6.2 with QBASED condition is used in NR cell.</w:t>
      </w:r>
    </w:p>
    <w:p w14:paraId="4E934A80" w14:textId="77777777" w:rsidR="0035036C" w:rsidRPr="000036B3" w:rsidRDefault="0035036C" w:rsidP="0035036C">
      <w:pPr>
        <w:pStyle w:val="B2"/>
      </w:pPr>
      <w:r w:rsidRPr="000036B3">
        <w:t>-</w:t>
      </w:r>
      <w:r w:rsidRPr="000036B3">
        <w:tab/>
        <w:t>System information combination 31 as defined in TS 36.508 [7] clause 4.4.3.1, and message contents defined in clause 4.4.3.3 with QBASED condition is used in E-UTRA cell.</w:t>
      </w:r>
    </w:p>
    <w:p w14:paraId="039DDD9B" w14:textId="77777777" w:rsidR="0035036C" w:rsidRPr="000036B3" w:rsidRDefault="0035036C" w:rsidP="0035036C">
      <w:pPr>
        <w:pStyle w:val="H6"/>
      </w:pPr>
      <w:r w:rsidRPr="000036B3">
        <w:t>UE:</w:t>
      </w:r>
    </w:p>
    <w:p w14:paraId="5A4B3343" w14:textId="77777777" w:rsidR="0035036C" w:rsidRPr="000036B3" w:rsidRDefault="0035036C" w:rsidP="0035036C">
      <w:r w:rsidRPr="000036B3">
        <w:t>None.</w:t>
      </w:r>
    </w:p>
    <w:p w14:paraId="11FA74C6" w14:textId="77777777" w:rsidR="0035036C" w:rsidRPr="000036B3" w:rsidRDefault="0035036C" w:rsidP="0035036C">
      <w:pPr>
        <w:pStyle w:val="H6"/>
      </w:pPr>
      <w:r w:rsidRPr="000036B3">
        <w:t>Preamble:</w:t>
      </w:r>
    </w:p>
    <w:p w14:paraId="505E84D4" w14:textId="77777777" w:rsidR="0035036C" w:rsidRPr="000036B3" w:rsidRDefault="0035036C" w:rsidP="0035036C">
      <w:pPr>
        <w:pStyle w:val="B1"/>
        <w:ind w:left="284" w:firstLine="0"/>
      </w:pPr>
      <w:r w:rsidRPr="000036B3">
        <w:tab/>
        <w:t>With E-UTRA Cell 1 "Serving cell" and NR Cell 1 "Non-suitable "Off" cell" in accordance with TS 38.508-1 [4], Table 6.2.2.1-3, the UE is brought to state RRC_IDLE using generic procedure parameters Connectivity (E-UTRA/EPC) and Unrestricted nr PDN (</w:t>
      </w:r>
      <w:r w:rsidRPr="000036B3">
        <w:rPr>
          <w:i/>
          <w:iCs/>
        </w:rPr>
        <w:t>On</w:t>
      </w:r>
      <w:r w:rsidRPr="000036B3">
        <w:t xml:space="preserve">) in accordance with the procedure described in TS 38.508-1 [4], clause 4.5.2. 4G-GUTI and </w:t>
      </w:r>
      <w:proofErr w:type="spellStart"/>
      <w:r w:rsidRPr="000036B3">
        <w:t>eKSI</w:t>
      </w:r>
      <w:proofErr w:type="spellEnd"/>
      <w:r w:rsidRPr="000036B3">
        <w:t xml:space="preserve"> are assigned and security context established.</w:t>
      </w:r>
    </w:p>
    <w:p w14:paraId="551A9BFF" w14:textId="77777777" w:rsidR="0035036C" w:rsidRPr="000036B3" w:rsidRDefault="0035036C" w:rsidP="0035036C">
      <w:pPr>
        <w:pStyle w:val="B1"/>
        <w:rPr>
          <w:rFonts w:ascii="Microsoft YaHei" w:eastAsia="Microsoft YaHei" w:hAnsi="Microsoft YaHei"/>
          <w:sz w:val="21"/>
          <w:szCs w:val="21"/>
        </w:rPr>
      </w:pPr>
      <w:r w:rsidRPr="000036B3">
        <w:tab/>
        <w:t>The UE is switched-off.</w:t>
      </w:r>
    </w:p>
    <w:p w14:paraId="78DF5D73" w14:textId="77777777" w:rsidR="0035036C" w:rsidRPr="000036B3" w:rsidRDefault="0035036C" w:rsidP="0035036C">
      <w:pPr>
        <w:pStyle w:val="B1"/>
      </w:pPr>
      <w:r w:rsidRPr="000036B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0036B3">
        <w:t>ngKSI</w:t>
      </w:r>
      <w:proofErr w:type="spellEnd"/>
      <w:r w:rsidRPr="000036B3">
        <w:t xml:space="preserve"> are assigned and security context established.</w:t>
      </w:r>
    </w:p>
    <w:p w14:paraId="2C11007C" w14:textId="77777777" w:rsidR="0035036C" w:rsidRPr="000036B3" w:rsidRDefault="0035036C" w:rsidP="0035036C">
      <w:pPr>
        <w:pStyle w:val="H6"/>
      </w:pPr>
      <w:r w:rsidRPr="000036B3">
        <w:t>6.2.3.4.3.2</w:t>
      </w:r>
      <w:r w:rsidRPr="000036B3">
        <w:tab/>
        <w:t>Test procedure sequence</w:t>
      </w:r>
    </w:p>
    <w:p w14:paraId="234C6AB1" w14:textId="77777777" w:rsidR="0035036C" w:rsidRPr="000036B3" w:rsidRDefault="0035036C" w:rsidP="0035036C">
      <w:r w:rsidRPr="000036B3">
        <w:t>Table 6.2.3.4.3.2-1 illustrates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45A5D361" w14:textId="77777777" w:rsidR="0035036C" w:rsidRPr="000036B3" w:rsidRDefault="0035036C" w:rsidP="0035036C">
      <w:pPr>
        <w:pStyle w:val="TH"/>
      </w:pPr>
      <w:r w:rsidRPr="000036B3">
        <w:lastRenderedPageBreak/>
        <w:t xml:space="preserve">Table 6.2.3.4.3.2-1: Time instances of cell power level and parameter changes for NR Cell 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35036C" w:rsidRPr="000036B3" w14:paraId="5444C482" w14:textId="77777777" w:rsidTr="00CD4E61">
        <w:tc>
          <w:tcPr>
            <w:tcW w:w="720" w:type="dxa"/>
            <w:tcBorders>
              <w:top w:val="single" w:sz="4" w:space="0" w:color="auto"/>
              <w:bottom w:val="nil"/>
            </w:tcBorders>
          </w:tcPr>
          <w:p w14:paraId="05AB0A3B" w14:textId="77777777" w:rsidR="0035036C" w:rsidRPr="000036B3" w:rsidRDefault="0035036C" w:rsidP="00CD4E61">
            <w:pPr>
              <w:pStyle w:val="TAH"/>
            </w:pPr>
          </w:p>
        </w:tc>
        <w:tc>
          <w:tcPr>
            <w:tcW w:w="1372" w:type="dxa"/>
            <w:tcBorders>
              <w:top w:val="single" w:sz="4" w:space="0" w:color="auto"/>
              <w:bottom w:val="nil"/>
            </w:tcBorders>
          </w:tcPr>
          <w:p w14:paraId="0DB432AF" w14:textId="77777777" w:rsidR="0035036C" w:rsidRPr="000036B3" w:rsidRDefault="0035036C" w:rsidP="00CD4E61">
            <w:pPr>
              <w:pStyle w:val="TAH"/>
            </w:pPr>
            <w:r w:rsidRPr="000036B3">
              <w:t>Parameter</w:t>
            </w:r>
          </w:p>
        </w:tc>
        <w:tc>
          <w:tcPr>
            <w:tcW w:w="1276" w:type="dxa"/>
            <w:tcBorders>
              <w:top w:val="single" w:sz="4" w:space="0" w:color="auto"/>
            </w:tcBorders>
          </w:tcPr>
          <w:p w14:paraId="55090E5B" w14:textId="77777777" w:rsidR="0035036C" w:rsidRPr="000036B3" w:rsidRDefault="0035036C" w:rsidP="00CD4E61">
            <w:pPr>
              <w:pStyle w:val="TAH"/>
            </w:pPr>
            <w:r w:rsidRPr="000036B3">
              <w:t>Unit</w:t>
            </w:r>
          </w:p>
        </w:tc>
        <w:tc>
          <w:tcPr>
            <w:tcW w:w="992" w:type="dxa"/>
            <w:tcBorders>
              <w:top w:val="single" w:sz="4" w:space="0" w:color="auto"/>
            </w:tcBorders>
          </w:tcPr>
          <w:p w14:paraId="5778AE65" w14:textId="77777777" w:rsidR="0035036C" w:rsidRPr="000036B3" w:rsidRDefault="0035036C" w:rsidP="00CD4E61">
            <w:pPr>
              <w:pStyle w:val="TAH"/>
            </w:pPr>
            <w:r w:rsidRPr="000036B3">
              <w:t>NR</w:t>
            </w:r>
            <w:r w:rsidRPr="000036B3">
              <w:rPr>
                <w:rFonts w:eastAsia="MS Gothic"/>
              </w:rPr>
              <w:t xml:space="preserve"> </w:t>
            </w:r>
            <w:r w:rsidRPr="000036B3">
              <w:t>Cell 1</w:t>
            </w:r>
          </w:p>
        </w:tc>
        <w:tc>
          <w:tcPr>
            <w:tcW w:w="992" w:type="dxa"/>
            <w:tcBorders>
              <w:top w:val="single" w:sz="4" w:space="0" w:color="auto"/>
            </w:tcBorders>
          </w:tcPr>
          <w:p w14:paraId="4BC743C3" w14:textId="77777777" w:rsidR="0035036C" w:rsidRPr="000036B3" w:rsidRDefault="0035036C" w:rsidP="00CD4E61">
            <w:pPr>
              <w:pStyle w:val="TAH"/>
            </w:pPr>
            <w:r w:rsidRPr="000036B3">
              <w:t>E-UTRA</w:t>
            </w:r>
            <w:r w:rsidRPr="000036B3">
              <w:rPr>
                <w:rFonts w:eastAsia="MS Gothic"/>
              </w:rPr>
              <w:t xml:space="preserve"> </w:t>
            </w:r>
            <w:r w:rsidRPr="000036B3">
              <w:t>Cell 1</w:t>
            </w:r>
          </w:p>
        </w:tc>
        <w:tc>
          <w:tcPr>
            <w:tcW w:w="3686" w:type="dxa"/>
            <w:tcBorders>
              <w:top w:val="single" w:sz="4" w:space="0" w:color="auto"/>
              <w:bottom w:val="nil"/>
            </w:tcBorders>
          </w:tcPr>
          <w:p w14:paraId="367F7F56" w14:textId="77777777" w:rsidR="0035036C" w:rsidRPr="000036B3" w:rsidRDefault="0035036C" w:rsidP="00CD4E61">
            <w:pPr>
              <w:pStyle w:val="TAH"/>
            </w:pPr>
            <w:r w:rsidRPr="000036B3">
              <w:t>Remark</w:t>
            </w:r>
          </w:p>
        </w:tc>
      </w:tr>
      <w:tr w:rsidR="0035036C" w:rsidRPr="000036B3" w14:paraId="0FA19E14" w14:textId="77777777" w:rsidTr="00CD4E61">
        <w:tc>
          <w:tcPr>
            <w:tcW w:w="720" w:type="dxa"/>
            <w:vMerge w:val="restart"/>
            <w:tcBorders>
              <w:top w:val="single" w:sz="4" w:space="0" w:color="auto"/>
            </w:tcBorders>
            <w:vAlign w:val="center"/>
          </w:tcPr>
          <w:p w14:paraId="6D3386E4" w14:textId="77777777" w:rsidR="0035036C" w:rsidRPr="000036B3" w:rsidRDefault="0035036C" w:rsidP="00CD4E61">
            <w:pPr>
              <w:pStyle w:val="TAH"/>
            </w:pPr>
            <w:r w:rsidRPr="000036B3">
              <w:t>T1</w:t>
            </w:r>
          </w:p>
        </w:tc>
        <w:tc>
          <w:tcPr>
            <w:tcW w:w="1372" w:type="dxa"/>
            <w:tcBorders>
              <w:top w:val="single" w:sz="4" w:space="0" w:color="auto"/>
              <w:bottom w:val="single" w:sz="4" w:space="0" w:color="auto"/>
            </w:tcBorders>
            <w:vAlign w:val="center"/>
          </w:tcPr>
          <w:p w14:paraId="6CCAC698" w14:textId="77777777" w:rsidR="0035036C" w:rsidRPr="000036B3" w:rsidRDefault="0035036C" w:rsidP="00CD4E61">
            <w:pPr>
              <w:pStyle w:val="TAL"/>
              <w:jc w:val="center"/>
            </w:pPr>
            <w:r w:rsidRPr="000036B3">
              <w:t>Cell-specific RS EPRE</w:t>
            </w:r>
          </w:p>
        </w:tc>
        <w:tc>
          <w:tcPr>
            <w:tcW w:w="1276" w:type="dxa"/>
            <w:tcBorders>
              <w:top w:val="single" w:sz="4" w:space="0" w:color="auto"/>
              <w:bottom w:val="single" w:sz="4" w:space="0" w:color="auto"/>
            </w:tcBorders>
            <w:vAlign w:val="center"/>
          </w:tcPr>
          <w:p w14:paraId="3A31B978" w14:textId="77777777" w:rsidR="0035036C" w:rsidRPr="000036B3" w:rsidRDefault="0035036C" w:rsidP="00CD4E61">
            <w:pPr>
              <w:pStyle w:val="TAL"/>
              <w:jc w:val="center"/>
            </w:pPr>
            <w:r w:rsidRPr="000036B3">
              <w:t>dBm/15kHz</w:t>
            </w:r>
          </w:p>
        </w:tc>
        <w:tc>
          <w:tcPr>
            <w:tcW w:w="992" w:type="dxa"/>
            <w:tcBorders>
              <w:top w:val="single" w:sz="4" w:space="0" w:color="auto"/>
              <w:bottom w:val="single" w:sz="4" w:space="0" w:color="auto"/>
            </w:tcBorders>
            <w:vAlign w:val="center"/>
          </w:tcPr>
          <w:p w14:paraId="20A4FB00" w14:textId="77777777" w:rsidR="0035036C" w:rsidRPr="000036B3" w:rsidRDefault="0035036C" w:rsidP="00CD4E61">
            <w:pPr>
              <w:pStyle w:val="TAL"/>
              <w:jc w:val="center"/>
            </w:pPr>
            <w:r w:rsidRPr="000036B3">
              <w:t>-</w:t>
            </w:r>
          </w:p>
        </w:tc>
        <w:tc>
          <w:tcPr>
            <w:tcW w:w="992" w:type="dxa"/>
            <w:tcBorders>
              <w:top w:val="single" w:sz="4" w:space="0" w:color="auto"/>
              <w:bottom w:val="single" w:sz="4" w:space="0" w:color="auto"/>
            </w:tcBorders>
            <w:vAlign w:val="center"/>
          </w:tcPr>
          <w:p w14:paraId="743DF0A2" w14:textId="77777777" w:rsidR="0035036C" w:rsidRPr="000036B3" w:rsidRDefault="0035036C" w:rsidP="00CD4E61">
            <w:pPr>
              <w:pStyle w:val="TAL"/>
              <w:jc w:val="center"/>
            </w:pPr>
            <w:r w:rsidRPr="000036B3">
              <w:t>-80</w:t>
            </w:r>
          </w:p>
        </w:tc>
        <w:tc>
          <w:tcPr>
            <w:tcW w:w="3686" w:type="dxa"/>
            <w:vMerge w:val="restart"/>
            <w:tcBorders>
              <w:top w:val="single" w:sz="4" w:space="0" w:color="auto"/>
            </w:tcBorders>
          </w:tcPr>
          <w:p w14:paraId="07457B8E" w14:textId="77777777" w:rsidR="0035036C" w:rsidRPr="000036B3" w:rsidRDefault="0035036C" w:rsidP="00CD4E61">
            <w:pPr>
              <w:pStyle w:val="TAL"/>
            </w:pPr>
            <w:r w:rsidRPr="000036B3">
              <w:t xml:space="preserve">The power level values are assigned to ensure UE reselected to E-UTRA Cell 1: both </w:t>
            </w:r>
            <w:proofErr w:type="spellStart"/>
            <w:r w:rsidRPr="000036B3">
              <w:t>Squal</w:t>
            </w:r>
            <w:proofErr w:type="spellEnd"/>
            <w:r w:rsidRPr="000036B3">
              <w:t xml:space="preserve"> </w:t>
            </w:r>
            <w:proofErr w:type="spellStart"/>
            <w:r w:rsidRPr="000036B3">
              <w:rPr>
                <w:vertAlign w:val="subscript"/>
              </w:rPr>
              <w:t>ServingCell</w:t>
            </w:r>
            <w:proofErr w:type="spellEnd"/>
            <w:r w:rsidRPr="000036B3">
              <w:rPr>
                <w:vertAlign w:val="subscript"/>
              </w:rPr>
              <w:t>, NR Cell1</w:t>
            </w:r>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rPr>
                <w:vertAlign w:val="subscript"/>
              </w:rPr>
              <w:t xml:space="preserve"> </w:t>
            </w:r>
            <w:r w:rsidRPr="000036B3">
              <w:t xml:space="preserve">and </w:t>
            </w:r>
            <w:proofErr w:type="spellStart"/>
            <w:r w:rsidRPr="000036B3">
              <w:t>Squal</w:t>
            </w:r>
            <w:r w:rsidRPr="000036B3">
              <w:rPr>
                <w:vertAlign w:val="subscript"/>
              </w:rPr>
              <w:t>nonServingCell</w:t>
            </w:r>
            <w:proofErr w:type="spellEnd"/>
            <w:r w:rsidRPr="000036B3">
              <w:rPr>
                <w:vertAlign w:val="subscript"/>
              </w:rPr>
              <w:t>, E-UTRA Cell1</w:t>
            </w:r>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p>
        </w:tc>
      </w:tr>
      <w:tr w:rsidR="0035036C" w:rsidRPr="000036B3" w14:paraId="33E1FD19" w14:textId="77777777" w:rsidTr="00CD4E61">
        <w:tc>
          <w:tcPr>
            <w:tcW w:w="720" w:type="dxa"/>
            <w:vMerge/>
            <w:tcBorders>
              <w:top w:val="single" w:sz="4" w:space="0" w:color="auto"/>
            </w:tcBorders>
            <w:vAlign w:val="center"/>
          </w:tcPr>
          <w:p w14:paraId="463A0E2D" w14:textId="77777777" w:rsidR="0035036C" w:rsidRPr="000036B3" w:rsidRDefault="0035036C" w:rsidP="00CD4E61">
            <w:pPr>
              <w:pStyle w:val="TAH"/>
            </w:pPr>
          </w:p>
        </w:tc>
        <w:tc>
          <w:tcPr>
            <w:tcW w:w="1372" w:type="dxa"/>
            <w:tcBorders>
              <w:top w:val="single" w:sz="4" w:space="0" w:color="auto"/>
              <w:bottom w:val="single" w:sz="4" w:space="0" w:color="auto"/>
            </w:tcBorders>
            <w:vAlign w:val="center"/>
          </w:tcPr>
          <w:p w14:paraId="3C3EB4EE" w14:textId="77777777" w:rsidR="0035036C" w:rsidRPr="000036B3" w:rsidRDefault="0035036C" w:rsidP="00CD4E61">
            <w:pPr>
              <w:pStyle w:val="TAL"/>
              <w:jc w:val="center"/>
            </w:pPr>
            <w:r w:rsidRPr="000036B3">
              <w:t>SS/PBCH SSS EPRE</w:t>
            </w:r>
          </w:p>
        </w:tc>
        <w:tc>
          <w:tcPr>
            <w:tcW w:w="1276" w:type="dxa"/>
            <w:tcBorders>
              <w:top w:val="single" w:sz="4" w:space="0" w:color="auto"/>
              <w:bottom w:val="single" w:sz="4" w:space="0" w:color="auto"/>
            </w:tcBorders>
            <w:vAlign w:val="center"/>
          </w:tcPr>
          <w:p w14:paraId="4CAFED78" w14:textId="77777777" w:rsidR="0035036C" w:rsidRPr="000036B3" w:rsidRDefault="0035036C" w:rsidP="00CD4E61">
            <w:pPr>
              <w:pStyle w:val="TAL"/>
              <w:jc w:val="center"/>
            </w:pPr>
            <w:r w:rsidRPr="000036B3">
              <w:t>dBm/SCS</w:t>
            </w:r>
          </w:p>
        </w:tc>
        <w:tc>
          <w:tcPr>
            <w:tcW w:w="992" w:type="dxa"/>
            <w:tcBorders>
              <w:top w:val="single" w:sz="4" w:space="0" w:color="auto"/>
              <w:bottom w:val="single" w:sz="4" w:space="0" w:color="auto"/>
            </w:tcBorders>
            <w:vAlign w:val="center"/>
          </w:tcPr>
          <w:p w14:paraId="1435FAB9" w14:textId="77777777" w:rsidR="0035036C" w:rsidRPr="000036B3" w:rsidRDefault="0035036C" w:rsidP="00CD4E61">
            <w:pPr>
              <w:pStyle w:val="TAL"/>
              <w:jc w:val="center"/>
            </w:pPr>
            <w:r w:rsidRPr="000036B3">
              <w:t>-95</w:t>
            </w:r>
          </w:p>
        </w:tc>
        <w:tc>
          <w:tcPr>
            <w:tcW w:w="992" w:type="dxa"/>
            <w:tcBorders>
              <w:top w:val="single" w:sz="4" w:space="0" w:color="auto"/>
              <w:bottom w:val="single" w:sz="4" w:space="0" w:color="auto"/>
            </w:tcBorders>
            <w:vAlign w:val="center"/>
          </w:tcPr>
          <w:p w14:paraId="75E054C9" w14:textId="77777777" w:rsidR="0035036C" w:rsidRPr="000036B3" w:rsidRDefault="0035036C" w:rsidP="00CD4E61">
            <w:pPr>
              <w:pStyle w:val="TAL"/>
              <w:jc w:val="center"/>
            </w:pPr>
            <w:r w:rsidRPr="000036B3">
              <w:t>-</w:t>
            </w:r>
          </w:p>
        </w:tc>
        <w:tc>
          <w:tcPr>
            <w:tcW w:w="3686" w:type="dxa"/>
            <w:vMerge/>
            <w:tcBorders>
              <w:top w:val="single" w:sz="4" w:space="0" w:color="auto"/>
            </w:tcBorders>
          </w:tcPr>
          <w:p w14:paraId="3A218B18" w14:textId="77777777" w:rsidR="0035036C" w:rsidRPr="000036B3" w:rsidRDefault="0035036C" w:rsidP="00CD4E61">
            <w:pPr>
              <w:pStyle w:val="TAL"/>
            </w:pPr>
          </w:p>
        </w:tc>
      </w:tr>
      <w:tr w:rsidR="0035036C" w:rsidRPr="000036B3" w14:paraId="3192FCAA" w14:textId="77777777" w:rsidTr="00CD4E61">
        <w:tc>
          <w:tcPr>
            <w:tcW w:w="720" w:type="dxa"/>
            <w:vMerge/>
            <w:vAlign w:val="center"/>
          </w:tcPr>
          <w:p w14:paraId="7FB778B4" w14:textId="77777777" w:rsidR="0035036C" w:rsidRPr="000036B3" w:rsidRDefault="0035036C" w:rsidP="00CD4E61">
            <w:pPr>
              <w:pStyle w:val="TAH"/>
            </w:pPr>
          </w:p>
        </w:tc>
        <w:tc>
          <w:tcPr>
            <w:tcW w:w="1372" w:type="dxa"/>
            <w:tcBorders>
              <w:top w:val="single" w:sz="4" w:space="0" w:color="auto"/>
              <w:bottom w:val="single" w:sz="4" w:space="0" w:color="auto"/>
            </w:tcBorders>
          </w:tcPr>
          <w:p w14:paraId="3C9E7C50" w14:textId="77777777" w:rsidR="0035036C" w:rsidRPr="000036B3" w:rsidRDefault="0035036C" w:rsidP="00CD4E61">
            <w:pPr>
              <w:pStyle w:val="TAL"/>
              <w:jc w:val="center"/>
            </w:pPr>
            <w:r w:rsidRPr="000036B3">
              <w:t>RSRQ</w:t>
            </w:r>
          </w:p>
        </w:tc>
        <w:tc>
          <w:tcPr>
            <w:tcW w:w="1276" w:type="dxa"/>
            <w:tcBorders>
              <w:top w:val="single" w:sz="4" w:space="0" w:color="auto"/>
              <w:bottom w:val="single" w:sz="4" w:space="0" w:color="auto"/>
            </w:tcBorders>
          </w:tcPr>
          <w:p w14:paraId="2713EAB2" w14:textId="77777777" w:rsidR="0035036C" w:rsidRPr="000036B3" w:rsidRDefault="0035036C" w:rsidP="00CD4E61">
            <w:pPr>
              <w:pStyle w:val="TAL"/>
              <w:jc w:val="center"/>
            </w:pPr>
            <w:r w:rsidRPr="000036B3">
              <w:t>dB</w:t>
            </w:r>
          </w:p>
        </w:tc>
        <w:tc>
          <w:tcPr>
            <w:tcW w:w="992" w:type="dxa"/>
            <w:tcBorders>
              <w:top w:val="single" w:sz="4" w:space="0" w:color="auto"/>
              <w:bottom w:val="single" w:sz="4" w:space="0" w:color="auto"/>
            </w:tcBorders>
          </w:tcPr>
          <w:p w14:paraId="421F7C24" w14:textId="77777777" w:rsidR="0035036C" w:rsidRPr="000036B3" w:rsidDel="0047401C" w:rsidRDefault="0035036C" w:rsidP="00CD4E61">
            <w:pPr>
              <w:pStyle w:val="TAL"/>
              <w:jc w:val="center"/>
            </w:pPr>
            <w:r w:rsidRPr="000036B3">
              <w:t>-21.20</w:t>
            </w:r>
          </w:p>
        </w:tc>
        <w:tc>
          <w:tcPr>
            <w:tcW w:w="992" w:type="dxa"/>
            <w:tcBorders>
              <w:top w:val="single" w:sz="4" w:space="0" w:color="auto"/>
              <w:bottom w:val="single" w:sz="4" w:space="0" w:color="auto"/>
            </w:tcBorders>
          </w:tcPr>
          <w:p w14:paraId="4CEA43E0" w14:textId="77777777" w:rsidR="0035036C" w:rsidRPr="000036B3" w:rsidDel="0047401C" w:rsidRDefault="0035036C" w:rsidP="00CD4E61">
            <w:pPr>
              <w:pStyle w:val="TAL"/>
              <w:jc w:val="center"/>
            </w:pPr>
            <w:r w:rsidRPr="000036B3">
              <w:t>-3.76</w:t>
            </w:r>
          </w:p>
        </w:tc>
        <w:tc>
          <w:tcPr>
            <w:tcW w:w="3686" w:type="dxa"/>
            <w:vMerge/>
          </w:tcPr>
          <w:p w14:paraId="523AB733" w14:textId="77777777" w:rsidR="0035036C" w:rsidRPr="000036B3" w:rsidRDefault="0035036C" w:rsidP="00CD4E61">
            <w:pPr>
              <w:pStyle w:val="TAL"/>
            </w:pPr>
          </w:p>
        </w:tc>
      </w:tr>
      <w:tr w:rsidR="0035036C" w:rsidRPr="000036B3" w14:paraId="70453440" w14:textId="77777777" w:rsidTr="00CD4E61">
        <w:tc>
          <w:tcPr>
            <w:tcW w:w="720" w:type="dxa"/>
            <w:vMerge/>
            <w:vAlign w:val="center"/>
          </w:tcPr>
          <w:p w14:paraId="6EF3D721" w14:textId="77777777" w:rsidR="0035036C" w:rsidRPr="000036B3" w:rsidRDefault="0035036C" w:rsidP="00CD4E61">
            <w:pPr>
              <w:pStyle w:val="TAH"/>
            </w:pPr>
          </w:p>
        </w:tc>
        <w:tc>
          <w:tcPr>
            <w:tcW w:w="1372" w:type="dxa"/>
            <w:tcBorders>
              <w:top w:val="single" w:sz="4" w:space="0" w:color="auto"/>
              <w:bottom w:val="single" w:sz="4" w:space="0" w:color="auto"/>
            </w:tcBorders>
          </w:tcPr>
          <w:p w14:paraId="1B90F0DF" w14:textId="77777777" w:rsidR="0035036C" w:rsidRPr="000036B3" w:rsidRDefault="0035036C" w:rsidP="00CD4E61">
            <w:pPr>
              <w:pStyle w:val="TAL"/>
              <w:jc w:val="center"/>
            </w:pPr>
            <w:proofErr w:type="spellStart"/>
            <w:r w:rsidRPr="000036B3">
              <w:t>Qqualmin</w:t>
            </w:r>
            <w:proofErr w:type="spellEnd"/>
          </w:p>
        </w:tc>
        <w:tc>
          <w:tcPr>
            <w:tcW w:w="1276" w:type="dxa"/>
            <w:tcBorders>
              <w:top w:val="single" w:sz="4" w:space="0" w:color="auto"/>
              <w:bottom w:val="single" w:sz="4" w:space="0" w:color="auto"/>
            </w:tcBorders>
          </w:tcPr>
          <w:p w14:paraId="2275536F" w14:textId="77777777" w:rsidR="0035036C" w:rsidRPr="000036B3" w:rsidRDefault="0035036C" w:rsidP="00CD4E61">
            <w:pPr>
              <w:pStyle w:val="TAL"/>
              <w:jc w:val="center"/>
            </w:pPr>
            <w:r w:rsidRPr="000036B3">
              <w:t>dB</w:t>
            </w:r>
          </w:p>
        </w:tc>
        <w:tc>
          <w:tcPr>
            <w:tcW w:w="992" w:type="dxa"/>
            <w:tcBorders>
              <w:top w:val="single" w:sz="4" w:space="0" w:color="auto"/>
              <w:bottom w:val="single" w:sz="4" w:space="0" w:color="auto"/>
            </w:tcBorders>
          </w:tcPr>
          <w:p w14:paraId="0A0E9A8D" w14:textId="77777777" w:rsidR="0035036C" w:rsidRPr="000036B3" w:rsidRDefault="0035036C" w:rsidP="00CD4E61">
            <w:pPr>
              <w:pStyle w:val="TAL"/>
              <w:jc w:val="center"/>
            </w:pPr>
            <w:r w:rsidRPr="000036B3">
              <w:t>-25</w:t>
            </w:r>
          </w:p>
        </w:tc>
        <w:tc>
          <w:tcPr>
            <w:tcW w:w="992" w:type="dxa"/>
            <w:tcBorders>
              <w:top w:val="single" w:sz="4" w:space="0" w:color="auto"/>
              <w:bottom w:val="single" w:sz="4" w:space="0" w:color="auto"/>
            </w:tcBorders>
          </w:tcPr>
          <w:p w14:paraId="6D4BC2CD" w14:textId="77777777" w:rsidR="0035036C" w:rsidRPr="000036B3" w:rsidRDefault="0035036C" w:rsidP="00CD4E61">
            <w:pPr>
              <w:pStyle w:val="TAL"/>
              <w:jc w:val="center"/>
            </w:pPr>
            <w:r w:rsidRPr="000036B3">
              <w:t>-20</w:t>
            </w:r>
          </w:p>
        </w:tc>
        <w:tc>
          <w:tcPr>
            <w:tcW w:w="3686" w:type="dxa"/>
            <w:vMerge/>
          </w:tcPr>
          <w:p w14:paraId="0E7D196D" w14:textId="77777777" w:rsidR="0035036C" w:rsidRPr="000036B3" w:rsidRDefault="0035036C" w:rsidP="00CD4E61">
            <w:pPr>
              <w:pStyle w:val="TAL"/>
            </w:pPr>
          </w:p>
        </w:tc>
      </w:tr>
      <w:tr w:rsidR="0035036C" w:rsidRPr="000036B3" w14:paraId="534FF904" w14:textId="77777777" w:rsidTr="00CD4E61">
        <w:tc>
          <w:tcPr>
            <w:tcW w:w="720" w:type="dxa"/>
            <w:vMerge/>
            <w:vAlign w:val="center"/>
          </w:tcPr>
          <w:p w14:paraId="29F26A4C" w14:textId="77777777" w:rsidR="0035036C" w:rsidRPr="000036B3" w:rsidRDefault="0035036C" w:rsidP="00CD4E61">
            <w:pPr>
              <w:pStyle w:val="TAH"/>
            </w:pPr>
          </w:p>
        </w:tc>
        <w:tc>
          <w:tcPr>
            <w:tcW w:w="1372" w:type="dxa"/>
            <w:tcBorders>
              <w:top w:val="single" w:sz="4" w:space="0" w:color="auto"/>
              <w:bottom w:val="single" w:sz="4" w:space="0" w:color="auto"/>
            </w:tcBorders>
          </w:tcPr>
          <w:p w14:paraId="53E4A094" w14:textId="77777777" w:rsidR="0035036C" w:rsidRPr="000036B3" w:rsidRDefault="0035036C" w:rsidP="00CD4E61">
            <w:pPr>
              <w:pStyle w:val="TAL"/>
              <w:jc w:val="center"/>
              <w:rPr>
                <w:vertAlign w:val="subscript"/>
              </w:rPr>
            </w:pPr>
            <w:proofErr w:type="spellStart"/>
            <w:r w:rsidRPr="000036B3">
              <w:t>Noc</w:t>
            </w:r>
            <w:r w:rsidRPr="000036B3">
              <w:rPr>
                <w:vertAlign w:val="subscript"/>
              </w:rPr>
              <w:t>E</w:t>
            </w:r>
            <w:proofErr w:type="spellEnd"/>
            <w:r w:rsidRPr="000036B3">
              <w:rPr>
                <w:vertAlign w:val="subscript"/>
              </w:rPr>
              <w:t>-UTRA</w:t>
            </w:r>
          </w:p>
        </w:tc>
        <w:tc>
          <w:tcPr>
            <w:tcW w:w="1276" w:type="dxa"/>
            <w:tcBorders>
              <w:top w:val="single" w:sz="4" w:space="0" w:color="auto"/>
              <w:bottom w:val="single" w:sz="4" w:space="0" w:color="auto"/>
            </w:tcBorders>
          </w:tcPr>
          <w:p w14:paraId="04F125BC" w14:textId="77777777" w:rsidR="0035036C" w:rsidRPr="000036B3" w:rsidRDefault="0035036C" w:rsidP="00CD4E61">
            <w:pPr>
              <w:pStyle w:val="TAL"/>
              <w:jc w:val="center"/>
            </w:pPr>
            <w:r w:rsidRPr="000036B3">
              <w:t>dBm/15kHz</w:t>
            </w:r>
          </w:p>
        </w:tc>
        <w:tc>
          <w:tcPr>
            <w:tcW w:w="992" w:type="dxa"/>
            <w:tcBorders>
              <w:top w:val="single" w:sz="4" w:space="0" w:color="auto"/>
              <w:bottom w:val="single" w:sz="4" w:space="0" w:color="auto"/>
            </w:tcBorders>
          </w:tcPr>
          <w:p w14:paraId="32415A37" w14:textId="77777777" w:rsidR="0035036C" w:rsidRPr="000036B3" w:rsidRDefault="0035036C" w:rsidP="00CD4E61">
            <w:pPr>
              <w:pStyle w:val="TAL"/>
              <w:jc w:val="center"/>
            </w:pPr>
            <w:r w:rsidRPr="000036B3">
              <w:t>-</w:t>
            </w:r>
          </w:p>
        </w:tc>
        <w:tc>
          <w:tcPr>
            <w:tcW w:w="992" w:type="dxa"/>
            <w:tcBorders>
              <w:top w:val="single" w:sz="4" w:space="0" w:color="auto"/>
              <w:bottom w:val="single" w:sz="4" w:space="0" w:color="auto"/>
            </w:tcBorders>
          </w:tcPr>
          <w:p w14:paraId="102EBD4F" w14:textId="77777777" w:rsidR="0035036C" w:rsidRPr="000036B3" w:rsidRDefault="0035036C" w:rsidP="00CD4E61">
            <w:pPr>
              <w:pStyle w:val="TAL"/>
              <w:jc w:val="center"/>
            </w:pPr>
            <w:r w:rsidRPr="000036B3">
              <w:t>-95</w:t>
            </w:r>
          </w:p>
        </w:tc>
        <w:tc>
          <w:tcPr>
            <w:tcW w:w="3686" w:type="dxa"/>
            <w:vMerge/>
          </w:tcPr>
          <w:p w14:paraId="6C21448E" w14:textId="77777777" w:rsidR="0035036C" w:rsidRPr="000036B3" w:rsidRDefault="0035036C" w:rsidP="00CD4E61">
            <w:pPr>
              <w:pStyle w:val="TAL"/>
            </w:pPr>
          </w:p>
        </w:tc>
      </w:tr>
      <w:tr w:rsidR="0035036C" w:rsidRPr="000036B3" w14:paraId="3A18AD22" w14:textId="77777777" w:rsidTr="00CD4E61">
        <w:tc>
          <w:tcPr>
            <w:tcW w:w="720" w:type="dxa"/>
            <w:vMerge/>
            <w:tcBorders>
              <w:bottom w:val="single" w:sz="4" w:space="0" w:color="auto"/>
            </w:tcBorders>
            <w:vAlign w:val="center"/>
          </w:tcPr>
          <w:p w14:paraId="3E10EAFD" w14:textId="77777777" w:rsidR="0035036C" w:rsidRPr="000036B3" w:rsidRDefault="0035036C" w:rsidP="00CD4E61">
            <w:pPr>
              <w:pStyle w:val="TAH"/>
            </w:pPr>
          </w:p>
        </w:tc>
        <w:tc>
          <w:tcPr>
            <w:tcW w:w="1372" w:type="dxa"/>
            <w:tcBorders>
              <w:top w:val="single" w:sz="4" w:space="0" w:color="auto"/>
              <w:bottom w:val="single" w:sz="4" w:space="0" w:color="auto"/>
            </w:tcBorders>
            <w:vAlign w:val="center"/>
          </w:tcPr>
          <w:p w14:paraId="2A13D244" w14:textId="77777777" w:rsidR="0035036C" w:rsidRPr="000036B3" w:rsidRDefault="0035036C" w:rsidP="00CD4E61">
            <w:pPr>
              <w:pStyle w:val="TAL"/>
              <w:jc w:val="center"/>
              <w:rPr>
                <w:vertAlign w:val="subscript"/>
              </w:rPr>
            </w:pPr>
            <w:proofErr w:type="spellStart"/>
            <w:r w:rsidRPr="000036B3">
              <w:t>Noc</w:t>
            </w:r>
            <w:r w:rsidRPr="000036B3">
              <w:rPr>
                <w:vertAlign w:val="subscript"/>
              </w:rPr>
              <w:t>NR</w:t>
            </w:r>
            <w:proofErr w:type="spellEnd"/>
          </w:p>
        </w:tc>
        <w:tc>
          <w:tcPr>
            <w:tcW w:w="1276" w:type="dxa"/>
            <w:tcBorders>
              <w:top w:val="single" w:sz="4" w:space="0" w:color="auto"/>
              <w:bottom w:val="single" w:sz="4" w:space="0" w:color="auto"/>
            </w:tcBorders>
            <w:vAlign w:val="center"/>
          </w:tcPr>
          <w:p w14:paraId="557632D3" w14:textId="77777777" w:rsidR="0035036C" w:rsidRPr="000036B3" w:rsidRDefault="0035036C" w:rsidP="00CD4E61">
            <w:pPr>
              <w:pStyle w:val="TAC"/>
            </w:pPr>
            <w:r w:rsidRPr="000036B3">
              <w:t>dBm/SCS</w:t>
            </w:r>
          </w:p>
        </w:tc>
        <w:tc>
          <w:tcPr>
            <w:tcW w:w="992" w:type="dxa"/>
            <w:tcBorders>
              <w:top w:val="single" w:sz="4" w:space="0" w:color="auto"/>
              <w:bottom w:val="single" w:sz="4" w:space="0" w:color="auto"/>
            </w:tcBorders>
            <w:vAlign w:val="center"/>
          </w:tcPr>
          <w:p w14:paraId="3288A45E" w14:textId="77777777" w:rsidR="0035036C" w:rsidRPr="000036B3" w:rsidDel="006B0429" w:rsidRDefault="0035036C" w:rsidP="00CD4E61">
            <w:pPr>
              <w:pStyle w:val="TAC"/>
            </w:pPr>
            <w:r w:rsidRPr="000036B3">
              <w:t>-85</w:t>
            </w:r>
          </w:p>
        </w:tc>
        <w:tc>
          <w:tcPr>
            <w:tcW w:w="992" w:type="dxa"/>
            <w:tcBorders>
              <w:top w:val="single" w:sz="4" w:space="0" w:color="auto"/>
              <w:bottom w:val="single" w:sz="4" w:space="0" w:color="auto"/>
            </w:tcBorders>
            <w:vAlign w:val="center"/>
          </w:tcPr>
          <w:p w14:paraId="3F166A36" w14:textId="77777777" w:rsidR="0035036C" w:rsidRPr="000036B3" w:rsidDel="006B0429" w:rsidRDefault="0035036C" w:rsidP="00CD4E61">
            <w:pPr>
              <w:pStyle w:val="TAC"/>
            </w:pPr>
            <w:r w:rsidRPr="000036B3">
              <w:t>-</w:t>
            </w:r>
          </w:p>
        </w:tc>
        <w:tc>
          <w:tcPr>
            <w:tcW w:w="3686" w:type="dxa"/>
            <w:vMerge/>
            <w:tcBorders>
              <w:bottom w:val="single" w:sz="4" w:space="0" w:color="auto"/>
            </w:tcBorders>
          </w:tcPr>
          <w:p w14:paraId="59F57F12" w14:textId="77777777" w:rsidR="0035036C" w:rsidRPr="000036B3" w:rsidRDefault="0035036C" w:rsidP="00CD4E61">
            <w:pPr>
              <w:pStyle w:val="TAC"/>
            </w:pPr>
          </w:p>
        </w:tc>
      </w:tr>
      <w:tr w:rsidR="0035036C" w:rsidRPr="000036B3" w14:paraId="1EA125D7" w14:textId="77777777" w:rsidTr="00CD4E61">
        <w:trPr>
          <w:trHeight w:val="246"/>
        </w:trPr>
        <w:tc>
          <w:tcPr>
            <w:tcW w:w="720" w:type="dxa"/>
            <w:vMerge w:val="restart"/>
            <w:tcBorders>
              <w:top w:val="single" w:sz="4" w:space="0" w:color="auto"/>
            </w:tcBorders>
            <w:vAlign w:val="center"/>
          </w:tcPr>
          <w:p w14:paraId="5FB6B1CA" w14:textId="77777777" w:rsidR="0035036C" w:rsidRPr="000036B3" w:rsidRDefault="0035036C" w:rsidP="00CD4E61">
            <w:pPr>
              <w:pStyle w:val="TAH"/>
            </w:pPr>
            <w:r w:rsidRPr="000036B3">
              <w:t>T2</w:t>
            </w:r>
          </w:p>
        </w:tc>
        <w:tc>
          <w:tcPr>
            <w:tcW w:w="1372" w:type="dxa"/>
            <w:tcBorders>
              <w:top w:val="single" w:sz="4" w:space="0" w:color="auto"/>
            </w:tcBorders>
            <w:vAlign w:val="center"/>
          </w:tcPr>
          <w:p w14:paraId="7ECF7450" w14:textId="77777777" w:rsidR="0035036C" w:rsidRPr="000036B3" w:rsidRDefault="0035036C" w:rsidP="00CD4E61">
            <w:pPr>
              <w:pStyle w:val="TAL"/>
              <w:jc w:val="center"/>
            </w:pPr>
            <w:r w:rsidRPr="000036B3">
              <w:t>Cell-specific RS EPRE</w:t>
            </w:r>
          </w:p>
        </w:tc>
        <w:tc>
          <w:tcPr>
            <w:tcW w:w="1276" w:type="dxa"/>
            <w:tcBorders>
              <w:top w:val="single" w:sz="4" w:space="0" w:color="auto"/>
            </w:tcBorders>
            <w:vAlign w:val="center"/>
          </w:tcPr>
          <w:p w14:paraId="77AE0A69" w14:textId="77777777" w:rsidR="0035036C" w:rsidRPr="000036B3" w:rsidRDefault="0035036C" w:rsidP="00CD4E61">
            <w:pPr>
              <w:pStyle w:val="TAL"/>
              <w:jc w:val="center"/>
            </w:pPr>
            <w:r w:rsidRPr="000036B3">
              <w:t>dBm/15kHz</w:t>
            </w:r>
          </w:p>
        </w:tc>
        <w:tc>
          <w:tcPr>
            <w:tcW w:w="992" w:type="dxa"/>
            <w:tcBorders>
              <w:top w:val="single" w:sz="4" w:space="0" w:color="auto"/>
            </w:tcBorders>
            <w:vAlign w:val="center"/>
          </w:tcPr>
          <w:p w14:paraId="6AD246F8" w14:textId="77777777" w:rsidR="0035036C" w:rsidRPr="000036B3" w:rsidRDefault="0035036C" w:rsidP="00CD4E61">
            <w:pPr>
              <w:pStyle w:val="TAL"/>
              <w:jc w:val="center"/>
            </w:pPr>
            <w:r w:rsidRPr="000036B3">
              <w:t>-</w:t>
            </w:r>
          </w:p>
        </w:tc>
        <w:tc>
          <w:tcPr>
            <w:tcW w:w="992" w:type="dxa"/>
            <w:tcBorders>
              <w:top w:val="single" w:sz="4" w:space="0" w:color="auto"/>
            </w:tcBorders>
            <w:vAlign w:val="center"/>
          </w:tcPr>
          <w:p w14:paraId="1FF9766E" w14:textId="77777777" w:rsidR="0035036C" w:rsidRPr="000036B3" w:rsidRDefault="0035036C" w:rsidP="00CD4E61">
            <w:pPr>
              <w:pStyle w:val="TAL"/>
              <w:jc w:val="center"/>
            </w:pPr>
            <w:r w:rsidRPr="000036B3">
              <w:t>-95</w:t>
            </w:r>
          </w:p>
        </w:tc>
        <w:tc>
          <w:tcPr>
            <w:tcW w:w="3686" w:type="dxa"/>
            <w:vMerge w:val="restart"/>
            <w:tcBorders>
              <w:top w:val="single" w:sz="4" w:space="0" w:color="auto"/>
            </w:tcBorders>
          </w:tcPr>
          <w:p w14:paraId="404127D0" w14:textId="77777777" w:rsidR="0035036C" w:rsidRPr="000036B3" w:rsidRDefault="0035036C" w:rsidP="00CD4E61">
            <w:pPr>
              <w:pStyle w:val="TAL"/>
            </w:pPr>
            <w:r w:rsidRPr="000036B3">
              <w:t xml:space="preserve">The power level values are assigned to ensure UE reselected back to NR Cell 1: </w:t>
            </w:r>
            <w:proofErr w:type="spellStart"/>
            <w:r w:rsidRPr="000036B3">
              <w:t>Squal</w:t>
            </w:r>
            <w:proofErr w:type="spellEnd"/>
            <w:r w:rsidRPr="000036B3">
              <w:t xml:space="preserve"> </w:t>
            </w:r>
            <w:proofErr w:type="spellStart"/>
            <w:r w:rsidRPr="000036B3">
              <w:rPr>
                <w:vertAlign w:val="subscript"/>
              </w:rPr>
              <w:t>nonServingCell</w:t>
            </w:r>
            <w:proofErr w:type="spellEnd"/>
            <w:r w:rsidRPr="000036B3">
              <w:rPr>
                <w:vertAlign w:val="subscript"/>
              </w:rPr>
              <w:t>, NR Cell1</w:t>
            </w:r>
            <w:r w:rsidRPr="000036B3">
              <w:t xml:space="preserve"> &gt; </w:t>
            </w:r>
            <w:proofErr w:type="spellStart"/>
            <w:r w:rsidRPr="000036B3">
              <w:t>Thresh</w:t>
            </w:r>
            <w:r w:rsidRPr="000036B3">
              <w:rPr>
                <w:vertAlign w:val="subscript"/>
              </w:rPr>
              <w:t>X</w:t>
            </w:r>
            <w:proofErr w:type="spellEnd"/>
            <w:r w:rsidRPr="000036B3">
              <w:rPr>
                <w:vertAlign w:val="subscript"/>
              </w:rPr>
              <w:t>, HighQ</w:t>
            </w:r>
          </w:p>
        </w:tc>
      </w:tr>
      <w:tr w:rsidR="0035036C" w:rsidRPr="000036B3" w14:paraId="75F6B0B2" w14:textId="77777777" w:rsidTr="00CD4E61">
        <w:trPr>
          <w:trHeight w:val="246"/>
        </w:trPr>
        <w:tc>
          <w:tcPr>
            <w:tcW w:w="720" w:type="dxa"/>
            <w:vMerge/>
            <w:vAlign w:val="center"/>
          </w:tcPr>
          <w:p w14:paraId="27356354" w14:textId="77777777" w:rsidR="0035036C" w:rsidRPr="000036B3" w:rsidRDefault="0035036C" w:rsidP="00CD4E61">
            <w:pPr>
              <w:pStyle w:val="TAH"/>
            </w:pPr>
          </w:p>
        </w:tc>
        <w:tc>
          <w:tcPr>
            <w:tcW w:w="1372" w:type="dxa"/>
            <w:tcBorders>
              <w:top w:val="single" w:sz="4" w:space="0" w:color="auto"/>
            </w:tcBorders>
            <w:vAlign w:val="center"/>
          </w:tcPr>
          <w:p w14:paraId="46304629" w14:textId="77777777" w:rsidR="0035036C" w:rsidRPr="000036B3" w:rsidRDefault="0035036C" w:rsidP="00CD4E61">
            <w:pPr>
              <w:pStyle w:val="TAL"/>
              <w:jc w:val="center"/>
            </w:pPr>
            <w:r w:rsidRPr="000036B3">
              <w:t>SS/PBCH SSS EPRE</w:t>
            </w:r>
          </w:p>
        </w:tc>
        <w:tc>
          <w:tcPr>
            <w:tcW w:w="1276" w:type="dxa"/>
            <w:tcBorders>
              <w:top w:val="single" w:sz="4" w:space="0" w:color="auto"/>
            </w:tcBorders>
            <w:vAlign w:val="center"/>
          </w:tcPr>
          <w:p w14:paraId="45007906" w14:textId="77777777" w:rsidR="0035036C" w:rsidRPr="000036B3" w:rsidRDefault="0035036C" w:rsidP="00CD4E61">
            <w:pPr>
              <w:pStyle w:val="TAL"/>
              <w:jc w:val="center"/>
            </w:pPr>
            <w:r w:rsidRPr="000036B3">
              <w:t>dBm/SCS</w:t>
            </w:r>
          </w:p>
        </w:tc>
        <w:tc>
          <w:tcPr>
            <w:tcW w:w="992" w:type="dxa"/>
            <w:tcBorders>
              <w:top w:val="single" w:sz="4" w:space="0" w:color="auto"/>
            </w:tcBorders>
            <w:vAlign w:val="center"/>
          </w:tcPr>
          <w:p w14:paraId="3E2FA4C2" w14:textId="5BA5F52D" w:rsidR="0035036C" w:rsidRPr="000036B3" w:rsidRDefault="0035036C" w:rsidP="00CD4E61">
            <w:pPr>
              <w:pStyle w:val="TAL"/>
              <w:jc w:val="center"/>
            </w:pPr>
            <w:del w:id="20" w:author="Kalahasti, Narendra" w:date="2023-05-03T11:09:00Z">
              <w:r w:rsidRPr="000036B3" w:rsidDel="0035036C">
                <w:delText>-</w:delText>
              </w:r>
            </w:del>
            <w:del w:id="21" w:author="Kalahasti, Narendra" w:date="2023-05-03T11:06:00Z">
              <w:r w:rsidRPr="000036B3" w:rsidDel="0035036C">
                <w:delText>80</w:delText>
              </w:r>
            </w:del>
            <w:ins w:id="22" w:author="Kalahasti, Narendra" w:date="2023-05-03T11:09:00Z">
              <w:r>
                <w:t>-77</w:t>
              </w:r>
            </w:ins>
          </w:p>
        </w:tc>
        <w:tc>
          <w:tcPr>
            <w:tcW w:w="992" w:type="dxa"/>
            <w:tcBorders>
              <w:top w:val="single" w:sz="4" w:space="0" w:color="auto"/>
            </w:tcBorders>
            <w:vAlign w:val="center"/>
          </w:tcPr>
          <w:p w14:paraId="44D08E8D" w14:textId="77777777" w:rsidR="0035036C" w:rsidRPr="000036B3" w:rsidRDefault="0035036C" w:rsidP="00CD4E61">
            <w:pPr>
              <w:pStyle w:val="TAL"/>
              <w:jc w:val="center"/>
            </w:pPr>
            <w:r w:rsidRPr="000036B3">
              <w:t>-</w:t>
            </w:r>
          </w:p>
        </w:tc>
        <w:tc>
          <w:tcPr>
            <w:tcW w:w="3686" w:type="dxa"/>
            <w:vMerge/>
            <w:tcBorders>
              <w:top w:val="single" w:sz="4" w:space="0" w:color="auto"/>
            </w:tcBorders>
            <w:vAlign w:val="center"/>
          </w:tcPr>
          <w:p w14:paraId="0FF99C87" w14:textId="77777777" w:rsidR="0035036C" w:rsidRPr="000036B3" w:rsidRDefault="0035036C" w:rsidP="00CD4E61">
            <w:pPr>
              <w:pStyle w:val="TAL"/>
            </w:pPr>
          </w:p>
        </w:tc>
      </w:tr>
      <w:tr w:rsidR="0035036C" w:rsidRPr="000036B3" w14:paraId="0B465C5F" w14:textId="77777777" w:rsidTr="00CD4E61">
        <w:trPr>
          <w:trHeight w:val="165"/>
        </w:trPr>
        <w:tc>
          <w:tcPr>
            <w:tcW w:w="720" w:type="dxa"/>
            <w:vMerge/>
            <w:vAlign w:val="center"/>
          </w:tcPr>
          <w:p w14:paraId="13E58BB6" w14:textId="77777777" w:rsidR="0035036C" w:rsidRPr="000036B3" w:rsidRDefault="0035036C" w:rsidP="00CD4E61">
            <w:pPr>
              <w:pStyle w:val="TAH"/>
            </w:pPr>
          </w:p>
        </w:tc>
        <w:tc>
          <w:tcPr>
            <w:tcW w:w="1372" w:type="dxa"/>
            <w:tcBorders>
              <w:top w:val="single" w:sz="4" w:space="0" w:color="auto"/>
            </w:tcBorders>
            <w:vAlign w:val="center"/>
          </w:tcPr>
          <w:p w14:paraId="682D8015" w14:textId="77777777" w:rsidR="0035036C" w:rsidRPr="000036B3" w:rsidRDefault="0035036C" w:rsidP="00CD4E61">
            <w:pPr>
              <w:pStyle w:val="TAL"/>
              <w:jc w:val="center"/>
            </w:pPr>
            <w:r w:rsidRPr="000036B3">
              <w:t>RSRQ</w:t>
            </w:r>
          </w:p>
        </w:tc>
        <w:tc>
          <w:tcPr>
            <w:tcW w:w="1276" w:type="dxa"/>
            <w:tcBorders>
              <w:top w:val="single" w:sz="4" w:space="0" w:color="auto"/>
            </w:tcBorders>
            <w:vAlign w:val="center"/>
          </w:tcPr>
          <w:p w14:paraId="3497A3F6" w14:textId="77777777" w:rsidR="0035036C" w:rsidRPr="000036B3" w:rsidRDefault="0035036C" w:rsidP="00CD4E61">
            <w:pPr>
              <w:pStyle w:val="TAL"/>
              <w:jc w:val="center"/>
            </w:pPr>
            <w:r w:rsidRPr="000036B3">
              <w:t>dB</w:t>
            </w:r>
          </w:p>
        </w:tc>
        <w:tc>
          <w:tcPr>
            <w:tcW w:w="992" w:type="dxa"/>
            <w:tcBorders>
              <w:top w:val="single" w:sz="4" w:space="0" w:color="auto"/>
            </w:tcBorders>
          </w:tcPr>
          <w:p w14:paraId="3879D149" w14:textId="739CBD1F" w:rsidR="0035036C" w:rsidRPr="000036B3" w:rsidDel="0047401C" w:rsidRDefault="0035036C" w:rsidP="00CD4E61">
            <w:pPr>
              <w:pStyle w:val="TAL"/>
              <w:jc w:val="center"/>
            </w:pPr>
            <w:r w:rsidRPr="000036B3">
              <w:t>-11.</w:t>
            </w:r>
            <w:del w:id="23" w:author="Kalahasti, Narendra" w:date="2023-05-03T11:09:00Z">
              <w:r w:rsidRPr="000036B3" w:rsidDel="0035036C">
                <w:delText>96</w:delText>
              </w:r>
            </w:del>
            <w:ins w:id="24" w:author="Kalahasti, Narendra" w:date="2023-05-03T11:09:00Z">
              <w:r>
                <w:t>40</w:t>
              </w:r>
            </w:ins>
          </w:p>
        </w:tc>
        <w:tc>
          <w:tcPr>
            <w:tcW w:w="992" w:type="dxa"/>
            <w:tcBorders>
              <w:top w:val="single" w:sz="4" w:space="0" w:color="auto"/>
            </w:tcBorders>
            <w:vAlign w:val="center"/>
          </w:tcPr>
          <w:p w14:paraId="345EAAD9" w14:textId="77777777" w:rsidR="0035036C" w:rsidRPr="000036B3" w:rsidRDefault="0035036C" w:rsidP="00CD4E61">
            <w:pPr>
              <w:pStyle w:val="TAL"/>
              <w:jc w:val="center"/>
            </w:pPr>
            <w:r w:rsidRPr="000036B3">
              <w:t>-11.46</w:t>
            </w:r>
          </w:p>
        </w:tc>
        <w:tc>
          <w:tcPr>
            <w:tcW w:w="3686" w:type="dxa"/>
            <w:vMerge/>
            <w:vAlign w:val="center"/>
          </w:tcPr>
          <w:p w14:paraId="2ECD0BB1" w14:textId="77777777" w:rsidR="0035036C" w:rsidRPr="000036B3" w:rsidRDefault="0035036C" w:rsidP="00CD4E61">
            <w:pPr>
              <w:pStyle w:val="TAL"/>
            </w:pPr>
          </w:p>
        </w:tc>
      </w:tr>
      <w:tr w:rsidR="0035036C" w:rsidRPr="000036B3" w14:paraId="7ACE1933" w14:textId="77777777" w:rsidTr="00CD4E61">
        <w:trPr>
          <w:trHeight w:val="165"/>
        </w:trPr>
        <w:tc>
          <w:tcPr>
            <w:tcW w:w="720" w:type="dxa"/>
            <w:vMerge/>
            <w:vAlign w:val="center"/>
          </w:tcPr>
          <w:p w14:paraId="25525E89" w14:textId="77777777" w:rsidR="0035036C" w:rsidRPr="000036B3" w:rsidRDefault="0035036C" w:rsidP="00CD4E61">
            <w:pPr>
              <w:pStyle w:val="TAH"/>
            </w:pPr>
          </w:p>
        </w:tc>
        <w:tc>
          <w:tcPr>
            <w:tcW w:w="1372" w:type="dxa"/>
            <w:tcBorders>
              <w:top w:val="single" w:sz="4" w:space="0" w:color="auto"/>
            </w:tcBorders>
          </w:tcPr>
          <w:p w14:paraId="6401862F" w14:textId="77777777" w:rsidR="0035036C" w:rsidRPr="000036B3" w:rsidRDefault="0035036C" w:rsidP="00CD4E61">
            <w:pPr>
              <w:pStyle w:val="TAL"/>
              <w:jc w:val="center"/>
            </w:pPr>
            <w:proofErr w:type="spellStart"/>
            <w:r w:rsidRPr="000036B3">
              <w:t>Qqualmin</w:t>
            </w:r>
            <w:proofErr w:type="spellEnd"/>
          </w:p>
        </w:tc>
        <w:tc>
          <w:tcPr>
            <w:tcW w:w="1276" w:type="dxa"/>
            <w:tcBorders>
              <w:top w:val="single" w:sz="4" w:space="0" w:color="auto"/>
            </w:tcBorders>
          </w:tcPr>
          <w:p w14:paraId="29859FCD" w14:textId="77777777" w:rsidR="0035036C" w:rsidRPr="000036B3" w:rsidRDefault="0035036C" w:rsidP="00CD4E61">
            <w:pPr>
              <w:pStyle w:val="TAL"/>
              <w:jc w:val="center"/>
            </w:pPr>
            <w:r w:rsidRPr="000036B3">
              <w:t>dB</w:t>
            </w:r>
          </w:p>
        </w:tc>
        <w:tc>
          <w:tcPr>
            <w:tcW w:w="992" w:type="dxa"/>
            <w:tcBorders>
              <w:top w:val="single" w:sz="4" w:space="0" w:color="auto"/>
            </w:tcBorders>
          </w:tcPr>
          <w:p w14:paraId="06505670" w14:textId="77777777" w:rsidR="0035036C" w:rsidRPr="000036B3" w:rsidRDefault="0035036C" w:rsidP="00CD4E61">
            <w:pPr>
              <w:pStyle w:val="TAL"/>
              <w:jc w:val="center"/>
            </w:pPr>
            <w:r w:rsidRPr="000036B3">
              <w:t>-25</w:t>
            </w:r>
          </w:p>
        </w:tc>
        <w:tc>
          <w:tcPr>
            <w:tcW w:w="992" w:type="dxa"/>
            <w:tcBorders>
              <w:top w:val="single" w:sz="4" w:space="0" w:color="auto"/>
            </w:tcBorders>
          </w:tcPr>
          <w:p w14:paraId="5310CDCB" w14:textId="77777777" w:rsidR="0035036C" w:rsidRPr="000036B3" w:rsidRDefault="0035036C" w:rsidP="00CD4E61">
            <w:pPr>
              <w:pStyle w:val="TAL"/>
              <w:jc w:val="center"/>
            </w:pPr>
            <w:r w:rsidRPr="000036B3">
              <w:t>-20</w:t>
            </w:r>
          </w:p>
        </w:tc>
        <w:tc>
          <w:tcPr>
            <w:tcW w:w="3686" w:type="dxa"/>
            <w:vMerge/>
            <w:vAlign w:val="center"/>
          </w:tcPr>
          <w:p w14:paraId="46B3CD0C" w14:textId="77777777" w:rsidR="0035036C" w:rsidRPr="000036B3" w:rsidRDefault="0035036C" w:rsidP="00CD4E61">
            <w:pPr>
              <w:pStyle w:val="TAL"/>
            </w:pPr>
          </w:p>
        </w:tc>
      </w:tr>
      <w:tr w:rsidR="0035036C" w:rsidRPr="000036B3" w14:paraId="68DFF5A0" w14:textId="77777777" w:rsidTr="00CD4E61">
        <w:trPr>
          <w:trHeight w:val="165"/>
        </w:trPr>
        <w:tc>
          <w:tcPr>
            <w:tcW w:w="720" w:type="dxa"/>
            <w:vMerge/>
            <w:vAlign w:val="center"/>
          </w:tcPr>
          <w:p w14:paraId="4FA9C38B" w14:textId="77777777" w:rsidR="0035036C" w:rsidRPr="000036B3" w:rsidRDefault="0035036C" w:rsidP="00CD4E61">
            <w:pPr>
              <w:pStyle w:val="TAH"/>
            </w:pPr>
          </w:p>
        </w:tc>
        <w:tc>
          <w:tcPr>
            <w:tcW w:w="1372" w:type="dxa"/>
            <w:tcBorders>
              <w:top w:val="single" w:sz="4" w:space="0" w:color="auto"/>
            </w:tcBorders>
          </w:tcPr>
          <w:p w14:paraId="3EBF9BD0" w14:textId="77777777" w:rsidR="0035036C" w:rsidRPr="000036B3" w:rsidRDefault="0035036C" w:rsidP="00CD4E61">
            <w:pPr>
              <w:pStyle w:val="TAL"/>
              <w:jc w:val="center"/>
              <w:rPr>
                <w:vertAlign w:val="subscript"/>
              </w:rPr>
            </w:pPr>
            <w:proofErr w:type="spellStart"/>
            <w:r w:rsidRPr="000036B3">
              <w:t>Noc</w:t>
            </w:r>
            <w:r w:rsidRPr="000036B3">
              <w:rPr>
                <w:vertAlign w:val="subscript"/>
              </w:rPr>
              <w:t>E</w:t>
            </w:r>
            <w:proofErr w:type="spellEnd"/>
            <w:r w:rsidRPr="000036B3">
              <w:rPr>
                <w:vertAlign w:val="subscript"/>
              </w:rPr>
              <w:t>-UTRA</w:t>
            </w:r>
          </w:p>
        </w:tc>
        <w:tc>
          <w:tcPr>
            <w:tcW w:w="1276" w:type="dxa"/>
            <w:tcBorders>
              <w:top w:val="single" w:sz="4" w:space="0" w:color="auto"/>
            </w:tcBorders>
          </w:tcPr>
          <w:p w14:paraId="57C95F1D" w14:textId="77777777" w:rsidR="0035036C" w:rsidRPr="000036B3" w:rsidRDefault="0035036C" w:rsidP="00CD4E61">
            <w:pPr>
              <w:pStyle w:val="TAL"/>
              <w:jc w:val="center"/>
            </w:pPr>
            <w:r w:rsidRPr="000036B3">
              <w:t>dBm/15kHz</w:t>
            </w:r>
          </w:p>
        </w:tc>
        <w:tc>
          <w:tcPr>
            <w:tcW w:w="992" w:type="dxa"/>
            <w:tcBorders>
              <w:top w:val="single" w:sz="4" w:space="0" w:color="auto"/>
            </w:tcBorders>
          </w:tcPr>
          <w:p w14:paraId="6352D298" w14:textId="77777777" w:rsidR="0035036C" w:rsidRPr="000036B3" w:rsidRDefault="0035036C" w:rsidP="00CD4E61">
            <w:pPr>
              <w:pStyle w:val="TAL"/>
              <w:jc w:val="center"/>
            </w:pPr>
            <w:r w:rsidRPr="000036B3">
              <w:t>-</w:t>
            </w:r>
          </w:p>
        </w:tc>
        <w:tc>
          <w:tcPr>
            <w:tcW w:w="992" w:type="dxa"/>
            <w:tcBorders>
              <w:top w:val="single" w:sz="4" w:space="0" w:color="auto"/>
            </w:tcBorders>
          </w:tcPr>
          <w:p w14:paraId="7B66031B" w14:textId="77777777" w:rsidR="0035036C" w:rsidRPr="000036B3" w:rsidRDefault="0035036C" w:rsidP="00CD4E61">
            <w:pPr>
              <w:pStyle w:val="TAL"/>
              <w:jc w:val="center"/>
            </w:pPr>
            <w:r w:rsidRPr="000036B3">
              <w:t>-95</w:t>
            </w:r>
          </w:p>
        </w:tc>
        <w:tc>
          <w:tcPr>
            <w:tcW w:w="3686" w:type="dxa"/>
            <w:vMerge/>
            <w:vAlign w:val="center"/>
          </w:tcPr>
          <w:p w14:paraId="1392269C" w14:textId="77777777" w:rsidR="0035036C" w:rsidRPr="000036B3" w:rsidRDefault="0035036C" w:rsidP="00CD4E61">
            <w:pPr>
              <w:pStyle w:val="TAL"/>
            </w:pPr>
          </w:p>
        </w:tc>
      </w:tr>
      <w:tr w:rsidR="0035036C" w:rsidRPr="000036B3" w14:paraId="79F03C19" w14:textId="77777777" w:rsidTr="00CD4E61">
        <w:trPr>
          <w:trHeight w:val="165"/>
        </w:trPr>
        <w:tc>
          <w:tcPr>
            <w:tcW w:w="720" w:type="dxa"/>
            <w:vMerge/>
            <w:tcBorders>
              <w:bottom w:val="single" w:sz="4" w:space="0" w:color="auto"/>
            </w:tcBorders>
            <w:vAlign w:val="center"/>
          </w:tcPr>
          <w:p w14:paraId="72DEFBD9" w14:textId="77777777" w:rsidR="0035036C" w:rsidRPr="000036B3" w:rsidRDefault="0035036C" w:rsidP="00CD4E61">
            <w:pPr>
              <w:pStyle w:val="TAH"/>
            </w:pPr>
          </w:p>
        </w:tc>
        <w:tc>
          <w:tcPr>
            <w:tcW w:w="1372" w:type="dxa"/>
            <w:tcBorders>
              <w:top w:val="single" w:sz="4" w:space="0" w:color="auto"/>
            </w:tcBorders>
            <w:vAlign w:val="center"/>
          </w:tcPr>
          <w:p w14:paraId="6F70B648" w14:textId="77777777" w:rsidR="0035036C" w:rsidRPr="000036B3" w:rsidRDefault="0035036C" w:rsidP="00CD4E61">
            <w:pPr>
              <w:pStyle w:val="TAL"/>
              <w:jc w:val="center"/>
              <w:rPr>
                <w:vertAlign w:val="subscript"/>
              </w:rPr>
            </w:pPr>
            <w:proofErr w:type="spellStart"/>
            <w:r w:rsidRPr="000036B3">
              <w:t>Noc</w:t>
            </w:r>
            <w:r w:rsidRPr="000036B3">
              <w:rPr>
                <w:vertAlign w:val="subscript"/>
              </w:rPr>
              <w:t>NR</w:t>
            </w:r>
            <w:proofErr w:type="spellEnd"/>
          </w:p>
        </w:tc>
        <w:tc>
          <w:tcPr>
            <w:tcW w:w="1276" w:type="dxa"/>
            <w:tcBorders>
              <w:top w:val="single" w:sz="4" w:space="0" w:color="auto"/>
            </w:tcBorders>
            <w:vAlign w:val="center"/>
          </w:tcPr>
          <w:p w14:paraId="520DCB23" w14:textId="77777777" w:rsidR="0035036C" w:rsidRPr="000036B3" w:rsidRDefault="0035036C" w:rsidP="00CD4E61">
            <w:pPr>
              <w:pStyle w:val="TAC"/>
            </w:pPr>
            <w:r w:rsidRPr="000036B3">
              <w:t>dBm/SCS</w:t>
            </w:r>
          </w:p>
        </w:tc>
        <w:tc>
          <w:tcPr>
            <w:tcW w:w="992" w:type="dxa"/>
            <w:tcBorders>
              <w:top w:val="single" w:sz="4" w:space="0" w:color="auto"/>
            </w:tcBorders>
            <w:vAlign w:val="center"/>
          </w:tcPr>
          <w:p w14:paraId="7636D59A" w14:textId="77777777" w:rsidR="0035036C" w:rsidRPr="000036B3" w:rsidDel="006B0429" w:rsidRDefault="0035036C" w:rsidP="00CD4E61">
            <w:pPr>
              <w:pStyle w:val="TAC"/>
            </w:pPr>
            <w:r w:rsidRPr="000036B3">
              <w:t>-85</w:t>
            </w:r>
          </w:p>
        </w:tc>
        <w:tc>
          <w:tcPr>
            <w:tcW w:w="992" w:type="dxa"/>
            <w:tcBorders>
              <w:top w:val="single" w:sz="4" w:space="0" w:color="auto"/>
            </w:tcBorders>
            <w:vAlign w:val="center"/>
          </w:tcPr>
          <w:p w14:paraId="30AD779F" w14:textId="77777777" w:rsidR="0035036C" w:rsidRPr="000036B3" w:rsidDel="006B0429" w:rsidRDefault="0035036C" w:rsidP="00CD4E61">
            <w:pPr>
              <w:pStyle w:val="TAC"/>
            </w:pPr>
            <w:r w:rsidRPr="000036B3">
              <w:t>-</w:t>
            </w:r>
          </w:p>
        </w:tc>
        <w:tc>
          <w:tcPr>
            <w:tcW w:w="3686" w:type="dxa"/>
            <w:vMerge/>
            <w:vAlign w:val="center"/>
          </w:tcPr>
          <w:p w14:paraId="09D2E036" w14:textId="77777777" w:rsidR="0035036C" w:rsidRPr="000036B3" w:rsidRDefault="0035036C" w:rsidP="00CD4E61">
            <w:pPr>
              <w:pStyle w:val="TAL"/>
            </w:pPr>
          </w:p>
        </w:tc>
      </w:tr>
      <w:tr w:rsidR="0035036C" w:rsidRPr="000036B3" w14:paraId="218320B8" w14:textId="77777777" w:rsidTr="00CD4E61">
        <w:tc>
          <w:tcPr>
            <w:tcW w:w="720" w:type="dxa"/>
            <w:vMerge w:val="restart"/>
            <w:tcBorders>
              <w:top w:val="single" w:sz="4" w:space="0" w:color="auto"/>
            </w:tcBorders>
            <w:vAlign w:val="center"/>
          </w:tcPr>
          <w:p w14:paraId="103E8C09" w14:textId="77777777" w:rsidR="0035036C" w:rsidRPr="000036B3" w:rsidRDefault="0035036C" w:rsidP="00CD4E61">
            <w:pPr>
              <w:pStyle w:val="TAH"/>
            </w:pPr>
            <w:r w:rsidRPr="000036B3">
              <w:t>T3</w:t>
            </w:r>
          </w:p>
        </w:tc>
        <w:tc>
          <w:tcPr>
            <w:tcW w:w="1372" w:type="dxa"/>
            <w:tcBorders>
              <w:top w:val="single" w:sz="4" w:space="0" w:color="auto"/>
              <w:bottom w:val="single" w:sz="4" w:space="0" w:color="auto"/>
            </w:tcBorders>
            <w:vAlign w:val="center"/>
          </w:tcPr>
          <w:p w14:paraId="4A8EFFF9" w14:textId="77777777" w:rsidR="0035036C" w:rsidRPr="000036B3" w:rsidRDefault="0035036C" w:rsidP="00CD4E61">
            <w:pPr>
              <w:pStyle w:val="TAL"/>
              <w:jc w:val="center"/>
            </w:pPr>
            <w:r w:rsidRPr="000036B3">
              <w:t>Cell-specific RS EPRE</w:t>
            </w:r>
          </w:p>
        </w:tc>
        <w:tc>
          <w:tcPr>
            <w:tcW w:w="1276" w:type="dxa"/>
            <w:tcBorders>
              <w:top w:val="single" w:sz="4" w:space="0" w:color="auto"/>
              <w:bottom w:val="single" w:sz="4" w:space="0" w:color="auto"/>
            </w:tcBorders>
            <w:vAlign w:val="center"/>
          </w:tcPr>
          <w:p w14:paraId="6AFED0F7" w14:textId="77777777" w:rsidR="0035036C" w:rsidRPr="000036B3" w:rsidRDefault="0035036C" w:rsidP="00CD4E61">
            <w:pPr>
              <w:pStyle w:val="TAL"/>
              <w:jc w:val="center"/>
            </w:pPr>
            <w:r w:rsidRPr="000036B3">
              <w:t>dBm/15kHz</w:t>
            </w:r>
          </w:p>
        </w:tc>
        <w:tc>
          <w:tcPr>
            <w:tcW w:w="992" w:type="dxa"/>
            <w:tcBorders>
              <w:top w:val="single" w:sz="4" w:space="0" w:color="auto"/>
              <w:bottom w:val="single" w:sz="4" w:space="0" w:color="auto"/>
            </w:tcBorders>
            <w:vAlign w:val="center"/>
          </w:tcPr>
          <w:p w14:paraId="4CA387F2" w14:textId="77777777" w:rsidR="0035036C" w:rsidRPr="000036B3" w:rsidRDefault="0035036C" w:rsidP="00CD4E61">
            <w:pPr>
              <w:pStyle w:val="TAL"/>
              <w:jc w:val="center"/>
            </w:pPr>
            <w:r w:rsidRPr="000036B3">
              <w:t>-</w:t>
            </w:r>
          </w:p>
        </w:tc>
        <w:tc>
          <w:tcPr>
            <w:tcW w:w="992" w:type="dxa"/>
            <w:tcBorders>
              <w:top w:val="single" w:sz="4" w:space="0" w:color="auto"/>
              <w:bottom w:val="single" w:sz="4" w:space="0" w:color="auto"/>
            </w:tcBorders>
            <w:vAlign w:val="center"/>
          </w:tcPr>
          <w:p w14:paraId="38A31E44" w14:textId="77777777" w:rsidR="0035036C" w:rsidRPr="000036B3" w:rsidRDefault="0035036C" w:rsidP="00CD4E61">
            <w:pPr>
              <w:pStyle w:val="TAL"/>
              <w:jc w:val="center"/>
            </w:pPr>
            <w:r w:rsidRPr="000036B3">
              <w:t>-80</w:t>
            </w:r>
          </w:p>
        </w:tc>
        <w:tc>
          <w:tcPr>
            <w:tcW w:w="3686" w:type="dxa"/>
            <w:vMerge w:val="restart"/>
            <w:tcBorders>
              <w:top w:val="single" w:sz="4" w:space="0" w:color="auto"/>
            </w:tcBorders>
          </w:tcPr>
          <w:p w14:paraId="64CCD7E4" w14:textId="77777777" w:rsidR="0035036C" w:rsidRPr="000036B3" w:rsidRDefault="0035036C" w:rsidP="00CD4E61">
            <w:pPr>
              <w:pStyle w:val="TAL"/>
            </w:pPr>
            <w:r w:rsidRPr="000036B3">
              <w:t xml:space="preserve">The power level values are assigned to ensure UE </w:t>
            </w:r>
            <w:proofErr w:type="gramStart"/>
            <w:r w:rsidRPr="000036B3">
              <w:t>reselected  to</w:t>
            </w:r>
            <w:proofErr w:type="gramEnd"/>
            <w:r w:rsidRPr="000036B3">
              <w:t xml:space="preserve"> E-UTRA Cell 1: </w:t>
            </w:r>
            <w:proofErr w:type="spellStart"/>
            <w:r w:rsidRPr="000036B3">
              <w:t>Squal</w:t>
            </w:r>
            <w:proofErr w:type="spellEnd"/>
            <w:r w:rsidRPr="000036B3">
              <w:t xml:space="preserve"> </w:t>
            </w:r>
            <w:proofErr w:type="spellStart"/>
            <w:r w:rsidRPr="000036B3">
              <w:rPr>
                <w:vertAlign w:val="subscript"/>
              </w:rPr>
              <w:t>nonServingCell</w:t>
            </w:r>
            <w:proofErr w:type="spellEnd"/>
            <w:r w:rsidRPr="000036B3">
              <w:rPr>
                <w:vertAlign w:val="subscript"/>
              </w:rPr>
              <w:t>, E-UTRA Cell1</w:t>
            </w:r>
            <w:r w:rsidRPr="000036B3">
              <w:t xml:space="preserve"> &gt; </w:t>
            </w:r>
            <w:proofErr w:type="spellStart"/>
            <w:r w:rsidRPr="000036B3">
              <w:t>Thresh</w:t>
            </w:r>
            <w:r w:rsidRPr="000036B3">
              <w:rPr>
                <w:vertAlign w:val="subscript"/>
              </w:rPr>
              <w:t>X</w:t>
            </w:r>
            <w:proofErr w:type="spellEnd"/>
            <w:r w:rsidRPr="000036B3">
              <w:rPr>
                <w:vertAlign w:val="subscript"/>
              </w:rPr>
              <w:t>, HighQ</w:t>
            </w:r>
          </w:p>
        </w:tc>
      </w:tr>
      <w:tr w:rsidR="0035036C" w:rsidRPr="000036B3" w14:paraId="6A716080" w14:textId="77777777" w:rsidTr="00CD4E61">
        <w:tc>
          <w:tcPr>
            <w:tcW w:w="720" w:type="dxa"/>
            <w:vMerge/>
            <w:vAlign w:val="center"/>
          </w:tcPr>
          <w:p w14:paraId="3E8AF2FC" w14:textId="77777777" w:rsidR="0035036C" w:rsidRPr="000036B3" w:rsidRDefault="0035036C" w:rsidP="00CD4E61">
            <w:pPr>
              <w:pStyle w:val="TAH"/>
            </w:pPr>
          </w:p>
        </w:tc>
        <w:tc>
          <w:tcPr>
            <w:tcW w:w="1372" w:type="dxa"/>
            <w:tcBorders>
              <w:top w:val="single" w:sz="4" w:space="0" w:color="auto"/>
              <w:bottom w:val="single" w:sz="4" w:space="0" w:color="auto"/>
            </w:tcBorders>
            <w:vAlign w:val="center"/>
          </w:tcPr>
          <w:p w14:paraId="7398739A" w14:textId="77777777" w:rsidR="0035036C" w:rsidRPr="000036B3" w:rsidRDefault="0035036C" w:rsidP="00CD4E61">
            <w:pPr>
              <w:pStyle w:val="TAL"/>
              <w:jc w:val="center"/>
            </w:pPr>
            <w:r w:rsidRPr="000036B3">
              <w:t>SS/PBCH SSS EPRE</w:t>
            </w:r>
          </w:p>
        </w:tc>
        <w:tc>
          <w:tcPr>
            <w:tcW w:w="1276" w:type="dxa"/>
            <w:tcBorders>
              <w:top w:val="single" w:sz="4" w:space="0" w:color="auto"/>
              <w:bottom w:val="single" w:sz="4" w:space="0" w:color="auto"/>
            </w:tcBorders>
            <w:vAlign w:val="center"/>
          </w:tcPr>
          <w:p w14:paraId="3A97D4C8" w14:textId="77777777" w:rsidR="0035036C" w:rsidRPr="000036B3" w:rsidRDefault="0035036C" w:rsidP="00CD4E61">
            <w:pPr>
              <w:pStyle w:val="TAL"/>
              <w:jc w:val="center"/>
            </w:pPr>
            <w:r w:rsidRPr="000036B3">
              <w:t>dBm/SCS</w:t>
            </w:r>
          </w:p>
        </w:tc>
        <w:tc>
          <w:tcPr>
            <w:tcW w:w="992" w:type="dxa"/>
            <w:tcBorders>
              <w:top w:val="single" w:sz="4" w:space="0" w:color="auto"/>
              <w:bottom w:val="single" w:sz="4" w:space="0" w:color="auto"/>
            </w:tcBorders>
            <w:vAlign w:val="center"/>
          </w:tcPr>
          <w:p w14:paraId="6DCABD9E" w14:textId="77777777" w:rsidR="0035036C" w:rsidRPr="000036B3" w:rsidRDefault="0035036C" w:rsidP="00CD4E61">
            <w:pPr>
              <w:pStyle w:val="TAL"/>
              <w:jc w:val="center"/>
            </w:pPr>
            <w:r w:rsidRPr="000036B3">
              <w:t>-95</w:t>
            </w:r>
          </w:p>
        </w:tc>
        <w:tc>
          <w:tcPr>
            <w:tcW w:w="992" w:type="dxa"/>
            <w:tcBorders>
              <w:top w:val="single" w:sz="4" w:space="0" w:color="auto"/>
              <w:bottom w:val="single" w:sz="4" w:space="0" w:color="auto"/>
            </w:tcBorders>
            <w:vAlign w:val="center"/>
          </w:tcPr>
          <w:p w14:paraId="15D942BF" w14:textId="77777777" w:rsidR="0035036C" w:rsidRPr="000036B3" w:rsidRDefault="0035036C" w:rsidP="00CD4E61">
            <w:pPr>
              <w:pStyle w:val="TAL"/>
              <w:jc w:val="center"/>
            </w:pPr>
            <w:r w:rsidRPr="000036B3">
              <w:t>-</w:t>
            </w:r>
          </w:p>
        </w:tc>
        <w:tc>
          <w:tcPr>
            <w:tcW w:w="3686" w:type="dxa"/>
            <w:vMerge/>
            <w:tcBorders>
              <w:top w:val="single" w:sz="4" w:space="0" w:color="auto"/>
            </w:tcBorders>
          </w:tcPr>
          <w:p w14:paraId="4AE2660A" w14:textId="77777777" w:rsidR="0035036C" w:rsidRPr="000036B3" w:rsidRDefault="0035036C" w:rsidP="00CD4E61">
            <w:pPr>
              <w:pStyle w:val="TAL"/>
            </w:pPr>
          </w:p>
        </w:tc>
      </w:tr>
      <w:tr w:rsidR="0035036C" w:rsidRPr="000036B3" w14:paraId="6CFA2F7B" w14:textId="77777777" w:rsidTr="00CD4E61">
        <w:tc>
          <w:tcPr>
            <w:tcW w:w="720" w:type="dxa"/>
            <w:vMerge/>
            <w:vAlign w:val="center"/>
          </w:tcPr>
          <w:p w14:paraId="1A900AA9" w14:textId="77777777" w:rsidR="0035036C" w:rsidRPr="000036B3" w:rsidRDefault="0035036C" w:rsidP="00CD4E61">
            <w:pPr>
              <w:pStyle w:val="TAH"/>
            </w:pPr>
          </w:p>
        </w:tc>
        <w:tc>
          <w:tcPr>
            <w:tcW w:w="1372" w:type="dxa"/>
            <w:tcBorders>
              <w:top w:val="single" w:sz="4" w:space="0" w:color="auto"/>
              <w:bottom w:val="single" w:sz="4" w:space="0" w:color="auto"/>
            </w:tcBorders>
          </w:tcPr>
          <w:p w14:paraId="22F5A80C" w14:textId="77777777" w:rsidR="0035036C" w:rsidRPr="000036B3" w:rsidRDefault="0035036C" w:rsidP="00CD4E61">
            <w:pPr>
              <w:pStyle w:val="TAL"/>
              <w:jc w:val="center"/>
            </w:pPr>
            <w:r w:rsidRPr="000036B3">
              <w:t>RSRQ</w:t>
            </w:r>
          </w:p>
        </w:tc>
        <w:tc>
          <w:tcPr>
            <w:tcW w:w="1276" w:type="dxa"/>
            <w:tcBorders>
              <w:top w:val="single" w:sz="4" w:space="0" w:color="auto"/>
              <w:bottom w:val="single" w:sz="4" w:space="0" w:color="auto"/>
            </w:tcBorders>
          </w:tcPr>
          <w:p w14:paraId="453CA61B" w14:textId="77777777" w:rsidR="0035036C" w:rsidRPr="000036B3" w:rsidRDefault="0035036C" w:rsidP="00CD4E61">
            <w:pPr>
              <w:pStyle w:val="TAL"/>
              <w:jc w:val="center"/>
            </w:pPr>
            <w:r w:rsidRPr="000036B3">
              <w:t>dB</w:t>
            </w:r>
          </w:p>
        </w:tc>
        <w:tc>
          <w:tcPr>
            <w:tcW w:w="992" w:type="dxa"/>
            <w:tcBorders>
              <w:top w:val="single" w:sz="4" w:space="0" w:color="auto"/>
              <w:bottom w:val="single" w:sz="4" w:space="0" w:color="auto"/>
            </w:tcBorders>
          </w:tcPr>
          <w:p w14:paraId="42BD3A2B" w14:textId="77777777" w:rsidR="0035036C" w:rsidRPr="000036B3" w:rsidDel="0047401C" w:rsidRDefault="0035036C" w:rsidP="00CD4E61">
            <w:pPr>
              <w:pStyle w:val="TAL"/>
              <w:jc w:val="center"/>
            </w:pPr>
            <w:r w:rsidRPr="000036B3">
              <w:t>-21.20</w:t>
            </w:r>
          </w:p>
        </w:tc>
        <w:tc>
          <w:tcPr>
            <w:tcW w:w="992" w:type="dxa"/>
            <w:tcBorders>
              <w:top w:val="single" w:sz="4" w:space="0" w:color="auto"/>
              <w:bottom w:val="single" w:sz="4" w:space="0" w:color="auto"/>
            </w:tcBorders>
          </w:tcPr>
          <w:p w14:paraId="706D4DB9" w14:textId="77777777" w:rsidR="0035036C" w:rsidRPr="000036B3" w:rsidDel="0047401C" w:rsidRDefault="0035036C" w:rsidP="00CD4E61">
            <w:pPr>
              <w:pStyle w:val="TAL"/>
              <w:jc w:val="center"/>
            </w:pPr>
            <w:r w:rsidRPr="000036B3">
              <w:t>-3.76</w:t>
            </w:r>
          </w:p>
        </w:tc>
        <w:tc>
          <w:tcPr>
            <w:tcW w:w="3686" w:type="dxa"/>
            <w:vMerge/>
          </w:tcPr>
          <w:p w14:paraId="2C4BA4B3" w14:textId="77777777" w:rsidR="0035036C" w:rsidRPr="000036B3" w:rsidRDefault="0035036C" w:rsidP="00CD4E61">
            <w:pPr>
              <w:pStyle w:val="TAL"/>
            </w:pPr>
          </w:p>
        </w:tc>
      </w:tr>
      <w:tr w:rsidR="0035036C" w:rsidRPr="000036B3" w14:paraId="12B2316B" w14:textId="77777777" w:rsidTr="00CD4E61">
        <w:tc>
          <w:tcPr>
            <w:tcW w:w="720" w:type="dxa"/>
            <w:vMerge/>
            <w:vAlign w:val="center"/>
          </w:tcPr>
          <w:p w14:paraId="54FC7453" w14:textId="77777777" w:rsidR="0035036C" w:rsidRPr="000036B3" w:rsidRDefault="0035036C" w:rsidP="00CD4E61">
            <w:pPr>
              <w:pStyle w:val="TAH"/>
            </w:pPr>
          </w:p>
        </w:tc>
        <w:tc>
          <w:tcPr>
            <w:tcW w:w="1372" w:type="dxa"/>
            <w:tcBorders>
              <w:top w:val="single" w:sz="4" w:space="0" w:color="auto"/>
              <w:bottom w:val="single" w:sz="4" w:space="0" w:color="auto"/>
            </w:tcBorders>
          </w:tcPr>
          <w:p w14:paraId="74076AB1" w14:textId="77777777" w:rsidR="0035036C" w:rsidRPr="000036B3" w:rsidRDefault="0035036C" w:rsidP="00CD4E61">
            <w:pPr>
              <w:pStyle w:val="TAL"/>
              <w:jc w:val="center"/>
            </w:pPr>
            <w:proofErr w:type="spellStart"/>
            <w:r w:rsidRPr="000036B3">
              <w:t>Qqualmin</w:t>
            </w:r>
            <w:proofErr w:type="spellEnd"/>
          </w:p>
        </w:tc>
        <w:tc>
          <w:tcPr>
            <w:tcW w:w="1276" w:type="dxa"/>
            <w:tcBorders>
              <w:top w:val="single" w:sz="4" w:space="0" w:color="auto"/>
              <w:bottom w:val="single" w:sz="4" w:space="0" w:color="auto"/>
            </w:tcBorders>
          </w:tcPr>
          <w:p w14:paraId="5B9500A2" w14:textId="77777777" w:rsidR="0035036C" w:rsidRPr="000036B3" w:rsidRDefault="0035036C" w:rsidP="00CD4E61">
            <w:pPr>
              <w:pStyle w:val="TAL"/>
              <w:jc w:val="center"/>
            </w:pPr>
            <w:r w:rsidRPr="000036B3">
              <w:t>dB</w:t>
            </w:r>
          </w:p>
        </w:tc>
        <w:tc>
          <w:tcPr>
            <w:tcW w:w="992" w:type="dxa"/>
            <w:tcBorders>
              <w:top w:val="single" w:sz="4" w:space="0" w:color="auto"/>
              <w:bottom w:val="single" w:sz="4" w:space="0" w:color="auto"/>
            </w:tcBorders>
          </w:tcPr>
          <w:p w14:paraId="7E463C43" w14:textId="77777777" w:rsidR="0035036C" w:rsidRPr="000036B3" w:rsidRDefault="0035036C" w:rsidP="00CD4E61">
            <w:pPr>
              <w:pStyle w:val="TAL"/>
              <w:jc w:val="center"/>
            </w:pPr>
            <w:r w:rsidRPr="000036B3">
              <w:t>-25</w:t>
            </w:r>
          </w:p>
        </w:tc>
        <w:tc>
          <w:tcPr>
            <w:tcW w:w="992" w:type="dxa"/>
            <w:tcBorders>
              <w:top w:val="single" w:sz="4" w:space="0" w:color="auto"/>
              <w:bottom w:val="single" w:sz="4" w:space="0" w:color="auto"/>
            </w:tcBorders>
          </w:tcPr>
          <w:p w14:paraId="6782C861" w14:textId="77777777" w:rsidR="0035036C" w:rsidRPr="000036B3" w:rsidRDefault="0035036C" w:rsidP="00CD4E61">
            <w:pPr>
              <w:pStyle w:val="TAL"/>
              <w:jc w:val="center"/>
            </w:pPr>
            <w:r w:rsidRPr="000036B3">
              <w:t>-20</w:t>
            </w:r>
          </w:p>
        </w:tc>
        <w:tc>
          <w:tcPr>
            <w:tcW w:w="3686" w:type="dxa"/>
            <w:vMerge/>
          </w:tcPr>
          <w:p w14:paraId="1F4E1CC3" w14:textId="77777777" w:rsidR="0035036C" w:rsidRPr="000036B3" w:rsidRDefault="0035036C" w:rsidP="00CD4E61">
            <w:pPr>
              <w:pStyle w:val="TAL"/>
            </w:pPr>
          </w:p>
        </w:tc>
      </w:tr>
      <w:tr w:rsidR="0035036C" w:rsidRPr="000036B3" w14:paraId="0F9D5F14" w14:textId="77777777" w:rsidTr="00CD4E61">
        <w:tc>
          <w:tcPr>
            <w:tcW w:w="720" w:type="dxa"/>
            <w:vMerge/>
            <w:vAlign w:val="center"/>
          </w:tcPr>
          <w:p w14:paraId="591EA1C6" w14:textId="77777777" w:rsidR="0035036C" w:rsidRPr="000036B3" w:rsidRDefault="0035036C" w:rsidP="00CD4E61">
            <w:pPr>
              <w:pStyle w:val="TAH"/>
            </w:pPr>
          </w:p>
        </w:tc>
        <w:tc>
          <w:tcPr>
            <w:tcW w:w="1372" w:type="dxa"/>
            <w:tcBorders>
              <w:top w:val="single" w:sz="4" w:space="0" w:color="auto"/>
              <w:bottom w:val="single" w:sz="4" w:space="0" w:color="auto"/>
            </w:tcBorders>
          </w:tcPr>
          <w:p w14:paraId="073102D9" w14:textId="77777777" w:rsidR="0035036C" w:rsidRPr="000036B3" w:rsidRDefault="0035036C" w:rsidP="00CD4E61">
            <w:pPr>
              <w:pStyle w:val="TAL"/>
              <w:jc w:val="center"/>
              <w:rPr>
                <w:vertAlign w:val="subscript"/>
              </w:rPr>
            </w:pPr>
            <w:proofErr w:type="spellStart"/>
            <w:r w:rsidRPr="000036B3">
              <w:t>Noc</w:t>
            </w:r>
            <w:r w:rsidRPr="000036B3">
              <w:rPr>
                <w:vertAlign w:val="subscript"/>
              </w:rPr>
              <w:t>E</w:t>
            </w:r>
            <w:proofErr w:type="spellEnd"/>
            <w:r w:rsidRPr="000036B3">
              <w:rPr>
                <w:vertAlign w:val="subscript"/>
              </w:rPr>
              <w:t>-UTRA</w:t>
            </w:r>
          </w:p>
        </w:tc>
        <w:tc>
          <w:tcPr>
            <w:tcW w:w="1276" w:type="dxa"/>
            <w:tcBorders>
              <w:top w:val="single" w:sz="4" w:space="0" w:color="auto"/>
              <w:bottom w:val="single" w:sz="4" w:space="0" w:color="auto"/>
            </w:tcBorders>
          </w:tcPr>
          <w:p w14:paraId="7E46F11B" w14:textId="77777777" w:rsidR="0035036C" w:rsidRPr="000036B3" w:rsidRDefault="0035036C" w:rsidP="00CD4E61">
            <w:pPr>
              <w:pStyle w:val="TAL"/>
              <w:jc w:val="center"/>
            </w:pPr>
            <w:r w:rsidRPr="000036B3">
              <w:t>dBm/15kHz</w:t>
            </w:r>
          </w:p>
        </w:tc>
        <w:tc>
          <w:tcPr>
            <w:tcW w:w="992" w:type="dxa"/>
            <w:tcBorders>
              <w:top w:val="single" w:sz="4" w:space="0" w:color="auto"/>
              <w:bottom w:val="single" w:sz="4" w:space="0" w:color="auto"/>
            </w:tcBorders>
          </w:tcPr>
          <w:p w14:paraId="029C9472" w14:textId="77777777" w:rsidR="0035036C" w:rsidRPr="000036B3" w:rsidRDefault="0035036C" w:rsidP="00CD4E61">
            <w:pPr>
              <w:pStyle w:val="TAL"/>
              <w:jc w:val="center"/>
            </w:pPr>
            <w:r w:rsidRPr="000036B3">
              <w:t>-</w:t>
            </w:r>
          </w:p>
        </w:tc>
        <w:tc>
          <w:tcPr>
            <w:tcW w:w="992" w:type="dxa"/>
            <w:tcBorders>
              <w:top w:val="single" w:sz="4" w:space="0" w:color="auto"/>
              <w:bottom w:val="single" w:sz="4" w:space="0" w:color="auto"/>
            </w:tcBorders>
          </w:tcPr>
          <w:p w14:paraId="4BF781CD" w14:textId="77777777" w:rsidR="0035036C" w:rsidRPr="000036B3" w:rsidRDefault="0035036C" w:rsidP="00CD4E61">
            <w:pPr>
              <w:pStyle w:val="TAL"/>
              <w:jc w:val="center"/>
            </w:pPr>
            <w:r w:rsidRPr="000036B3">
              <w:t>-95</w:t>
            </w:r>
          </w:p>
        </w:tc>
        <w:tc>
          <w:tcPr>
            <w:tcW w:w="3686" w:type="dxa"/>
            <w:vMerge/>
          </w:tcPr>
          <w:p w14:paraId="713B6BA4" w14:textId="77777777" w:rsidR="0035036C" w:rsidRPr="000036B3" w:rsidRDefault="0035036C" w:rsidP="00CD4E61">
            <w:pPr>
              <w:pStyle w:val="TAL"/>
            </w:pPr>
          </w:p>
        </w:tc>
      </w:tr>
      <w:tr w:rsidR="0035036C" w:rsidRPr="000036B3" w14:paraId="072BA90A" w14:textId="77777777" w:rsidTr="00CD4E61">
        <w:tc>
          <w:tcPr>
            <w:tcW w:w="720" w:type="dxa"/>
            <w:vMerge/>
            <w:vAlign w:val="center"/>
          </w:tcPr>
          <w:p w14:paraId="23553658" w14:textId="77777777" w:rsidR="0035036C" w:rsidRPr="000036B3" w:rsidRDefault="0035036C" w:rsidP="00CD4E61">
            <w:pPr>
              <w:pStyle w:val="TAH"/>
            </w:pPr>
          </w:p>
        </w:tc>
        <w:tc>
          <w:tcPr>
            <w:tcW w:w="1372" w:type="dxa"/>
            <w:tcBorders>
              <w:top w:val="single" w:sz="4" w:space="0" w:color="auto"/>
              <w:bottom w:val="single" w:sz="4" w:space="0" w:color="auto"/>
            </w:tcBorders>
            <w:vAlign w:val="center"/>
          </w:tcPr>
          <w:p w14:paraId="17128AAA" w14:textId="77777777" w:rsidR="0035036C" w:rsidRPr="000036B3" w:rsidRDefault="0035036C" w:rsidP="00CD4E61">
            <w:pPr>
              <w:pStyle w:val="TAL"/>
              <w:jc w:val="center"/>
              <w:rPr>
                <w:vertAlign w:val="subscript"/>
              </w:rPr>
            </w:pPr>
            <w:proofErr w:type="spellStart"/>
            <w:r w:rsidRPr="000036B3">
              <w:t>Noc</w:t>
            </w:r>
            <w:r w:rsidRPr="000036B3">
              <w:rPr>
                <w:vertAlign w:val="subscript"/>
              </w:rPr>
              <w:t>NR</w:t>
            </w:r>
            <w:proofErr w:type="spellEnd"/>
          </w:p>
        </w:tc>
        <w:tc>
          <w:tcPr>
            <w:tcW w:w="1276" w:type="dxa"/>
            <w:tcBorders>
              <w:top w:val="single" w:sz="4" w:space="0" w:color="auto"/>
              <w:bottom w:val="single" w:sz="4" w:space="0" w:color="auto"/>
            </w:tcBorders>
            <w:vAlign w:val="center"/>
          </w:tcPr>
          <w:p w14:paraId="3D5E542E" w14:textId="77777777" w:rsidR="0035036C" w:rsidRPr="000036B3" w:rsidRDefault="0035036C" w:rsidP="00CD4E61">
            <w:pPr>
              <w:pStyle w:val="TAC"/>
            </w:pPr>
            <w:r w:rsidRPr="000036B3">
              <w:t>dBm/SCS</w:t>
            </w:r>
          </w:p>
        </w:tc>
        <w:tc>
          <w:tcPr>
            <w:tcW w:w="992" w:type="dxa"/>
            <w:tcBorders>
              <w:top w:val="single" w:sz="4" w:space="0" w:color="auto"/>
              <w:bottom w:val="single" w:sz="4" w:space="0" w:color="auto"/>
            </w:tcBorders>
            <w:vAlign w:val="center"/>
          </w:tcPr>
          <w:p w14:paraId="66D039EE" w14:textId="77777777" w:rsidR="0035036C" w:rsidRPr="000036B3" w:rsidDel="006B0429" w:rsidRDefault="0035036C" w:rsidP="00CD4E61">
            <w:pPr>
              <w:pStyle w:val="TAC"/>
            </w:pPr>
            <w:r w:rsidRPr="000036B3">
              <w:t>-85</w:t>
            </w:r>
          </w:p>
        </w:tc>
        <w:tc>
          <w:tcPr>
            <w:tcW w:w="992" w:type="dxa"/>
            <w:tcBorders>
              <w:top w:val="single" w:sz="4" w:space="0" w:color="auto"/>
              <w:bottom w:val="single" w:sz="4" w:space="0" w:color="auto"/>
            </w:tcBorders>
            <w:vAlign w:val="center"/>
          </w:tcPr>
          <w:p w14:paraId="5D4B5BC4" w14:textId="77777777" w:rsidR="0035036C" w:rsidRPr="000036B3" w:rsidDel="006B0429" w:rsidRDefault="0035036C" w:rsidP="00CD4E61">
            <w:pPr>
              <w:pStyle w:val="TAC"/>
            </w:pPr>
            <w:r w:rsidRPr="000036B3">
              <w:t>-</w:t>
            </w:r>
          </w:p>
        </w:tc>
        <w:tc>
          <w:tcPr>
            <w:tcW w:w="3686" w:type="dxa"/>
            <w:vMerge/>
            <w:tcBorders>
              <w:bottom w:val="single" w:sz="4" w:space="0" w:color="auto"/>
            </w:tcBorders>
          </w:tcPr>
          <w:p w14:paraId="2F0C5528" w14:textId="77777777" w:rsidR="0035036C" w:rsidRPr="000036B3" w:rsidRDefault="0035036C" w:rsidP="00CD4E61">
            <w:pPr>
              <w:pStyle w:val="TAL"/>
            </w:pPr>
          </w:p>
        </w:tc>
      </w:tr>
    </w:tbl>
    <w:p w14:paraId="31009F61" w14:textId="77777777" w:rsidR="0035036C" w:rsidRPr="000036B3" w:rsidRDefault="0035036C" w:rsidP="0035036C"/>
    <w:p w14:paraId="7FEF0F4C" w14:textId="77777777" w:rsidR="0035036C" w:rsidRPr="000036B3" w:rsidRDefault="0035036C" w:rsidP="0035036C">
      <w:pPr>
        <w:pStyle w:val="TH"/>
      </w:pPr>
      <w:r w:rsidRPr="000036B3">
        <w:t>Table 6.2.3.4.3.2-2: Void</w:t>
      </w:r>
    </w:p>
    <w:p w14:paraId="112AC641" w14:textId="77777777" w:rsidR="0035036C" w:rsidRPr="000036B3" w:rsidRDefault="0035036C" w:rsidP="0035036C"/>
    <w:p w14:paraId="310477F7" w14:textId="77777777" w:rsidR="0035036C" w:rsidRPr="000036B3" w:rsidRDefault="0035036C" w:rsidP="0035036C">
      <w:pPr>
        <w:pStyle w:val="TH"/>
      </w:pPr>
      <w:r w:rsidRPr="000036B3">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5036C" w:rsidRPr="000036B3" w14:paraId="5C6214A4" w14:textId="77777777" w:rsidTr="00CD4E61">
        <w:tc>
          <w:tcPr>
            <w:tcW w:w="534" w:type="dxa"/>
            <w:tcBorders>
              <w:bottom w:val="nil"/>
            </w:tcBorders>
            <w:shd w:val="clear" w:color="auto" w:fill="auto"/>
          </w:tcPr>
          <w:p w14:paraId="137B1C18" w14:textId="77777777" w:rsidR="0035036C" w:rsidRPr="000036B3" w:rsidRDefault="0035036C" w:rsidP="00CD4E61">
            <w:pPr>
              <w:pStyle w:val="TAH"/>
            </w:pPr>
            <w:r w:rsidRPr="000036B3">
              <w:t>St</w:t>
            </w:r>
          </w:p>
        </w:tc>
        <w:tc>
          <w:tcPr>
            <w:tcW w:w="3968" w:type="dxa"/>
            <w:shd w:val="clear" w:color="auto" w:fill="auto"/>
          </w:tcPr>
          <w:p w14:paraId="74F184A1" w14:textId="77777777" w:rsidR="0035036C" w:rsidRPr="000036B3" w:rsidRDefault="0035036C" w:rsidP="00CD4E61">
            <w:pPr>
              <w:pStyle w:val="TAH"/>
            </w:pPr>
            <w:r w:rsidRPr="000036B3">
              <w:t>Procedure</w:t>
            </w:r>
          </w:p>
        </w:tc>
        <w:tc>
          <w:tcPr>
            <w:tcW w:w="3684" w:type="dxa"/>
            <w:gridSpan w:val="2"/>
            <w:shd w:val="clear" w:color="auto" w:fill="auto"/>
          </w:tcPr>
          <w:p w14:paraId="707A125D" w14:textId="77777777" w:rsidR="0035036C" w:rsidRPr="000036B3" w:rsidRDefault="0035036C" w:rsidP="00CD4E61">
            <w:pPr>
              <w:pStyle w:val="TAH"/>
            </w:pPr>
            <w:r w:rsidRPr="000036B3">
              <w:t>Message Sequence</w:t>
            </w:r>
          </w:p>
        </w:tc>
        <w:tc>
          <w:tcPr>
            <w:tcW w:w="567" w:type="dxa"/>
            <w:tcBorders>
              <w:bottom w:val="nil"/>
            </w:tcBorders>
            <w:shd w:val="clear" w:color="auto" w:fill="auto"/>
          </w:tcPr>
          <w:p w14:paraId="161F7FFC" w14:textId="77777777" w:rsidR="0035036C" w:rsidRPr="000036B3" w:rsidRDefault="0035036C" w:rsidP="00CD4E61">
            <w:pPr>
              <w:pStyle w:val="TAH"/>
            </w:pPr>
            <w:r w:rsidRPr="000036B3">
              <w:t>TP</w:t>
            </w:r>
          </w:p>
        </w:tc>
        <w:tc>
          <w:tcPr>
            <w:tcW w:w="850" w:type="dxa"/>
            <w:tcBorders>
              <w:bottom w:val="nil"/>
            </w:tcBorders>
            <w:shd w:val="clear" w:color="auto" w:fill="auto"/>
          </w:tcPr>
          <w:p w14:paraId="517DA64F" w14:textId="77777777" w:rsidR="0035036C" w:rsidRPr="000036B3" w:rsidRDefault="0035036C" w:rsidP="00CD4E61">
            <w:pPr>
              <w:pStyle w:val="TAH"/>
            </w:pPr>
            <w:r w:rsidRPr="000036B3">
              <w:t>Verdict</w:t>
            </w:r>
          </w:p>
        </w:tc>
      </w:tr>
      <w:tr w:rsidR="0035036C" w:rsidRPr="000036B3" w14:paraId="0996E90C" w14:textId="77777777" w:rsidTr="00CD4E61">
        <w:tc>
          <w:tcPr>
            <w:tcW w:w="534" w:type="dxa"/>
            <w:tcBorders>
              <w:top w:val="nil"/>
            </w:tcBorders>
            <w:shd w:val="clear" w:color="auto" w:fill="auto"/>
          </w:tcPr>
          <w:p w14:paraId="39BEBFA7" w14:textId="77777777" w:rsidR="0035036C" w:rsidRPr="000036B3" w:rsidRDefault="0035036C" w:rsidP="00CD4E61">
            <w:pPr>
              <w:pStyle w:val="TAH"/>
            </w:pPr>
          </w:p>
        </w:tc>
        <w:tc>
          <w:tcPr>
            <w:tcW w:w="3968" w:type="dxa"/>
            <w:shd w:val="clear" w:color="auto" w:fill="auto"/>
          </w:tcPr>
          <w:p w14:paraId="65CB4EF8" w14:textId="77777777" w:rsidR="0035036C" w:rsidRPr="000036B3" w:rsidRDefault="0035036C" w:rsidP="00CD4E61">
            <w:pPr>
              <w:pStyle w:val="TAH"/>
            </w:pPr>
          </w:p>
        </w:tc>
        <w:tc>
          <w:tcPr>
            <w:tcW w:w="708" w:type="dxa"/>
            <w:shd w:val="clear" w:color="auto" w:fill="auto"/>
          </w:tcPr>
          <w:p w14:paraId="43A1701D" w14:textId="77777777" w:rsidR="0035036C" w:rsidRPr="000036B3" w:rsidRDefault="0035036C" w:rsidP="00CD4E61">
            <w:pPr>
              <w:pStyle w:val="TAH"/>
            </w:pPr>
            <w:r w:rsidRPr="000036B3">
              <w:t>U - S</w:t>
            </w:r>
          </w:p>
        </w:tc>
        <w:tc>
          <w:tcPr>
            <w:tcW w:w="2976" w:type="dxa"/>
            <w:shd w:val="clear" w:color="auto" w:fill="auto"/>
          </w:tcPr>
          <w:p w14:paraId="2356D138" w14:textId="77777777" w:rsidR="0035036C" w:rsidRPr="000036B3" w:rsidRDefault="0035036C" w:rsidP="00CD4E61">
            <w:pPr>
              <w:pStyle w:val="TAH"/>
            </w:pPr>
            <w:r w:rsidRPr="000036B3">
              <w:t>Message</w:t>
            </w:r>
          </w:p>
        </w:tc>
        <w:tc>
          <w:tcPr>
            <w:tcW w:w="567" w:type="dxa"/>
            <w:tcBorders>
              <w:top w:val="nil"/>
            </w:tcBorders>
            <w:shd w:val="clear" w:color="auto" w:fill="auto"/>
          </w:tcPr>
          <w:p w14:paraId="54A50C29" w14:textId="77777777" w:rsidR="0035036C" w:rsidRPr="000036B3" w:rsidRDefault="0035036C" w:rsidP="00CD4E61">
            <w:pPr>
              <w:pStyle w:val="TAH"/>
            </w:pPr>
          </w:p>
        </w:tc>
        <w:tc>
          <w:tcPr>
            <w:tcW w:w="850" w:type="dxa"/>
            <w:tcBorders>
              <w:top w:val="nil"/>
            </w:tcBorders>
            <w:shd w:val="clear" w:color="auto" w:fill="auto"/>
          </w:tcPr>
          <w:p w14:paraId="5AD07149" w14:textId="77777777" w:rsidR="0035036C" w:rsidRPr="000036B3" w:rsidRDefault="0035036C" w:rsidP="00CD4E61">
            <w:pPr>
              <w:pStyle w:val="TAH"/>
            </w:pPr>
          </w:p>
        </w:tc>
      </w:tr>
      <w:tr w:rsidR="0035036C" w:rsidRPr="000036B3" w14:paraId="52DC5D1E" w14:textId="77777777" w:rsidTr="00CD4E61">
        <w:tc>
          <w:tcPr>
            <w:tcW w:w="534" w:type="dxa"/>
            <w:shd w:val="clear" w:color="auto" w:fill="auto"/>
          </w:tcPr>
          <w:p w14:paraId="7D771792" w14:textId="77777777" w:rsidR="0035036C" w:rsidRPr="000036B3" w:rsidRDefault="0035036C" w:rsidP="00CD4E61">
            <w:pPr>
              <w:pStyle w:val="TAC"/>
            </w:pPr>
            <w:r w:rsidRPr="000036B3">
              <w:t>1</w:t>
            </w:r>
          </w:p>
        </w:tc>
        <w:tc>
          <w:tcPr>
            <w:tcW w:w="3968" w:type="dxa"/>
            <w:shd w:val="clear" w:color="auto" w:fill="auto"/>
          </w:tcPr>
          <w:p w14:paraId="5CD02E4E" w14:textId="77777777" w:rsidR="0035036C" w:rsidRPr="000036B3" w:rsidRDefault="0035036C" w:rsidP="00CD4E61">
            <w:pPr>
              <w:pStyle w:val="TAL"/>
            </w:pPr>
            <w:r w:rsidRPr="000036B3">
              <w:t>The SS changes SS/PBCH SSS EPRE level for NR Cell 1 and Cell-specific RS EPRE level for E-UTRA Cell 1 according to row "T1" in table 6.2.3.4.3.2-1.</w:t>
            </w:r>
          </w:p>
        </w:tc>
        <w:tc>
          <w:tcPr>
            <w:tcW w:w="708" w:type="dxa"/>
            <w:shd w:val="clear" w:color="auto" w:fill="auto"/>
          </w:tcPr>
          <w:p w14:paraId="398D4053" w14:textId="77777777" w:rsidR="0035036C" w:rsidRPr="000036B3" w:rsidRDefault="0035036C" w:rsidP="00CD4E61">
            <w:pPr>
              <w:pStyle w:val="TAC"/>
            </w:pPr>
            <w:r w:rsidRPr="000036B3">
              <w:t>-</w:t>
            </w:r>
          </w:p>
        </w:tc>
        <w:tc>
          <w:tcPr>
            <w:tcW w:w="2976" w:type="dxa"/>
            <w:shd w:val="clear" w:color="auto" w:fill="auto"/>
          </w:tcPr>
          <w:p w14:paraId="7AE98FC2" w14:textId="77777777" w:rsidR="0035036C" w:rsidRPr="000036B3" w:rsidRDefault="0035036C" w:rsidP="00CD4E61">
            <w:pPr>
              <w:pStyle w:val="TAL"/>
            </w:pPr>
            <w:r w:rsidRPr="000036B3">
              <w:t>-</w:t>
            </w:r>
          </w:p>
        </w:tc>
        <w:tc>
          <w:tcPr>
            <w:tcW w:w="567" w:type="dxa"/>
            <w:shd w:val="clear" w:color="auto" w:fill="auto"/>
          </w:tcPr>
          <w:p w14:paraId="6D3CFCFC" w14:textId="77777777" w:rsidR="0035036C" w:rsidRPr="000036B3" w:rsidRDefault="0035036C" w:rsidP="00CD4E61">
            <w:pPr>
              <w:pStyle w:val="TAC"/>
            </w:pPr>
            <w:r w:rsidRPr="000036B3">
              <w:t>-</w:t>
            </w:r>
          </w:p>
        </w:tc>
        <w:tc>
          <w:tcPr>
            <w:tcW w:w="850" w:type="dxa"/>
            <w:shd w:val="clear" w:color="auto" w:fill="auto"/>
          </w:tcPr>
          <w:p w14:paraId="57C244F5" w14:textId="77777777" w:rsidR="0035036C" w:rsidRPr="000036B3" w:rsidRDefault="0035036C" w:rsidP="00CD4E61">
            <w:pPr>
              <w:pStyle w:val="TAC"/>
            </w:pPr>
            <w:r w:rsidRPr="000036B3">
              <w:t>-</w:t>
            </w:r>
          </w:p>
        </w:tc>
      </w:tr>
      <w:tr w:rsidR="0035036C" w:rsidRPr="000036B3" w14:paraId="29B82D95" w14:textId="77777777" w:rsidTr="00CD4E61">
        <w:tc>
          <w:tcPr>
            <w:tcW w:w="534" w:type="dxa"/>
            <w:shd w:val="clear" w:color="auto" w:fill="auto"/>
          </w:tcPr>
          <w:p w14:paraId="6AED3A3D" w14:textId="77777777" w:rsidR="0035036C" w:rsidRPr="000036B3" w:rsidRDefault="0035036C" w:rsidP="00CD4E61">
            <w:pPr>
              <w:pStyle w:val="TAC"/>
            </w:pPr>
            <w:r w:rsidRPr="000036B3">
              <w:t>2</w:t>
            </w:r>
          </w:p>
        </w:tc>
        <w:tc>
          <w:tcPr>
            <w:tcW w:w="3968" w:type="dxa"/>
            <w:shd w:val="clear" w:color="auto" w:fill="auto"/>
          </w:tcPr>
          <w:p w14:paraId="29E0170B" w14:textId="77777777" w:rsidR="0035036C" w:rsidRPr="000036B3" w:rsidRDefault="0035036C" w:rsidP="00CD4E61">
            <w:pPr>
              <w:pStyle w:val="TAL"/>
            </w:pPr>
            <w:r w:rsidRPr="000036B3">
              <w:t>Check: Does the test result of test steps 1 to 6 of generic test procedure in TS 38.508-1 [4] Table 4.9.7.2.2-1 indicate that the UE is camped on E-UTRA Cell 1?</w:t>
            </w:r>
          </w:p>
        </w:tc>
        <w:tc>
          <w:tcPr>
            <w:tcW w:w="708" w:type="dxa"/>
            <w:shd w:val="clear" w:color="auto" w:fill="auto"/>
          </w:tcPr>
          <w:p w14:paraId="14E0D598" w14:textId="77777777" w:rsidR="0035036C" w:rsidRPr="000036B3" w:rsidRDefault="0035036C" w:rsidP="00CD4E61">
            <w:pPr>
              <w:pStyle w:val="TAC"/>
            </w:pPr>
            <w:r w:rsidRPr="000036B3">
              <w:t>-</w:t>
            </w:r>
          </w:p>
        </w:tc>
        <w:tc>
          <w:tcPr>
            <w:tcW w:w="2976" w:type="dxa"/>
            <w:shd w:val="clear" w:color="auto" w:fill="auto"/>
          </w:tcPr>
          <w:p w14:paraId="106EDE78" w14:textId="77777777" w:rsidR="0035036C" w:rsidRPr="000036B3" w:rsidRDefault="0035036C" w:rsidP="00CD4E61">
            <w:pPr>
              <w:pStyle w:val="TAL"/>
            </w:pPr>
            <w:r w:rsidRPr="000036B3">
              <w:rPr>
                <w:rFonts w:eastAsia="MS Gothic"/>
              </w:rPr>
              <w:t>-</w:t>
            </w:r>
          </w:p>
        </w:tc>
        <w:tc>
          <w:tcPr>
            <w:tcW w:w="567" w:type="dxa"/>
            <w:shd w:val="clear" w:color="auto" w:fill="auto"/>
          </w:tcPr>
          <w:p w14:paraId="0859688E" w14:textId="77777777" w:rsidR="0035036C" w:rsidRPr="000036B3" w:rsidRDefault="0035036C" w:rsidP="00CD4E61">
            <w:pPr>
              <w:pStyle w:val="TAC"/>
            </w:pPr>
            <w:r w:rsidRPr="000036B3">
              <w:t>1</w:t>
            </w:r>
          </w:p>
        </w:tc>
        <w:tc>
          <w:tcPr>
            <w:tcW w:w="850" w:type="dxa"/>
            <w:shd w:val="clear" w:color="auto" w:fill="auto"/>
          </w:tcPr>
          <w:p w14:paraId="690CC396" w14:textId="77777777" w:rsidR="0035036C" w:rsidRPr="000036B3" w:rsidRDefault="0035036C" w:rsidP="00CD4E61">
            <w:pPr>
              <w:pStyle w:val="TAC"/>
            </w:pPr>
            <w:r w:rsidRPr="000036B3">
              <w:t>-</w:t>
            </w:r>
          </w:p>
        </w:tc>
      </w:tr>
      <w:tr w:rsidR="0035036C" w:rsidRPr="000036B3" w14:paraId="3559DA7A" w14:textId="77777777" w:rsidTr="00CD4E61">
        <w:tc>
          <w:tcPr>
            <w:tcW w:w="534" w:type="dxa"/>
            <w:shd w:val="clear" w:color="auto" w:fill="auto"/>
          </w:tcPr>
          <w:p w14:paraId="19B969AC" w14:textId="77777777" w:rsidR="0035036C" w:rsidRPr="000036B3" w:rsidRDefault="0035036C" w:rsidP="00CD4E61">
            <w:pPr>
              <w:pStyle w:val="TAC"/>
            </w:pPr>
            <w:r w:rsidRPr="000036B3">
              <w:t>3</w:t>
            </w:r>
          </w:p>
        </w:tc>
        <w:tc>
          <w:tcPr>
            <w:tcW w:w="3968" w:type="dxa"/>
            <w:shd w:val="clear" w:color="auto" w:fill="auto"/>
          </w:tcPr>
          <w:p w14:paraId="7917BC54" w14:textId="77777777" w:rsidR="0035036C" w:rsidRPr="000036B3" w:rsidRDefault="0035036C" w:rsidP="00CD4E61">
            <w:pPr>
              <w:pStyle w:val="TAL"/>
            </w:pPr>
            <w:r w:rsidRPr="000036B3">
              <w:t xml:space="preserve">The SS transmits an </w:t>
            </w:r>
            <w:proofErr w:type="spellStart"/>
            <w:r w:rsidRPr="000036B3">
              <w:rPr>
                <w:i/>
                <w:iCs/>
              </w:rPr>
              <w:t>RRCConnectionRelease</w:t>
            </w:r>
            <w:proofErr w:type="spellEnd"/>
            <w:r w:rsidRPr="000036B3">
              <w:t xml:space="preserve"> message to release </w:t>
            </w:r>
            <w:smartTag w:uri="urn:schemas-microsoft-com:office:smarttags" w:element="stockticker">
              <w:r w:rsidRPr="000036B3">
                <w:t>RRC</w:t>
              </w:r>
            </w:smartTag>
            <w:r w:rsidRPr="000036B3">
              <w:t xml:space="preserve"> connection and move to RRC_IDLE on E-UTRAN Cell 1.</w:t>
            </w:r>
          </w:p>
        </w:tc>
        <w:tc>
          <w:tcPr>
            <w:tcW w:w="708" w:type="dxa"/>
            <w:shd w:val="clear" w:color="auto" w:fill="auto"/>
          </w:tcPr>
          <w:p w14:paraId="1EA0E258" w14:textId="77777777" w:rsidR="0035036C" w:rsidRPr="000036B3" w:rsidRDefault="0035036C" w:rsidP="00CD4E61">
            <w:pPr>
              <w:pStyle w:val="TAC"/>
            </w:pPr>
            <w:r w:rsidRPr="000036B3">
              <w:t>&lt;--</w:t>
            </w:r>
          </w:p>
        </w:tc>
        <w:tc>
          <w:tcPr>
            <w:tcW w:w="2976" w:type="dxa"/>
            <w:shd w:val="clear" w:color="auto" w:fill="auto"/>
          </w:tcPr>
          <w:p w14:paraId="1D181F51" w14:textId="77777777" w:rsidR="0035036C" w:rsidRPr="000036B3" w:rsidRDefault="0035036C" w:rsidP="00CD4E61">
            <w:pPr>
              <w:pStyle w:val="TAL"/>
            </w:pPr>
            <w:r w:rsidRPr="000036B3">
              <w:rPr>
                <w:iCs/>
              </w:rPr>
              <w:t xml:space="preserve">E-UTRA RRC: </w:t>
            </w:r>
            <w:proofErr w:type="spellStart"/>
            <w:r w:rsidRPr="000036B3">
              <w:rPr>
                <w:i/>
                <w:iCs/>
              </w:rPr>
              <w:t>RRCConnectionRelease</w:t>
            </w:r>
            <w:proofErr w:type="spellEnd"/>
          </w:p>
        </w:tc>
        <w:tc>
          <w:tcPr>
            <w:tcW w:w="567" w:type="dxa"/>
            <w:shd w:val="clear" w:color="auto" w:fill="auto"/>
          </w:tcPr>
          <w:p w14:paraId="417615A1" w14:textId="77777777" w:rsidR="0035036C" w:rsidRPr="000036B3" w:rsidRDefault="0035036C" w:rsidP="00CD4E61">
            <w:pPr>
              <w:pStyle w:val="TAC"/>
            </w:pPr>
            <w:r w:rsidRPr="000036B3">
              <w:t>-</w:t>
            </w:r>
          </w:p>
        </w:tc>
        <w:tc>
          <w:tcPr>
            <w:tcW w:w="850" w:type="dxa"/>
            <w:shd w:val="clear" w:color="auto" w:fill="auto"/>
          </w:tcPr>
          <w:p w14:paraId="6A28ABF6" w14:textId="77777777" w:rsidR="0035036C" w:rsidRPr="000036B3" w:rsidRDefault="0035036C" w:rsidP="00CD4E61">
            <w:pPr>
              <w:pStyle w:val="TAC"/>
            </w:pPr>
            <w:r w:rsidRPr="000036B3">
              <w:rPr>
                <w:rFonts w:eastAsia="MS Gothic"/>
              </w:rPr>
              <w:t>-</w:t>
            </w:r>
          </w:p>
        </w:tc>
      </w:tr>
      <w:tr w:rsidR="0035036C" w:rsidRPr="000036B3" w14:paraId="44B2EB93" w14:textId="77777777" w:rsidTr="00CD4E61">
        <w:tc>
          <w:tcPr>
            <w:tcW w:w="534" w:type="dxa"/>
            <w:shd w:val="clear" w:color="auto" w:fill="auto"/>
          </w:tcPr>
          <w:p w14:paraId="531F598E" w14:textId="77777777" w:rsidR="0035036C" w:rsidRPr="000036B3" w:rsidRDefault="0035036C" w:rsidP="00CD4E61">
            <w:pPr>
              <w:pStyle w:val="TAC"/>
            </w:pPr>
            <w:r w:rsidRPr="000036B3">
              <w:t>4</w:t>
            </w:r>
          </w:p>
        </w:tc>
        <w:tc>
          <w:tcPr>
            <w:tcW w:w="3968" w:type="dxa"/>
            <w:shd w:val="clear" w:color="auto" w:fill="auto"/>
          </w:tcPr>
          <w:p w14:paraId="74BB7141" w14:textId="77777777" w:rsidR="0035036C" w:rsidRPr="000036B3" w:rsidRDefault="0035036C" w:rsidP="00CD4E61">
            <w:pPr>
              <w:pStyle w:val="TAL"/>
            </w:pPr>
            <w:r w:rsidRPr="000036B3">
              <w:t>The SS changes SS/PBCH SSS EPRE level for NR Cell 1 and Cell-specific RS EPRE level for E-UTRA Cell 1 according to row "T2" in table 6.2.3.4.3.2-1.</w:t>
            </w:r>
          </w:p>
        </w:tc>
        <w:tc>
          <w:tcPr>
            <w:tcW w:w="708" w:type="dxa"/>
            <w:shd w:val="clear" w:color="auto" w:fill="auto"/>
          </w:tcPr>
          <w:p w14:paraId="55F4AE31" w14:textId="77777777" w:rsidR="0035036C" w:rsidRPr="000036B3" w:rsidRDefault="0035036C" w:rsidP="00CD4E61">
            <w:pPr>
              <w:pStyle w:val="TAC"/>
            </w:pPr>
            <w:r w:rsidRPr="000036B3">
              <w:t>-</w:t>
            </w:r>
          </w:p>
        </w:tc>
        <w:tc>
          <w:tcPr>
            <w:tcW w:w="2976" w:type="dxa"/>
            <w:shd w:val="clear" w:color="auto" w:fill="auto"/>
          </w:tcPr>
          <w:p w14:paraId="26CB7714" w14:textId="77777777" w:rsidR="0035036C" w:rsidRPr="000036B3" w:rsidRDefault="0035036C" w:rsidP="00CD4E61">
            <w:pPr>
              <w:pStyle w:val="TAL"/>
            </w:pPr>
            <w:r w:rsidRPr="000036B3">
              <w:t>-</w:t>
            </w:r>
          </w:p>
        </w:tc>
        <w:tc>
          <w:tcPr>
            <w:tcW w:w="567" w:type="dxa"/>
            <w:shd w:val="clear" w:color="auto" w:fill="auto"/>
          </w:tcPr>
          <w:p w14:paraId="66A3F59B" w14:textId="77777777" w:rsidR="0035036C" w:rsidRPr="000036B3" w:rsidRDefault="0035036C" w:rsidP="00CD4E61">
            <w:pPr>
              <w:pStyle w:val="TAC"/>
            </w:pPr>
            <w:r w:rsidRPr="000036B3">
              <w:t>-</w:t>
            </w:r>
          </w:p>
        </w:tc>
        <w:tc>
          <w:tcPr>
            <w:tcW w:w="850" w:type="dxa"/>
            <w:shd w:val="clear" w:color="auto" w:fill="auto"/>
          </w:tcPr>
          <w:p w14:paraId="3B12361E" w14:textId="77777777" w:rsidR="0035036C" w:rsidRPr="000036B3" w:rsidRDefault="0035036C" w:rsidP="00CD4E61">
            <w:pPr>
              <w:pStyle w:val="TAC"/>
            </w:pPr>
            <w:r w:rsidRPr="000036B3">
              <w:t>-</w:t>
            </w:r>
          </w:p>
        </w:tc>
      </w:tr>
      <w:tr w:rsidR="0035036C" w:rsidRPr="000036B3" w14:paraId="2D6F68A6" w14:textId="77777777" w:rsidTr="00CD4E61">
        <w:tc>
          <w:tcPr>
            <w:tcW w:w="534" w:type="dxa"/>
            <w:shd w:val="clear" w:color="auto" w:fill="auto"/>
          </w:tcPr>
          <w:p w14:paraId="1F04359B" w14:textId="77777777" w:rsidR="0035036C" w:rsidRPr="000036B3" w:rsidRDefault="0035036C" w:rsidP="00CD4E61">
            <w:pPr>
              <w:pStyle w:val="TAC"/>
            </w:pPr>
            <w:r w:rsidRPr="000036B3">
              <w:t>5</w:t>
            </w:r>
          </w:p>
        </w:tc>
        <w:tc>
          <w:tcPr>
            <w:tcW w:w="3968" w:type="dxa"/>
            <w:shd w:val="clear" w:color="auto" w:fill="auto"/>
          </w:tcPr>
          <w:p w14:paraId="7F892E8E" w14:textId="77777777" w:rsidR="0035036C" w:rsidRPr="000036B3" w:rsidRDefault="0035036C" w:rsidP="00CD4E61">
            <w:pPr>
              <w:pStyle w:val="TAL"/>
            </w:pPr>
            <w:r w:rsidRPr="000036B3">
              <w:t xml:space="preserve">The UE selects NR Cell 1 and performs the generic test procedure in TS 38.508-1 Table </w:t>
            </w:r>
            <w:r w:rsidRPr="000036B3">
              <w:rPr>
                <w:lang w:eastAsia="zh-CN"/>
              </w:rPr>
              <w:t xml:space="preserve">4.9.9.2.2-1 with condition </w:t>
            </w:r>
            <w:r w:rsidRPr="000036B3">
              <w:t>'</w:t>
            </w:r>
            <w:r w:rsidRPr="000036B3">
              <w:rPr>
                <w:i/>
              </w:rPr>
              <w:t>connected without release</w:t>
            </w:r>
            <w:r w:rsidRPr="000036B3">
              <w:t>'.</w:t>
            </w:r>
          </w:p>
        </w:tc>
        <w:tc>
          <w:tcPr>
            <w:tcW w:w="708" w:type="dxa"/>
            <w:shd w:val="clear" w:color="auto" w:fill="auto"/>
          </w:tcPr>
          <w:p w14:paraId="4CCC0714" w14:textId="77777777" w:rsidR="0035036C" w:rsidRPr="000036B3" w:rsidRDefault="0035036C" w:rsidP="00CD4E61">
            <w:pPr>
              <w:pStyle w:val="TAC"/>
            </w:pPr>
            <w:r w:rsidRPr="000036B3">
              <w:t>-</w:t>
            </w:r>
          </w:p>
        </w:tc>
        <w:tc>
          <w:tcPr>
            <w:tcW w:w="2976" w:type="dxa"/>
            <w:shd w:val="clear" w:color="auto" w:fill="auto"/>
          </w:tcPr>
          <w:p w14:paraId="4A387018" w14:textId="77777777" w:rsidR="0035036C" w:rsidRPr="000036B3" w:rsidRDefault="0035036C" w:rsidP="00CD4E61">
            <w:pPr>
              <w:pStyle w:val="TAL"/>
            </w:pPr>
            <w:r w:rsidRPr="000036B3">
              <w:t>-</w:t>
            </w:r>
          </w:p>
        </w:tc>
        <w:tc>
          <w:tcPr>
            <w:tcW w:w="567" w:type="dxa"/>
            <w:shd w:val="clear" w:color="auto" w:fill="auto"/>
          </w:tcPr>
          <w:p w14:paraId="72311CC9" w14:textId="77777777" w:rsidR="0035036C" w:rsidRPr="000036B3" w:rsidRDefault="0035036C" w:rsidP="00CD4E61">
            <w:pPr>
              <w:pStyle w:val="TAC"/>
            </w:pPr>
            <w:r w:rsidRPr="000036B3">
              <w:t>-</w:t>
            </w:r>
          </w:p>
        </w:tc>
        <w:tc>
          <w:tcPr>
            <w:tcW w:w="850" w:type="dxa"/>
            <w:shd w:val="clear" w:color="auto" w:fill="auto"/>
          </w:tcPr>
          <w:p w14:paraId="612A4394" w14:textId="77777777" w:rsidR="0035036C" w:rsidRPr="000036B3" w:rsidRDefault="0035036C" w:rsidP="00CD4E61">
            <w:pPr>
              <w:pStyle w:val="TAC"/>
            </w:pPr>
            <w:r w:rsidRPr="000036B3">
              <w:t>-</w:t>
            </w:r>
          </w:p>
        </w:tc>
      </w:tr>
      <w:tr w:rsidR="0035036C" w:rsidRPr="000036B3" w14:paraId="5CF948D1" w14:textId="77777777" w:rsidTr="00CD4E61">
        <w:tc>
          <w:tcPr>
            <w:tcW w:w="534" w:type="dxa"/>
            <w:shd w:val="clear" w:color="auto" w:fill="auto"/>
          </w:tcPr>
          <w:p w14:paraId="260E60A7" w14:textId="77777777" w:rsidR="0035036C" w:rsidRPr="000036B3" w:rsidRDefault="0035036C" w:rsidP="00CD4E61">
            <w:pPr>
              <w:pStyle w:val="TAC"/>
            </w:pPr>
            <w:r w:rsidRPr="000036B3">
              <w:t>6</w:t>
            </w:r>
          </w:p>
        </w:tc>
        <w:tc>
          <w:tcPr>
            <w:tcW w:w="3968" w:type="dxa"/>
            <w:shd w:val="clear" w:color="auto" w:fill="auto"/>
          </w:tcPr>
          <w:p w14:paraId="109EB0ED" w14:textId="77777777" w:rsidR="0035036C" w:rsidRPr="000036B3" w:rsidRDefault="0035036C" w:rsidP="00CD4E61">
            <w:pPr>
              <w:pStyle w:val="TAL"/>
            </w:pPr>
            <w:r w:rsidRPr="000036B3">
              <w:t xml:space="preserve">The SS transmits an </w:t>
            </w:r>
            <w:proofErr w:type="spellStart"/>
            <w:r w:rsidRPr="000036B3">
              <w:rPr>
                <w:i/>
              </w:rPr>
              <w:t>RRCRelease</w:t>
            </w:r>
            <w:proofErr w:type="spellEnd"/>
            <w:r w:rsidRPr="000036B3">
              <w:t xml:space="preserve"> message on NR Cell 1.</w:t>
            </w:r>
          </w:p>
        </w:tc>
        <w:tc>
          <w:tcPr>
            <w:tcW w:w="708" w:type="dxa"/>
            <w:shd w:val="clear" w:color="auto" w:fill="auto"/>
          </w:tcPr>
          <w:p w14:paraId="32F627CD" w14:textId="77777777" w:rsidR="0035036C" w:rsidRPr="000036B3" w:rsidRDefault="0035036C" w:rsidP="00CD4E61">
            <w:pPr>
              <w:pStyle w:val="TAC"/>
            </w:pPr>
            <w:r w:rsidRPr="000036B3">
              <w:t>&lt;--</w:t>
            </w:r>
          </w:p>
        </w:tc>
        <w:tc>
          <w:tcPr>
            <w:tcW w:w="2976" w:type="dxa"/>
            <w:shd w:val="clear" w:color="auto" w:fill="auto"/>
          </w:tcPr>
          <w:p w14:paraId="2861A3B0" w14:textId="77777777" w:rsidR="0035036C" w:rsidRPr="000036B3" w:rsidRDefault="0035036C" w:rsidP="00CD4E61">
            <w:pPr>
              <w:pStyle w:val="TAL"/>
            </w:pPr>
            <w:r w:rsidRPr="000036B3">
              <w:rPr>
                <w:iCs/>
              </w:rPr>
              <w:t xml:space="preserve">NR RRC: </w:t>
            </w:r>
            <w:proofErr w:type="spellStart"/>
            <w:r w:rsidRPr="000036B3">
              <w:rPr>
                <w:i/>
                <w:iCs/>
              </w:rPr>
              <w:t>RRCRelease</w:t>
            </w:r>
            <w:proofErr w:type="spellEnd"/>
          </w:p>
        </w:tc>
        <w:tc>
          <w:tcPr>
            <w:tcW w:w="567" w:type="dxa"/>
            <w:shd w:val="clear" w:color="auto" w:fill="auto"/>
          </w:tcPr>
          <w:p w14:paraId="44D163F7" w14:textId="77777777" w:rsidR="0035036C" w:rsidRPr="000036B3" w:rsidRDefault="0035036C" w:rsidP="00CD4E61">
            <w:pPr>
              <w:pStyle w:val="TAC"/>
            </w:pPr>
            <w:r w:rsidRPr="000036B3">
              <w:t>-</w:t>
            </w:r>
          </w:p>
        </w:tc>
        <w:tc>
          <w:tcPr>
            <w:tcW w:w="850" w:type="dxa"/>
            <w:shd w:val="clear" w:color="auto" w:fill="auto"/>
          </w:tcPr>
          <w:p w14:paraId="2FF4CA15" w14:textId="77777777" w:rsidR="0035036C" w:rsidRPr="000036B3" w:rsidRDefault="0035036C" w:rsidP="00CD4E61">
            <w:pPr>
              <w:pStyle w:val="TAC"/>
            </w:pPr>
            <w:r w:rsidRPr="000036B3">
              <w:rPr>
                <w:rFonts w:eastAsia="MS Gothic"/>
              </w:rPr>
              <w:t>-</w:t>
            </w:r>
          </w:p>
        </w:tc>
      </w:tr>
      <w:tr w:rsidR="0035036C" w:rsidRPr="000036B3" w14:paraId="6C53F88C" w14:textId="77777777" w:rsidTr="00CD4E61">
        <w:tc>
          <w:tcPr>
            <w:tcW w:w="534" w:type="dxa"/>
            <w:shd w:val="clear" w:color="auto" w:fill="auto"/>
          </w:tcPr>
          <w:p w14:paraId="626B54D0" w14:textId="77777777" w:rsidR="0035036C" w:rsidRPr="000036B3" w:rsidRDefault="0035036C" w:rsidP="00CD4E61">
            <w:pPr>
              <w:pStyle w:val="TAC"/>
            </w:pPr>
            <w:r w:rsidRPr="000036B3">
              <w:t>7</w:t>
            </w:r>
          </w:p>
        </w:tc>
        <w:tc>
          <w:tcPr>
            <w:tcW w:w="3968" w:type="dxa"/>
            <w:shd w:val="clear" w:color="auto" w:fill="auto"/>
          </w:tcPr>
          <w:p w14:paraId="4AA19610" w14:textId="77777777" w:rsidR="0035036C" w:rsidRPr="000036B3" w:rsidRDefault="0035036C" w:rsidP="00CD4E61">
            <w:pPr>
              <w:pStyle w:val="TAL"/>
            </w:pPr>
            <w:r w:rsidRPr="000036B3">
              <w:t>The SS changes the E-UTRA cell priority broadcast in system information on NR Cell 1.</w:t>
            </w:r>
          </w:p>
        </w:tc>
        <w:tc>
          <w:tcPr>
            <w:tcW w:w="708" w:type="dxa"/>
            <w:shd w:val="clear" w:color="auto" w:fill="auto"/>
          </w:tcPr>
          <w:p w14:paraId="3406D03C" w14:textId="77777777" w:rsidR="0035036C" w:rsidRPr="000036B3" w:rsidRDefault="0035036C" w:rsidP="00CD4E61">
            <w:pPr>
              <w:pStyle w:val="TAC"/>
            </w:pPr>
            <w:r w:rsidRPr="000036B3">
              <w:t>-</w:t>
            </w:r>
          </w:p>
        </w:tc>
        <w:tc>
          <w:tcPr>
            <w:tcW w:w="2976" w:type="dxa"/>
            <w:shd w:val="clear" w:color="auto" w:fill="auto"/>
          </w:tcPr>
          <w:p w14:paraId="046F6145" w14:textId="77777777" w:rsidR="0035036C" w:rsidRPr="000036B3" w:rsidRDefault="0035036C" w:rsidP="00CD4E61">
            <w:pPr>
              <w:pStyle w:val="TAL"/>
              <w:rPr>
                <w:rFonts w:eastAsia="MS Gothic"/>
              </w:rPr>
            </w:pPr>
            <w:r w:rsidRPr="000036B3">
              <w:rPr>
                <w:rFonts w:eastAsia="MS Gothic"/>
              </w:rPr>
              <w:t>-</w:t>
            </w:r>
          </w:p>
        </w:tc>
        <w:tc>
          <w:tcPr>
            <w:tcW w:w="567" w:type="dxa"/>
            <w:shd w:val="clear" w:color="auto" w:fill="auto"/>
          </w:tcPr>
          <w:p w14:paraId="3FF354E1" w14:textId="77777777" w:rsidR="0035036C" w:rsidRPr="000036B3" w:rsidRDefault="0035036C" w:rsidP="00CD4E61">
            <w:pPr>
              <w:pStyle w:val="TAC"/>
            </w:pPr>
            <w:r w:rsidRPr="000036B3">
              <w:t>-</w:t>
            </w:r>
          </w:p>
        </w:tc>
        <w:tc>
          <w:tcPr>
            <w:tcW w:w="850" w:type="dxa"/>
            <w:shd w:val="clear" w:color="auto" w:fill="auto"/>
          </w:tcPr>
          <w:p w14:paraId="750C1A25" w14:textId="77777777" w:rsidR="0035036C" w:rsidRPr="000036B3" w:rsidRDefault="0035036C" w:rsidP="00CD4E61">
            <w:pPr>
              <w:pStyle w:val="TAC"/>
            </w:pPr>
            <w:r w:rsidRPr="000036B3">
              <w:rPr>
                <w:rFonts w:eastAsia="MS Gothic"/>
              </w:rPr>
              <w:t>-</w:t>
            </w:r>
          </w:p>
        </w:tc>
      </w:tr>
      <w:tr w:rsidR="0035036C" w:rsidRPr="000036B3" w14:paraId="1E18A662" w14:textId="77777777" w:rsidTr="00CD4E61">
        <w:tc>
          <w:tcPr>
            <w:tcW w:w="534" w:type="dxa"/>
            <w:shd w:val="clear" w:color="auto" w:fill="auto"/>
          </w:tcPr>
          <w:p w14:paraId="6C72FD7B" w14:textId="77777777" w:rsidR="0035036C" w:rsidRPr="000036B3" w:rsidRDefault="0035036C" w:rsidP="00CD4E61">
            <w:pPr>
              <w:pStyle w:val="TAC"/>
            </w:pPr>
            <w:r w:rsidRPr="000036B3">
              <w:t>8</w:t>
            </w:r>
          </w:p>
        </w:tc>
        <w:tc>
          <w:tcPr>
            <w:tcW w:w="3968" w:type="dxa"/>
            <w:shd w:val="clear" w:color="auto" w:fill="auto"/>
          </w:tcPr>
          <w:p w14:paraId="127343CF" w14:textId="77777777" w:rsidR="0035036C" w:rsidRPr="000036B3" w:rsidRDefault="0035036C" w:rsidP="00CD4E61">
            <w:pPr>
              <w:pStyle w:val="TAL"/>
            </w:pPr>
            <w:r w:rsidRPr="000036B3">
              <w:t>Notify UE change of System Information on NR Cell 1.</w:t>
            </w:r>
          </w:p>
        </w:tc>
        <w:tc>
          <w:tcPr>
            <w:tcW w:w="708" w:type="dxa"/>
            <w:shd w:val="clear" w:color="auto" w:fill="auto"/>
          </w:tcPr>
          <w:p w14:paraId="6AFD13DE" w14:textId="77777777" w:rsidR="0035036C" w:rsidRPr="000036B3" w:rsidRDefault="0035036C" w:rsidP="00CD4E61">
            <w:pPr>
              <w:pStyle w:val="TAC"/>
            </w:pPr>
            <w:r w:rsidRPr="000036B3">
              <w:t>&lt;--</w:t>
            </w:r>
          </w:p>
        </w:tc>
        <w:tc>
          <w:tcPr>
            <w:tcW w:w="2976" w:type="dxa"/>
            <w:shd w:val="clear" w:color="auto" w:fill="auto"/>
          </w:tcPr>
          <w:p w14:paraId="09F02A48" w14:textId="77777777" w:rsidR="0035036C" w:rsidRPr="000036B3" w:rsidRDefault="0035036C" w:rsidP="00CD4E61">
            <w:pPr>
              <w:pStyle w:val="TAL"/>
              <w:rPr>
                <w:i/>
              </w:rPr>
            </w:pPr>
            <w:r w:rsidRPr="000036B3">
              <w:rPr>
                <w:iCs/>
              </w:rPr>
              <w:t xml:space="preserve">NR RRC: </w:t>
            </w:r>
            <w:proofErr w:type="spellStart"/>
            <w:r w:rsidRPr="000036B3">
              <w:rPr>
                <w:i/>
                <w:iCs/>
              </w:rPr>
              <w:t>ShortMessage</w:t>
            </w:r>
            <w:proofErr w:type="spellEnd"/>
          </w:p>
        </w:tc>
        <w:tc>
          <w:tcPr>
            <w:tcW w:w="567" w:type="dxa"/>
            <w:shd w:val="clear" w:color="auto" w:fill="auto"/>
          </w:tcPr>
          <w:p w14:paraId="5D92BEBB" w14:textId="77777777" w:rsidR="0035036C" w:rsidRPr="000036B3" w:rsidRDefault="0035036C" w:rsidP="00CD4E61">
            <w:pPr>
              <w:pStyle w:val="TAC"/>
            </w:pPr>
            <w:r w:rsidRPr="000036B3">
              <w:t>-</w:t>
            </w:r>
          </w:p>
        </w:tc>
        <w:tc>
          <w:tcPr>
            <w:tcW w:w="850" w:type="dxa"/>
            <w:shd w:val="clear" w:color="auto" w:fill="auto"/>
          </w:tcPr>
          <w:p w14:paraId="61ABFD13" w14:textId="77777777" w:rsidR="0035036C" w:rsidRPr="000036B3" w:rsidRDefault="0035036C" w:rsidP="00CD4E61">
            <w:pPr>
              <w:pStyle w:val="TAC"/>
            </w:pPr>
            <w:r w:rsidRPr="000036B3">
              <w:t>-</w:t>
            </w:r>
          </w:p>
        </w:tc>
      </w:tr>
      <w:tr w:rsidR="0035036C" w:rsidRPr="000036B3" w14:paraId="59B68112" w14:textId="77777777" w:rsidTr="00CD4E61">
        <w:tc>
          <w:tcPr>
            <w:tcW w:w="534" w:type="dxa"/>
            <w:shd w:val="clear" w:color="auto" w:fill="auto"/>
          </w:tcPr>
          <w:p w14:paraId="32B3C755" w14:textId="77777777" w:rsidR="0035036C" w:rsidRPr="000036B3" w:rsidRDefault="0035036C" w:rsidP="00CD4E61">
            <w:pPr>
              <w:pStyle w:val="TAC"/>
            </w:pPr>
            <w:r w:rsidRPr="000036B3">
              <w:t>9</w:t>
            </w:r>
          </w:p>
        </w:tc>
        <w:tc>
          <w:tcPr>
            <w:tcW w:w="3968" w:type="dxa"/>
            <w:shd w:val="clear" w:color="auto" w:fill="auto"/>
          </w:tcPr>
          <w:p w14:paraId="35F2D787" w14:textId="77777777" w:rsidR="0035036C" w:rsidRPr="000036B3" w:rsidRDefault="0035036C" w:rsidP="00CD4E61">
            <w:pPr>
              <w:pStyle w:val="TAL"/>
            </w:pPr>
            <w:r w:rsidRPr="000036B3">
              <w:t>Wait for 6 s for UE to receive system information.</w:t>
            </w:r>
          </w:p>
        </w:tc>
        <w:tc>
          <w:tcPr>
            <w:tcW w:w="708" w:type="dxa"/>
            <w:shd w:val="clear" w:color="auto" w:fill="auto"/>
          </w:tcPr>
          <w:p w14:paraId="4043331B" w14:textId="77777777" w:rsidR="0035036C" w:rsidRPr="000036B3" w:rsidRDefault="0035036C" w:rsidP="00CD4E61">
            <w:pPr>
              <w:pStyle w:val="TAC"/>
            </w:pPr>
            <w:r w:rsidRPr="000036B3">
              <w:t>-</w:t>
            </w:r>
          </w:p>
        </w:tc>
        <w:tc>
          <w:tcPr>
            <w:tcW w:w="2976" w:type="dxa"/>
            <w:shd w:val="clear" w:color="auto" w:fill="auto"/>
          </w:tcPr>
          <w:p w14:paraId="6D0C5D36" w14:textId="77777777" w:rsidR="0035036C" w:rsidRPr="000036B3" w:rsidRDefault="0035036C" w:rsidP="00CD4E61">
            <w:pPr>
              <w:pStyle w:val="TAL"/>
              <w:rPr>
                <w:iCs/>
              </w:rPr>
            </w:pPr>
            <w:r w:rsidRPr="000036B3">
              <w:rPr>
                <w:rFonts w:eastAsia="MS Gothic"/>
              </w:rPr>
              <w:t>-</w:t>
            </w:r>
          </w:p>
        </w:tc>
        <w:tc>
          <w:tcPr>
            <w:tcW w:w="567" w:type="dxa"/>
            <w:shd w:val="clear" w:color="auto" w:fill="auto"/>
          </w:tcPr>
          <w:p w14:paraId="0E60C89F" w14:textId="77777777" w:rsidR="0035036C" w:rsidRPr="000036B3" w:rsidRDefault="0035036C" w:rsidP="00CD4E61">
            <w:pPr>
              <w:pStyle w:val="TAC"/>
            </w:pPr>
            <w:r w:rsidRPr="000036B3">
              <w:t>-</w:t>
            </w:r>
          </w:p>
        </w:tc>
        <w:tc>
          <w:tcPr>
            <w:tcW w:w="850" w:type="dxa"/>
            <w:shd w:val="clear" w:color="auto" w:fill="auto"/>
          </w:tcPr>
          <w:p w14:paraId="31FD33BC" w14:textId="77777777" w:rsidR="0035036C" w:rsidRPr="000036B3" w:rsidRDefault="0035036C" w:rsidP="00CD4E61">
            <w:pPr>
              <w:pStyle w:val="TAC"/>
            </w:pPr>
            <w:r w:rsidRPr="000036B3">
              <w:rPr>
                <w:rFonts w:eastAsia="MS Gothic"/>
              </w:rPr>
              <w:t>-</w:t>
            </w:r>
          </w:p>
        </w:tc>
      </w:tr>
      <w:tr w:rsidR="0035036C" w:rsidRPr="000036B3" w14:paraId="031BCDA9" w14:textId="77777777" w:rsidTr="00CD4E61">
        <w:tc>
          <w:tcPr>
            <w:tcW w:w="534" w:type="dxa"/>
            <w:shd w:val="clear" w:color="auto" w:fill="auto"/>
          </w:tcPr>
          <w:p w14:paraId="49827E35" w14:textId="77777777" w:rsidR="0035036C" w:rsidRPr="000036B3" w:rsidRDefault="0035036C" w:rsidP="00CD4E61">
            <w:pPr>
              <w:pStyle w:val="TAC"/>
            </w:pPr>
            <w:r w:rsidRPr="000036B3">
              <w:t>10</w:t>
            </w:r>
          </w:p>
        </w:tc>
        <w:tc>
          <w:tcPr>
            <w:tcW w:w="3968" w:type="dxa"/>
            <w:shd w:val="clear" w:color="auto" w:fill="auto"/>
          </w:tcPr>
          <w:p w14:paraId="2E309BF5" w14:textId="77777777" w:rsidR="0035036C" w:rsidRPr="000036B3" w:rsidRDefault="0035036C" w:rsidP="00CD4E61">
            <w:pPr>
              <w:pStyle w:val="TAL"/>
            </w:pPr>
            <w:r w:rsidRPr="000036B3">
              <w:t>The SS changes SS/PBCH SSS EPRE level for NR Cell 1 and Cell-specific RS EPRE level for E-UTRA Cell 1 according to row "T3" in table 6.2.3.4.3.2-1.</w:t>
            </w:r>
          </w:p>
        </w:tc>
        <w:tc>
          <w:tcPr>
            <w:tcW w:w="708" w:type="dxa"/>
            <w:shd w:val="clear" w:color="auto" w:fill="auto"/>
          </w:tcPr>
          <w:p w14:paraId="19DBE4A4" w14:textId="77777777" w:rsidR="0035036C" w:rsidRPr="000036B3" w:rsidRDefault="0035036C" w:rsidP="00CD4E61">
            <w:pPr>
              <w:pStyle w:val="TAC"/>
            </w:pPr>
            <w:r w:rsidRPr="000036B3">
              <w:t>-</w:t>
            </w:r>
          </w:p>
        </w:tc>
        <w:tc>
          <w:tcPr>
            <w:tcW w:w="2976" w:type="dxa"/>
            <w:shd w:val="clear" w:color="auto" w:fill="auto"/>
          </w:tcPr>
          <w:p w14:paraId="23DF2ADE" w14:textId="77777777" w:rsidR="0035036C" w:rsidRPr="000036B3" w:rsidRDefault="0035036C" w:rsidP="00CD4E61">
            <w:pPr>
              <w:pStyle w:val="TAL"/>
              <w:rPr>
                <w:iCs/>
              </w:rPr>
            </w:pPr>
            <w:r w:rsidRPr="000036B3">
              <w:rPr>
                <w:rFonts w:eastAsia="MS Gothic"/>
              </w:rPr>
              <w:t>-</w:t>
            </w:r>
          </w:p>
        </w:tc>
        <w:tc>
          <w:tcPr>
            <w:tcW w:w="567" w:type="dxa"/>
            <w:shd w:val="clear" w:color="auto" w:fill="auto"/>
          </w:tcPr>
          <w:p w14:paraId="437C3E78" w14:textId="77777777" w:rsidR="0035036C" w:rsidRPr="000036B3" w:rsidRDefault="0035036C" w:rsidP="00CD4E61">
            <w:pPr>
              <w:pStyle w:val="TAC"/>
            </w:pPr>
            <w:r w:rsidRPr="000036B3">
              <w:t>-</w:t>
            </w:r>
          </w:p>
        </w:tc>
        <w:tc>
          <w:tcPr>
            <w:tcW w:w="850" w:type="dxa"/>
            <w:shd w:val="clear" w:color="auto" w:fill="auto"/>
          </w:tcPr>
          <w:p w14:paraId="107567CD" w14:textId="77777777" w:rsidR="0035036C" w:rsidRPr="000036B3" w:rsidRDefault="0035036C" w:rsidP="00CD4E61">
            <w:pPr>
              <w:pStyle w:val="TAC"/>
            </w:pPr>
            <w:r w:rsidRPr="000036B3">
              <w:rPr>
                <w:rFonts w:eastAsia="MS Gothic"/>
              </w:rPr>
              <w:t>-</w:t>
            </w:r>
          </w:p>
        </w:tc>
      </w:tr>
      <w:tr w:rsidR="0035036C" w:rsidRPr="000036B3" w14:paraId="2E585028" w14:textId="77777777" w:rsidTr="00CD4E61">
        <w:tc>
          <w:tcPr>
            <w:tcW w:w="534" w:type="dxa"/>
            <w:shd w:val="clear" w:color="auto" w:fill="auto"/>
          </w:tcPr>
          <w:p w14:paraId="5CAD89FC" w14:textId="77777777" w:rsidR="0035036C" w:rsidRPr="000036B3" w:rsidRDefault="0035036C" w:rsidP="00CD4E61">
            <w:pPr>
              <w:pStyle w:val="TAC"/>
            </w:pPr>
            <w:r w:rsidRPr="000036B3">
              <w:t>11</w:t>
            </w:r>
          </w:p>
        </w:tc>
        <w:tc>
          <w:tcPr>
            <w:tcW w:w="3968" w:type="dxa"/>
            <w:shd w:val="clear" w:color="auto" w:fill="auto"/>
          </w:tcPr>
          <w:p w14:paraId="08936E3B" w14:textId="77777777" w:rsidR="0035036C" w:rsidRPr="000036B3" w:rsidRDefault="0035036C" w:rsidP="00CD4E61">
            <w:pPr>
              <w:pStyle w:val="TAL"/>
            </w:pPr>
            <w:r w:rsidRPr="000036B3">
              <w:t>Check: Does the test result of test steps 1 to 6 of generic test procedure in TS 38.508-1 [4] Table 4.9.7.2.2-1 indicate that the UE is camped on E-UTRA Cell 1?</w:t>
            </w:r>
          </w:p>
        </w:tc>
        <w:tc>
          <w:tcPr>
            <w:tcW w:w="708" w:type="dxa"/>
            <w:shd w:val="clear" w:color="auto" w:fill="auto"/>
          </w:tcPr>
          <w:p w14:paraId="1AF88435" w14:textId="77777777" w:rsidR="0035036C" w:rsidRPr="000036B3" w:rsidRDefault="0035036C" w:rsidP="00CD4E61">
            <w:pPr>
              <w:pStyle w:val="TAC"/>
            </w:pPr>
            <w:r w:rsidRPr="000036B3">
              <w:t>-</w:t>
            </w:r>
          </w:p>
        </w:tc>
        <w:tc>
          <w:tcPr>
            <w:tcW w:w="2976" w:type="dxa"/>
            <w:shd w:val="clear" w:color="auto" w:fill="auto"/>
          </w:tcPr>
          <w:p w14:paraId="4AF4B6A0" w14:textId="77777777" w:rsidR="0035036C" w:rsidRPr="000036B3" w:rsidRDefault="0035036C" w:rsidP="00CD4E61">
            <w:pPr>
              <w:pStyle w:val="TAL"/>
              <w:rPr>
                <w:i/>
                <w:iCs/>
              </w:rPr>
            </w:pPr>
            <w:r w:rsidRPr="000036B3">
              <w:rPr>
                <w:rFonts w:eastAsia="MS Gothic"/>
              </w:rPr>
              <w:t>-</w:t>
            </w:r>
          </w:p>
        </w:tc>
        <w:tc>
          <w:tcPr>
            <w:tcW w:w="567" w:type="dxa"/>
            <w:shd w:val="clear" w:color="auto" w:fill="auto"/>
          </w:tcPr>
          <w:p w14:paraId="290EFC02" w14:textId="77777777" w:rsidR="0035036C" w:rsidRPr="000036B3" w:rsidRDefault="0035036C" w:rsidP="00CD4E61">
            <w:pPr>
              <w:pStyle w:val="TAC"/>
            </w:pPr>
            <w:r w:rsidRPr="000036B3">
              <w:t>2</w:t>
            </w:r>
          </w:p>
        </w:tc>
        <w:tc>
          <w:tcPr>
            <w:tcW w:w="850" w:type="dxa"/>
            <w:shd w:val="clear" w:color="auto" w:fill="auto"/>
          </w:tcPr>
          <w:p w14:paraId="3EE69113" w14:textId="77777777" w:rsidR="0035036C" w:rsidRPr="000036B3" w:rsidRDefault="0035036C" w:rsidP="00CD4E61">
            <w:pPr>
              <w:pStyle w:val="TAC"/>
            </w:pPr>
            <w:r w:rsidRPr="000036B3">
              <w:t>-</w:t>
            </w:r>
          </w:p>
        </w:tc>
      </w:tr>
      <w:tr w:rsidR="0035036C" w:rsidRPr="000036B3" w14:paraId="2B4593E1" w14:textId="77777777" w:rsidTr="00CD4E61">
        <w:tc>
          <w:tcPr>
            <w:tcW w:w="534" w:type="dxa"/>
            <w:shd w:val="clear" w:color="auto" w:fill="auto"/>
          </w:tcPr>
          <w:p w14:paraId="0D07E899" w14:textId="77777777" w:rsidR="0035036C" w:rsidRPr="000036B3" w:rsidRDefault="0035036C" w:rsidP="00CD4E61">
            <w:pPr>
              <w:pStyle w:val="TAC"/>
            </w:pPr>
            <w:r w:rsidRPr="000036B3">
              <w:t>12</w:t>
            </w:r>
          </w:p>
        </w:tc>
        <w:tc>
          <w:tcPr>
            <w:tcW w:w="3968" w:type="dxa"/>
            <w:shd w:val="clear" w:color="auto" w:fill="auto"/>
          </w:tcPr>
          <w:p w14:paraId="0372F5CD" w14:textId="77777777" w:rsidR="0035036C" w:rsidRPr="000036B3" w:rsidRDefault="0035036C" w:rsidP="00CD4E61">
            <w:pPr>
              <w:pStyle w:val="TAL"/>
            </w:pPr>
            <w:r w:rsidRPr="000036B3">
              <w:t xml:space="preserve">The SS transmits an </w:t>
            </w:r>
            <w:proofErr w:type="spellStart"/>
            <w:r w:rsidRPr="000036B3">
              <w:rPr>
                <w:i/>
                <w:iCs/>
              </w:rPr>
              <w:t>RRCConnectionRelease</w:t>
            </w:r>
            <w:proofErr w:type="spellEnd"/>
            <w:r w:rsidRPr="000036B3">
              <w:t xml:space="preserve"> message to release </w:t>
            </w:r>
            <w:smartTag w:uri="urn:schemas-microsoft-com:office:smarttags" w:element="stockticker">
              <w:r w:rsidRPr="000036B3">
                <w:t>RRC</w:t>
              </w:r>
            </w:smartTag>
            <w:r w:rsidRPr="000036B3">
              <w:t xml:space="preserve"> connection and move to RRC_IDLE on E-UTRAN Cell 1.</w:t>
            </w:r>
          </w:p>
        </w:tc>
        <w:tc>
          <w:tcPr>
            <w:tcW w:w="708" w:type="dxa"/>
            <w:shd w:val="clear" w:color="auto" w:fill="auto"/>
          </w:tcPr>
          <w:p w14:paraId="6C4C6022" w14:textId="77777777" w:rsidR="0035036C" w:rsidRPr="000036B3" w:rsidRDefault="0035036C" w:rsidP="00CD4E61">
            <w:pPr>
              <w:pStyle w:val="TAC"/>
            </w:pPr>
            <w:r w:rsidRPr="000036B3">
              <w:t>&lt;--</w:t>
            </w:r>
          </w:p>
        </w:tc>
        <w:tc>
          <w:tcPr>
            <w:tcW w:w="2976" w:type="dxa"/>
            <w:shd w:val="clear" w:color="auto" w:fill="auto"/>
          </w:tcPr>
          <w:p w14:paraId="4910EE10" w14:textId="77777777" w:rsidR="0035036C" w:rsidRPr="000036B3" w:rsidRDefault="0035036C" w:rsidP="00CD4E61">
            <w:pPr>
              <w:pStyle w:val="TAL"/>
            </w:pPr>
            <w:r w:rsidRPr="000036B3">
              <w:rPr>
                <w:iCs/>
              </w:rPr>
              <w:t xml:space="preserve">E-UTRA RRC: </w:t>
            </w:r>
            <w:proofErr w:type="spellStart"/>
            <w:r w:rsidRPr="000036B3">
              <w:rPr>
                <w:i/>
                <w:iCs/>
              </w:rPr>
              <w:t>RRCConnectionRelease</w:t>
            </w:r>
            <w:proofErr w:type="spellEnd"/>
          </w:p>
        </w:tc>
        <w:tc>
          <w:tcPr>
            <w:tcW w:w="567" w:type="dxa"/>
            <w:shd w:val="clear" w:color="auto" w:fill="auto"/>
          </w:tcPr>
          <w:p w14:paraId="2989C371" w14:textId="77777777" w:rsidR="0035036C" w:rsidRPr="000036B3" w:rsidRDefault="0035036C" w:rsidP="00CD4E61">
            <w:pPr>
              <w:pStyle w:val="TAC"/>
            </w:pPr>
            <w:r w:rsidRPr="000036B3">
              <w:t>-</w:t>
            </w:r>
          </w:p>
        </w:tc>
        <w:tc>
          <w:tcPr>
            <w:tcW w:w="850" w:type="dxa"/>
            <w:shd w:val="clear" w:color="auto" w:fill="auto"/>
          </w:tcPr>
          <w:p w14:paraId="251B818C" w14:textId="77777777" w:rsidR="0035036C" w:rsidRPr="000036B3" w:rsidRDefault="0035036C" w:rsidP="00CD4E61">
            <w:pPr>
              <w:pStyle w:val="TAC"/>
            </w:pPr>
            <w:r w:rsidRPr="000036B3">
              <w:rPr>
                <w:rFonts w:eastAsia="MS Gothic"/>
              </w:rPr>
              <w:t>-</w:t>
            </w:r>
          </w:p>
        </w:tc>
      </w:tr>
    </w:tbl>
    <w:p w14:paraId="2746E52C" w14:textId="77777777" w:rsidR="0035036C" w:rsidRPr="000036B3" w:rsidRDefault="0035036C" w:rsidP="0035036C"/>
    <w:p w14:paraId="65D298EE" w14:textId="77777777" w:rsidR="0035036C" w:rsidRPr="000036B3" w:rsidRDefault="0035036C" w:rsidP="0035036C">
      <w:pPr>
        <w:pStyle w:val="H6"/>
      </w:pPr>
      <w:r w:rsidRPr="000036B3">
        <w:t>6.2.3.4.3.3</w:t>
      </w:r>
      <w:r w:rsidRPr="000036B3">
        <w:tab/>
        <w:t>Specific message contents</w:t>
      </w:r>
    </w:p>
    <w:p w14:paraId="5B41DB65" w14:textId="77777777" w:rsidR="0035036C" w:rsidRPr="000036B3" w:rsidRDefault="0035036C" w:rsidP="0035036C">
      <w:pPr>
        <w:pStyle w:val="TH"/>
      </w:pPr>
      <w:r w:rsidRPr="000036B3">
        <w:t xml:space="preserve">Table 6.2.3.4.3.3-1: </w:t>
      </w:r>
      <w:r w:rsidRPr="000036B3">
        <w:rPr>
          <w:i/>
        </w:rPr>
        <w:t>SIB1</w:t>
      </w:r>
      <w:r w:rsidRPr="000036B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35036C" w:rsidRPr="000036B3" w14:paraId="470EE6F5" w14:textId="77777777" w:rsidTr="00CD4E61">
        <w:trPr>
          <w:jc w:val="center"/>
        </w:trPr>
        <w:tc>
          <w:tcPr>
            <w:tcW w:w="8364" w:type="dxa"/>
            <w:gridSpan w:val="4"/>
            <w:shd w:val="clear" w:color="auto" w:fill="auto"/>
          </w:tcPr>
          <w:p w14:paraId="088A91FA" w14:textId="77777777" w:rsidR="0035036C" w:rsidRPr="000036B3" w:rsidRDefault="0035036C" w:rsidP="00CD4E61">
            <w:pPr>
              <w:pStyle w:val="TAL"/>
            </w:pPr>
            <w:r w:rsidRPr="000036B3">
              <w:t>Derivation path: TS 38.508-1 [4], Table 4.6.1-28</w:t>
            </w:r>
          </w:p>
        </w:tc>
      </w:tr>
      <w:tr w:rsidR="0035036C" w:rsidRPr="000036B3" w14:paraId="4959B5CF" w14:textId="77777777" w:rsidTr="00CD4E61">
        <w:trPr>
          <w:jc w:val="center"/>
        </w:trPr>
        <w:tc>
          <w:tcPr>
            <w:tcW w:w="4493" w:type="dxa"/>
            <w:tcBorders>
              <w:bottom w:val="single" w:sz="4" w:space="0" w:color="auto"/>
            </w:tcBorders>
            <w:shd w:val="clear" w:color="auto" w:fill="auto"/>
          </w:tcPr>
          <w:p w14:paraId="21BF1541" w14:textId="77777777" w:rsidR="0035036C" w:rsidRPr="000036B3" w:rsidRDefault="0035036C" w:rsidP="00CD4E61">
            <w:pPr>
              <w:pStyle w:val="TAH"/>
            </w:pPr>
            <w:r w:rsidRPr="000036B3">
              <w:t>Information Element</w:t>
            </w:r>
          </w:p>
        </w:tc>
        <w:tc>
          <w:tcPr>
            <w:tcW w:w="1530" w:type="dxa"/>
            <w:tcBorders>
              <w:bottom w:val="single" w:sz="4" w:space="0" w:color="auto"/>
            </w:tcBorders>
            <w:shd w:val="clear" w:color="auto" w:fill="auto"/>
          </w:tcPr>
          <w:p w14:paraId="3A9F26B2" w14:textId="77777777" w:rsidR="0035036C" w:rsidRPr="000036B3" w:rsidRDefault="0035036C" w:rsidP="00CD4E61">
            <w:pPr>
              <w:pStyle w:val="TAH"/>
            </w:pPr>
            <w:r w:rsidRPr="000036B3">
              <w:t>Value/Remark</w:t>
            </w:r>
          </w:p>
        </w:tc>
        <w:tc>
          <w:tcPr>
            <w:tcW w:w="1269" w:type="dxa"/>
            <w:tcBorders>
              <w:bottom w:val="single" w:sz="4" w:space="0" w:color="auto"/>
            </w:tcBorders>
            <w:shd w:val="clear" w:color="auto" w:fill="auto"/>
          </w:tcPr>
          <w:p w14:paraId="069C4A77" w14:textId="77777777" w:rsidR="0035036C" w:rsidRPr="000036B3" w:rsidRDefault="0035036C" w:rsidP="00CD4E61">
            <w:pPr>
              <w:pStyle w:val="TAH"/>
            </w:pPr>
            <w:r w:rsidRPr="000036B3">
              <w:t>Comment</w:t>
            </w:r>
          </w:p>
        </w:tc>
        <w:tc>
          <w:tcPr>
            <w:tcW w:w="1072" w:type="dxa"/>
            <w:tcBorders>
              <w:bottom w:val="single" w:sz="4" w:space="0" w:color="auto"/>
            </w:tcBorders>
            <w:shd w:val="clear" w:color="auto" w:fill="auto"/>
          </w:tcPr>
          <w:p w14:paraId="34E17BDE" w14:textId="77777777" w:rsidR="0035036C" w:rsidRPr="000036B3" w:rsidRDefault="0035036C" w:rsidP="00CD4E61">
            <w:pPr>
              <w:pStyle w:val="TAH"/>
            </w:pPr>
            <w:r w:rsidRPr="000036B3">
              <w:t>Condition</w:t>
            </w:r>
          </w:p>
        </w:tc>
      </w:tr>
      <w:tr w:rsidR="0035036C" w:rsidRPr="000036B3" w14:paraId="4222674B" w14:textId="77777777" w:rsidTr="00CD4E61">
        <w:trPr>
          <w:jc w:val="center"/>
        </w:trPr>
        <w:tc>
          <w:tcPr>
            <w:tcW w:w="4493" w:type="dxa"/>
            <w:tcBorders>
              <w:bottom w:val="single" w:sz="4" w:space="0" w:color="auto"/>
            </w:tcBorders>
            <w:shd w:val="clear" w:color="auto" w:fill="auto"/>
          </w:tcPr>
          <w:p w14:paraId="11A0AEF4" w14:textId="77777777" w:rsidR="0035036C" w:rsidRPr="000036B3" w:rsidRDefault="0035036C" w:rsidP="00CD4E61">
            <w:pPr>
              <w:pStyle w:val="TAL"/>
            </w:pPr>
            <w:r w:rsidRPr="000036B3">
              <w:t>SIB</w:t>
            </w:r>
            <w:proofErr w:type="gramStart"/>
            <w:r w:rsidRPr="000036B3">
              <w:t>1 ::=</w:t>
            </w:r>
            <w:proofErr w:type="gramEnd"/>
            <w:r w:rsidRPr="000036B3">
              <w:t xml:space="preserve"> SEQUENCE {</w:t>
            </w:r>
          </w:p>
        </w:tc>
        <w:tc>
          <w:tcPr>
            <w:tcW w:w="1530" w:type="dxa"/>
            <w:tcBorders>
              <w:bottom w:val="single" w:sz="4" w:space="0" w:color="auto"/>
            </w:tcBorders>
            <w:shd w:val="clear" w:color="auto" w:fill="auto"/>
          </w:tcPr>
          <w:p w14:paraId="5C647791" w14:textId="77777777" w:rsidR="0035036C" w:rsidRPr="000036B3" w:rsidRDefault="0035036C" w:rsidP="00CD4E61">
            <w:pPr>
              <w:pStyle w:val="TAL"/>
            </w:pPr>
          </w:p>
        </w:tc>
        <w:tc>
          <w:tcPr>
            <w:tcW w:w="1269" w:type="dxa"/>
            <w:tcBorders>
              <w:bottom w:val="single" w:sz="4" w:space="0" w:color="auto"/>
            </w:tcBorders>
            <w:shd w:val="clear" w:color="auto" w:fill="auto"/>
          </w:tcPr>
          <w:p w14:paraId="154BE6F8" w14:textId="77777777" w:rsidR="0035036C" w:rsidRPr="000036B3" w:rsidRDefault="0035036C" w:rsidP="00CD4E61">
            <w:pPr>
              <w:pStyle w:val="TAL"/>
            </w:pPr>
          </w:p>
        </w:tc>
        <w:tc>
          <w:tcPr>
            <w:tcW w:w="1072" w:type="dxa"/>
            <w:tcBorders>
              <w:bottom w:val="single" w:sz="4" w:space="0" w:color="auto"/>
            </w:tcBorders>
            <w:shd w:val="clear" w:color="auto" w:fill="auto"/>
          </w:tcPr>
          <w:p w14:paraId="1BE88426" w14:textId="77777777" w:rsidR="0035036C" w:rsidRPr="000036B3" w:rsidRDefault="0035036C" w:rsidP="00CD4E61">
            <w:pPr>
              <w:pStyle w:val="TAL"/>
            </w:pPr>
          </w:p>
        </w:tc>
      </w:tr>
      <w:tr w:rsidR="0035036C" w:rsidRPr="000036B3" w14:paraId="2A5C5C2B" w14:textId="77777777" w:rsidTr="00CD4E61">
        <w:trPr>
          <w:jc w:val="center"/>
        </w:trPr>
        <w:tc>
          <w:tcPr>
            <w:tcW w:w="4493" w:type="dxa"/>
            <w:tcBorders>
              <w:bottom w:val="single" w:sz="4" w:space="0" w:color="auto"/>
            </w:tcBorders>
            <w:shd w:val="clear" w:color="auto" w:fill="auto"/>
          </w:tcPr>
          <w:p w14:paraId="3CE178A5" w14:textId="77777777" w:rsidR="0035036C" w:rsidRPr="000036B3" w:rsidRDefault="0035036C" w:rsidP="00CD4E61">
            <w:pPr>
              <w:pStyle w:val="TAL"/>
            </w:pPr>
            <w:r w:rsidRPr="000036B3">
              <w:t xml:space="preserve">  </w:t>
            </w:r>
            <w:proofErr w:type="spellStart"/>
            <w:r w:rsidRPr="000036B3">
              <w:t>cellSelectionInfo</w:t>
            </w:r>
            <w:proofErr w:type="spellEnd"/>
            <w:r w:rsidRPr="000036B3">
              <w:t xml:space="preserve"> SEQUENCE {</w:t>
            </w:r>
          </w:p>
        </w:tc>
        <w:tc>
          <w:tcPr>
            <w:tcW w:w="1530" w:type="dxa"/>
            <w:tcBorders>
              <w:bottom w:val="single" w:sz="4" w:space="0" w:color="auto"/>
            </w:tcBorders>
            <w:shd w:val="clear" w:color="auto" w:fill="auto"/>
          </w:tcPr>
          <w:p w14:paraId="30DE27F6" w14:textId="77777777" w:rsidR="0035036C" w:rsidRPr="000036B3" w:rsidRDefault="0035036C" w:rsidP="00CD4E61">
            <w:pPr>
              <w:pStyle w:val="TAL"/>
            </w:pPr>
          </w:p>
        </w:tc>
        <w:tc>
          <w:tcPr>
            <w:tcW w:w="1269" w:type="dxa"/>
            <w:tcBorders>
              <w:bottom w:val="single" w:sz="4" w:space="0" w:color="auto"/>
            </w:tcBorders>
            <w:shd w:val="clear" w:color="auto" w:fill="auto"/>
          </w:tcPr>
          <w:p w14:paraId="55AFCFEC" w14:textId="77777777" w:rsidR="0035036C" w:rsidRPr="000036B3" w:rsidRDefault="0035036C" w:rsidP="00CD4E61">
            <w:pPr>
              <w:pStyle w:val="TAL"/>
            </w:pPr>
          </w:p>
        </w:tc>
        <w:tc>
          <w:tcPr>
            <w:tcW w:w="1072" w:type="dxa"/>
            <w:tcBorders>
              <w:bottom w:val="single" w:sz="4" w:space="0" w:color="auto"/>
            </w:tcBorders>
            <w:shd w:val="clear" w:color="auto" w:fill="auto"/>
          </w:tcPr>
          <w:p w14:paraId="54C87C7B" w14:textId="77777777" w:rsidR="0035036C" w:rsidRPr="000036B3" w:rsidRDefault="0035036C" w:rsidP="00CD4E61">
            <w:pPr>
              <w:pStyle w:val="TAL"/>
            </w:pPr>
          </w:p>
        </w:tc>
      </w:tr>
      <w:tr w:rsidR="0035036C" w:rsidRPr="000036B3" w14:paraId="34BB4584" w14:textId="77777777" w:rsidTr="00CD4E61">
        <w:trPr>
          <w:jc w:val="center"/>
        </w:trPr>
        <w:tc>
          <w:tcPr>
            <w:tcW w:w="4493" w:type="dxa"/>
            <w:tcBorders>
              <w:top w:val="single" w:sz="4" w:space="0" w:color="auto"/>
            </w:tcBorders>
            <w:shd w:val="clear" w:color="auto" w:fill="auto"/>
          </w:tcPr>
          <w:p w14:paraId="34489D29" w14:textId="77777777" w:rsidR="0035036C" w:rsidRPr="000036B3" w:rsidRDefault="0035036C" w:rsidP="00CD4E61">
            <w:pPr>
              <w:pStyle w:val="TAL"/>
            </w:pPr>
            <w:r w:rsidRPr="000036B3">
              <w:t xml:space="preserve">    q-</w:t>
            </w:r>
            <w:proofErr w:type="spellStart"/>
            <w:r w:rsidRPr="000036B3">
              <w:t>QualMin</w:t>
            </w:r>
            <w:proofErr w:type="spellEnd"/>
          </w:p>
        </w:tc>
        <w:tc>
          <w:tcPr>
            <w:tcW w:w="1530" w:type="dxa"/>
            <w:tcBorders>
              <w:top w:val="single" w:sz="4" w:space="0" w:color="auto"/>
            </w:tcBorders>
            <w:shd w:val="clear" w:color="auto" w:fill="auto"/>
          </w:tcPr>
          <w:p w14:paraId="60C208EE" w14:textId="77777777" w:rsidR="0035036C" w:rsidRPr="000036B3" w:rsidRDefault="0035036C" w:rsidP="00CD4E61">
            <w:pPr>
              <w:pStyle w:val="TAL"/>
            </w:pPr>
            <w:r w:rsidRPr="000036B3">
              <w:t>-25</w:t>
            </w:r>
          </w:p>
        </w:tc>
        <w:tc>
          <w:tcPr>
            <w:tcW w:w="1269" w:type="dxa"/>
            <w:tcBorders>
              <w:top w:val="single" w:sz="4" w:space="0" w:color="auto"/>
            </w:tcBorders>
            <w:shd w:val="clear" w:color="auto" w:fill="auto"/>
          </w:tcPr>
          <w:p w14:paraId="0EDD86E7" w14:textId="77777777" w:rsidR="0035036C" w:rsidRPr="000036B3" w:rsidRDefault="0035036C" w:rsidP="00CD4E61">
            <w:pPr>
              <w:pStyle w:val="TAL"/>
            </w:pPr>
          </w:p>
        </w:tc>
        <w:tc>
          <w:tcPr>
            <w:tcW w:w="1072" w:type="dxa"/>
            <w:tcBorders>
              <w:top w:val="single" w:sz="4" w:space="0" w:color="auto"/>
            </w:tcBorders>
            <w:shd w:val="clear" w:color="auto" w:fill="auto"/>
          </w:tcPr>
          <w:p w14:paraId="638D09BB" w14:textId="77777777" w:rsidR="0035036C" w:rsidRPr="000036B3" w:rsidRDefault="0035036C" w:rsidP="00CD4E61">
            <w:pPr>
              <w:pStyle w:val="TAL"/>
            </w:pPr>
          </w:p>
        </w:tc>
      </w:tr>
      <w:tr w:rsidR="0035036C" w:rsidRPr="000036B3" w14:paraId="78C57E4B" w14:textId="77777777" w:rsidTr="00CD4E61">
        <w:trPr>
          <w:jc w:val="center"/>
        </w:trPr>
        <w:tc>
          <w:tcPr>
            <w:tcW w:w="4493" w:type="dxa"/>
            <w:tcBorders>
              <w:top w:val="single" w:sz="4" w:space="0" w:color="auto"/>
              <w:bottom w:val="single" w:sz="4" w:space="0" w:color="auto"/>
            </w:tcBorders>
            <w:shd w:val="clear" w:color="auto" w:fill="auto"/>
          </w:tcPr>
          <w:p w14:paraId="0F66B917" w14:textId="77777777" w:rsidR="0035036C" w:rsidRPr="000036B3" w:rsidRDefault="0035036C" w:rsidP="00CD4E61">
            <w:pPr>
              <w:pStyle w:val="TAL"/>
            </w:pPr>
            <w:r w:rsidRPr="000036B3">
              <w:t xml:space="preserve">  }</w:t>
            </w:r>
          </w:p>
        </w:tc>
        <w:tc>
          <w:tcPr>
            <w:tcW w:w="1530" w:type="dxa"/>
            <w:tcBorders>
              <w:top w:val="single" w:sz="4" w:space="0" w:color="auto"/>
              <w:bottom w:val="single" w:sz="4" w:space="0" w:color="auto"/>
            </w:tcBorders>
            <w:shd w:val="clear" w:color="auto" w:fill="auto"/>
          </w:tcPr>
          <w:p w14:paraId="72D75C8D"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4B068C13"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5538A2AC" w14:textId="77777777" w:rsidR="0035036C" w:rsidRPr="000036B3" w:rsidRDefault="0035036C" w:rsidP="00CD4E61">
            <w:pPr>
              <w:pStyle w:val="TAL"/>
            </w:pPr>
          </w:p>
        </w:tc>
      </w:tr>
      <w:tr w:rsidR="0035036C" w:rsidRPr="000036B3" w14:paraId="69E55216" w14:textId="77777777" w:rsidTr="00CD4E61">
        <w:trPr>
          <w:jc w:val="center"/>
        </w:trPr>
        <w:tc>
          <w:tcPr>
            <w:tcW w:w="4493" w:type="dxa"/>
            <w:tcBorders>
              <w:top w:val="single" w:sz="4" w:space="0" w:color="auto"/>
              <w:bottom w:val="single" w:sz="4" w:space="0" w:color="auto"/>
            </w:tcBorders>
            <w:shd w:val="clear" w:color="auto" w:fill="auto"/>
          </w:tcPr>
          <w:p w14:paraId="4B8AECF8" w14:textId="77777777" w:rsidR="0035036C" w:rsidRPr="000036B3" w:rsidRDefault="0035036C" w:rsidP="00CD4E61">
            <w:pPr>
              <w:pStyle w:val="TAL"/>
            </w:pPr>
            <w:r w:rsidRPr="000036B3">
              <w:t>}</w:t>
            </w:r>
          </w:p>
        </w:tc>
        <w:tc>
          <w:tcPr>
            <w:tcW w:w="1530" w:type="dxa"/>
            <w:tcBorders>
              <w:top w:val="single" w:sz="4" w:space="0" w:color="auto"/>
              <w:bottom w:val="single" w:sz="4" w:space="0" w:color="auto"/>
            </w:tcBorders>
            <w:shd w:val="clear" w:color="auto" w:fill="auto"/>
          </w:tcPr>
          <w:p w14:paraId="2BB1CB53"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5ED1F1D6"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373791E8" w14:textId="77777777" w:rsidR="0035036C" w:rsidRPr="000036B3" w:rsidRDefault="0035036C" w:rsidP="00CD4E61">
            <w:pPr>
              <w:pStyle w:val="TAL"/>
            </w:pPr>
          </w:p>
        </w:tc>
      </w:tr>
    </w:tbl>
    <w:p w14:paraId="1D8B09E9" w14:textId="77777777" w:rsidR="0035036C" w:rsidRPr="000036B3" w:rsidRDefault="0035036C" w:rsidP="0035036C"/>
    <w:p w14:paraId="7A07E30B" w14:textId="77777777" w:rsidR="0035036C" w:rsidRPr="000036B3" w:rsidRDefault="0035036C" w:rsidP="0035036C">
      <w:pPr>
        <w:pStyle w:val="TH"/>
      </w:pPr>
      <w:r w:rsidRPr="000036B3">
        <w:t xml:space="preserve">Table 6.2.3.4.3.3-2: </w:t>
      </w:r>
      <w:r w:rsidRPr="000036B3">
        <w:rPr>
          <w:i/>
        </w:rPr>
        <w:t>SIB2</w:t>
      </w:r>
      <w:r w:rsidRPr="000036B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35036C" w:rsidRPr="000036B3" w14:paraId="198E5967" w14:textId="77777777" w:rsidTr="00CD4E61">
        <w:trPr>
          <w:jc w:val="center"/>
        </w:trPr>
        <w:tc>
          <w:tcPr>
            <w:tcW w:w="8364" w:type="dxa"/>
            <w:gridSpan w:val="4"/>
            <w:shd w:val="clear" w:color="auto" w:fill="auto"/>
          </w:tcPr>
          <w:p w14:paraId="1B9E0E11" w14:textId="77777777" w:rsidR="0035036C" w:rsidRPr="000036B3" w:rsidRDefault="0035036C" w:rsidP="00CD4E61">
            <w:pPr>
              <w:pStyle w:val="TAL"/>
            </w:pPr>
            <w:r w:rsidRPr="000036B3">
              <w:t>Derivation path: TS 38.508-1 [4], Table 4.6.2-1</w:t>
            </w:r>
          </w:p>
        </w:tc>
      </w:tr>
      <w:tr w:rsidR="0035036C" w:rsidRPr="000036B3" w14:paraId="4F82F5EE" w14:textId="77777777" w:rsidTr="00CD4E61">
        <w:trPr>
          <w:jc w:val="center"/>
        </w:trPr>
        <w:tc>
          <w:tcPr>
            <w:tcW w:w="4493" w:type="dxa"/>
            <w:tcBorders>
              <w:bottom w:val="single" w:sz="4" w:space="0" w:color="auto"/>
            </w:tcBorders>
            <w:shd w:val="clear" w:color="auto" w:fill="auto"/>
          </w:tcPr>
          <w:p w14:paraId="050872E1" w14:textId="77777777" w:rsidR="0035036C" w:rsidRPr="000036B3" w:rsidRDefault="0035036C" w:rsidP="00CD4E61">
            <w:pPr>
              <w:pStyle w:val="TAH"/>
            </w:pPr>
            <w:r w:rsidRPr="000036B3">
              <w:t>Information Element</w:t>
            </w:r>
          </w:p>
        </w:tc>
        <w:tc>
          <w:tcPr>
            <w:tcW w:w="1530" w:type="dxa"/>
            <w:tcBorders>
              <w:bottom w:val="single" w:sz="4" w:space="0" w:color="auto"/>
            </w:tcBorders>
            <w:shd w:val="clear" w:color="auto" w:fill="auto"/>
          </w:tcPr>
          <w:p w14:paraId="302BC688" w14:textId="77777777" w:rsidR="0035036C" w:rsidRPr="000036B3" w:rsidRDefault="0035036C" w:rsidP="00CD4E61">
            <w:pPr>
              <w:pStyle w:val="TAH"/>
            </w:pPr>
            <w:r w:rsidRPr="000036B3">
              <w:t>Value/Remark</w:t>
            </w:r>
          </w:p>
        </w:tc>
        <w:tc>
          <w:tcPr>
            <w:tcW w:w="1269" w:type="dxa"/>
            <w:tcBorders>
              <w:bottom w:val="single" w:sz="4" w:space="0" w:color="auto"/>
            </w:tcBorders>
            <w:shd w:val="clear" w:color="auto" w:fill="auto"/>
          </w:tcPr>
          <w:p w14:paraId="1A6C0A01" w14:textId="77777777" w:rsidR="0035036C" w:rsidRPr="000036B3" w:rsidRDefault="0035036C" w:rsidP="00CD4E61">
            <w:pPr>
              <w:pStyle w:val="TAH"/>
            </w:pPr>
            <w:r w:rsidRPr="000036B3">
              <w:t>Comment</w:t>
            </w:r>
          </w:p>
        </w:tc>
        <w:tc>
          <w:tcPr>
            <w:tcW w:w="1072" w:type="dxa"/>
            <w:tcBorders>
              <w:bottom w:val="single" w:sz="4" w:space="0" w:color="auto"/>
            </w:tcBorders>
            <w:shd w:val="clear" w:color="auto" w:fill="auto"/>
          </w:tcPr>
          <w:p w14:paraId="3DC87D7D" w14:textId="77777777" w:rsidR="0035036C" w:rsidRPr="000036B3" w:rsidRDefault="0035036C" w:rsidP="00CD4E61">
            <w:pPr>
              <w:pStyle w:val="TAH"/>
            </w:pPr>
            <w:r w:rsidRPr="000036B3">
              <w:t>Condition</w:t>
            </w:r>
          </w:p>
        </w:tc>
      </w:tr>
      <w:tr w:rsidR="0035036C" w:rsidRPr="000036B3" w14:paraId="340E276C" w14:textId="77777777" w:rsidTr="00CD4E61">
        <w:trPr>
          <w:jc w:val="center"/>
        </w:trPr>
        <w:tc>
          <w:tcPr>
            <w:tcW w:w="4493" w:type="dxa"/>
            <w:tcBorders>
              <w:bottom w:val="single" w:sz="4" w:space="0" w:color="auto"/>
            </w:tcBorders>
            <w:shd w:val="clear" w:color="auto" w:fill="auto"/>
          </w:tcPr>
          <w:p w14:paraId="6E219D46" w14:textId="77777777" w:rsidR="0035036C" w:rsidRPr="000036B3" w:rsidRDefault="0035036C" w:rsidP="00CD4E61">
            <w:pPr>
              <w:pStyle w:val="TAL"/>
            </w:pPr>
            <w:r w:rsidRPr="000036B3">
              <w:t>SIB</w:t>
            </w:r>
            <w:proofErr w:type="gramStart"/>
            <w:r w:rsidRPr="000036B3">
              <w:t>2 ::=</w:t>
            </w:r>
            <w:proofErr w:type="gramEnd"/>
            <w:r w:rsidRPr="000036B3">
              <w:t xml:space="preserve"> SEQUENCE {</w:t>
            </w:r>
          </w:p>
        </w:tc>
        <w:tc>
          <w:tcPr>
            <w:tcW w:w="1530" w:type="dxa"/>
            <w:tcBorders>
              <w:bottom w:val="single" w:sz="4" w:space="0" w:color="auto"/>
            </w:tcBorders>
            <w:shd w:val="clear" w:color="auto" w:fill="auto"/>
          </w:tcPr>
          <w:p w14:paraId="1A9B8343" w14:textId="77777777" w:rsidR="0035036C" w:rsidRPr="000036B3" w:rsidRDefault="0035036C" w:rsidP="00CD4E61">
            <w:pPr>
              <w:pStyle w:val="TAL"/>
            </w:pPr>
          </w:p>
        </w:tc>
        <w:tc>
          <w:tcPr>
            <w:tcW w:w="1269" w:type="dxa"/>
            <w:tcBorders>
              <w:bottom w:val="single" w:sz="4" w:space="0" w:color="auto"/>
            </w:tcBorders>
            <w:shd w:val="clear" w:color="auto" w:fill="auto"/>
          </w:tcPr>
          <w:p w14:paraId="5B076C7E" w14:textId="77777777" w:rsidR="0035036C" w:rsidRPr="000036B3" w:rsidRDefault="0035036C" w:rsidP="00CD4E61">
            <w:pPr>
              <w:pStyle w:val="TAL"/>
            </w:pPr>
          </w:p>
        </w:tc>
        <w:tc>
          <w:tcPr>
            <w:tcW w:w="1072" w:type="dxa"/>
            <w:tcBorders>
              <w:bottom w:val="single" w:sz="4" w:space="0" w:color="auto"/>
            </w:tcBorders>
            <w:shd w:val="clear" w:color="auto" w:fill="auto"/>
          </w:tcPr>
          <w:p w14:paraId="46D9FEBB" w14:textId="77777777" w:rsidR="0035036C" w:rsidRPr="000036B3" w:rsidRDefault="0035036C" w:rsidP="00CD4E61">
            <w:pPr>
              <w:pStyle w:val="TAL"/>
            </w:pPr>
          </w:p>
        </w:tc>
      </w:tr>
      <w:tr w:rsidR="0035036C" w:rsidRPr="000036B3" w14:paraId="1D901541" w14:textId="77777777" w:rsidTr="00CD4E61">
        <w:trPr>
          <w:jc w:val="center"/>
        </w:trPr>
        <w:tc>
          <w:tcPr>
            <w:tcW w:w="4493" w:type="dxa"/>
            <w:tcBorders>
              <w:bottom w:val="single" w:sz="4" w:space="0" w:color="auto"/>
            </w:tcBorders>
            <w:shd w:val="clear" w:color="auto" w:fill="auto"/>
          </w:tcPr>
          <w:p w14:paraId="1E0B2BC2" w14:textId="77777777" w:rsidR="0035036C" w:rsidRPr="000036B3" w:rsidRDefault="0035036C" w:rsidP="00CD4E61">
            <w:pPr>
              <w:pStyle w:val="PL"/>
              <w:rPr>
                <w:rFonts w:ascii="Arial" w:hAnsi="Arial"/>
                <w:noProof w:val="0"/>
                <w:sz w:val="18"/>
              </w:rPr>
            </w:pPr>
            <w:r w:rsidRPr="000036B3">
              <w:rPr>
                <w:rFonts w:ascii="Arial" w:hAnsi="Arial"/>
                <w:noProof w:val="0"/>
                <w:sz w:val="18"/>
              </w:rPr>
              <w:t xml:space="preserve">  </w:t>
            </w:r>
            <w:proofErr w:type="spellStart"/>
            <w:r w:rsidRPr="000036B3">
              <w:rPr>
                <w:rFonts w:ascii="Arial" w:hAnsi="Arial"/>
                <w:noProof w:val="0"/>
                <w:sz w:val="18"/>
              </w:rPr>
              <w:t>cellReselectionServingFreqInfo</w:t>
            </w:r>
            <w:proofErr w:type="spellEnd"/>
            <w:r w:rsidRPr="000036B3">
              <w:rPr>
                <w:rFonts w:ascii="Arial" w:hAnsi="Arial"/>
                <w:noProof w:val="0"/>
                <w:sz w:val="18"/>
              </w:rPr>
              <w:t xml:space="preserve"> SEQUENCE {</w:t>
            </w:r>
          </w:p>
        </w:tc>
        <w:tc>
          <w:tcPr>
            <w:tcW w:w="1530" w:type="dxa"/>
            <w:tcBorders>
              <w:bottom w:val="single" w:sz="4" w:space="0" w:color="auto"/>
            </w:tcBorders>
            <w:shd w:val="clear" w:color="auto" w:fill="auto"/>
          </w:tcPr>
          <w:p w14:paraId="2D9A7CEE" w14:textId="77777777" w:rsidR="0035036C" w:rsidRPr="000036B3" w:rsidRDefault="0035036C" w:rsidP="00CD4E61">
            <w:pPr>
              <w:pStyle w:val="TAL"/>
            </w:pPr>
          </w:p>
        </w:tc>
        <w:tc>
          <w:tcPr>
            <w:tcW w:w="1269" w:type="dxa"/>
            <w:tcBorders>
              <w:bottom w:val="single" w:sz="4" w:space="0" w:color="auto"/>
            </w:tcBorders>
            <w:shd w:val="clear" w:color="auto" w:fill="auto"/>
          </w:tcPr>
          <w:p w14:paraId="1AB78CEE" w14:textId="77777777" w:rsidR="0035036C" w:rsidRPr="000036B3" w:rsidRDefault="0035036C" w:rsidP="00CD4E61">
            <w:pPr>
              <w:pStyle w:val="TAL"/>
            </w:pPr>
          </w:p>
        </w:tc>
        <w:tc>
          <w:tcPr>
            <w:tcW w:w="1072" w:type="dxa"/>
            <w:tcBorders>
              <w:bottom w:val="single" w:sz="4" w:space="0" w:color="auto"/>
            </w:tcBorders>
            <w:shd w:val="clear" w:color="auto" w:fill="auto"/>
          </w:tcPr>
          <w:p w14:paraId="0EA65178" w14:textId="77777777" w:rsidR="0035036C" w:rsidRPr="000036B3" w:rsidRDefault="0035036C" w:rsidP="00CD4E61">
            <w:pPr>
              <w:pStyle w:val="TAL"/>
            </w:pPr>
          </w:p>
        </w:tc>
      </w:tr>
      <w:tr w:rsidR="0035036C" w:rsidRPr="000036B3" w14:paraId="7A45612E" w14:textId="77777777" w:rsidTr="00CD4E61">
        <w:trPr>
          <w:jc w:val="center"/>
        </w:trPr>
        <w:tc>
          <w:tcPr>
            <w:tcW w:w="4493" w:type="dxa"/>
            <w:tcBorders>
              <w:top w:val="single" w:sz="4" w:space="0" w:color="auto"/>
            </w:tcBorders>
            <w:shd w:val="clear" w:color="auto" w:fill="auto"/>
          </w:tcPr>
          <w:p w14:paraId="3B8C1BFB" w14:textId="77777777" w:rsidR="0035036C" w:rsidRPr="000036B3" w:rsidRDefault="0035036C" w:rsidP="00CD4E61">
            <w:pPr>
              <w:pStyle w:val="PL"/>
              <w:rPr>
                <w:rFonts w:ascii="Arial" w:hAnsi="Arial"/>
                <w:noProof w:val="0"/>
                <w:sz w:val="18"/>
              </w:rPr>
            </w:pPr>
            <w:r w:rsidRPr="000036B3">
              <w:rPr>
                <w:rFonts w:ascii="Arial" w:hAnsi="Arial"/>
                <w:noProof w:val="0"/>
                <w:sz w:val="18"/>
              </w:rPr>
              <w:t xml:space="preserve">    </w:t>
            </w:r>
            <w:proofErr w:type="spellStart"/>
            <w:r w:rsidRPr="000036B3">
              <w:rPr>
                <w:rFonts w:ascii="Arial" w:hAnsi="Arial"/>
                <w:noProof w:val="0"/>
                <w:sz w:val="18"/>
              </w:rPr>
              <w:t>threshServingLowQ</w:t>
            </w:r>
            <w:proofErr w:type="spellEnd"/>
          </w:p>
        </w:tc>
        <w:tc>
          <w:tcPr>
            <w:tcW w:w="1530" w:type="dxa"/>
            <w:tcBorders>
              <w:top w:val="single" w:sz="4" w:space="0" w:color="auto"/>
            </w:tcBorders>
            <w:shd w:val="clear" w:color="auto" w:fill="auto"/>
          </w:tcPr>
          <w:p w14:paraId="091A3CF6" w14:textId="77777777" w:rsidR="0035036C" w:rsidRPr="000036B3" w:rsidRDefault="0035036C" w:rsidP="00CD4E61">
            <w:pPr>
              <w:pStyle w:val="TAL"/>
            </w:pPr>
            <w:r w:rsidRPr="000036B3">
              <w:t>9</w:t>
            </w:r>
          </w:p>
        </w:tc>
        <w:tc>
          <w:tcPr>
            <w:tcW w:w="1269" w:type="dxa"/>
            <w:tcBorders>
              <w:top w:val="single" w:sz="4" w:space="0" w:color="auto"/>
            </w:tcBorders>
            <w:shd w:val="clear" w:color="auto" w:fill="auto"/>
          </w:tcPr>
          <w:p w14:paraId="4EA15580" w14:textId="77777777" w:rsidR="0035036C" w:rsidRPr="000036B3" w:rsidRDefault="0035036C" w:rsidP="00CD4E61">
            <w:pPr>
              <w:pStyle w:val="TAL"/>
            </w:pPr>
          </w:p>
        </w:tc>
        <w:tc>
          <w:tcPr>
            <w:tcW w:w="1072" w:type="dxa"/>
            <w:tcBorders>
              <w:top w:val="single" w:sz="4" w:space="0" w:color="auto"/>
            </w:tcBorders>
            <w:shd w:val="clear" w:color="auto" w:fill="auto"/>
          </w:tcPr>
          <w:p w14:paraId="1E59E8D1" w14:textId="77777777" w:rsidR="0035036C" w:rsidRPr="000036B3" w:rsidRDefault="0035036C" w:rsidP="00CD4E61">
            <w:pPr>
              <w:pStyle w:val="TAL"/>
            </w:pPr>
          </w:p>
        </w:tc>
      </w:tr>
      <w:tr w:rsidR="0035036C" w:rsidRPr="000036B3" w14:paraId="6771A0CE" w14:textId="77777777" w:rsidTr="00CD4E61">
        <w:trPr>
          <w:jc w:val="center"/>
        </w:trPr>
        <w:tc>
          <w:tcPr>
            <w:tcW w:w="4493" w:type="dxa"/>
            <w:tcBorders>
              <w:top w:val="single" w:sz="4" w:space="0" w:color="auto"/>
            </w:tcBorders>
            <w:shd w:val="clear" w:color="auto" w:fill="auto"/>
          </w:tcPr>
          <w:p w14:paraId="52AE17F2" w14:textId="77777777" w:rsidR="0035036C" w:rsidRPr="000036B3" w:rsidRDefault="0035036C" w:rsidP="00CD4E61">
            <w:pPr>
              <w:pStyle w:val="PL"/>
              <w:rPr>
                <w:rFonts w:ascii="Arial" w:hAnsi="Arial"/>
                <w:noProof w:val="0"/>
                <w:sz w:val="18"/>
              </w:rPr>
            </w:pPr>
            <w:r w:rsidRPr="000036B3">
              <w:rPr>
                <w:rFonts w:ascii="Arial" w:hAnsi="Arial"/>
                <w:noProof w:val="0"/>
                <w:sz w:val="18"/>
              </w:rPr>
              <w:t xml:space="preserve">  }</w:t>
            </w:r>
          </w:p>
        </w:tc>
        <w:tc>
          <w:tcPr>
            <w:tcW w:w="1530" w:type="dxa"/>
            <w:tcBorders>
              <w:top w:val="single" w:sz="4" w:space="0" w:color="auto"/>
            </w:tcBorders>
            <w:shd w:val="clear" w:color="auto" w:fill="auto"/>
          </w:tcPr>
          <w:p w14:paraId="7BD99107" w14:textId="77777777" w:rsidR="0035036C" w:rsidRPr="000036B3" w:rsidRDefault="0035036C" w:rsidP="00CD4E61">
            <w:pPr>
              <w:pStyle w:val="TAL"/>
            </w:pPr>
          </w:p>
        </w:tc>
        <w:tc>
          <w:tcPr>
            <w:tcW w:w="1269" w:type="dxa"/>
            <w:tcBorders>
              <w:top w:val="single" w:sz="4" w:space="0" w:color="auto"/>
            </w:tcBorders>
            <w:shd w:val="clear" w:color="auto" w:fill="auto"/>
          </w:tcPr>
          <w:p w14:paraId="649DABE2" w14:textId="77777777" w:rsidR="0035036C" w:rsidRPr="000036B3" w:rsidRDefault="0035036C" w:rsidP="00CD4E61">
            <w:pPr>
              <w:pStyle w:val="TAL"/>
            </w:pPr>
          </w:p>
        </w:tc>
        <w:tc>
          <w:tcPr>
            <w:tcW w:w="1072" w:type="dxa"/>
            <w:tcBorders>
              <w:top w:val="single" w:sz="4" w:space="0" w:color="auto"/>
            </w:tcBorders>
            <w:shd w:val="clear" w:color="auto" w:fill="auto"/>
          </w:tcPr>
          <w:p w14:paraId="0FD7DE23" w14:textId="77777777" w:rsidR="0035036C" w:rsidRPr="000036B3" w:rsidRDefault="0035036C" w:rsidP="00CD4E61">
            <w:pPr>
              <w:pStyle w:val="TAL"/>
            </w:pPr>
          </w:p>
        </w:tc>
      </w:tr>
    </w:tbl>
    <w:p w14:paraId="0D32F29B" w14:textId="77777777" w:rsidR="0035036C" w:rsidRPr="000036B3" w:rsidRDefault="0035036C" w:rsidP="0035036C"/>
    <w:p w14:paraId="7691C9C5" w14:textId="77777777" w:rsidR="0035036C" w:rsidRPr="000036B3" w:rsidRDefault="0035036C" w:rsidP="0035036C">
      <w:pPr>
        <w:pStyle w:val="TH"/>
      </w:pPr>
      <w:r w:rsidRPr="000036B3">
        <w:lastRenderedPageBreak/>
        <w:t xml:space="preserve">Table 6.2.3.4.3.3-3: </w:t>
      </w:r>
      <w:r w:rsidRPr="000036B3">
        <w:rPr>
          <w:i/>
        </w:rPr>
        <w:t xml:space="preserve">SIB5 </w:t>
      </w:r>
      <w:r w:rsidRPr="000036B3">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35036C" w:rsidRPr="000036B3" w14:paraId="792E0535" w14:textId="77777777" w:rsidTr="00CD4E61">
        <w:trPr>
          <w:jc w:val="center"/>
        </w:trPr>
        <w:tc>
          <w:tcPr>
            <w:tcW w:w="8640" w:type="dxa"/>
            <w:gridSpan w:val="4"/>
          </w:tcPr>
          <w:p w14:paraId="51F683E0" w14:textId="77777777" w:rsidR="0035036C" w:rsidRPr="000036B3" w:rsidRDefault="0035036C" w:rsidP="00CD4E61">
            <w:pPr>
              <w:pStyle w:val="TAL"/>
            </w:pPr>
            <w:r w:rsidRPr="000036B3">
              <w:t>Derivation path: TS 38.508-1 [4], Table 4.6.2-4</w:t>
            </w:r>
          </w:p>
        </w:tc>
      </w:tr>
      <w:tr w:rsidR="0035036C" w:rsidRPr="000036B3" w14:paraId="13CFE47B" w14:textId="77777777" w:rsidTr="00CD4E61">
        <w:tblPrEx>
          <w:tblCellMar>
            <w:left w:w="108" w:type="dxa"/>
            <w:right w:w="108" w:type="dxa"/>
          </w:tblCellMar>
        </w:tblPrEx>
        <w:trPr>
          <w:jc w:val="center"/>
        </w:trPr>
        <w:tc>
          <w:tcPr>
            <w:tcW w:w="4427" w:type="dxa"/>
          </w:tcPr>
          <w:p w14:paraId="758AC47A" w14:textId="77777777" w:rsidR="0035036C" w:rsidRPr="000036B3" w:rsidRDefault="0035036C" w:rsidP="00CD4E61">
            <w:pPr>
              <w:pStyle w:val="TAH"/>
            </w:pPr>
            <w:r w:rsidRPr="000036B3">
              <w:t>Information Element</w:t>
            </w:r>
          </w:p>
        </w:tc>
        <w:tc>
          <w:tcPr>
            <w:tcW w:w="1693" w:type="dxa"/>
          </w:tcPr>
          <w:p w14:paraId="67A070D5" w14:textId="77777777" w:rsidR="0035036C" w:rsidRPr="000036B3" w:rsidRDefault="0035036C" w:rsidP="00CD4E61">
            <w:pPr>
              <w:pStyle w:val="TAH"/>
            </w:pPr>
            <w:r w:rsidRPr="000036B3">
              <w:t>Value/remark</w:t>
            </w:r>
          </w:p>
        </w:tc>
        <w:tc>
          <w:tcPr>
            <w:tcW w:w="1260" w:type="dxa"/>
          </w:tcPr>
          <w:p w14:paraId="1115869B" w14:textId="77777777" w:rsidR="0035036C" w:rsidRPr="000036B3" w:rsidRDefault="0035036C" w:rsidP="00CD4E61">
            <w:pPr>
              <w:pStyle w:val="TAH"/>
            </w:pPr>
            <w:r w:rsidRPr="000036B3">
              <w:t>Comment</w:t>
            </w:r>
          </w:p>
        </w:tc>
        <w:tc>
          <w:tcPr>
            <w:tcW w:w="1260" w:type="dxa"/>
          </w:tcPr>
          <w:p w14:paraId="01D99904" w14:textId="77777777" w:rsidR="0035036C" w:rsidRPr="000036B3" w:rsidRDefault="0035036C" w:rsidP="00CD4E61">
            <w:pPr>
              <w:pStyle w:val="TAH"/>
            </w:pPr>
            <w:r w:rsidRPr="000036B3">
              <w:t>Condition</w:t>
            </w:r>
          </w:p>
        </w:tc>
      </w:tr>
      <w:tr w:rsidR="0035036C" w:rsidRPr="000036B3" w14:paraId="6E97F768" w14:textId="77777777" w:rsidTr="00CD4E61">
        <w:tblPrEx>
          <w:tblCellMar>
            <w:left w:w="108" w:type="dxa"/>
            <w:right w:w="108" w:type="dxa"/>
          </w:tblCellMar>
        </w:tblPrEx>
        <w:trPr>
          <w:jc w:val="center"/>
        </w:trPr>
        <w:tc>
          <w:tcPr>
            <w:tcW w:w="4427" w:type="dxa"/>
          </w:tcPr>
          <w:p w14:paraId="297CF4BD" w14:textId="77777777" w:rsidR="0035036C" w:rsidRPr="000036B3" w:rsidRDefault="0035036C" w:rsidP="00CD4E61">
            <w:pPr>
              <w:pStyle w:val="TAL"/>
            </w:pPr>
            <w:r w:rsidRPr="000036B3">
              <w:t>SIB</w:t>
            </w:r>
            <w:proofErr w:type="gramStart"/>
            <w:r w:rsidRPr="000036B3">
              <w:t>5 ::=</w:t>
            </w:r>
            <w:proofErr w:type="gramEnd"/>
            <w:r w:rsidRPr="000036B3">
              <w:t xml:space="preserve"> SEQUENCE {</w:t>
            </w:r>
          </w:p>
        </w:tc>
        <w:tc>
          <w:tcPr>
            <w:tcW w:w="1693" w:type="dxa"/>
          </w:tcPr>
          <w:p w14:paraId="39C5CE07" w14:textId="77777777" w:rsidR="0035036C" w:rsidRPr="000036B3" w:rsidRDefault="0035036C" w:rsidP="00CD4E61">
            <w:pPr>
              <w:pStyle w:val="TAL"/>
            </w:pPr>
          </w:p>
        </w:tc>
        <w:tc>
          <w:tcPr>
            <w:tcW w:w="1260" w:type="dxa"/>
          </w:tcPr>
          <w:p w14:paraId="747DB470" w14:textId="77777777" w:rsidR="0035036C" w:rsidRPr="000036B3" w:rsidRDefault="0035036C" w:rsidP="00CD4E61">
            <w:pPr>
              <w:pStyle w:val="TAL"/>
            </w:pPr>
          </w:p>
        </w:tc>
        <w:tc>
          <w:tcPr>
            <w:tcW w:w="1260" w:type="dxa"/>
          </w:tcPr>
          <w:p w14:paraId="15801AFC" w14:textId="77777777" w:rsidR="0035036C" w:rsidRPr="000036B3" w:rsidRDefault="0035036C" w:rsidP="00CD4E61">
            <w:pPr>
              <w:pStyle w:val="TAL"/>
            </w:pPr>
          </w:p>
        </w:tc>
      </w:tr>
      <w:tr w:rsidR="0035036C" w:rsidRPr="000036B3" w14:paraId="0A7DF19E" w14:textId="77777777" w:rsidTr="00CD4E61">
        <w:tblPrEx>
          <w:tblCellMar>
            <w:left w:w="108" w:type="dxa"/>
            <w:right w:w="108" w:type="dxa"/>
          </w:tblCellMar>
        </w:tblPrEx>
        <w:trPr>
          <w:jc w:val="center"/>
        </w:trPr>
        <w:tc>
          <w:tcPr>
            <w:tcW w:w="4427" w:type="dxa"/>
          </w:tcPr>
          <w:p w14:paraId="56FB4405" w14:textId="77777777" w:rsidR="0035036C" w:rsidRPr="000036B3" w:rsidRDefault="0035036C" w:rsidP="00CD4E61">
            <w:pPr>
              <w:pStyle w:val="TAL"/>
            </w:pPr>
            <w:r w:rsidRPr="000036B3">
              <w:t xml:space="preserve">  </w:t>
            </w:r>
            <w:proofErr w:type="spellStart"/>
            <w:r w:rsidRPr="000036B3">
              <w:t>carrierFreqListEUTRA</w:t>
            </w:r>
            <w:proofErr w:type="spellEnd"/>
            <w:r w:rsidRPr="000036B3">
              <w:t xml:space="preserve"> SEQUENCE (SIZE (</w:t>
            </w:r>
            <w:proofErr w:type="gramStart"/>
            <w:r w:rsidRPr="000036B3">
              <w:t>1..</w:t>
            </w:r>
            <w:proofErr w:type="gramEnd"/>
            <w:r w:rsidRPr="000036B3">
              <w:t xml:space="preserve">maxEUTRA-Carrier)) OF </w:t>
            </w:r>
            <w:proofErr w:type="spellStart"/>
            <w:r w:rsidRPr="000036B3">
              <w:t>CarrierFreqEUTRA</w:t>
            </w:r>
            <w:proofErr w:type="spellEnd"/>
            <w:r w:rsidRPr="000036B3">
              <w:t xml:space="preserve"> {</w:t>
            </w:r>
          </w:p>
        </w:tc>
        <w:tc>
          <w:tcPr>
            <w:tcW w:w="1693" w:type="dxa"/>
          </w:tcPr>
          <w:p w14:paraId="006D5BBF" w14:textId="77777777" w:rsidR="0035036C" w:rsidRPr="000036B3" w:rsidRDefault="0035036C" w:rsidP="00CD4E61">
            <w:pPr>
              <w:pStyle w:val="TAL"/>
            </w:pPr>
            <w:r w:rsidRPr="000036B3">
              <w:t>1 entry</w:t>
            </w:r>
          </w:p>
        </w:tc>
        <w:tc>
          <w:tcPr>
            <w:tcW w:w="1260" w:type="dxa"/>
          </w:tcPr>
          <w:p w14:paraId="7E655F63" w14:textId="77777777" w:rsidR="0035036C" w:rsidRPr="000036B3" w:rsidRDefault="0035036C" w:rsidP="00CD4E61">
            <w:pPr>
              <w:pStyle w:val="TAL"/>
            </w:pPr>
          </w:p>
        </w:tc>
        <w:tc>
          <w:tcPr>
            <w:tcW w:w="1260" w:type="dxa"/>
          </w:tcPr>
          <w:p w14:paraId="1209513B" w14:textId="77777777" w:rsidR="0035036C" w:rsidRPr="000036B3" w:rsidRDefault="0035036C" w:rsidP="00CD4E61">
            <w:pPr>
              <w:pStyle w:val="TAL"/>
            </w:pPr>
          </w:p>
        </w:tc>
      </w:tr>
      <w:tr w:rsidR="0035036C" w:rsidRPr="000036B3" w14:paraId="7DD99F91" w14:textId="77777777" w:rsidTr="00CD4E61">
        <w:tblPrEx>
          <w:tblCellMar>
            <w:left w:w="108" w:type="dxa"/>
            <w:right w:w="108" w:type="dxa"/>
          </w:tblCellMar>
        </w:tblPrEx>
        <w:trPr>
          <w:jc w:val="center"/>
        </w:trPr>
        <w:tc>
          <w:tcPr>
            <w:tcW w:w="4427" w:type="dxa"/>
          </w:tcPr>
          <w:p w14:paraId="1CAB022F" w14:textId="77777777" w:rsidR="0035036C" w:rsidRPr="000036B3" w:rsidRDefault="0035036C" w:rsidP="00CD4E61">
            <w:pPr>
              <w:pStyle w:val="TAL"/>
            </w:pPr>
            <w:r w:rsidRPr="000036B3">
              <w:t xml:space="preserve">    </w:t>
            </w:r>
            <w:proofErr w:type="spellStart"/>
            <w:proofErr w:type="gramStart"/>
            <w:r w:rsidRPr="000036B3">
              <w:t>CarrierFreqEUTRA</w:t>
            </w:r>
            <w:proofErr w:type="spellEnd"/>
            <w:r w:rsidRPr="000036B3">
              <w:t>[</w:t>
            </w:r>
            <w:proofErr w:type="gramEnd"/>
            <w:r w:rsidRPr="000036B3">
              <w:t>1] SEQUENCE {</w:t>
            </w:r>
          </w:p>
        </w:tc>
        <w:tc>
          <w:tcPr>
            <w:tcW w:w="1693" w:type="dxa"/>
          </w:tcPr>
          <w:p w14:paraId="677F78FF" w14:textId="77777777" w:rsidR="0035036C" w:rsidRPr="000036B3" w:rsidRDefault="0035036C" w:rsidP="00CD4E61">
            <w:pPr>
              <w:pStyle w:val="TAL"/>
            </w:pPr>
          </w:p>
        </w:tc>
        <w:tc>
          <w:tcPr>
            <w:tcW w:w="1260" w:type="dxa"/>
          </w:tcPr>
          <w:p w14:paraId="2051CA1F" w14:textId="77777777" w:rsidR="0035036C" w:rsidRPr="000036B3" w:rsidRDefault="0035036C" w:rsidP="00CD4E61">
            <w:pPr>
              <w:pStyle w:val="TAL"/>
              <w:rPr>
                <w:i/>
              </w:rPr>
            </w:pPr>
            <w:r w:rsidRPr="000036B3">
              <w:t>entry 1</w:t>
            </w:r>
          </w:p>
        </w:tc>
        <w:tc>
          <w:tcPr>
            <w:tcW w:w="1260" w:type="dxa"/>
          </w:tcPr>
          <w:p w14:paraId="7CC3C7EC" w14:textId="77777777" w:rsidR="0035036C" w:rsidRPr="000036B3" w:rsidRDefault="0035036C" w:rsidP="00CD4E61">
            <w:pPr>
              <w:pStyle w:val="TAL"/>
            </w:pPr>
          </w:p>
        </w:tc>
      </w:tr>
      <w:tr w:rsidR="0035036C" w:rsidRPr="000036B3" w14:paraId="31ACEED4" w14:textId="77777777" w:rsidTr="00CD4E61">
        <w:tblPrEx>
          <w:tblCellMar>
            <w:left w:w="108" w:type="dxa"/>
            <w:right w:w="108" w:type="dxa"/>
          </w:tblCellMar>
        </w:tblPrEx>
        <w:trPr>
          <w:jc w:val="center"/>
        </w:trPr>
        <w:tc>
          <w:tcPr>
            <w:tcW w:w="4427" w:type="dxa"/>
          </w:tcPr>
          <w:p w14:paraId="20CB812D" w14:textId="77777777" w:rsidR="0035036C" w:rsidRPr="000036B3" w:rsidRDefault="0035036C" w:rsidP="00CD4E61">
            <w:pPr>
              <w:pStyle w:val="TAL"/>
            </w:pPr>
            <w:r w:rsidRPr="000036B3">
              <w:t xml:space="preserve">      </w:t>
            </w:r>
            <w:proofErr w:type="spellStart"/>
            <w:r w:rsidRPr="000036B3">
              <w:t>carrierFreq</w:t>
            </w:r>
            <w:proofErr w:type="spellEnd"/>
          </w:p>
        </w:tc>
        <w:tc>
          <w:tcPr>
            <w:tcW w:w="1693" w:type="dxa"/>
          </w:tcPr>
          <w:p w14:paraId="3A276CCC" w14:textId="77777777" w:rsidR="0035036C" w:rsidRPr="000036B3" w:rsidRDefault="0035036C" w:rsidP="00CD4E61">
            <w:pPr>
              <w:pStyle w:val="TAL"/>
            </w:pPr>
            <w:r w:rsidRPr="000036B3">
              <w:t>Downlink E-UTRA ARFCN for E-UTRA Cell 1</w:t>
            </w:r>
          </w:p>
        </w:tc>
        <w:tc>
          <w:tcPr>
            <w:tcW w:w="1260" w:type="dxa"/>
          </w:tcPr>
          <w:p w14:paraId="15859299" w14:textId="77777777" w:rsidR="0035036C" w:rsidRPr="000036B3" w:rsidRDefault="0035036C" w:rsidP="00CD4E61">
            <w:pPr>
              <w:pStyle w:val="TAL"/>
              <w:rPr>
                <w:i/>
              </w:rPr>
            </w:pPr>
          </w:p>
        </w:tc>
        <w:tc>
          <w:tcPr>
            <w:tcW w:w="1260" w:type="dxa"/>
          </w:tcPr>
          <w:p w14:paraId="4055ABCF" w14:textId="77777777" w:rsidR="0035036C" w:rsidRPr="000036B3" w:rsidRDefault="0035036C" w:rsidP="00CD4E61">
            <w:pPr>
              <w:pStyle w:val="TAL"/>
            </w:pPr>
          </w:p>
        </w:tc>
      </w:tr>
      <w:tr w:rsidR="0035036C" w:rsidRPr="000036B3" w14:paraId="30C76E42" w14:textId="77777777" w:rsidTr="00CD4E61">
        <w:tblPrEx>
          <w:tblCellMar>
            <w:left w:w="108" w:type="dxa"/>
            <w:right w:w="108" w:type="dxa"/>
          </w:tblCellMar>
        </w:tblPrEx>
        <w:trPr>
          <w:jc w:val="center"/>
        </w:trPr>
        <w:tc>
          <w:tcPr>
            <w:tcW w:w="4427" w:type="dxa"/>
          </w:tcPr>
          <w:p w14:paraId="5253118F" w14:textId="77777777" w:rsidR="0035036C" w:rsidRPr="000036B3" w:rsidRDefault="0035036C" w:rsidP="00CD4E61">
            <w:pPr>
              <w:pStyle w:val="TAL"/>
            </w:pPr>
            <w:r w:rsidRPr="000036B3">
              <w:t xml:space="preserve">      </w:t>
            </w:r>
            <w:proofErr w:type="spellStart"/>
            <w:r w:rsidRPr="000036B3">
              <w:t>threshX</w:t>
            </w:r>
            <w:proofErr w:type="spellEnd"/>
            <w:r w:rsidRPr="000036B3">
              <w:t>-Q SEQUENCE {</w:t>
            </w:r>
          </w:p>
        </w:tc>
        <w:tc>
          <w:tcPr>
            <w:tcW w:w="1693" w:type="dxa"/>
          </w:tcPr>
          <w:p w14:paraId="57D56CEB" w14:textId="77777777" w:rsidR="0035036C" w:rsidRPr="000036B3" w:rsidRDefault="0035036C" w:rsidP="00CD4E61">
            <w:pPr>
              <w:pStyle w:val="TAL"/>
            </w:pPr>
          </w:p>
        </w:tc>
        <w:tc>
          <w:tcPr>
            <w:tcW w:w="1260" w:type="dxa"/>
          </w:tcPr>
          <w:p w14:paraId="31C068A3" w14:textId="77777777" w:rsidR="0035036C" w:rsidRPr="000036B3" w:rsidRDefault="0035036C" w:rsidP="00CD4E61">
            <w:pPr>
              <w:pStyle w:val="TAL"/>
            </w:pPr>
          </w:p>
        </w:tc>
        <w:tc>
          <w:tcPr>
            <w:tcW w:w="1260" w:type="dxa"/>
          </w:tcPr>
          <w:p w14:paraId="3D7AF2F5" w14:textId="77777777" w:rsidR="0035036C" w:rsidRPr="000036B3" w:rsidRDefault="0035036C" w:rsidP="00CD4E61">
            <w:pPr>
              <w:pStyle w:val="TAL"/>
            </w:pPr>
          </w:p>
        </w:tc>
      </w:tr>
      <w:tr w:rsidR="0035036C" w:rsidRPr="000036B3" w14:paraId="4639D095" w14:textId="77777777" w:rsidTr="00CD4E61">
        <w:tblPrEx>
          <w:tblCellMar>
            <w:left w:w="108" w:type="dxa"/>
            <w:right w:w="108" w:type="dxa"/>
          </w:tblCellMar>
        </w:tblPrEx>
        <w:trPr>
          <w:jc w:val="center"/>
        </w:trPr>
        <w:tc>
          <w:tcPr>
            <w:tcW w:w="4427" w:type="dxa"/>
          </w:tcPr>
          <w:p w14:paraId="6DDD97DD" w14:textId="77777777" w:rsidR="0035036C" w:rsidRPr="000036B3" w:rsidRDefault="0035036C" w:rsidP="00CD4E61">
            <w:pPr>
              <w:pStyle w:val="TAL"/>
            </w:pPr>
            <w:r w:rsidRPr="000036B3">
              <w:t xml:space="preserve">        </w:t>
            </w:r>
            <w:proofErr w:type="spellStart"/>
            <w:r w:rsidRPr="000036B3">
              <w:t>threshX</w:t>
            </w:r>
            <w:proofErr w:type="spellEnd"/>
            <w:r w:rsidRPr="000036B3">
              <w:t>-HighQ</w:t>
            </w:r>
          </w:p>
        </w:tc>
        <w:tc>
          <w:tcPr>
            <w:tcW w:w="1693" w:type="dxa"/>
          </w:tcPr>
          <w:p w14:paraId="6917FAD6" w14:textId="77777777" w:rsidR="0035036C" w:rsidRPr="000036B3" w:rsidRDefault="0035036C" w:rsidP="00CD4E61">
            <w:pPr>
              <w:pStyle w:val="TAL"/>
            </w:pPr>
            <w:r w:rsidRPr="000036B3">
              <w:t>20</w:t>
            </w:r>
          </w:p>
        </w:tc>
        <w:tc>
          <w:tcPr>
            <w:tcW w:w="1260" w:type="dxa"/>
          </w:tcPr>
          <w:p w14:paraId="57FEBFD4" w14:textId="77777777" w:rsidR="0035036C" w:rsidRPr="000036B3" w:rsidRDefault="0035036C" w:rsidP="00CD4E61">
            <w:pPr>
              <w:pStyle w:val="TAL"/>
            </w:pPr>
          </w:p>
        </w:tc>
        <w:tc>
          <w:tcPr>
            <w:tcW w:w="1260" w:type="dxa"/>
          </w:tcPr>
          <w:p w14:paraId="63120AEB" w14:textId="77777777" w:rsidR="0035036C" w:rsidRPr="000036B3" w:rsidRDefault="0035036C" w:rsidP="00CD4E61">
            <w:pPr>
              <w:pStyle w:val="TAL"/>
            </w:pPr>
          </w:p>
        </w:tc>
      </w:tr>
      <w:tr w:rsidR="0035036C" w:rsidRPr="000036B3" w14:paraId="21ACF953" w14:textId="77777777" w:rsidTr="00CD4E61">
        <w:tblPrEx>
          <w:tblCellMar>
            <w:left w:w="108" w:type="dxa"/>
            <w:right w:w="108" w:type="dxa"/>
          </w:tblCellMar>
        </w:tblPrEx>
        <w:trPr>
          <w:jc w:val="center"/>
        </w:trPr>
        <w:tc>
          <w:tcPr>
            <w:tcW w:w="4427" w:type="dxa"/>
          </w:tcPr>
          <w:p w14:paraId="3303BD98" w14:textId="77777777" w:rsidR="0035036C" w:rsidRPr="000036B3" w:rsidRDefault="0035036C" w:rsidP="00CD4E61">
            <w:pPr>
              <w:pStyle w:val="TAL"/>
            </w:pPr>
            <w:r w:rsidRPr="000036B3">
              <w:t xml:space="preserve">        </w:t>
            </w:r>
            <w:proofErr w:type="spellStart"/>
            <w:r w:rsidRPr="000036B3">
              <w:t>threshX-LowQ</w:t>
            </w:r>
            <w:proofErr w:type="spellEnd"/>
          </w:p>
        </w:tc>
        <w:tc>
          <w:tcPr>
            <w:tcW w:w="1693" w:type="dxa"/>
          </w:tcPr>
          <w:p w14:paraId="318D456A" w14:textId="77777777" w:rsidR="0035036C" w:rsidRPr="000036B3" w:rsidRDefault="0035036C" w:rsidP="00CD4E61">
            <w:pPr>
              <w:pStyle w:val="TAL"/>
            </w:pPr>
            <w:r w:rsidRPr="000036B3">
              <w:t>10</w:t>
            </w:r>
          </w:p>
        </w:tc>
        <w:tc>
          <w:tcPr>
            <w:tcW w:w="1260" w:type="dxa"/>
          </w:tcPr>
          <w:p w14:paraId="13ACBB24" w14:textId="77777777" w:rsidR="0035036C" w:rsidRPr="000036B3" w:rsidRDefault="0035036C" w:rsidP="00CD4E61">
            <w:pPr>
              <w:pStyle w:val="TAL"/>
            </w:pPr>
          </w:p>
        </w:tc>
        <w:tc>
          <w:tcPr>
            <w:tcW w:w="1260" w:type="dxa"/>
          </w:tcPr>
          <w:p w14:paraId="6494206E" w14:textId="77777777" w:rsidR="0035036C" w:rsidRPr="000036B3" w:rsidRDefault="0035036C" w:rsidP="00CD4E61">
            <w:pPr>
              <w:pStyle w:val="TAL"/>
            </w:pPr>
          </w:p>
        </w:tc>
      </w:tr>
      <w:tr w:rsidR="0035036C" w:rsidRPr="000036B3" w14:paraId="781A588A" w14:textId="77777777" w:rsidTr="00CD4E61">
        <w:tblPrEx>
          <w:tblCellMar>
            <w:left w:w="108" w:type="dxa"/>
            <w:right w:w="108" w:type="dxa"/>
          </w:tblCellMar>
        </w:tblPrEx>
        <w:trPr>
          <w:jc w:val="center"/>
        </w:trPr>
        <w:tc>
          <w:tcPr>
            <w:tcW w:w="4427" w:type="dxa"/>
          </w:tcPr>
          <w:p w14:paraId="03E5A512" w14:textId="77777777" w:rsidR="0035036C" w:rsidRPr="000036B3" w:rsidRDefault="0035036C" w:rsidP="00CD4E61">
            <w:pPr>
              <w:pStyle w:val="TAL"/>
            </w:pPr>
            <w:r w:rsidRPr="000036B3">
              <w:t xml:space="preserve">      }</w:t>
            </w:r>
          </w:p>
        </w:tc>
        <w:tc>
          <w:tcPr>
            <w:tcW w:w="1693" w:type="dxa"/>
          </w:tcPr>
          <w:p w14:paraId="1BFA54B2" w14:textId="77777777" w:rsidR="0035036C" w:rsidRPr="000036B3" w:rsidRDefault="0035036C" w:rsidP="00CD4E61">
            <w:pPr>
              <w:pStyle w:val="TAL"/>
            </w:pPr>
          </w:p>
        </w:tc>
        <w:tc>
          <w:tcPr>
            <w:tcW w:w="1260" w:type="dxa"/>
          </w:tcPr>
          <w:p w14:paraId="6D8FEA22" w14:textId="77777777" w:rsidR="0035036C" w:rsidRPr="000036B3" w:rsidRDefault="0035036C" w:rsidP="00CD4E61">
            <w:pPr>
              <w:pStyle w:val="TAL"/>
            </w:pPr>
          </w:p>
        </w:tc>
        <w:tc>
          <w:tcPr>
            <w:tcW w:w="1260" w:type="dxa"/>
          </w:tcPr>
          <w:p w14:paraId="45160067" w14:textId="77777777" w:rsidR="0035036C" w:rsidRPr="000036B3" w:rsidRDefault="0035036C" w:rsidP="00CD4E61">
            <w:pPr>
              <w:pStyle w:val="TAL"/>
            </w:pPr>
          </w:p>
        </w:tc>
      </w:tr>
      <w:tr w:rsidR="0035036C" w:rsidRPr="000036B3" w14:paraId="2070306E" w14:textId="77777777" w:rsidTr="00CD4E61">
        <w:tblPrEx>
          <w:tblCellMar>
            <w:left w:w="108" w:type="dxa"/>
            <w:right w:w="108" w:type="dxa"/>
          </w:tblCellMar>
        </w:tblPrEx>
        <w:trPr>
          <w:jc w:val="center"/>
        </w:trPr>
        <w:tc>
          <w:tcPr>
            <w:tcW w:w="4427" w:type="dxa"/>
          </w:tcPr>
          <w:p w14:paraId="25C3A045" w14:textId="77777777" w:rsidR="0035036C" w:rsidRPr="000036B3" w:rsidRDefault="0035036C" w:rsidP="00CD4E61">
            <w:pPr>
              <w:pStyle w:val="TAL"/>
            </w:pPr>
            <w:r w:rsidRPr="000036B3">
              <w:t xml:space="preserve">    }</w:t>
            </w:r>
          </w:p>
        </w:tc>
        <w:tc>
          <w:tcPr>
            <w:tcW w:w="1693" w:type="dxa"/>
          </w:tcPr>
          <w:p w14:paraId="5CE82D8A" w14:textId="77777777" w:rsidR="0035036C" w:rsidRPr="000036B3" w:rsidRDefault="0035036C" w:rsidP="00CD4E61">
            <w:pPr>
              <w:pStyle w:val="TAL"/>
            </w:pPr>
          </w:p>
        </w:tc>
        <w:tc>
          <w:tcPr>
            <w:tcW w:w="1260" w:type="dxa"/>
          </w:tcPr>
          <w:p w14:paraId="5227E2FE" w14:textId="77777777" w:rsidR="0035036C" w:rsidRPr="000036B3" w:rsidRDefault="0035036C" w:rsidP="00CD4E61">
            <w:pPr>
              <w:pStyle w:val="TAL"/>
            </w:pPr>
          </w:p>
        </w:tc>
        <w:tc>
          <w:tcPr>
            <w:tcW w:w="1260" w:type="dxa"/>
          </w:tcPr>
          <w:p w14:paraId="5F3C1EA3" w14:textId="77777777" w:rsidR="0035036C" w:rsidRPr="000036B3" w:rsidRDefault="0035036C" w:rsidP="00CD4E61">
            <w:pPr>
              <w:pStyle w:val="TAL"/>
            </w:pPr>
          </w:p>
        </w:tc>
      </w:tr>
      <w:tr w:rsidR="0035036C" w:rsidRPr="000036B3" w14:paraId="2DC9B5C2" w14:textId="77777777" w:rsidTr="00CD4E61">
        <w:tblPrEx>
          <w:tblCellMar>
            <w:left w:w="108" w:type="dxa"/>
            <w:right w:w="108" w:type="dxa"/>
          </w:tblCellMar>
        </w:tblPrEx>
        <w:trPr>
          <w:jc w:val="center"/>
        </w:trPr>
        <w:tc>
          <w:tcPr>
            <w:tcW w:w="4427" w:type="dxa"/>
          </w:tcPr>
          <w:p w14:paraId="0AFE9DF1" w14:textId="77777777" w:rsidR="0035036C" w:rsidRPr="000036B3" w:rsidRDefault="0035036C" w:rsidP="00CD4E61">
            <w:pPr>
              <w:pStyle w:val="TAL"/>
            </w:pPr>
            <w:r w:rsidRPr="000036B3">
              <w:t xml:space="preserve">  }</w:t>
            </w:r>
          </w:p>
        </w:tc>
        <w:tc>
          <w:tcPr>
            <w:tcW w:w="1693" w:type="dxa"/>
          </w:tcPr>
          <w:p w14:paraId="64FDDFF2" w14:textId="77777777" w:rsidR="0035036C" w:rsidRPr="000036B3" w:rsidRDefault="0035036C" w:rsidP="00CD4E61">
            <w:pPr>
              <w:pStyle w:val="TAL"/>
            </w:pPr>
          </w:p>
        </w:tc>
        <w:tc>
          <w:tcPr>
            <w:tcW w:w="1260" w:type="dxa"/>
          </w:tcPr>
          <w:p w14:paraId="7A8525FF" w14:textId="77777777" w:rsidR="0035036C" w:rsidRPr="000036B3" w:rsidRDefault="0035036C" w:rsidP="00CD4E61">
            <w:pPr>
              <w:pStyle w:val="TAL"/>
            </w:pPr>
          </w:p>
        </w:tc>
        <w:tc>
          <w:tcPr>
            <w:tcW w:w="1260" w:type="dxa"/>
          </w:tcPr>
          <w:p w14:paraId="610F94BB" w14:textId="77777777" w:rsidR="0035036C" w:rsidRPr="000036B3" w:rsidRDefault="0035036C" w:rsidP="00CD4E61">
            <w:pPr>
              <w:pStyle w:val="TAL"/>
            </w:pPr>
          </w:p>
        </w:tc>
      </w:tr>
      <w:tr w:rsidR="0035036C" w:rsidRPr="000036B3" w14:paraId="4BC0B4DB" w14:textId="77777777" w:rsidTr="00CD4E61">
        <w:tblPrEx>
          <w:tblCellMar>
            <w:left w:w="108" w:type="dxa"/>
            <w:right w:w="108" w:type="dxa"/>
          </w:tblCellMar>
        </w:tblPrEx>
        <w:trPr>
          <w:jc w:val="center"/>
        </w:trPr>
        <w:tc>
          <w:tcPr>
            <w:tcW w:w="4427" w:type="dxa"/>
          </w:tcPr>
          <w:p w14:paraId="2E4E9591" w14:textId="77777777" w:rsidR="0035036C" w:rsidRPr="000036B3" w:rsidRDefault="0035036C" w:rsidP="00CD4E61">
            <w:pPr>
              <w:pStyle w:val="TAL"/>
            </w:pPr>
            <w:r w:rsidRPr="000036B3">
              <w:t xml:space="preserve">  t-</w:t>
            </w:r>
            <w:proofErr w:type="spellStart"/>
            <w:r w:rsidRPr="000036B3">
              <w:t>ReselectionEUTRA</w:t>
            </w:r>
            <w:proofErr w:type="spellEnd"/>
          </w:p>
        </w:tc>
        <w:tc>
          <w:tcPr>
            <w:tcW w:w="1693" w:type="dxa"/>
          </w:tcPr>
          <w:p w14:paraId="17CC9719" w14:textId="77777777" w:rsidR="0035036C" w:rsidRPr="000036B3" w:rsidRDefault="0035036C" w:rsidP="00CD4E61">
            <w:pPr>
              <w:pStyle w:val="TAL"/>
            </w:pPr>
            <w:r w:rsidRPr="000036B3">
              <w:t>7</w:t>
            </w:r>
          </w:p>
        </w:tc>
        <w:tc>
          <w:tcPr>
            <w:tcW w:w="1260" w:type="dxa"/>
          </w:tcPr>
          <w:p w14:paraId="1ECD4F22" w14:textId="77777777" w:rsidR="0035036C" w:rsidRPr="000036B3" w:rsidRDefault="0035036C" w:rsidP="00CD4E61">
            <w:pPr>
              <w:pStyle w:val="TAL"/>
            </w:pPr>
          </w:p>
        </w:tc>
        <w:tc>
          <w:tcPr>
            <w:tcW w:w="1260" w:type="dxa"/>
          </w:tcPr>
          <w:p w14:paraId="456195E8" w14:textId="77777777" w:rsidR="0035036C" w:rsidRPr="000036B3" w:rsidRDefault="0035036C" w:rsidP="00CD4E61">
            <w:pPr>
              <w:pStyle w:val="TAL"/>
            </w:pPr>
          </w:p>
        </w:tc>
      </w:tr>
      <w:tr w:rsidR="0035036C" w:rsidRPr="000036B3" w14:paraId="127FDA86" w14:textId="77777777" w:rsidTr="00CD4E61">
        <w:tblPrEx>
          <w:tblCellMar>
            <w:left w:w="108" w:type="dxa"/>
            <w:right w:w="108" w:type="dxa"/>
          </w:tblCellMar>
        </w:tblPrEx>
        <w:trPr>
          <w:jc w:val="center"/>
        </w:trPr>
        <w:tc>
          <w:tcPr>
            <w:tcW w:w="4427" w:type="dxa"/>
          </w:tcPr>
          <w:p w14:paraId="3AE70BA7" w14:textId="77777777" w:rsidR="0035036C" w:rsidRPr="000036B3" w:rsidRDefault="0035036C" w:rsidP="00CD4E61">
            <w:pPr>
              <w:pStyle w:val="TAL"/>
            </w:pPr>
            <w:r w:rsidRPr="000036B3">
              <w:t>}</w:t>
            </w:r>
          </w:p>
        </w:tc>
        <w:tc>
          <w:tcPr>
            <w:tcW w:w="1693" w:type="dxa"/>
          </w:tcPr>
          <w:p w14:paraId="4CB6D431" w14:textId="77777777" w:rsidR="0035036C" w:rsidRPr="000036B3" w:rsidRDefault="0035036C" w:rsidP="00CD4E61">
            <w:pPr>
              <w:pStyle w:val="TAL"/>
            </w:pPr>
          </w:p>
        </w:tc>
        <w:tc>
          <w:tcPr>
            <w:tcW w:w="1260" w:type="dxa"/>
          </w:tcPr>
          <w:p w14:paraId="1CF7436E" w14:textId="77777777" w:rsidR="0035036C" w:rsidRPr="000036B3" w:rsidRDefault="0035036C" w:rsidP="00CD4E61">
            <w:pPr>
              <w:pStyle w:val="TAL"/>
            </w:pPr>
          </w:p>
        </w:tc>
        <w:tc>
          <w:tcPr>
            <w:tcW w:w="1260" w:type="dxa"/>
          </w:tcPr>
          <w:p w14:paraId="54E28E74" w14:textId="77777777" w:rsidR="0035036C" w:rsidRPr="000036B3" w:rsidRDefault="0035036C" w:rsidP="00CD4E61">
            <w:pPr>
              <w:pStyle w:val="TAL"/>
            </w:pPr>
          </w:p>
        </w:tc>
      </w:tr>
    </w:tbl>
    <w:p w14:paraId="4DEF0D1D" w14:textId="77777777" w:rsidR="0035036C" w:rsidRPr="000036B3" w:rsidRDefault="0035036C" w:rsidP="0035036C"/>
    <w:p w14:paraId="66D6E17B" w14:textId="77777777" w:rsidR="0035036C" w:rsidRPr="000036B3" w:rsidRDefault="0035036C" w:rsidP="0035036C">
      <w:pPr>
        <w:pStyle w:val="TH"/>
      </w:pPr>
      <w:r w:rsidRPr="000036B3">
        <w:t xml:space="preserve">Table 6.2.3.4.3.3-4: </w:t>
      </w:r>
      <w:r w:rsidRPr="000036B3">
        <w:rPr>
          <w:i/>
          <w:iCs/>
        </w:rPr>
        <w:t>SystemInformationBlockType1</w:t>
      </w:r>
      <w:r w:rsidRPr="000036B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35036C" w:rsidRPr="000036B3" w14:paraId="60AAA1AE" w14:textId="77777777" w:rsidTr="00CD4E61">
        <w:trPr>
          <w:jc w:val="center"/>
        </w:trPr>
        <w:tc>
          <w:tcPr>
            <w:tcW w:w="8364" w:type="dxa"/>
            <w:gridSpan w:val="4"/>
            <w:shd w:val="clear" w:color="auto" w:fill="auto"/>
          </w:tcPr>
          <w:p w14:paraId="5C95249E" w14:textId="77777777" w:rsidR="0035036C" w:rsidRPr="000036B3" w:rsidRDefault="0035036C" w:rsidP="00CD4E61">
            <w:pPr>
              <w:pStyle w:val="TAL"/>
            </w:pPr>
            <w:r w:rsidRPr="000036B3">
              <w:t>Derivation path: TS 36.508-1 [7], Table 4.4.3.2-3</w:t>
            </w:r>
          </w:p>
        </w:tc>
      </w:tr>
      <w:tr w:rsidR="0035036C" w:rsidRPr="000036B3" w14:paraId="781EF281" w14:textId="77777777" w:rsidTr="00CD4E61">
        <w:trPr>
          <w:jc w:val="center"/>
        </w:trPr>
        <w:tc>
          <w:tcPr>
            <w:tcW w:w="4493" w:type="dxa"/>
            <w:tcBorders>
              <w:bottom w:val="single" w:sz="4" w:space="0" w:color="auto"/>
            </w:tcBorders>
            <w:shd w:val="clear" w:color="auto" w:fill="auto"/>
          </w:tcPr>
          <w:p w14:paraId="0D0979B7" w14:textId="77777777" w:rsidR="0035036C" w:rsidRPr="000036B3" w:rsidRDefault="0035036C" w:rsidP="00CD4E61">
            <w:pPr>
              <w:pStyle w:val="TAH"/>
            </w:pPr>
            <w:r w:rsidRPr="000036B3">
              <w:t>Information Element</w:t>
            </w:r>
          </w:p>
        </w:tc>
        <w:tc>
          <w:tcPr>
            <w:tcW w:w="1530" w:type="dxa"/>
            <w:tcBorders>
              <w:bottom w:val="single" w:sz="4" w:space="0" w:color="auto"/>
            </w:tcBorders>
            <w:shd w:val="clear" w:color="auto" w:fill="auto"/>
          </w:tcPr>
          <w:p w14:paraId="3F8F0B5E" w14:textId="77777777" w:rsidR="0035036C" w:rsidRPr="000036B3" w:rsidRDefault="0035036C" w:rsidP="00CD4E61">
            <w:pPr>
              <w:pStyle w:val="TAH"/>
            </w:pPr>
            <w:r w:rsidRPr="000036B3">
              <w:t>Value/Remark</w:t>
            </w:r>
          </w:p>
        </w:tc>
        <w:tc>
          <w:tcPr>
            <w:tcW w:w="1269" w:type="dxa"/>
            <w:tcBorders>
              <w:bottom w:val="single" w:sz="4" w:space="0" w:color="auto"/>
            </w:tcBorders>
            <w:shd w:val="clear" w:color="auto" w:fill="auto"/>
          </w:tcPr>
          <w:p w14:paraId="6DB3DD3A" w14:textId="77777777" w:rsidR="0035036C" w:rsidRPr="000036B3" w:rsidRDefault="0035036C" w:rsidP="00CD4E61">
            <w:pPr>
              <w:pStyle w:val="TAH"/>
            </w:pPr>
            <w:r w:rsidRPr="000036B3">
              <w:t>Comment</w:t>
            </w:r>
          </w:p>
        </w:tc>
        <w:tc>
          <w:tcPr>
            <w:tcW w:w="1072" w:type="dxa"/>
            <w:tcBorders>
              <w:bottom w:val="single" w:sz="4" w:space="0" w:color="auto"/>
            </w:tcBorders>
            <w:shd w:val="clear" w:color="auto" w:fill="auto"/>
          </w:tcPr>
          <w:p w14:paraId="283AF03C" w14:textId="77777777" w:rsidR="0035036C" w:rsidRPr="000036B3" w:rsidRDefault="0035036C" w:rsidP="00CD4E61">
            <w:pPr>
              <w:pStyle w:val="TAH"/>
            </w:pPr>
            <w:r w:rsidRPr="000036B3">
              <w:t>Condition</w:t>
            </w:r>
          </w:p>
        </w:tc>
      </w:tr>
      <w:tr w:rsidR="0035036C" w:rsidRPr="000036B3" w14:paraId="2EDBC709" w14:textId="77777777" w:rsidTr="00CD4E61">
        <w:trPr>
          <w:jc w:val="center"/>
        </w:trPr>
        <w:tc>
          <w:tcPr>
            <w:tcW w:w="4493" w:type="dxa"/>
            <w:tcBorders>
              <w:bottom w:val="single" w:sz="4" w:space="0" w:color="auto"/>
            </w:tcBorders>
            <w:shd w:val="clear" w:color="auto" w:fill="auto"/>
          </w:tcPr>
          <w:p w14:paraId="564A2E5B" w14:textId="77777777" w:rsidR="0035036C" w:rsidRPr="000036B3" w:rsidRDefault="0035036C" w:rsidP="00CD4E61">
            <w:pPr>
              <w:pStyle w:val="TAL"/>
            </w:pPr>
            <w:r w:rsidRPr="000036B3">
              <w:t>SystemInformationBlockType</w:t>
            </w:r>
            <w:proofErr w:type="gramStart"/>
            <w:r w:rsidRPr="000036B3">
              <w:t>1 ::=</w:t>
            </w:r>
            <w:proofErr w:type="gramEnd"/>
            <w:r w:rsidRPr="000036B3">
              <w:t xml:space="preserve"> SEQUENCE {</w:t>
            </w:r>
          </w:p>
        </w:tc>
        <w:tc>
          <w:tcPr>
            <w:tcW w:w="1530" w:type="dxa"/>
            <w:tcBorders>
              <w:bottom w:val="single" w:sz="4" w:space="0" w:color="auto"/>
            </w:tcBorders>
            <w:shd w:val="clear" w:color="auto" w:fill="auto"/>
          </w:tcPr>
          <w:p w14:paraId="76E13DAF" w14:textId="77777777" w:rsidR="0035036C" w:rsidRPr="000036B3" w:rsidRDefault="0035036C" w:rsidP="00CD4E61">
            <w:pPr>
              <w:pStyle w:val="TAL"/>
            </w:pPr>
          </w:p>
        </w:tc>
        <w:tc>
          <w:tcPr>
            <w:tcW w:w="1269" w:type="dxa"/>
            <w:tcBorders>
              <w:bottom w:val="single" w:sz="4" w:space="0" w:color="auto"/>
            </w:tcBorders>
            <w:shd w:val="clear" w:color="auto" w:fill="auto"/>
          </w:tcPr>
          <w:p w14:paraId="3A08609B" w14:textId="77777777" w:rsidR="0035036C" w:rsidRPr="000036B3" w:rsidRDefault="0035036C" w:rsidP="00CD4E61">
            <w:pPr>
              <w:pStyle w:val="TAL"/>
            </w:pPr>
          </w:p>
        </w:tc>
        <w:tc>
          <w:tcPr>
            <w:tcW w:w="1072" w:type="dxa"/>
            <w:tcBorders>
              <w:bottom w:val="single" w:sz="4" w:space="0" w:color="auto"/>
            </w:tcBorders>
            <w:shd w:val="clear" w:color="auto" w:fill="auto"/>
          </w:tcPr>
          <w:p w14:paraId="6E6EE1DD" w14:textId="77777777" w:rsidR="0035036C" w:rsidRPr="000036B3" w:rsidRDefault="0035036C" w:rsidP="00CD4E61">
            <w:pPr>
              <w:pStyle w:val="TAL"/>
            </w:pPr>
          </w:p>
        </w:tc>
      </w:tr>
      <w:tr w:rsidR="0035036C" w:rsidRPr="000036B3" w14:paraId="78404901" w14:textId="77777777" w:rsidTr="00CD4E61">
        <w:trPr>
          <w:jc w:val="center"/>
        </w:trPr>
        <w:tc>
          <w:tcPr>
            <w:tcW w:w="4493" w:type="dxa"/>
            <w:tcBorders>
              <w:bottom w:val="single" w:sz="4" w:space="0" w:color="auto"/>
            </w:tcBorders>
            <w:shd w:val="clear" w:color="auto" w:fill="auto"/>
          </w:tcPr>
          <w:p w14:paraId="406F5F8A" w14:textId="77777777" w:rsidR="0035036C" w:rsidRPr="000036B3" w:rsidRDefault="0035036C" w:rsidP="00CD4E61">
            <w:pPr>
              <w:pStyle w:val="TAL"/>
            </w:pPr>
            <w:r w:rsidRPr="000036B3">
              <w:t xml:space="preserve">  </w:t>
            </w:r>
            <w:proofErr w:type="spellStart"/>
            <w:r w:rsidRPr="000036B3">
              <w:t>nonCriticalExtension</w:t>
            </w:r>
            <w:proofErr w:type="spellEnd"/>
            <w:r w:rsidRPr="000036B3">
              <w:t xml:space="preserve"> SEQUENCE {</w:t>
            </w:r>
          </w:p>
        </w:tc>
        <w:tc>
          <w:tcPr>
            <w:tcW w:w="1530" w:type="dxa"/>
            <w:tcBorders>
              <w:bottom w:val="single" w:sz="4" w:space="0" w:color="auto"/>
            </w:tcBorders>
            <w:shd w:val="clear" w:color="auto" w:fill="auto"/>
          </w:tcPr>
          <w:p w14:paraId="0BB0FE9D" w14:textId="77777777" w:rsidR="0035036C" w:rsidRPr="000036B3" w:rsidRDefault="0035036C" w:rsidP="00CD4E61">
            <w:pPr>
              <w:pStyle w:val="TAL"/>
            </w:pPr>
          </w:p>
        </w:tc>
        <w:tc>
          <w:tcPr>
            <w:tcW w:w="1269" w:type="dxa"/>
            <w:tcBorders>
              <w:bottom w:val="single" w:sz="4" w:space="0" w:color="auto"/>
            </w:tcBorders>
            <w:shd w:val="clear" w:color="auto" w:fill="auto"/>
          </w:tcPr>
          <w:p w14:paraId="20247978" w14:textId="77777777" w:rsidR="0035036C" w:rsidRPr="000036B3" w:rsidRDefault="0035036C" w:rsidP="00CD4E61">
            <w:pPr>
              <w:pStyle w:val="TAL"/>
            </w:pPr>
          </w:p>
        </w:tc>
        <w:tc>
          <w:tcPr>
            <w:tcW w:w="1072" w:type="dxa"/>
            <w:tcBorders>
              <w:bottom w:val="single" w:sz="4" w:space="0" w:color="auto"/>
            </w:tcBorders>
            <w:shd w:val="clear" w:color="auto" w:fill="auto"/>
          </w:tcPr>
          <w:p w14:paraId="3254BF6B" w14:textId="77777777" w:rsidR="0035036C" w:rsidRPr="000036B3" w:rsidRDefault="0035036C" w:rsidP="00CD4E61">
            <w:pPr>
              <w:pStyle w:val="TAL"/>
            </w:pPr>
          </w:p>
        </w:tc>
      </w:tr>
      <w:tr w:rsidR="0035036C" w:rsidRPr="000036B3" w14:paraId="73EE46DC" w14:textId="77777777" w:rsidTr="00CD4E61">
        <w:trPr>
          <w:jc w:val="center"/>
        </w:trPr>
        <w:tc>
          <w:tcPr>
            <w:tcW w:w="4493" w:type="dxa"/>
            <w:tcBorders>
              <w:top w:val="single" w:sz="4" w:space="0" w:color="auto"/>
              <w:bottom w:val="single" w:sz="4" w:space="0" w:color="auto"/>
            </w:tcBorders>
            <w:shd w:val="clear" w:color="auto" w:fill="auto"/>
          </w:tcPr>
          <w:p w14:paraId="553DA319" w14:textId="77777777" w:rsidR="0035036C" w:rsidRPr="000036B3" w:rsidRDefault="0035036C" w:rsidP="00CD4E61">
            <w:pPr>
              <w:pStyle w:val="TAL"/>
            </w:pPr>
            <w:r w:rsidRPr="000036B3">
              <w:t xml:space="preserve">    </w:t>
            </w:r>
            <w:proofErr w:type="spellStart"/>
            <w:r w:rsidRPr="000036B3">
              <w:t>nonCriticalExtension</w:t>
            </w:r>
            <w:proofErr w:type="spellEnd"/>
            <w:r w:rsidRPr="000036B3">
              <w:t xml:space="preserve"> SEQUENCE {</w:t>
            </w:r>
          </w:p>
        </w:tc>
        <w:tc>
          <w:tcPr>
            <w:tcW w:w="1530" w:type="dxa"/>
            <w:tcBorders>
              <w:top w:val="single" w:sz="4" w:space="0" w:color="auto"/>
              <w:bottom w:val="single" w:sz="4" w:space="0" w:color="auto"/>
            </w:tcBorders>
            <w:shd w:val="clear" w:color="auto" w:fill="auto"/>
          </w:tcPr>
          <w:p w14:paraId="38A6DA1D"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740A50D1"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4ACB4A4D" w14:textId="77777777" w:rsidR="0035036C" w:rsidRPr="000036B3" w:rsidRDefault="0035036C" w:rsidP="00CD4E61">
            <w:pPr>
              <w:pStyle w:val="TAL"/>
            </w:pPr>
          </w:p>
        </w:tc>
      </w:tr>
      <w:tr w:rsidR="0035036C" w:rsidRPr="000036B3" w14:paraId="6534BEFF" w14:textId="77777777" w:rsidTr="00CD4E61">
        <w:trPr>
          <w:jc w:val="center"/>
        </w:trPr>
        <w:tc>
          <w:tcPr>
            <w:tcW w:w="4493" w:type="dxa"/>
            <w:tcBorders>
              <w:top w:val="single" w:sz="4" w:space="0" w:color="auto"/>
              <w:bottom w:val="single" w:sz="4" w:space="0" w:color="auto"/>
            </w:tcBorders>
            <w:shd w:val="clear" w:color="auto" w:fill="auto"/>
          </w:tcPr>
          <w:p w14:paraId="17214C6D" w14:textId="77777777" w:rsidR="0035036C" w:rsidRPr="000036B3" w:rsidRDefault="0035036C" w:rsidP="00CD4E61">
            <w:pPr>
              <w:pStyle w:val="TAL"/>
            </w:pPr>
            <w:r w:rsidRPr="000036B3">
              <w:t xml:space="preserve">      cellSelectionInfo-v920 SEQUENCE {</w:t>
            </w:r>
          </w:p>
        </w:tc>
        <w:tc>
          <w:tcPr>
            <w:tcW w:w="1530" w:type="dxa"/>
            <w:tcBorders>
              <w:top w:val="single" w:sz="4" w:space="0" w:color="auto"/>
              <w:bottom w:val="single" w:sz="4" w:space="0" w:color="auto"/>
            </w:tcBorders>
            <w:shd w:val="clear" w:color="auto" w:fill="auto"/>
          </w:tcPr>
          <w:p w14:paraId="737DB7A7"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38FB7B81"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22BDC4D4" w14:textId="77777777" w:rsidR="0035036C" w:rsidRPr="000036B3" w:rsidRDefault="0035036C" w:rsidP="00CD4E61">
            <w:pPr>
              <w:pStyle w:val="TAL"/>
            </w:pPr>
          </w:p>
        </w:tc>
      </w:tr>
      <w:tr w:rsidR="0035036C" w:rsidRPr="000036B3" w14:paraId="541ABB8B" w14:textId="77777777" w:rsidTr="00CD4E61">
        <w:trPr>
          <w:jc w:val="center"/>
        </w:trPr>
        <w:tc>
          <w:tcPr>
            <w:tcW w:w="4493" w:type="dxa"/>
            <w:tcBorders>
              <w:top w:val="single" w:sz="4" w:space="0" w:color="auto"/>
              <w:bottom w:val="single" w:sz="4" w:space="0" w:color="auto"/>
            </w:tcBorders>
            <w:shd w:val="clear" w:color="auto" w:fill="auto"/>
          </w:tcPr>
          <w:p w14:paraId="33902F81" w14:textId="77777777" w:rsidR="0035036C" w:rsidRPr="000036B3" w:rsidRDefault="0035036C" w:rsidP="00CD4E61">
            <w:pPr>
              <w:pStyle w:val="TAL"/>
            </w:pPr>
            <w:r w:rsidRPr="000036B3">
              <w:t xml:space="preserve">        q-QualMin-r9</w:t>
            </w:r>
          </w:p>
        </w:tc>
        <w:tc>
          <w:tcPr>
            <w:tcW w:w="1530" w:type="dxa"/>
            <w:tcBorders>
              <w:top w:val="single" w:sz="4" w:space="0" w:color="auto"/>
              <w:bottom w:val="single" w:sz="4" w:space="0" w:color="auto"/>
            </w:tcBorders>
            <w:shd w:val="clear" w:color="auto" w:fill="auto"/>
          </w:tcPr>
          <w:p w14:paraId="3D7B2CCC" w14:textId="77777777" w:rsidR="0035036C" w:rsidRPr="000036B3" w:rsidRDefault="0035036C" w:rsidP="00CD4E61">
            <w:pPr>
              <w:pStyle w:val="TAL"/>
            </w:pPr>
            <w:r w:rsidRPr="000036B3">
              <w:t>-20</w:t>
            </w:r>
          </w:p>
        </w:tc>
        <w:tc>
          <w:tcPr>
            <w:tcW w:w="1269" w:type="dxa"/>
            <w:tcBorders>
              <w:top w:val="single" w:sz="4" w:space="0" w:color="auto"/>
              <w:bottom w:val="single" w:sz="4" w:space="0" w:color="auto"/>
            </w:tcBorders>
            <w:shd w:val="clear" w:color="auto" w:fill="auto"/>
          </w:tcPr>
          <w:p w14:paraId="39726C25"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75AB9FB4" w14:textId="77777777" w:rsidR="0035036C" w:rsidRPr="000036B3" w:rsidRDefault="0035036C" w:rsidP="00CD4E61">
            <w:pPr>
              <w:pStyle w:val="TAL"/>
            </w:pPr>
          </w:p>
        </w:tc>
      </w:tr>
      <w:tr w:rsidR="0035036C" w:rsidRPr="000036B3" w14:paraId="34F55C67" w14:textId="77777777" w:rsidTr="00CD4E61">
        <w:trPr>
          <w:jc w:val="center"/>
        </w:trPr>
        <w:tc>
          <w:tcPr>
            <w:tcW w:w="4493" w:type="dxa"/>
            <w:tcBorders>
              <w:top w:val="single" w:sz="4" w:space="0" w:color="auto"/>
              <w:bottom w:val="single" w:sz="4" w:space="0" w:color="auto"/>
            </w:tcBorders>
            <w:shd w:val="clear" w:color="auto" w:fill="auto"/>
          </w:tcPr>
          <w:p w14:paraId="2099A6C7" w14:textId="77777777" w:rsidR="0035036C" w:rsidRPr="000036B3" w:rsidRDefault="0035036C" w:rsidP="00CD4E61">
            <w:pPr>
              <w:pStyle w:val="TAL"/>
            </w:pPr>
            <w:r w:rsidRPr="000036B3">
              <w:t xml:space="preserve">      }</w:t>
            </w:r>
          </w:p>
        </w:tc>
        <w:tc>
          <w:tcPr>
            <w:tcW w:w="1530" w:type="dxa"/>
            <w:tcBorders>
              <w:top w:val="single" w:sz="4" w:space="0" w:color="auto"/>
              <w:bottom w:val="single" w:sz="4" w:space="0" w:color="auto"/>
            </w:tcBorders>
            <w:shd w:val="clear" w:color="auto" w:fill="auto"/>
          </w:tcPr>
          <w:p w14:paraId="419FED9F"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2F6BB19F"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5189F7D4" w14:textId="77777777" w:rsidR="0035036C" w:rsidRPr="000036B3" w:rsidRDefault="0035036C" w:rsidP="00CD4E61">
            <w:pPr>
              <w:pStyle w:val="TAL"/>
            </w:pPr>
          </w:p>
        </w:tc>
      </w:tr>
      <w:tr w:rsidR="0035036C" w:rsidRPr="000036B3" w14:paraId="5DEBDB91" w14:textId="77777777" w:rsidTr="00CD4E61">
        <w:trPr>
          <w:jc w:val="center"/>
        </w:trPr>
        <w:tc>
          <w:tcPr>
            <w:tcW w:w="4493" w:type="dxa"/>
            <w:tcBorders>
              <w:top w:val="single" w:sz="4" w:space="0" w:color="auto"/>
              <w:bottom w:val="single" w:sz="4" w:space="0" w:color="auto"/>
            </w:tcBorders>
            <w:shd w:val="clear" w:color="auto" w:fill="auto"/>
          </w:tcPr>
          <w:p w14:paraId="43E6B3D5" w14:textId="77777777" w:rsidR="0035036C" w:rsidRPr="000036B3" w:rsidRDefault="0035036C" w:rsidP="00CD4E61">
            <w:pPr>
              <w:pStyle w:val="TAL"/>
            </w:pPr>
            <w:r w:rsidRPr="000036B3">
              <w:t xml:space="preserve">    }</w:t>
            </w:r>
          </w:p>
        </w:tc>
        <w:tc>
          <w:tcPr>
            <w:tcW w:w="1530" w:type="dxa"/>
            <w:tcBorders>
              <w:top w:val="single" w:sz="4" w:space="0" w:color="auto"/>
              <w:bottom w:val="single" w:sz="4" w:space="0" w:color="auto"/>
            </w:tcBorders>
            <w:shd w:val="clear" w:color="auto" w:fill="auto"/>
          </w:tcPr>
          <w:p w14:paraId="048DD91C"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50CEBBC5"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2606620A" w14:textId="77777777" w:rsidR="0035036C" w:rsidRPr="000036B3" w:rsidRDefault="0035036C" w:rsidP="00CD4E61">
            <w:pPr>
              <w:pStyle w:val="TAL"/>
            </w:pPr>
          </w:p>
        </w:tc>
      </w:tr>
      <w:tr w:rsidR="0035036C" w:rsidRPr="000036B3" w14:paraId="1569D8DF" w14:textId="77777777" w:rsidTr="00CD4E61">
        <w:trPr>
          <w:jc w:val="center"/>
        </w:trPr>
        <w:tc>
          <w:tcPr>
            <w:tcW w:w="4493" w:type="dxa"/>
            <w:tcBorders>
              <w:top w:val="single" w:sz="4" w:space="0" w:color="auto"/>
              <w:bottom w:val="single" w:sz="4" w:space="0" w:color="auto"/>
            </w:tcBorders>
            <w:shd w:val="clear" w:color="auto" w:fill="auto"/>
          </w:tcPr>
          <w:p w14:paraId="3C5343E2" w14:textId="77777777" w:rsidR="0035036C" w:rsidRPr="000036B3" w:rsidRDefault="0035036C" w:rsidP="00CD4E61">
            <w:pPr>
              <w:pStyle w:val="TAL"/>
            </w:pPr>
            <w:r w:rsidRPr="000036B3">
              <w:t xml:space="preserve">  }</w:t>
            </w:r>
          </w:p>
        </w:tc>
        <w:tc>
          <w:tcPr>
            <w:tcW w:w="1530" w:type="dxa"/>
            <w:tcBorders>
              <w:top w:val="single" w:sz="4" w:space="0" w:color="auto"/>
              <w:bottom w:val="single" w:sz="4" w:space="0" w:color="auto"/>
            </w:tcBorders>
            <w:shd w:val="clear" w:color="auto" w:fill="auto"/>
          </w:tcPr>
          <w:p w14:paraId="616018C1"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3EA29448"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7E1F64C5" w14:textId="77777777" w:rsidR="0035036C" w:rsidRPr="000036B3" w:rsidRDefault="0035036C" w:rsidP="00CD4E61">
            <w:pPr>
              <w:pStyle w:val="TAL"/>
            </w:pPr>
          </w:p>
        </w:tc>
      </w:tr>
      <w:tr w:rsidR="0035036C" w:rsidRPr="000036B3" w14:paraId="1705D0D3" w14:textId="77777777" w:rsidTr="00CD4E61">
        <w:trPr>
          <w:jc w:val="center"/>
        </w:trPr>
        <w:tc>
          <w:tcPr>
            <w:tcW w:w="4493" w:type="dxa"/>
            <w:tcBorders>
              <w:top w:val="single" w:sz="4" w:space="0" w:color="auto"/>
              <w:bottom w:val="single" w:sz="4" w:space="0" w:color="auto"/>
            </w:tcBorders>
            <w:shd w:val="clear" w:color="auto" w:fill="auto"/>
          </w:tcPr>
          <w:p w14:paraId="18B1ADDE" w14:textId="77777777" w:rsidR="0035036C" w:rsidRPr="000036B3" w:rsidRDefault="0035036C" w:rsidP="00CD4E61">
            <w:pPr>
              <w:pStyle w:val="TAL"/>
            </w:pPr>
            <w:r w:rsidRPr="000036B3">
              <w:t>}</w:t>
            </w:r>
          </w:p>
        </w:tc>
        <w:tc>
          <w:tcPr>
            <w:tcW w:w="1530" w:type="dxa"/>
            <w:tcBorders>
              <w:top w:val="single" w:sz="4" w:space="0" w:color="auto"/>
              <w:bottom w:val="single" w:sz="4" w:space="0" w:color="auto"/>
            </w:tcBorders>
            <w:shd w:val="clear" w:color="auto" w:fill="auto"/>
          </w:tcPr>
          <w:p w14:paraId="7367E2BB" w14:textId="77777777" w:rsidR="0035036C" w:rsidRPr="000036B3" w:rsidRDefault="0035036C" w:rsidP="00CD4E61">
            <w:pPr>
              <w:pStyle w:val="TAL"/>
            </w:pPr>
          </w:p>
        </w:tc>
        <w:tc>
          <w:tcPr>
            <w:tcW w:w="1269" w:type="dxa"/>
            <w:tcBorders>
              <w:top w:val="single" w:sz="4" w:space="0" w:color="auto"/>
              <w:bottom w:val="single" w:sz="4" w:space="0" w:color="auto"/>
            </w:tcBorders>
            <w:shd w:val="clear" w:color="auto" w:fill="auto"/>
          </w:tcPr>
          <w:p w14:paraId="73720BE7" w14:textId="77777777" w:rsidR="0035036C" w:rsidRPr="000036B3" w:rsidRDefault="0035036C" w:rsidP="00CD4E61">
            <w:pPr>
              <w:pStyle w:val="TAL"/>
            </w:pPr>
          </w:p>
        </w:tc>
        <w:tc>
          <w:tcPr>
            <w:tcW w:w="1072" w:type="dxa"/>
            <w:tcBorders>
              <w:top w:val="single" w:sz="4" w:space="0" w:color="auto"/>
              <w:bottom w:val="single" w:sz="4" w:space="0" w:color="auto"/>
            </w:tcBorders>
            <w:shd w:val="clear" w:color="auto" w:fill="auto"/>
          </w:tcPr>
          <w:p w14:paraId="793F9360" w14:textId="77777777" w:rsidR="0035036C" w:rsidRPr="000036B3" w:rsidRDefault="0035036C" w:rsidP="00CD4E61">
            <w:pPr>
              <w:pStyle w:val="TAL"/>
            </w:pPr>
          </w:p>
        </w:tc>
      </w:tr>
    </w:tbl>
    <w:p w14:paraId="5528E75F" w14:textId="77777777" w:rsidR="0035036C" w:rsidRPr="000036B3" w:rsidRDefault="0035036C" w:rsidP="0035036C"/>
    <w:p w14:paraId="1D41149C" w14:textId="77777777" w:rsidR="0035036C" w:rsidRPr="000036B3" w:rsidRDefault="0035036C" w:rsidP="0035036C">
      <w:pPr>
        <w:pStyle w:val="TH"/>
      </w:pPr>
      <w:r w:rsidRPr="000036B3">
        <w:t>Table 6.2.3.4.3.3-5: S</w:t>
      </w:r>
      <w:r w:rsidRPr="000036B3">
        <w:rPr>
          <w:i/>
          <w:iCs/>
        </w:rPr>
        <w:t>ystemInformationBlockType3</w:t>
      </w:r>
      <w:r w:rsidRPr="000036B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35036C" w:rsidRPr="000036B3" w14:paraId="44B45C70" w14:textId="77777777" w:rsidTr="00CD4E61">
        <w:trPr>
          <w:jc w:val="center"/>
        </w:trPr>
        <w:tc>
          <w:tcPr>
            <w:tcW w:w="8364" w:type="dxa"/>
            <w:gridSpan w:val="4"/>
            <w:shd w:val="clear" w:color="auto" w:fill="auto"/>
          </w:tcPr>
          <w:p w14:paraId="64C06A21" w14:textId="77777777" w:rsidR="0035036C" w:rsidRPr="000036B3" w:rsidRDefault="0035036C" w:rsidP="00CD4E61">
            <w:pPr>
              <w:pStyle w:val="TAL"/>
            </w:pPr>
            <w:r w:rsidRPr="000036B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0036B3">
                <w:t>4.4.3</w:t>
              </w:r>
            </w:smartTag>
            <w:r w:rsidRPr="000036B3">
              <w:t>.3-2</w:t>
            </w:r>
          </w:p>
        </w:tc>
      </w:tr>
      <w:tr w:rsidR="0035036C" w:rsidRPr="000036B3" w14:paraId="416CA907" w14:textId="77777777" w:rsidTr="00CD4E61">
        <w:trPr>
          <w:jc w:val="center"/>
        </w:trPr>
        <w:tc>
          <w:tcPr>
            <w:tcW w:w="4493" w:type="dxa"/>
            <w:tcBorders>
              <w:bottom w:val="single" w:sz="4" w:space="0" w:color="auto"/>
            </w:tcBorders>
            <w:shd w:val="clear" w:color="auto" w:fill="auto"/>
          </w:tcPr>
          <w:p w14:paraId="564B1678" w14:textId="77777777" w:rsidR="0035036C" w:rsidRPr="000036B3" w:rsidRDefault="0035036C" w:rsidP="00CD4E61">
            <w:pPr>
              <w:pStyle w:val="TAH"/>
            </w:pPr>
            <w:r w:rsidRPr="000036B3">
              <w:t>Information Element</w:t>
            </w:r>
          </w:p>
        </w:tc>
        <w:tc>
          <w:tcPr>
            <w:tcW w:w="1530" w:type="dxa"/>
            <w:tcBorders>
              <w:bottom w:val="single" w:sz="4" w:space="0" w:color="auto"/>
            </w:tcBorders>
            <w:shd w:val="clear" w:color="auto" w:fill="auto"/>
          </w:tcPr>
          <w:p w14:paraId="19A9D502" w14:textId="77777777" w:rsidR="0035036C" w:rsidRPr="000036B3" w:rsidRDefault="0035036C" w:rsidP="00CD4E61">
            <w:pPr>
              <w:pStyle w:val="TAH"/>
            </w:pPr>
            <w:r w:rsidRPr="000036B3">
              <w:t>Value/Remark</w:t>
            </w:r>
          </w:p>
        </w:tc>
        <w:tc>
          <w:tcPr>
            <w:tcW w:w="1269" w:type="dxa"/>
            <w:tcBorders>
              <w:bottom w:val="single" w:sz="4" w:space="0" w:color="auto"/>
            </w:tcBorders>
            <w:shd w:val="clear" w:color="auto" w:fill="auto"/>
          </w:tcPr>
          <w:p w14:paraId="235D7848" w14:textId="77777777" w:rsidR="0035036C" w:rsidRPr="000036B3" w:rsidRDefault="0035036C" w:rsidP="00CD4E61">
            <w:pPr>
              <w:pStyle w:val="TAH"/>
            </w:pPr>
            <w:r w:rsidRPr="000036B3">
              <w:t>Comment</w:t>
            </w:r>
          </w:p>
        </w:tc>
        <w:tc>
          <w:tcPr>
            <w:tcW w:w="1072" w:type="dxa"/>
            <w:tcBorders>
              <w:bottom w:val="single" w:sz="4" w:space="0" w:color="auto"/>
            </w:tcBorders>
            <w:shd w:val="clear" w:color="auto" w:fill="auto"/>
          </w:tcPr>
          <w:p w14:paraId="53DC31BB" w14:textId="77777777" w:rsidR="0035036C" w:rsidRPr="000036B3" w:rsidRDefault="0035036C" w:rsidP="00CD4E61">
            <w:pPr>
              <w:pStyle w:val="TAH"/>
            </w:pPr>
            <w:r w:rsidRPr="000036B3">
              <w:t>Condition</w:t>
            </w:r>
          </w:p>
        </w:tc>
      </w:tr>
      <w:tr w:rsidR="0035036C" w:rsidRPr="000036B3" w14:paraId="502D7B23" w14:textId="77777777" w:rsidTr="00CD4E61">
        <w:trPr>
          <w:jc w:val="center"/>
        </w:trPr>
        <w:tc>
          <w:tcPr>
            <w:tcW w:w="4493" w:type="dxa"/>
            <w:tcBorders>
              <w:bottom w:val="single" w:sz="4" w:space="0" w:color="auto"/>
            </w:tcBorders>
            <w:shd w:val="clear" w:color="auto" w:fill="auto"/>
          </w:tcPr>
          <w:p w14:paraId="009D4012" w14:textId="77777777" w:rsidR="0035036C" w:rsidRPr="000036B3" w:rsidRDefault="0035036C" w:rsidP="00CD4E61">
            <w:pPr>
              <w:pStyle w:val="TAL"/>
            </w:pPr>
            <w:r w:rsidRPr="000036B3">
              <w:t>SystemInformationBlockType</w:t>
            </w:r>
            <w:proofErr w:type="gramStart"/>
            <w:r w:rsidRPr="000036B3">
              <w:t>3 ::=</w:t>
            </w:r>
            <w:proofErr w:type="gramEnd"/>
            <w:r w:rsidRPr="000036B3">
              <w:t xml:space="preserve"> SEQUENCE {</w:t>
            </w:r>
          </w:p>
        </w:tc>
        <w:tc>
          <w:tcPr>
            <w:tcW w:w="1530" w:type="dxa"/>
            <w:tcBorders>
              <w:bottom w:val="single" w:sz="4" w:space="0" w:color="auto"/>
            </w:tcBorders>
            <w:shd w:val="clear" w:color="auto" w:fill="auto"/>
          </w:tcPr>
          <w:p w14:paraId="2BAFB3CE" w14:textId="77777777" w:rsidR="0035036C" w:rsidRPr="000036B3" w:rsidRDefault="0035036C" w:rsidP="00CD4E61">
            <w:pPr>
              <w:pStyle w:val="TAL"/>
            </w:pPr>
          </w:p>
        </w:tc>
        <w:tc>
          <w:tcPr>
            <w:tcW w:w="1269" w:type="dxa"/>
            <w:tcBorders>
              <w:bottom w:val="single" w:sz="4" w:space="0" w:color="auto"/>
            </w:tcBorders>
            <w:shd w:val="clear" w:color="auto" w:fill="auto"/>
          </w:tcPr>
          <w:p w14:paraId="0E91A155" w14:textId="77777777" w:rsidR="0035036C" w:rsidRPr="000036B3" w:rsidRDefault="0035036C" w:rsidP="00CD4E61">
            <w:pPr>
              <w:pStyle w:val="TAL"/>
            </w:pPr>
          </w:p>
        </w:tc>
        <w:tc>
          <w:tcPr>
            <w:tcW w:w="1072" w:type="dxa"/>
            <w:tcBorders>
              <w:bottom w:val="single" w:sz="4" w:space="0" w:color="auto"/>
            </w:tcBorders>
            <w:shd w:val="clear" w:color="auto" w:fill="auto"/>
          </w:tcPr>
          <w:p w14:paraId="03E70167" w14:textId="77777777" w:rsidR="0035036C" w:rsidRPr="000036B3" w:rsidRDefault="0035036C" w:rsidP="00CD4E61">
            <w:pPr>
              <w:pStyle w:val="TAL"/>
            </w:pPr>
          </w:p>
        </w:tc>
      </w:tr>
      <w:tr w:rsidR="0035036C" w:rsidRPr="000036B3" w14:paraId="3CE5CB34" w14:textId="77777777" w:rsidTr="00CD4E61">
        <w:trPr>
          <w:jc w:val="center"/>
        </w:trPr>
        <w:tc>
          <w:tcPr>
            <w:tcW w:w="4493" w:type="dxa"/>
            <w:tcBorders>
              <w:bottom w:val="single" w:sz="4" w:space="0" w:color="auto"/>
            </w:tcBorders>
            <w:shd w:val="clear" w:color="auto" w:fill="auto"/>
          </w:tcPr>
          <w:p w14:paraId="7BD9BE12" w14:textId="77777777" w:rsidR="0035036C" w:rsidRPr="000036B3" w:rsidRDefault="0035036C" w:rsidP="00CD4E61">
            <w:pPr>
              <w:pStyle w:val="TAL"/>
            </w:pPr>
            <w:r w:rsidRPr="000036B3">
              <w:t xml:space="preserve">  </w:t>
            </w:r>
            <w:proofErr w:type="spellStart"/>
            <w:r w:rsidRPr="000036B3">
              <w:t>lateNonCriticalExtension</w:t>
            </w:r>
            <w:proofErr w:type="spellEnd"/>
            <w:r w:rsidRPr="000036B3">
              <w:t xml:space="preserve"> {</w:t>
            </w:r>
          </w:p>
        </w:tc>
        <w:tc>
          <w:tcPr>
            <w:tcW w:w="1530" w:type="dxa"/>
            <w:tcBorders>
              <w:bottom w:val="single" w:sz="4" w:space="0" w:color="auto"/>
            </w:tcBorders>
            <w:shd w:val="clear" w:color="auto" w:fill="auto"/>
          </w:tcPr>
          <w:p w14:paraId="6B5DC4A7" w14:textId="77777777" w:rsidR="0035036C" w:rsidRPr="000036B3" w:rsidRDefault="0035036C" w:rsidP="00CD4E61">
            <w:pPr>
              <w:pStyle w:val="TAL"/>
            </w:pPr>
          </w:p>
        </w:tc>
        <w:tc>
          <w:tcPr>
            <w:tcW w:w="1269" w:type="dxa"/>
            <w:tcBorders>
              <w:bottom w:val="single" w:sz="4" w:space="0" w:color="auto"/>
            </w:tcBorders>
            <w:shd w:val="clear" w:color="auto" w:fill="auto"/>
          </w:tcPr>
          <w:p w14:paraId="074E2E49" w14:textId="77777777" w:rsidR="0035036C" w:rsidRPr="000036B3" w:rsidRDefault="0035036C" w:rsidP="00CD4E61">
            <w:pPr>
              <w:pStyle w:val="TAL"/>
            </w:pPr>
          </w:p>
        </w:tc>
        <w:tc>
          <w:tcPr>
            <w:tcW w:w="1072" w:type="dxa"/>
            <w:tcBorders>
              <w:bottom w:val="single" w:sz="4" w:space="0" w:color="auto"/>
            </w:tcBorders>
            <w:shd w:val="clear" w:color="auto" w:fill="auto"/>
          </w:tcPr>
          <w:p w14:paraId="5D52647C" w14:textId="77777777" w:rsidR="0035036C" w:rsidRPr="000036B3" w:rsidRDefault="0035036C" w:rsidP="00CD4E61">
            <w:pPr>
              <w:pStyle w:val="TAL"/>
            </w:pPr>
          </w:p>
        </w:tc>
      </w:tr>
      <w:tr w:rsidR="0035036C" w:rsidRPr="000036B3" w14:paraId="76D3F7A4" w14:textId="77777777" w:rsidTr="00CD4E61">
        <w:trPr>
          <w:jc w:val="center"/>
        </w:trPr>
        <w:tc>
          <w:tcPr>
            <w:tcW w:w="4493" w:type="dxa"/>
            <w:tcBorders>
              <w:bottom w:val="single" w:sz="4" w:space="0" w:color="auto"/>
            </w:tcBorders>
            <w:shd w:val="clear" w:color="auto" w:fill="auto"/>
          </w:tcPr>
          <w:p w14:paraId="56B161C8" w14:textId="77777777" w:rsidR="0035036C" w:rsidRPr="000036B3" w:rsidRDefault="0035036C" w:rsidP="00CD4E61">
            <w:pPr>
              <w:pStyle w:val="TAL"/>
            </w:pPr>
            <w:r w:rsidRPr="000036B3">
              <w:t xml:space="preserve">    q-QualMin-r9</w:t>
            </w:r>
          </w:p>
        </w:tc>
        <w:tc>
          <w:tcPr>
            <w:tcW w:w="1530" w:type="dxa"/>
            <w:tcBorders>
              <w:bottom w:val="single" w:sz="4" w:space="0" w:color="auto"/>
            </w:tcBorders>
            <w:shd w:val="clear" w:color="auto" w:fill="auto"/>
          </w:tcPr>
          <w:p w14:paraId="6E0111F7" w14:textId="77777777" w:rsidR="0035036C" w:rsidRPr="000036B3" w:rsidRDefault="0035036C" w:rsidP="00CD4E61">
            <w:pPr>
              <w:pStyle w:val="TAL"/>
            </w:pPr>
            <w:r w:rsidRPr="000036B3">
              <w:t>-20</w:t>
            </w:r>
          </w:p>
        </w:tc>
        <w:tc>
          <w:tcPr>
            <w:tcW w:w="1269" w:type="dxa"/>
            <w:tcBorders>
              <w:bottom w:val="single" w:sz="4" w:space="0" w:color="auto"/>
            </w:tcBorders>
            <w:shd w:val="clear" w:color="auto" w:fill="auto"/>
          </w:tcPr>
          <w:p w14:paraId="3A1B288B" w14:textId="77777777" w:rsidR="0035036C" w:rsidRPr="000036B3" w:rsidRDefault="0035036C" w:rsidP="00CD4E61">
            <w:pPr>
              <w:pStyle w:val="TAL"/>
            </w:pPr>
          </w:p>
        </w:tc>
        <w:tc>
          <w:tcPr>
            <w:tcW w:w="1072" w:type="dxa"/>
            <w:tcBorders>
              <w:bottom w:val="single" w:sz="4" w:space="0" w:color="auto"/>
            </w:tcBorders>
            <w:shd w:val="clear" w:color="auto" w:fill="auto"/>
          </w:tcPr>
          <w:p w14:paraId="3EEF210E" w14:textId="77777777" w:rsidR="0035036C" w:rsidRPr="000036B3" w:rsidRDefault="0035036C" w:rsidP="00CD4E61">
            <w:pPr>
              <w:pStyle w:val="TAL"/>
            </w:pPr>
          </w:p>
        </w:tc>
      </w:tr>
      <w:tr w:rsidR="0035036C" w:rsidRPr="000036B3" w14:paraId="684A5B0E" w14:textId="77777777" w:rsidTr="00CD4E61">
        <w:trPr>
          <w:jc w:val="center"/>
        </w:trPr>
        <w:tc>
          <w:tcPr>
            <w:tcW w:w="4493" w:type="dxa"/>
            <w:tcBorders>
              <w:bottom w:val="single" w:sz="4" w:space="0" w:color="auto"/>
            </w:tcBorders>
            <w:shd w:val="clear" w:color="auto" w:fill="auto"/>
          </w:tcPr>
          <w:p w14:paraId="3CD03B73" w14:textId="77777777" w:rsidR="0035036C" w:rsidRPr="000036B3" w:rsidRDefault="0035036C" w:rsidP="00CD4E61">
            <w:pPr>
              <w:pStyle w:val="TAL"/>
            </w:pPr>
            <w:r w:rsidRPr="000036B3">
              <w:t xml:space="preserve">    threshServingLowQ-r9</w:t>
            </w:r>
          </w:p>
        </w:tc>
        <w:tc>
          <w:tcPr>
            <w:tcW w:w="1530" w:type="dxa"/>
            <w:tcBorders>
              <w:bottom w:val="single" w:sz="4" w:space="0" w:color="auto"/>
            </w:tcBorders>
            <w:shd w:val="clear" w:color="auto" w:fill="auto"/>
          </w:tcPr>
          <w:p w14:paraId="1B8581C6" w14:textId="77777777" w:rsidR="0035036C" w:rsidRPr="000036B3" w:rsidRDefault="0035036C" w:rsidP="00CD4E61">
            <w:pPr>
              <w:pStyle w:val="TAL"/>
            </w:pPr>
            <w:r w:rsidRPr="000036B3">
              <w:t>26</w:t>
            </w:r>
          </w:p>
        </w:tc>
        <w:tc>
          <w:tcPr>
            <w:tcW w:w="1269" w:type="dxa"/>
            <w:tcBorders>
              <w:bottom w:val="single" w:sz="4" w:space="0" w:color="auto"/>
            </w:tcBorders>
            <w:shd w:val="clear" w:color="auto" w:fill="auto"/>
          </w:tcPr>
          <w:p w14:paraId="6BD037FB" w14:textId="77777777" w:rsidR="0035036C" w:rsidRPr="000036B3" w:rsidRDefault="0035036C" w:rsidP="00CD4E61">
            <w:pPr>
              <w:pStyle w:val="TAL"/>
            </w:pPr>
          </w:p>
        </w:tc>
        <w:tc>
          <w:tcPr>
            <w:tcW w:w="1072" w:type="dxa"/>
            <w:tcBorders>
              <w:bottom w:val="single" w:sz="4" w:space="0" w:color="auto"/>
            </w:tcBorders>
            <w:shd w:val="clear" w:color="auto" w:fill="auto"/>
          </w:tcPr>
          <w:p w14:paraId="2E009B16" w14:textId="77777777" w:rsidR="0035036C" w:rsidRPr="000036B3" w:rsidRDefault="0035036C" w:rsidP="00CD4E61">
            <w:pPr>
              <w:pStyle w:val="TAL"/>
            </w:pPr>
          </w:p>
        </w:tc>
      </w:tr>
      <w:tr w:rsidR="0035036C" w:rsidRPr="000036B3" w14:paraId="4C72A261" w14:textId="77777777" w:rsidTr="00CD4E61">
        <w:trPr>
          <w:jc w:val="center"/>
        </w:trPr>
        <w:tc>
          <w:tcPr>
            <w:tcW w:w="4493" w:type="dxa"/>
            <w:tcBorders>
              <w:bottom w:val="single" w:sz="4" w:space="0" w:color="auto"/>
            </w:tcBorders>
            <w:shd w:val="clear" w:color="auto" w:fill="auto"/>
          </w:tcPr>
          <w:p w14:paraId="07940D8B" w14:textId="77777777" w:rsidR="0035036C" w:rsidRPr="000036B3" w:rsidRDefault="0035036C" w:rsidP="00CD4E61">
            <w:pPr>
              <w:pStyle w:val="TAL"/>
            </w:pPr>
            <w:r w:rsidRPr="000036B3">
              <w:t xml:space="preserve">  }</w:t>
            </w:r>
          </w:p>
        </w:tc>
        <w:tc>
          <w:tcPr>
            <w:tcW w:w="1530" w:type="dxa"/>
            <w:tcBorders>
              <w:bottom w:val="single" w:sz="4" w:space="0" w:color="auto"/>
            </w:tcBorders>
            <w:shd w:val="clear" w:color="auto" w:fill="auto"/>
          </w:tcPr>
          <w:p w14:paraId="55D83EB9" w14:textId="77777777" w:rsidR="0035036C" w:rsidRPr="000036B3" w:rsidRDefault="0035036C" w:rsidP="00CD4E61">
            <w:pPr>
              <w:pStyle w:val="TAL"/>
            </w:pPr>
          </w:p>
        </w:tc>
        <w:tc>
          <w:tcPr>
            <w:tcW w:w="1269" w:type="dxa"/>
            <w:tcBorders>
              <w:bottom w:val="single" w:sz="4" w:space="0" w:color="auto"/>
            </w:tcBorders>
            <w:shd w:val="clear" w:color="auto" w:fill="auto"/>
          </w:tcPr>
          <w:p w14:paraId="63EB2602" w14:textId="77777777" w:rsidR="0035036C" w:rsidRPr="000036B3" w:rsidRDefault="0035036C" w:rsidP="00CD4E61">
            <w:pPr>
              <w:pStyle w:val="TAL"/>
            </w:pPr>
          </w:p>
        </w:tc>
        <w:tc>
          <w:tcPr>
            <w:tcW w:w="1072" w:type="dxa"/>
            <w:tcBorders>
              <w:bottom w:val="single" w:sz="4" w:space="0" w:color="auto"/>
            </w:tcBorders>
            <w:shd w:val="clear" w:color="auto" w:fill="auto"/>
          </w:tcPr>
          <w:p w14:paraId="4F1DFCA8" w14:textId="77777777" w:rsidR="0035036C" w:rsidRPr="000036B3" w:rsidRDefault="0035036C" w:rsidP="00CD4E61">
            <w:pPr>
              <w:pStyle w:val="TAL"/>
            </w:pPr>
          </w:p>
        </w:tc>
      </w:tr>
      <w:tr w:rsidR="0035036C" w:rsidRPr="000036B3" w14:paraId="448BCB16" w14:textId="77777777" w:rsidTr="00CD4E61">
        <w:trPr>
          <w:jc w:val="center"/>
        </w:trPr>
        <w:tc>
          <w:tcPr>
            <w:tcW w:w="4493" w:type="dxa"/>
            <w:tcBorders>
              <w:top w:val="single" w:sz="4" w:space="0" w:color="auto"/>
            </w:tcBorders>
            <w:shd w:val="clear" w:color="auto" w:fill="auto"/>
          </w:tcPr>
          <w:p w14:paraId="64CC4BE9" w14:textId="77777777" w:rsidR="0035036C" w:rsidRPr="000036B3" w:rsidRDefault="0035036C" w:rsidP="00CD4E61">
            <w:pPr>
              <w:pStyle w:val="TAL"/>
            </w:pPr>
            <w:r w:rsidRPr="000036B3">
              <w:t>}</w:t>
            </w:r>
          </w:p>
        </w:tc>
        <w:tc>
          <w:tcPr>
            <w:tcW w:w="1530" w:type="dxa"/>
            <w:tcBorders>
              <w:top w:val="single" w:sz="4" w:space="0" w:color="auto"/>
            </w:tcBorders>
            <w:shd w:val="clear" w:color="auto" w:fill="auto"/>
          </w:tcPr>
          <w:p w14:paraId="0C892056" w14:textId="77777777" w:rsidR="0035036C" w:rsidRPr="000036B3" w:rsidRDefault="0035036C" w:rsidP="00CD4E61">
            <w:pPr>
              <w:pStyle w:val="TAL"/>
            </w:pPr>
          </w:p>
        </w:tc>
        <w:tc>
          <w:tcPr>
            <w:tcW w:w="1269" w:type="dxa"/>
            <w:tcBorders>
              <w:top w:val="single" w:sz="4" w:space="0" w:color="auto"/>
            </w:tcBorders>
            <w:shd w:val="clear" w:color="auto" w:fill="auto"/>
          </w:tcPr>
          <w:p w14:paraId="03AA2BEF" w14:textId="77777777" w:rsidR="0035036C" w:rsidRPr="000036B3" w:rsidRDefault="0035036C" w:rsidP="00CD4E61">
            <w:pPr>
              <w:pStyle w:val="TAL"/>
            </w:pPr>
          </w:p>
        </w:tc>
        <w:tc>
          <w:tcPr>
            <w:tcW w:w="1072" w:type="dxa"/>
            <w:tcBorders>
              <w:top w:val="single" w:sz="4" w:space="0" w:color="auto"/>
            </w:tcBorders>
            <w:shd w:val="clear" w:color="auto" w:fill="auto"/>
          </w:tcPr>
          <w:p w14:paraId="32641524" w14:textId="77777777" w:rsidR="0035036C" w:rsidRPr="000036B3" w:rsidRDefault="0035036C" w:rsidP="00CD4E61">
            <w:pPr>
              <w:pStyle w:val="TAL"/>
            </w:pPr>
          </w:p>
        </w:tc>
      </w:tr>
    </w:tbl>
    <w:p w14:paraId="41FAEFFF" w14:textId="77777777" w:rsidR="0035036C" w:rsidRPr="000036B3" w:rsidRDefault="0035036C" w:rsidP="0035036C"/>
    <w:p w14:paraId="52D5DDC8" w14:textId="77777777" w:rsidR="0035036C" w:rsidRPr="000036B3" w:rsidRDefault="0035036C" w:rsidP="0035036C">
      <w:pPr>
        <w:pStyle w:val="TH"/>
      </w:pPr>
      <w:r w:rsidRPr="000036B3">
        <w:lastRenderedPageBreak/>
        <w:t xml:space="preserve">Table 6.2.3.4.3.3-6: </w:t>
      </w:r>
      <w:r w:rsidRPr="000036B3">
        <w:rPr>
          <w:i/>
        </w:rPr>
        <w:t>SystemInformationBlockType24</w:t>
      </w:r>
      <w:r w:rsidRPr="000036B3">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35036C" w:rsidRPr="000036B3" w14:paraId="25D3C9F9" w14:textId="77777777" w:rsidTr="00CD4E61">
        <w:trPr>
          <w:jc w:val="center"/>
        </w:trPr>
        <w:tc>
          <w:tcPr>
            <w:tcW w:w="8397" w:type="dxa"/>
            <w:gridSpan w:val="4"/>
          </w:tcPr>
          <w:p w14:paraId="71AA1AD1" w14:textId="77777777" w:rsidR="0035036C" w:rsidRPr="000036B3" w:rsidRDefault="0035036C" w:rsidP="00CD4E61">
            <w:pPr>
              <w:pStyle w:val="TAL"/>
            </w:pPr>
            <w:r w:rsidRPr="000036B3">
              <w:t>Derivation path: TS 36.508 [7], Table 4.4.3.3-20</w:t>
            </w:r>
          </w:p>
        </w:tc>
      </w:tr>
      <w:tr w:rsidR="0035036C" w:rsidRPr="000036B3" w14:paraId="2BAADD80" w14:textId="77777777" w:rsidTr="00CD4E61">
        <w:tblPrEx>
          <w:tblCellMar>
            <w:left w:w="108" w:type="dxa"/>
            <w:right w:w="108" w:type="dxa"/>
          </w:tblCellMar>
        </w:tblPrEx>
        <w:trPr>
          <w:jc w:val="center"/>
        </w:trPr>
        <w:tc>
          <w:tcPr>
            <w:tcW w:w="4481" w:type="dxa"/>
          </w:tcPr>
          <w:p w14:paraId="48F82DA6" w14:textId="77777777" w:rsidR="0035036C" w:rsidRPr="000036B3" w:rsidRDefault="0035036C" w:rsidP="00CD4E61">
            <w:pPr>
              <w:pStyle w:val="TAH"/>
            </w:pPr>
            <w:r w:rsidRPr="000036B3">
              <w:t>Information Element</w:t>
            </w:r>
          </w:p>
        </w:tc>
        <w:tc>
          <w:tcPr>
            <w:tcW w:w="1572" w:type="dxa"/>
          </w:tcPr>
          <w:p w14:paraId="73FC0B20" w14:textId="77777777" w:rsidR="0035036C" w:rsidRPr="000036B3" w:rsidRDefault="0035036C" w:rsidP="00CD4E61">
            <w:pPr>
              <w:pStyle w:val="TAH"/>
            </w:pPr>
            <w:r w:rsidRPr="000036B3">
              <w:t>Value/remark</w:t>
            </w:r>
          </w:p>
        </w:tc>
        <w:tc>
          <w:tcPr>
            <w:tcW w:w="1260" w:type="dxa"/>
          </w:tcPr>
          <w:p w14:paraId="2743B1F4" w14:textId="77777777" w:rsidR="0035036C" w:rsidRPr="000036B3" w:rsidRDefault="0035036C" w:rsidP="00CD4E61">
            <w:pPr>
              <w:pStyle w:val="TAH"/>
            </w:pPr>
            <w:r w:rsidRPr="000036B3">
              <w:t>Comment</w:t>
            </w:r>
          </w:p>
        </w:tc>
        <w:tc>
          <w:tcPr>
            <w:tcW w:w="1084" w:type="dxa"/>
          </w:tcPr>
          <w:p w14:paraId="6B0EA3B2" w14:textId="77777777" w:rsidR="0035036C" w:rsidRPr="000036B3" w:rsidRDefault="0035036C" w:rsidP="00CD4E61">
            <w:pPr>
              <w:pStyle w:val="TAH"/>
            </w:pPr>
            <w:r w:rsidRPr="000036B3">
              <w:t>Condition</w:t>
            </w:r>
          </w:p>
        </w:tc>
      </w:tr>
      <w:tr w:rsidR="0035036C" w:rsidRPr="000036B3" w14:paraId="0C196939" w14:textId="77777777" w:rsidTr="00CD4E61">
        <w:tblPrEx>
          <w:tblCellMar>
            <w:left w:w="108" w:type="dxa"/>
            <w:right w:w="108" w:type="dxa"/>
          </w:tblCellMar>
        </w:tblPrEx>
        <w:trPr>
          <w:jc w:val="center"/>
        </w:trPr>
        <w:tc>
          <w:tcPr>
            <w:tcW w:w="4481" w:type="dxa"/>
          </w:tcPr>
          <w:p w14:paraId="55003876" w14:textId="77777777" w:rsidR="0035036C" w:rsidRPr="000036B3" w:rsidRDefault="0035036C" w:rsidP="00CD4E61">
            <w:pPr>
              <w:pStyle w:val="TAL"/>
            </w:pPr>
            <w:r w:rsidRPr="000036B3">
              <w:t>SystemInformationBlockType24-r</w:t>
            </w:r>
            <w:proofErr w:type="gramStart"/>
            <w:r w:rsidRPr="000036B3">
              <w:t>15 ::=</w:t>
            </w:r>
            <w:proofErr w:type="gramEnd"/>
            <w:r w:rsidRPr="000036B3">
              <w:t xml:space="preserve"> SEQUENCE {</w:t>
            </w:r>
          </w:p>
        </w:tc>
        <w:tc>
          <w:tcPr>
            <w:tcW w:w="1572" w:type="dxa"/>
          </w:tcPr>
          <w:p w14:paraId="0482F338" w14:textId="77777777" w:rsidR="0035036C" w:rsidRPr="000036B3" w:rsidRDefault="0035036C" w:rsidP="00CD4E61">
            <w:pPr>
              <w:pStyle w:val="TAL"/>
            </w:pPr>
          </w:p>
        </w:tc>
        <w:tc>
          <w:tcPr>
            <w:tcW w:w="1260" w:type="dxa"/>
          </w:tcPr>
          <w:p w14:paraId="2EB9517C" w14:textId="77777777" w:rsidR="0035036C" w:rsidRPr="000036B3" w:rsidRDefault="0035036C" w:rsidP="00CD4E61">
            <w:pPr>
              <w:pStyle w:val="TAL"/>
            </w:pPr>
          </w:p>
        </w:tc>
        <w:tc>
          <w:tcPr>
            <w:tcW w:w="1084" w:type="dxa"/>
          </w:tcPr>
          <w:p w14:paraId="1677C6FC" w14:textId="77777777" w:rsidR="0035036C" w:rsidRPr="000036B3" w:rsidRDefault="0035036C" w:rsidP="00CD4E61">
            <w:pPr>
              <w:pStyle w:val="TAL"/>
            </w:pPr>
          </w:p>
        </w:tc>
      </w:tr>
      <w:tr w:rsidR="0035036C" w:rsidRPr="000036B3" w14:paraId="3D818652" w14:textId="77777777" w:rsidTr="00CD4E61">
        <w:tblPrEx>
          <w:tblCellMar>
            <w:left w:w="108" w:type="dxa"/>
            <w:right w:w="108" w:type="dxa"/>
          </w:tblCellMar>
        </w:tblPrEx>
        <w:trPr>
          <w:jc w:val="center"/>
        </w:trPr>
        <w:tc>
          <w:tcPr>
            <w:tcW w:w="4481" w:type="dxa"/>
          </w:tcPr>
          <w:p w14:paraId="45E6619C" w14:textId="77777777" w:rsidR="0035036C" w:rsidRPr="000036B3" w:rsidRDefault="0035036C" w:rsidP="00CD4E61">
            <w:pPr>
              <w:pStyle w:val="TAL"/>
            </w:pPr>
            <w:r w:rsidRPr="000036B3">
              <w:t xml:space="preserve">  carrierFreqListNR-r15 SEQUENCE (SIZE (</w:t>
            </w:r>
            <w:proofErr w:type="gramStart"/>
            <w:r w:rsidRPr="000036B3">
              <w:t>1..</w:t>
            </w:r>
            <w:proofErr w:type="gramEnd"/>
            <w:r w:rsidRPr="000036B3">
              <w:t>maxFreq)) OF CarrierFreqNR-r15 {</w:t>
            </w:r>
          </w:p>
        </w:tc>
        <w:tc>
          <w:tcPr>
            <w:tcW w:w="1572" w:type="dxa"/>
          </w:tcPr>
          <w:p w14:paraId="323B7677" w14:textId="77777777" w:rsidR="0035036C" w:rsidRPr="000036B3" w:rsidRDefault="0035036C" w:rsidP="00CD4E61">
            <w:pPr>
              <w:pStyle w:val="TAL"/>
            </w:pPr>
            <w:r w:rsidRPr="000036B3">
              <w:t>1 entry</w:t>
            </w:r>
          </w:p>
        </w:tc>
        <w:tc>
          <w:tcPr>
            <w:tcW w:w="1260" w:type="dxa"/>
          </w:tcPr>
          <w:p w14:paraId="2E3C7013" w14:textId="77777777" w:rsidR="0035036C" w:rsidRPr="000036B3" w:rsidRDefault="0035036C" w:rsidP="00CD4E61">
            <w:pPr>
              <w:pStyle w:val="TAL"/>
            </w:pPr>
          </w:p>
        </w:tc>
        <w:tc>
          <w:tcPr>
            <w:tcW w:w="1084" w:type="dxa"/>
          </w:tcPr>
          <w:p w14:paraId="5FA44F42" w14:textId="77777777" w:rsidR="0035036C" w:rsidRPr="000036B3" w:rsidRDefault="0035036C" w:rsidP="00CD4E61">
            <w:pPr>
              <w:pStyle w:val="TAL"/>
            </w:pPr>
          </w:p>
        </w:tc>
      </w:tr>
      <w:tr w:rsidR="0035036C" w:rsidRPr="000036B3" w14:paraId="46BDE4A4" w14:textId="77777777" w:rsidTr="00CD4E61">
        <w:tblPrEx>
          <w:tblCellMar>
            <w:left w:w="108" w:type="dxa"/>
            <w:right w:w="108" w:type="dxa"/>
          </w:tblCellMar>
        </w:tblPrEx>
        <w:trPr>
          <w:jc w:val="center"/>
        </w:trPr>
        <w:tc>
          <w:tcPr>
            <w:tcW w:w="4481" w:type="dxa"/>
          </w:tcPr>
          <w:p w14:paraId="2D0ACE7C" w14:textId="77777777" w:rsidR="0035036C" w:rsidRPr="000036B3" w:rsidRDefault="0035036C" w:rsidP="00CD4E61">
            <w:pPr>
              <w:pStyle w:val="TAL"/>
            </w:pPr>
            <w:r w:rsidRPr="000036B3">
              <w:t xml:space="preserve">    CarrierFreqNR-r15[1] SEQUENCE {</w:t>
            </w:r>
          </w:p>
        </w:tc>
        <w:tc>
          <w:tcPr>
            <w:tcW w:w="1572" w:type="dxa"/>
          </w:tcPr>
          <w:p w14:paraId="12A02498" w14:textId="77777777" w:rsidR="0035036C" w:rsidRPr="000036B3" w:rsidRDefault="0035036C" w:rsidP="00CD4E61">
            <w:pPr>
              <w:pStyle w:val="TAL"/>
            </w:pPr>
          </w:p>
        </w:tc>
        <w:tc>
          <w:tcPr>
            <w:tcW w:w="1260" w:type="dxa"/>
          </w:tcPr>
          <w:p w14:paraId="24A8A1E1" w14:textId="77777777" w:rsidR="0035036C" w:rsidRPr="000036B3" w:rsidRDefault="0035036C" w:rsidP="00CD4E61">
            <w:pPr>
              <w:pStyle w:val="TAL"/>
              <w:rPr>
                <w:i/>
              </w:rPr>
            </w:pPr>
            <w:r w:rsidRPr="000036B3">
              <w:t>entry 1</w:t>
            </w:r>
          </w:p>
        </w:tc>
        <w:tc>
          <w:tcPr>
            <w:tcW w:w="1084" w:type="dxa"/>
          </w:tcPr>
          <w:p w14:paraId="7456F33A" w14:textId="77777777" w:rsidR="0035036C" w:rsidRPr="000036B3" w:rsidRDefault="0035036C" w:rsidP="00CD4E61">
            <w:pPr>
              <w:pStyle w:val="TAL"/>
            </w:pPr>
          </w:p>
        </w:tc>
      </w:tr>
      <w:tr w:rsidR="0035036C" w:rsidRPr="000036B3" w14:paraId="511A93B1" w14:textId="77777777" w:rsidTr="00CD4E61">
        <w:tblPrEx>
          <w:tblCellMar>
            <w:left w:w="108" w:type="dxa"/>
            <w:right w:w="108" w:type="dxa"/>
          </w:tblCellMar>
        </w:tblPrEx>
        <w:trPr>
          <w:jc w:val="center"/>
        </w:trPr>
        <w:tc>
          <w:tcPr>
            <w:tcW w:w="4481" w:type="dxa"/>
          </w:tcPr>
          <w:p w14:paraId="7DF9490E" w14:textId="77777777" w:rsidR="0035036C" w:rsidRPr="000036B3" w:rsidRDefault="0035036C" w:rsidP="00CD4E61">
            <w:pPr>
              <w:pStyle w:val="TAL"/>
            </w:pPr>
            <w:r w:rsidRPr="000036B3">
              <w:t xml:space="preserve">      carrierFreq-r15</w:t>
            </w:r>
          </w:p>
        </w:tc>
        <w:tc>
          <w:tcPr>
            <w:tcW w:w="1572" w:type="dxa"/>
          </w:tcPr>
          <w:p w14:paraId="5F74AA5A" w14:textId="77777777" w:rsidR="0035036C" w:rsidRPr="000036B3" w:rsidRDefault="0035036C" w:rsidP="00CD4E61">
            <w:pPr>
              <w:pStyle w:val="TAL"/>
            </w:pPr>
            <w:r w:rsidRPr="000036B3">
              <w:t>Downlink NR ARFCN of SSB for NR Cell 1</w:t>
            </w:r>
          </w:p>
        </w:tc>
        <w:tc>
          <w:tcPr>
            <w:tcW w:w="1260" w:type="dxa"/>
          </w:tcPr>
          <w:p w14:paraId="19B819BC" w14:textId="77777777" w:rsidR="0035036C" w:rsidRPr="000036B3" w:rsidRDefault="0035036C" w:rsidP="00CD4E61">
            <w:pPr>
              <w:pStyle w:val="TAL"/>
              <w:rPr>
                <w:i/>
              </w:rPr>
            </w:pPr>
          </w:p>
        </w:tc>
        <w:tc>
          <w:tcPr>
            <w:tcW w:w="1084" w:type="dxa"/>
          </w:tcPr>
          <w:p w14:paraId="46C00F5F" w14:textId="77777777" w:rsidR="0035036C" w:rsidRPr="000036B3" w:rsidRDefault="0035036C" w:rsidP="00CD4E61">
            <w:pPr>
              <w:pStyle w:val="TAL"/>
            </w:pPr>
          </w:p>
        </w:tc>
      </w:tr>
      <w:tr w:rsidR="0035036C" w:rsidRPr="000036B3" w14:paraId="2C17466A" w14:textId="77777777" w:rsidTr="00CD4E61">
        <w:tblPrEx>
          <w:tblCellMar>
            <w:left w:w="108" w:type="dxa"/>
            <w:right w:w="108" w:type="dxa"/>
          </w:tblCellMar>
        </w:tblPrEx>
        <w:trPr>
          <w:jc w:val="center"/>
        </w:trPr>
        <w:tc>
          <w:tcPr>
            <w:tcW w:w="4481" w:type="dxa"/>
          </w:tcPr>
          <w:p w14:paraId="03A0C186" w14:textId="77777777" w:rsidR="0035036C" w:rsidRPr="000036B3" w:rsidRDefault="0035036C" w:rsidP="00CD4E61">
            <w:pPr>
              <w:pStyle w:val="TAL"/>
            </w:pPr>
            <w:r w:rsidRPr="000036B3">
              <w:t xml:space="preserve">      cellReselectionPriority-r15</w:t>
            </w:r>
          </w:p>
        </w:tc>
        <w:tc>
          <w:tcPr>
            <w:tcW w:w="1572" w:type="dxa"/>
          </w:tcPr>
          <w:p w14:paraId="492CEB73" w14:textId="77777777" w:rsidR="0035036C" w:rsidRPr="000036B3" w:rsidRDefault="0035036C" w:rsidP="00CD4E61">
            <w:pPr>
              <w:pStyle w:val="TAL"/>
            </w:pPr>
            <w:r w:rsidRPr="000036B3">
              <w:t>5</w:t>
            </w:r>
          </w:p>
        </w:tc>
        <w:tc>
          <w:tcPr>
            <w:tcW w:w="1260" w:type="dxa"/>
          </w:tcPr>
          <w:p w14:paraId="5B517657" w14:textId="77777777" w:rsidR="0035036C" w:rsidRPr="000036B3" w:rsidRDefault="0035036C" w:rsidP="00CD4E61">
            <w:pPr>
              <w:pStyle w:val="TAL"/>
              <w:rPr>
                <w:i/>
              </w:rPr>
            </w:pPr>
          </w:p>
        </w:tc>
        <w:tc>
          <w:tcPr>
            <w:tcW w:w="1084" w:type="dxa"/>
          </w:tcPr>
          <w:p w14:paraId="5F35C018" w14:textId="77777777" w:rsidR="0035036C" w:rsidRPr="000036B3" w:rsidRDefault="0035036C" w:rsidP="00CD4E61">
            <w:pPr>
              <w:pStyle w:val="TAL"/>
            </w:pPr>
          </w:p>
        </w:tc>
      </w:tr>
      <w:tr w:rsidR="0035036C" w:rsidRPr="000036B3" w14:paraId="56040999" w14:textId="77777777" w:rsidTr="00CD4E61">
        <w:tblPrEx>
          <w:tblCellMar>
            <w:left w:w="108" w:type="dxa"/>
            <w:right w:w="108" w:type="dxa"/>
          </w:tblCellMar>
        </w:tblPrEx>
        <w:trPr>
          <w:jc w:val="center"/>
        </w:trPr>
        <w:tc>
          <w:tcPr>
            <w:tcW w:w="4481" w:type="dxa"/>
          </w:tcPr>
          <w:p w14:paraId="13F5275A" w14:textId="77777777" w:rsidR="0035036C" w:rsidRPr="000036B3" w:rsidRDefault="0035036C" w:rsidP="00CD4E61">
            <w:pPr>
              <w:pStyle w:val="TAL"/>
            </w:pPr>
            <w:r w:rsidRPr="000036B3">
              <w:t xml:space="preserve">      threshX-Q-r15 SEQUENCE {</w:t>
            </w:r>
          </w:p>
        </w:tc>
        <w:tc>
          <w:tcPr>
            <w:tcW w:w="1572" w:type="dxa"/>
          </w:tcPr>
          <w:p w14:paraId="3EF36F2D" w14:textId="77777777" w:rsidR="0035036C" w:rsidRPr="000036B3" w:rsidRDefault="0035036C" w:rsidP="00CD4E61">
            <w:pPr>
              <w:pStyle w:val="TAL"/>
            </w:pPr>
          </w:p>
        </w:tc>
        <w:tc>
          <w:tcPr>
            <w:tcW w:w="1260" w:type="dxa"/>
          </w:tcPr>
          <w:p w14:paraId="1BFCF621" w14:textId="77777777" w:rsidR="0035036C" w:rsidRPr="000036B3" w:rsidRDefault="0035036C" w:rsidP="00CD4E61">
            <w:pPr>
              <w:pStyle w:val="TAL"/>
              <w:rPr>
                <w:i/>
              </w:rPr>
            </w:pPr>
          </w:p>
        </w:tc>
        <w:tc>
          <w:tcPr>
            <w:tcW w:w="1084" w:type="dxa"/>
          </w:tcPr>
          <w:p w14:paraId="527B0F3A" w14:textId="77777777" w:rsidR="0035036C" w:rsidRPr="000036B3" w:rsidRDefault="0035036C" w:rsidP="00CD4E61">
            <w:pPr>
              <w:pStyle w:val="TAL"/>
            </w:pPr>
          </w:p>
        </w:tc>
      </w:tr>
      <w:tr w:rsidR="0035036C" w:rsidRPr="000036B3" w14:paraId="377A6803" w14:textId="77777777" w:rsidTr="00CD4E61">
        <w:tblPrEx>
          <w:tblCellMar>
            <w:left w:w="108" w:type="dxa"/>
            <w:right w:w="108" w:type="dxa"/>
          </w:tblCellMar>
        </w:tblPrEx>
        <w:trPr>
          <w:jc w:val="center"/>
        </w:trPr>
        <w:tc>
          <w:tcPr>
            <w:tcW w:w="4481" w:type="dxa"/>
          </w:tcPr>
          <w:p w14:paraId="73F11124" w14:textId="77777777" w:rsidR="0035036C" w:rsidRPr="000036B3" w:rsidRDefault="0035036C" w:rsidP="00CD4E61">
            <w:pPr>
              <w:pStyle w:val="TAL"/>
            </w:pPr>
            <w:r w:rsidRPr="000036B3">
              <w:t xml:space="preserve">        threshX-HighQ-r15</w:t>
            </w:r>
          </w:p>
        </w:tc>
        <w:tc>
          <w:tcPr>
            <w:tcW w:w="1572" w:type="dxa"/>
          </w:tcPr>
          <w:p w14:paraId="022B74C3" w14:textId="77777777" w:rsidR="0035036C" w:rsidRPr="000036B3" w:rsidRDefault="0035036C" w:rsidP="00CD4E61">
            <w:pPr>
              <w:pStyle w:val="TAL"/>
            </w:pPr>
            <w:r w:rsidRPr="000036B3">
              <w:t>10</w:t>
            </w:r>
          </w:p>
        </w:tc>
        <w:tc>
          <w:tcPr>
            <w:tcW w:w="1260" w:type="dxa"/>
          </w:tcPr>
          <w:p w14:paraId="582B18DB" w14:textId="77777777" w:rsidR="0035036C" w:rsidRPr="000036B3" w:rsidRDefault="0035036C" w:rsidP="00CD4E61">
            <w:pPr>
              <w:pStyle w:val="TAL"/>
              <w:rPr>
                <w:i/>
              </w:rPr>
            </w:pPr>
          </w:p>
        </w:tc>
        <w:tc>
          <w:tcPr>
            <w:tcW w:w="1084" w:type="dxa"/>
          </w:tcPr>
          <w:p w14:paraId="0865765C" w14:textId="77777777" w:rsidR="0035036C" w:rsidRPr="000036B3" w:rsidRDefault="0035036C" w:rsidP="00CD4E61">
            <w:pPr>
              <w:pStyle w:val="TAL"/>
            </w:pPr>
          </w:p>
        </w:tc>
      </w:tr>
      <w:tr w:rsidR="0035036C" w:rsidRPr="000036B3" w14:paraId="40A1A082" w14:textId="77777777" w:rsidTr="00CD4E61">
        <w:tblPrEx>
          <w:tblCellMar>
            <w:left w:w="108" w:type="dxa"/>
            <w:right w:w="108" w:type="dxa"/>
          </w:tblCellMar>
        </w:tblPrEx>
        <w:trPr>
          <w:jc w:val="center"/>
        </w:trPr>
        <w:tc>
          <w:tcPr>
            <w:tcW w:w="4481" w:type="dxa"/>
          </w:tcPr>
          <w:p w14:paraId="6DF50498" w14:textId="77777777" w:rsidR="0035036C" w:rsidRPr="000036B3" w:rsidRDefault="0035036C" w:rsidP="00CD4E61">
            <w:pPr>
              <w:pStyle w:val="TAL"/>
            </w:pPr>
            <w:r w:rsidRPr="000036B3">
              <w:t xml:space="preserve">        threshX-LowQ-r15</w:t>
            </w:r>
          </w:p>
        </w:tc>
        <w:tc>
          <w:tcPr>
            <w:tcW w:w="1572" w:type="dxa"/>
          </w:tcPr>
          <w:p w14:paraId="6BBE1C53" w14:textId="77777777" w:rsidR="0035036C" w:rsidRPr="000036B3" w:rsidRDefault="0035036C" w:rsidP="00CD4E61">
            <w:pPr>
              <w:pStyle w:val="TAL"/>
            </w:pPr>
            <w:r w:rsidRPr="000036B3">
              <w:t>20</w:t>
            </w:r>
          </w:p>
        </w:tc>
        <w:tc>
          <w:tcPr>
            <w:tcW w:w="1260" w:type="dxa"/>
          </w:tcPr>
          <w:p w14:paraId="77518593" w14:textId="77777777" w:rsidR="0035036C" w:rsidRPr="000036B3" w:rsidRDefault="0035036C" w:rsidP="00CD4E61">
            <w:pPr>
              <w:pStyle w:val="TAL"/>
              <w:rPr>
                <w:i/>
              </w:rPr>
            </w:pPr>
          </w:p>
        </w:tc>
        <w:tc>
          <w:tcPr>
            <w:tcW w:w="1084" w:type="dxa"/>
          </w:tcPr>
          <w:p w14:paraId="0D7E4820" w14:textId="77777777" w:rsidR="0035036C" w:rsidRPr="000036B3" w:rsidRDefault="0035036C" w:rsidP="00CD4E61">
            <w:pPr>
              <w:pStyle w:val="TAL"/>
            </w:pPr>
          </w:p>
        </w:tc>
      </w:tr>
      <w:tr w:rsidR="0035036C" w:rsidRPr="000036B3" w14:paraId="343FC04F" w14:textId="77777777" w:rsidTr="00CD4E61">
        <w:tblPrEx>
          <w:tblCellMar>
            <w:left w:w="108" w:type="dxa"/>
            <w:right w:w="108" w:type="dxa"/>
          </w:tblCellMar>
        </w:tblPrEx>
        <w:trPr>
          <w:jc w:val="center"/>
        </w:trPr>
        <w:tc>
          <w:tcPr>
            <w:tcW w:w="4481" w:type="dxa"/>
          </w:tcPr>
          <w:p w14:paraId="13976D80" w14:textId="77777777" w:rsidR="0035036C" w:rsidRPr="000036B3" w:rsidRDefault="0035036C" w:rsidP="00CD4E61">
            <w:pPr>
              <w:pStyle w:val="TAL"/>
            </w:pPr>
            <w:r w:rsidRPr="000036B3">
              <w:t xml:space="preserve">      }</w:t>
            </w:r>
          </w:p>
        </w:tc>
        <w:tc>
          <w:tcPr>
            <w:tcW w:w="1572" w:type="dxa"/>
          </w:tcPr>
          <w:p w14:paraId="33508BE9" w14:textId="77777777" w:rsidR="0035036C" w:rsidRPr="000036B3" w:rsidRDefault="0035036C" w:rsidP="00CD4E61">
            <w:pPr>
              <w:pStyle w:val="TAL"/>
            </w:pPr>
          </w:p>
        </w:tc>
        <w:tc>
          <w:tcPr>
            <w:tcW w:w="1260" w:type="dxa"/>
          </w:tcPr>
          <w:p w14:paraId="34143D44" w14:textId="77777777" w:rsidR="0035036C" w:rsidRPr="000036B3" w:rsidRDefault="0035036C" w:rsidP="00CD4E61">
            <w:pPr>
              <w:pStyle w:val="TAL"/>
              <w:rPr>
                <w:i/>
              </w:rPr>
            </w:pPr>
          </w:p>
        </w:tc>
        <w:tc>
          <w:tcPr>
            <w:tcW w:w="1084" w:type="dxa"/>
          </w:tcPr>
          <w:p w14:paraId="077F2875" w14:textId="77777777" w:rsidR="0035036C" w:rsidRPr="000036B3" w:rsidRDefault="0035036C" w:rsidP="00CD4E61">
            <w:pPr>
              <w:pStyle w:val="TAL"/>
            </w:pPr>
          </w:p>
        </w:tc>
      </w:tr>
      <w:tr w:rsidR="0035036C" w:rsidRPr="000036B3" w14:paraId="245AC9D5" w14:textId="77777777" w:rsidTr="00CD4E61">
        <w:tblPrEx>
          <w:tblCellMar>
            <w:left w:w="108" w:type="dxa"/>
            <w:right w:w="108" w:type="dxa"/>
          </w:tblCellMar>
        </w:tblPrEx>
        <w:trPr>
          <w:jc w:val="center"/>
        </w:trPr>
        <w:tc>
          <w:tcPr>
            <w:tcW w:w="4481" w:type="dxa"/>
          </w:tcPr>
          <w:p w14:paraId="0CC16C32" w14:textId="77777777" w:rsidR="0035036C" w:rsidRPr="000036B3" w:rsidRDefault="0035036C" w:rsidP="00CD4E61">
            <w:pPr>
              <w:pStyle w:val="TAL"/>
            </w:pPr>
            <w:r w:rsidRPr="000036B3">
              <w:t xml:space="preserve">      q-QualMin-r15</w:t>
            </w:r>
          </w:p>
        </w:tc>
        <w:tc>
          <w:tcPr>
            <w:tcW w:w="1572" w:type="dxa"/>
          </w:tcPr>
          <w:p w14:paraId="7360774E" w14:textId="77777777" w:rsidR="0035036C" w:rsidRPr="000036B3" w:rsidRDefault="0035036C" w:rsidP="00CD4E61">
            <w:pPr>
              <w:pStyle w:val="PL"/>
              <w:rPr>
                <w:rFonts w:ascii="Arial" w:hAnsi="Arial"/>
                <w:noProof w:val="0"/>
                <w:sz w:val="18"/>
              </w:rPr>
            </w:pPr>
            <w:r w:rsidRPr="000036B3">
              <w:rPr>
                <w:rFonts w:ascii="Arial" w:hAnsi="Arial"/>
                <w:noProof w:val="0"/>
                <w:sz w:val="18"/>
              </w:rPr>
              <w:t>-25</w:t>
            </w:r>
          </w:p>
        </w:tc>
        <w:tc>
          <w:tcPr>
            <w:tcW w:w="1260" w:type="dxa"/>
          </w:tcPr>
          <w:p w14:paraId="56CDCD91" w14:textId="77777777" w:rsidR="0035036C" w:rsidRPr="000036B3" w:rsidRDefault="0035036C" w:rsidP="00CD4E61">
            <w:pPr>
              <w:pStyle w:val="PL"/>
              <w:rPr>
                <w:rFonts w:ascii="Arial" w:hAnsi="Arial"/>
                <w:noProof w:val="0"/>
                <w:sz w:val="18"/>
              </w:rPr>
            </w:pPr>
          </w:p>
        </w:tc>
        <w:tc>
          <w:tcPr>
            <w:tcW w:w="1084" w:type="dxa"/>
          </w:tcPr>
          <w:p w14:paraId="3054129C" w14:textId="77777777" w:rsidR="0035036C" w:rsidRPr="000036B3" w:rsidRDefault="0035036C" w:rsidP="00CD4E61">
            <w:pPr>
              <w:pStyle w:val="PL"/>
              <w:rPr>
                <w:rFonts w:ascii="Arial" w:hAnsi="Arial"/>
                <w:noProof w:val="0"/>
                <w:sz w:val="18"/>
              </w:rPr>
            </w:pPr>
          </w:p>
        </w:tc>
      </w:tr>
      <w:tr w:rsidR="0035036C" w:rsidRPr="000036B3" w14:paraId="161AA4CB" w14:textId="77777777" w:rsidTr="00CD4E61">
        <w:tblPrEx>
          <w:tblCellMar>
            <w:left w:w="108" w:type="dxa"/>
            <w:right w:w="108" w:type="dxa"/>
          </w:tblCellMar>
        </w:tblPrEx>
        <w:trPr>
          <w:jc w:val="center"/>
        </w:trPr>
        <w:tc>
          <w:tcPr>
            <w:tcW w:w="4481" w:type="dxa"/>
          </w:tcPr>
          <w:p w14:paraId="49FDBE14" w14:textId="77777777" w:rsidR="0035036C" w:rsidRPr="000036B3" w:rsidRDefault="0035036C" w:rsidP="00CD4E61">
            <w:pPr>
              <w:pStyle w:val="TAL"/>
            </w:pPr>
            <w:r w:rsidRPr="000036B3">
              <w:t xml:space="preserve">    }</w:t>
            </w:r>
          </w:p>
        </w:tc>
        <w:tc>
          <w:tcPr>
            <w:tcW w:w="1572" w:type="dxa"/>
          </w:tcPr>
          <w:p w14:paraId="2671ECF8" w14:textId="77777777" w:rsidR="0035036C" w:rsidRPr="000036B3" w:rsidRDefault="0035036C" w:rsidP="00CD4E61">
            <w:pPr>
              <w:pStyle w:val="TAL"/>
            </w:pPr>
          </w:p>
        </w:tc>
        <w:tc>
          <w:tcPr>
            <w:tcW w:w="1260" w:type="dxa"/>
          </w:tcPr>
          <w:p w14:paraId="7B9CA88D" w14:textId="77777777" w:rsidR="0035036C" w:rsidRPr="000036B3" w:rsidRDefault="0035036C" w:rsidP="00CD4E61">
            <w:pPr>
              <w:pStyle w:val="TAL"/>
              <w:rPr>
                <w:i/>
              </w:rPr>
            </w:pPr>
          </w:p>
        </w:tc>
        <w:tc>
          <w:tcPr>
            <w:tcW w:w="1084" w:type="dxa"/>
          </w:tcPr>
          <w:p w14:paraId="43FB2DD9" w14:textId="77777777" w:rsidR="0035036C" w:rsidRPr="000036B3" w:rsidRDefault="0035036C" w:rsidP="00CD4E61">
            <w:pPr>
              <w:pStyle w:val="TAL"/>
            </w:pPr>
          </w:p>
        </w:tc>
      </w:tr>
      <w:tr w:rsidR="0035036C" w:rsidRPr="000036B3" w14:paraId="313872D1" w14:textId="77777777" w:rsidTr="00CD4E61">
        <w:tblPrEx>
          <w:tblCellMar>
            <w:left w:w="108" w:type="dxa"/>
            <w:right w:w="108" w:type="dxa"/>
          </w:tblCellMar>
        </w:tblPrEx>
        <w:trPr>
          <w:jc w:val="center"/>
        </w:trPr>
        <w:tc>
          <w:tcPr>
            <w:tcW w:w="4481" w:type="dxa"/>
          </w:tcPr>
          <w:p w14:paraId="1730B3C0" w14:textId="77777777" w:rsidR="0035036C" w:rsidRPr="000036B3" w:rsidRDefault="0035036C" w:rsidP="00CD4E61">
            <w:pPr>
              <w:pStyle w:val="TAL"/>
            </w:pPr>
            <w:r w:rsidRPr="000036B3">
              <w:t xml:space="preserve">  }</w:t>
            </w:r>
          </w:p>
        </w:tc>
        <w:tc>
          <w:tcPr>
            <w:tcW w:w="1572" w:type="dxa"/>
          </w:tcPr>
          <w:p w14:paraId="426C8279" w14:textId="77777777" w:rsidR="0035036C" w:rsidRPr="000036B3" w:rsidRDefault="0035036C" w:rsidP="00CD4E61">
            <w:pPr>
              <w:pStyle w:val="TAL"/>
            </w:pPr>
          </w:p>
        </w:tc>
        <w:tc>
          <w:tcPr>
            <w:tcW w:w="1260" w:type="dxa"/>
          </w:tcPr>
          <w:p w14:paraId="57D63EDC" w14:textId="77777777" w:rsidR="0035036C" w:rsidRPr="000036B3" w:rsidRDefault="0035036C" w:rsidP="00CD4E61">
            <w:pPr>
              <w:pStyle w:val="TAL"/>
              <w:rPr>
                <w:i/>
              </w:rPr>
            </w:pPr>
          </w:p>
        </w:tc>
        <w:tc>
          <w:tcPr>
            <w:tcW w:w="1084" w:type="dxa"/>
          </w:tcPr>
          <w:p w14:paraId="51367522" w14:textId="77777777" w:rsidR="0035036C" w:rsidRPr="000036B3" w:rsidRDefault="0035036C" w:rsidP="00CD4E61">
            <w:pPr>
              <w:pStyle w:val="TAL"/>
            </w:pPr>
          </w:p>
        </w:tc>
      </w:tr>
      <w:tr w:rsidR="0035036C" w:rsidRPr="000036B3" w14:paraId="358546D6" w14:textId="77777777" w:rsidTr="00CD4E61">
        <w:tblPrEx>
          <w:tblCellMar>
            <w:left w:w="108" w:type="dxa"/>
            <w:right w:w="108" w:type="dxa"/>
          </w:tblCellMar>
        </w:tblPrEx>
        <w:trPr>
          <w:jc w:val="center"/>
        </w:trPr>
        <w:tc>
          <w:tcPr>
            <w:tcW w:w="4481" w:type="dxa"/>
          </w:tcPr>
          <w:p w14:paraId="5D99911E" w14:textId="77777777" w:rsidR="0035036C" w:rsidRPr="000036B3" w:rsidRDefault="0035036C" w:rsidP="00CD4E61">
            <w:pPr>
              <w:pStyle w:val="TAL"/>
            </w:pPr>
            <w:r w:rsidRPr="000036B3">
              <w:t xml:space="preserve">  t-ReselectionNR-r15</w:t>
            </w:r>
          </w:p>
        </w:tc>
        <w:tc>
          <w:tcPr>
            <w:tcW w:w="1572" w:type="dxa"/>
          </w:tcPr>
          <w:p w14:paraId="676119E4" w14:textId="77777777" w:rsidR="0035036C" w:rsidRPr="000036B3" w:rsidRDefault="0035036C" w:rsidP="00CD4E61">
            <w:pPr>
              <w:pStyle w:val="TAL"/>
            </w:pPr>
            <w:r w:rsidRPr="000036B3">
              <w:t>7</w:t>
            </w:r>
          </w:p>
        </w:tc>
        <w:tc>
          <w:tcPr>
            <w:tcW w:w="1260" w:type="dxa"/>
          </w:tcPr>
          <w:p w14:paraId="132B328C" w14:textId="77777777" w:rsidR="0035036C" w:rsidRPr="000036B3" w:rsidRDefault="0035036C" w:rsidP="00CD4E61">
            <w:pPr>
              <w:pStyle w:val="TAL"/>
            </w:pPr>
          </w:p>
        </w:tc>
        <w:tc>
          <w:tcPr>
            <w:tcW w:w="1084" w:type="dxa"/>
          </w:tcPr>
          <w:p w14:paraId="7B3EDBDA" w14:textId="77777777" w:rsidR="0035036C" w:rsidRPr="000036B3" w:rsidRDefault="0035036C" w:rsidP="00CD4E61">
            <w:pPr>
              <w:pStyle w:val="TAL"/>
            </w:pPr>
          </w:p>
        </w:tc>
      </w:tr>
      <w:tr w:rsidR="0035036C" w:rsidRPr="000036B3" w14:paraId="50DA276C" w14:textId="77777777" w:rsidTr="00CD4E61">
        <w:tblPrEx>
          <w:tblCellMar>
            <w:left w:w="108" w:type="dxa"/>
            <w:right w:w="108" w:type="dxa"/>
          </w:tblCellMar>
        </w:tblPrEx>
        <w:trPr>
          <w:jc w:val="center"/>
        </w:trPr>
        <w:tc>
          <w:tcPr>
            <w:tcW w:w="4481" w:type="dxa"/>
          </w:tcPr>
          <w:p w14:paraId="54FB5755" w14:textId="77777777" w:rsidR="0035036C" w:rsidRPr="000036B3" w:rsidRDefault="0035036C" w:rsidP="00CD4E61">
            <w:pPr>
              <w:pStyle w:val="TAL"/>
            </w:pPr>
            <w:r w:rsidRPr="000036B3">
              <w:t>}</w:t>
            </w:r>
          </w:p>
        </w:tc>
        <w:tc>
          <w:tcPr>
            <w:tcW w:w="1572" w:type="dxa"/>
          </w:tcPr>
          <w:p w14:paraId="49523EAE" w14:textId="77777777" w:rsidR="0035036C" w:rsidRPr="000036B3" w:rsidRDefault="0035036C" w:rsidP="00CD4E61">
            <w:pPr>
              <w:pStyle w:val="TAL"/>
            </w:pPr>
          </w:p>
        </w:tc>
        <w:tc>
          <w:tcPr>
            <w:tcW w:w="1260" w:type="dxa"/>
          </w:tcPr>
          <w:p w14:paraId="733B7B24" w14:textId="77777777" w:rsidR="0035036C" w:rsidRPr="000036B3" w:rsidRDefault="0035036C" w:rsidP="00CD4E61">
            <w:pPr>
              <w:pStyle w:val="TAL"/>
            </w:pPr>
          </w:p>
        </w:tc>
        <w:tc>
          <w:tcPr>
            <w:tcW w:w="1084" w:type="dxa"/>
          </w:tcPr>
          <w:p w14:paraId="4BEFFD6D" w14:textId="77777777" w:rsidR="0035036C" w:rsidRPr="000036B3" w:rsidRDefault="0035036C" w:rsidP="00CD4E61">
            <w:pPr>
              <w:pStyle w:val="TAL"/>
            </w:pPr>
          </w:p>
        </w:tc>
      </w:tr>
    </w:tbl>
    <w:p w14:paraId="5C27387E" w14:textId="77777777" w:rsidR="0035036C" w:rsidRPr="000036B3" w:rsidRDefault="0035036C" w:rsidP="0035036C"/>
    <w:p w14:paraId="67AF26F1" w14:textId="77777777" w:rsidR="0035036C" w:rsidRPr="000036B3" w:rsidRDefault="0035036C" w:rsidP="0035036C">
      <w:pPr>
        <w:pStyle w:val="TH"/>
      </w:pPr>
      <w:r w:rsidRPr="000036B3">
        <w:t>Table 6.2.3.4.3.3-7:</w:t>
      </w:r>
      <w:r w:rsidRPr="000036B3">
        <w:rPr>
          <w:i/>
        </w:rPr>
        <w:t xml:space="preserve"> SIB5 </w:t>
      </w:r>
      <w:r w:rsidRPr="000036B3">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35036C" w:rsidRPr="000036B3" w14:paraId="55DF93EF" w14:textId="77777777" w:rsidTr="00CD4E61">
        <w:trPr>
          <w:jc w:val="center"/>
        </w:trPr>
        <w:tc>
          <w:tcPr>
            <w:tcW w:w="8640" w:type="dxa"/>
            <w:gridSpan w:val="4"/>
          </w:tcPr>
          <w:p w14:paraId="4575DE57" w14:textId="77777777" w:rsidR="0035036C" w:rsidRPr="000036B3" w:rsidRDefault="0035036C" w:rsidP="00CD4E61">
            <w:pPr>
              <w:pStyle w:val="TAL"/>
            </w:pPr>
            <w:r w:rsidRPr="000036B3">
              <w:t>Derivation path: TS 38.508-1 [4], Table 4.6.2-4</w:t>
            </w:r>
          </w:p>
        </w:tc>
      </w:tr>
      <w:tr w:rsidR="0035036C" w:rsidRPr="000036B3" w14:paraId="69ECEC55" w14:textId="77777777" w:rsidTr="00CD4E61">
        <w:tblPrEx>
          <w:tblCellMar>
            <w:left w:w="108" w:type="dxa"/>
            <w:right w:w="108" w:type="dxa"/>
          </w:tblCellMar>
        </w:tblPrEx>
        <w:trPr>
          <w:jc w:val="center"/>
        </w:trPr>
        <w:tc>
          <w:tcPr>
            <w:tcW w:w="4427" w:type="dxa"/>
          </w:tcPr>
          <w:p w14:paraId="7D3B19FA" w14:textId="77777777" w:rsidR="0035036C" w:rsidRPr="000036B3" w:rsidRDefault="0035036C" w:rsidP="00CD4E61">
            <w:pPr>
              <w:pStyle w:val="TAH"/>
            </w:pPr>
            <w:r w:rsidRPr="000036B3">
              <w:t>Information Element</w:t>
            </w:r>
          </w:p>
        </w:tc>
        <w:tc>
          <w:tcPr>
            <w:tcW w:w="1693" w:type="dxa"/>
          </w:tcPr>
          <w:p w14:paraId="5F608A13" w14:textId="77777777" w:rsidR="0035036C" w:rsidRPr="000036B3" w:rsidRDefault="0035036C" w:rsidP="00CD4E61">
            <w:pPr>
              <w:pStyle w:val="TAH"/>
            </w:pPr>
            <w:r w:rsidRPr="000036B3">
              <w:t>Value/remark</w:t>
            </w:r>
          </w:p>
        </w:tc>
        <w:tc>
          <w:tcPr>
            <w:tcW w:w="1260" w:type="dxa"/>
          </w:tcPr>
          <w:p w14:paraId="159DD74B" w14:textId="77777777" w:rsidR="0035036C" w:rsidRPr="000036B3" w:rsidRDefault="0035036C" w:rsidP="00CD4E61">
            <w:pPr>
              <w:pStyle w:val="TAH"/>
            </w:pPr>
            <w:r w:rsidRPr="000036B3">
              <w:t>Comment</w:t>
            </w:r>
          </w:p>
        </w:tc>
        <w:tc>
          <w:tcPr>
            <w:tcW w:w="1260" w:type="dxa"/>
          </w:tcPr>
          <w:p w14:paraId="63590A4C" w14:textId="77777777" w:rsidR="0035036C" w:rsidRPr="000036B3" w:rsidRDefault="0035036C" w:rsidP="00CD4E61">
            <w:pPr>
              <w:pStyle w:val="TAH"/>
            </w:pPr>
            <w:r w:rsidRPr="000036B3">
              <w:t>Condition</w:t>
            </w:r>
          </w:p>
        </w:tc>
      </w:tr>
      <w:tr w:rsidR="0035036C" w:rsidRPr="000036B3" w14:paraId="199E3A61" w14:textId="77777777" w:rsidTr="00CD4E61">
        <w:tblPrEx>
          <w:tblCellMar>
            <w:left w:w="108" w:type="dxa"/>
            <w:right w:w="108" w:type="dxa"/>
          </w:tblCellMar>
        </w:tblPrEx>
        <w:trPr>
          <w:jc w:val="center"/>
        </w:trPr>
        <w:tc>
          <w:tcPr>
            <w:tcW w:w="4427" w:type="dxa"/>
          </w:tcPr>
          <w:p w14:paraId="41337A35" w14:textId="77777777" w:rsidR="0035036C" w:rsidRPr="000036B3" w:rsidRDefault="0035036C" w:rsidP="00CD4E61">
            <w:pPr>
              <w:pStyle w:val="TAL"/>
            </w:pPr>
            <w:r w:rsidRPr="000036B3">
              <w:t>SIB</w:t>
            </w:r>
            <w:proofErr w:type="gramStart"/>
            <w:r w:rsidRPr="000036B3">
              <w:t>5 ::=</w:t>
            </w:r>
            <w:proofErr w:type="gramEnd"/>
            <w:r w:rsidRPr="000036B3">
              <w:t xml:space="preserve"> SEQUENCE {</w:t>
            </w:r>
          </w:p>
        </w:tc>
        <w:tc>
          <w:tcPr>
            <w:tcW w:w="1693" w:type="dxa"/>
          </w:tcPr>
          <w:p w14:paraId="6EE40A5C" w14:textId="77777777" w:rsidR="0035036C" w:rsidRPr="000036B3" w:rsidRDefault="0035036C" w:rsidP="00CD4E61">
            <w:pPr>
              <w:pStyle w:val="TAL"/>
            </w:pPr>
          </w:p>
        </w:tc>
        <w:tc>
          <w:tcPr>
            <w:tcW w:w="1260" w:type="dxa"/>
          </w:tcPr>
          <w:p w14:paraId="3D6E53B9" w14:textId="77777777" w:rsidR="0035036C" w:rsidRPr="000036B3" w:rsidRDefault="0035036C" w:rsidP="00CD4E61">
            <w:pPr>
              <w:pStyle w:val="TAL"/>
            </w:pPr>
          </w:p>
        </w:tc>
        <w:tc>
          <w:tcPr>
            <w:tcW w:w="1260" w:type="dxa"/>
          </w:tcPr>
          <w:p w14:paraId="4C8EB40D" w14:textId="77777777" w:rsidR="0035036C" w:rsidRPr="000036B3" w:rsidRDefault="0035036C" w:rsidP="00CD4E61">
            <w:pPr>
              <w:pStyle w:val="TAL"/>
            </w:pPr>
          </w:p>
        </w:tc>
      </w:tr>
      <w:tr w:rsidR="0035036C" w:rsidRPr="000036B3" w14:paraId="5EACE70F" w14:textId="77777777" w:rsidTr="00CD4E61">
        <w:tblPrEx>
          <w:tblCellMar>
            <w:left w:w="108" w:type="dxa"/>
            <w:right w:w="108" w:type="dxa"/>
          </w:tblCellMar>
        </w:tblPrEx>
        <w:trPr>
          <w:jc w:val="center"/>
        </w:trPr>
        <w:tc>
          <w:tcPr>
            <w:tcW w:w="4427" w:type="dxa"/>
          </w:tcPr>
          <w:p w14:paraId="6632650A" w14:textId="77777777" w:rsidR="0035036C" w:rsidRPr="000036B3" w:rsidRDefault="0035036C" w:rsidP="00CD4E61">
            <w:pPr>
              <w:pStyle w:val="TAL"/>
            </w:pPr>
            <w:r w:rsidRPr="000036B3">
              <w:t xml:space="preserve">  </w:t>
            </w:r>
            <w:proofErr w:type="spellStart"/>
            <w:r w:rsidRPr="000036B3">
              <w:t>carrierFreqListEUTRA</w:t>
            </w:r>
            <w:proofErr w:type="spellEnd"/>
            <w:r w:rsidRPr="000036B3">
              <w:t xml:space="preserve"> SEQUENCE (SIZE (</w:t>
            </w:r>
            <w:proofErr w:type="gramStart"/>
            <w:r w:rsidRPr="000036B3">
              <w:t>1..</w:t>
            </w:r>
            <w:proofErr w:type="gramEnd"/>
            <w:r w:rsidRPr="000036B3">
              <w:t xml:space="preserve">maxEUTRA-Carrier)) OF </w:t>
            </w:r>
            <w:proofErr w:type="spellStart"/>
            <w:r w:rsidRPr="000036B3">
              <w:t>CarrierFreqEUTRA</w:t>
            </w:r>
            <w:proofErr w:type="spellEnd"/>
            <w:r w:rsidRPr="000036B3">
              <w:t xml:space="preserve"> {</w:t>
            </w:r>
          </w:p>
        </w:tc>
        <w:tc>
          <w:tcPr>
            <w:tcW w:w="1693" w:type="dxa"/>
          </w:tcPr>
          <w:p w14:paraId="365B2D9D" w14:textId="77777777" w:rsidR="0035036C" w:rsidRPr="000036B3" w:rsidRDefault="0035036C" w:rsidP="00CD4E61">
            <w:pPr>
              <w:pStyle w:val="TAL"/>
            </w:pPr>
            <w:r w:rsidRPr="000036B3">
              <w:t>1 entry</w:t>
            </w:r>
          </w:p>
        </w:tc>
        <w:tc>
          <w:tcPr>
            <w:tcW w:w="1260" w:type="dxa"/>
          </w:tcPr>
          <w:p w14:paraId="62F1B8F9" w14:textId="77777777" w:rsidR="0035036C" w:rsidRPr="000036B3" w:rsidRDefault="0035036C" w:rsidP="00CD4E61">
            <w:pPr>
              <w:pStyle w:val="TAL"/>
            </w:pPr>
          </w:p>
        </w:tc>
        <w:tc>
          <w:tcPr>
            <w:tcW w:w="1260" w:type="dxa"/>
          </w:tcPr>
          <w:p w14:paraId="6E521999" w14:textId="77777777" w:rsidR="0035036C" w:rsidRPr="000036B3" w:rsidRDefault="0035036C" w:rsidP="00CD4E61">
            <w:pPr>
              <w:pStyle w:val="TAL"/>
            </w:pPr>
          </w:p>
        </w:tc>
      </w:tr>
      <w:tr w:rsidR="0035036C" w:rsidRPr="000036B3" w14:paraId="62054912" w14:textId="77777777" w:rsidTr="00CD4E61">
        <w:tblPrEx>
          <w:tblCellMar>
            <w:left w:w="108" w:type="dxa"/>
            <w:right w:w="108" w:type="dxa"/>
          </w:tblCellMar>
        </w:tblPrEx>
        <w:trPr>
          <w:jc w:val="center"/>
        </w:trPr>
        <w:tc>
          <w:tcPr>
            <w:tcW w:w="4427" w:type="dxa"/>
          </w:tcPr>
          <w:p w14:paraId="2A291A9E" w14:textId="77777777" w:rsidR="0035036C" w:rsidRPr="000036B3" w:rsidRDefault="0035036C" w:rsidP="00CD4E61">
            <w:pPr>
              <w:pStyle w:val="TAL"/>
            </w:pPr>
            <w:r w:rsidRPr="000036B3">
              <w:t xml:space="preserve">    </w:t>
            </w:r>
            <w:proofErr w:type="spellStart"/>
            <w:proofErr w:type="gramStart"/>
            <w:r w:rsidRPr="000036B3">
              <w:t>CarrierFreqEUTRA</w:t>
            </w:r>
            <w:proofErr w:type="spellEnd"/>
            <w:r w:rsidRPr="000036B3">
              <w:t>[</w:t>
            </w:r>
            <w:proofErr w:type="gramEnd"/>
            <w:r w:rsidRPr="000036B3">
              <w:t>1] SEQUENCE {</w:t>
            </w:r>
          </w:p>
        </w:tc>
        <w:tc>
          <w:tcPr>
            <w:tcW w:w="1693" w:type="dxa"/>
          </w:tcPr>
          <w:p w14:paraId="05EEF605" w14:textId="77777777" w:rsidR="0035036C" w:rsidRPr="000036B3" w:rsidRDefault="0035036C" w:rsidP="00CD4E61">
            <w:pPr>
              <w:pStyle w:val="TAL"/>
            </w:pPr>
          </w:p>
        </w:tc>
        <w:tc>
          <w:tcPr>
            <w:tcW w:w="1260" w:type="dxa"/>
          </w:tcPr>
          <w:p w14:paraId="3B60D065" w14:textId="77777777" w:rsidR="0035036C" w:rsidRPr="000036B3" w:rsidRDefault="0035036C" w:rsidP="00CD4E61">
            <w:pPr>
              <w:pStyle w:val="TAL"/>
              <w:rPr>
                <w:i/>
              </w:rPr>
            </w:pPr>
            <w:r w:rsidRPr="000036B3">
              <w:t>entry 1</w:t>
            </w:r>
          </w:p>
        </w:tc>
        <w:tc>
          <w:tcPr>
            <w:tcW w:w="1260" w:type="dxa"/>
          </w:tcPr>
          <w:p w14:paraId="0C277D79" w14:textId="77777777" w:rsidR="0035036C" w:rsidRPr="000036B3" w:rsidRDefault="0035036C" w:rsidP="00CD4E61">
            <w:pPr>
              <w:pStyle w:val="TAL"/>
            </w:pPr>
          </w:p>
        </w:tc>
      </w:tr>
      <w:tr w:rsidR="0035036C" w:rsidRPr="000036B3" w14:paraId="2B81CC60" w14:textId="77777777" w:rsidTr="00CD4E61">
        <w:tblPrEx>
          <w:tblCellMar>
            <w:left w:w="108" w:type="dxa"/>
            <w:right w:w="108" w:type="dxa"/>
          </w:tblCellMar>
        </w:tblPrEx>
        <w:trPr>
          <w:jc w:val="center"/>
        </w:trPr>
        <w:tc>
          <w:tcPr>
            <w:tcW w:w="4427" w:type="dxa"/>
          </w:tcPr>
          <w:p w14:paraId="7FD127A1" w14:textId="77777777" w:rsidR="0035036C" w:rsidRPr="000036B3" w:rsidRDefault="0035036C" w:rsidP="00CD4E61">
            <w:pPr>
              <w:pStyle w:val="TAL"/>
            </w:pPr>
            <w:r w:rsidRPr="000036B3">
              <w:t xml:space="preserve">      </w:t>
            </w:r>
            <w:proofErr w:type="spellStart"/>
            <w:r w:rsidRPr="000036B3">
              <w:t>carrierFreq</w:t>
            </w:r>
            <w:proofErr w:type="spellEnd"/>
          </w:p>
        </w:tc>
        <w:tc>
          <w:tcPr>
            <w:tcW w:w="1693" w:type="dxa"/>
          </w:tcPr>
          <w:p w14:paraId="15EA4181" w14:textId="77777777" w:rsidR="0035036C" w:rsidRPr="000036B3" w:rsidRDefault="0035036C" w:rsidP="00CD4E61">
            <w:pPr>
              <w:pStyle w:val="TAL"/>
            </w:pPr>
            <w:r w:rsidRPr="000036B3">
              <w:t>Downlink E-UTRA ARFCN for E-UTRA Cell 1</w:t>
            </w:r>
          </w:p>
        </w:tc>
        <w:tc>
          <w:tcPr>
            <w:tcW w:w="1260" w:type="dxa"/>
          </w:tcPr>
          <w:p w14:paraId="56DFA8A3" w14:textId="77777777" w:rsidR="0035036C" w:rsidRPr="000036B3" w:rsidRDefault="0035036C" w:rsidP="00CD4E61">
            <w:pPr>
              <w:pStyle w:val="TAL"/>
              <w:rPr>
                <w:i/>
              </w:rPr>
            </w:pPr>
          </w:p>
        </w:tc>
        <w:tc>
          <w:tcPr>
            <w:tcW w:w="1260" w:type="dxa"/>
          </w:tcPr>
          <w:p w14:paraId="5D554696" w14:textId="77777777" w:rsidR="0035036C" w:rsidRPr="000036B3" w:rsidRDefault="0035036C" w:rsidP="00CD4E61">
            <w:pPr>
              <w:pStyle w:val="TAL"/>
            </w:pPr>
          </w:p>
        </w:tc>
      </w:tr>
      <w:tr w:rsidR="0035036C" w:rsidRPr="000036B3" w14:paraId="7F804F3B" w14:textId="77777777" w:rsidTr="00CD4E61">
        <w:tblPrEx>
          <w:tblCellMar>
            <w:left w:w="108" w:type="dxa"/>
            <w:right w:w="108" w:type="dxa"/>
          </w:tblCellMar>
        </w:tblPrEx>
        <w:trPr>
          <w:jc w:val="center"/>
        </w:trPr>
        <w:tc>
          <w:tcPr>
            <w:tcW w:w="4427" w:type="dxa"/>
          </w:tcPr>
          <w:p w14:paraId="2D8A3739" w14:textId="77777777" w:rsidR="0035036C" w:rsidRPr="000036B3" w:rsidRDefault="0035036C" w:rsidP="00CD4E61">
            <w:pPr>
              <w:pStyle w:val="TAL"/>
            </w:pPr>
            <w:r w:rsidRPr="000036B3">
              <w:t xml:space="preserve">      </w:t>
            </w:r>
            <w:proofErr w:type="spellStart"/>
            <w:r w:rsidRPr="000036B3">
              <w:t>cellReselectionPriority</w:t>
            </w:r>
            <w:proofErr w:type="spellEnd"/>
          </w:p>
        </w:tc>
        <w:tc>
          <w:tcPr>
            <w:tcW w:w="1693" w:type="dxa"/>
          </w:tcPr>
          <w:p w14:paraId="2A754FF6" w14:textId="77777777" w:rsidR="0035036C" w:rsidRPr="000036B3" w:rsidRDefault="0035036C" w:rsidP="00CD4E61">
            <w:pPr>
              <w:pStyle w:val="TAL"/>
            </w:pPr>
            <w:r w:rsidRPr="000036B3">
              <w:t>5</w:t>
            </w:r>
          </w:p>
        </w:tc>
        <w:tc>
          <w:tcPr>
            <w:tcW w:w="1260" w:type="dxa"/>
          </w:tcPr>
          <w:p w14:paraId="71896A6E" w14:textId="77777777" w:rsidR="0035036C" w:rsidRPr="000036B3" w:rsidRDefault="0035036C" w:rsidP="00CD4E61">
            <w:pPr>
              <w:pStyle w:val="TAL"/>
              <w:rPr>
                <w:i/>
              </w:rPr>
            </w:pPr>
          </w:p>
        </w:tc>
        <w:tc>
          <w:tcPr>
            <w:tcW w:w="1260" w:type="dxa"/>
          </w:tcPr>
          <w:p w14:paraId="3FC4E48A" w14:textId="77777777" w:rsidR="0035036C" w:rsidRPr="000036B3" w:rsidRDefault="0035036C" w:rsidP="00CD4E61">
            <w:pPr>
              <w:pStyle w:val="TAL"/>
            </w:pPr>
          </w:p>
        </w:tc>
      </w:tr>
      <w:tr w:rsidR="0035036C" w:rsidRPr="000036B3" w14:paraId="415AD231" w14:textId="77777777" w:rsidTr="00CD4E61">
        <w:tblPrEx>
          <w:tblCellMar>
            <w:left w:w="108" w:type="dxa"/>
            <w:right w:w="108" w:type="dxa"/>
          </w:tblCellMar>
        </w:tblPrEx>
        <w:trPr>
          <w:jc w:val="center"/>
        </w:trPr>
        <w:tc>
          <w:tcPr>
            <w:tcW w:w="4427" w:type="dxa"/>
          </w:tcPr>
          <w:p w14:paraId="786C871C" w14:textId="77777777" w:rsidR="0035036C" w:rsidRPr="000036B3" w:rsidRDefault="0035036C" w:rsidP="00CD4E61">
            <w:pPr>
              <w:pStyle w:val="TAL"/>
            </w:pPr>
            <w:r w:rsidRPr="000036B3">
              <w:t xml:space="preserve">      q-</w:t>
            </w:r>
            <w:proofErr w:type="spellStart"/>
            <w:r w:rsidRPr="000036B3">
              <w:t>QualMin</w:t>
            </w:r>
            <w:proofErr w:type="spellEnd"/>
          </w:p>
        </w:tc>
        <w:tc>
          <w:tcPr>
            <w:tcW w:w="1693" w:type="dxa"/>
          </w:tcPr>
          <w:p w14:paraId="768846F6" w14:textId="77777777" w:rsidR="0035036C" w:rsidRPr="000036B3" w:rsidRDefault="0035036C" w:rsidP="00CD4E61">
            <w:pPr>
              <w:pStyle w:val="PL"/>
              <w:rPr>
                <w:rFonts w:ascii="Arial" w:hAnsi="Arial"/>
                <w:noProof w:val="0"/>
                <w:sz w:val="18"/>
              </w:rPr>
            </w:pPr>
            <w:r w:rsidRPr="000036B3">
              <w:rPr>
                <w:rFonts w:ascii="Arial" w:hAnsi="Arial"/>
                <w:noProof w:val="0"/>
                <w:sz w:val="18"/>
              </w:rPr>
              <w:t>-20</w:t>
            </w:r>
          </w:p>
        </w:tc>
        <w:tc>
          <w:tcPr>
            <w:tcW w:w="1260" w:type="dxa"/>
          </w:tcPr>
          <w:p w14:paraId="65174D11" w14:textId="77777777" w:rsidR="0035036C" w:rsidRPr="000036B3" w:rsidRDefault="0035036C" w:rsidP="00CD4E61">
            <w:pPr>
              <w:pStyle w:val="TAL"/>
              <w:rPr>
                <w:i/>
              </w:rPr>
            </w:pPr>
          </w:p>
        </w:tc>
        <w:tc>
          <w:tcPr>
            <w:tcW w:w="1260" w:type="dxa"/>
          </w:tcPr>
          <w:p w14:paraId="49F46F33" w14:textId="77777777" w:rsidR="0035036C" w:rsidRPr="000036B3" w:rsidRDefault="0035036C" w:rsidP="00CD4E61">
            <w:pPr>
              <w:pStyle w:val="TAL"/>
            </w:pPr>
          </w:p>
        </w:tc>
      </w:tr>
      <w:tr w:rsidR="0035036C" w:rsidRPr="000036B3" w14:paraId="587C90DE" w14:textId="77777777" w:rsidTr="00CD4E61">
        <w:tblPrEx>
          <w:tblCellMar>
            <w:left w:w="108" w:type="dxa"/>
            <w:right w:w="108" w:type="dxa"/>
          </w:tblCellMar>
        </w:tblPrEx>
        <w:trPr>
          <w:jc w:val="center"/>
        </w:trPr>
        <w:tc>
          <w:tcPr>
            <w:tcW w:w="4427" w:type="dxa"/>
          </w:tcPr>
          <w:p w14:paraId="543E7366" w14:textId="77777777" w:rsidR="0035036C" w:rsidRPr="000036B3" w:rsidRDefault="0035036C" w:rsidP="00CD4E61">
            <w:pPr>
              <w:pStyle w:val="TAL"/>
            </w:pPr>
            <w:r w:rsidRPr="000036B3">
              <w:t xml:space="preserve">      </w:t>
            </w:r>
            <w:proofErr w:type="spellStart"/>
            <w:r w:rsidRPr="000036B3">
              <w:t>threshX</w:t>
            </w:r>
            <w:proofErr w:type="spellEnd"/>
            <w:r w:rsidRPr="000036B3">
              <w:t>-Q SEQUENCE {</w:t>
            </w:r>
          </w:p>
        </w:tc>
        <w:tc>
          <w:tcPr>
            <w:tcW w:w="1693" w:type="dxa"/>
          </w:tcPr>
          <w:p w14:paraId="7ADDE279" w14:textId="77777777" w:rsidR="0035036C" w:rsidRPr="000036B3" w:rsidRDefault="0035036C" w:rsidP="00CD4E61">
            <w:pPr>
              <w:pStyle w:val="TAL"/>
            </w:pPr>
          </w:p>
        </w:tc>
        <w:tc>
          <w:tcPr>
            <w:tcW w:w="1260" w:type="dxa"/>
          </w:tcPr>
          <w:p w14:paraId="2D4634AB" w14:textId="77777777" w:rsidR="0035036C" w:rsidRPr="000036B3" w:rsidRDefault="0035036C" w:rsidP="00CD4E61">
            <w:pPr>
              <w:pStyle w:val="TAL"/>
              <w:rPr>
                <w:i/>
              </w:rPr>
            </w:pPr>
          </w:p>
        </w:tc>
        <w:tc>
          <w:tcPr>
            <w:tcW w:w="1260" w:type="dxa"/>
          </w:tcPr>
          <w:p w14:paraId="795F4F92" w14:textId="77777777" w:rsidR="0035036C" w:rsidRPr="000036B3" w:rsidRDefault="0035036C" w:rsidP="00CD4E61">
            <w:pPr>
              <w:pStyle w:val="TAL"/>
            </w:pPr>
          </w:p>
        </w:tc>
      </w:tr>
      <w:tr w:rsidR="0035036C" w:rsidRPr="000036B3" w14:paraId="18FAA65B" w14:textId="77777777" w:rsidTr="00CD4E61">
        <w:tblPrEx>
          <w:tblCellMar>
            <w:left w:w="108" w:type="dxa"/>
            <w:right w:w="108" w:type="dxa"/>
          </w:tblCellMar>
        </w:tblPrEx>
        <w:trPr>
          <w:jc w:val="center"/>
        </w:trPr>
        <w:tc>
          <w:tcPr>
            <w:tcW w:w="4427" w:type="dxa"/>
          </w:tcPr>
          <w:p w14:paraId="3DCE862A" w14:textId="77777777" w:rsidR="0035036C" w:rsidRPr="000036B3" w:rsidRDefault="0035036C" w:rsidP="00CD4E61">
            <w:pPr>
              <w:pStyle w:val="TAL"/>
            </w:pPr>
            <w:r w:rsidRPr="000036B3">
              <w:t xml:space="preserve">        </w:t>
            </w:r>
            <w:proofErr w:type="spellStart"/>
            <w:r w:rsidRPr="000036B3">
              <w:t>threshX</w:t>
            </w:r>
            <w:proofErr w:type="spellEnd"/>
            <w:r w:rsidRPr="000036B3">
              <w:t>-HighQ</w:t>
            </w:r>
          </w:p>
        </w:tc>
        <w:tc>
          <w:tcPr>
            <w:tcW w:w="1693" w:type="dxa"/>
          </w:tcPr>
          <w:p w14:paraId="36FDDA37" w14:textId="77777777" w:rsidR="0035036C" w:rsidRPr="000036B3" w:rsidRDefault="0035036C" w:rsidP="00CD4E61">
            <w:pPr>
              <w:pStyle w:val="TAL"/>
            </w:pPr>
            <w:r w:rsidRPr="000036B3">
              <w:t>12</w:t>
            </w:r>
          </w:p>
        </w:tc>
        <w:tc>
          <w:tcPr>
            <w:tcW w:w="1260" w:type="dxa"/>
          </w:tcPr>
          <w:p w14:paraId="43A94B78" w14:textId="77777777" w:rsidR="0035036C" w:rsidRPr="000036B3" w:rsidRDefault="0035036C" w:rsidP="00CD4E61">
            <w:pPr>
              <w:pStyle w:val="TAL"/>
              <w:rPr>
                <w:i/>
              </w:rPr>
            </w:pPr>
          </w:p>
        </w:tc>
        <w:tc>
          <w:tcPr>
            <w:tcW w:w="1260" w:type="dxa"/>
          </w:tcPr>
          <w:p w14:paraId="50C10C1D" w14:textId="77777777" w:rsidR="0035036C" w:rsidRPr="000036B3" w:rsidRDefault="0035036C" w:rsidP="00CD4E61">
            <w:pPr>
              <w:pStyle w:val="TAL"/>
            </w:pPr>
          </w:p>
        </w:tc>
      </w:tr>
      <w:tr w:rsidR="0035036C" w:rsidRPr="000036B3" w14:paraId="22F3E5F1" w14:textId="77777777" w:rsidTr="00CD4E61">
        <w:tblPrEx>
          <w:tblCellMar>
            <w:left w:w="108" w:type="dxa"/>
            <w:right w:w="108" w:type="dxa"/>
          </w:tblCellMar>
        </w:tblPrEx>
        <w:trPr>
          <w:jc w:val="center"/>
        </w:trPr>
        <w:tc>
          <w:tcPr>
            <w:tcW w:w="4427" w:type="dxa"/>
          </w:tcPr>
          <w:p w14:paraId="62CCA129" w14:textId="77777777" w:rsidR="0035036C" w:rsidRPr="000036B3" w:rsidRDefault="0035036C" w:rsidP="00CD4E61">
            <w:pPr>
              <w:pStyle w:val="TAL"/>
            </w:pPr>
            <w:r w:rsidRPr="000036B3">
              <w:t xml:space="preserve">        </w:t>
            </w:r>
            <w:proofErr w:type="spellStart"/>
            <w:r w:rsidRPr="000036B3">
              <w:t>threshX-LowQ</w:t>
            </w:r>
            <w:proofErr w:type="spellEnd"/>
          </w:p>
        </w:tc>
        <w:tc>
          <w:tcPr>
            <w:tcW w:w="1693" w:type="dxa"/>
          </w:tcPr>
          <w:p w14:paraId="5F4F9342" w14:textId="77777777" w:rsidR="0035036C" w:rsidRPr="000036B3" w:rsidRDefault="0035036C" w:rsidP="00CD4E61">
            <w:pPr>
              <w:pStyle w:val="TAL"/>
            </w:pPr>
            <w:r w:rsidRPr="000036B3">
              <w:t>20</w:t>
            </w:r>
          </w:p>
        </w:tc>
        <w:tc>
          <w:tcPr>
            <w:tcW w:w="1260" w:type="dxa"/>
          </w:tcPr>
          <w:p w14:paraId="0AD1445D" w14:textId="77777777" w:rsidR="0035036C" w:rsidRPr="000036B3" w:rsidRDefault="0035036C" w:rsidP="00CD4E61">
            <w:pPr>
              <w:pStyle w:val="TAL"/>
              <w:rPr>
                <w:i/>
              </w:rPr>
            </w:pPr>
          </w:p>
        </w:tc>
        <w:tc>
          <w:tcPr>
            <w:tcW w:w="1260" w:type="dxa"/>
          </w:tcPr>
          <w:p w14:paraId="19386127" w14:textId="77777777" w:rsidR="0035036C" w:rsidRPr="000036B3" w:rsidRDefault="0035036C" w:rsidP="00CD4E61">
            <w:pPr>
              <w:pStyle w:val="TAL"/>
            </w:pPr>
          </w:p>
        </w:tc>
      </w:tr>
      <w:tr w:rsidR="0035036C" w:rsidRPr="000036B3" w14:paraId="1D2E8A7A" w14:textId="77777777" w:rsidTr="00CD4E61">
        <w:tblPrEx>
          <w:tblCellMar>
            <w:left w:w="108" w:type="dxa"/>
            <w:right w:w="108" w:type="dxa"/>
          </w:tblCellMar>
        </w:tblPrEx>
        <w:trPr>
          <w:jc w:val="center"/>
        </w:trPr>
        <w:tc>
          <w:tcPr>
            <w:tcW w:w="4427" w:type="dxa"/>
          </w:tcPr>
          <w:p w14:paraId="01C9210D" w14:textId="77777777" w:rsidR="0035036C" w:rsidRPr="000036B3" w:rsidRDefault="0035036C" w:rsidP="00CD4E61">
            <w:pPr>
              <w:pStyle w:val="TAL"/>
            </w:pPr>
            <w:r w:rsidRPr="000036B3">
              <w:t xml:space="preserve">      }</w:t>
            </w:r>
          </w:p>
        </w:tc>
        <w:tc>
          <w:tcPr>
            <w:tcW w:w="1693" w:type="dxa"/>
          </w:tcPr>
          <w:p w14:paraId="1C05A2AD" w14:textId="77777777" w:rsidR="0035036C" w:rsidRPr="000036B3" w:rsidRDefault="0035036C" w:rsidP="00CD4E61">
            <w:pPr>
              <w:pStyle w:val="TAL"/>
            </w:pPr>
          </w:p>
        </w:tc>
        <w:tc>
          <w:tcPr>
            <w:tcW w:w="1260" w:type="dxa"/>
          </w:tcPr>
          <w:p w14:paraId="1F3E8E1C" w14:textId="77777777" w:rsidR="0035036C" w:rsidRPr="000036B3" w:rsidRDefault="0035036C" w:rsidP="00CD4E61">
            <w:pPr>
              <w:pStyle w:val="PL"/>
              <w:rPr>
                <w:rFonts w:ascii="Arial" w:hAnsi="Arial"/>
                <w:noProof w:val="0"/>
                <w:sz w:val="18"/>
              </w:rPr>
            </w:pPr>
          </w:p>
        </w:tc>
        <w:tc>
          <w:tcPr>
            <w:tcW w:w="1260" w:type="dxa"/>
          </w:tcPr>
          <w:p w14:paraId="3DDE88B0" w14:textId="77777777" w:rsidR="0035036C" w:rsidRPr="000036B3" w:rsidRDefault="0035036C" w:rsidP="00CD4E61">
            <w:pPr>
              <w:pStyle w:val="PL"/>
              <w:rPr>
                <w:rFonts w:ascii="Arial" w:hAnsi="Arial"/>
                <w:noProof w:val="0"/>
                <w:sz w:val="18"/>
              </w:rPr>
            </w:pPr>
          </w:p>
        </w:tc>
      </w:tr>
      <w:tr w:rsidR="0035036C" w:rsidRPr="000036B3" w14:paraId="285C9655" w14:textId="77777777" w:rsidTr="00CD4E61">
        <w:tblPrEx>
          <w:tblCellMar>
            <w:left w:w="108" w:type="dxa"/>
            <w:right w:w="108" w:type="dxa"/>
          </w:tblCellMar>
        </w:tblPrEx>
        <w:trPr>
          <w:jc w:val="center"/>
        </w:trPr>
        <w:tc>
          <w:tcPr>
            <w:tcW w:w="4427" w:type="dxa"/>
          </w:tcPr>
          <w:p w14:paraId="1D832930" w14:textId="77777777" w:rsidR="0035036C" w:rsidRPr="000036B3" w:rsidRDefault="0035036C" w:rsidP="00CD4E61">
            <w:pPr>
              <w:pStyle w:val="TAL"/>
            </w:pPr>
            <w:r w:rsidRPr="000036B3">
              <w:t xml:space="preserve">    }</w:t>
            </w:r>
          </w:p>
        </w:tc>
        <w:tc>
          <w:tcPr>
            <w:tcW w:w="1693" w:type="dxa"/>
          </w:tcPr>
          <w:p w14:paraId="4BCFD920" w14:textId="77777777" w:rsidR="0035036C" w:rsidRPr="000036B3" w:rsidRDefault="0035036C" w:rsidP="00CD4E61">
            <w:pPr>
              <w:pStyle w:val="TAL"/>
            </w:pPr>
          </w:p>
        </w:tc>
        <w:tc>
          <w:tcPr>
            <w:tcW w:w="1260" w:type="dxa"/>
          </w:tcPr>
          <w:p w14:paraId="7FC96D6C" w14:textId="77777777" w:rsidR="0035036C" w:rsidRPr="000036B3" w:rsidRDefault="0035036C" w:rsidP="00CD4E61">
            <w:pPr>
              <w:pStyle w:val="TAL"/>
              <w:rPr>
                <w:i/>
              </w:rPr>
            </w:pPr>
          </w:p>
        </w:tc>
        <w:tc>
          <w:tcPr>
            <w:tcW w:w="1260" w:type="dxa"/>
          </w:tcPr>
          <w:p w14:paraId="6D77CF67" w14:textId="77777777" w:rsidR="0035036C" w:rsidRPr="000036B3" w:rsidRDefault="0035036C" w:rsidP="00CD4E61">
            <w:pPr>
              <w:pStyle w:val="TAL"/>
            </w:pPr>
          </w:p>
        </w:tc>
      </w:tr>
      <w:tr w:rsidR="0035036C" w:rsidRPr="000036B3" w14:paraId="522DB936" w14:textId="77777777" w:rsidTr="00CD4E61">
        <w:tblPrEx>
          <w:tblCellMar>
            <w:left w:w="108" w:type="dxa"/>
            <w:right w:w="108" w:type="dxa"/>
          </w:tblCellMar>
        </w:tblPrEx>
        <w:trPr>
          <w:jc w:val="center"/>
        </w:trPr>
        <w:tc>
          <w:tcPr>
            <w:tcW w:w="4427" w:type="dxa"/>
          </w:tcPr>
          <w:p w14:paraId="030014B9" w14:textId="77777777" w:rsidR="0035036C" w:rsidRPr="000036B3" w:rsidRDefault="0035036C" w:rsidP="00CD4E61">
            <w:pPr>
              <w:pStyle w:val="TAL"/>
            </w:pPr>
            <w:r w:rsidRPr="000036B3">
              <w:t xml:space="preserve">  }</w:t>
            </w:r>
          </w:p>
        </w:tc>
        <w:tc>
          <w:tcPr>
            <w:tcW w:w="1693" w:type="dxa"/>
          </w:tcPr>
          <w:p w14:paraId="3527A884" w14:textId="77777777" w:rsidR="0035036C" w:rsidRPr="000036B3" w:rsidRDefault="0035036C" w:rsidP="00CD4E61">
            <w:pPr>
              <w:pStyle w:val="TAL"/>
            </w:pPr>
          </w:p>
        </w:tc>
        <w:tc>
          <w:tcPr>
            <w:tcW w:w="1260" w:type="dxa"/>
          </w:tcPr>
          <w:p w14:paraId="4D78A958" w14:textId="77777777" w:rsidR="0035036C" w:rsidRPr="000036B3" w:rsidRDefault="0035036C" w:rsidP="00CD4E61">
            <w:pPr>
              <w:pStyle w:val="TAL"/>
              <w:rPr>
                <w:i/>
              </w:rPr>
            </w:pPr>
          </w:p>
        </w:tc>
        <w:tc>
          <w:tcPr>
            <w:tcW w:w="1260" w:type="dxa"/>
          </w:tcPr>
          <w:p w14:paraId="29057A33" w14:textId="77777777" w:rsidR="0035036C" w:rsidRPr="000036B3" w:rsidRDefault="0035036C" w:rsidP="00CD4E61">
            <w:pPr>
              <w:pStyle w:val="TAL"/>
            </w:pPr>
          </w:p>
        </w:tc>
      </w:tr>
      <w:tr w:rsidR="0035036C" w:rsidRPr="000036B3" w14:paraId="314021F0" w14:textId="77777777" w:rsidTr="00CD4E61">
        <w:tblPrEx>
          <w:tblCellMar>
            <w:left w:w="108" w:type="dxa"/>
            <w:right w:w="108" w:type="dxa"/>
          </w:tblCellMar>
        </w:tblPrEx>
        <w:trPr>
          <w:jc w:val="center"/>
        </w:trPr>
        <w:tc>
          <w:tcPr>
            <w:tcW w:w="4427" w:type="dxa"/>
          </w:tcPr>
          <w:p w14:paraId="3F273FC8" w14:textId="77777777" w:rsidR="0035036C" w:rsidRPr="000036B3" w:rsidRDefault="0035036C" w:rsidP="00CD4E61">
            <w:pPr>
              <w:pStyle w:val="TAL"/>
            </w:pPr>
            <w:r w:rsidRPr="000036B3">
              <w:t xml:space="preserve">  t-</w:t>
            </w:r>
            <w:proofErr w:type="spellStart"/>
            <w:r w:rsidRPr="000036B3">
              <w:t>ReselectionEUTRA</w:t>
            </w:r>
            <w:proofErr w:type="spellEnd"/>
          </w:p>
        </w:tc>
        <w:tc>
          <w:tcPr>
            <w:tcW w:w="1693" w:type="dxa"/>
          </w:tcPr>
          <w:p w14:paraId="5FC6BC76" w14:textId="77777777" w:rsidR="0035036C" w:rsidRPr="000036B3" w:rsidRDefault="0035036C" w:rsidP="00CD4E61">
            <w:pPr>
              <w:pStyle w:val="TAL"/>
            </w:pPr>
            <w:r w:rsidRPr="000036B3">
              <w:t>7</w:t>
            </w:r>
          </w:p>
        </w:tc>
        <w:tc>
          <w:tcPr>
            <w:tcW w:w="1260" w:type="dxa"/>
          </w:tcPr>
          <w:p w14:paraId="6638EEC7" w14:textId="77777777" w:rsidR="0035036C" w:rsidRPr="000036B3" w:rsidRDefault="0035036C" w:rsidP="00CD4E61">
            <w:pPr>
              <w:pStyle w:val="TAL"/>
            </w:pPr>
          </w:p>
        </w:tc>
        <w:tc>
          <w:tcPr>
            <w:tcW w:w="1260" w:type="dxa"/>
          </w:tcPr>
          <w:p w14:paraId="312D486C" w14:textId="77777777" w:rsidR="0035036C" w:rsidRPr="000036B3" w:rsidRDefault="0035036C" w:rsidP="00CD4E61">
            <w:pPr>
              <w:pStyle w:val="TAL"/>
            </w:pPr>
          </w:p>
        </w:tc>
      </w:tr>
      <w:tr w:rsidR="0035036C" w:rsidRPr="000036B3" w14:paraId="270C8C7F" w14:textId="77777777" w:rsidTr="00CD4E61">
        <w:tblPrEx>
          <w:tblCellMar>
            <w:left w:w="108" w:type="dxa"/>
            <w:right w:w="108" w:type="dxa"/>
          </w:tblCellMar>
        </w:tblPrEx>
        <w:trPr>
          <w:jc w:val="center"/>
        </w:trPr>
        <w:tc>
          <w:tcPr>
            <w:tcW w:w="4427" w:type="dxa"/>
          </w:tcPr>
          <w:p w14:paraId="0462D1B4" w14:textId="77777777" w:rsidR="0035036C" w:rsidRPr="000036B3" w:rsidRDefault="0035036C" w:rsidP="00CD4E61">
            <w:pPr>
              <w:pStyle w:val="TAL"/>
            </w:pPr>
            <w:r w:rsidRPr="000036B3">
              <w:t>}</w:t>
            </w:r>
          </w:p>
        </w:tc>
        <w:tc>
          <w:tcPr>
            <w:tcW w:w="1693" w:type="dxa"/>
          </w:tcPr>
          <w:p w14:paraId="5E138DE0" w14:textId="77777777" w:rsidR="0035036C" w:rsidRPr="000036B3" w:rsidRDefault="0035036C" w:rsidP="00CD4E61">
            <w:pPr>
              <w:pStyle w:val="TAL"/>
            </w:pPr>
          </w:p>
        </w:tc>
        <w:tc>
          <w:tcPr>
            <w:tcW w:w="1260" w:type="dxa"/>
          </w:tcPr>
          <w:p w14:paraId="2F36C004" w14:textId="77777777" w:rsidR="0035036C" w:rsidRPr="000036B3" w:rsidRDefault="0035036C" w:rsidP="00CD4E61">
            <w:pPr>
              <w:pStyle w:val="TAL"/>
            </w:pPr>
          </w:p>
        </w:tc>
        <w:tc>
          <w:tcPr>
            <w:tcW w:w="1260" w:type="dxa"/>
          </w:tcPr>
          <w:p w14:paraId="627113AC" w14:textId="77777777" w:rsidR="0035036C" w:rsidRPr="000036B3" w:rsidRDefault="0035036C" w:rsidP="00CD4E61">
            <w:pPr>
              <w:pStyle w:val="TAL"/>
            </w:pPr>
          </w:p>
        </w:tc>
      </w:tr>
    </w:tbl>
    <w:p w14:paraId="2776A3E7" w14:textId="77777777" w:rsidR="0035036C" w:rsidRPr="000036B3" w:rsidRDefault="0035036C" w:rsidP="0035036C"/>
    <w:p w14:paraId="0D7A9E80" w14:textId="77777777" w:rsidR="0035036C" w:rsidRPr="000036B3" w:rsidRDefault="0035036C" w:rsidP="0035036C">
      <w:pPr>
        <w:pStyle w:val="TH"/>
      </w:pPr>
      <w:r w:rsidRPr="000036B3">
        <w:t xml:space="preserve">Table 6.2.3.4.3.3-8: </w:t>
      </w:r>
      <w:r w:rsidRPr="000036B3">
        <w:rPr>
          <w:i/>
          <w:iCs/>
        </w:rPr>
        <w:t>SIB1</w:t>
      </w:r>
      <w:r w:rsidRPr="000036B3">
        <w:rPr>
          <w:iCs/>
        </w:rPr>
        <w:t xml:space="preserve"> of NR Cell 1 (step 9, Table </w:t>
      </w:r>
      <w:r w:rsidRPr="000036B3">
        <w:t>6.2.3.4.3.2-3</w:t>
      </w:r>
      <w:r w:rsidRPr="000036B3">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35036C" w:rsidRPr="000036B3" w14:paraId="313B3AEC" w14:textId="77777777" w:rsidTr="00CD4E61">
        <w:tc>
          <w:tcPr>
            <w:tcW w:w="8505" w:type="dxa"/>
            <w:gridSpan w:val="4"/>
          </w:tcPr>
          <w:p w14:paraId="341F5637" w14:textId="77777777" w:rsidR="0035036C" w:rsidRPr="000036B3" w:rsidRDefault="0035036C" w:rsidP="00CD4E61">
            <w:pPr>
              <w:pStyle w:val="TAH"/>
              <w:jc w:val="left"/>
              <w:rPr>
                <w:b w:val="0"/>
              </w:rPr>
            </w:pPr>
            <w:r w:rsidRPr="000036B3">
              <w:rPr>
                <w:b w:val="0"/>
              </w:rPr>
              <w:t>Derivation Path: TS 38.508-1 [4], Table 4.6.1-28</w:t>
            </w:r>
          </w:p>
        </w:tc>
      </w:tr>
      <w:tr w:rsidR="0035036C" w:rsidRPr="000036B3" w14:paraId="23A4CD02" w14:textId="77777777" w:rsidTr="00CD4E61">
        <w:tc>
          <w:tcPr>
            <w:tcW w:w="4395" w:type="dxa"/>
          </w:tcPr>
          <w:p w14:paraId="48503964" w14:textId="77777777" w:rsidR="0035036C" w:rsidRPr="000036B3" w:rsidRDefault="0035036C" w:rsidP="00CD4E61">
            <w:pPr>
              <w:pStyle w:val="TAH"/>
            </w:pPr>
            <w:r w:rsidRPr="000036B3">
              <w:t>Information Element</w:t>
            </w:r>
          </w:p>
        </w:tc>
        <w:tc>
          <w:tcPr>
            <w:tcW w:w="1701" w:type="dxa"/>
          </w:tcPr>
          <w:p w14:paraId="48B67A02" w14:textId="77777777" w:rsidR="0035036C" w:rsidRPr="000036B3" w:rsidRDefault="0035036C" w:rsidP="00CD4E61">
            <w:pPr>
              <w:pStyle w:val="TAH"/>
            </w:pPr>
            <w:r w:rsidRPr="000036B3">
              <w:t>Value/remark</w:t>
            </w:r>
          </w:p>
        </w:tc>
        <w:tc>
          <w:tcPr>
            <w:tcW w:w="1275" w:type="dxa"/>
          </w:tcPr>
          <w:p w14:paraId="1B737FE9" w14:textId="77777777" w:rsidR="0035036C" w:rsidRPr="000036B3" w:rsidRDefault="0035036C" w:rsidP="00CD4E61">
            <w:pPr>
              <w:pStyle w:val="TAH"/>
            </w:pPr>
            <w:r w:rsidRPr="000036B3">
              <w:t>Comment</w:t>
            </w:r>
          </w:p>
        </w:tc>
        <w:tc>
          <w:tcPr>
            <w:tcW w:w="1134" w:type="dxa"/>
          </w:tcPr>
          <w:p w14:paraId="38FED7AD" w14:textId="77777777" w:rsidR="0035036C" w:rsidRPr="000036B3" w:rsidRDefault="0035036C" w:rsidP="00CD4E61">
            <w:pPr>
              <w:pStyle w:val="TAH"/>
            </w:pPr>
            <w:r w:rsidRPr="000036B3">
              <w:t>Condition</w:t>
            </w:r>
          </w:p>
        </w:tc>
      </w:tr>
      <w:tr w:rsidR="0035036C" w:rsidRPr="000036B3" w14:paraId="7A1E02C3" w14:textId="77777777" w:rsidTr="00CD4E61">
        <w:tc>
          <w:tcPr>
            <w:tcW w:w="4395" w:type="dxa"/>
          </w:tcPr>
          <w:p w14:paraId="0459924F" w14:textId="77777777" w:rsidR="0035036C" w:rsidRPr="000036B3" w:rsidRDefault="0035036C" w:rsidP="00CD4E61">
            <w:pPr>
              <w:pStyle w:val="TAL"/>
            </w:pPr>
            <w:r w:rsidRPr="000036B3">
              <w:t>SIB</w:t>
            </w:r>
            <w:proofErr w:type="gramStart"/>
            <w:r w:rsidRPr="000036B3">
              <w:t>1 ::=</w:t>
            </w:r>
            <w:proofErr w:type="gramEnd"/>
            <w:r w:rsidRPr="000036B3">
              <w:t xml:space="preserve"> </w:t>
            </w:r>
            <w:r w:rsidRPr="000036B3">
              <w:rPr>
                <w:snapToGrid w:val="0"/>
              </w:rPr>
              <w:t xml:space="preserve">SEQUENCE </w:t>
            </w:r>
            <w:r w:rsidRPr="000036B3">
              <w:t>{</w:t>
            </w:r>
          </w:p>
        </w:tc>
        <w:tc>
          <w:tcPr>
            <w:tcW w:w="1701" w:type="dxa"/>
          </w:tcPr>
          <w:p w14:paraId="7B4E863C" w14:textId="77777777" w:rsidR="0035036C" w:rsidRPr="000036B3" w:rsidRDefault="0035036C" w:rsidP="00CD4E61">
            <w:pPr>
              <w:pStyle w:val="TAL"/>
            </w:pPr>
          </w:p>
        </w:tc>
        <w:tc>
          <w:tcPr>
            <w:tcW w:w="1275" w:type="dxa"/>
          </w:tcPr>
          <w:p w14:paraId="0E80AC14" w14:textId="77777777" w:rsidR="0035036C" w:rsidRPr="000036B3" w:rsidRDefault="0035036C" w:rsidP="00CD4E61">
            <w:pPr>
              <w:pStyle w:val="TAL"/>
            </w:pPr>
          </w:p>
        </w:tc>
        <w:tc>
          <w:tcPr>
            <w:tcW w:w="1134" w:type="dxa"/>
          </w:tcPr>
          <w:p w14:paraId="79562D8A" w14:textId="77777777" w:rsidR="0035036C" w:rsidRPr="000036B3" w:rsidRDefault="0035036C" w:rsidP="00CD4E61">
            <w:pPr>
              <w:pStyle w:val="TAL"/>
            </w:pPr>
          </w:p>
        </w:tc>
      </w:tr>
      <w:tr w:rsidR="0035036C" w:rsidRPr="000036B3" w14:paraId="09765F2A" w14:textId="77777777" w:rsidTr="00CD4E61">
        <w:tc>
          <w:tcPr>
            <w:tcW w:w="4395" w:type="dxa"/>
          </w:tcPr>
          <w:p w14:paraId="6C5CE7F3" w14:textId="77777777" w:rsidR="0035036C" w:rsidRPr="000036B3" w:rsidRDefault="0035036C" w:rsidP="00CD4E61">
            <w:pPr>
              <w:pStyle w:val="TAL"/>
            </w:pPr>
            <w:r w:rsidRPr="000036B3">
              <w:t xml:space="preserve">  </w:t>
            </w:r>
            <w:proofErr w:type="spellStart"/>
            <w:r w:rsidRPr="000036B3">
              <w:t>cellSelectionInfo</w:t>
            </w:r>
            <w:proofErr w:type="spellEnd"/>
            <w:r w:rsidRPr="000036B3">
              <w:t xml:space="preserve"> SEQUENCE {</w:t>
            </w:r>
          </w:p>
        </w:tc>
        <w:tc>
          <w:tcPr>
            <w:tcW w:w="1701" w:type="dxa"/>
          </w:tcPr>
          <w:p w14:paraId="433B51E2" w14:textId="77777777" w:rsidR="0035036C" w:rsidRPr="000036B3" w:rsidRDefault="0035036C" w:rsidP="00CD4E61">
            <w:pPr>
              <w:pStyle w:val="TAL"/>
            </w:pPr>
          </w:p>
        </w:tc>
        <w:tc>
          <w:tcPr>
            <w:tcW w:w="1275" w:type="dxa"/>
          </w:tcPr>
          <w:p w14:paraId="55C127A3" w14:textId="77777777" w:rsidR="0035036C" w:rsidRPr="000036B3" w:rsidRDefault="0035036C" w:rsidP="00CD4E61">
            <w:pPr>
              <w:pStyle w:val="TAL"/>
            </w:pPr>
          </w:p>
        </w:tc>
        <w:tc>
          <w:tcPr>
            <w:tcW w:w="1134" w:type="dxa"/>
          </w:tcPr>
          <w:p w14:paraId="6E1A7E90" w14:textId="77777777" w:rsidR="0035036C" w:rsidRPr="000036B3" w:rsidRDefault="0035036C" w:rsidP="00CD4E61">
            <w:pPr>
              <w:pStyle w:val="TAL"/>
            </w:pPr>
          </w:p>
        </w:tc>
      </w:tr>
      <w:tr w:rsidR="0035036C" w:rsidRPr="000036B3" w14:paraId="23869CA7" w14:textId="77777777" w:rsidTr="00CD4E61">
        <w:tc>
          <w:tcPr>
            <w:tcW w:w="4395" w:type="dxa"/>
          </w:tcPr>
          <w:p w14:paraId="1D2D83AF" w14:textId="77777777" w:rsidR="0035036C" w:rsidRPr="000036B3" w:rsidRDefault="0035036C" w:rsidP="00CD4E61">
            <w:pPr>
              <w:pStyle w:val="TAL"/>
            </w:pPr>
            <w:r w:rsidRPr="000036B3">
              <w:t xml:space="preserve">    q-</w:t>
            </w:r>
            <w:proofErr w:type="spellStart"/>
            <w:r w:rsidRPr="000036B3">
              <w:t>QualMin</w:t>
            </w:r>
            <w:proofErr w:type="spellEnd"/>
          </w:p>
        </w:tc>
        <w:tc>
          <w:tcPr>
            <w:tcW w:w="1701" w:type="dxa"/>
          </w:tcPr>
          <w:p w14:paraId="7621979A" w14:textId="77777777" w:rsidR="0035036C" w:rsidRPr="000036B3" w:rsidRDefault="0035036C" w:rsidP="00CD4E61">
            <w:pPr>
              <w:pStyle w:val="TAL"/>
            </w:pPr>
            <w:r w:rsidRPr="000036B3">
              <w:t>-25</w:t>
            </w:r>
          </w:p>
        </w:tc>
        <w:tc>
          <w:tcPr>
            <w:tcW w:w="1275" w:type="dxa"/>
          </w:tcPr>
          <w:p w14:paraId="01C1F6A5" w14:textId="77777777" w:rsidR="0035036C" w:rsidRPr="000036B3" w:rsidRDefault="0035036C" w:rsidP="00CD4E61">
            <w:pPr>
              <w:pStyle w:val="TAL"/>
            </w:pPr>
          </w:p>
        </w:tc>
        <w:tc>
          <w:tcPr>
            <w:tcW w:w="1134" w:type="dxa"/>
          </w:tcPr>
          <w:p w14:paraId="091FC99F" w14:textId="77777777" w:rsidR="0035036C" w:rsidRPr="000036B3" w:rsidRDefault="0035036C" w:rsidP="00CD4E61">
            <w:pPr>
              <w:pStyle w:val="TAL"/>
            </w:pPr>
          </w:p>
        </w:tc>
      </w:tr>
      <w:tr w:rsidR="0035036C" w:rsidRPr="000036B3" w14:paraId="6774BC51" w14:textId="77777777" w:rsidTr="00CD4E61">
        <w:tc>
          <w:tcPr>
            <w:tcW w:w="4395" w:type="dxa"/>
          </w:tcPr>
          <w:p w14:paraId="7E346C80" w14:textId="77777777" w:rsidR="0035036C" w:rsidRPr="000036B3" w:rsidRDefault="0035036C" w:rsidP="00CD4E61">
            <w:pPr>
              <w:pStyle w:val="TAL"/>
            </w:pPr>
            <w:r w:rsidRPr="000036B3">
              <w:t xml:space="preserve">  }</w:t>
            </w:r>
          </w:p>
        </w:tc>
        <w:tc>
          <w:tcPr>
            <w:tcW w:w="1701" w:type="dxa"/>
          </w:tcPr>
          <w:p w14:paraId="3C336426" w14:textId="77777777" w:rsidR="0035036C" w:rsidRPr="000036B3" w:rsidRDefault="0035036C" w:rsidP="00CD4E61">
            <w:pPr>
              <w:pStyle w:val="TAL"/>
            </w:pPr>
          </w:p>
        </w:tc>
        <w:tc>
          <w:tcPr>
            <w:tcW w:w="1275" w:type="dxa"/>
          </w:tcPr>
          <w:p w14:paraId="1A95C86B" w14:textId="77777777" w:rsidR="0035036C" w:rsidRPr="000036B3" w:rsidRDefault="0035036C" w:rsidP="00CD4E61">
            <w:pPr>
              <w:pStyle w:val="TAL"/>
            </w:pPr>
          </w:p>
        </w:tc>
        <w:tc>
          <w:tcPr>
            <w:tcW w:w="1134" w:type="dxa"/>
          </w:tcPr>
          <w:p w14:paraId="7F3676B3" w14:textId="77777777" w:rsidR="0035036C" w:rsidRPr="000036B3" w:rsidRDefault="0035036C" w:rsidP="00CD4E61">
            <w:pPr>
              <w:pStyle w:val="TAL"/>
            </w:pPr>
          </w:p>
        </w:tc>
      </w:tr>
      <w:tr w:rsidR="0035036C" w:rsidRPr="000036B3" w14:paraId="2964E226" w14:textId="77777777" w:rsidTr="00CD4E61">
        <w:tc>
          <w:tcPr>
            <w:tcW w:w="4395" w:type="dxa"/>
          </w:tcPr>
          <w:p w14:paraId="0469630B" w14:textId="77777777" w:rsidR="0035036C" w:rsidRPr="000036B3" w:rsidRDefault="0035036C" w:rsidP="00CD4E61">
            <w:pPr>
              <w:pStyle w:val="TAL"/>
            </w:pPr>
            <w:r w:rsidRPr="000036B3">
              <w:t xml:space="preserve">  </w:t>
            </w:r>
            <w:proofErr w:type="spellStart"/>
            <w:r w:rsidRPr="000036B3">
              <w:t>si-SchedulingInfo</w:t>
            </w:r>
            <w:proofErr w:type="spellEnd"/>
          </w:p>
        </w:tc>
        <w:tc>
          <w:tcPr>
            <w:tcW w:w="1701" w:type="dxa"/>
          </w:tcPr>
          <w:p w14:paraId="5A095AE3" w14:textId="77777777" w:rsidR="0035036C" w:rsidRPr="000036B3" w:rsidRDefault="0035036C" w:rsidP="00CD4E61">
            <w:pPr>
              <w:pStyle w:val="TAL"/>
            </w:pPr>
            <w:r w:rsidRPr="000036B3">
              <w:t>SI-</w:t>
            </w:r>
            <w:proofErr w:type="spellStart"/>
            <w:r w:rsidRPr="000036B3">
              <w:t>SchedulingInfo</w:t>
            </w:r>
            <w:proofErr w:type="spellEnd"/>
          </w:p>
        </w:tc>
        <w:tc>
          <w:tcPr>
            <w:tcW w:w="1275" w:type="dxa"/>
          </w:tcPr>
          <w:p w14:paraId="33F091A7" w14:textId="77777777" w:rsidR="0035036C" w:rsidRPr="000036B3" w:rsidRDefault="0035036C" w:rsidP="00CD4E61">
            <w:pPr>
              <w:pStyle w:val="TAL"/>
            </w:pPr>
          </w:p>
        </w:tc>
        <w:tc>
          <w:tcPr>
            <w:tcW w:w="1134" w:type="dxa"/>
          </w:tcPr>
          <w:p w14:paraId="2F108FAE" w14:textId="77777777" w:rsidR="0035036C" w:rsidRPr="000036B3" w:rsidRDefault="0035036C" w:rsidP="00CD4E61">
            <w:pPr>
              <w:pStyle w:val="TAL"/>
            </w:pPr>
          </w:p>
        </w:tc>
      </w:tr>
      <w:tr w:rsidR="0035036C" w:rsidRPr="000036B3" w14:paraId="454E3E6C" w14:textId="77777777" w:rsidTr="00CD4E61">
        <w:trPr>
          <w:trHeight w:val="110"/>
        </w:trPr>
        <w:tc>
          <w:tcPr>
            <w:tcW w:w="4395" w:type="dxa"/>
          </w:tcPr>
          <w:p w14:paraId="1E44A0C7" w14:textId="77777777" w:rsidR="0035036C" w:rsidRPr="000036B3" w:rsidRDefault="0035036C" w:rsidP="00CD4E61">
            <w:pPr>
              <w:pStyle w:val="TAL"/>
            </w:pPr>
            <w:r w:rsidRPr="000036B3">
              <w:t>}</w:t>
            </w:r>
          </w:p>
        </w:tc>
        <w:tc>
          <w:tcPr>
            <w:tcW w:w="1701" w:type="dxa"/>
          </w:tcPr>
          <w:p w14:paraId="49D8A505" w14:textId="77777777" w:rsidR="0035036C" w:rsidRPr="000036B3" w:rsidRDefault="0035036C" w:rsidP="00CD4E61">
            <w:pPr>
              <w:pStyle w:val="TAL"/>
            </w:pPr>
          </w:p>
        </w:tc>
        <w:tc>
          <w:tcPr>
            <w:tcW w:w="1275" w:type="dxa"/>
          </w:tcPr>
          <w:p w14:paraId="173F8989" w14:textId="77777777" w:rsidR="0035036C" w:rsidRPr="000036B3" w:rsidRDefault="0035036C" w:rsidP="00CD4E61">
            <w:pPr>
              <w:pStyle w:val="TAL"/>
            </w:pPr>
          </w:p>
        </w:tc>
        <w:tc>
          <w:tcPr>
            <w:tcW w:w="1134" w:type="dxa"/>
          </w:tcPr>
          <w:p w14:paraId="7B8C02A4" w14:textId="77777777" w:rsidR="0035036C" w:rsidRPr="000036B3" w:rsidRDefault="0035036C" w:rsidP="00CD4E61">
            <w:pPr>
              <w:pStyle w:val="TAL"/>
            </w:pPr>
          </w:p>
        </w:tc>
      </w:tr>
    </w:tbl>
    <w:p w14:paraId="65BD7DFD" w14:textId="77777777" w:rsidR="0035036C" w:rsidRPr="000036B3" w:rsidRDefault="0035036C" w:rsidP="0035036C"/>
    <w:p w14:paraId="31973B10" w14:textId="77777777" w:rsidR="0035036C" w:rsidRPr="000036B3" w:rsidRDefault="0035036C" w:rsidP="0035036C">
      <w:pPr>
        <w:pStyle w:val="TH"/>
      </w:pPr>
      <w:r w:rsidRPr="000036B3">
        <w:lastRenderedPageBreak/>
        <w:t>Table 6.2.3.4.3.3-9: SI-</w:t>
      </w:r>
      <w:proofErr w:type="spellStart"/>
      <w:r w:rsidRPr="000036B3">
        <w:t>SchedulingInfo</w:t>
      </w:r>
      <w:proofErr w:type="spellEnd"/>
      <w:r w:rsidRPr="000036B3">
        <w:t xml:space="preserve"> (</w:t>
      </w:r>
      <w:proofErr w:type="spellStart"/>
      <w:r w:rsidRPr="000036B3">
        <w:t>si-SchedulingInfo</w:t>
      </w:r>
      <w:proofErr w:type="spellEnd"/>
      <w:r w:rsidRPr="000036B3">
        <w:t xml:space="preserve">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35036C" w:rsidRPr="000036B3" w14:paraId="4B5970BD" w14:textId="77777777" w:rsidTr="00CD4E61">
        <w:tc>
          <w:tcPr>
            <w:tcW w:w="8505" w:type="dxa"/>
            <w:gridSpan w:val="4"/>
          </w:tcPr>
          <w:p w14:paraId="11C19AB9" w14:textId="77777777" w:rsidR="0035036C" w:rsidRPr="000036B3" w:rsidRDefault="0035036C" w:rsidP="00CD4E61">
            <w:pPr>
              <w:pStyle w:val="TAH"/>
              <w:jc w:val="left"/>
              <w:rPr>
                <w:b w:val="0"/>
              </w:rPr>
            </w:pPr>
            <w:r w:rsidRPr="000036B3">
              <w:rPr>
                <w:b w:val="0"/>
              </w:rPr>
              <w:t>Derivation Path: TS 38.508-1 [4], Table 4.6.3-173</w:t>
            </w:r>
          </w:p>
        </w:tc>
      </w:tr>
      <w:tr w:rsidR="0035036C" w:rsidRPr="000036B3" w14:paraId="32D81D78" w14:textId="77777777" w:rsidTr="00CD4E61">
        <w:tc>
          <w:tcPr>
            <w:tcW w:w="4395" w:type="dxa"/>
          </w:tcPr>
          <w:p w14:paraId="4146F214" w14:textId="77777777" w:rsidR="0035036C" w:rsidRPr="000036B3" w:rsidRDefault="0035036C" w:rsidP="00CD4E61">
            <w:pPr>
              <w:pStyle w:val="TAH"/>
            </w:pPr>
            <w:r w:rsidRPr="000036B3">
              <w:t>Information Element</w:t>
            </w:r>
          </w:p>
        </w:tc>
        <w:tc>
          <w:tcPr>
            <w:tcW w:w="1701" w:type="dxa"/>
          </w:tcPr>
          <w:p w14:paraId="59C1C6ED" w14:textId="77777777" w:rsidR="0035036C" w:rsidRPr="000036B3" w:rsidRDefault="0035036C" w:rsidP="00CD4E61">
            <w:pPr>
              <w:pStyle w:val="TAH"/>
            </w:pPr>
            <w:r w:rsidRPr="000036B3">
              <w:t>Value/remark</w:t>
            </w:r>
          </w:p>
        </w:tc>
        <w:tc>
          <w:tcPr>
            <w:tcW w:w="1134" w:type="dxa"/>
          </w:tcPr>
          <w:p w14:paraId="79F94DE2" w14:textId="77777777" w:rsidR="0035036C" w:rsidRPr="000036B3" w:rsidRDefault="0035036C" w:rsidP="00CD4E61">
            <w:pPr>
              <w:pStyle w:val="TAH"/>
            </w:pPr>
            <w:r w:rsidRPr="000036B3">
              <w:t>Comment</w:t>
            </w:r>
          </w:p>
        </w:tc>
        <w:tc>
          <w:tcPr>
            <w:tcW w:w="1275" w:type="dxa"/>
          </w:tcPr>
          <w:p w14:paraId="6C2DC47F" w14:textId="77777777" w:rsidR="0035036C" w:rsidRPr="000036B3" w:rsidRDefault="0035036C" w:rsidP="00CD4E61">
            <w:pPr>
              <w:pStyle w:val="TAH"/>
            </w:pPr>
            <w:r w:rsidRPr="000036B3">
              <w:t>Condition</w:t>
            </w:r>
          </w:p>
        </w:tc>
      </w:tr>
      <w:tr w:rsidR="0035036C" w:rsidRPr="000036B3" w14:paraId="580ADF76" w14:textId="77777777" w:rsidTr="00CD4E61">
        <w:tc>
          <w:tcPr>
            <w:tcW w:w="4395" w:type="dxa"/>
          </w:tcPr>
          <w:p w14:paraId="27EF5CA3" w14:textId="77777777" w:rsidR="0035036C" w:rsidRPr="000036B3" w:rsidRDefault="0035036C" w:rsidP="00CD4E61">
            <w:pPr>
              <w:pStyle w:val="TAL"/>
            </w:pPr>
            <w:r w:rsidRPr="000036B3">
              <w:t>SI-</w:t>
            </w:r>
            <w:proofErr w:type="spellStart"/>
            <w:proofErr w:type="gramStart"/>
            <w:r w:rsidRPr="000036B3">
              <w:t>SchedulingInfo</w:t>
            </w:r>
            <w:proofErr w:type="spellEnd"/>
            <w:r w:rsidRPr="000036B3">
              <w:t xml:space="preserve"> ::=</w:t>
            </w:r>
            <w:proofErr w:type="gramEnd"/>
            <w:r w:rsidRPr="000036B3">
              <w:t xml:space="preserve"> </w:t>
            </w:r>
            <w:r w:rsidRPr="000036B3">
              <w:rPr>
                <w:snapToGrid w:val="0"/>
              </w:rPr>
              <w:t xml:space="preserve">SEQUENCE </w:t>
            </w:r>
            <w:r w:rsidRPr="000036B3">
              <w:t>{</w:t>
            </w:r>
          </w:p>
        </w:tc>
        <w:tc>
          <w:tcPr>
            <w:tcW w:w="1701" w:type="dxa"/>
          </w:tcPr>
          <w:p w14:paraId="24C19D1A" w14:textId="77777777" w:rsidR="0035036C" w:rsidRPr="000036B3" w:rsidRDefault="0035036C" w:rsidP="00CD4E61">
            <w:pPr>
              <w:pStyle w:val="TAL"/>
            </w:pPr>
          </w:p>
        </w:tc>
        <w:tc>
          <w:tcPr>
            <w:tcW w:w="1134" w:type="dxa"/>
          </w:tcPr>
          <w:p w14:paraId="32B4B7A7" w14:textId="77777777" w:rsidR="0035036C" w:rsidRPr="000036B3" w:rsidRDefault="0035036C" w:rsidP="00CD4E61">
            <w:pPr>
              <w:pStyle w:val="TAL"/>
            </w:pPr>
          </w:p>
        </w:tc>
        <w:tc>
          <w:tcPr>
            <w:tcW w:w="1275" w:type="dxa"/>
          </w:tcPr>
          <w:p w14:paraId="59F646E7" w14:textId="77777777" w:rsidR="0035036C" w:rsidRPr="000036B3" w:rsidRDefault="0035036C" w:rsidP="00CD4E61">
            <w:pPr>
              <w:pStyle w:val="TAL"/>
            </w:pPr>
          </w:p>
        </w:tc>
      </w:tr>
      <w:tr w:rsidR="0035036C" w:rsidRPr="000036B3" w14:paraId="0A7B2D8B" w14:textId="77777777" w:rsidTr="00CD4E61">
        <w:tc>
          <w:tcPr>
            <w:tcW w:w="4395" w:type="dxa"/>
            <w:tcBorders>
              <w:bottom w:val="single" w:sz="4" w:space="0" w:color="auto"/>
            </w:tcBorders>
          </w:tcPr>
          <w:p w14:paraId="342BA003" w14:textId="77777777" w:rsidR="0035036C" w:rsidRPr="000036B3" w:rsidRDefault="0035036C" w:rsidP="00CD4E61">
            <w:pPr>
              <w:pStyle w:val="TAL"/>
            </w:pPr>
            <w:r w:rsidRPr="000036B3">
              <w:t xml:space="preserve">  </w:t>
            </w:r>
            <w:proofErr w:type="spellStart"/>
            <w:r w:rsidRPr="000036B3">
              <w:t>schedulingInfoList</w:t>
            </w:r>
            <w:proofErr w:type="spellEnd"/>
            <w:r w:rsidRPr="000036B3">
              <w:t xml:space="preserve"> SEQUENCE (</w:t>
            </w:r>
            <w:proofErr w:type="gramStart"/>
            <w:r w:rsidRPr="000036B3">
              <w:t>SIZE(</w:t>
            </w:r>
            <w:proofErr w:type="gramEnd"/>
            <w:r w:rsidRPr="000036B3">
              <w:t xml:space="preserve">1..maxSI-Message)) OF </w:t>
            </w:r>
            <w:proofErr w:type="spellStart"/>
            <w:r w:rsidRPr="000036B3">
              <w:t>SchedulingInfo</w:t>
            </w:r>
            <w:proofErr w:type="spellEnd"/>
            <w:r w:rsidRPr="000036B3">
              <w:t xml:space="preserve"> {</w:t>
            </w:r>
          </w:p>
        </w:tc>
        <w:tc>
          <w:tcPr>
            <w:tcW w:w="1701" w:type="dxa"/>
          </w:tcPr>
          <w:p w14:paraId="08A66D62" w14:textId="77777777" w:rsidR="0035036C" w:rsidRPr="000036B3" w:rsidRDefault="0035036C" w:rsidP="00CD4E61">
            <w:pPr>
              <w:pStyle w:val="TAL"/>
            </w:pPr>
            <w:r w:rsidRPr="000036B3">
              <w:t>1 entry</w:t>
            </w:r>
          </w:p>
        </w:tc>
        <w:tc>
          <w:tcPr>
            <w:tcW w:w="1134" w:type="dxa"/>
          </w:tcPr>
          <w:p w14:paraId="73BEF75B" w14:textId="77777777" w:rsidR="0035036C" w:rsidRPr="000036B3" w:rsidRDefault="0035036C" w:rsidP="00CD4E61">
            <w:pPr>
              <w:pStyle w:val="TAL"/>
            </w:pPr>
          </w:p>
        </w:tc>
        <w:tc>
          <w:tcPr>
            <w:tcW w:w="1275" w:type="dxa"/>
          </w:tcPr>
          <w:p w14:paraId="00244517" w14:textId="77777777" w:rsidR="0035036C" w:rsidRPr="000036B3" w:rsidRDefault="0035036C" w:rsidP="00CD4E61">
            <w:pPr>
              <w:pStyle w:val="TAL"/>
            </w:pPr>
          </w:p>
        </w:tc>
      </w:tr>
      <w:tr w:rsidR="0035036C" w:rsidRPr="000036B3" w14:paraId="0C8B25E8" w14:textId="77777777" w:rsidTr="00CD4E61">
        <w:tc>
          <w:tcPr>
            <w:tcW w:w="4395" w:type="dxa"/>
            <w:tcBorders>
              <w:bottom w:val="single" w:sz="4" w:space="0" w:color="auto"/>
            </w:tcBorders>
          </w:tcPr>
          <w:p w14:paraId="328EEB17" w14:textId="77777777" w:rsidR="0035036C" w:rsidRPr="000036B3" w:rsidRDefault="0035036C" w:rsidP="00CD4E61">
            <w:pPr>
              <w:pStyle w:val="TAL"/>
            </w:pPr>
            <w:r w:rsidRPr="000036B3">
              <w:t xml:space="preserve">    </w:t>
            </w:r>
            <w:proofErr w:type="spellStart"/>
            <w:proofErr w:type="gramStart"/>
            <w:r w:rsidRPr="000036B3">
              <w:t>SchedulingInfo</w:t>
            </w:r>
            <w:proofErr w:type="spellEnd"/>
            <w:r w:rsidRPr="000036B3">
              <w:t>[</w:t>
            </w:r>
            <w:proofErr w:type="gramEnd"/>
            <w:r w:rsidRPr="000036B3">
              <w:t>1] SEQUENCE {</w:t>
            </w:r>
          </w:p>
        </w:tc>
        <w:tc>
          <w:tcPr>
            <w:tcW w:w="1701" w:type="dxa"/>
          </w:tcPr>
          <w:p w14:paraId="2FDD9F0C" w14:textId="77777777" w:rsidR="0035036C" w:rsidRPr="000036B3" w:rsidRDefault="0035036C" w:rsidP="00CD4E61">
            <w:pPr>
              <w:pStyle w:val="TAL"/>
            </w:pPr>
          </w:p>
        </w:tc>
        <w:tc>
          <w:tcPr>
            <w:tcW w:w="1134" w:type="dxa"/>
          </w:tcPr>
          <w:p w14:paraId="642B67CF" w14:textId="77777777" w:rsidR="0035036C" w:rsidRPr="000036B3" w:rsidRDefault="0035036C" w:rsidP="00CD4E61">
            <w:pPr>
              <w:pStyle w:val="TAL"/>
            </w:pPr>
            <w:r w:rsidRPr="000036B3">
              <w:t>entry 1</w:t>
            </w:r>
          </w:p>
        </w:tc>
        <w:tc>
          <w:tcPr>
            <w:tcW w:w="1275" w:type="dxa"/>
          </w:tcPr>
          <w:p w14:paraId="703A6D97" w14:textId="77777777" w:rsidR="0035036C" w:rsidRPr="000036B3" w:rsidRDefault="0035036C" w:rsidP="00CD4E61">
            <w:pPr>
              <w:pStyle w:val="TAL"/>
            </w:pPr>
          </w:p>
        </w:tc>
      </w:tr>
      <w:tr w:rsidR="0035036C" w:rsidRPr="000036B3" w14:paraId="77E319CB" w14:textId="77777777" w:rsidTr="00CD4E61">
        <w:tc>
          <w:tcPr>
            <w:tcW w:w="4395" w:type="dxa"/>
            <w:tcBorders>
              <w:bottom w:val="single" w:sz="4" w:space="0" w:color="auto"/>
            </w:tcBorders>
          </w:tcPr>
          <w:p w14:paraId="5139E60F" w14:textId="77777777" w:rsidR="0035036C" w:rsidRPr="000036B3" w:rsidRDefault="0035036C" w:rsidP="00CD4E61">
            <w:pPr>
              <w:pStyle w:val="TAL"/>
            </w:pPr>
            <w:r w:rsidRPr="000036B3">
              <w:t xml:space="preserve">      sib-</w:t>
            </w:r>
            <w:proofErr w:type="spellStart"/>
            <w:r w:rsidRPr="000036B3">
              <w:t>MappingInfo</w:t>
            </w:r>
            <w:proofErr w:type="spellEnd"/>
            <w:r w:rsidRPr="000036B3">
              <w:t xml:space="preserve"> SEQUENCE (SIZE (</w:t>
            </w:r>
            <w:proofErr w:type="gramStart"/>
            <w:r w:rsidRPr="000036B3">
              <w:t>1..</w:t>
            </w:r>
            <w:proofErr w:type="gramEnd"/>
            <w:r w:rsidRPr="000036B3">
              <w:t>maxSIB)) OF SIB-</w:t>
            </w:r>
            <w:proofErr w:type="spellStart"/>
            <w:r w:rsidRPr="000036B3">
              <w:t>TypeInfo</w:t>
            </w:r>
            <w:proofErr w:type="spellEnd"/>
            <w:r w:rsidRPr="000036B3">
              <w:t xml:space="preserve"> {</w:t>
            </w:r>
          </w:p>
        </w:tc>
        <w:tc>
          <w:tcPr>
            <w:tcW w:w="1701" w:type="dxa"/>
          </w:tcPr>
          <w:p w14:paraId="353BB0CE" w14:textId="77777777" w:rsidR="0035036C" w:rsidRPr="000036B3" w:rsidRDefault="0035036C" w:rsidP="00CD4E61">
            <w:pPr>
              <w:pStyle w:val="TAL"/>
            </w:pPr>
            <w:r w:rsidRPr="000036B3">
              <w:t>1 entry</w:t>
            </w:r>
          </w:p>
        </w:tc>
        <w:tc>
          <w:tcPr>
            <w:tcW w:w="1134" w:type="dxa"/>
          </w:tcPr>
          <w:p w14:paraId="4DFAA321" w14:textId="77777777" w:rsidR="0035036C" w:rsidRPr="000036B3" w:rsidRDefault="0035036C" w:rsidP="00CD4E61">
            <w:pPr>
              <w:pStyle w:val="TAL"/>
            </w:pPr>
          </w:p>
        </w:tc>
        <w:tc>
          <w:tcPr>
            <w:tcW w:w="1275" w:type="dxa"/>
          </w:tcPr>
          <w:p w14:paraId="23511017" w14:textId="77777777" w:rsidR="0035036C" w:rsidRPr="000036B3" w:rsidRDefault="0035036C" w:rsidP="00CD4E61">
            <w:pPr>
              <w:pStyle w:val="TAL"/>
            </w:pPr>
          </w:p>
        </w:tc>
      </w:tr>
      <w:tr w:rsidR="0035036C" w:rsidRPr="000036B3" w14:paraId="791E0AB1" w14:textId="77777777" w:rsidTr="00CD4E61">
        <w:tc>
          <w:tcPr>
            <w:tcW w:w="4395" w:type="dxa"/>
            <w:tcBorders>
              <w:bottom w:val="single" w:sz="4" w:space="0" w:color="auto"/>
            </w:tcBorders>
          </w:tcPr>
          <w:p w14:paraId="5E617FF9" w14:textId="77777777" w:rsidR="0035036C" w:rsidRPr="000036B3" w:rsidRDefault="0035036C" w:rsidP="00CD4E61">
            <w:pPr>
              <w:pStyle w:val="TAL"/>
            </w:pPr>
            <w:r w:rsidRPr="000036B3">
              <w:t xml:space="preserve">        SIB-</w:t>
            </w:r>
            <w:proofErr w:type="spellStart"/>
            <w:proofErr w:type="gramStart"/>
            <w:r w:rsidRPr="000036B3">
              <w:t>TypeInfo</w:t>
            </w:r>
            <w:proofErr w:type="spellEnd"/>
            <w:r w:rsidRPr="000036B3">
              <w:t>[</w:t>
            </w:r>
            <w:proofErr w:type="gramEnd"/>
            <w:r w:rsidRPr="000036B3">
              <w:t>1] SEQUENCE {</w:t>
            </w:r>
          </w:p>
        </w:tc>
        <w:tc>
          <w:tcPr>
            <w:tcW w:w="1701" w:type="dxa"/>
          </w:tcPr>
          <w:p w14:paraId="5D775DC7" w14:textId="77777777" w:rsidR="0035036C" w:rsidRPr="000036B3" w:rsidRDefault="0035036C" w:rsidP="00CD4E61">
            <w:pPr>
              <w:pStyle w:val="TAL"/>
            </w:pPr>
          </w:p>
        </w:tc>
        <w:tc>
          <w:tcPr>
            <w:tcW w:w="1134" w:type="dxa"/>
          </w:tcPr>
          <w:p w14:paraId="475591D4" w14:textId="77777777" w:rsidR="0035036C" w:rsidRPr="000036B3" w:rsidRDefault="0035036C" w:rsidP="00CD4E61">
            <w:pPr>
              <w:pStyle w:val="TAL"/>
            </w:pPr>
            <w:r w:rsidRPr="000036B3">
              <w:t>entry 1</w:t>
            </w:r>
          </w:p>
        </w:tc>
        <w:tc>
          <w:tcPr>
            <w:tcW w:w="1275" w:type="dxa"/>
          </w:tcPr>
          <w:p w14:paraId="38C8597E" w14:textId="77777777" w:rsidR="0035036C" w:rsidRPr="000036B3" w:rsidRDefault="0035036C" w:rsidP="00CD4E61">
            <w:pPr>
              <w:pStyle w:val="TAL"/>
            </w:pPr>
          </w:p>
        </w:tc>
      </w:tr>
      <w:tr w:rsidR="0035036C" w:rsidRPr="000036B3" w14:paraId="65D84CF2" w14:textId="77777777" w:rsidTr="00CD4E61">
        <w:tc>
          <w:tcPr>
            <w:tcW w:w="4395" w:type="dxa"/>
            <w:tcBorders>
              <w:bottom w:val="single" w:sz="4" w:space="0" w:color="auto"/>
            </w:tcBorders>
          </w:tcPr>
          <w:p w14:paraId="108D12ED" w14:textId="77777777" w:rsidR="0035036C" w:rsidRPr="000036B3" w:rsidRDefault="0035036C" w:rsidP="00CD4E61">
            <w:pPr>
              <w:pStyle w:val="TAL"/>
            </w:pPr>
            <w:r w:rsidRPr="000036B3">
              <w:t xml:space="preserve">          type</w:t>
            </w:r>
          </w:p>
        </w:tc>
        <w:tc>
          <w:tcPr>
            <w:tcW w:w="1701" w:type="dxa"/>
          </w:tcPr>
          <w:p w14:paraId="0F1BD3DC" w14:textId="77777777" w:rsidR="0035036C" w:rsidRPr="000036B3" w:rsidRDefault="0035036C" w:rsidP="00CD4E61">
            <w:pPr>
              <w:pStyle w:val="TAL"/>
            </w:pPr>
            <w:r w:rsidRPr="000036B3">
              <w:t>sibType5</w:t>
            </w:r>
          </w:p>
        </w:tc>
        <w:tc>
          <w:tcPr>
            <w:tcW w:w="1134" w:type="dxa"/>
          </w:tcPr>
          <w:p w14:paraId="399B5685" w14:textId="77777777" w:rsidR="0035036C" w:rsidRPr="000036B3" w:rsidRDefault="0035036C" w:rsidP="00CD4E61">
            <w:pPr>
              <w:pStyle w:val="TAL"/>
            </w:pPr>
          </w:p>
        </w:tc>
        <w:tc>
          <w:tcPr>
            <w:tcW w:w="1275" w:type="dxa"/>
          </w:tcPr>
          <w:p w14:paraId="1752FD9E" w14:textId="77777777" w:rsidR="0035036C" w:rsidRPr="000036B3" w:rsidRDefault="0035036C" w:rsidP="00CD4E61">
            <w:pPr>
              <w:pStyle w:val="TAL"/>
            </w:pPr>
          </w:p>
        </w:tc>
      </w:tr>
      <w:tr w:rsidR="0035036C" w:rsidRPr="000036B3" w14:paraId="2B79908C" w14:textId="77777777" w:rsidTr="00CD4E61">
        <w:tc>
          <w:tcPr>
            <w:tcW w:w="4395" w:type="dxa"/>
            <w:tcBorders>
              <w:bottom w:val="single" w:sz="4" w:space="0" w:color="auto"/>
            </w:tcBorders>
          </w:tcPr>
          <w:p w14:paraId="360CC2BF" w14:textId="77777777" w:rsidR="0035036C" w:rsidRPr="000036B3" w:rsidRDefault="0035036C" w:rsidP="00CD4E61">
            <w:pPr>
              <w:pStyle w:val="TAL"/>
            </w:pPr>
            <w:r w:rsidRPr="000036B3">
              <w:t xml:space="preserve">          </w:t>
            </w:r>
            <w:proofErr w:type="spellStart"/>
            <w:r w:rsidRPr="000036B3">
              <w:t>valueTag</w:t>
            </w:r>
            <w:proofErr w:type="spellEnd"/>
          </w:p>
        </w:tc>
        <w:tc>
          <w:tcPr>
            <w:tcW w:w="1701" w:type="dxa"/>
          </w:tcPr>
          <w:p w14:paraId="2297E345" w14:textId="77777777" w:rsidR="0035036C" w:rsidRPr="000036B3" w:rsidRDefault="0035036C" w:rsidP="00CD4E61">
            <w:pPr>
              <w:pStyle w:val="TAL"/>
            </w:pPr>
            <w:r w:rsidRPr="000036B3">
              <w:t>1</w:t>
            </w:r>
          </w:p>
        </w:tc>
        <w:tc>
          <w:tcPr>
            <w:tcW w:w="1134" w:type="dxa"/>
          </w:tcPr>
          <w:p w14:paraId="37F6854A" w14:textId="77777777" w:rsidR="0035036C" w:rsidRPr="000036B3" w:rsidRDefault="0035036C" w:rsidP="00CD4E61">
            <w:pPr>
              <w:pStyle w:val="TAL"/>
            </w:pPr>
          </w:p>
        </w:tc>
        <w:tc>
          <w:tcPr>
            <w:tcW w:w="1275" w:type="dxa"/>
          </w:tcPr>
          <w:p w14:paraId="07643CB5" w14:textId="77777777" w:rsidR="0035036C" w:rsidRPr="000036B3" w:rsidRDefault="0035036C" w:rsidP="00CD4E61">
            <w:pPr>
              <w:pStyle w:val="TAL"/>
            </w:pPr>
          </w:p>
        </w:tc>
      </w:tr>
      <w:tr w:rsidR="0035036C" w:rsidRPr="000036B3" w14:paraId="22F8E2DB" w14:textId="77777777" w:rsidTr="00CD4E61">
        <w:tc>
          <w:tcPr>
            <w:tcW w:w="4395" w:type="dxa"/>
            <w:tcBorders>
              <w:bottom w:val="single" w:sz="4" w:space="0" w:color="auto"/>
            </w:tcBorders>
          </w:tcPr>
          <w:p w14:paraId="71AB0573" w14:textId="77777777" w:rsidR="0035036C" w:rsidRPr="000036B3" w:rsidRDefault="0035036C" w:rsidP="00CD4E61">
            <w:pPr>
              <w:pStyle w:val="TAL"/>
            </w:pPr>
            <w:r w:rsidRPr="000036B3">
              <w:t xml:space="preserve">        }</w:t>
            </w:r>
          </w:p>
        </w:tc>
        <w:tc>
          <w:tcPr>
            <w:tcW w:w="1701" w:type="dxa"/>
          </w:tcPr>
          <w:p w14:paraId="48FD0EA1" w14:textId="77777777" w:rsidR="0035036C" w:rsidRPr="000036B3" w:rsidRDefault="0035036C" w:rsidP="00CD4E61">
            <w:pPr>
              <w:pStyle w:val="TAL"/>
            </w:pPr>
          </w:p>
        </w:tc>
        <w:tc>
          <w:tcPr>
            <w:tcW w:w="1134" w:type="dxa"/>
          </w:tcPr>
          <w:p w14:paraId="2F270816" w14:textId="77777777" w:rsidR="0035036C" w:rsidRPr="000036B3" w:rsidRDefault="0035036C" w:rsidP="00CD4E61">
            <w:pPr>
              <w:pStyle w:val="TAL"/>
            </w:pPr>
          </w:p>
        </w:tc>
        <w:tc>
          <w:tcPr>
            <w:tcW w:w="1275" w:type="dxa"/>
          </w:tcPr>
          <w:p w14:paraId="076E066B" w14:textId="77777777" w:rsidR="0035036C" w:rsidRPr="000036B3" w:rsidRDefault="0035036C" w:rsidP="00CD4E61">
            <w:pPr>
              <w:pStyle w:val="TAL"/>
            </w:pPr>
          </w:p>
        </w:tc>
      </w:tr>
      <w:tr w:rsidR="0035036C" w:rsidRPr="000036B3" w14:paraId="237222C2" w14:textId="77777777" w:rsidTr="00CD4E61">
        <w:tc>
          <w:tcPr>
            <w:tcW w:w="4395" w:type="dxa"/>
            <w:tcBorders>
              <w:bottom w:val="single" w:sz="4" w:space="0" w:color="auto"/>
            </w:tcBorders>
          </w:tcPr>
          <w:p w14:paraId="4123B6F0" w14:textId="77777777" w:rsidR="0035036C" w:rsidRPr="000036B3" w:rsidRDefault="0035036C" w:rsidP="00CD4E61">
            <w:pPr>
              <w:pStyle w:val="TAL"/>
            </w:pPr>
            <w:r w:rsidRPr="000036B3">
              <w:t xml:space="preserve">      }</w:t>
            </w:r>
          </w:p>
        </w:tc>
        <w:tc>
          <w:tcPr>
            <w:tcW w:w="1701" w:type="dxa"/>
          </w:tcPr>
          <w:p w14:paraId="122DE4B1" w14:textId="77777777" w:rsidR="0035036C" w:rsidRPr="000036B3" w:rsidRDefault="0035036C" w:rsidP="00CD4E61">
            <w:pPr>
              <w:pStyle w:val="TAL"/>
            </w:pPr>
          </w:p>
        </w:tc>
        <w:tc>
          <w:tcPr>
            <w:tcW w:w="1134" w:type="dxa"/>
          </w:tcPr>
          <w:p w14:paraId="05AB0311" w14:textId="77777777" w:rsidR="0035036C" w:rsidRPr="000036B3" w:rsidRDefault="0035036C" w:rsidP="00CD4E61">
            <w:pPr>
              <w:pStyle w:val="TAL"/>
            </w:pPr>
          </w:p>
        </w:tc>
        <w:tc>
          <w:tcPr>
            <w:tcW w:w="1275" w:type="dxa"/>
          </w:tcPr>
          <w:p w14:paraId="0CA14F76" w14:textId="77777777" w:rsidR="0035036C" w:rsidRPr="000036B3" w:rsidRDefault="0035036C" w:rsidP="00CD4E61">
            <w:pPr>
              <w:pStyle w:val="TAL"/>
            </w:pPr>
          </w:p>
        </w:tc>
      </w:tr>
      <w:tr w:rsidR="0035036C" w:rsidRPr="000036B3" w14:paraId="6EF71FB9" w14:textId="77777777" w:rsidTr="00CD4E61">
        <w:tc>
          <w:tcPr>
            <w:tcW w:w="4395" w:type="dxa"/>
            <w:tcBorders>
              <w:bottom w:val="single" w:sz="4" w:space="0" w:color="auto"/>
            </w:tcBorders>
          </w:tcPr>
          <w:p w14:paraId="6CAC2B7D" w14:textId="77777777" w:rsidR="0035036C" w:rsidRPr="000036B3" w:rsidRDefault="0035036C" w:rsidP="00CD4E61">
            <w:pPr>
              <w:pStyle w:val="TAL"/>
            </w:pPr>
            <w:r w:rsidRPr="000036B3">
              <w:t xml:space="preserve">    }</w:t>
            </w:r>
          </w:p>
        </w:tc>
        <w:tc>
          <w:tcPr>
            <w:tcW w:w="1701" w:type="dxa"/>
          </w:tcPr>
          <w:p w14:paraId="240D5166" w14:textId="77777777" w:rsidR="0035036C" w:rsidRPr="000036B3" w:rsidRDefault="0035036C" w:rsidP="00CD4E61">
            <w:pPr>
              <w:pStyle w:val="TAL"/>
            </w:pPr>
          </w:p>
        </w:tc>
        <w:tc>
          <w:tcPr>
            <w:tcW w:w="1134" w:type="dxa"/>
          </w:tcPr>
          <w:p w14:paraId="2DF87A9E" w14:textId="77777777" w:rsidR="0035036C" w:rsidRPr="000036B3" w:rsidRDefault="0035036C" w:rsidP="00CD4E61">
            <w:pPr>
              <w:pStyle w:val="TAL"/>
            </w:pPr>
          </w:p>
        </w:tc>
        <w:tc>
          <w:tcPr>
            <w:tcW w:w="1275" w:type="dxa"/>
          </w:tcPr>
          <w:p w14:paraId="3084BA98" w14:textId="77777777" w:rsidR="0035036C" w:rsidRPr="000036B3" w:rsidRDefault="0035036C" w:rsidP="00CD4E61">
            <w:pPr>
              <w:pStyle w:val="TAL"/>
            </w:pPr>
          </w:p>
        </w:tc>
      </w:tr>
      <w:tr w:rsidR="0035036C" w:rsidRPr="000036B3" w14:paraId="2DD7D008" w14:textId="77777777" w:rsidTr="00CD4E61">
        <w:tc>
          <w:tcPr>
            <w:tcW w:w="4395" w:type="dxa"/>
          </w:tcPr>
          <w:p w14:paraId="1988F97D" w14:textId="77777777" w:rsidR="0035036C" w:rsidRPr="000036B3" w:rsidRDefault="0035036C" w:rsidP="00CD4E61">
            <w:pPr>
              <w:pStyle w:val="TAL"/>
            </w:pPr>
            <w:r w:rsidRPr="000036B3">
              <w:t xml:space="preserve">  }</w:t>
            </w:r>
          </w:p>
        </w:tc>
        <w:tc>
          <w:tcPr>
            <w:tcW w:w="1701" w:type="dxa"/>
          </w:tcPr>
          <w:p w14:paraId="36D7FEDC" w14:textId="77777777" w:rsidR="0035036C" w:rsidRPr="000036B3" w:rsidRDefault="0035036C" w:rsidP="00CD4E61">
            <w:pPr>
              <w:pStyle w:val="TAL"/>
            </w:pPr>
          </w:p>
        </w:tc>
        <w:tc>
          <w:tcPr>
            <w:tcW w:w="1134" w:type="dxa"/>
          </w:tcPr>
          <w:p w14:paraId="17591E95" w14:textId="77777777" w:rsidR="0035036C" w:rsidRPr="000036B3" w:rsidRDefault="0035036C" w:rsidP="00CD4E61">
            <w:pPr>
              <w:pStyle w:val="TAL"/>
            </w:pPr>
          </w:p>
        </w:tc>
        <w:tc>
          <w:tcPr>
            <w:tcW w:w="1275" w:type="dxa"/>
          </w:tcPr>
          <w:p w14:paraId="50F6F9BE" w14:textId="77777777" w:rsidR="0035036C" w:rsidRPr="000036B3" w:rsidRDefault="0035036C" w:rsidP="00CD4E61">
            <w:pPr>
              <w:pStyle w:val="TAL"/>
            </w:pPr>
          </w:p>
        </w:tc>
      </w:tr>
      <w:tr w:rsidR="0035036C" w:rsidRPr="000036B3" w14:paraId="0DA6C568" w14:textId="77777777" w:rsidTr="00CD4E61">
        <w:tc>
          <w:tcPr>
            <w:tcW w:w="4395" w:type="dxa"/>
          </w:tcPr>
          <w:p w14:paraId="4B548CDC" w14:textId="77777777" w:rsidR="0035036C" w:rsidRPr="000036B3" w:rsidRDefault="0035036C" w:rsidP="00CD4E61">
            <w:pPr>
              <w:pStyle w:val="TAL"/>
            </w:pPr>
            <w:r w:rsidRPr="000036B3">
              <w:t>}</w:t>
            </w:r>
          </w:p>
        </w:tc>
        <w:tc>
          <w:tcPr>
            <w:tcW w:w="1701" w:type="dxa"/>
          </w:tcPr>
          <w:p w14:paraId="05ACB87B" w14:textId="77777777" w:rsidR="0035036C" w:rsidRPr="000036B3" w:rsidRDefault="0035036C" w:rsidP="00CD4E61">
            <w:pPr>
              <w:pStyle w:val="TAL"/>
            </w:pPr>
          </w:p>
        </w:tc>
        <w:tc>
          <w:tcPr>
            <w:tcW w:w="1134" w:type="dxa"/>
          </w:tcPr>
          <w:p w14:paraId="4E2DF104" w14:textId="77777777" w:rsidR="0035036C" w:rsidRPr="000036B3" w:rsidRDefault="0035036C" w:rsidP="00CD4E61">
            <w:pPr>
              <w:pStyle w:val="TAL"/>
            </w:pPr>
          </w:p>
        </w:tc>
        <w:tc>
          <w:tcPr>
            <w:tcW w:w="1275" w:type="dxa"/>
          </w:tcPr>
          <w:p w14:paraId="53841858" w14:textId="77777777" w:rsidR="0035036C" w:rsidRPr="000036B3" w:rsidRDefault="0035036C" w:rsidP="00CD4E61">
            <w:pPr>
              <w:pStyle w:val="TAL"/>
            </w:pPr>
          </w:p>
        </w:tc>
      </w:tr>
    </w:tbl>
    <w:p w14:paraId="51EFEDAA" w14:textId="77777777" w:rsidR="0035036C" w:rsidRPr="000036B3" w:rsidRDefault="0035036C" w:rsidP="0035036C"/>
    <w:p w14:paraId="7C7D6626" w14:textId="77777777" w:rsidR="0035036C" w:rsidRPr="000036B3" w:rsidRDefault="0035036C" w:rsidP="0035036C">
      <w:pPr>
        <w:pStyle w:val="TH"/>
      </w:pPr>
      <w:r w:rsidRPr="000036B3">
        <w:t xml:space="preserve">Table 6.2.3.4.3.3-10: REGISTRATION REQUEST (Step 5, </w:t>
      </w:r>
      <w:r w:rsidRPr="000036B3">
        <w:rPr>
          <w:lang w:eastAsia="sv-SE"/>
        </w:rPr>
        <w:t xml:space="preserve">Table </w:t>
      </w:r>
      <w:r w:rsidRPr="000036B3">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036C" w:rsidRPr="000036B3" w14:paraId="24FB3368"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71C4C660" w14:textId="77777777" w:rsidR="0035036C" w:rsidRPr="000036B3" w:rsidRDefault="0035036C" w:rsidP="00CD4E61">
            <w:pPr>
              <w:pStyle w:val="TAL"/>
            </w:pPr>
            <w:r w:rsidRPr="000036B3">
              <w:t>Derivation Path: TS 38.508-1 [4], Table 4.7.1-6.</w:t>
            </w:r>
          </w:p>
        </w:tc>
      </w:tr>
      <w:tr w:rsidR="0035036C" w:rsidRPr="000036B3" w14:paraId="619A0CF0"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3EFF139" w14:textId="77777777" w:rsidR="0035036C" w:rsidRPr="000036B3" w:rsidRDefault="0035036C" w:rsidP="00CD4E61">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060CBF" w14:textId="77777777" w:rsidR="0035036C" w:rsidRPr="000036B3" w:rsidRDefault="0035036C" w:rsidP="00CD4E61">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hideMark/>
          </w:tcPr>
          <w:p w14:paraId="7E23CA95" w14:textId="77777777" w:rsidR="0035036C" w:rsidRPr="000036B3" w:rsidRDefault="0035036C" w:rsidP="00CD4E61">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hideMark/>
          </w:tcPr>
          <w:p w14:paraId="3E1FB61B" w14:textId="77777777" w:rsidR="0035036C" w:rsidRPr="000036B3" w:rsidRDefault="0035036C" w:rsidP="00CD4E61">
            <w:pPr>
              <w:pStyle w:val="TAH"/>
            </w:pPr>
            <w:r w:rsidRPr="000036B3">
              <w:t>Condition</w:t>
            </w:r>
          </w:p>
        </w:tc>
      </w:tr>
      <w:tr w:rsidR="0035036C" w:rsidRPr="000036B3" w14:paraId="74420FF9"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DEF38F0" w14:textId="77777777" w:rsidR="0035036C" w:rsidRPr="000036B3" w:rsidRDefault="0035036C" w:rsidP="00CD4E61">
            <w:pPr>
              <w:pStyle w:val="TAL"/>
            </w:pPr>
            <w:r w:rsidRPr="000036B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D6842A8" w14:textId="77777777" w:rsidR="0035036C" w:rsidRPr="000036B3" w:rsidRDefault="0035036C" w:rsidP="00CD4E61">
            <w:pPr>
              <w:pStyle w:val="TAL"/>
            </w:pPr>
            <w:r w:rsidRPr="000036B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3D1D70F" w14:textId="77777777" w:rsidR="0035036C" w:rsidRPr="000036B3" w:rsidRDefault="0035036C" w:rsidP="00CD4E61">
            <w:pPr>
              <w:pStyle w:val="TAL"/>
            </w:pPr>
            <w:r w:rsidRPr="000036B3">
              <w:rPr>
                <w:iCs/>
              </w:rPr>
              <w:t xml:space="preserve">See </w:t>
            </w:r>
            <w:r w:rsidRPr="000036B3">
              <w:t>Table 6.2.3.4.3.3-11</w:t>
            </w:r>
          </w:p>
        </w:tc>
        <w:tc>
          <w:tcPr>
            <w:tcW w:w="1245" w:type="dxa"/>
            <w:tcBorders>
              <w:top w:val="single" w:sz="4" w:space="0" w:color="auto"/>
              <w:left w:val="single" w:sz="4" w:space="0" w:color="auto"/>
              <w:bottom w:val="single" w:sz="4" w:space="0" w:color="auto"/>
              <w:right w:val="single" w:sz="4" w:space="0" w:color="auto"/>
            </w:tcBorders>
          </w:tcPr>
          <w:p w14:paraId="543444D9" w14:textId="77777777" w:rsidR="0035036C" w:rsidRPr="000036B3" w:rsidRDefault="0035036C" w:rsidP="00CD4E61">
            <w:pPr>
              <w:pStyle w:val="TAL"/>
            </w:pPr>
          </w:p>
        </w:tc>
      </w:tr>
    </w:tbl>
    <w:p w14:paraId="256BA6D0" w14:textId="77777777" w:rsidR="0035036C" w:rsidRPr="000036B3" w:rsidRDefault="0035036C" w:rsidP="0035036C"/>
    <w:p w14:paraId="2DEB4E02" w14:textId="77777777" w:rsidR="0035036C" w:rsidRPr="000036B3" w:rsidRDefault="0035036C" w:rsidP="0035036C">
      <w:pPr>
        <w:pStyle w:val="TH"/>
      </w:pPr>
      <w:r w:rsidRPr="000036B3">
        <w:t>Table 6.2.3.4.3.3-11: TRACKING AREA UPDATE REQUEST (</w:t>
      </w:r>
      <w:r w:rsidRPr="000036B3">
        <w:rPr>
          <w:lang w:eastAsia="sv-SE"/>
        </w:rPr>
        <w:t xml:space="preserve">Table </w:t>
      </w:r>
      <w:r w:rsidRPr="000036B3">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5036C" w:rsidRPr="000036B3" w14:paraId="59374B9E" w14:textId="77777777" w:rsidTr="00CD4E61">
        <w:tc>
          <w:tcPr>
            <w:tcW w:w="9747" w:type="dxa"/>
            <w:tcBorders>
              <w:top w:val="single" w:sz="4" w:space="0" w:color="auto"/>
              <w:left w:val="single" w:sz="4" w:space="0" w:color="auto"/>
              <w:bottom w:val="single" w:sz="4" w:space="0" w:color="auto"/>
              <w:right w:val="single" w:sz="4" w:space="0" w:color="auto"/>
            </w:tcBorders>
            <w:hideMark/>
          </w:tcPr>
          <w:p w14:paraId="371C7167" w14:textId="77777777" w:rsidR="0035036C" w:rsidRPr="000036B3" w:rsidRDefault="0035036C" w:rsidP="00CD4E61">
            <w:pPr>
              <w:pStyle w:val="TAL"/>
            </w:pPr>
            <w:r w:rsidRPr="000036B3">
              <w:t>Derivation Path: TS 38.508-1 [4], Table 4.9.9.2.3-2 with condition Mapped EPS security context</w:t>
            </w:r>
          </w:p>
        </w:tc>
      </w:tr>
    </w:tbl>
    <w:p w14:paraId="1D07A1B0" w14:textId="77777777" w:rsidR="0035036C" w:rsidRPr="0035036C" w:rsidRDefault="0035036C">
      <w:pPr>
        <w:rPr>
          <w:rFonts w:ascii="Arial" w:hAnsi="Arial" w:cs="Arial"/>
          <w:noProof/>
          <w:color w:val="002060"/>
        </w:rPr>
      </w:pPr>
    </w:p>
    <w:p w14:paraId="1557EA72" w14:textId="4256DE18" w:rsidR="0035036C" w:rsidRPr="0035036C" w:rsidRDefault="0035036C">
      <w:pPr>
        <w:rPr>
          <w:rFonts w:ascii="Arial" w:hAnsi="Arial" w:cs="Arial"/>
          <w:noProof/>
          <w:color w:val="002060"/>
        </w:rPr>
        <w:sectPr w:rsidR="0035036C" w:rsidRPr="0035036C">
          <w:headerReference w:type="even" r:id="rId11"/>
          <w:footnotePr>
            <w:numRestart w:val="eachSect"/>
          </w:footnotePr>
          <w:pgSz w:w="11907" w:h="16840" w:code="9"/>
          <w:pgMar w:top="1418" w:right="1134" w:bottom="1134" w:left="1134" w:header="680" w:footer="567" w:gutter="0"/>
          <w:cols w:space="720"/>
        </w:sectPr>
      </w:pPr>
      <w:r w:rsidRPr="0035036C">
        <w:rPr>
          <w:rFonts w:ascii="Arial" w:hAnsi="Arial" w:cs="Arial"/>
          <w:noProof/>
          <w:color w:val="00206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41BE7" w14:textId="77777777" w:rsidR="008918BE" w:rsidRDefault="008918BE">
      <w:r>
        <w:separator/>
      </w:r>
    </w:p>
  </w:endnote>
  <w:endnote w:type="continuationSeparator" w:id="0">
    <w:p w14:paraId="44F243B8" w14:textId="77777777" w:rsidR="008918BE" w:rsidRDefault="0089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4137" w14:textId="77777777" w:rsidR="008918BE" w:rsidRDefault="008918BE">
      <w:r>
        <w:separator/>
      </w:r>
    </w:p>
  </w:footnote>
  <w:footnote w:type="continuationSeparator" w:id="0">
    <w:p w14:paraId="429D15B4" w14:textId="77777777" w:rsidR="008918BE" w:rsidRDefault="0089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36C"/>
    <w:rsid w:val="003609EF"/>
    <w:rsid w:val="0036231A"/>
    <w:rsid w:val="00374DD4"/>
    <w:rsid w:val="00377FC9"/>
    <w:rsid w:val="003E1A36"/>
    <w:rsid w:val="00410371"/>
    <w:rsid w:val="004242F1"/>
    <w:rsid w:val="004B75B7"/>
    <w:rsid w:val="0051580D"/>
    <w:rsid w:val="00547111"/>
    <w:rsid w:val="00592D74"/>
    <w:rsid w:val="005E2C44"/>
    <w:rsid w:val="0060770B"/>
    <w:rsid w:val="00621188"/>
    <w:rsid w:val="006257ED"/>
    <w:rsid w:val="00665C47"/>
    <w:rsid w:val="00675BD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8B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3C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5036C"/>
    <w:rPr>
      <w:rFonts w:ascii="Arial" w:hAnsi="Arial"/>
      <w:lang w:val="en-GB" w:eastAsia="en-US"/>
    </w:rPr>
  </w:style>
  <w:style w:type="character" w:customStyle="1" w:styleId="NOChar">
    <w:name w:val="NO Char"/>
    <w:link w:val="NO"/>
    <w:qFormat/>
    <w:rsid w:val="0035036C"/>
    <w:rPr>
      <w:rFonts w:ascii="Times New Roman" w:hAnsi="Times New Roman"/>
      <w:lang w:val="en-GB" w:eastAsia="en-US"/>
    </w:rPr>
  </w:style>
  <w:style w:type="character" w:customStyle="1" w:styleId="PLChar">
    <w:name w:val="PL Char"/>
    <w:link w:val="PL"/>
    <w:qFormat/>
    <w:rsid w:val="0035036C"/>
    <w:rPr>
      <w:rFonts w:ascii="Courier New" w:hAnsi="Courier New"/>
      <w:noProof/>
      <w:sz w:val="16"/>
      <w:lang w:val="en-GB" w:eastAsia="en-US"/>
    </w:rPr>
  </w:style>
  <w:style w:type="character" w:customStyle="1" w:styleId="TALChar">
    <w:name w:val="TAL Char"/>
    <w:link w:val="TAL"/>
    <w:qFormat/>
    <w:rsid w:val="0035036C"/>
    <w:rPr>
      <w:rFonts w:ascii="Arial" w:hAnsi="Arial"/>
      <w:sz w:val="18"/>
      <w:lang w:val="en-GB" w:eastAsia="en-US"/>
    </w:rPr>
  </w:style>
  <w:style w:type="character" w:customStyle="1" w:styleId="TACCar">
    <w:name w:val="TAC Car"/>
    <w:link w:val="TAC"/>
    <w:qFormat/>
    <w:rsid w:val="0035036C"/>
    <w:rPr>
      <w:rFonts w:ascii="Arial" w:hAnsi="Arial"/>
      <w:sz w:val="18"/>
      <w:lang w:val="en-GB" w:eastAsia="en-US"/>
    </w:rPr>
  </w:style>
  <w:style w:type="character" w:customStyle="1" w:styleId="TAHCar">
    <w:name w:val="TAH Car"/>
    <w:link w:val="TAH"/>
    <w:qFormat/>
    <w:rsid w:val="0035036C"/>
    <w:rPr>
      <w:rFonts w:ascii="Arial" w:hAnsi="Arial"/>
      <w:b/>
      <w:sz w:val="18"/>
      <w:lang w:val="en-GB" w:eastAsia="en-US"/>
    </w:rPr>
  </w:style>
  <w:style w:type="character" w:customStyle="1" w:styleId="B1Char">
    <w:name w:val="B1 Char"/>
    <w:link w:val="B1"/>
    <w:qFormat/>
    <w:locked/>
    <w:rsid w:val="0035036C"/>
    <w:rPr>
      <w:rFonts w:ascii="Times New Roman" w:hAnsi="Times New Roman"/>
      <w:lang w:val="en-GB" w:eastAsia="en-US"/>
    </w:rPr>
  </w:style>
  <w:style w:type="character" w:customStyle="1" w:styleId="THChar">
    <w:name w:val="TH Char"/>
    <w:link w:val="TH"/>
    <w:qFormat/>
    <w:rsid w:val="0035036C"/>
    <w:rPr>
      <w:rFonts w:ascii="Arial" w:hAnsi="Arial"/>
      <w:b/>
      <w:lang w:val="en-GB" w:eastAsia="en-US"/>
    </w:rPr>
  </w:style>
  <w:style w:type="character" w:customStyle="1" w:styleId="B2Char">
    <w:name w:val="B2 Char"/>
    <w:link w:val="B2"/>
    <w:qFormat/>
    <w:rsid w:val="0035036C"/>
    <w:rPr>
      <w:rFonts w:ascii="Times New Roman" w:hAnsi="Times New Roman"/>
      <w:lang w:val="en-GB" w:eastAsia="en-US"/>
    </w:rPr>
  </w:style>
  <w:style w:type="character" w:customStyle="1" w:styleId="B3Char">
    <w:name w:val="B3 Char"/>
    <w:link w:val="B3"/>
    <w:qFormat/>
    <w:rsid w:val="0035036C"/>
    <w:rPr>
      <w:rFonts w:ascii="Times New Roman" w:hAnsi="Times New Roman"/>
      <w:lang w:val="en-GB" w:eastAsia="en-US"/>
    </w:rPr>
  </w:style>
  <w:style w:type="paragraph" w:styleId="Revision">
    <w:name w:val="Revision"/>
    <w:hidden/>
    <w:uiPriority w:val="99"/>
    <w:semiHidden/>
    <w:rsid w:val="00350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2935</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2020-02-03T08:32:00Z</dcterms:created>
  <dcterms:modified xsi:type="dcterms:W3CDTF">2023-05-03T10:28:00Z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R5-232131</vt:lpwstr>
  </property>
  <property fmtid="{D5CDD505-2E9C-101B-9397-08002B2CF9AE}" pid="10" name="Spec#">
    <vt:lpwstr>38.523-1</vt:lpwstr>
  </property>
  <property fmtid="{D5CDD505-2E9C-101B-9397-08002B2CF9AE}" pid="11" name="Cr#">
    <vt:lpwstr>3660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Inter-RAT test case 6.2.3.4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2023-05-03</vt:lpwstr>
  </property>
  <property fmtid="{D5CDD505-2E9C-101B-9397-08002B2CF9AE}" pid="20" name="Release">
    <vt:lpwstr>Rel-17</vt:lpwstr>
  </property>
</Properties>
</file>