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28DFA9"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0D4514">
        <w:rPr>
          <w:b/>
          <w:i/>
          <w:noProof/>
          <w:sz w:val="28"/>
        </w:rPr>
        <w:t>2127</w:t>
      </w:r>
    </w:p>
    <w:p w14:paraId="6529F784" w14:textId="0FCCC20F"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9354D0">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38.5</w:t>
              </w:r>
            </w:fldSimple>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7A1B0" w:rsidR="001E41F3" w:rsidRPr="00213218" w:rsidRDefault="001456D5" w:rsidP="00547111">
            <w:pPr>
              <w:pStyle w:val="CRCoverPage"/>
              <w:spacing w:after="0"/>
              <w:rPr>
                <w:noProof/>
                <w:highlight w:val="yellow"/>
              </w:rPr>
            </w:pPr>
            <w:r w:rsidRPr="001456D5">
              <w:rPr>
                <w:b/>
                <w:noProof/>
                <w:sz w:val="28"/>
              </w:rPr>
              <w:t>2347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9027B" w:rsidR="001E41F3" w:rsidRPr="00410371" w:rsidRDefault="00000000">
            <w:pPr>
              <w:pStyle w:val="CRCoverPage"/>
              <w:spacing w:after="0"/>
              <w:jc w:val="center"/>
              <w:rPr>
                <w:noProof/>
                <w:sz w:val="28"/>
              </w:rPr>
            </w:pPr>
            <w:fldSimple w:instr=" DOCPROPERTY  Version  \* MERGEFORMAT ">
              <w:r w:rsidR="00ED1EB0" w:rsidRPr="009973D8">
                <w:rPr>
                  <w:b/>
                  <w:noProof/>
                  <w:sz w:val="28"/>
                </w:rPr>
                <w:t>1</w:t>
              </w:r>
              <w:r w:rsidR="00925BED" w:rsidRPr="009973D8">
                <w:rPr>
                  <w:b/>
                  <w:noProof/>
                  <w:sz w:val="28"/>
                </w:rPr>
                <w:t>7.</w:t>
              </w:r>
              <w:r w:rsidR="00BD691D">
                <w:rPr>
                  <w:b/>
                  <w:noProof/>
                  <w:sz w:val="28"/>
                </w:rPr>
                <w:t>6</w:t>
              </w:r>
              <w:r w:rsidR="00ED1EB0" w:rsidRPr="009973D8">
                <w:rPr>
                  <w:b/>
                  <w:noProof/>
                  <w:sz w:val="28"/>
                </w:rPr>
                <w:t>.</w:t>
              </w:r>
              <w:r w:rsidR="001456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BEA95" w:rsidR="004413B6" w:rsidRDefault="000D4514">
            <w:pPr>
              <w:pStyle w:val="CRCoverPage"/>
              <w:spacing w:after="0"/>
              <w:ind w:left="100"/>
              <w:rPr>
                <w:noProof/>
              </w:rPr>
            </w:pPr>
            <w:r w:rsidRPr="000D4514">
              <w:rPr>
                <w:noProof/>
              </w:rPr>
              <w:t>UE UL carrier RRC reconfiguration delay test tolerances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A212" w:rsidR="001E41F3" w:rsidRDefault="00ED1EB0">
            <w:pPr>
              <w:pStyle w:val="CRCoverPage"/>
              <w:spacing w:after="0"/>
              <w:ind w:left="100"/>
              <w:rPr>
                <w:noProof/>
              </w:rPr>
            </w:pPr>
            <w:r w:rsidRPr="001456D5">
              <w:rPr>
                <w:noProof/>
              </w:rPr>
              <w:fldChar w:fldCharType="begin"/>
            </w:r>
            <w:r w:rsidRPr="001456D5">
              <w:rPr>
                <w:noProof/>
              </w:rPr>
              <w:instrText xml:space="preserve"> DOCPROPERTY  ResDate  \* MERGEFORMAT </w:instrText>
            </w:r>
            <w:r w:rsidRPr="001456D5">
              <w:rPr>
                <w:noProof/>
              </w:rPr>
              <w:fldChar w:fldCharType="separate"/>
            </w:r>
            <w:r w:rsidRPr="001456D5">
              <w:rPr>
                <w:noProof/>
              </w:rPr>
              <w:t>202</w:t>
            </w:r>
            <w:r w:rsidR="00BC589A" w:rsidRPr="001456D5">
              <w:rPr>
                <w:noProof/>
              </w:rPr>
              <w:t>3</w:t>
            </w:r>
            <w:r w:rsidRPr="001456D5">
              <w:rPr>
                <w:noProof/>
              </w:rPr>
              <w:t>-</w:t>
            </w:r>
            <w:r w:rsidR="00BC589A" w:rsidRPr="001456D5">
              <w:rPr>
                <w:noProof/>
              </w:rPr>
              <w:t>0</w:t>
            </w:r>
            <w:r w:rsidR="001456D5" w:rsidRPr="001456D5">
              <w:rPr>
                <w:noProof/>
              </w:rPr>
              <w:t>5</w:t>
            </w:r>
            <w:r w:rsidRPr="001456D5">
              <w:rPr>
                <w:noProof/>
              </w:rPr>
              <w:t>-</w:t>
            </w:r>
            <w:r w:rsidRPr="001456D5">
              <w:rPr>
                <w:noProof/>
              </w:rPr>
              <w:fldChar w:fldCharType="end"/>
            </w:r>
            <w:r w:rsidR="001456D5" w:rsidRPr="001456D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3DCB53" w:rsidR="001E41F3" w:rsidRDefault="006B422B" w:rsidP="0002006A">
            <w:pPr>
              <w:pStyle w:val="CRCoverPage"/>
              <w:spacing w:after="0"/>
              <w:ind w:left="100"/>
              <w:rPr>
                <w:noProof/>
              </w:rPr>
            </w:pPr>
            <w:r>
              <w:rPr>
                <w:noProof/>
              </w:rPr>
              <w:t xml:space="preserve">Test case is incomplete due to editor’s notes. </w:t>
            </w:r>
            <w:r w:rsidR="006B0C42">
              <w:rPr>
                <w:noProof/>
              </w:rPr>
              <w:t xml:space="preserve">Test </w:t>
            </w:r>
            <w:r w:rsidR="00BD691D">
              <w:rPr>
                <w:noProof/>
              </w:rPr>
              <w:t>tolerance</w:t>
            </w:r>
            <w:r w:rsidR="00E5625D">
              <w:rPr>
                <w:noProof/>
              </w:rPr>
              <w:t>s</w:t>
            </w:r>
            <w:r w:rsidR="00BD691D">
              <w:rPr>
                <w:noProof/>
              </w:rPr>
              <w:t xml:space="preserve"> </w:t>
            </w:r>
            <w:r w:rsidR="006B0C42">
              <w:rPr>
                <w:noProof/>
              </w:rPr>
              <w:t xml:space="preserve">for </w:t>
            </w:r>
            <w:r w:rsidR="006B0C42" w:rsidRPr="00EE3C3D">
              <w:t>UE UL carrier RRC reconfiguration delay</w:t>
            </w:r>
            <w:r w:rsidR="006B0C42">
              <w:rPr>
                <w:noProof/>
              </w:rPr>
              <w:t xml:space="preserve"> </w:t>
            </w:r>
            <w:r w:rsidR="00BD691D">
              <w:rPr>
                <w:noProof/>
              </w:rPr>
              <w:t>are</w:t>
            </w:r>
            <w:r w:rsidR="006B0C42">
              <w:rPr>
                <w:noProof/>
              </w:rPr>
              <w:t xml:space="preserve"> not </w:t>
            </w:r>
            <w:r w:rsidR="00BD691D">
              <w:rPr>
                <w:noProof/>
              </w:rPr>
              <w:t>specified</w:t>
            </w:r>
            <w:r w:rsidR="006B0C42">
              <w:rPr>
                <w:noProof/>
              </w:rPr>
              <w:t xml:space="preserve">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F0159" w14:textId="53C7F633" w:rsidR="00E5625D" w:rsidRDefault="00E5625D" w:rsidP="00F46AF4">
            <w:pPr>
              <w:pStyle w:val="CRCoverPage"/>
              <w:spacing w:after="0"/>
              <w:ind w:left="100"/>
              <w:rPr>
                <w:noProof/>
              </w:rPr>
            </w:pPr>
            <w:r>
              <w:rPr>
                <w:noProof/>
              </w:rPr>
              <w:t>Remove editor’s notes form the test case:</w:t>
            </w:r>
          </w:p>
          <w:p w14:paraId="393CD88C" w14:textId="46427E72" w:rsidR="00E5625D" w:rsidRDefault="00E5625D" w:rsidP="00E5625D">
            <w:pPr>
              <w:pStyle w:val="CRCoverPage"/>
              <w:numPr>
                <w:ilvl w:val="0"/>
                <w:numId w:val="32"/>
              </w:numPr>
              <w:spacing w:after="0"/>
              <w:rPr>
                <w:noProof/>
              </w:rPr>
            </w:pPr>
            <w:r>
              <w:rPr>
                <w:noProof/>
              </w:rPr>
              <w:t>Test tolerances are set as zero in accompanying TT analysis for T</w:t>
            </w:r>
            <w:r w:rsidR="00FE6758">
              <w:rPr>
                <w:noProof/>
              </w:rPr>
              <w:t>R</w:t>
            </w:r>
            <w:r>
              <w:rPr>
                <w:noProof/>
              </w:rPr>
              <w:t xml:space="preserve"> 38.903</w:t>
            </w:r>
            <w:r w:rsidR="00FE6758">
              <w:rPr>
                <w:noProof/>
              </w:rPr>
              <w:t xml:space="preserve">. Remove TTs from </w:t>
            </w:r>
            <w:r w:rsidR="00FE6758" w:rsidRPr="00FE6758">
              <w:rPr>
                <w:noProof/>
              </w:rPr>
              <w:t>Table 7.5.11.1.5-1</w:t>
            </w:r>
          </w:p>
          <w:p w14:paraId="3C9FBB21" w14:textId="3D50A8BD" w:rsidR="00E5625D" w:rsidRDefault="00E5625D" w:rsidP="00E5625D">
            <w:pPr>
              <w:pStyle w:val="CRCoverPage"/>
              <w:numPr>
                <w:ilvl w:val="0"/>
                <w:numId w:val="32"/>
              </w:numPr>
              <w:spacing w:after="0"/>
              <w:rPr>
                <w:noProof/>
              </w:rPr>
            </w:pPr>
            <w:r>
              <w:rPr>
                <w:noProof/>
              </w:rPr>
              <w:t xml:space="preserve">Test applicability CR to TS 38.522 was agreed in </w:t>
            </w:r>
            <w:r w:rsidR="00086533">
              <w:rPr>
                <w:noProof/>
              </w:rPr>
              <w:t>RAN5#98</w:t>
            </w:r>
            <w:r w:rsidR="001A39F5">
              <w:rPr>
                <w:noProof/>
              </w:rPr>
              <w:t xml:space="preserve"> (R5-231816 CR 0248r1)</w:t>
            </w:r>
          </w:p>
          <w:p w14:paraId="7125CD71" w14:textId="09BF8617" w:rsidR="008066BB" w:rsidRDefault="008066BB" w:rsidP="008066BB">
            <w:pPr>
              <w:pStyle w:val="CRCoverPage"/>
              <w:numPr>
                <w:ilvl w:val="0"/>
                <w:numId w:val="32"/>
              </w:numPr>
              <w:spacing w:after="0"/>
              <w:rPr>
                <w:noProof/>
              </w:rPr>
            </w:pPr>
            <w:r>
              <w:rPr>
                <w:noProof/>
              </w:rPr>
              <w:t>Add test case to Annex F.1.1.2</w:t>
            </w:r>
          </w:p>
          <w:p w14:paraId="721904E4" w14:textId="6A0F89C9" w:rsidR="000D443F" w:rsidRDefault="00E5625D" w:rsidP="00E5625D">
            <w:pPr>
              <w:pStyle w:val="CRCoverPage"/>
              <w:numPr>
                <w:ilvl w:val="0"/>
                <w:numId w:val="32"/>
              </w:numPr>
              <w:spacing w:after="0"/>
              <w:rPr>
                <w:noProof/>
              </w:rPr>
            </w:pPr>
            <w:r>
              <w:rPr>
                <w:noProof/>
              </w:rPr>
              <w:t>Add test case to Annex F</w:t>
            </w:r>
            <w:r w:rsidR="00DB5E62">
              <w:rPr>
                <w:noProof/>
              </w:rPr>
              <w:t>.1.3.2</w:t>
            </w:r>
          </w:p>
          <w:p w14:paraId="31C656EC" w14:textId="171E60B1" w:rsidR="00863418" w:rsidRPr="00064F12" w:rsidRDefault="00863418" w:rsidP="00863418">
            <w:pPr>
              <w:pStyle w:val="CRCoverPage"/>
              <w:spacing w:after="0"/>
              <w:rPr>
                <w:noProof/>
              </w:rPr>
            </w:pPr>
            <w:r>
              <w:rPr>
                <w:noProof/>
              </w:rPr>
              <w:t xml:space="preserve">  Text formatting is corrected in clause </w:t>
            </w:r>
            <w:r w:rsidRPr="00157629">
              <w:t>7.5.11.1.5</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2938F" w:rsidR="004C4F0E" w:rsidRDefault="006B0C42">
            <w:pPr>
              <w:pStyle w:val="CRCoverPage"/>
              <w:spacing w:after="0"/>
              <w:ind w:left="100"/>
              <w:rPr>
                <w:noProof/>
              </w:rPr>
            </w:pPr>
            <w:r>
              <w:rPr>
                <w:noProof/>
              </w:rPr>
              <w:t xml:space="preserve">Test </w:t>
            </w:r>
            <w:r w:rsidR="00680140">
              <w:rPr>
                <w:noProof/>
              </w:rPr>
              <w:t xml:space="preserve">requirement </w:t>
            </w:r>
            <w:r>
              <w:rPr>
                <w:noProof/>
              </w:rPr>
              <w:t xml:space="preserve">for </w:t>
            </w:r>
            <w:r w:rsidRPr="00EE3C3D">
              <w:t>UE UL carrier RRC reconfiguration delay</w:t>
            </w:r>
            <w:r>
              <w:rPr>
                <w:noProof/>
              </w:rPr>
              <w:t xml:space="preserve"> </w:t>
            </w:r>
            <w:r w:rsidR="001803B6">
              <w:rPr>
                <w:noProof/>
              </w:rPr>
              <w:t xml:space="preserve">will not be </w:t>
            </w:r>
            <w:r w:rsidR="006B422B">
              <w:rPr>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82912" w:rsidR="001E41F3" w:rsidRDefault="006B0C42">
            <w:pPr>
              <w:pStyle w:val="CRCoverPage"/>
              <w:spacing w:after="0"/>
              <w:ind w:left="100"/>
              <w:rPr>
                <w:noProof/>
              </w:rPr>
            </w:pPr>
            <w:r>
              <w:rPr>
                <w:noProof/>
              </w:rPr>
              <w:t>7.5.11</w:t>
            </w:r>
            <w:r w:rsidR="00E5625D">
              <w:rPr>
                <w:noProof/>
              </w:rPr>
              <w:t xml:space="preserve">, </w:t>
            </w:r>
            <w:r w:rsidR="00FD0D3D">
              <w:rPr>
                <w:noProof/>
              </w:rPr>
              <w:t xml:space="preserve">Annex F.1.1.2, </w:t>
            </w:r>
            <w:r w:rsidR="001A1006">
              <w:rPr>
                <w:noProof/>
              </w:rPr>
              <w:t xml:space="preserve">Annex </w:t>
            </w:r>
            <w:r w:rsidR="00E5625D">
              <w:rPr>
                <w:noProof/>
              </w:rPr>
              <w:t>F</w:t>
            </w:r>
            <w:r w:rsidR="001A1006">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E771D8" w:rsidR="001E41F3" w:rsidRDefault="00763C31">
            <w:pPr>
              <w:pStyle w:val="CRCoverPage"/>
              <w:spacing w:after="0"/>
              <w:ind w:left="99"/>
              <w:rPr>
                <w:noProof/>
              </w:rPr>
            </w:pPr>
            <w:r>
              <w:rPr>
                <w:noProof/>
              </w:rPr>
              <w:t xml:space="preserve">TR </w:t>
            </w:r>
            <w:r w:rsidR="00FE6758">
              <w:rPr>
                <w:noProof/>
              </w:rPr>
              <w:t>38.903</w:t>
            </w:r>
            <w:r>
              <w:rPr>
                <w:noProof/>
              </w:rPr>
              <w:t xml:space="preserve"> CR </w:t>
            </w:r>
            <w:r w:rsidR="001456D5">
              <w:rPr>
                <w:noProof/>
              </w:rPr>
              <w:t>0504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EF8ED0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1D6AE06" w14:textId="77777777" w:rsidR="00863418" w:rsidRPr="00157629" w:rsidRDefault="00863418" w:rsidP="00863418">
      <w:pPr>
        <w:pStyle w:val="Heading3"/>
      </w:pPr>
      <w:r w:rsidRPr="00157629">
        <w:t>7.5.11</w:t>
      </w:r>
      <w:r w:rsidRPr="00157629">
        <w:tab/>
        <w:t>UE UL carrier RRC reconfiguration delay</w:t>
      </w:r>
    </w:p>
    <w:p w14:paraId="73DEC52A" w14:textId="77777777" w:rsidR="00863418" w:rsidRPr="00157629" w:rsidRDefault="00863418" w:rsidP="00863418">
      <w:pPr>
        <w:pStyle w:val="Heading4"/>
      </w:pPr>
      <w:r w:rsidRPr="00157629">
        <w:t>7.5.11.1</w:t>
      </w:r>
      <w:r w:rsidRPr="00157629">
        <w:tab/>
        <w:t>UE UL carrier RRC reconfiguration delay</w:t>
      </w:r>
    </w:p>
    <w:p w14:paraId="443EC3CF" w14:textId="6F1EA4E3" w:rsidR="00863418" w:rsidRPr="00157629" w:rsidDel="00863418" w:rsidRDefault="00863418" w:rsidP="00863418">
      <w:pPr>
        <w:pStyle w:val="EditorsNote"/>
        <w:rPr>
          <w:del w:id="1" w:author="Nokia - Tuomo Säynäjäkangas" w:date="2023-04-17T09:39:00Z"/>
        </w:rPr>
      </w:pPr>
      <w:del w:id="2" w:author="Nokia - Tuomo Säynäjäkangas" w:date="2023-04-17T09:39:00Z">
        <w:r w:rsidRPr="00157629" w:rsidDel="00863418">
          <w:delText>Editor’s note: This test case is incomplete. The following aspects are either missing or TBD</w:delText>
        </w:r>
      </w:del>
    </w:p>
    <w:p w14:paraId="36EAB73D" w14:textId="2E57BC7E" w:rsidR="00863418" w:rsidRPr="00157629" w:rsidDel="00863418" w:rsidRDefault="00863418" w:rsidP="00863418">
      <w:pPr>
        <w:pStyle w:val="EditorsNote"/>
        <w:rPr>
          <w:del w:id="3" w:author="Nokia - Tuomo Säynäjäkangas" w:date="2023-04-17T09:39:00Z"/>
        </w:rPr>
      </w:pPr>
      <w:del w:id="4" w:author="Nokia - Tuomo Säynäjäkangas" w:date="2023-04-17T09:39:00Z">
        <w:r w:rsidRPr="00157629" w:rsidDel="00863418">
          <w:delText>- TT analysis is missing.</w:delText>
        </w:r>
      </w:del>
    </w:p>
    <w:p w14:paraId="65846D3C" w14:textId="16081BA3" w:rsidR="00863418" w:rsidRPr="00157629" w:rsidDel="00863418" w:rsidRDefault="00863418" w:rsidP="00863418">
      <w:pPr>
        <w:pStyle w:val="EditorsNote"/>
        <w:rPr>
          <w:del w:id="5" w:author="Nokia - Tuomo Säynäjäkangas" w:date="2023-04-17T09:39:00Z"/>
        </w:rPr>
      </w:pPr>
      <w:del w:id="6" w:author="Nokia - Tuomo Säynäjäkangas" w:date="2023-04-17T09:39:00Z">
        <w:r w:rsidRPr="00157629" w:rsidDel="00863418">
          <w:delText>- Test Applicability in TS38.522</w:delText>
        </w:r>
      </w:del>
    </w:p>
    <w:p w14:paraId="245F7AFA" w14:textId="66E6F406" w:rsidR="00863418" w:rsidRPr="00157629" w:rsidDel="00863418" w:rsidRDefault="00863418" w:rsidP="00863418">
      <w:pPr>
        <w:pStyle w:val="EditorsNote"/>
        <w:rPr>
          <w:del w:id="7" w:author="Nokia - Tuomo Säynäjäkangas" w:date="2023-04-17T09:39:00Z"/>
        </w:rPr>
      </w:pPr>
      <w:del w:id="8" w:author="Nokia - Tuomo Säynäjäkangas" w:date="2023-04-17T09:39:00Z">
        <w:r w:rsidRPr="00157629" w:rsidDel="00863418">
          <w:delText>- Annex F</w:delText>
        </w:r>
      </w:del>
    </w:p>
    <w:p w14:paraId="7DFD9D09" w14:textId="77777777" w:rsidR="00863418" w:rsidRPr="00157629" w:rsidRDefault="00863418" w:rsidP="00863418">
      <w:pPr>
        <w:pStyle w:val="H6"/>
      </w:pPr>
      <w:r w:rsidRPr="00157629">
        <w:t>7.5.11.1.1</w:t>
      </w:r>
      <w:r w:rsidRPr="00157629">
        <w:tab/>
        <w:t>Test purpose</w:t>
      </w:r>
    </w:p>
    <w:p w14:paraId="057E68C5" w14:textId="77777777" w:rsidR="00863418" w:rsidRPr="00157629" w:rsidRDefault="00863418" w:rsidP="00863418">
      <w:pPr>
        <w:jc w:val="both"/>
        <w:rPr>
          <w:lang w:eastAsia="zh-CN"/>
        </w:rPr>
      </w:pPr>
      <w:r w:rsidRPr="00157629">
        <w:t>The purpose of this test is to verify that when the UE receives a RRC message implying</w:t>
      </w:r>
      <w:r w:rsidRPr="00157629">
        <w:rPr>
          <w:lang w:eastAsia="zh-CN"/>
        </w:rPr>
        <w:t xml:space="preserve"> NR UL carrier configuration</w:t>
      </w:r>
      <w:r w:rsidRPr="00157629">
        <w:t>, the UE shall be ready to</w:t>
      </w:r>
      <w:r w:rsidRPr="00157629">
        <w:rPr>
          <w:lang w:eastAsia="zh-CN"/>
        </w:rPr>
        <w:t xml:space="preserve"> </w:t>
      </w:r>
      <w:r w:rsidRPr="00157629">
        <w:t>start transmission on the newly configured carrier within</w:t>
      </w:r>
      <w:r w:rsidRPr="00157629">
        <w:rPr>
          <w:lang w:eastAsia="zh-CN"/>
        </w:rPr>
        <w:t xml:space="preserve"> </w:t>
      </w:r>
      <w:r w:rsidRPr="00157629">
        <w:t xml:space="preserve">the time limits specified in TS 38.133 [6] clause 8.4.2 and 8.4.3 for configuring and </w:t>
      </w:r>
      <w:proofErr w:type="spellStart"/>
      <w:r w:rsidRPr="00157629">
        <w:t>deconfiguring</w:t>
      </w:r>
      <w:proofErr w:type="spellEnd"/>
      <w:r w:rsidRPr="00157629">
        <w:t>, respectively</w:t>
      </w:r>
      <w:r w:rsidRPr="00157629">
        <w:rPr>
          <w:lang w:eastAsia="zh-CN"/>
        </w:rPr>
        <w:t xml:space="preserve">. The test will also verify the interruption at UL carrier configuration requirements on </w:t>
      </w:r>
      <w:proofErr w:type="spellStart"/>
      <w:r w:rsidRPr="00157629">
        <w:rPr>
          <w:lang w:eastAsia="zh-CN"/>
        </w:rPr>
        <w:t>PCell</w:t>
      </w:r>
      <w:proofErr w:type="spellEnd"/>
      <w:r w:rsidRPr="00157629">
        <w:rPr>
          <w:lang w:eastAsia="zh-CN"/>
        </w:rPr>
        <w:t xml:space="preserve"> in </w:t>
      </w:r>
      <w:r w:rsidRPr="00157629">
        <w:t xml:space="preserve">TS 38.133 [6] </w:t>
      </w:r>
      <w:r w:rsidRPr="00157629">
        <w:rPr>
          <w:lang w:eastAsia="zh-CN"/>
        </w:rPr>
        <w:t>clause 8.2.2.2.4.</w:t>
      </w:r>
    </w:p>
    <w:p w14:paraId="5D8602D7" w14:textId="77777777" w:rsidR="00863418" w:rsidRPr="00157629" w:rsidRDefault="00863418" w:rsidP="00863418">
      <w:pPr>
        <w:pStyle w:val="H6"/>
      </w:pPr>
      <w:r w:rsidRPr="00157629">
        <w:t>7.5.11.1.2</w:t>
      </w:r>
      <w:r w:rsidRPr="00157629">
        <w:tab/>
        <w:t>Test applicability</w:t>
      </w:r>
    </w:p>
    <w:p w14:paraId="7927D190" w14:textId="77777777" w:rsidR="00863418" w:rsidRPr="00157629" w:rsidRDefault="00863418" w:rsidP="00863418">
      <w:r w:rsidRPr="00157629">
        <w:t xml:space="preserve">This test applies to all types of NR UE release 17 onwards </w:t>
      </w:r>
      <w:r w:rsidRPr="00157629">
        <w:rPr>
          <w:lang w:eastAsia="sv-SE"/>
        </w:rPr>
        <w:t>supporting 5GS NR SA FR2</w:t>
      </w:r>
      <w:r w:rsidRPr="00157629">
        <w:t>.</w:t>
      </w:r>
    </w:p>
    <w:p w14:paraId="079F6AE4" w14:textId="77777777" w:rsidR="00863418" w:rsidRPr="00157629" w:rsidRDefault="00863418" w:rsidP="00863418">
      <w:pPr>
        <w:pStyle w:val="H6"/>
      </w:pPr>
      <w:r w:rsidRPr="00157629">
        <w:t>7.5.11.1.3</w:t>
      </w:r>
      <w:r w:rsidRPr="00157629">
        <w:tab/>
        <w:t>Minimum conformance requirements</w:t>
      </w:r>
    </w:p>
    <w:p w14:paraId="09D45DC3" w14:textId="77777777" w:rsidR="00863418" w:rsidRPr="00157629" w:rsidRDefault="00863418" w:rsidP="00863418">
      <w:pPr>
        <w:rPr>
          <w:lang w:eastAsia="sv-SE"/>
        </w:rPr>
      </w:pPr>
      <w:r w:rsidRPr="00157629">
        <w:rPr>
          <w:lang w:eastAsia="sv-SE"/>
        </w:rPr>
        <w:t>The normative reference for this requirement is TS 38.133 [6] clause A.7.5.11.</w:t>
      </w:r>
      <w:r w:rsidRPr="00157629">
        <w:rPr>
          <w:lang w:eastAsia="zh-CN"/>
        </w:rPr>
        <w:t>1</w:t>
      </w:r>
      <w:r w:rsidRPr="00157629">
        <w:rPr>
          <w:lang w:eastAsia="sv-SE"/>
        </w:rPr>
        <w:t>.</w:t>
      </w:r>
    </w:p>
    <w:p w14:paraId="331DA668" w14:textId="77777777" w:rsidR="00863418" w:rsidRPr="00157629" w:rsidRDefault="00863418" w:rsidP="00863418">
      <w:pPr>
        <w:pStyle w:val="H6"/>
        <w:rPr>
          <w:lang w:eastAsia="sv-SE"/>
        </w:rPr>
      </w:pPr>
      <w:r w:rsidRPr="00157629">
        <w:rPr>
          <w:lang w:eastAsia="sv-SE"/>
        </w:rPr>
        <w:t>7.5.11.</w:t>
      </w:r>
      <w:r w:rsidRPr="00157629">
        <w:t>1.</w:t>
      </w:r>
      <w:r w:rsidRPr="00157629">
        <w:rPr>
          <w:lang w:eastAsia="sv-SE"/>
        </w:rPr>
        <w:t>3.1</w:t>
      </w:r>
      <w:r w:rsidRPr="00157629">
        <w:rPr>
          <w:lang w:eastAsia="sv-SE"/>
        </w:rPr>
        <w:tab/>
      </w:r>
      <w:r w:rsidRPr="00157629">
        <w:rPr>
          <w:lang w:eastAsia="sv-SE"/>
        </w:rPr>
        <w:tab/>
        <w:t>UE UL carrier configuration delay requirement</w:t>
      </w:r>
    </w:p>
    <w:p w14:paraId="1385AFD6" w14:textId="77777777" w:rsidR="00863418" w:rsidRPr="00157629" w:rsidRDefault="00863418" w:rsidP="00863418">
      <w:pPr>
        <w:rPr>
          <w:lang w:eastAsia="zh-CN"/>
        </w:rPr>
      </w:pPr>
      <w:r w:rsidRPr="00157629">
        <w:t>When the UE receives a RRC message implying</w:t>
      </w:r>
      <w:r w:rsidRPr="00157629">
        <w:rPr>
          <w:lang w:eastAsia="zh-CN"/>
        </w:rPr>
        <w:t xml:space="preserve"> NR UL or supplementary UL carrier configuration</w:t>
      </w:r>
      <w:r w:rsidRPr="00157629">
        <w:t>, the UE shall be ready to</w:t>
      </w:r>
      <w:r w:rsidRPr="00157629">
        <w:rPr>
          <w:lang w:eastAsia="zh-CN"/>
        </w:rPr>
        <w:t xml:space="preserve"> </w:t>
      </w:r>
      <w:r w:rsidRPr="00157629">
        <w:t>start transmission on the newly configured carrier within</w:t>
      </w:r>
      <w:r w:rsidRPr="00157629">
        <w:rPr>
          <w:lang w:eastAsia="zh-CN"/>
        </w:rPr>
        <w:t xml:space="preserve"> </w:t>
      </w:r>
      <w:proofErr w:type="spellStart"/>
      <w:r w:rsidRPr="00157629">
        <w:t>T</w:t>
      </w:r>
      <w:r w:rsidRPr="00157629">
        <w:rPr>
          <w:vertAlign w:val="subscript"/>
        </w:rPr>
        <w:t>UL_carrier_config</w:t>
      </w:r>
      <w:proofErr w:type="spellEnd"/>
      <w:r w:rsidRPr="00157629">
        <w:t xml:space="preserve"> from the end of slot n.</w:t>
      </w:r>
    </w:p>
    <w:p w14:paraId="0AB7663C" w14:textId="77777777" w:rsidR="00863418" w:rsidRPr="00157629" w:rsidRDefault="00863418" w:rsidP="00863418">
      <w:pPr>
        <w:rPr>
          <w:lang w:eastAsia="zh-CN"/>
        </w:rPr>
      </w:pPr>
      <w:proofErr w:type="gramStart"/>
      <w:r w:rsidRPr="00157629">
        <w:rPr>
          <w:lang w:eastAsia="zh-CN"/>
        </w:rPr>
        <w:t>Where</w:t>
      </w:r>
      <w:proofErr w:type="gramEnd"/>
    </w:p>
    <w:p w14:paraId="38D9B5D5" w14:textId="77777777" w:rsidR="00863418" w:rsidRPr="00157629" w:rsidRDefault="00863418" w:rsidP="00863418">
      <w:pPr>
        <w:pStyle w:val="B10"/>
      </w:pPr>
      <w:r w:rsidRPr="00157629">
        <w:t>-</w:t>
      </w:r>
      <w:r w:rsidRPr="00157629">
        <w:tab/>
        <w:t>Slot n is the last slot overlapping with the PDSCH containing the RRC command.</w:t>
      </w:r>
    </w:p>
    <w:p w14:paraId="13218266" w14:textId="77777777" w:rsidR="00863418" w:rsidRPr="00157629" w:rsidRDefault="00863418" w:rsidP="00863418">
      <w:pPr>
        <w:pStyle w:val="B10"/>
        <w:rPr>
          <w:lang w:eastAsia="zh-CN"/>
        </w:rPr>
      </w:pPr>
      <w:r w:rsidRPr="00157629">
        <w:t>-</w:t>
      </w:r>
      <w:r w:rsidRPr="00157629">
        <w:tab/>
      </w:r>
      <w:proofErr w:type="spellStart"/>
      <w:r w:rsidRPr="00157629">
        <w:t>T</w:t>
      </w:r>
      <w:r w:rsidRPr="00157629">
        <w:rPr>
          <w:vertAlign w:val="subscript"/>
        </w:rPr>
        <w:t>UL_</w:t>
      </w:r>
      <w:r w:rsidRPr="00157629">
        <w:rPr>
          <w:vertAlign w:val="subscript"/>
          <w:lang w:eastAsia="zh-CN"/>
        </w:rPr>
        <w:t>carrier_</w:t>
      </w:r>
      <w:r w:rsidRPr="00157629">
        <w:rPr>
          <w:vertAlign w:val="subscript"/>
        </w:rPr>
        <w:t>config</w:t>
      </w:r>
      <w:proofErr w:type="spellEnd"/>
      <w:r w:rsidRPr="00157629">
        <w:t xml:space="preserve"> equals the maximum RRC procedure delay defined in clause 11.2 in TS 36.331 [29] if the corresponding RRC message is embedded in E-UTRA RRC message, otherwise it equals the maximum RRC procedure delay defined in clause 12 in TS 38.331 [13]</w:t>
      </w:r>
      <w:r w:rsidRPr="00157629">
        <w:rPr>
          <w:lang w:eastAsia="zh-CN"/>
        </w:rPr>
        <w:t>.</w:t>
      </w:r>
    </w:p>
    <w:p w14:paraId="07944A9D" w14:textId="77777777" w:rsidR="00863418" w:rsidRPr="00157629" w:rsidRDefault="00863418" w:rsidP="00863418">
      <w:pPr>
        <w:pStyle w:val="H6"/>
        <w:rPr>
          <w:lang w:eastAsia="sv-SE"/>
        </w:rPr>
      </w:pPr>
      <w:r w:rsidRPr="00157629">
        <w:rPr>
          <w:lang w:eastAsia="sv-SE"/>
        </w:rPr>
        <w:t>7.5.11.</w:t>
      </w:r>
      <w:r w:rsidRPr="00157629">
        <w:t>1.</w:t>
      </w:r>
      <w:r w:rsidRPr="00157629">
        <w:rPr>
          <w:lang w:eastAsia="sv-SE"/>
        </w:rPr>
        <w:t>3.2</w:t>
      </w:r>
      <w:r w:rsidRPr="00157629">
        <w:rPr>
          <w:lang w:eastAsia="sv-SE"/>
        </w:rPr>
        <w:tab/>
      </w:r>
      <w:r w:rsidRPr="00157629">
        <w:rPr>
          <w:lang w:eastAsia="sv-SE"/>
        </w:rPr>
        <w:tab/>
        <w:t>UE carrier deconfiguration delay requirement</w:t>
      </w:r>
    </w:p>
    <w:p w14:paraId="5EFF2E6B" w14:textId="77777777" w:rsidR="00863418" w:rsidRPr="00157629" w:rsidRDefault="00863418" w:rsidP="00863418">
      <w:r w:rsidRPr="00157629">
        <w:t>When the UE receives a RRC message implying</w:t>
      </w:r>
      <w:r w:rsidRPr="00157629">
        <w:rPr>
          <w:lang w:eastAsia="zh-CN"/>
        </w:rPr>
        <w:t xml:space="preserve"> NR UL or supplementary UL carrier deconfiguration RRC signalling</w:t>
      </w:r>
      <w:r w:rsidRPr="00157629">
        <w:t>, the UE shall stop UL signalling</w:t>
      </w:r>
      <w:r w:rsidRPr="00157629">
        <w:rPr>
          <w:lang w:eastAsia="zh-CN"/>
        </w:rPr>
        <w:t xml:space="preserve"> on the </w:t>
      </w:r>
      <w:proofErr w:type="spellStart"/>
      <w:r w:rsidRPr="00157629">
        <w:rPr>
          <w:lang w:eastAsia="zh-CN"/>
        </w:rPr>
        <w:t>deconfigured</w:t>
      </w:r>
      <w:proofErr w:type="spellEnd"/>
      <w:r w:rsidRPr="00157629">
        <w:rPr>
          <w:lang w:eastAsia="zh-CN"/>
        </w:rPr>
        <w:t xml:space="preserve"> UL carrier</w:t>
      </w:r>
      <w:r w:rsidRPr="00157629">
        <w:t xml:space="preserve"> within</w:t>
      </w:r>
      <w:r w:rsidRPr="00157629">
        <w:rPr>
          <w:lang w:eastAsia="zh-CN"/>
        </w:rPr>
        <w:t xml:space="preserve"> </w:t>
      </w:r>
      <w:proofErr w:type="spellStart"/>
      <w:r w:rsidRPr="00157629">
        <w:t>T</w:t>
      </w:r>
      <w:r w:rsidRPr="00157629">
        <w:rPr>
          <w:vertAlign w:val="subscript"/>
        </w:rPr>
        <w:t>UL_carrier_deconfig</w:t>
      </w:r>
      <w:proofErr w:type="spellEnd"/>
      <w:r w:rsidRPr="00157629">
        <w:t xml:space="preserve"> from the end of slot n.</w:t>
      </w:r>
    </w:p>
    <w:p w14:paraId="7EA4A059" w14:textId="77777777" w:rsidR="00863418" w:rsidRPr="00157629" w:rsidRDefault="00863418" w:rsidP="00863418">
      <w:pPr>
        <w:rPr>
          <w:lang w:eastAsia="zh-CN"/>
        </w:rPr>
      </w:pPr>
      <w:proofErr w:type="gramStart"/>
      <w:r w:rsidRPr="00157629">
        <w:rPr>
          <w:lang w:eastAsia="zh-CN"/>
        </w:rPr>
        <w:t>Where</w:t>
      </w:r>
      <w:proofErr w:type="gramEnd"/>
    </w:p>
    <w:p w14:paraId="0CA8829A" w14:textId="77777777" w:rsidR="00863418" w:rsidRPr="00157629" w:rsidRDefault="00863418" w:rsidP="00863418">
      <w:pPr>
        <w:pStyle w:val="B10"/>
        <w:rPr>
          <w:lang w:eastAsia="zh-CN"/>
        </w:rPr>
      </w:pPr>
      <w:r w:rsidRPr="00157629">
        <w:t>-</w:t>
      </w:r>
      <w:r w:rsidRPr="00157629">
        <w:tab/>
        <w:t>Slot n is the last slot overlapping with the PDSCH containing the RRC command</w:t>
      </w:r>
      <w:r w:rsidRPr="00157629">
        <w:rPr>
          <w:lang w:eastAsia="zh-CN"/>
        </w:rPr>
        <w:t>.</w:t>
      </w:r>
    </w:p>
    <w:p w14:paraId="37A7029F" w14:textId="77777777" w:rsidR="00863418" w:rsidRPr="00157629" w:rsidRDefault="00863418" w:rsidP="00863418">
      <w:pPr>
        <w:pStyle w:val="B10"/>
        <w:rPr>
          <w:lang w:eastAsia="zh-CN"/>
        </w:rPr>
      </w:pPr>
      <w:r w:rsidRPr="00157629">
        <w:t>-</w:t>
      </w:r>
      <w:r w:rsidRPr="00157629">
        <w:tab/>
      </w:r>
      <w:proofErr w:type="spellStart"/>
      <w:r w:rsidRPr="00157629">
        <w:t>T</w:t>
      </w:r>
      <w:r w:rsidRPr="00157629">
        <w:rPr>
          <w:vertAlign w:val="subscript"/>
        </w:rPr>
        <w:t>UL_carrier_deconfig</w:t>
      </w:r>
      <w:proofErr w:type="spellEnd"/>
      <w:r w:rsidRPr="00157629">
        <w:t xml:space="preserve"> equals the maximum RRC procedure delay defined in clause 11.2 in TS 36.331 [29] if the corresponding RRC message is embedded in E-UTRA RRC message, otherwise it equals the maximum RRC procedure delay defined in clause 12 in TS 38.331 [13].</w:t>
      </w:r>
    </w:p>
    <w:p w14:paraId="1D1C5BD7" w14:textId="77777777" w:rsidR="00863418" w:rsidRPr="00157629" w:rsidRDefault="00863418" w:rsidP="00863418">
      <w:pPr>
        <w:pStyle w:val="H6"/>
      </w:pPr>
      <w:r w:rsidRPr="00157629">
        <w:t>7.5.11.1.4</w:t>
      </w:r>
      <w:r w:rsidRPr="00157629">
        <w:tab/>
        <w:t>Test description</w:t>
      </w:r>
    </w:p>
    <w:p w14:paraId="63FC04EB" w14:textId="77777777" w:rsidR="00863418" w:rsidRPr="00157629" w:rsidRDefault="00863418" w:rsidP="00863418">
      <w:pPr>
        <w:pStyle w:val="H6"/>
      </w:pPr>
      <w:r w:rsidRPr="00157629">
        <w:t>7.5.11.1.4.1</w:t>
      </w:r>
      <w:r w:rsidRPr="00157629">
        <w:tab/>
        <w:t>Initial conditions</w:t>
      </w:r>
    </w:p>
    <w:p w14:paraId="5655A5F4" w14:textId="77777777" w:rsidR="00863418" w:rsidRPr="00157629" w:rsidRDefault="00863418" w:rsidP="00863418">
      <w:pPr>
        <w:rPr>
          <w:lang w:eastAsia="zh-CN"/>
        </w:rPr>
      </w:pPr>
      <w:r w:rsidRPr="00157629">
        <w:t xml:space="preserve">There are two cells: FR2 </w:t>
      </w:r>
      <w:proofErr w:type="spellStart"/>
      <w:r w:rsidRPr="00157629">
        <w:t>PCell</w:t>
      </w:r>
      <w:proofErr w:type="spellEnd"/>
      <w:r w:rsidRPr="00157629">
        <w:t xml:space="preserve"> (Cell 1) on NR RF channel 1 and FR2 SCell (Cell 2) on NR RF channel 2. NR uplink is broadcast by </w:t>
      </w:r>
      <w:proofErr w:type="spellStart"/>
      <w:r w:rsidRPr="00157629">
        <w:rPr>
          <w:i/>
        </w:rPr>
        <w:t>ServingCellConfigCommonSIB</w:t>
      </w:r>
      <w:proofErr w:type="spellEnd"/>
      <w:r w:rsidRPr="00157629">
        <w:rPr>
          <w:i/>
        </w:rPr>
        <w:t xml:space="preserve">. </w:t>
      </w:r>
      <w:r w:rsidRPr="00157629">
        <w:t xml:space="preserve">The test parameters for </w:t>
      </w:r>
      <w:proofErr w:type="spellStart"/>
      <w:r w:rsidRPr="00157629">
        <w:t>PCell</w:t>
      </w:r>
      <w:proofErr w:type="spellEnd"/>
      <w:r w:rsidRPr="00157629">
        <w:t xml:space="preserve"> and SCell are given in Table </w:t>
      </w:r>
      <w:r w:rsidRPr="00157629">
        <w:rPr>
          <w:snapToGrid w:val="0"/>
        </w:rPr>
        <w:t>7.5.11.4.1</w:t>
      </w:r>
      <w:r w:rsidRPr="00157629">
        <w:t xml:space="preserve">-1, Table </w:t>
      </w:r>
      <w:r w:rsidRPr="00157629">
        <w:rPr>
          <w:snapToGrid w:val="0"/>
        </w:rPr>
        <w:t>7.5.11.4.1</w:t>
      </w:r>
      <w:r w:rsidRPr="00157629">
        <w:t xml:space="preserve">-2  and Table </w:t>
      </w:r>
      <w:r w:rsidRPr="00157629">
        <w:rPr>
          <w:snapToGrid w:val="0"/>
        </w:rPr>
        <w:t>7.5.11.4.1</w:t>
      </w:r>
      <w:r w:rsidRPr="00157629">
        <w:t>-3.  The test consists of three time periods, with duration of T1, T2 and T3 respectively. During time duration T1</w:t>
      </w:r>
      <w:r w:rsidRPr="00157629">
        <w:rPr>
          <w:lang w:eastAsia="zh-CN"/>
        </w:rPr>
        <w:t>, NR uplink of Cell 2 is not configured to UE</w:t>
      </w:r>
      <w:r w:rsidRPr="00157629">
        <w:rPr>
          <w:i/>
        </w:rPr>
        <w:t>.</w:t>
      </w:r>
      <w:r w:rsidRPr="00157629">
        <w:rPr>
          <w:lang w:eastAsia="zh-CN"/>
        </w:rPr>
        <w:t xml:space="preserve"> </w:t>
      </w:r>
      <w:r w:rsidRPr="00157629">
        <w:t xml:space="preserve">At the start of T2, </w:t>
      </w:r>
      <w:r w:rsidRPr="00157629">
        <w:rPr>
          <w:rFonts w:eastAsia="MS Mincho"/>
        </w:rPr>
        <w:t xml:space="preserve">a NR uplink of Cell 2 </w:t>
      </w:r>
      <w:r w:rsidRPr="00157629">
        <w:rPr>
          <w:lang w:eastAsia="zh-CN"/>
        </w:rPr>
        <w:t xml:space="preserve">is configured to UE through </w:t>
      </w:r>
      <w:proofErr w:type="spellStart"/>
      <w:r w:rsidRPr="00157629">
        <w:rPr>
          <w:i/>
          <w:lang w:eastAsia="zh-CN"/>
        </w:rPr>
        <w:t>RRCReconfiguration</w:t>
      </w:r>
      <w:proofErr w:type="spellEnd"/>
      <w:r w:rsidRPr="00157629">
        <w:rPr>
          <w:lang w:eastAsia="zh-CN"/>
        </w:rPr>
        <w:t xml:space="preserve">, then UE shall start transmission on the NR uplink of Cell 2. At the start of T3, the NR uplink is released through </w:t>
      </w:r>
      <w:proofErr w:type="spellStart"/>
      <w:r w:rsidRPr="00157629">
        <w:rPr>
          <w:i/>
          <w:lang w:eastAsia="zh-CN"/>
        </w:rPr>
        <w:t>RRCReconfiguration</w:t>
      </w:r>
      <w:proofErr w:type="spellEnd"/>
      <w:r w:rsidRPr="00157629">
        <w:rPr>
          <w:lang w:eastAsia="zh-CN"/>
        </w:rPr>
        <w:t>.</w:t>
      </w:r>
    </w:p>
    <w:p w14:paraId="2ECC61C6" w14:textId="77777777" w:rsidR="00863418" w:rsidRPr="00157629" w:rsidRDefault="00863418" w:rsidP="00863418">
      <w:pPr>
        <w:rPr>
          <w:lang w:eastAsia="zh-CN"/>
        </w:rPr>
      </w:pPr>
      <w:r w:rsidRPr="00157629">
        <w:lastRenderedPageBreak/>
        <w:t xml:space="preserve">The test equipment also verifies that potential interruption of </w:t>
      </w:r>
      <w:proofErr w:type="spellStart"/>
      <w:r w:rsidRPr="00157629">
        <w:t>PCell</w:t>
      </w:r>
      <w:proofErr w:type="spellEnd"/>
      <w:r w:rsidRPr="00157629">
        <w:t xml:space="preserve"> due to UL carrier configuration on SCell is carried out within the correct time span and within the correct length by monitoring ACK/NACK sent in </w:t>
      </w:r>
      <w:proofErr w:type="spellStart"/>
      <w:r w:rsidRPr="00157629">
        <w:t>PCell</w:t>
      </w:r>
      <w:proofErr w:type="spellEnd"/>
      <w:r w:rsidRPr="00157629">
        <w:t>.</w:t>
      </w:r>
    </w:p>
    <w:p w14:paraId="71CFC47D" w14:textId="77777777" w:rsidR="00863418" w:rsidRPr="00157629" w:rsidRDefault="00863418" w:rsidP="00863418">
      <w:pPr>
        <w:pStyle w:val="TH"/>
      </w:pPr>
      <w:r w:rsidRPr="00157629">
        <w:t>Table 7.5.11.1.4.1-1: Supported test configurations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863418" w:rsidRPr="00157629" w14:paraId="5C2957E8" w14:textId="77777777" w:rsidTr="00073EE9">
        <w:tc>
          <w:tcPr>
            <w:tcW w:w="1526" w:type="dxa"/>
            <w:shd w:val="clear" w:color="auto" w:fill="auto"/>
          </w:tcPr>
          <w:p w14:paraId="4AB1EE43" w14:textId="77777777" w:rsidR="00863418" w:rsidRPr="00157629" w:rsidRDefault="00863418" w:rsidP="00073EE9">
            <w:pPr>
              <w:pStyle w:val="TAH"/>
            </w:pPr>
            <w:r w:rsidRPr="00157629">
              <w:t>Configuration</w:t>
            </w:r>
          </w:p>
        </w:tc>
        <w:tc>
          <w:tcPr>
            <w:tcW w:w="3572" w:type="dxa"/>
            <w:shd w:val="clear" w:color="auto" w:fill="auto"/>
          </w:tcPr>
          <w:p w14:paraId="270E6E1D" w14:textId="77777777" w:rsidR="00863418" w:rsidRPr="00157629" w:rsidRDefault="00863418" w:rsidP="00073EE9">
            <w:pPr>
              <w:pStyle w:val="TAH"/>
            </w:pPr>
            <w:proofErr w:type="spellStart"/>
            <w:r w:rsidRPr="00157629">
              <w:t>PCell</w:t>
            </w:r>
            <w:proofErr w:type="spellEnd"/>
            <w:r w:rsidRPr="00157629">
              <w:t xml:space="preserve"> (Cell 1)</w:t>
            </w:r>
          </w:p>
        </w:tc>
        <w:tc>
          <w:tcPr>
            <w:tcW w:w="4536" w:type="dxa"/>
            <w:shd w:val="clear" w:color="auto" w:fill="auto"/>
          </w:tcPr>
          <w:p w14:paraId="6FA305FB" w14:textId="77777777" w:rsidR="00863418" w:rsidRPr="00157629" w:rsidRDefault="00863418" w:rsidP="00073EE9">
            <w:pPr>
              <w:pStyle w:val="TAH"/>
            </w:pPr>
            <w:r w:rsidRPr="00157629">
              <w:t>SCell (Cell 2)</w:t>
            </w:r>
          </w:p>
        </w:tc>
      </w:tr>
      <w:tr w:rsidR="00863418" w:rsidRPr="00157629" w14:paraId="0E413008" w14:textId="77777777" w:rsidTr="00073EE9">
        <w:tc>
          <w:tcPr>
            <w:tcW w:w="1526" w:type="dxa"/>
            <w:shd w:val="clear" w:color="auto" w:fill="auto"/>
          </w:tcPr>
          <w:p w14:paraId="391E4483" w14:textId="77777777" w:rsidR="00863418" w:rsidRPr="00157629" w:rsidRDefault="00863418" w:rsidP="00073EE9">
            <w:pPr>
              <w:pStyle w:val="TAL"/>
            </w:pPr>
            <w:r w:rsidRPr="00157629">
              <w:t>1</w:t>
            </w:r>
          </w:p>
        </w:tc>
        <w:tc>
          <w:tcPr>
            <w:tcW w:w="3572" w:type="dxa"/>
            <w:shd w:val="clear" w:color="auto" w:fill="auto"/>
          </w:tcPr>
          <w:p w14:paraId="59371846" w14:textId="77777777" w:rsidR="00863418" w:rsidRPr="00157629" w:rsidRDefault="00863418" w:rsidP="00073EE9">
            <w:pPr>
              <w:pStyle w:val="TAL"/>
            </w:pPr>
            <w:r w:rsidRPr="00157629">
              <w:t>120 kHz SSB SCS, 100 MHz bandwidth, TDD duplex mode</w:t>
            </w:r>
          </w:p>
        </w:tc>
        <w:tc>
          <w:tcPr>
            <w:tcW w:w="4536" w:type="dxa"/>
            <w:shd w:val="clear" w:color="auto" w:fill="auto"/>
          </w:tcPr>
          <w:p w14:paraId="31AB2898" w14:textId="77777777" w:rsidR="00863418" w:rsidRPr="00157629" w:rsidRDefault="00863418" w:rsidP="00073EE9">
            <w:pPr>
              <w:pStyle w:val="TAL"/>
            </w:pPr>
            <w:r w:rsidRPr="00157629">
              <w:t>DL and UL: 120 kHz SSB SCS, 100 MHz bandwidth, TDD duplex mode</w:t>
            </w:r>
          </w:p>
        </w:tc>
      </w:tr>
    </w:tbl>
    <w:p w14:paraId="75DC4A17" w14:textId="77777777" w:rsidR="00863418" w:rsidRPr="00157629" w:rsidRDefault="00863418" w:rsidP="00863418">
      <w:pPr>
        <w:rPr>
          <w:lang w:eastAsia="zh-CN"/>
        </w:rPr>
      </w:pPr>
    </w:p>
    <w:p w14:paraId="1F13547C" w14:textId="77777777" w:rsidR="00863418" w:rsidRPr="00157629" w:rsidRDefault="00863418" w:rsidP="00863418">
      <w:pPr>
        <w:pStyle w:val="TH"/>
        <w:rPr>
          <w:lang w:eastAsia="zh-CN"/>
        </w:rPr>
      </w:pPr>
      <w:r w:rsidRPr="00157629">
        <w:t>Table 7.5.11.1.4.1-2: Initial conditions for SA UE uplink RRC reconfiguration delay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63418" w:rsidRPr="00157629" w14:paraId="0779A98F" w14:textId="77777777" w:rsidTr="00073EE9">
        <w:trPr>
          <w:jc w:val="center"/>
        </w:trPr>
        <w:tc>
          <w:tcPr>
            <w:tcW w:w="1701" w:type="dxa"/>
            <w:shd w:val="clear" w:color="auto" w:fill="auto"/>
          </w:tcPr>
          <w:p w14:paraId="439CE3E6" w14:textId="77777777" w:rsidR="00863418" w:rsidRPr="00157629" w:rsidRDefault="00863418" w:rsidP="00073EE9">
            <w:pPr>
              <w:pStyle w:val="TAH"/>
            </w:pPr>
            <w:r w:rsidRPr="00157629">
              <w:t>Parameter</w:t>
            </w:r>
          </w:p>
        </w:tc>
        <w:tc>
          <w:tcPr>
            <w:tcW w:w="3943" w:type="dxa"/>
            <w:gridSpan w:val="2"/>
            <w:shd w:val="clear" w:color="auto" w:fill="auto"/>
          </w:tcPr>
          <w:p w14:paraId="74DFDA00" w14:textId="77777777" w:rsidR="00863418" w:rsidRPr="00157629" w:rsidRDefault="00863418" w:rsidP="00073EE9">
            <w:pPr>
              <w:pStyle w:val="TAH"/>
            </w:pPr>
            <w:r w:rsidRPr="00157629">
              <w:t>Value</w:t>
            </w:r>
          </w:p>
        </w:tc>
        <w:tc>
          <w:tcPr>
            <w:tcW w:w="3961" w:type="dxa"/>
          </w:tcPr>
          <w:p w14:paraId="4ABB1DF9" w14:textId="77777777" w:rsidR="00863418" w:rsidRPr="00157629" w:rsidRDefault="00863418" w:rsidP="00073EE9">
            <w:pPr>
              <w:pStyle w:val="TAH"/>
            </w:pPr>
            <w:r w:rsidRPr="00157629">
              <w:t>Comment</w:t>
            </w:r>
          </w:p>
        </w:tc>
      </w:tr>
      <w:tr w:rsidR="00863418" w:rsidRPr="00157629" w14:paraId="03A5E5C7" w14:textId="77777777" w:rsidTr="00073EE9">
        <w:trPr>
          <w:jc w:val="center"/>
        </w:trPr>
        <w:tc>
          <w:tcPr>
            <w:tcW w:w="1701" w:type="dxa"/>
            <w:shd w:val="clear" w:color="auto" w:fill="auto"/>
          </w:tcPr>
          <w:p w14:paraId="616A8D18" w14:textId="77777777" w:rsidR="00863418" w:rsidRPr="00157629" w:rsidRDefault="00863418" w:rsidP="00073EE9">
            <w:pPr>
              <w:pStyle w:val="TAL"/>
            </w:pPr>
            <w:r w:rsidRPr="00157629">
              <w:t>Test environment</w:t>
            </w:r>
          </w:p>
        </w:tc>
        <w:tc>
          <w:tcPr>
            <w:tcW w:w="3943" w:type="dxa"/>
            <w:gridSpan w:val="2"/>
            <w:shd w:val="clear" w:color="auto" w:fill="auto"/>
          </w:tcPr>
          <w:p w14:paraId="4FB3A9C2" w14:textId="77777777" w:rsidR="00863418" w:rsidRPr="00157629" w:rsidRDefault="00863418" w:rsidP="00073EE9">
            <w:pPr>
              <w:pStyle w:val="TAL"/>
            </w:pPr>
            <w:r w:rsidRPr="00157629">
              <w:t>NC</w:t>
            </w:r>
          </w:p>
        </w:tc>
        <w:tc>
          <w:tcPr>
            <w:tcW w:w="3961" w:type="dxa"/>
          </w:tcPr>
          <w:p w14:paraId="3A8461BA" w14:textId="77777777" w:rsidR="00863418" w:rsidRPr="00157629" w:rsidRDefault="00863418" w:rsidP="00073EE9">
            <w:pPr>
              <w:pStyle w:val="TAL"/>
            </w:pPr>
            <w:r w:rsidRPr="00157629">
              <w:t>As specified in TS 38.508-1 [14] clause 4.1.</w:t>
            </w:r>
          </w:p>
        </w:tc>
      </w:tr>
      <w:tr w:rsidR="00863418" w:rsidRPr="00157629" w14:paraId="394A86A3" w14:textId="77777777" w:rsidTr="00073EE9">
        <w:trPr>
          <w:jc w:val="center"/>
        </w:trPr>
        <w:tc>
          <w:tcPr>
            <w:tcW w:w="1701" w:type="dxa"/>
            <w:shd w:val="clear" w:color="auto" w:fill="auto"/>
          </w:tcPr>
          <w:p w14:paraId="0E6CC888" w14:textId="77777777" w:rsidR="00863418" w:rsidRPr="00157629" w:rsidRDefault="00863418" w:rsidP="00073EE9">
            <w:pPr>
              <w:pStyle w:val="TAL"/>
            </w:pPr>
            <w:r w:rsidRPr="00157629">
              <w:t>Test frequencies</w:t>
            </w:r>
          </w:p>
        </w:tc>
        <w:tc>
          <w:tcPr>
            <w:tcW w:w="7904" w:type="dxa"/>
            <w:gridSpan w:val="3"/>
            <w:shd w:val="clear" w:color="auto" w:fill="auto"/>
          </w:tcPr>
          <w:p w14:paraId="7E55B696" w14:textId="77777777" w:rsidR="00863418" w:rsidRPr="00157629" w:rsidRDefault="00863418" w:rsidP="00073EE9">
            <w:pPr>
              <w:pStyle w:val="TAL"/>
            </w:pPr>
            <w:r w:rsidRPr="00157629">
              <w:t>As specified in Annex E, table E.5-1 and TS 38.508-1 [14] clause 4.3.1.2.</w:t>
            </w:r>
          </w:p>
        </w:tc>
      </w:tr>
      <w:tr w:rsidR="00863418" w:rsidRPr="00157629" w14:paraId="30589A24" w14:textId="77777777" w:rsidTr="00073EE9">
        <w:trPr>
          <w:jc w:val="center"/>
        </w:trPr>
        <w:tc>
          <w:tcPr>
            <w:tcW w:w="1701" w:type="dxa"/>
            <w:shd w:val="clear" w:color="auto" w:fill="auto"/>
          </w:tcPr>
          <w:p w14:paraId="7B1BF5A6" w14:textId="77777777" w:rsidR="00863418" w:rsidRPr="00157629" w:rsidRDefault="00863418" w:rsidP="00073EE9">
            <w:pPr>
              <w:pStyle w:val="TAL"/>
            </w:pPr>
            <w:r w:rsidRPr="00157629">
              <w:t>Channel bandwidth</w:t>
            </w:r>
          </w:p>
        </w:tc>
        <w:tc>
          <w:tcPr>
            <w:tcW w:w="7904" w:type="dxa"/>
            <w:gridSpan w:val="3"/>
            <w:shd w:val="clear" w:color="auto" w:fill="auto"/>
          </w:tcPr>
          <w:p w14:paraId="7AABEAB8" w14:textId="77777777" w:rsidR="00863418" w:rsidRPr="00157629" w:rsidRDefault="00863418" w:rsidP="00073EE9">
            <w:pPr>
              <w:pStyle w:val="TAL"/>
            </w:pPr>
            <w:r w:rsidRPr="00157629">
              <w:t>As specified by the test configuration selected from Table 7.5.11.4.1-1.</w:t>
            </w:r>
          </w:p>
        </w:tc>
      </w:tr>
      <w:tr w:rsidR="00863418" w:rsidRPr="00157629" w14:paraId="4A2356DD" w14:textId="77777777" w:rsidTr="00073EE9">
        <w:trPr>
          <w:jc w:val="center"/>
        </w:trPr>
        <w:tc>
          <w:tcPr>
            <w:tcW w:w="1701" w:type="dxa"/>
            <w:shd w:val="clear" w:color="auto" w:fill="auto"/>
          </w:tcPr>
          <w:p w14:paraId="521E3650" w14:textId="77777777" w:rsidR="00863418" w:rsidRPr="00157629" w:rsidRDefault="00863418" w:rsidP="00073EE9">
            <w:pPr>
              <w:pStyle w:val="TAL"/>
            </w:pPr>
            <w:r w:rsidRPr="00157629">
              <w:t>Propagation conditions</w:t>
            </w:r>
          </w:p>
        </w:tc>
        <w:tc>
          <w:tcPr>
            <w:tcW w:w="3943" w:type="dxa"/>
            <w:gridSpan w:val="2"/>
            <w:shd w:val="clear" w:color="auto" w:fill="auto"/>
          </w:tcPr>
          <w:p w14:paraId="6C166FBB" w14:textId="77777777" w:rsidR="00863418" w:rsidRPr="00157629" w:rsidRDefault="00863418" w:rsidP="00073EE9">
            <w:pPr>
              <w:pStyle w:val="TAL"/>
              <w:rPr>
                <w:lang w:eastAsia="zh-CN"/>
              </w:rPr>
            </w:pPr>
            <w:r w:rsidRPr="00157629">
              <w:t>AWGN</w:t>
            </w:r>
          </w:p>
        </w:tc>
        <w:tc>
          <w:tcPr>
            <w:tcW w:w="3961" w:type="dxa"/>
          </w:tcPr>
          <w:p w14:paraId="33C93C84" w14:textId="77777777" w:rsidR="00863418" w:rsidRPr="00157629" w:rsidRDefault="00863418" w:rsidP="00073EE9">
            <w:pPr>
              <w:pStyle w:val="TAL"/>
            </w:pPr>
            <w:r w:rsidRPr="00157629">
              <w:t>As specified in Annex C.2.2.</w:t>
            </w:r>
          </w:p>
        </w:tc>
      </w:tr>
      <w:tr w:rsidR="00863418" w:rsidRPr="00157629" w14:paraId="2587B492" w14:textId="77777777" w:rsidTr="00073EE9">
        <w:trPr>
          <w:jc w:val="center"/>
        </w:trPr>
        <w:tc>
          <w:tcPr>
            <w:tcW w:w="1701" w:type="dxa"/>
            <w:vMerge w:val="restart"/>
            <w:shd w:val="clear" w:color="auto" w:fill="auto"/>
          </w:tcPr>
          <w:p w14:paraId="48C83DFE" w14:textId="77777777" w:rsidR="00863418" w:rsidRPr="00157629" w:rsidRDefault="00863418" w:rsidP="00073EE9">
            <w:pPr>
              <w:pStyle w:val="TAL"/>
            </w:pPr>
            <w:r w:rsidRPr="00157629">
              <w:t>Connection Diagram</w:t>
            </w:r>
          </w:p>
        </w:tc>
        <w:tc>
          <w:tcPr>
            <w:tcW w:w="1134" w:type="dxa"/>
            <w:shd w:val="clear" w:color="auto" w:fill="auto"/>
          </w:tcPr>
          <w:p w14:paraId="44FF0DB8" w14:textId="77777777" w:rsidR="00863418" w:rsidRPr="00157629" w:rsidRDefault="00863418" w:rsidP="00073EE9">
            <w:pPr>
              <w:pStyle w:val="TAL"/>
            </w:pPr>
            <w:r w:rsidRPr="00157629">
              <w:t>TE Part</w:t>
            </w:r>
          </w:p>
        </w:tc>
        <w:tc>
          <w:tcPr>
            <w:tcW w:w="2809" w:type="dxa"/>
            <w:shd w:val="clear" w:color="auto" w:fill="auto"/>
          </w:tcPr>
          <w:p w14:paraId="07BE1A86" w14:textId="77777777" w:rsidR="00863418" w:rsidRPr="00157629" w:rsidRDefault="00863418" w:rsidP="00073EE9">
            <w:pPr>
              <w:pStyle w:val="TAL"/>
            </w:pPr>
            <w:r w:rsidRPr="00157629">
              <w:t>A.3.3.3</w:t>
            </w:r>
          </w:p>
        </w:tc>
        <w:tc>
          <w:tcPr>
            <w:tcW w:w="3961" w:type="dxa"/>
            <w:vMerge w:val="restart"/>
          </w:tcPr>
          <w:p w14:paraId="230C2F85" w14:textId="77777777" w:rsidR="00863418" w:rsidRPr="00157629" w:rsidRDefault="00863418" w:rsidP="00073EE9">
            <w:pPr>
              <w:pStyle w:val="TAL"/>
            </w:pPr>
            <w:r w:rsidRPr="00157629">
              <w:t>As specified in TS 38.508-1 [14] Annex A.</w:t>
            </w:r>
          </w:p>
        </w:tc>
      </w:tr>
      <w:tr w:rsidR="00863418" w:rsidRPr="00157629" w14:paraId="588AA038" w14:textId="77777777" w:rsidTr="00073EE9">
        <w:trPr>
          <w:jc w:val="center"/>
        </w:trPr>
        <w:tc>
          <w:tcPr>
            <w:tcW w:w="1701" w:type="dxa"/>
            <w:vMerge/>
            <w:shd w:val="clear" w:color="auto" w:fill="auto"/>
          </w:tcPr>
          <w:p w14:paraId="622701CE" w14:textId="77777777" w:rsidR="00863418" w:rsidRPr="00157629" w:rsidRDefault="00863418" w:rsidP="00073EE9">
            <w:pPr>
              <w:pStyle w:val="TAL"/>
            </w:pPr>
          </w:p>
        </w:tc>
        <w:tc>
          <w:tcPr>
            <w:tcW w:w="1134" w:type="dxa"/>
            <w:shd w:val="clear" w:color="auto" w:fill="auto"/>
          </w:tcPr>
          <w:p w14:paraId="0D7D2198" w14:textId="77777777" w:rsidR="00863418" w:rsidRPr="00157629" w:rsidRDefault="00863418" w:rsidP="00073EE9">
            <w:pPr>
              <w:pStyle w:val="TAL"/>
            </w:pPr>
            <w:r w:rsidRPr="00157629">
              <w:t>DUT Part</w:t>
            </w:r>
          </w:p>
        </w:tc>
        <w:tc>
          <w:tcPr>
            <w:tcW w:w="2809" w:type="dxa"/>
            <w:shd w:val="clear" w:color="auto" w:fill="auto"/>
          </w:tcPr>
          <w:p w14:paraId="147E6AF6" w14:textId="77777777" w:rsidR="00863418" w:rsidRPr="00157629" w:rsidRDefault="00863418" w:rsidP="00073EE9">
            <w:pPr>
              <w:pStyle w:val="TAL"/>
            </w:pPr>
            <w:r w:rsidRPr="00157629">
              <w:t>A.3.3.3</w:t>
            </w:r>
          </w:p>
        </w:tc>
        <w:tc>
          <w:tcPr>
            <w:tcW w:w="3961" w:type="dxa"/>
            <w:vMerge/>
          </w:tcPr>
          <w:p w14:paraId="50DA0F52" w14:textId="77777777" w:rsidR="00863418" w:rsidRPr="00157629" w:rsidRDefault="00863418" w:rsidP="00073EE9">
            <w:pPr>
              <w:pStyle w:val="TAL"/>
            </w:pPr>
          </w:p>
        </w:tc>
      </w:tr>
      <w:tr w:rsidR="00863418" w:rsidRPr="00157629" w14:paraId="391FBE5F" w14:textId="77777777" w:rsidTr="00073EE9">
        <w:trPr>
          <w:jc w:val="center"/>
        </w:trPr>
        <w:tc>
          <w:tcPr>
            <w:tcW w:w="1701" w:type="dxa"/>
            <w:shd w:val="clear" w:color="auto" w:fill="auto"/>
          </w:tcPr>
          <w:p w14:paraId="59315F9B" w14:textId="77777777" w:rsidR="00863418" w:rsidRPr="00157629" w:rsidRDefault="00863418" w:rsidP="00073EE9">
            <w:pPr>
              <w:pStyle w:val="TAL"/>
            </w:pPr>
            <w:r w:rsidRPr="00157629">
              <w:t>Exceptions to connection diagram</w:t>
            </w:r>
          </w:p>
        </w:tc>
        <w:tc>
          <w:tcPr>
            <w:tcW w:w="3943" w:type="dxa"/>
            <w:gridSpan w:val="2"/>
            <w:shd w:val="clear" w:color="auto" w:fill="auto"/>
          </w:tcPr>
          <w:p w14:paraId="562DA04A" w14:textId="77777777" w:rsidR="00863418" w:rsidRPr="00157629" w:rsidRDefault="00863418" w:rsidP="00073EE9">
            <w:pPr>
              <w:pStyle w:val="TAL"/>
            </w:pPr>
            <w:r w:rsidRPr="00157629">
              <w:t>N/A</w:t>
            </w:r>
          </w:p>
        </w:tc>
        <w:tc>
          <w:tcPr>
            <w:tcW w:w="3961" w:type="dxa"/>
          </w:tcPr>
          <w:p w14:paraId="2F6B0EB3" w14:textId="77777777" w:rsidR="00863418" w:rsidRPr="00157629" w:rsidRDefault="00863418" w:rsidP="00073EE9">
            <w:pPr>
              <w:pStyle w:val="TAL"/>
              <w:rPr>
                <w:highlight w:val="yellow"/>
              </w:rPr>
            </w:pPr>
          </w:p>
        </w:tc>
      </w:tr>
    </w:tbl>
    <w:p w14:paraId="11D71815" w14:textId="77777777" w:rsidR="00863418" w:rsidRPr="00157629" w:rsidRDefault="00863418" w:rsidP="00863418">
      <w:pPr>
        <w:rPr>
          <w:lang w:eastAsia="zh-CN"/>
        </w:rPr>
      </w:pPr>
    </w:p>
    <w:p w14:paraId="03C3A1BE" w14:textId="77777777" w:rsidR="00863418" w:rsidRPr="00157629" w:rsidRDefault="00863418" w:rsidP="00863418">
      <w:pPr>
        <w:pStyle w:val="TH"/>
        <w:rPr>
          <w:b w:val="0"/>
        </w:rPr>
      </w:pPr>
      <w:r w:rsidRPr="00157629">
        <w:t>Table 7.5.11.1.4.1-3: General test parameters for SA UE UL carrier RRC reconfiguration Delay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863418" w:rsidRPr="00157629" w14:paraId="5148C29B"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0320ADC6" w14:textId="77777777" w:rsidR="00863418" w:rsidRPr="00157629" w:rsidRDefault="00863418" w:rsidP="00073EE9">
            <w:pPr>
              <w:pStyle w:val="TAH"/>
              <w:rPr>
                <w:lang w:eastAsia="zh-CN"/>
              </w:rPr>
            </w:pPr>
            <w:r w:rsidRPr="00157629">
              <w:rPr>
                <w:lang w:eastAsia="zh-CN"/>
              </w:rPr>
              <w:t>Parameter</w:t>
            </w:r>
          </w:p>
        </w:tc>
        <w:tc>
          <w:tcPr>
            <w:tcW w:w="723" w:type="dxa"/>
            <w:tcBorders>
              <w:top w:val="single" w:sz="4" w:space="0" w:color="auto"/>
              <w:left w:val="single" w:sz="4" w:space="0" w:color="auto"/>
              <w:bottom w:val="single" w:sz="4" w:space="0" w:color="auto"/>
              <w:right w:val="single" w:sz="4" w:space="0" w:color="auto"/>
            </w:tcBorders>
          </w:tcPr>
          <w:p w14:paraId="17B73DCE" w14:textId="77777777" w:rsidR="00863418" w:rsidRPr="00157629" w:rsidRDefault="00863418" w:rsidP="00073EE9">
            <w:pPr>
              <w:pStyle w:val="TAH"/>
              <w:rPr>
                <w:lang w:eastAsia="zh-CN"/>
              </w:rPr>
            </w:pPr>
            <w:r w:rsidRPr="00157629">
              <w:rPr>
                <w:lang w:eastAsia="zh-CN"/>
              </w:rPr>
              <w:t>Unit</w:t>
            </w:r>
          </w:p>
        </w:tc>
        <w:tc>
          <w:tcPr>
            <w:tcW w:w="1559" w:type="dxa"/>
            <w:tcBorders>
              <w:top w:val="single" w:sz="4" w:space="0" w:color="auto"/>
              <w:left w:val="single" w:sz="4" w:space="0" w:color="auto"/>
              <w:bottom w:val="single" w:sz="4" w:space="0" w:color="auto"/>
              <w:right w:val="single" w:sz="4" w:space="0" w:color="auto"/>
            </w:tcBorders>
          </w:tcPr>
          <w:p w14:paraId="6BCAB624" w14:textId="77777777" w:rsidR="00863418" w:rsidRPr="00157629" w:rsidRDefault="00863418" w:rsidP="00073EE9">
            <w:pPr>
              <w:pStyle w:val="TAH"/>
              <w:rPr>
                <w:lang w:eastAsia="zh-CN"/>
              </w:rPr>
            </w:pPr>
            <w:r w:rsidRPr="00157629">
              <w:rPr>
                <w:lang w:eastAsia="zh-CN"/>
              </w:rPr>
              <w:t>Test configuration</w:t>
            </w:r>
          </w:p>
        </w:tc>
        <w:tc>
          <w:tcPr>
            <w:tcW w:w="1905" w:type="dxa"/>
            <w:tcBorders>
              <w:top w:val="single" w:sz="4" w:space="0" w:color="auto"/>
              <w:left w:val="single" w:sz="4" w:space="0" w:color="auto"/>
              <w:bottom w:val="single" w:sz="4" w:space="0" w:color="auto"/>
              <w:right w:val="single" w:sz="4" w:space="0" w:color="auto"/>
            </w:tcBorders>
          </w:tcPr>
          <w:p w14:paraId="5ABA7DA9" w14:textId="77777777" w:rsidR="00863418" w:rsidRPr="00157629" w:rsidRDefault="00863418" w:rsidP="00073EE9">
            <w:pPr>
              <w:pStyle w:val="TAH"/>
              <w:rPr>
                <w:lang w:eastAsia="zh-CN"/>
              </w:rPr>
            </w:pPr>
            <w:r w:rsidRPr="00157629">
              <w:rPr>
                <w:lang w:eastAsia="zh-CN"/>
              </w:rPr>
              <w:t>Value</w:t>
            </w:r>
          </w:p>
        </w:tc>
        <w:tc>
          <w:tcPr>
            <w:tcW w:w="3651" w:type="dxa"/>
            <w:tcBorders>
              <w:top w:val="single" w:sz="4" w:space="0" w:color="auto"/>
              <w:left w:val="single" w:sz="4" w:space="0" w:color="auto"/>
              <w:bottom w:val="single" w:sz="4" w:space="0" w:color="auto"/>
              <w:right w:val="single" w:sz="4" w:space="0" w:color="auto"/>
            </w:tcBorders>
          </w:tcPr>
          <w:p w14:paraId="3F739C87" w14:textId="77777777" w:rsidR="00863418" w:rsidRPr="00157629" w:rsidRDefault="00863418" w:rsidP="00073EE9">
            <w:pPr>
              <w:pStyle w:val="TAH"/>
              <w:rPr>
                <w:lang w:eastAsia="zh-CN"/>
              </w:rPr>
            </w:pPr>
            <w:r w:rsidRPr="00157629">
              <w:rPr>
                <w:lang w:eastAsia="zh-CN"/>
              </w:rPr>
              <w:t>Comment</w:t>
            </w:r>
          </w:p>
        </w:tc>
      </w:tr>
      <w:tr w:rsidR="00863418" w:rsidRPr="00157629" w14:paraId="14ECC1DF"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6F5E8CCC" w14:textId="77777777" w:rsidR="00863418" w:rsidRPr="00157629" w:rsidRDefault="00863418" w:rsidP="00073EE9">
            <w:pPr>
              <w:pStyle w:val="TAL"/>
              <w:rPr>
                <w:lang w:eastAsia="zh-CN"/>
              </w:rPr>
            </w:pPr>
            <w:r w:rsidRPr="00157629">
              <w:rPr>
                <w:lang w:eastAsia="zh-CN"/>
              </w:rPr>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194C5BCF"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16AC4AE"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18080EB2" w14:textId="77777777" w:rsidR="00863418" w:rsidRPr="00157629" w:rsidRDefault="00863418" w:rsidP="00073EE9">
            <w:pPr>
              <w:pStyle w:val="TAC"/>
              <w:rPr>
                <w:lang w:eastAsia="zh-CN"/>
              </w:rPr>
            </w:pPr>
            <w:r w:rsidRPr="00157629">
              <w:rPr>
                <w:lang w:eastAsia="zh-CN"/>
              </w:rPr>
              <w:t>1, 2</w:t>
            </w:r>
          </w:p>
        </w:tc>
        <w:tc>
          <w:tcPr>
            <w:tcW w:w="3651" w:type="dxa"/>
            <w:tcBorders>
              <w:top w:val="single" w:sz="4" w:space="0" w:color="auto"/>
              <w:left w:val="single" w:sz="4" w:space="0" w:color="auto"/>
              <w:bottom w:val="single" w:sz="4" w:space="0" w:color="auto"/>
              <w:right w:val="single" w:sz="4" w:space="0" w:color="auto"/>
            </w:tcBorders>
          </w:tcPr>
          <w:p w14:paraId="08288115" w14:textId="77777777" w:rsidR="00863418" w:rsidRPr="00157629" w:rsidRDefault="00863418" w:rsidP="00073EE9">
            <w:pPr>
              <w:pStyle w:val="TAC"/>
              <w:rPr>
                <w:lang w:eastAsia="zh-CN"/>
              </w:rPr>
            </w:pPr>
            <w:r w:rsidRPr="00157629">
              <w:rPr>
                <w:lang w:eastAsia="zh-CN"/>
              </w:rPr>
              <w:t>Two NR RF channels</w:t>
            </w:r>
          </w:p>
        </w:tc>
      </w:tr>
      <w:tr w:rsidR="00863418" w:rsidRPr="00157629" w14:paraId="55EC01AA"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9D6472D" w14:textId="77777777" w:rsidR="00863418" w:rsidRPr="00157629" w:rsidRDefault="00863418" w:rsidP="00073EE9">
            <w:pPr>
              <w:pStyle w:val="TAL"/>
              <w:rPr>
                <w:lang w:eastAsia="zh-CN"/>
              </w:rPr>
            </w:pPr>
            <w:r w:rsidRPr="00157629">
              <w:rPr>
                <w:lang w:eastAsia="zh-CN"/>
              </w:rPr>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0C7567E9"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F2011F7"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5C5DECAC" w14:textId="77777777" w:rsidR="00863418" w:rsidRPr="00157629" w:rsidRDefault="00863418" w:rsidP="00073EE9">
            <w:pPr>
              <w:pStyle w:val="TAC"/>
              <w:rPr>
                <w:lang w:eastAsia="zh-CN"/>
              </w:rPr>
            </w:pPr>
            <w:r w:rsidRPr="00157629">
              <w:rPr>
                <w:lang w:eastAsia="zh-CN"/>
              </w:rPr>
              <w:t xml:space="preserve">Cell 1: FR2 </w:t>
            </w:r>
            <w:proofErr w:type="spellStart"/>
            <w:r w:rsidRPr="00157629">
              <w:rPr>
                <w:lang w:eastAsia="zh-CN"/>
              </w:rPr>
              <w:t>PCell</w:t>
            </w:r>
            <w:proofErr w:type="spellEnd"/>
          </w:p>
          <w:p w14:paraId="1A4D6851" w14:textId="77777777" w:rsidR="00863418" w:rsidRPr="00157629" w:rsidRDefault="00863418" w:rsidP="00073EE9">
            <w:pPr>
              <w:pStyle w:val="TAC"/>
              <w:rPr>
                <w:lang w:eastAsia="zh-CN"/>
              </w:rPr>
            </w:pPr>
            <w:r w:rsidRPr="00157629">
              <w:rPr>
                <w:lang w:eastAsia="zh-CN"/>
              </w:rPr>
              <w:t>Cell 2: FR2 SCell</w:t>
            </w:r>
          </w:p>
        </w:tc>
        <w:tc>
          <w:tcPr>
            <w:tcW w:w="3651" w:type="dxa"/>
            <w:tcBorders>
              <w:top w:val="single" w:sz="4" w:space="0" w:color="auto"/>
              <w:left w:val="single" w:sz="4" w:space="0" w:color="auto"/>
              <w:bottom w:val="single" w:sz="4" w:space="0" w:color="auto"/>
              <w:right w:val="single" w:sz="4" w:space="0" w:color="auto"/>
            </w:tcBorders>
          </w:tcPr>
          <w:p w14:paraId="26A79922" w14:textId="77777777" w:rsidR="00863418" w:rsidRPr="00157629" w:rsidRDefault="00863418" w:rsidP="00073EE9">
            <w:pPr>
              <w:pStyle w:val="TAC"/>
              <w:rPr>
                <w:lang w:eastAsia="zh-CN"/>
              </w:rPr>
            </w:pPr>
            <w:proofErr w:type="spellStart"/>
            <w:r w:rsidRPr="00157629">
              <w:rPr>
                <w:lang w:eastAsia="zh-CN"/>
              </w:rPr>
              <w:t>PCell</w:t>
            </w:r>
            <w:proofErr w:type="spellEnd"/>
            <w:r w:rsidRPr="00157629">
              <w:rPr>
                <w:lang w:eastAsia="zh-CN"/>
              </w:rPr>
              <w:t xml:space="preserve"> on RF channel number 1</w:t>
            </w:r>
          </w:p>
          <w:p w14:paraId="06AA7F8D" w14:textId="77777777" w:rsidR="00863418" w:rsidRPr="00157629" w:rsidRDefault="00863418" w:rsidP="00073EE9">
            <w:pPr>
              <w:pStyle w:val="TAC"/>
              <w:rPr>
                <w:lang w:eastAsia="zh-CN"/>
              </w:rPr>
            </w:pPr>
            <w:r w:rsidRPr="00157629">
              <w:rPr>
                <w:lang w:eastAsia="zh-CN"/>
              </w:rPr>
              <w:t>FR2 SCell on RF channel number 2</w:t>
            </w:r>
          </w:p>
        </w:tc>
      </w:tr>
      <w:tr w:rsidR="00863418" w:rsidRPr="00157629" w14:paraId="0EE67D46"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A08AE7F" w14:textId="77777777" w:rsidR="00863418" w:rsidRPr="00157629" w:rsidRDefault="00863418" w:rsidP="00073EE9">
            <w:pPr>
              <w:pStyle w:val="TAL"/>
              <w:rPr>
                <w:lang w:eastAsia="zh-CN"/>
              </w:rPr>
            </w:pPr>
            <w:r w:rsidRPr="00157629">
              <w:rPr>
                <w:lang w:eastAsia="zh-CN"/>
              </w:rPr>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1A1B32E1"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07B9511"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401270E9" w14:textId="77777777" w:rsidR="00863418" w:rsidRPr="00157629" w:rsidRDefault="00863418" w:rsidP="00073EE9">
            <w:pPr>
              <w:pStyle w:val="TAC"/>
              <w:rPr>
                <w:lang w:eastAsia="zh-CN"/>
              </w:rPr>
            </w:pPr>
            <w:r w:rsidRPr="00157629">
              <w:rPr>
                <w:lang w:eastAsia="zh-CN"/>
              </w:rPr>
              <w:t>Normal</w:t>
            </w:r>
          </w:p>
        </w:tc>
        <w:tc>
          <w:tcPr>
            <w:tcW w:w="3651" w:type="dxa"/>
            <w:tcBorders>
              <w:top w:val="single" w:sz="4" w:space="0" w:color="auto"/>
              <w:left w:val="single" w:sz="4" w:space="0" w:color="auto"/>
              <w:bottom w:val="single" w:sz="4" w:space="0" w:color="auto"/>
              <w:right w:val="single" w:sz="4" w:space="0" w:color="auto"/>
            </w:tcBorders>
          </w:tcPr>
          <w:p w14:paraId="1E827C47" w14:textId="77777777" w:rsidR="00863418" w:rsidRPr="00157629" w:rsidRDefault="00863418" w:rsidP="00073EE9">
            <w:pPr>
              <w:pStyle w:val="TAC"/>
              <w:rPr>
                <w:lang w:eastAsia="zh-CN"/>
              </w:rPr>
            </w:pPr>
          </w:p>
        </w:tc>
      </w:tr>
      <w:tr w:rsidR="00863418" w:rsidRPr="00157629" w14:paraId="3866B7E1"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3B6092DD" w14:textId="77777777" w:rsidR="00863418" w:rsidRPr="00157629" w:rsidRDefault="00863418" w:rsidP="00073EE9">
            <w:pPr>
              <w:pStyle w:val="TAL"/>
              <w:rPr>
                <w:lang w:eastAsia="zh-CN"/>
              </w:rPr>
            </w:pPr>
            <w:r w:rsidRPr="00157629">
              <w:rPr>
                <w:lang w:eastAsia="zh-CN"/>
              </w:rPr>
              <w:t>DRX</w:t>
            </w:r>
          </w:p>
        </w:tc>
        <w:tc>
          <w:tcPr>
            <w:tcW w:w="723" w:type="dxa"/>
            <w:tcBorders>
              <w:top w:val="single" w:sz="4" w:space="0" w:color="auto"/>
              <w:left w:val="single" w:sz="4" w:space="0" w:color="auto"/>
              <w:bottom w:val="single" w:sz="4" w:space="0" w:color="auto"/>
              <w:right w:val="single" w:sz="4" w:space="0" w:color="auto"/>
            </w:tcBorders>
            <w:vAlign w:val="center"/>
          </w:tcPr>
          <w:p w14:paraId="02EEF71D"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248ACA4F"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7B800A12" w14:textId="77777777" w:rsidR="00863418" w:rsidRPr="00157629" w:rsidRDefault="00863418" w:rsidP="00073EE9">
            <w:pPr>
              <w:pStyle w:val="TAC"/>
              <w:rPr>
                <w:lang w:eastAsia="zh-CN"/>
              </w:rPr>
            </w:pPr>
            <w:r w:rsidRPr="00157629">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7A0F4F6B" w14:textId="77777777" w:rsidR="00863418" w:rsidRPr="00157629" w:rsidRDefault="00863418" w:rsidP="00073EE9">
            <w:pPr>
              <w:pStyle w:val="TAC"/>
              <w:rPr>
                <w:lang w:eastAsia="zh-CN"/>
              </w:rPr>
            </w:pPr>
          </w:p>
        </w:tc>
      </w:tr>
      <w:tr w:rsidR="00863418" w:rsidRPr="00157629" w14:paraId="5C66105B"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7A8FDE4" w14:textId="77777777" w:rsidR="00863418" w:rsidRPr="00157629" w:rsidRDefault="00863418" w:rsidP="00073EE9">
            <w:pPr>
              <w:pStyle w:val="TAL"/>
              <w:rPr>
                <w:lang w:eastAsia="zh-CN"/>
              </w:rPr>
            </w:pPr>
            <w:r w:rsidRPr="00157629">
              <w:rPr>
                <w:lang w:eastAsia="zh-CN"/>
              </w:rPr>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920F4CA"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05B9E82"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65DCB2BF" w14:textId="77777777" w:rsidR="00863418" w:rsidRPr="00157629" w:rsidRDefault="00863418" w:rsidP="00073EE9">
            <w:pPr>
              <w:pStyle w:val="TAC"/>
              <w:rPr>
                <w:lang w:eastAsia="zh-CN"/>
              </w:rPr>
            </w:pPr>
            <w:r w:rsidRPr="00157629">
              <w:rPr>
                <w:lang w:eastAsia="zh-CN"/>
              </w:rPr>
              <w:t>OFF</w:t>
            </w:r>
          </w:p>
        </w:tc>
        <w:tc>
          <w:tcPr>
            <w:tcW w:w="3651" w:type="dxa"/>
            <w:tcBorders>
              <w:top w:val="single" w:sz="4" w:space="0" w:color="auto"/>
              <w:left w:val="single" w:sz="4" w:space="0" w:color="auto"/>
              <w:bottom w:val="single" w:sz="4" w:space="0" w:color="auto"/>
              <w:right w:val="single" w:sz="4" w:space="0" w:color="auto"/>
            </w:tcBorders>
          </w:tcPr>
          <w:p w14:paraId="5EC23B34" w14:textId="77777777" w:rsidR="00863418" w:rsidRPr="00157629" w:rsidRDefault="00863418" w:rsidP="00073EE9">
            <w:pPr>
              <w:pStyle w:val="TAC"/>
              <w:rPr>
                <w:lang w:eastAsia="zh-CN"/>
              </w:rPr>
            </w:pPr>
          </w:p>
        </w:tc>
      </w:tr>
      <w:tr w:rsidR="00863418" w:rsidRPr="00157629" w14:paraId="43541E8F"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528E646D" w14:textId="77777777" w:rsidR="00863418" w:rsidRPr="00157629" w:rsidRDefault="00863418" w:rsidP="00073EE9">
            <w:pPr>
              <w:pStyle w:val="TAL"/>
              <w:rPr>
                <w:lang w:eastAsia="zh-CN"/>
              </w:rPr>
            </w:pPr>
            <w:r w:rsidRPr="00157629">
              <w:rPr>
                <w:lang w:eastAsia="zh-CN"/>
              </w:rPr>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3BAF7C9E" w14:textId="77777777" w:rsidR="00863418" w:rsidRPr="00157629" w:rsidRDefault="00863418" w:rsidP="00073EE9">
            <w:pPr>
              <w:pStyle w:val="TAC"/>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64C9D21"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5434CBC3" w14:textId="77777777" w:rsidR="00863418" w:rsidRPr="00157629" w:rsidRDefault="00863418" w:rsidP="00073EE9">
            <w:pPr>
              <w:pStyle w:val="TAC"/>
              <w:rPr>
                <w:lang w:eastAsia="zh-CN"/>
              </w:rPr>
            </w:pPr>
            <w:r w:rsidRPr="00157629">
              <w:rPr>
                <w:lang w:eastAsia="zh-CN"/>
              </w:rPr>
              <w:t>0</w:t>
            </w:r>
          </w:p>
        </w:tc>
        <w:tc>
          <w:tcPr>
            <w:tcW w:w="3651" w:type="dxa"/>
            <w:tcBorders>
              <w:top w:val="single" w:sz="4" w:space="0" w:color="auto"/>
              <w:left w:val="single" w:sz="4" w:space="0" w:color="auto"/>
              <w:bottom w:val="single" w:sz="4" w:space="0" w:color="auto"/>
              <w:right w:val="single" w:sz="4" w:space="0" w:color="auto"/>
            </w:tcBorders>
          </w:tcPr>
          <w:p w14:paraId="0879CA57" w14:textId="77777777" w:rsidR="00863418" w:rsidRPr="00157629" w:rsidRDefault="00863418" w:rsidP="00073EE9">
            <w:pPr>
              <w:pStyle w:val="TAC"/>
              <w:rPr>
                <w:lang w:eastAsia="zh-CN"/>
              </w:rPr>
            </w:pPr>
            <w:r w:rsidRPr="00157629">
              <w:rPr>
                <w:lang w:eastAsia="zh-CN"/>
              </w:rPr>
              <w:t>L3 filtering is not used</w:t>
            </w:r>
          </w:p>
        </w:tc>
      </w:tr>
      <w:tr w:rsidR="00863418" w:rsidRPr="00157629" w14:paraId="2F807AD1" w14:textId="77777777" w:rsidTr="00073EE9">
        <w:trPr>
          <w:cantSplit/>
        </w:trPr>
        <w:tc>
          <w:tcPr>
            <w:tcW w:w="0" w:type="auto"/>
          </w:tcPr>
          <w:p w14:paraId="0D251B36" w14:textId="77777777" w:rsidR="00863418" w:rsidRPr="00157629" w:rsidRDefault="00863418" w:rsidP="00073EE9">
            <w:pPr>
              <w:pStyle w:val="TAL"/>
              <w:rPr>
                <w:lang w:eastAsia="zh-CN"/>
              </w:rPr>
            </w:pPr>
            <w:r w:rsidRPr="00157629">
              <w:rPr>
                <w:lang w:eastAsia="zh-CN"/>
              </w:rPr>
              <w:t>Cell 2 timing offset to Cell 1</w:t>
            </w:r>
          </w:p>
        </w:tc>
        <w:tc>
          <w:tcPr>
            <w:tcW w:w="723" w:type="dxa"/>
          </w:tcPr>
          <w:p w14:paraId="63919020" w14:textId="77777777" w:rsidR="00863418" w:rsidRPr="00157629" w:rsidRDefault="00863418" w:rsidP="00073EE9">
            <w:pPr>
              <w:pStyle w:val="TAC"/>
              <w:rPr>
                <w:lang w:eastAsia="zh-CN"/>
              </w:rPr>
            </w:pPr>
            <w:r w:rsidRPr="00157629">
              <w:rPr>
                <w:lang w:eastAsia="zh-CN"/>
              </w:rPr>
              <w:sym w:font="Symbol" w:char="F06D"/>
            </w:r>
            <w:r w:rsidRPr="00157629">
              <w:rPr>
                <w:lang w:eastAsia="zh-CN"/>
              </w:rPr>
              <w:t>s</w:t>
            </w:r>
          </w:p>
        </w:tc>
        <w:tc>
          <w:tcPr>
            <w:tcW w:w="1559" w:type="dxa"/>
          </w:tcPr>
          <w:p w14:paraId="62530D97" w14:textId="77777777" w:rsidR="00863418" w:rsidRPr="00157629" w:rsidRDefault="00863418" w:rsidP="00073EE9">
            <w:pPr>
              <w:pStyle w:val="TAC"/>
              <w:rPr>
                <w:lang w:eastAsia="zh-CN"/>
              </w:rPr>
            </w:pPr>
            <w:r w:rsidRPr="00157629">
              <w:rPr>
                <w:lang w:eastAsia="zh-CN"/>
              </w:rPr>
              <w:t>Config 1</w:t>
            </w:r>
          </w:p>
        </w:tc>
        <w:tc>
          <w:tcPr>
            <w:tcW w:w="1905" w:type="dxa"/>
          </w:tcPr>
          <w:p w14:paraId="273D3E43" w14:textId="77777777" w:rsidR="00863418" w:rsidRPr="00157629" w:rsidRDefault="00863418" w:rsidP="00073EE9">
            <w:pPr>
              <w:pStyle w:val="TAC"/>
              <w:rPr>
                <w:lang w:eastAsia="zh-CN"/>
              </w:rPr>
            </w:pPr>
            <w:r w:rsidRPr="00157629">
              <w:rPr>
                <w:lang w:eastAsia="zh-CN"/>
              </w:rPr>
              <w:t>3</w:t>
            </w:r>
          </w:p>
        </w:tc>
        <w:tc>
          <w:tcPr>
            <w:tcW w:w="3651" w:type="dxa"/>
          </w:tcPr>
          <w:p w14:paraId="738A5319" w14:textId="77777777" w:rsidR="00863418" w:rsidRPr="00157629" w:rsidRDefault="00863418" w:rsidP="00073EE9">
            <w:pPr>
              <w:pStyle w:val="TAC"/>
              <w:rPr>
                <w:lang w:eastAsia="zh-CN"/>
              </w:rPr>
            </w:pPr>
            <w:r w:rsidRPr="00157629">
              <w:rPr>
                <w:lang w:eastAsia="zh-CN"/>
              </w:rPr>
              <w:t>Synchronous cells.</w:t>
            </w:r>
          </w:p>
          <w:p w14:paraId="1CA2E038" w14:textId="77777777" w:rsidR="00863418" w:rsidRPr="00157629" w:rsidRDefault="00863418" w:rsidP="00073EE9">
            <w:pPr>
              <w:pStyle w:val="TAC"/>
              <w:rPr>
                <w:lang w:eastAsia="zh-CN"/>
              </w:rPr>
            </w:pPr>
          </w:p>
        </w:tc>
      </w:tr>
      <w:tr w:rsidR="00863418" w:rsidRPr="00157629" w14:paraId="075DB223"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6EF47FC9" w14:textId="77777777" w:rsidR="00863418" w:rsidRPr="00157629" w:rsidRDefault="00863418" w:rsidP="00073EE9">
            <w:pPr>
              <w:pStyle w:val="TAL"/>
              <w:rPr>
                <w:lang w:eastAsia="zh-CN"/>
              </w:rPr>
            </w:pPr>
            <w:r w:rsidRPr="00157629">
              <w:rPr>
                <w:lang w:eastAsia="zh-CN"/>
              </w:rPr>
              <w:t>T1</w:t>
            </w:r>
          </w:p>
        </w:tc>
        <w:tc>
          <w:tcPr>
            <w:tcW w:w="723" w:type="dxa"/>
            <w:tcBorders>
              <w:top w:val="single" w:sz="4" w:space="0" w:color="auto"/>
              <w:left w:val="single" w:sz="4" w:space="0" w:color="auto"/>
              <w:bottom w:val="single" w:sz="4" w:space="0" w:color="auto"/>
              <w:right w:val="single" w:sz="4" w:space="0" w:color="auto"/>
            </w:tcBorders>
            <w:vAlign w:val="center"/>
          </w:tcPr>
          <w:p w14:paraId="34D73662"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F4E2AE3"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34D025C6"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3045F891" w14:textId="77777777" w:rsidR="00863418" w:rsidRPr="00157629" w:rsidRDefault="00863418" w:rsidP="00073EE9">
            <w:pPr>
              <w:pStyle w:val="TAC"/>
              <w:rPr>
                <w:lang w:eastAsia="zh-CN"/>
              </w:rPr>
            </w:pPr>
          </w:p>
        </w:tc>
      </w:tr>
      <w:tr w:rsidR="00863418" w:rsidRPr="00157629" w14:paraId="5FCC83B9"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3087ABED" w14:textId="77777777" w:rsidR="00863418" w:rsidRPr="00157629" w:rsidRDefault="00863418" w:rsidP="00073EE9">
            <w:pPr>
              <w:pStyle w:val="TAL"/>
              <w:rPr>
                <w:lang w:eastAsia="zh-CN"/>
              </w:rPr>
            </w:pPr>
            <w:r w:rsidRPr="00157629">
              <w:rPr>
                <w:lang w:eastAsia="zh-CN"/>
              </w:rPr>
              <w:t>T2</w:t>
            </w:r>
          </w:p>
        </w:tc>
        <w:tc>
          <w:tcPr>
            <w:tcW w:w="723" w:type="dxa"/>
            <w:tcBorders>
              <w:top w:val="single" w:sz="4" w:space="0" w:color="auto"/>
              <w:left w:val="single" w:sz="4" w:space="0" w:color="auto"/>
              <w:bottom w:val="single" w:sz="4" w:space="0" w:color="auto"/>
              <w:right w:val="single" w:sz="4" w:space="0" w:color="auto"/>
            </w:tcBorders>
            <w:vAlign w:val="center"/>
          </w:tcPr>
          <w:p w14:paraId="5FDB7A50"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01F03964"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77D65B23"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75733531" w14:textId="77777777" w:rsidR="00863418" w:rsidRPr="00157629" w:rsidRDefault="00863418" w:rsidP="00073EE9">
            <w:pPr>
              <w:pStyle w:val="TAC"/>
              <w:rPr>
                <w:lang w:eastAsia="zh-CN"/>
              </w:rPr>
            </w:pPr>
          </w:p>
        </w:tc>
      </w:tr>
      <w:tr w:rsidR="00863418" w:rsidRPr="00157629" w14:paraId="384E2A25" w14:textId="77777777" w:rsidTr="00073EE9">
        <w:trPr>
          <w:cantSplit/>
        </w:trPr>
        <w:tc>
          <w:tcPr>
            <w:tcW w:w="0" w:type="auto"/>
            <w:tcBorders>
              <w:top w:val="single" w:sz="4" w:space="0" w:color="auto"/>
              <w:left w:val="single" w:sz="4" w:space="0" w:color="auto"/>
              <w:bottom w:val="single" w:sz="4" w:space="0" w:color="auto"/>
              <w:right w:val="single" w:sz="4" w:space="0" w:color="auto"/>
            </w:tcBorders>
          </w:tcPr>
          <w:p w14:paraId="43E631D7" w14:textId="77777777" w:rsidR="00863418" w:rsidRPr="00157629" w:rsidRDefault="00863418" w:rsidP="00073EE9">
            <w:pPr>
              <w:pStyle w:val="TAL"/>
              <w:rPr>
                <w:lang w:eastAsia="zh-CN"/>
              </w:rPr>
            </w:pPr>
            <w:r w:rsidRPr="00157629">
              <w:rPr>
                <w:lang w:eastAsia="zh-CN"/>
              </w:rPr>
              <w:t>T3</w:t>
            </w:r>
          </w:p>
        </w:tc>
        <w:tc>
          <w:tcPr>
            <w:tcW w:w="723" w:type="dxa"/>
            <w:tcBorders>
              <w:top w:val="single" w:sz="4" w:space="0" w:color="auto"/>
              <w:left w:val="single" w:sz="4" w:space="0" w:color="auto"/>
              <w:bottom w:val="single" w:sz="4" w:space="0" w:color="auto"/>
              <w:right w:val="single" w:sz="4" w:space="0" w:color="auto"/>
            </w:tcBorders>
            <w:vAlign w:val="center"/>
          </w:tcPr>
          <w:p w14:paraId="7112D294" w14:textId="77777777" w:rsidR="00863418" w:rsidRPr="00157629" w:rsidRDefault="00863418" w:rsidP="00073EE9">
            <w:pPr>
              <w:pStyle w:val="TAC"/>
              <w:rPr>
                <w:lang w:eastAsia="zh-CN"/>
              </w:rPr>
            </w:pPr>
            <w:r w:rsidRPr="00157629">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7A2570EC" w14:textId="77777777" w:rsidR="00863418" w:rsidRPr="00157629" w:rsidRDefault="00863418" w:rsidP="00073EE9">
            <w:pPr>
              <w:pStyle w:val="TAC"/>
              <w:rPr>
                <w:lang w:eastAsia="zh-CN"/>
              </w:rPr>
            </w:pPr>
            <w:r w:rsidRPr="00157629">
              <w:rPr>
                <w:lang w:eastAsia="zh-CN"/>
              </w:rPr>
              <w:t>Config 1</w:t>
            </w:r>
          </w:p>
        </w:tc>
        <w:tc>
          <w:tcPr>
            <w:tcW w:w="1905" w:type="dxa"/>
            <w:tcBorders>
              <w:top w:val="single" w:sz="4" w:space="0" w:color="auto"/>
              <w:left w:val="single" w:sz="4" w:space="0" w:color="auto"/>
              <w:bottom w:val="single" w:sz="4" w:space="0" w:color="auto"/>
              <w:right w:val="single" w:sz="4" w:space="0" w:color="auto"/>
            </w:tcBorders>
          </w:tcPr>
          <w:p w14:paraId="096A0300" w14:textId="77777777" w:rsidR="00863418" w:rsidRPr="00157629" w:rsidRDefault="00863418" w:rsidP="00073EE9">
            <w:pPr>
              <w:pStyle w:val="TAC"/>
              <w:rPr>
                <w:lang w:eastAsia="zh-CN"/>
              </w:rPr>
            </w:pPr>
            <w:r w:rsidRPr="00157629">
              <w:rPr>
                <w:lang w:eastAsia="zh-CN"/>
              </w:rPr>
              <w:t>5</w:t>
            </w:r>
          </w:p>
        </w:tc>
        <w:tc>
          <w:tcPr>
            <w:tcW w:w="3651" w:type="dxa"/>
            <w:tcBorders>
              <w:top w:val="single" w:sz="4" w:space="0" w:color="auto"/>
              <w:left w:val="single" w:sz="4" w:space="0" w:color="auto"/>
              <w:bottom w:val="single" w:sz="4" w:space="0" w:color="auto"/>
              <w:right w:val="single" w:sz="4" w:space="0" w:color="auto"/>
            </w:tcBorders>
          </w:tcPr>
          <w:p w14:paraId="4301D4D1" w14:textId="77777777" w:rsidR="00863418" w:rsidRPr="00157629" w:rsidRDefault="00863418" w:rsidP="00073EE9">
            <w:pPr>
              <w:pStyle w:val="TAC"/>
              <w:rPr>
                <w:lang w:eastAsia="zh-CN"/>
              </w:rPr>
            </w:pPr>
          </w:p>
        </w:tc>
      </w:tr>
    </w:tbl>
    <w:p w14:paraId="29B3AD93" w14:textId="77777777" w:rsidR="00863418" w:rsidRPr="00157629" w:rsidRDefault="00863418" w:rsidP="00863418">
      <w:pPr>
        <w:rPr>
          <w:lang w:eastAsia="sv-SE"/>
        </w:rPr>
      </w:pPr>
    </w:p>
    <w:p w14:paraId="6D16BBF6" w14:textId="77777777" w:rsidR="00863418" w:rsidRPr="00157629" w:rsidRDefault="00863418" w:rsidP="00863418">
      <w:pPr>
        <w:pStyle w:val="H6"/>
      </w:pPr>
      <w:r w:rsidRPr="00157629">
        <w:t>7.5.11.1.4.2</w:t>
      </w:r>
      <w:r w:rsidRPr="00157629">
        <w:tab/>
        <w:t>Test procedure</w:t>
      </w:r>
    </w:p>
    <w:p w14:paraId="1C35CB39" w14:textId="77777777" w:rsidR="00863418" w:rsidRPr="00157629" w:rsidRDefault="00863418" w:rsidP="00863418">
      <w:pPr>
        <w:jc w:val="both"/>
      </w:pPr>
      <w:r w:rsidRPr="00157629">
        <w:t xml:space="preserve">Test consists of 3 successive time periods, with time duration of T1, T2 and T3 respectively. There are two cells: FR2 </w:t>
      </w:r>
      <w:proofErr w:type="spellStart"/>
      <w:r w:rsidRPr="00157629">
        <w:t>PCell</w:t>
      </w:r>
      <w:proofErr w:type="spellEnd"/>
      <w:r w:rsidRPr="00157629">
        <w:t xml:space="preserve"> (Cell 1) on NR RF channel 1 and FR2 SCell (Cell 2) on NR RF channel 2. NR uplink is broadcast by </w:t>
      </w:r>
      <w:proofErr w:type="spellStart"/>
      <w:r w:rsidRPr="00157629">
        <w:rPr>
          <w:i/>
          <w:iCs/>
        </w:rPr>
        <w:t>ServingCellConfigCommonSIB</w:t>
      </w:r>
      <w:proofErr w:type="spellEnd"/>
      <w:r w:rsidRPr="00157629">
        <w:rPr>
          <w:i/>
          <w:iCs/>
        </w:rPr>
        <w:t>.</w:t>
      </w:r>
    </w:p>
    <w:p w14:paraId="56C2111D" w14:textId="77777777" w:rsidR="00863418" w:rsidRPr="00157629" w:rsidRDefault="00863418" w:rsidP="00863418">
      <w:pPr>
        <w:pStyle w:val="B10"/>
      </w:pPr>
      <w:r w:rsidRPr="00157629">
        <w:t>1.</w:t>
      </w:r>
      <w:r w:rsidRPr="00157629">
        <w:tab/>
        <w:t>Ensure the UE is in RRC_CONNECTED state</w:t>
      </w:r>
      <w:r w:rsidRPr="00157629">
        <w:rPr>
          <w:rFonts w:eastAsia="??"/>
        </w:rPr>
        <w:t xml:space="preserve"> with generic procedure parameters Connectivity NR, Connected without release </w:t>
      </w:r>
      <w:proofErr w:type="gramStart"/>
      <w:r w:rsidRPr="00157629">
        <w:rPr>
          <w:rFonts w:eastAsia="??"/>
        </w:rPr>
        <w:t>On</w:t>
      </w:r>
      <w:proofErr w:type="gramEnd"/>
      <w:r w:rsidRPr="00157629">
        <w:rPr>
          <w:rFonts w:eastAsia="??"/>
        </w:rPr>
        <w:t xml:space="preserve"> according to TS 38.508-1 [14] clause 4.5.</w:t>
      </w:r>
    </w:p>
    <w:p w14:paraId="6E176358" w14:textId="77777777" w:rsidR="00863418" w:rsidRPr="00157629" w:rsidRDefault="00863418" w:rsidP="00863418">
      <w:pPr>
        <w:pStyle w:val="B10"/>
      </w:pPr>
      <w:r w:rsidRPr="00157629">
        <w:t>2.</w:t>
      </w:r>
      <w:r w:rsidRPr="00157629">
        <w:tab/>
        <w:t xml:space="preserve">Set the parameter for </w:t>
      </w:r>
      <w:proofErr w:type="spellStart"/>
      <w:r w:rsidRPr="00157629">
        <w:t>PCell</w:t>
      </w:r>
      <w:proofErr w:type="spellEnd"/>
      <w:r w:rsidRPr="00157629">
        <w:t xml:space="preserve"> and SCell according to the table 7.5.11.1.4.1-1, 7.5.11.1.4.1-2 and 7.5.11.1.4.1-3.</w:t>
      </w:r>
    </w:p>
    <w:p w14:paraId="124B10B2" w14:textId="77777777" w:rsidR="00863418" w:rsidRPr="00157629" w:rsidRDefault="00863418" w:rsidP="00863418">
      <w:pPr>
        <w:pStyle w:val="B10"/>
      </w:pPr>
      <w:r w:rsidRPr="00157629">
        <w:t>3.</w:t>
      </w:r>
      <w:r w:rsidRPr="00157629">
        <w:tab/>
        <w:t>T1 starts. At this moment NR uplink of Cell 2 is not configured to UE.</w:t>
      </w:r>
    </w:p>
    <w:p w14:paraId="64CC3B87" w14:textId="77777777" w:rsidR="00863418" w:rsidRPr="00157629" w:rsidRDefault="00863418" w:rsidP="00863418">
      <w:pPr>
        <w:pStyle w:val="B10"/>
      </w:pPr>
      <w:r w:rsidRPr="00157629">
        <w:t>4.</w:t>
      </w:r>
      <w:r w:rsidRPr="00157629">
        <w:tab/>
        <w:t xml:space="preserve">When T1 expires the SS shall initiates the </w:t>
      </w:r>
      <w:proofErr w:type="spellStart"/>
      <w:r w:rsidRPr="00157629">
        <w:rPr>
          <w:i/>
          <w:iCs/>
        </w:rPr>
        <w:t>RRCReconfiguration</w:t>
      </w:r>
      <w:proofErr w:type="spellEnd"/>
      <w:r w:rsidRPr="00157629">
        <w:rPr>
          <w:i/>
          <w:iCs/>
        </w:rPr>
        <w:t xml:space="preserve"> </w:t>
      </w:r>
      <w:r w:rsidRPr="00157629">
        <w:t xml:space="preserve">procedure to UE to configure the NR UL of Cell2. T2 starts. </w:t>
      </w:r>
    </w:p>
    <w:p w14:paraId="0A149319" w14:textId="77777777" w:rsidR="00863418" w:rsidRPr="00157629" w:rsidRDefault="00863418" w:rsidP="00863418">
      <w:pPr>
        <w:pStyle w:val="B10"/>
      </w:pPr>
      <w:r w:rsidRPr="00157629">
        <w:t>5.</w:t>
      </w:r>
      <w:r w:rsidRPr="00157629">
        <w:tab/>
        <w:t>The UE:</w:t>
      </w:r>
    </w:p>
    <w:p w14:paraId="525BCC85" w14:textId="77777777" w:rsidR="00863418" w:rsidRPr="00157629" w:rsidRDefault="00863418" w:rsidP="00863418">
      <w:pPr>
        <w:pStyle w:val="B10"/>
      </w:pPr>
      <w:r w:rsidRPr="00157629">
        <w:t>a)</w:t>
      </w:r>
      <w:r w:rsidRPr="00157629">
        <w:tab/>
        <w:t>Starts transmission on the NR uplink carrier on SCell within</w:t>
      </w:r>
      <w:r w:rsidRPr="00157629">
        <w:rPr>
          <w:lang w:eastAsia="zh-CN"/>
        </w:rPr>
        <w:t xml:space="preserve"> </w:t>
      </w:r>
      <w:r w:rsidRPr="00157629">
        <w:t>20ms from the start of T2.</w:t>
      </w:r>
    </w:p>
    <w:p w14:paraId="26C1EB20" w14:textId="77777777" w:rsidR="00863418" w:rsidRPr="00157629" w:rsidRDefault="00863418" w:rsidP="00863418">
      <w:pPr>
        <w:pStyle w:val="B10"/>
      </w:pPr>
      <w:r w:rsidRPr="00157629">
        <w:t xml:space="preserve">and </w:t>
      </w:r>
    </w:p>
    <w:p w14:paraId="7865F82C" w14:textId="77777777" w:rsidR="00863418" w:rsidRPr="00157629" w:rsidRDefault="00863418" w:rsidP="00863418">
      <w:pPr>
        <w:pStyle w:val="B10"/>
      </w:pPr>
      <w:r w:rsidRPr="00157629">
        <w:rPr>
          <w:lang w:eastAsia="zh-CN"/>
        </w:rPr>
        <w:lastRenderedPageBreak/>
        <w:t>b)</w:t>
      </w:r>
      <w:r w:rsidRPr="00157629">
        <w:rPr>
          <w:lang w:eastAsia="zh-CN"/>
        </w:rPr>
        <w:tab/>
        <w:t xml:space="preserve">Interruption of </w:t>
      </w:r>
      <w:proofErr w:type="spellStart"/>
      <w:r w:rsidRPr="00157629">
        <w:rPr>
          <w:lang w:eastAsia="zh-CN"/>
        </w:rPr>
        <w:t>PCell</w:t>
      </w:r>
      <w:proofErr w:type="spellEnd"/>
      <w:r w:rsidRPr="00157629">
        <w:rPr>
          <w:lang w:eastAsia="zh-CN"/>
        </w:rPr>
        <w:t xml:space="preserve"> due to UL carrier configuration shall not happen outside the UL carrier configuration delay which is 20ms in this test, and the length of interruption (0.125 </w:t>
      </w:r>
      <w:proofErr w:type="spellStart"/>
      <w:r w:rsidRPr="00157629">
        <w:rPr>
          <w:lang w:eastAsia="zh-CN"/>
        </w:rPr>
        <w:t>ms</w:t>
      </w:r>
      <w:proofErr w:type="spellEnd"/>
      <w:r w:rsidRPr="00157629">
        <w:rPr>
          <w:lang w:eastAsia="zh-CN"/>
        </w:rPr>
        <w:t xml:space="preserve"> after the start of T2) shall not exceed the length specified in clause TS 38.133 [6] 8.2.2.2.4.</w:t>
      </w:r>
    </w:p>
    <w:p w14:paraId="7AEEB01C" w14:textId="77777777" w:rsidR="00863418" w:rsidRPr="00157629" w:rsidRDefault="00863418" w:rsidP="00863418">
      <w:pPr>
        <w:pStyle w:val="B10"/>
      </w:pPr>
      <w:r w:rsidRPr="00157629">
        <w:t>6.</w:t>
      </w:r>
      <w:r w:rsidRPr="00157629">
        <w:tab/>
        <w:t xml:space="preserve">When T2 expires the SS initiates </w:t>
      </w:r>
      <w:proofErr w:type="spellStart"/>
      <w:r w:rsidRPr="00157629">
        <w:rPr>
          <w:i/>
          <w:iCs/>
        </w:rPr>
        <w:t>RRCReconfiguration</w:t>
      </w:r>
      <w:proofErr w:type="spellEnd"/>
      <w:r w:rsidRPr="00157629">
        <w:rPr>
          <w:i/>
          <w:iCs/>
        </w:rPr>
        <w:t xml:space="preserve"> </w:t>
      </w:r>
      <w:r w:rsidRPr="00157629">
        <w:t>procedure to UE to release the NR UL of Cell2.</w:t>
      </w:r>
    </w:p>
    <w:p w14:paraId="31E71364" w14:textId="77777777" w:rsidR="00863418" w:rsidRPr="00157629" w:rsidRDefault="00863418" w:rsidP="00863418">
      <w:pPr>
        <w:pStyle w:val="B10"/>
      </w:pPr>
      <w:r w:rsidRPr="00157629">
        <w:t>7.</w:t>
      </w:r>
      <w:r w:rsidRPr="00157629">
        <w:tab/>
        <w:t>The UE:</w:t>
      </w:r>
    </w:p>
    <w:p w14:paraId="08DFA87E" w14:textId="77777777" w:rsidR="00863418" w:rsidRPr="00157629" w:rsidRDefault="00863418" w:rsidP="00863418">
      <w:pPr>
        <w:pStyle w:val="B20"/>
      </w:pPr>
      <w:r w:rsidRPr="00157629">
        <w:t>a)</w:t>
      </w:r>
      <w:r w:rsidRPr="00157629">
        <w:tab/>
        <w:t>Stop the transmission on the NR uplink carrier on SCell within</w:t>
      </w:r>
      <w:r w:rsidRPr="00157629">
        <w:rPr>
          <w:lang w:eastAsia="zh-CN"/>
        </w:rPr>
        <w:t xml:space="preserve"> </w:t>
      </w:r>
      <w:r w:rsidRPr="00157629">
        <w:t>20ms from the start of T3.</w:t>
      </w:r>
    </w:p>
    <w:p w14:paraId="074F8FFE" w14:textId="77777777" w:rsidR="00863418" w:rsidRPr="00157629" w:rsidRDefault="00863418" w:rsidP="00863418">
      <w:pPr>
        <w:pStyle w:val="B10"/>
      </w:pPr>
      <w:r w:rsidRPr="00157629">
        <w:t>and</w:t>
      </w:r>
    </w:p>
    <w:p w14:paraId="1253A8D1" w14:textId="77777777" w:rsidR="00863418" w:rsidRPr="00157629" w:rsidRDefault="00863418" w:rsidP="00863418">
      <w:pPr>
        <w:pStyle w:val="B20"/>
      </w:pPr>
      <w:r w:rsidRPr="00157629">
        <w:rPr>
          <w:lang w:eastAsia="zh-CN"/>
        </w:rPr>
        <w:t>b)</w:t>
      </w:r>
      <w:r w:rsidRPr="00157629">
        <w:rPr>
          <w:lang w:eastAsia="zh-CN"/>
        </w:rPr>
        <w:tab/>
        <w:t xml:space="preserve">Interruption of </w:t>
      </w:r>
      <w:proofErr w:type="spellStart"/>
      <w:r w:rsidRPr="00157629">
        <w:rPr>
          <w:lang w:eastAsia="zh-CN"/>
        </w:rPr>
        <w:t>PCell</w:t>
      </w:r>
      <w:proofErr w:type="spellEnd"/>
      <w:r w:rsidRPr="00157629">
        <w:rPr>
          <w:lang w:eastAsia="zh-CN"/>
        </w:rPr>
        <w:t xml:space="preserve"> due to UL carrier de-configuration shall not happen outside the UL carrier de-configuration delay which is 20ms in this test, and the length of interruption (0.125 </w:t>
      </w:r>
      <w:proofErr w:type="spellStart"/>
      <w:r w:rsidRPr="00157629">
        <w:rPr>
          <w:lang w:eastAsia="zh-CN"/>
        </w:rPr>
        <w:t>ms</w:t>
      </w:r>
      <w:proofErr w:type="spellEnd"/>
      <w:r w:rsidRPr="00157629">
        <w:rPr>
          <w:lang w:eastAsia="zh-CN"/>
        </w:rPr>
        <w:t xml:space="preserve"> after the start of T2) shall not exceed the length specified in clause TS 38.133 [6] 8.2.2.2.4.</w:t>
      </w:r>
    </w:p>
    <w:p w14:paraId="2E800D7A" w14:textId="77777777" w:rsidR="00863418" w:rsidRPr="00157629" w:rsidRDefault="00863418" w:rsidP="00863418">
      <w:pPr>
        <w:pStyle w:val="B10"/>
      </w:pPr>
      <w:r w:rsidRPr="00157629">
        <w:t>8.</w:t>
      </w:r>
      <w:r w:rsidRPr="00157629">
        <w:tab/>
        <w:t>Repeat step 2-7 until a test verdict has been achieved.</w:t>
      </w:r>
      <w:r w:rsidRPr="00157629">
        <w:br/>
        <w:t xml:space="preserve">The UL carrier configuration delay along with length of </w:t>
      </w:r>
      <w:proofErr w:type="spellStart"/>
      <w:r w:rsidRPr="00157629">
        <w:t>PCell</w:t>
      </w:r>
      <w:proofErr w:type="spellEnd"/>
      <w:r w:rsidRPr="00157629">
        <w:t xml:space="preserve"> interruption and UL carrier de-configuration delay along with length of </w:t>
      </w:r>
      <w:proofErr w:type="spellStart"/>
      <w:r w:rsidRPr="00157629">
        <w:t>PCell</w:t>
      </w:r>
      <w:proofErr w:type="spellEnd"/>
      <w:r w:rsidRPr="00157629">
        <w:t xml:space="preserve"> interruption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191D9F7" w14:textId="77777777" w:rsidR="00863418" w:rsidRPr="00157629" w:rsidRDefault="00863418" w:rsidP="00863418">
      <w:pPr>
        <w:pStyle w:val="H6"/>
      </w:pPr>
      <w:r w:rsidRPr="00157629">
        <w:t>7.5.11.1.4.3</w:t>
      </w:r>
      <w:r w:rsidRPr="00157629">
        <w:tab/>
        <w:t>Message contents</w:t>
      </w:r>
    </w:p>
    <w:p w14:paraId="536387A2" w14:textId="77777777" w:rsidR="00863418" w:rsidRPr="00157629" w:rsidRDefault="00863418" w:rsidP="00863418">
      <w:pPr>
        <w:rPr>
          <w:lang w:eastAsia="sv-SE"/>
        </w:rPr>
      </w:pPr>
      <w:r w:rsidRPr="00157629">
        <w:rPr>
          <w:lang w:eastAsia="sv-SE"/>
        </w:rPr>
        <w:t>Message contents are according to TS 38.508-1 [14] clause 7.3.</w:t>
      </w:r>
    </w:p>
    <w:p w14:paraId="2C5746D1" w14:textId="77777777" w:rsidR="00863418" w:rsidRPr="00157629" w:rsidRDefault="00863418" w:rsidP="00863418">
      <w:pPr>
        <w:pStyle w:val="H6"/>
      </w:pPr>
      <w:r w:rsidRPr="00157629">
        <w:t>7.5.11.1.5</w:t>
      </w:r>
      <w:r w:rsidRPr="00157629">
        <w:tab/>
        <w:t>Test requirement</w:t>
      </w:r>
    </w:p>
    <w:p w14:paraId="2B44939F" w14:textId="77777777" w:rsidR="00863418" w:rsidRPr="00157629" w:rsidRDefault="00863418" w:rsidP="00863418">
      <w:pPr>
        <w:rPr>
          <w:lang w:eastAsia="zh-CN"/>
        </w:rPr>
      </w:pPr>
      <w:r w:rsidRPr="00157629">
        <w:t>The UE shall be ready to</w:t>
      </w:r>
      <w:r w:rsidRPr="00157629">
        <w:rPr>
          <w:lang w:eastAsia="zh-CN"/>
        </w:rPr>
        <w:t xml:space="preserve"> </w:t>
      </w:r>
      <w:r w:rsidRPr="00157629">
        <w:t>start transmission on the NR uplink carrier on SCell within</w:t>
      </w:r>
      <w:r w:rsidRPr="00157629">
        <w:rPr>
          <w:lang w:eastAsia="zh-CN"/>
        </w:rPr>
        <w:t xml:space="preserve"> </w:t>
      </w:r>
      <w:r w:rsidRPr="00157629">
        <w:t>20ms from the start of T2</w:t>
      </w:r>
      <w:r w:rsidRPr="00157629">
        <w:rPr>
          <w:lang w:eastAsia="zh-CN"/>
        </w:rPr>
        <w:t>.</w:t>
      </w:r>
    </w:p>
    <w:p w14:paraId="00E0107C" w14:textId="77777777" w:rsidR="00863418" w:rsidRPr="00157629" w:rsidRDefault="00863418" w:rsidP="00863418">
      <w:pPr>
        <w:rPr>
          <w:lang w:eastAsia="zh-CN"/>
        </w:rPr>
      </w:pPr>
      <w:r w:rsidRPr="00157629">
        <w:t>The UE shall stop the transmission on the NR uplink carrier on SCell within</w:t>
      </w:r>
      <w:r w:rsidRPr="00157629">
        <w:rPr>
          <w:lang w:eastAsia="zh-CN"/>
        </w:rPr>
        <w:t xml:space="preserve"> </w:t>
      </w:r>
      <w:r w:rsidRPr="00157629">
        <w:t>20ms from the start of T3</w:t>
      </w:r>
      <w:r w:rsidRPr="00157629">
        <w:rPr>
          <w:lang w:eastAsia="zh-CN"/>
        </w:rPr>
        <w:t>.</w:t>
      </w:r>
    </w:p>
    <w:p w14:paraId="2EE510BB" w14:textId="77777777" w:rsidR="00863418" w:rsidRPr="00157629" w:rsidRDefault="00863418" w:rsidP="00863418">
      <w:pPr>
        <w:rPr>
          <w:lang w:eastAsia="zh-CN"/>
        </w:rPr>
      </w:pPr>
      <w:r w:rsidRPr="00157629">
        <w:rPr>
          <w:lang w:eastAsia="zh-CN"/>
        </w:rPr>
        <w:t xml:space="preserve">During T2 and T3, the start of interruption of </w:t>
      </w:r>
      <w:proofErr w:type="spellStart"/>
      <w:r w:rsidRPr="00157629">
        <w:rPr>
          <w:lang w:eastAsia="zh-CN"/>
        </w:rPr>
        <w:t>PCell</w:t>
      </w:r>
      <w:proofErr w:type="spellEnd"/>
      <w:r w:rsidRPr="00157629">
        <w:rPr>
          <w:lang w:eastAsia="zh-CN"/>
        </w:rPr>
        <w:t xml:space="preserve"> due to UL carrier configuration or de-configuration on SCell shall not happen outside the UL carrier configuration delay which is 20ms in this test, and the length of interruption shall not exceed the length specified in 38.133 [6] clause 8.2.2.2.4.</w:t>
      </w:r>
    </w:p>
    <w:p w14:paraId="55F143DD" w14:textId="77777777" w:rsidR="00863418" w:rsidRDefault="00863418">
      <w:pPr>
        <w:rPr>
          <w:ins w:id="9" w:author="Nokia - Tuomo Säynäjäkangas" w:date="2023-04-17T09:41:00Z"/>
          <w:lang w:eastAsia="zh-CN"/>
        </w:rPr>
        <w:pPrChange w:id="10" w:author="Nokia - Tuomo Säynäjäkangas" w:date="2023-04-17T09:41:00Z">
          <w:pPr>
            <w:pStyle w:val="TH"/>
          </w:pPr>
        </w:pPrChange>
      </w:pPr>
      <w:proofErr w:type="gramStart"/>
      <w:r w:rsidRPr="00157629">
        <w:rPr>
          <w:lang w:eastAsia="zh-CN"/>
        </w:rPr>
        <w:t>All of</w:t>
      </w:r>
      <w:proofErr w:type="gramEnd"/>
      <w:r w:rsidRPr="00157629">
        <w:rPr>
          <w:lang w:eastAsia="zh-CN"/>
        </w:rPr>
        <w:t xml:space="preserve">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24BFABCE" w14:textId="452C7780" w:rsidR="00863418" w:rsidRPr="00157629" w:rsidRDefault="00863418" w:rsidP="00863418">
      <w:pPr>
        <w:pStyle w:val="TH"/>
        <w:rPr>
          <w:lang w:eastAsia="zh-CN"/>
        </w:rPr>
      </w:pPr>
      <w:r w:rsidRPr="00157629">
        <w:lastRenderedPageBreak/>
        <w:t>Table 7.5.11.1.5-1: NR Cell specific test parameters for SA UE UL carrier RRC reconfiguration Delay for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863418" w:rsidRPr="00157629" w14:paraId="4799406F" w14:textId="77777777" w:rsidTr="00073EE9">
        <w:trPr>
          <w:cantSplit/>
          <w:trHeight w:val="274"/>
        </w:trPr>
        <w:tc>
          <w:tcPr>
            <w:tcW w:w="2405" w:type="dxa"/>
            <w:gridSpan w:val="2"/>
            <w:vMerge w:val="restart"/>
            <w:tcBorders>
              <w:top w:val="single" w:sz="4" w:space="0" w:color="auto"/>
              <w:left w:val="single" w:sz="4" w:space="0" w:color="auto"/>
            </w:tcBorders>
            <w:shd w:val="clear" w:color="auto" w:fill="auto"/>
          </w:tcPr>
          <w:p w14:paraId="682EC2F5" w14:textId="77777777" w:rsidR="00863418" w:rsidRPr="00157629" w:rsidRDefault="00863418" w:rsidP="00073EE9">
            <w:pPr>
              <w:pStyle w:val="TAH"/>
              <w:rPr>
                <w:rFonts w:cs="Arial"/>
              </w:rPr>
            </w:pPr>
            <w:r w:rsidRPr="00157629">
              <w:lastRenderedPageBreak/>
              <w:t>Parameter</w:t>
            </w:r>
          </w:p>
        </w:tc>
        <w:tc>
          <w:tcPr>
            <w:tcW w:w="1294" w:type="dxa"/>
            <w:vMerge w:val="restart"/>
            <w:tcBorders>
              <w:top w:val="single" w:sz="4" w:space="0" w:color="auto"/>
            </w:tcBorders>
            <w:shd w:val="clear" w:color="auto" w:fill="auto"/>
          </w:tcPr>
          <w:p w14:paraId="64FA0D47" w14:textId="77777777" w:rsidR="00863418" w:rsidRPr="00157629" w:rsidRDefault="00863418" w:rsidP="00073EE9">
            <w:pPr>
              <w:pStyle w:val="TAH"/>
              <w:rPr>
                <w:rFonts w:cs="Arial"/>
              </w:rPr>
            </w:pPr>
            <w:r w:rsidRPr="00157629">
              <w:t>Unit</w:t>
            </w:r>
          </w:p>
        </w:tc>
        <w:tc>
          <w:tcPr>
            <w:tcW w:w="1078" w:type="dxa"/>
            <w:vMerge w:val="restart"/>
            <w:tcBorders>
              <w:top w:val="single" w:sz="4" w:space="0" w:color="auto"/>
            </w:tcBorders>
            <w:shd w:val="clear" w:color="auto" w:fill="auto"/>
          </w:tcPr>
          <w:p w14:paraId="67DC3DE6" w14:textId="77777777" w:rsidR="00863418" w:rsidRPr="00157629" w:rsidRDefault="00863418" w:rsidP="00073EE9">
            <w:pPr>
              <w:pStyle w:val="TAH"/>
            </w:pPr>
            <w:r w:rsidRPr="00157629">
              <w:rPr>
                <w:rFonts w:cs="Arial"/>
              </w:rPr>
              <w:t>Test configuration</w:t>
            </w:r>
          </w:p>
        </w:tc>
        <w:tc>
          <w:tcPr>
            <w:tcW w:w="2084" w:type="dxa"/>
            <w:gridSpan w:val="3"/>
            <w:tcBorders>
              <w:top w:val="single" w:sz="4" w:space="0" w:color="auto"/>
            </w:tcBorders>
          </w:tcPr>
          <w:p w14:paraId="073F89FC" w14:textId="77777777" w:rsidR="00863418" w:rsidRPr="00157629" w:rsidRDefault="00863418" w:rsidP="00073EE9">
            <w:pPr>
              <w:pStyle w:val="TAH"/>
              <w:rPr>
                <w:rFonts w:cs="Arial"/>
              </w:rPr>
            </w:pPr>
            <w:r w:rsidRPr="00157629">
              <w:t>Cell 1</w:t>
            </w:r>
          </w:p>
        </w:tc>
        <w:tc>
          <w:tcPr>
            <w:tcW w:w="2085" w:type="dxa"/>
            <w:gridSpan w:val="3"/>
            <w:tcBorders>
              <w:top w:val="single" w:sz="4" w:space="0" w:color="auto"/>
              <w:right w:val="single" w:sz="4" w:space="0" w:color="auto"/>
            </w:tcBorders>
          </w:tcPr>
          <w:p w14:paraId="2B9D2B77" w14:textId="77777777" w:rsidR="00863418" w:rsidRPr="00157629" w:rsidRDefault="00863418" w:rsidP="00073EE9">
            <w:pPr>
              <w:pStyle w:val="TAH"/>
              <w:rPr>
                <w:rFonts w:cs="Arial"/>
              </w:rPr>
            </w:pPr>
            <w:r w:rsidRPr="00157629">
              <w:t>Cell 2</w:t>
            </w:r>
          </w:p>
        </w:tc>
      </w:tr>
      <w:tr w:rsidR="00863418" w:rsidRPr="00157629" w14:paraId="0FF79F6A" w14:textId="77777777" w:rsidTr="00073EE9">
        <w:trPr>
          <w:cantSplit/>
          <w:trHeight w:val="187"/>
        </w:trPr>
        <w:tc>
          <w:tcPr>
            <w:tcW w:w="2405" w:type="dxa"/>
            <w:gridSpan w:val="2"/>
            <w:vMerge/>
            <w:tcBorders>
              <w:left w:val="single" w:sz="4" w:space="0" w:color="auto"/>
              <w:bottom w:val="single" w:sz="4" w:space="0" w:color="auto"/>
            </w:tcBorders>
            <w:shd w:val="clear" w:color="auto" w:fill="auto"/>
          </w:tcPr>
          <w:p w14:paraId="5D49B1BF" w14:textId="77777777" w:rsidR="00863418" w:rsidRPr="00157629" w:rsidRDefault="00863418" w:rsidP="00073EE9">
            <w:pPr>
              <w:pStyle w:val="TAH"/>
              <w:rPr>
                <w:rFonts w:cs="Arial"/>
              </w:rPr>
            </w:pPr>
          </w:p>
        </w:tc>
        <w:tc>
          <w:tcPr>
            <w:tcW w:w="1294" w:type="dxa"/>
            <w:vMerge/>
            <w:tcBorders>
              <w:bottom w:val="single" w:sz="4" w:space="0" w:color="auto"/>
            </w:tcBorders>
            <w:shd w:val="clear" w:color="auto" w:fill="auto"/>
          </w:tcPr>
          <w:p w14:paraId="6F34DAE7" w14:textId="77777777" w:rsidR="00863418" w:rsidRPr="00157629" w:rsidRDefault="00863418" w:rsidP="00073EE9">
            <w:pPr>
              <w:pStyle w:val="TAH"/>
              <w:rPr>
                <w:rFonts w:cs="Arial"/>
              </w:rPr>
            </w:pPr>
          </w:p>
        </w:tc>
        <w:tc>
          <w:tcPr>
            <w:tcW w:w="1078" w:type="dxa"/>
            <w:vMerge/>
            <w:tcBorders>
              <w:bottom w:val="single" w:sz="4" w:space="0" w:color="auto"/>
            </w:tcBorders>
            <w:shd w:val="clear" w:color="auto" w:fill="auto"/>
          </w:tcPr>
          <w:p w14:paraId="59BECD0C" w14:textId="77777777" w:rsidR="00863418" w:rsidRPr="00157629" w:rsidRDefault="00863418" w:rsidP="00073EE9">
            <w:pPr>
              <w:pStyle w:val="TAH"/>
            </w:pPr>
          </w:p>
        </w:tc>
        <w:tc>
          <w:tcPr>
            <w:tcW w:w="694" w:type="dxa"/>
            <w:tcBorders>
              <w:bottom w:val="single" w:sz="4" w:space="0" w:color="auto"/>
            </w:tcBorders>
          </w:tcPr>
          <w:p w14:paraId="07CD2C64" w14:textId="77777777" w:rsidR="00863418" w:rsidRPr="00157629" w:rsidRDefault="00863418" w:rsidP="00073EE9">
            <w:pPr>
              <w:pStyle w:val="TAH"/>
              <w:rPr>
                <w:rFonts w:cs="Arial"/>
              </w:rPr>
            </w:pPr>
            <w:r w:rsidRPr="00157629">
              <w:t>T1</w:t>
            </w:r>
          </w:p>
        </w:tc>
        <w:tc>
          <w:tcPr>
            <w:tcW w:w="695" w:type="dxa"/>
            <w:tcBorders>
              <w:bottom w:val="single" w:sz="4" w:space="0" w:color="auto"/>
            </w:tcBorders>
          </w:tcPr>
          <w:p w14:paraId="652CA270" w14:textId="77777777" w:rsidR="00863418" w:rsidRPr="00157629" w:rsidRDefault="00863418" w:rsidP="00073EE9">
            <w:pPr>
              <w:pStyle w:val="TAH"/>
              <w:rPr>
                <w:rFonts w:cs="Arial"/>
              </w:rPr>
            </w:pPr>
            <w:r w:rsidRPr="00157629">
              <w:t>T2</w:t>
            </w:r>
          </w:p>
        </w:tc>
        <w:tc>
          <w:tcPr>
            <w:tcW w:w="695" w:type="dxa"/>
            <w:tcBorders>
              <w:bottom w:val="single" w:sz="4" w:space="0" w:color="auto"/>
            </w:tcBorders>
          </w:tcPr>
          <w:p w14:paraId="7C607FAC" w14:textId="77777777" w:rsidR="00863418" w:rsidRPr="00157629" w:rsidRDefault="00863418" w:rsidP="00073EE9">
            <w:pPr>
              <w:pStyle w:val="TAH"/>
              <w:rPr>
                <w:rFonts w:cs="Arial"/>
              </w:rPr>
            </w:pPr>
            <w:r w:rsidRPr="00157629">
              <w:rPr>
                <w:rFonts w:cs="Arial"/>
              </w:rPr>
              <w:t>T3</w:t>
            </w:r>
          </w:p>
        </w:tc>
        <w:tc>
          <w:tcPr>
            <w:tcW w:w="695" w:type="dxa"/>
            <w:tcBorders>
              <w:bottom w:val="single" w:sz="4" w:space="0" w:color="auto"/>
            </w:tcBorders>
          </w:tcPr>
          <w:p w14:paraId="1D0ED349" w14:textId="77777777" w:rsidR="00863418" w:rsidRPr="00157629" w:rsidRDefault="00863418" w:rsidP="00073EE9">
            <w:pPr>
              <w:pStyle w:val="TAH"/>
              <w:rPr>
                <w:rFonts w:cs="Arial"/>
              </w:rPr>
            </w:pPr>
            <w:r w:rsidRPr="00157629">
              <w:t>T1</w:t>
            </w:r>
          </w:p>
        </w:tc>
        <w:tc>
          <w:tcPr>
            <w:tcW w:w="695" w:type="dxa"/>
            <w:tcBorders>
              <w:bottom w:val="single" w:sz="4" w:space="0" w:color="auto"/>
            </w:tcBorders>
          </w:tcPr>
          <w:p w14:paraId="5CCC5D47" w14:textId="77777777" w:rsidR="00863418" w:rsidRPr="00157629" w:rsidRDefault="00863418" w:rsidP="00073EE9">
            <w:pPr>
              <w:pStyle w:val="TAH"/>
              <w:rPr>
                <w:rFonts w:cs="Arial"/>
              </w:rPr>
            </w:pPr>
            <w:r w:rsidRPr="00157629">
              <w:t>T2</w:t>
            </w:r>
          </w:p>
        </w:tc>
        <w:tc>
          <w:tcPr>
            <w:tcW w:w="695" w:type="dxa"/>
            <w:tcBorders>
              <w:bottom w:val="single" w:sz="4" w:space="0" w:color="auto"/>
            </w:tcBorders>
          </w:tcPr>
          <w:p w14:paraId="27234AC1" w14:textId="77777777" w:rsidR="00863418" w:rsidRPr="00157629" w:rsidRDefault="00863418" w:rsidP="00073EE9">
            <w:pPr>
              <w:pStyle w:val="TAH"/>
              <w:rPr>
                <w:rFonts w:cs="Arial"/>
              </w:rPr>
            </w:pPr>
            <w:r w:rsidRPr="00157629">
              <w:rPr>
                <w:rFonts w:cs="Arial"/>
              </w:rPr>
              <w:t>T3</w:t>
            </w:r>
          </w:p>
        </w:tc>
      </w:tr>
      <w:tr w:rsidR="00863418" w:rsidRPr="00157629" w14:paraId="6347D68F" w14:textId="77777777" w:rsidTr="00073EE9">
        <w:trPr>
          <w:cantSplit/>
          <w:trHeight w:val="187"/>
        </w:trPr>
        <w:tc>
          <w:tcPr>
            <w:tcW w:w="2405" w:type="dxa"/>
            <w:gridSpan w:val="2"/>
            <w:tcBorders>
              <w:left w:val="single" w:sz="4" w:space="0" w:color="auto"/>
              <w:bottom w:val="single" w:sz="4" w:space="0" w:color="auto"/>
            </w:tcBorders>
          </w:tcPr>
          <w:p w14:paraId="29AB5C0F" w14:textId="77777777" w:rsidR="00863418" w:rsidRPr="00157629" w:rsidRDefault="00863418" w:rsidP="00073EE9">
            <w:pPr>
              <w:pStyle w:val="TAL"/>
            </w:pPr>
            <w:proofErr w:type="spellStart"/>
            <w:r w:rsidRPr="00157629">
              <w:t>AoA</w:t>
            </w:r>
            <w:proofErr w:type="spellEnd"/>
            <w:r w:rsidRPr="00157629">
              <w:t xml:space="preserve"> setup</w:t>
            </w:r>
          </w:p>
        </w:tc>
        <w:tc>
          <w:tcPr>
            <w:tcW w:w="1294" w:type="dxa"/>
            <w:tcBorders>
              <w:bottom w:val="single" w:sz="4" w:space="0" w:color="auto"/>
            </w:tcBorders>
          </w:tcPr>
          <w:p w14:paraId="2DF767EB" w14:textId="77777777" w:rsidR="00863418" w:rsidRPr="00157629" w:rsidRDefault="00863418" w:rsidP="00073EE9">
            <w:pPr>
              <w:pStyle w:val="TAC"/>
            </w:pPr>
          </w:p>
        </w:tc>
        <w:tc>
          <w:tcPr>
            <w:tcW w:w="1078" w:type="dxa"/>
            <w:tcBorders>
              <w:bottom w:val="single" w:sz="4" w:space="0" w:color="auto"/>
            </w:tcBorders>
          </w:tcPr>
          <w:p w14:paraId="075A6C41" w14:textId="77777777" w:rsidR="00863418" w:rsidRPr="00157629" w:rsidRDefault="00863418" w:rsidP="00073EE9">
            <w:pPr>
              <w:pStyle w:val="TAC"/>
            </w:pPr>
            <w:r w:rsidRPr="00157629">
              <w:t>Config 1</w:t>
            </w:r>
          </w:p>
        </w:tc>
        <w:tc>
          <w:tcPr>
            <w:tcW w:w="4169" w:type="dxa"/>
            <w:gridSpan w:val="6"/>
            <w:tcBorders>
              <w:bottom w:val="single" w:sz="4" w:space="0" w:color="auto"/>
            </w:tcBorders>
          </w:tcPr>
          <w:p w14:paraId="32F7B0D6" w14:textId="77777777" w:rsidR="00863418" w:rsidRPr="00157629" w:rsidRDefault="00863418" w:rsidP="00073EE9">
            <w:pPr>
              <w:pStyle w:val="TAC"/>
              <w:rPr>
                <w:rFonts w:cs="v4.2.0"/>
              </w:rPr>
            </w:pPr>
            <w:r w:rsidRPr="00157629">
              <w:rPr>
                <w:rFonts w:cs="v4.2.0"/>
              </w:rPr>
              <w:t>Setup 1 as specified in clause A.3.15 [6]</w:t>
            </w:r>
          </w:p>
        </w:tc>
      </w:tr>
      <w:tr w:rsidR="00863418" w:rsidRPr="00157629" w14:paraId="5A3B3F72" w14:textId="77777777" w:rsidTr="00073EE9">
        <w:trPr>
          <w:cantSplit/>
          <w:trHeight w:val="187"/>
        </w:trPr>
        <w:tc>
          <w:tcPr>
            <w:tcW w:w="2405" w:type="dxa"/>
            <w:gridSpan w:val="2"/>
            <w:tcBorders>
              <w:left w:val="single" w:sz="4" w:space="0" w:color="auto"/>
              <w:bottom w:val="single" w:sz="4" w:space="0" w:color="auto"/>
            </w:tcBorders>
          </w:tcPr>
          <w:p w14:paraId="55FF1D77" w14:textId="77777777" w:rsidR="00863418" w:rsidRPr="00157629" w:rsidRDefault="00863418" w:rsidP="00073EE9">
            <w:pPr>
              <w:pStyle w:val="TAL"/>
            </w:pPr>
            <w:r w:rsidRPr="00157629">
              <w:rPr>
                <w:position w:val="-12"/>
                <w:lang w:eastAsia="zh-CN"/>
              </w:rPr>
              <w:t xml:space="preserve">Beam </w:t>
            </w:r>
            <w:proofErr w:type="spellStart"/>
            <w:r w:rsidRPr="00157629">
              <w:rPr>
                <w:position w:val="-12"/>
                <w:lang w:eastAsia="zh-CN"/>
              </w:rPr>
              <w:t>Assumption</w:t>
            </w:r>
            <w:r w:rsidRPr="00157629">
              <w:rPr>
                <w:position w:val="-12"/>
                <w:vertAlign w:val="superscript"/>
                <w:lang w:eastAsia="zh-CN"/>
              </w:rPr>
              <w:t>Note</w:t>
            </w:r>
            <w:proofErr w:type="spellEnd"/>
            <w:r w:rsidRPr="00157629">
              <w:rPr>
                <w:position w:val="-12"/>
                <w:vertAlign w:val="superscript"/>
                <w:lang w:eastAsia="zh-CN"/>
              </w:rPr>
              <w:t xml:space="preserve"> 7</w:t>
            </w:r>
          </w:p>
        </w:tc>
        <w:tc>
          <w:tcPr>
            <w:tcW w:w="1294" w:type="dxa"/>
            <w:tcBorders>
              <w:bottom w:val="single" w:sz="4" w:space="0" w:color="auto"/>
            </w:tcBorders>
          </w:tcPr>
          <w:p w14:paraId="371A3F30" w14:textId="77777777" w:rsidR="00863418" w:rsidRPr="00157629" w:rsidRDefault="00863418" w:rsidP="00073EE9">
            <w:pPr>
              <w:pStyle w:val="TAC"/>
            </w:pPr>
          </w:p>
        </w:tc>
        <w:tc>
          <w:tcPr>
            <w:tcW w:w="1078" w:type="dxa"/>
            <w:tcBorders>
              <w:bottom w:val="single" w:sz="4" w:space="0" w:color="auto"/>
            </w:tcBorders>
          </w:tcPr>
          <w:p w14:paraId="04F6EFEE"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105F289F" w14:textId="77777777" w:rsidR="00863418" w:rsidRPr="00157629" w:rsidRDefault="00863418" w:rsidP="00073EE9">
            <w:pPr>
              <w:pStyle w:val="TAC"/>
              <w:rPr>
                <w:rFonts w:cs="v4.2.0"/>
              </w:rPr>
            </w:pPr>
            <w:r w:rsidRPr="00157629">
              <w:t>Rough</w:t>
            </w:r>
          </w:p>
        </w:tc>
        <w:tc>
          <w:tcPr>
            <w:tcW w:w="2085" w:type="dxa"/>
            <w:gridSpan w:val="3"/>
            <w:tcBorders>
              <w:bottom w:val="single" w:sz="4" w:space="0" w:color="auto"/>
            </w:tcBorders>
          </w:tcPr>
          <w:p w14:paraId="2DA62737" w14:textId="77777777" w:rsidR="00863418" w:rsidRPr="00157629" w:rsidRDefault="00863418" w:rsidP="00073EE9">
            <w:pPr>
              <w:pStyle w:val="TAC"/>
              <w:rPr>
                <w:rFonts w:cs="v4.2.0"/>
              </w:rPr>
            </w:pPr>
            <w:r w:rsidRPr="00157629">
              <w:rPr>
                <w:lang w:eastAsia="zh-CN"/>
              </w:rPr>
              <w:t>Rough</w:t>
            </w:r>
          </w:p>
        </w:tc>
      </w:tr>
      <w:tr w:rsidR="00863418" w:rsidRPr="00157629" w14:paraId="1013342B" w14:textId="77777777" w:rsidTr="00073EE9">
        <w:trPr>
          <w:cantSplit/>
          <w:trHeight w:val="187"/>
        </w:trPr>
        <w:tc>
          <w:tcPr>
            <w:tcW w:w="2405" w:type="dxa"/>
            <w:gridSpan w:val="2"/>
            <w:tcBorders>
              <w:left w:val="single" w:sz="4" w:space="0" w:color="auto"/>
              <w:bottom w:val="single" w:sz="4" w:space="0" w:color="auto"/>
            </w:tcBorders>
          </w:tcPr>
          <w:p w14:paraId="2DFDE9C8" w14:textId="77777777" w:rsidR="00863418" w:rsidRPr="00157629" w:rsidRDefault="00863418" w:rsidP="00073EE9">
            <w:pPr>
              <w:pStyle w:val="TAL"/>
            </w:pPr>
            <w:r w:rsidRPr="00157629">
              <w:rPr>
                <w:lang w:eastAsia="zh-CN"/>
              </w:rPr>
              <w:t>Frequency Range</w:t>
            </w:r>
          </w:p>
        </w:tc>
        <w:tc>
          <w:tcPr>
            <w:tcW w:w="1294" w:type="dxa"/>
            <w:tcBorders>
              <w:bottom w:val="single" w:sz="4" w:space="0" w:color="auto"/>
            </w:tcBorders>
          </w:tcPr>
          <w:p w14:paraId="00FE70AE" w14:textId="77777777" w:rsidR="00863418" w:rsidRPr="00157629" w:rsidRDefault="00863418" w:rsidP="00073EE9">
            <w:pPr>
              <w:pStyle w:val="TAC"/>
            </w:pPr>
          </w:p>
        </w:tc>
        <w:tc>
          <w:tcPr>
            <w:tcW w:w="1078" w:type="dxa"/>
            <w:tcBorders>
              <w:bottom w:val="single" w:sz="4" w:space="0" w:color="auto"/>
            </w:tcBorders>
          </w:tcPr>
          <w:p w14:paraId="3C358094"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B927E8A" w14:textId="77777777" w:rsidR="00863418" w:rsidRPr="00157629" w:rsidRDefault="00863418" w:rsidP="00073EE9">
            <w:pPr>
              <w:pStyle w:val="TAC"/>
              <w:rPr>
                <w:rFonts w:cs="v4.2.0"/>
              </w:rPr>
            </w:pPr>
            <w:r w:rsidRPr="00157629">
              <w:rPr>
                <w:rFonts w:cs="v4.2.0"/>
                <w:lang w:eastAsia="zh-CN"/>
              </w:rPr>
              <w:t>FR2</w:t>
            </w:r>
          </w:p>
        </w:tc>
        <w:tc>
          <w:tcPr>
            <w:tcW w:w="2085" w:type="dxa"/>
            <w:gridSpan w:val="3"/>
            <w:tcBorders>
              <w:bottom w:val="single" w:sz="4" w:space="0" w:color="auto"/>
            </w:tcBorders>
          </w:tcPr>
          <w:p w14:paraId="6E0D5217" w14:textId="77777777" w:rsidR="00863418" w:rsidRPr="00157629" w:rsidRDefault="00863418" w:rsidP="00073EE9">
            <w:pPr>
              <w:pStyle w:val="TAC"/>
              <w:rPr>
                <w:rFonts w:cs="v4.2.0"/>
              </w:rPr>
            </w:pPr>
            <w:r w:rsidRPr="00157629">
              <w:rPr>
                <w:rFonts w:cs="v4.2.0"/>
                <w:lang w:eastAsia="zh-CN"/>
              </w:rPr>
              <w:t>FR2</w:t>
            </w:r>
          </w:p>
        </w:tc>
      </w:tr>
      <w:tr w:rsidR="00863418" w:rsidRPr="00157629" w14:paraId="388553D2" w14:textId="77777777" w:rsidTr="00073EE9">
        <w:trPr>
          <w:cantSplit/>
          <w:trHeight w:val="187"/>
        </w:trPr>
        <w:tc>
          <w:tcPr>
            <w:tcW w:w="2405" w:type="dxa"/>
            <w:gridSpan w:val="2"/>
            <w:tcBorders>
              <w:left w:val="single" w:sz="4" w:space="0" w:color="auto"/>
              <w:bottom w:val="single" w:sz="4" w:space="0" w:color="auto"/>
            </w:tcBorders>
          </w:tcPr>
          <w:p w14:paraId="4BC51A2E" w14:textId="77777777" w:rsidR="00863418" w:rsidRPr="00157629" w:rsidRDefault="00863418" w:rsidP="00073EE9">
            <w:pPr>
              <w:pStyle w:val="TAL"/>
            </w:pPr>
            <w:r w:rsidRPr="00157629">
              <w:t>NR RF Channel Number</w:t>
            </w:r>
          </w:p>
        </w:tc>
        <w:tc>
          <w:tcPr>
            <w:tcW w:w="1294" w:type="dxa"/>
            <w:tcBorders>
              <w:bottom w:val="single" w:sz="4" w:space="0" w:color="auto"/>
            </w:tcBorders>
          </w:tcPr>
          <w:p w14:paraId="638A3844" w14:textId="77777777" w:rsidR="00863418" w:rsidRPr="00157629" w:rsidRDefault="00863418" w:rsidP="00073EE9">
            <w:pPr>
              <w:pStyle w:val="TAC"/>
            </w:pPr>
          </w:p>
        </w:tc>
        <w:tc>
          <w:tcPr>
            <w:tcW w:w="1078" w:type="dxa"/>
            <w:tcBorders>
              <w:bottom w:val="single" w:sz="4" w:space="0" w:color="auto"/>
            </w:tcBorders>
          </w:tcPr>
          <w:p w14:paraId="489D7593" w14:textId="77777777" w:rsidR="00863418" w:rsidRPr="00157629" w:rsidRDefault="00863418" w:rsidP="00073EE9">
            <w:pPr>
              <w:pStyle w:val="TAC"/>
              <w:rPr>
                <w:rFonts w:cs="v4.2.0"/>
              </w:rPr>
            </w:pPr>
            <w:r w:rsidRPr="00157629">
              <w:t>Config 1</w:t>
            </w:r>
          </w:p>
        </w:tc>
        <w:tc>
          <w:tcPr>
            <w:tcW w:w="2084" w:type="dxa"/>
            <w:gridSpan w:val="3"/>
            <w:tcBorders>
              <w:bottom w:val="single" w:sz="4" w:space="0" w:color="auto"/>
            </w:tcBorders>
          </w:tcPr>
          <w:p w14:paraId="5BB45F51" w14:textId="77777777" w:rsidR="00863418" w:rsidRPr="00157629" w:rsidRDefault="00863418" w:rsidP="00073EE9">
            <w:pPr>
              <w:pStyle w:val="TAC"/>
            </w:pPr>
            <w:r w:rsidRPr="00157629">
              <w:rPr>
                <w:rFonts w:cs="v4.2.0"/>
              </w:rPr>
              <w:t>1</w:t>
            </w:r>
          </w:p>
        </w:tc>
        <w:tc>
          <w:tcPr>
            <w:tcW w:w="2085" w:type="dxa"/>
            <w:gridSpan w:val="3"/>
            <w:tcBorders>
              <w:bottom w:val="single" w:sz="4" w:space="0" w:color="auto"/>
            </w:tcBorders>
          </w:tcPr>
          <w:p w14:paraId="31B99B3D" w14:textId="77777777" w:rsidR="00863418" w:rsidRPr="00157629" w:rsidRDefault="00863418" w:rsidP="00073EE9">
            <w:pPr>
              <w:pStyle w:val="TAC"/>
            </w:pPr>
            <w:r w:rsidRPr="00157629">
              <w:rPr>
                <w:rFonts w:cs="v4.2.0"/>
              </w:rPr>
              <w:t>2</w:t>
            </w:r>
          </w:p>
        </w:tc>
      </w:tr>
      <w:tr w:rsidR="00863418" w:rsidRPr="00157629" w14:paraId="40C7DB4D" w14:textId="77777777" w:rsidTr="00073EE9">
        <w:trPr>
          <w:cantSplit/>
          <w:trHeight w:val="187"/>
        </w:trPr>
        <w:tc>
          <w:tcPr>
            <w:tcW w:w="2405" w:type="dxa"/>
            <w:gridSpan w:val="2"/>
            <w:tcBorders>
              <w:left w:val="single" w:sz="4" w:space="0" w:color="auto"/>
            </w:tcBorders>
          </w:tcPr>
          <w:p w14:paraId="6DED5EE7" w14:textId="77777777" w:rsidR="00863418" w:rsidRPr="00157629" w:rsidRDefault="00863418" w:rsidP="00073EE9">
            <w:pPr>
              <w:pStyle w:val="TAL"/>
            </w:pPr>
            <w:r w:rsidRPr="00157629">
              <w:t>Duplex mode</w:t>
            </w:r>
          </w:p>
        </w:tc>
        <w:tc>
          <w:tcPr>
            <w:tcW w:w="1294" w:type="dxa"/>
          </w:tcPr>
          <w:p w14:paraId="465EA5ED" w14:textId="77777777" w:rsidR="00863418" w:rsidRPr="00157629" w:rsidRDefault="00863418" w:rsidP="00073EE9">
            <w:pPr>
              <w:pStyle w:val="TAC"/>
              <w:rPr>
                <w:rFonts w:cs="v4.2.0"/>
              </w:rPr>
            </w:pPr>
          </w:p>
        </w:tc>
        <w:tc>
          <w:tcPr>
            <w:tcW w:w="1078" w:type="dxa"/>
            <w:tcBorders>
              <w:bottom w:val="single" w:sz="4" w:space="0" w:color="auto"/>
            </w:tcBorders>
          </w:tcPr>
          <w:p w14:paraId="38103F0D"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24FBA46" w14:textId="77777777" w:rsidR="00863418" w:rsidRPr="00157629" w:rsidRDefault="00863418" w:rsidP="00073EE9">
            <w:pPr>
              <w:pStyle w:val="TAC"/>
            </w:pPr>
            <w:r w:rsidRPr="00157629">
              <w:t>TDD</w:t>
            </w:r>
          </w:p>
        </w:tc>
        <w:tc>
          <w:tcPr>
            <w:tcW w:w="2085" w:type="dxa"/>
            <w:gridSpan w:val="3"/>
            <w:tcBorders>
              <w:bottom w:val="single" w:sz="4" w:space="0" w:color="auto"/>
            </w:tcBorders>
          </w:tcPr>
          <w:p w14:paraId="27AA067E" w14:textId="77777777" w:rsidR="00863418" w:rsidRPr="00157629" w:rsidRDefault="00863418" w:rsidP="00073EE9">
            <w:pPr>
              <w:pStyle w:val="TAC"/>
            </w:pPr>
            <w:r w:rsidRPr="00157629">
              <w:t>TDD</w:t>
            </w:r>
          </w:p>
        </w:tc>
      </w:tr>
      <w:tr w:rsidR="00863418" w:rsidRPr="00157629" w14:paraId="133E0B14" w14:textId="77777777" w:rsidTr="00073EE9">
        <w:trPr>
          <w:cantSplit/>
          <w:trHeight w:val="187"/>
        </w:trPr>
        <w:tc>
          <w:tcPr>
            <w:tcW w:w="2405" w:type="dxa"/>
            <w:gridSpan w:val="2"/>
            <w:tcBorders>
              <w:left w:val="single" w:sz="4" w:space="0" w:color="auto"/>
            </w:tcBorders>
          </w:tcPr>
          <w:p w14:paraId="4E34F668" w14:textId="77777777" w:rsidR="00863418" w:rsidRPr="00157629" w:rsidRDefault="00863418" w:rsidP="00073EE9">
            <w:pPr>
              <w:pStyle w:val="TAL"/>
            </w:pPr>
            <w:r w:rsidRPr="00157629">
              <w:rPr>
                <w:bCs/>
              </w:rPr>
              <w:t>TDD configuration</w:t>
            </w:r>
          </w:p>
        </w:tc>
        <w:tc>
          <w:tcPr>
            <w:tcW w:w="1294" w:type="dxa"/>
          </w:tcPr>
          <w:p w14:paraId="60DDE106" w14:textId="77777777" w:rsidR="00863418" w:rsidRPr="00157629" w:rsidRDefault="00863418" w:rsidP="00073EE9">
            <w:pPr>
              <w:pStyle w:val="TAC"/>
              <w:rPr>
                <w:rFonts w:cs="v4.2.0"/>
              </w:rPr>
            </w:pPr>
          </w:p>
        </w:tc>
        <w:tc>
          <w:tcPr>
            <w:tcW w:w="1078" w:type="dxa"/>
            <w:tcBorders>
              <w:bottom w:val="single" w:sz="4" w:space="0" w:color="auto"/>
            </w:tcBorders>
          </w:tcPr>
          <w:p w14:paraId="3B0E9CF0"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AA78365" w14:textId="77777777" w:rsidR="00863418" w:rsidRPr="00157629" w:rsidRDefault="00863418" w:rsidP="00073EE9">
            <w:pPr>
              <w:pStyle w:val="TAC"/>
            </w:pPr>
            <w:r w:rsidRPr="00157629">
              <w:t>TDDConf.3.1</w:t>
            </w:r>
          </w:p>
        </w:tc>
        <w:tc>
          <w:tcPr>
            <w:tcW w:w="2085" w:type="dxa"/>
            <w:gridSpan w:val="3"/>
            <w:tcBorders>
              <w:bottom w:val="single" w:sz="4" w:space="0" w:color="auto"/>
            </w:tcBorders>
          </w:tcPr>
          <w:p w14:paraId="47689C39" w14:textId="77777777" w:rsidR="00863418" w:rsidRPr="00157629" w:rsidRDefault="00863418" w:rsidP="00073EE9">
            <w:pPr>
              <w:pStyle w:val="TAC"/>
            </w:pPr>
            <w:r w:rsidRPr="00157629">
              <w:t>TDDConf.3.1</w:t>
            </w:r>
          </w:p>
        </w:tc>
      </w:tr>
      <w:tr w:rsidR="00863418" w:rsidRPr="00157629" w14:paraId="0A2B5A63" w14:textId="77777777" w:rsidTr="00073EE9">
        <w:trPr>
          <w:cantSplit/>
          <w:trHeight w:val="187"/>
        </w:trPr>
        <w:tc>
          <w:tcPr>
            <w:tcW w:w="2405" w:type="dxa"/>
            <w:gridSpan w:val="2"/>
            <w:tcBorders>
              <w:left w:val="single" w:sz="4" w:space="0" w:color="auto"/>
            </w:tcBorders>
          </w:tcPr>
          <w:p w14:paraId="4E3BC5F9" w14:textId="77777777" w:rsidR="00863418" w:rsidRPr="00157629" w:rsidRDefault="00863418" w:rsidP="00073EE9">
            <w:pPr>
              <w:pStyle w:val="TAL"/>
            </w:pPr>
            <w:proofErr w:type="spellStart"/>
            <w:r w:rsidRPr="00157629">
              <w:rPr>
                <w:bCs/>
              </w:rPr>
              <w:t>BW</w:t>
            </w:r>
            <w:r w:rsidRPr="00157629">
              <w:rPr>
                <w:vertAlign w:val="subscript"/>
              </w:rPr>
              <w:t>channel</w:t>
            </w:r>
            <w:proofErr w:type="spellEnd"/>
          </w:p>
        </w:tc>
        <w:tc>
          <w:tcPr>
            <w:tcW w:w="1294" w:type="dxa"/>
          </w:tcPr>
          <w:p w14:paraId="6626B4C6" w14:textId="77777777" w:rsidR="00863418" w:rsidRPr="00157629" w:rsidRDefault="00863418" w:rsidP="00073EE9">
            <w:pPr>
              <w:pStyle w:val="TAC"/>
            </w:pPr>
            <w:r w:rsidRPr="00157629">
              <w:rPr>
                <w:rFonts w:cs="v4.2.0"/>
              </w:rPr>
              <w:t>MHz</w:t>
            </w:r>
          </w:p>
        </w:tc>
        <w:tc>
          <w:tcPr>
            <w:tcW w:w="1078" w:type="dxa"/>
            <w:tcBorders>
              <w:bottom w:val="single" w:sz="4" w:space="0" w:color="auto"/>
            </w:tcBorders>
          </w:tcPr>
          <w:p w14:paraId="75F20F88"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624ABB0E" w14:textId="77777777" w:rsidR="00863418" w:rsidRPr="00157629" w:rsidRDefault="00863418" w:rsidP="00073EE9">
            <w:pPr>
              <w:pStyle w:val="TAC"/>
              <w:rPr>
                <w:szCs w:val="18"/>
              </w:rPr>
            </w:pPr>
            <w:r w:rsidRPr="00157629">
              <w:rPr>
                <w:szCs w:val="18"/>
              </w:rPr>
              <w:t xml:space="preserve">100: </w:t>
            </w:r>
            <w:proofErr w:type="spellStart"/>
            <w:r w:rsidRPr="00157629">
              <w:rPr>
                <w:szCs w:val="18"/>
              </w:rPr>
              <w:t>N</w:t>
            </w:r>
            <w:r w:rsidRPr="00157629">
              <w:rPr>
                <w:szCs w:val="18"/>
                <w:vertAlign w:val="subscript"/>
              </w:rPr>
              <w:t>RB,c</w:t>
            </w:r>
            <w:proofErr w:type="spellEnd"/>
            <w:r w:rsidRPr="00157629">
              <w:rPr>
                <w:szCs w:val="18"/>
                <w:vertAlign w:val="subscript"/>
              </w:rPr>
              <w:t xml:space="preserve"> </w:t>
            </w:r>
            <w:r w:rsidRPr="00157629">
              <w:rPr>
                <w:szCs w:val="18"/>
              </w:rPr>
              <w:t>= 66</w:t>
            </w:r>
          </w:p>
        </w:tc>
        <w:tc>
          <w:tcPr>
            <w:tcW w:w="2085" w:type="dxa"/>
            <w:gridSpan w:val="3"/>
            <w:tcBorders>
              <w:bottom w:val="single" w:sz="4" w:space="0" w:color="auto"/>
            </w:tcBorders>
          </w:tcPr>
          <w:p w14:paraId="67F70297" w14:textId="77777777" w:rsidR="00863418" w:rsidRPr="00157629" w:rsidRDefault="00863418" w:rsidP="00073EE9">
            <w:pPr>
              <w:pStyle w:val="TAC"/>
              <w:rPr>
                <w:szCs w:val="18"/>
              </w:rPr>
            </w:pPr>
            <w:r w:rsidRPr="00157629">
              <w:rPr>
                <w:szCs w:val="18"/>
              </w:rPr>
              <w:t xml:space="preserve">100: </w:t>
            </w:r>
            <w:proofErr w:type="spellStart"/>
            <w:r w:rsidRPr="00157629">
              <w:rPr>
                <w:szCs w:val="18"/>
              </w:rPr>
              <w:t>N</w:t>
            </w:r>
            <w:r w:rsidRPr="00157629">
              <w:rPr>
                <w:szCs w:val="18"/>
                <w:vertAlign w:val="subscript"/>
              </w:rPr>
              <w:t>RB,c</w:t>
            </w:r>
            <w:proofErr w:type="spellEnd"/>
            <w:r w:rsidRPr="00157629">
              <w:rPr>
                <w:szCs w:val="18"/>
                <w:vertAlign w:val="subscript"/>
              </w:rPr>
              <w:t xml:space="preserve"> </w:t>
            </w:r>
            <w:r w:rsidRPr="00157629">
              <w:rPr>
                <w:szCs w:val="18"/>
              </w:rPr>
              <w:t>= 66</w:t>
            </w:r>
          </w:p>
        </w:tc>
      </w:tr>
      <w:tr w:rsidR="00863418" w:rsidRPr="00157629" w14:paraId="531B5B65" w14:textId="77777777" w:rsidTr="00073EE9">
        <w:trPr>
          <w:cantSplit/>
          <w:trHeight w:val="187"/>
        </w:trPr>
        <w:tc>
          <w:tcPr>
            <w:tcW w:w="2405" w:type="dxa"/>
            <w:gridSpan w:val="2"/>
            <w:tcBorders>
              <w:left w:val="single" w:sz="4" w:space="0" w:color="auto"/>
            </w:tcBorders>
          </w:tcPr>
          <w:p w14:paraId="3C374149" w14:textId="77777777" w:rsidR="00863418" w:rsidRPr="00157629" w:rsidRDefault="00863418" w:rsidP="00073EE9">
            <w:pPr>
              <w:pStyle w:val="TAL"/>
              <w:rPr>
                <w:bCs/>
              </w:rPr>
            </w:pPr>
            <w:r w:rsidRPr="00157629">
              <w:t>Data RBs allocated</w:t>
            </w:r>
          </w:p>
        </w:tc>
        <w:tc>
          <w:tcPr>
            <w:tcW w:w="1294" w:type="dxa"/>
          </w:tcPr>
          <w:p w14:paraId="2ED065A3" w14:textId="77777777" w:rsidR="00863418" w:rsidRPr="00157629" w:rsidRDefault="00863418" w:rsidP="00073EE9">
            <w:pPr>
              <w:pStyle w:val="TAC"/>
              <w:rPr>
                <w:rFonts w:cs="v4.2.0"/>
              </w:rPr>
            </w:pPr>
          </w:p>
        </w:tc>
        <w:tc>
          <w:tcPr>
            <w:tcW w:w="1078" w:type="dxa"/>
            <w:tcBorders>
              <w:bottom w:val="single" w:sz="4" w:space="0" w:color="auto"/>
            </w:tcBorders>
            <w:vAlign w:val="center"/>
          </w:tcPr>
          <w:p w14:paraId="0BD7E912" w14:textId="77777777" w:rsidR="00863418" w:rsidRPr="00157629" w:rsidRDefault="00863418" w:rsidP="00073EE9">
            <w:pPr>
              <w:pStyle w:val="TAC"/>
            </w:pPr>
            <w:r w:rsidRPr="00157629">
              <w:t>Config 1</w:t>
            </w:r>
          </w:p>
        </w:tc>
        <w:tc>
          <w:tcPr>
            <w:tcW w:w="2084" w:type="dxa"/>
            <w:gridSpan w:val="3"/>
            <w:tcBorders>
              <w:bottom w:val="single" w:sz="4" w:space="0" w:color="auto"/>
            </w:tcBorders>
            <w:vAlign w:val="center"/>
          </w:tcPr>
          <w:p w14:paraId="75151C9F" w14:textId="77777777" w:rsidR="00863418" w:rsidRPr="00157629" w:rsidRDefault="00863418" w:rsidP="00073EE9">
            <w:pPr>
              <w:pStyle w:val="TAC"/>
              <w:rPr>
                <w:szCs w:val="18"/>
              </w:rPr>
            </w:pPr>
            <w:r w:rsidRPr="00157629">
              <w:rPr>
                <w:szCs w:val="18"/>
              </w:rPr>
              <w:t>66</w:t>
            </w:r>
          </w:p>
        </w:tc>
        <w:tc>
          <w:tcPr>
            <w:tcW w:w="2085" w:type="dxa"/>
            <w:gridSpan w:val="3"/>
            <w:tcBorders>
              <w:bottom w:val="single" w:sz="4" w:space="0" w:color="auto"/>
            </w:tcBorders>
            <w:vAlign w:val="center"/>
          </w:tcPr>
          <w:p w14:paraId="45F7EBBC" w14:textId="77777777" w:rsidR="00863418" w:rsidRPr="00157629" w:rsidRDefault="00863418" w:rsidP="00073EE9">
            <w:pPr>
              <w:pStyle w:val="TAC"/>
              <w:rPr>
                <w:szCs w:val="18"/>
              </w:rPr>
            </w:pPr>
            <w:r w:rsidRPr="00157629">
              <w:rPr>
                <w:szCs w:val="18"/>
              </w:rPr>
              <w:t>66</w:t>
            </w:r>
          </w:p>
        </w:tc>
      </w:tr>
      <w:tr w:rsidR="00863418" w:rsidRPr="00157629" w14:paraId="348816AE" w14:textId="77777777" w:rsidTr="00073EE9">
        <w:trPr>
          <w:cantSplit/>
          <w:trHeight w:val="187"/>
        </w:trPr>
        <w:tc>
          <w:tcPr>
            <w:tcW w:w="1307" w:type="dxa"/>
            <w:vMerge w:val="restart"/>
            <w:tcBorders>
              <w:left w:val="single" w:sz="4" w:space="0" w:color="auto"/>
            </w:tcBorders>
          </w:tcPr>
          <w:p w14:paraId="5B8E1233" w14:textId="77777777" w:rsidR="00863418" w:rsidRPr="00157629" w:rsidRDefault="00863418" w:rsidP="00073EE9">
            <w:pPr>
              <w:pStyle w:val="TAL"/>
            </w:pPr>
            <w:r w:rsidRPr="00157629">
              <w:t>BWP configuration</w:t>
            </w:r>
          </w:p>
        </w:tc>
        <w:tc>
          <w:tcPr>
            <w:tcW w:w="1098" w:type="dxa"/>
            <w:tcBorders>
              <w:left w:val="single" w:sz="4" w:space="0" w:color="auto"/>
            </w:tcBorders>
          </w:tcPr>
          <w:p w14:paraId="745D0691" w14:textId="77777777" w:rsidR="00863418" w:rsidRPr="00157629" w:rsidRDefault="00863418" w:rsidP="00073EE9">
            <w:pPr>
              <w:pStyle w:val="TAL"/>
            </w:pPr>
            <w:r w:rsidRPr="00157629">
              <w:t>Initial DL BWP</w:t>
            </w:r>
          </w:p>
        </w:tc>
        <w:tc>
          <w:tcPr>
            <w:tcW w:w="1294" w:type="dxa"/>
            <w:tcBorders>
              <w:bottom w:val="single" w:sz="4" w:space="0" w:color="auto"/>
            </w:tcBorders>
          </w:tcPr>
          <w:p w14:paraId="2FD1D2ED" w14:textId="77777777" w:rsidR="00863418" w:rsidRPr="00157629" w:rsidRDefault="00863418" w:rsidP="00073EE9">
            <w:pPr>
              <w:pStyle w:val="TAC"/>
            </w:pPr>
          </w:p>
        </w:tc>
        <w:tc>
          <w:tcPr>
            <w:tcW w:w="1078" w:type="dxa"/>
            <w:vMerge w:val="restart"/>
          </w:tcPr>
          <w:p w14:paraId="1F959774" w14:textId="77777777" w:rsidR="00863418" w:rsidRPr="00157629" w:rsidRDefault="00863418" w:rsidP="00073EE9">
            <w:pPr>
              <w:pStyle w:val="TAC"/>
            </w:pPr>
            <w:r w:rsidRPr="00157629">
              <w:t>Config</w:t>
            </w:r>
            <w:r w:rsidRPr="00157629">
              <w:rPr>
                <w:szCs w:val="18"/>
              </w:rPr>
              <w:t xml:space="preserve"> 1</w:t>
            </w:r>
          </w:p>
        </w:tc>
        <w:tc>
          <w:tcPr>
            <w:tcW w:w="2084" w:type="dxa"/>
            <w:gridSpan w:val="3"/>
            <w:tcBorders>
              <w:bottom w:val="single" w:sz="4" w:space="0" w:color="auto"/>
            </w:tcBorders>
          </w:tcPr>
          <w:p w14:paraId="48E01050" w14:textId="77777777" w:rsidR="00863418" w:rsidRPr="00157629" w:rsidRDefault="00863418" w:rsidP="00073EE9">
            <w:pPr>
              <w:pStyle w:val="TAC"/>
            </w:pPr>
            <w:r w:rsidRPr="00157629">
              <w:t>DLBWP.0.1</w:t>
            </w:r>
          </w:p>
        </w:tc>
        <w:tc>
          <w:tcPr>
            <w:tcW w:w="2085" w:type="dxa"/>
            <w:gridSpan w:val="3"/>
            <w:tcBorders>
              <w:bottom w:val="single" w:sz="4" w:space="0" w:color="auto"/>
            </w:tcBorders>
          </w:tcPr>
          <w:p w14:paraId="56DE985D" w14:textId="77777777" w:rsidR="00863418" w:rsidRPr="00157629" w:rsidRDefault="00863418" w:rsidP="00073EE9">
            <w:pPr>
              <w:pStyle w:val="TAC"/>
            </w:pPr>
            <w:r w:rsidRPr="00157629">
              <w:t>DLBWP.0.1</w:t>
            </w:r>
          </w:p>
        </w:tc>
      </w:tr>
      <w:tr w:rsidR="00863418" w:rsidRPr="00157629" w14:paraId="75CD7EEB" w14:textId="77777777" w:rsidTr="00073EE9">
        <w:trPr>
          <w:cantSplit/>
          <w:trHeight w:val="187"/>
        </w:trPr>
        <w:tc>
          <w:tcPr>
            <w:tcW w:w="1307" w:type="dxa"/>
            <w:vMerge/>
            <w:tcBorders>
              <w:left w:val="single" w:sz="4" w:space="0" w:color="auto"/>
            </w:tcBorders>
          </w:tcPr>
          <w:p w14:paraId="63DAE474" w14:textId="77777777" w:rsidR="00863418" w:rsidRPr="00157629" w:rsidRDefault="00863418" w:rsidP="00073EE9">
            <w:pPr>
              <w:pStyle w:val="TAL"/>
            </w:pPr>
          </w:p>
        </w:tc>
        <w:tc>
          <w:tcPr>
            <w:tcW w:w="1098" w:type="dxa"/>
            <w:tcBorders>
              <w:left w:val="single" w:sz="4" w:space="0" w:color="auto"/>
            </w:tcBorders>
          </w:tcPr>
          <w:p w14:paraId="5F7B2EC6" w14:textId="77777777" w:rsidR="00863418" w:rsidRPr="00157629" w:rsidRDefault="00863418" w:rsidP="00073EE9">
            <w:pPr>
              <w:pStyle w:val="TAL"/>
            </w:pPr>
            <w:r w:rsidRPr="00157629">
              <w:t>Initial UL BWP</w:t>
            </w:r>
          </w:p>
        </w:tc>
        <w:tc>
          <w:tcPr>
            <w:tcW w:w="1294" w:type="dxa"/>
            <w:tcBorders>
              <w:bottom w:val="single" w:sz="4" w:space="0" w:color="auto"/>
            </w:tcBorders>
          </w:tcPr>
          <w:p w14:paraId="13BE4CB5" w14:textId="77777777" w:rsidR="00863418" w:rsidRPr="00157629" w:rsidRDefault="00863418" w:rsidP="00073EE9">
            <w:pPr>
              <w:pStyle w:val="TAC"/>
            </w:pPr>
          </w:p>
        </w:tc>
        <w:tc>
          <w:tcPr>
            <w:tcW w:w="1078" w:type="dxa"/>
            <w:vMerge/>
          </w:tcPr>
          <w:p w14:paraId="06916904" w14:textId="77777777" w:rsidR="00863418" w:rsidRPr="00157629" w:rsidRDefault="00863418" w:rsidP="00073EE9">
            <w:pPr>
              <w:pStyle w:val="TAC"/>
            </w:pPr>
          </w:p>
        </w:tc>
        <w:tc>
          <w:tcPr>
            <w:tcW w:w="2084" w:type="dxa"/>
            <w:gridSpan w:val="3"/>
            <w:tcBorders>
              <w:bottom w:val="single" w:sz="4" w:space="0" w:color="auto"/>
            </w:tcBorders>
          </w:tcPr>
          <w:p w14:paraId="137666D8" w14:textId="77777777" w:rsidR="00863418" w:rsidRPr="00157629" w:rsidRDefault="00863418" w:rsidP="00073EE9">
            <w:pPr>
              <w:pStyle w:val="TAC"/>
            </w:pPr>
            <w:r w:rsidRPr="00157629">
              <w:t>ULBWP.0.1</w:t>
            </w:r>
          </w:p>
        </w:tc>
        <w:tc>
          <w:tcPr>
            <w:tcW w:w="2085" w:type="dxa"/>
            <w:gridSpan w:val="3"/>
            <w:tcBorders>
              <w:bottom w:val="single" w:sz="4" w:space="0" w:color="auto"/>
            </w:tcBorders>
          </w:tcPr>
          <w:p w14:paraId="40541C46" w14:textId="77777777" w:rsidR="00863418" w:rsidRPr="00157629" w:rsidRDefault="00863418" w:rsidP="00073EE9">
            <w:pPr>
              <w:pStyle w:val="TAC"/>
            </w:pPr>
            <w:r w:rsidRPr="00157629">
              <w:t>ULBWP.0.1</w:t>
            </w:r>
          </w:p>
        </w:tc>
      </w:tr>
      <w:tr w:rsidR="00863418" w:rsidRPr="00157629" w14:paraId="1D410F87" w14:textId="77777777" w:rsidTr="00073EE9">
        <w:trPr>
          <w:cantSplit/>
          <w:trHeight w:val="187"/>
        </w:trPr>
        <w:tc>
          <w:tcPr>
            <w:tcW w:w="1307" w:type="dxa"/>
            <w:vMerge/>
            <w:tcBorders>
              <w:left w:val="single" w:sz="4" w:space="0" w:color="auto"/>
            </w:tcBorders>
          </w:tcPr>
          <w:p w14:paraId="678B073D" w14:textId="77777777" w:rsidR="00863418" w:rsidRPr="00157629" w:rsidRDefault="00863418" w:rsidP="00073EE9">
            <w:pPr>
              <w:pStyle w:val="TAL"/>
            </w:pPr>
          </w:p>
        </w:tc>
        <w:tc>
          <w:tcPr>
            <w:tcW w:w="1098" w:type="dxa"/>
            <w:tcBorders>
              <w:left w:val="single" w:sz="4" w:space="0" w:color="auto"/>
            </w:tcBorders>
          </w:tcPr>
          <w:p w14:paraId="5BA19164" w14:textId="77777777" w:rsidR="00863418" w:rsidRPr="00157629" w:rsidRDefault="00863418" w:rsidP="00073EE9">
            <w:pPr>
              <w:pStyle w:val="TAL"/>
            </w:pPr>
            <w:r w:rsidRPr="00157629">
              <w:t>Dedicated DL BWP</w:t>
            </w:r>
          </w:p>
        </w:tc>
        <w:tc>
          <w:tcPr>
            <w:tcW w:w="1294" w:type="dxa"/>
            <w:tcBorders>
              <w:bottom w:val="single" w:sz="4" w:space="0" w:color="auto"/>
            </w:tcBorders>
          </w:tcPr>
          <w:p w14:paraId="60538830" w14:textId="77777777" w:rsidR="00863418" w:rsidRPr="00157629" w:rsidRDefault="00863418" w:rsidP="00073EE9">
            <w:pPr>
              <w:pStyle w:val="TAC"/>
            </w:pPr>
          </w:p>
        </w:tc>
        <w:tc>
          <w:tcPr>
            <w:tcW w:w="1078" w:type="dxa"/>
            <w:vMerge/>
          </w:tcPr>
          <w:p w14:paraId="7F9C71A0" w14:textId="77777777" w:rsidR="00863418" w:rsidRPr="00157629" w:rsidRDefault="00863418" w:rsidP="00073EE9">
            <w:pPr>
              <w:pStyle w:val="TAC"/>
            </w:pPr>
          </w:p>
        </w:tc>
        <w:tc>
          <w:tcPr>
            <w:tcW w:w="2084" w:type="dxa"/>
            <w:gridSpan w:val="3"/>
            <w:tcBorders>
              <w:bottom w:val="single" w:sz="4" w:space="0" w:color="auto"/>
            </w:tcBorders>
          </w:tcPr>
          <w:p w14:paraId="2FBFFF50" w14:textId="77777777" w:rsidR="00863418" w:rsidRPr="00157629" w:rsidRDefault="00863418" w:rsidP="00073EE9">
            <w:pPr>
              <w:pStyle w:val="TAC"/>
            </w:pPr>
            <w:r w:rsidRPr="00157629">
              <w:t>DLBWP.1.1</w:t>
            </w:r>
          </w:p>
        </w:tc>
        <w:tc>
          <w:tcPr>
            <w:tcW w:w="2085" w:type="dxa"/>
            <w:gridSpan w:val="3"/>
            <w:tcBorders>
              <w:bottom w:val="single" w:sz="4" w:space="0" w:color="auto"/>
            </w:tcBorders>
          </w:tcPr>
          <w:p w14:paraId="73B26106" w14:textId="77777777" w:rsidR="00863418" w:rsidRPr="00157629" w:rsidRDefault="00863418" w:rsidP="00073EE9">
            <w:pPr>
              <w:pStyle w:val="TAC"/>
            </w:pPr>
            <w:r w:rsidRPr="00157629">
              <w:t>DLBWP.1.1</w:t>
            </w:r>
          </w:p>
        </w:tc>
      </w:tr>
      <w:tr w:rsidR="00863418" w:rsidRPr="00157629" w14:paraId="01DC0E3F" w14:textId="77777777" w:rsidTr="00073EE9">
        <w:trPr>
          <w:cantSplit/>
          <w:trHeight w:val="187"/>
        </w:trPr>
        <w:tc>
          <w:tcPr>
            <w:tcW w:w="1307" w:type="dxa"/>
            <w:vMerge/>
            <w:tcBorders>
              <w:left w:val="single" w:sz="4" w:space="0" w:color="auto"/>
              <w:bottom w:val="single" w:sz="4" w:space="0" w:color="auto"/>
            </w:tcBorders>
          </w:tcPr>
          <w:p w14:paraId="63FD7AB1" w14:textId="77777777" w:rsidR="00863418" w:rsidRPr="00157629" w:rsidRDefault="00863418" w:rsidP="00073EE9">
            <w:pPr>
              <w:pStyle w:val="TAL"/>
              <w:rPr>
                <w:bCs/>
              </w:rPr>
            </w:pPr>
          </w:p>
        </w:tc>
        <w:tc>
          <w:tcPr>
            <w:tcW w:w="1098" w:type="dxa"/>
            <w:tcBorders>
              <w:left w:val="single" w:sz="4" w:space="0" w:color="auto"/>
              <w:bottom w:val="single" w:sz="4" w:space="0" w:color="auto"/>
            </w:tcBorders>
          </w:tcPr>
          <w:p w14:paraId="0E58D18A" w14:textId="77777777" w:rsidR="00863418" w:rsidRPr="00157629" w:rsidRDefault="00863418" w:rsidP="00073EE9">
            <w:pPr>
              <w:pStyle w:val="TAL"/>
              <w:rPr>
                <w:bCs/>
              </w:rPr>
            </w:pPr>
            <w:r w:rsidRPr="00157629">
              <w:rPr>
                <w:bCs/>
              </w:rPr>
              <w:t>Dedicated UL BWP</w:t>
            </w:r>
          </w:p>
        </w:tc>
        <w:tc>
          <w:tcPr>
            <w:tcW w:w="1294" w:type="dxa"/>
            <w:tcBorders>
              <w:bottom w:val="single" w:sz="4" w:space="0" w:color="auto"/>
            </w:tcBorders>
          </w:tcPr>
          <w:p w14:paraId="006B4A91" w14:textId="77777777" w:rsidR="00863418" w:rsidRPr="00157629" w:rsidRDefault="00863418" w:rsidP="00073EE9">
            <w:pPr>
              <w:pStyle w:val="TAC"/>
            </w:pPr>
          </w:p>
        </w:tc>
        <w:tc>
          <w:tcPr>
            <w:tcW w:w="1078" w:type="dxa"/>
            <w:vMerge/>
            <w:tcBorders>
              <w:bottom w:val="single" w:sz="4" w:space="0" w:color="auto"/>
            </w:tcBorders>
          </w:tcPr>
          <w:p w14:paraId="2F184F54" w14:textId="77777777" w:rsidR="00863418" w:rsidRPr="00157629" w:rsidRDefault="00863418" w:rsidP="00073EE9">
            <w:pPr>
              <w:pStyle w:val="TAC"/>
            </w:pPr>
          </w:p>
        </w:tc>
        <w:tc>
          <w:tcPr>
            <w:tcW w:w="2084" w:type="dxa"/>
            <w:gridSpan w:val="3"/>
            <w:tcBorders>
              <w:bottom w:val="single" w:sz="4" w:space="0" w:color="auto"/>
            </w:tcBorders>
          </w:tcPr>
          <w:p w14:paraId="52A81B43" w14:textId="77777777" w:rsidR="00863418" w:rsidRPr="00157629" w:rsidRDefault="00863418" w:rsidP="00073EE9">
            <w:pPr>
              <w:pStyle w:val="TAC"/>
            </w:pPr>
            <w:r w:rsidRPr="00157629">
              <w:t>ULBWP.1.1</w:t>
            </w:r>
          </w:p>
        </w:tc>
        <w:tc>
          <w:tcPr>
            <w:tcW w:w="2085" w:type="dxa"/>
            <w:gridSpan w:val="3"/>
            <w:tcBorders>
              <w:bottom w:val="single" w:sz="4" w:space="0" w:color="auto"/>
            </w:tcBorders>
          </w:tcPr>
          <w:p w14:paraId="162AC534" w14:textId="77777777" w:rsidR="00863418" w:rsidRPr="00157629" w:rsidRDefault="00863418" w:rsidP="00073EE9">
            <w:pPr>
              <w:pStyle w:val="TAC"/>
            </w:pPr>
            <w:r w:rsidRPr="00157629">
              <w:t>ULBWP.1.1</w:t>
            </w:r>
          </w:p>
        </w:tc>
      </w:tr>
      <w:tr w:rsidR="00863418" w:rsidRPr="00157629" w14:paraId="4C3C248F" w14:textId="77777777" w:rsidTr="00073EE9">
        <w:trPr>
          <w:cantSplit/>
          <w:trHeight w:val="187"/>
        </w:trPr>
        <w:tc>
          <w:tcPr>
            <w:tcW w:w="2405" w:type="dxa"/>
            <w:gridSpan w:val="2"/>
            <w:tcBorders>
              <w:left w:val="single" w:sz="4" w:space="0" w:color="auto"/>
              <w:bottom w:val="single" w:sz="4" w:space="0" w:color="auto"/>
            </w:tcBorders>
          </w:tcPr>
          <w:p w14:paraId="721B3CC2" w14:textId="77777777" w:rsidR="00863418" w:rsidRPr="00157629" w:rsidRDefault="00863418" w:rsidP="00073EE9">
            <w:pPr>
              <w:pStyle w:val="TAL"/>
            </w:pPr>
            <w:r w:rsidRPr="00157629">
              <w:rPr>
                <w:bCs/>
              </w:rPr>
              <w:t>OCNG Patterns</w:t>
            </w:r>
          </w:p>
        </w:tc>
        <w:tc>
          <w:tcPr>
            <w:tcW w:w="1294" w:type="dxa"/>
            <w:tcBorders>
              <w:bottom w:val="single" w:sz="4" w:space="0" w:color="auto"/>
            </w:tcBorders>
          </w:tcPr>
          <w:p w14:paraId="19F6CF53" w14:textId="77777777" w:rsidR="00863418" w:rsidRPr="00157629" w:rsidRDefault="00863418" w:rsidP="00073EE9">
            <w:pPr>
              <w:pStyle w:val="TAC"/>
            </w:pPr>
          </w:p>
        </w:tc>
        <w:tc>
          <w:tcPr>
            <w:tcW w:w="1078" w:type="dxa"/>
            <w:tcBorders>
              <w:bottom w:val="single" w:sz="4" w:space="0" w:color="auto"/>
            </w:tcBorders>
          </w:tcPr>
          <w:p w14:paraId="2C7C5C79"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9F46613" w14:textId="77777777" w:rsidR="00863418" w:rsidRPr="00157629" w:rsidRDefault="00863418" w:rsidP="00073EE9">
            <w:pPr>
              <w:pStyle w:val="TAC"/>
              <w:rPr>
                <w:rFonts w:cs="v4.2.0"/>
              </w:rPr>
            </w:pPr>
            <w:r w:rsidRPr="00157629">
              <w:t>OP.1</w:t>
            </w:r>
          </w:p>
        </w:tc>
        <w:tc>
          <w:tcPr>
            <w:tcW w:w="2085" w:type="dxa"/>
            <w:gridSpan w:val="3"/>
            <w:tcBorders>
              <w:bottom w:val="single" w:sz="4" w:space="0" w:color="auto"/>
            </w:tcBorders>
          </w:tcPr>
          <w:p w14:paraId="6FFCB1C1" w14:textId="77777777" w:rsidR="00863418" w:rsidRPr="00157629" w:rsidRDefault="00863418" w:rsidP="00073EE9">
            <w:pPr>
              <w:pStyle w:val="TAC"/>
              <w:rPr>
                <w:rFonts w:cs="v4.2.0"/>
              </w:rPr>
            </w:pPr>
            <w:r w:rsidRPr="00157629">
              <w:t>OP.1</w:t>
            </w:r>
          </w:p>
        </w:tc>
      </w:tr>
      <w:tr w:rsidR="00863418" w:rsidRPr="00157629" w14:paraId="42B40C2F" w14:textId="77777777" w:rsidTr="00073EE9">
        <w:trPr>
          <w:cantSplit/>
          <w:trHeight w:val="187"/>
        </w:trPr>
        <w:tc>
          <w:tcPr>
            <w:tcW w:w="2405" w:type="dxa"/>
            <w:gridSpan w:val="2"/>
            <w:tcBorders>
              <w:left w:val="single" w:sz="4" w:space="0" w:color="auto"/>
            </w:tcBorders>
          </w:tcPr>
          <w:p w14:paraId="3A536E12" w14:textId="77777777" w:rsidR="00863418" w:rsidRPr="00157629" w:rsidRDefault="00863418" w:rsidP="00073EE9">
            <w:pPr>
              <w:pStyle w:val="TAL"/>
            </w:pPr>
            <w:r w:rsidRPr="00157629">
              <w:t>PDSCH Reference measurement channel</w:t>
            </w:r>
          </w:p>
        </w:tc>
        <w:tc>
          <w:tcPr>
            <w:tcW w:w="1294" w:type="dxa"/>
            <w:tcBorders>
              <w:bottom w:val="single" w:sz="4" w:space="0" w:color="auto"/>
            </w:tcBorders>
          </w:tcPr>
          <w:p w14:paraId="2DB28680" w14:textId="77777777" w:rsidR="00863418" w:rsidRPr="00157629" w:rsidRDefault="00863418" w:rsidP="00073EE9">
            <w:pPr>
              <w:pStyle w:val="TAC"/>
            </w:pPr>
          </w:p>
        </w:tc>
        <w:tc>
          <w:tcPr>
            <w:tcW w:w="1078" w:type="dxa"/>
            <w:tcBorders>
              <w:bottom w:val="single" w:sz="4" w:space="0" w:color="auto"/>
            </w:tcBorders>
          </w:tcPr>
          <w:p w14:paraId="34DEADCC"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5DBE4805" w14:textId="77777777" w:rsidR="00863418" w:rsidRPr="00157629" w:rsidRDefault="00863418" w:rsidP="00073EE9">
            <w:pPr>
              <w:pStyle w:val="TAC"/>
            </w:pPr>
            <w:r w:rsidRPr="00157629">
              <w:t>SR.3.1 TDD</w:t>
            </w:r>
          </w:p>
        </w:tc>
        <w:tc>
          <w:tcPr>
            <w:tcW w:w="2085" w:type="dxa"/>
            <w:gridSpan w:val="3"/>
          </w:tcPr>
          <w:p w14:paraId="67DDCAA5" w14:textId="77777777" w:rsidR="00863418" w:rsidRPr="00157629" w:rsidRDefault="00863418" w:rsidP="00073EE9">
            <w:pPr>
              <w:pStyle w:val="TAC"/>
            </w:pPr>
            <w:r w:rsidRPr="00157629">
              <w:t>SR.3.1 TDD</w:t>
            </w:r>
          </w:p>
        </w:tc>
      </w:tr>
      <w:tr w:rsidR="00863418" w:rsidRPr="00157629" w14:paraId="393CF6F6" w14:textId="77777777" w:rsidTr="00073EE9">
        <w:trPr>
          <w:cantSplit/>
          <w:trHeight w:val="187"/>
        </w:trPr>
        <w:tc>
          <w:tcPr>
            <w:tcW w:w="2405" w:type="dxa"/>
            <w:gridSpan w:val="2"/>
            <w:tcBorders>
              <w:left w:val="single" w:sz="4" w:space="0" w:color="auto"/>
            </w:tcBorders>
          </w:tcPr>
          <w:p w14:paraId="104444AA" w14:textId="77777777" w:rsidR="00863418" w:rsidRPr="00157629" w:rsidRDefault="00863418" w:rsidP="00073EE9">
            <w:pPr>
              <w:pStyle w:val="TAL"/>
              <w:rPr>
                <w:rFonts w:cs="v5.0.0"/>
              </w:rPr>
            </w:pPr>
            <w:r w:rsidRPr="00157629">
              <w:rPr>
                <w:rFonts w:cs="v5.0.0"/>
              </w:rPr>
              <w:t>CORESET Reference Channel</w:t>
            </w:r>
          </w:p>
        </w:tc>
        <w:tc>
          <w:tcPr>
            <w:tcW w:w="1294" w:type="dxa"/>
            <w:tcBorders>
              <w:bottom w:val="single" w:sz="4" w:space="0" w:color="auto"/>
            </w:tcBorders>
          </w:tcPr>
          <w:p w14:paraId="260ADC37" w14:textId="77777777" w:rsidR="00863418" w:rsidRPr="00157629" w:rsidRDefault="00863418" w:rsidP="00073EE9">
            <w:pPr>
              <w:pStyle w:val="TAC"/>
            </w:pPr>
          </w:p>
        </w:tc>
        <w:tc>
          <w:tcPr>
            <w:tcW w:w="1078" w:type="dxa"/>
            <w:tcBorders>
              <w:bottom w:val="single" w:sz="4" w:space="0" w:color="auto"/>
            </w:tcBorders>
          </w:tcPr>
          <w:p w14:paraId="09AEF523"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17FEFA50" w14:textId="77777777" w:rsidR="00863418" w:rsidRPr="00157629" w:rsidRDefault="00863418" w:rsidP="00073EE9">
            <w:pPr>
              <w:pStyle w:val="TAC"/>
            </w:pPr>
            <w:r w:rsidRPr="00157629">
              <w:t>CR.3.1 TDD</w:t>
            </w:r>
          </w:p>
        </w:tc>
        <w:tc>
          <w:tcPr>
            <w:tcW w:w="2085" w:type="dxa"/>
            <w:gridSpan w:val="3"/>
          </w:tcPr>
          <w:p w14:paraId="2BD58430" w14:textId="77777777" w:rsidR="00863418" w:rsidRPr="00157629" w:rsidRDefault="00863418" w:rsidP="00073EE9">
            <w:pPr>
              <w:pStyle w:val="TAC"/>
            </w:pPr>
            <w:r w:rsidRPr="00157629">
              <w:t>CR.3.1 TDD</w:t>
            </w:r>
          </w:p>
        </w:tc>
      </w:tr>
      <w:tr w:rsidR="00863418" w:rsidRPr="00157629" w14:paraId="2EADF571" w14:textId="77777777" w:rsidTr="00073EE9">
        <w:trPr>
          <w:cantSplit/>
          <w:trHeight w:val="187"/>
        </w:trPr>
        <w:tc>
          <w:tcPr>
            <w:tcW w:w="2405" w:type="dxa"/>
            <w:gridSpan w:val="2"/>
            <w:tcBorders>
              <w:left w:val="single" w:sz="4" w:space="0" w:color="auto"/>
            </w:tcBorders>
          </w:tcPr>
          <w:p w14:paraId="72DB06D1" w14:textId="77777777" w:rsidR="00863418" w:rsidRPr="00157629" w:rsidRDefault="00863418" w:rsidP="00073EE9">
            <w:pPr>
              <w:pStyle w:val="TAL"/>
            </w:pPr>
            <w:r w:rsidRPr="00157629">
              <w:t>SSB configuration</w:t>
            </w:r>
          </w:p>
        </w:tc>
        <w:tc>
          <w:tcPr>
            <w:tcW w:w="1294" w:type="dxa"/>
            <w:tcBorders>
              <w:bottom w:val="single" w:sz="4" w:space="0" w:color="auto"/>
            </w:tcBorders>
          </w:tcPr>
          <w:p w14:paraId="57A17CC1" w14:textId="77777777" w:rsidR="00863418" w:rsidRPr="00157629" w:rsidRDefault="00863418" w:rsidP="00073EE9">
            <w:pPr>
              <w:pStyle w:val="TAC"/>
            </w:pPr>
          </w:p>
        </w:tc>
        <w:tc>
          <w:tcPr>
            <w:tcW w:w="1078" w:type="dxa"/>
            <w:tcBorders>
              <w:bottom w:val="single" w:sz="4" w:space="0" w:color="auto"/>
            </w:tcBorders>
          </w:tcPr>
          <w:p w14:paraId="693BE9A1"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3A7EA672" w14:textId="77777777" w:rsidR="00863418" w:rsidRPr="00157629" w:rsidRDefault="00863418" w:rsidP="00073EE9">
            <w:pPr>
              <w:pStyle w:val="TAC"/>
            </w:pPr>
            <w:r w:rsidRPr="00157629">
              <w:rPr>
                <w:rFonts w:eastAsia="SimSun"/>
                <w:szCs w:val="16"/>
                <w:lang w:eastAsia="zh-CN"/>
              </w:rPr>
              <w:t>SSB</w:t>
            </w:r>
            <w:r w:rsidRPr="00157629">
              <w:rPr>
                <w:szCs w:val="16"/>
                <w:lang w:eastAsia="zh-CN"/>
              </w:rPr>
              <w:t>.1 FR2</w:t>
            </w:r>
          </w:p>
        </w:tc>
        <w:tc>
          <w:tcPr>
            <w:tcW w:w="2085" w:type="dxa"/>
            <w:gridSpan w:val="3"/>
            <w:tcBorders>
              <w:bottom w:val="single" w:sz="4" w:space="0" w:color="auto"/>
            </w:tcBorders>
          </w:tcPr>
          <w:p w14:paraId="27C43EE7" w14:textId="77777777" w:rsidR="00863418" w:rsidRPr="00157629" w:rsidRDefault="00863418" w:rsidP="00073EE9">
            <w:pPr>
              <w:pStyle w:val="TAC"/>
            </w:pPr>
            <w:r w:rsidRPr="00157629">
              <w:rPr>
                <w:rFonts w:eastAsia="SimSun"/>
                <w:szCs w:val="16"/>
                <w:lang w:eastAsia="zh-CN"/>
              </w:rPr>
              <w:t>SSB</w:t>
            </w:r>
            <w:r w:rsidRPr="00157629">
              <w:rPr>
                <w:szCs w:val="16"/>
                <w:lang w:eastAsia="zh-CN"/>
              </w:rPr>
              <w:t>.1 FR2</w:t>
            </w:r>
          </w:p>
        </w:tc>
      </w:tr>
      <w:tr w:rsidR="00863418" w:rsidRPr="00157629" w14:paraId="28C91F0C" w14:textId="77777777" w:rsidTr="00073EE9">
        <w:trPr>
          <w:cantSplit/>
          <w:trHeight w:val="187"/>
        </w:trPr>
        <w:tc>
          <w:tcPr>
            <w:tcW w:w="2405" w:type="dxa"/>
            <w:gridSpan w:val="2"/>
            <w:tcBorders>
              <w:left w:val="single" w:sz="4" w:space="0" w:color="auto"/>
            </w:tcBorders>
          </w:tcPr>
          <w:p w14:paraId="62ADBB80" w14:textId="77777777" w:rsidR="00863418" w:rsidRPr="00157629" w:rsidRDefault="00863418" w:rsidP="00073EE9">
            <w:pPr>
              <w:pStyle w:val="TAL"/>
            </w:pPr>
            <w:r w:rsidRPr="00157629">
              <w:t>SMTC configuration</w:t>
            </w:r>
          </w:p>
        </w:tc>
        <w:tc>
          <w:tcPr>
            <w:tcW w:w="1294" w:type="dxa"/>
            <w:tcBorders>
              <w:bottom w:val="single" w:sz="4" w:space="0" w:color="auto"/>
            </w:tcBorders>
          </w:tcPr>
          <w:p w14:paraId="3DFF1A55" w14:textId="77777777" w:rsidR="00863418" w:rsidRPr="00157629" w:rsidRDefault="00863418" w:rsidP="00073EE9">
            <w:pPr>
              <w:pStyle w:val="TAC"/>
            </w:pPr>
          </w:p>
        </w:tc>
        <w:tc>
          <w:tcPr>
            <w:tcW w:w="1078" w:type="dxa"/>
            <w:tcBorders>
              <w:bottom w:val="single" w:sz="4" w:space="0" w:color="auto"/>
            </w:tcBorders>
          </w:tcPr>
          <w:p w14:paraId="7EA1F9E1"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26FC2620" w14:textId="77777777" w:rsidR="00863418" w:rsidRPr="00157629" w:rsidRDefault="00863418" w:rsidP="00073EE9">
            <w:pPr>
              <w:pStyle w:val="TAC"/>
              <w:rPr>
                <w:rFonts w:cs="v4.2.0"/>
                <w:lang w:eastAsia="zh-CN"/>
              </w:rPr>
            </w:pPr>
            <w:r w:rsidRPr="00157629">
              <w:t>SMTC.1</w:t>
            </w:r>
          </w:p>
        </w:tc>
        <w:tc>
          <w:tcPr>
            <w:tcW w:w="2085" w:type="dxa"/>
            <w:gridSpan w:val="3"/>
            <w:tcBorders>
              <w:bottom w:val="single" w:sz="4" w:space="0" w:color="auto"/>
            </w:tcBorders>
          </w:tcPr>
          <w:p w14:paraId="324F56FE" w14:textId="77777777" w:rsidR="00863418" w:rsidRPr="00157629" w:rsidRDefault="00863418" w:rsidP="00073EE9">
            <w:pPr>
              <w:pStyle w:val="TAC"/>
              <w:rPr>
                <w:rFonts w:cs="v4.2.0"/>
                <w:lang w:eastAsia="zh-CN"/>
              </w:rPr>
            </w:pPr>
            <w:r w:rsidRPr="00157629">
              <w:t>SMTC.1</w:t>
            </w:r>
          </w:p>
        </w:tc>
      </w:tr>
      <w:tr w:rsidR="00863418" w:rsidRPr="00157629" w14:paraId="5E51B063" w14:textId="77777777" w:rsidTr="00073EE9">
        <w:trPr>
          <w:cantSplit/>
          <w:trHeight w:val="187"/>
        </w:trPr>
        <w:tc>
          <w:tcPr>
            <w:tcW w:w="2405" w:type="dxa"/>
            <w:gridSpan w:val="2"/>
            <w:tcBorders>
              <w:left w:val="single" w:sz="4" w:space="0" w:color="auto"/>
            </w:tcBorders>
          </w:tcPr>
          <w:p w14:paraId="46B8E1DB" w14:textId="77777777" w:rsidR="00863418" w:rsidRPr="00157629" w:rsidRDefault="00863418" w:rsidP="00073EE9">
            <w:pPr>
              <w:pStyle w:val="TAL"/>
            </w:pPr>
            <w:r w:rsidRPr="00157629">
              <w:rPr>
                <w:rFonts w:cs="v5.0.0"/>
              </w:rPr>
              <w:t>TRS configuration</w:t>
            </w:r>
          </w:p>
        </w:tc>
        <w:tc>
          <w:tcPr>
            <w:tcW w:w="1294" w:type="dxa"/>
          </w:tcPr>
          <w:p w14:paraId="3DBD67E0" w14:textId="77777777" w:rsidR="00863418" w:rsidRPr="00157629" w:rsidRDefault="00863418" w:rsidP="00073EE9">
            <w:pPr>
              <w:pStyle w:val="TAC"/>
            </w:pPr>
          </w:p>
        </w:tc>
        <w:tc>
          <w:tcPr>
            <w:tcW w:w="1078" w:type="dxa"/>
            <w:tcBorders>
              <w:bottom w:val="single" w:sz="4" w:space="0" w:color="auto"/>
            </w:tcBorders>
          </w:tcPr>
          <w:p w14:paraId="2646C3A2"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3CBEDBB" w14:textId="77777777" w:rsidR="00863418" w:rsidRPr="00157629" w:rsidRDefault="00863418" w:rsidP="00073EE9">
            <w:pPr>
              <w:pStyle w:val="TAC"/>
            </w:pPr>
            <w:r w:rsidRPr="00157629">
              <w:rPr>
                <w:szCs w:val="18"/>
              </w:rPr>
              <w:t>TRS.2.1 TDD</w:t>
            </w:r>
          </w:p>
        </w:tc>
        <w:tc>
          <w:tcPr>
            <w:tcW w:w="2085" w:type="dxa"/>
            <w:gridSpan w:val="3"/>
            <w:tcBorders>
              <w:bottom w:val="single" w:sz="4" w:space="0" w:color="auto"/>
            </w:tcBorders>
          </w:tcPr>
          <w:p w14:paraId="416BC42C" w14:textId="77777777" w:rsidR="00863418" w:rsidRPr="00157629" w:rsidRDefault="00863418" w:rsidP="00073EE9">
            <w:pPr>
              <w:pStyle w:val="TAC"/>
            </w:pPr>
            <w:r w:rsidRPr="00157629">
              <w:rPr>
                <w:szCs w:val="18"/>
              </w:rPr>
              <w:t>TRS.2.1 TDD</w:t>
            </w:r>
          </w:p>
        </w:tc>
      </w:tr>
      <w:tr w:rsidR="00863418" w:rsidRPr="00157629" w14:paraId="542D2009" w14:textId="77777777" w:rsidTr="00073EE9">
        <w:trPr>
          <w:cantSplit/>
          <w:trHeight w:val="187"/>
        </w:trPr>
        <w:tc>
          <w:tcPr>
            <w:tcW w:w="2405" w:type="dxa"/>
            <w:gridSpan w:val="2"/>
            <w:tcBorders>
              <w:left w:val="single" w:sz="4" w:space="0" w:color="auto"/>
            </w:tcBorders>
          </w:tcPr>
          <w:p w14:paraId="7EE8AF16" w14:textId="77777777" w:rsidR="00863418" w:rsidRPr="00157629" w:rsidRDefault="00863418" w:rsidP="00073EE9">
            <w:pPr>
              <w:pStyle w:val="TAL"/>
            </w:pPr>
            <w:r w:rsidRPr="00157629">
              <w:t>TCI state</w:t>
            </w:r>
          </w:p>
        </w:tc>
        <w:tc>
          <w:tcPr>
            <w:tcW w:w="1294" w:type="dxa"/>
          </w:tcPr>
          <w:p w14:paraId="3F91D920" w14:textId="77777777" w:rsidR="00863418" w:rsidRPr="00157629" w:rsidRDefault="00863418" w:rsidP="00073EE9">
            <w:pPr>
              <w:pStyle w:val="TAC"/>
            </w:pPr>
          </w:p>
        </w:tc>
        <w:tc>
          <w:tcPr>
            <w:tcW w:w="1078" w:type="dxa"/>
            <w:tcBorders>
              <w:bottom w:val="single" w:sz="4" w:space="0" w:color="auto"/>
            </w:tcBorders>
          </w:tcPr>
          <w:p w14:paraId="59437D76"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D30F3BC" w14:textId="77777777" w:rsidR="00863418" w:rsidRPr="00157629" w:rsidRDefault="00863418" w:rsidP="00073EE9">
            <w:pPr>
              <w:pStyle w:val="TAC"/>
            </w:pPr>
            <w:r w:rsidRPr="00157629">
              <w:t>TCI.State.0</w:t>
            </w:r>
          </w:p>
        </w:tc>
        <w:tc>
          <w:tcPr>
            <w:tcW w:w="2085" w:type="dxa"/>
            <w:gridSpan w:val="3"/>
            <w:tcBorders>
              <w:bottom w:val="single" w:sz="4" w:space="0" w:color="auto"/>
            </w:tcBorders>
          </w:tcPr>
          <w:p w14:paraId="2A031AF0" w14:textId="77777777" w:rsidR="00863418" w:rsidRPr="00157629" w:rsidRDefault="00863418" w:rsidP="00073EE9">
            <w:pPr>
              <w:pStyle w:val="TAC"/>
            </w:pPr>
            <w:r w:rsidRPr="00157629">
              <w:t>TCI.State.0</w:t>
            </w:r>
          </w:p>
        </w:tc>
      </w:tr>
      <w:tr w:rsidR="00863418" w:rsidRPr="00157629" w14:paraId="4407A03E" w14:textId="77777777" w:rsidTr="00073EE9">
        <w:trPr>
          <w:cantSplit/>
          <w:trHeight w:val="187"/>
        </w:trPr>
        <w:tc>
          <w:tcPr>
            <w:tcW w:w="2405" w:type="dxa"/>
            <w:gridSpan w:val="2"/>
            <w:tcBorders>
              <w:left w:val="single" w:sz="4" w:space="0" w:color="auto"/>
            </w:tcBorders>
          </w:tcPr>
          <w:p w14:paraId="6232D19C" w14:textId="77777777" w:rsidR="00863418" w:rsidRPr="00157629" w:rsidRDefault="00863418" w:rsidP="00073EE9">
            <w:pPr>
              <w:pStyle w:val="TAL"/>
            </w:pPr>
            <w:r w:rsidRPr="00157629">
              <w:t>PUSCH parameters for NR UL carrier</w:t>
            </w:r>
          </w:p>
        </w:tc>
        <w:tc>
          <w:tcPr>
            <w:tcW w:w="1294" w:type="dxa"/>
          </w:tcPr>
          <w:p w14:paraId="52A02D6E" w14:textId="77777777" w:rsidR="00863418" w:rsidRPr="00157629" w:rsidRDefault="00863418" w:rsidP="00073EE9">
            <w:pPr>
              <w:pStyle w:val="TAC"/>
            </w:pPr>
          </w:p>
        </w:tc>
        <w:tc>
          <w:tcPr>
            <w:tcW w:w="1078" w:type="dxa"/>
            <w:tcBorders>
              <w:bottom w:val="single" w:sz="4" w:space="0" w:color="auto"/>
            </w:tcBorders>
          </w:tcPr>
          <w:p w14:paraId="65FBB40B"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0436F718" w14:textId="77777777" w:rsidR="00863418" w:rsidRPr="00157629" w:rsidRDefault="00863418" w:rsidP="00073EE9">
            <w:pPr>
              <w:pStyle w:val="TAC"/>
            </w:pPr>
            <w:r w:rsidRPr="00157629">
              <w:t>N/A</w:t>
            </w:r>
          </w:p>
        </w:tc>
        <w:tc>
          <w:tcPr>
            <w:tcW w:w="695" w:type="dxa"/>
            <w:tcBorders>
              <w:bottom w:val="single" w:sz="4" w:space="0" w:color="auto"/>
            </w:tcBorders>
          </w:tcPr>
          <w:p w14:paraId="4BB2192D" w14:textId="77777777" w:rsidR="00863418" w:rsidRPr="00157629" w:rsidRDefault="00863418" w:rsidP="00073EE9">
            <w:pPr>
              <w:pStyle w:val="TAC"/>
            </w:pPr>
            <w:r w:rsidRPr="00157629">
              <w:t>N/A</w:t>
            </w:r>
          </w:p>
        </w:tc>
        <w:tc>
          <w:tcPr>
            <w:tcW w:w="695" w:type="dxa"/>
            <w:tcBorders>
              <w:bottom w:val="single" w:sz="4" w:space="0" w:color="auto"/>
            </w:tcBorders>
          </w:tcPr>
          <w:p w14:paraId="0A7CBBCD" w14:textId="77777777" w:rsidR="00863418" w:rsidRPr="00157629" w:rsidRDefault="00863418" w:rsidP="00073EE9">
            <w:pPr>
              <w:pStyle w:val="TAC"/>
            </w:pPr>
            <w:r w:rsidRPr="00157629">
              <w:rPr>
                <w:lang w:eastAsia="zh-CN"/>
              </w:rPr>
              <w:t>G-FR2-A3-4 in [28]</w:t>
            </w:r>
          </w:p>
        </w:tc>
        <w:tc>
          <w:tcPr>
            <w:tcW w:w="695" w:type="dxa"/>
            <w:tcBorders>
              <w:bottom w:val="single" w:sz="4" w:space="0" w:color="auto"/>
            </w:tcBorders>
          </w:tcPr>
          <w:p w14:paraId="6E3D62E3" w14:textId="77777777" w:rsidR="00863418" w:rsidRPr="00157629" w:rsidRDefault="00863418" w:rsidP="00073EE9">
            <w:pPr>
              <w:pStyle w:val="TAC"/>
            </w:pPr>
            <w:r w:rsidRPr="00157629">
              <w:t>N/A</w:t>
            </w:r>
          </w:p>
        </w:tc>
      </w:tr>
      <w:tr w:rsidR="00863418" w:rsidRPr="00157629" w14:paraId="01DAAAE5" w14:textId="77777777" w:rsidTr="00073EE9">
        <w:trPr>
          <w:cantSplit/>
          <w:trHeight w:val="187"/>
        </w:trPr>
        <w:tc>
          <w:tcPr>
            <w:tcW w:w="2405" w:type="dxa"/>
            <w:gridSpan w:val="2"/>
            <w:tcBorders>
              <w:left w:val="single" w:sz="4" w:space="0" w:color="auto"/>
            </w:tcBorders>
          </w:tcPr>
          <w:p w14:paraId="739B3513" w14:textId="77777777" w:rsidR="00863418" w:rsidRPr="00157629" w:rsidRDefault="00863418" w:rsidP="00073EE9">
            <w:pPr>
              <w:pStyle w:val="TAL"/>
            </w:pPr>
            <w:r w:rsidRPr="00157629">
              <w:t>PUCCH parameters for NR UL carriers</w:t>
            </w:r>
          </w:p>
        </w:tc>
        <w:tc>
          <w:tcPr>
            <w:tcW w:w="1294" w:type="dxa"/>
          </w:tcPr>
          <w:p w14:paraId="24500FD7" w14:textId="77777777" w:rsidR="00863418" w:rsidRPr="00157629" w:rsidRDefault="00863418" w:rsidP="00073EE9">
            <w:pPr>
              <w:pStyle w:val="TAC"/>
            </w:pPr>
          </w:p>
        </w:tc>
        <w:tc>
          <w:tcPr>
            <w:tcW w:w="1078" w:type="dxa"/>
            <w:tcBorders>
              <w:bottom w:val="single" w:sz="4" w:space="0" w:color="auto"/>
            </w:tcBorders>
          </w:tcPr>
          <w:p w14:paraId="2E7C8159" w14:textId="77777777" w:rsidR="00863418" w:rsidRPr="00157629" w:rsidRDefault="00863418" w:rsidP="00073EE9">
            <w:pPr>
              <w:pStyle w:val="TAC"/>
            </w:pPr>
            <w:r w:rsidRPr="00157629">
              <w:t>Config 1</w:t>
            </w:r>
          </w:p>
        </w:tc>
        <w:tc>
          <w:tcPr>
            <w:tcW w:w="2084" w:type="dxa"/>
            <w:gridSpan w:val="3"/>
            <w:tcBorders>
              <w:bottom w:val="single" w:sz="4" w:space="0" w:color="auto"/>
            </w:tcBorders>
          </w:tcPr>
          <w:p w14:paraId="797B0FCA" w14:textId="77777777" w:rsidR="00863418" w:rsidRPr="00157629" w:rsidRDefault="00863418" w:rsidP="00073EE9">
            <w:pPr>
              <w:pStyle w:val="TAC"/>
            </w:pPr>
            <w:r w:rsidRPr="00157629">
              <w:t>N/A</w:t>
            </w:r>
          </w:p>
        </w:tc>
        <w:tc>
          <w:tcPr>
            <w:tcW w:w="695" w:type="dxa"/>
            <w:tcBorders>
              <w:bottom w:val="single" w:sz="4" w:space="0" w:color="auto"/>
            </w:tcBorders>
          </w:tcPr>
          <w:p w14:paraId="0119BE22" w14:textId="77777777" w:rsidR="00863418" w:rsidRPr="00157629" w:rsidRDefault="00863418" w:rsidP="00073EE9">
            <w:pPr>
              <w:pStyle w:val="TAC"/>
            </w:pPr>
            <w:r w:rsidRPr="00157629">
              <w:t>N/A</w:t>
            </w:r>
          </w:p>
        </w:tc>
        <w:tc>
          <w:tcPr>
            <w:tcW w:w="695" w:type="dxa"/>
            <w:tcBorders>
              <w:bottom w:val="single" w:sz="4" w:space="0" w:color="auto"/>
            </w:tcBorders>
          </w:tcPr>
          <w:p w14:paraId="539FDAAB" w14:textId="77777777" w:rsidR="00863418" w:rsidRPr="00157629" w:rsidRDefault="00863418" w:rsidP="00073EE9">
            <w:pPr>
              <w:pStyle w:val="TAC"/>
            </w:pPr>
            <w:r w:rsidRPr="00157629">
              <w:t xml:space="preserve">Table </w:t>
            </w:r>
            <w:r w:rsidRPr="00157629">
              <w:rPr>
                <w:rFonts w:cs="Arial"/>
              </w:rPr>
              <w:t>11.3.2.3.1.2-2</w:t>
            </w:r>
            <w:r w:rsidRPr="00157629">
              <w:rPr>
                <w:rFonts w:cs="v4.2.0"/>
                <w:lang w:eastAsia="zh-CN"/>
              </w:rPr>
              <w:t xml:space="preserve"> in [28]</w:t>
            </w:r>
          </w:p>
        </w:tc>
        <w:tc>
          <w:tcPr>
            <w:tcW w:w="695" w:type="dxa"/>
            <w:tcBorders>
              <w:bottom w:val="single" w:sz="4" w:space="0" w:color="auto"/>
            </w:tcBorders>
          </w:tcPr>
          <w:p w14:paraId="3694B46E" w14:textId="77777777" w:rsidR="00863418" w:rsidRPr="00157629" w:rsidRDefault="00863418" w:rsidP="00073EE9">
            <w:pPr>
              <w:pStyle w:val="TAC"/>
            </w:pPr>
            <w:r w:rsidRPr="00157629">
              <w:t>N/A</w:t>
            </w:r>
          </w:p>
        </w:tc>
      </w:tr>
      <w:tr w:rsidR="00863418" w:rsidRPr="00157629" w14:paraId="3C0C6CA6" w14:textId="77777777" w:rsidTr="00073EE9">
        <w:trPr>
          <w:cantSplit/>
          <w:trHeight w:val="187"/>
        </w:trPr>
        <w:tc>
          <w:tcPr>
            <w:tcW w:w="2405" w:type="dxa"/>
            <w:gridSpan w:val="2"/>
            <w:tcBorders>
              <w:left w:val="single" w:sz="4" w:space="0" w:color="auto"/>
              <w:bottom w:val="single" w:sz="4" w:space="0" w:color="auto"/>
            </w:tcBorders>
          </w:tcPr>
          <w:p w14:paraId="3CDAB8E2" w14:textId="77777777" w:rsidR="00863418" w:rsidRPr="00157629" w:rsidRDefault="00863418" w:rsidP="00073EE9">
            <w:pPr>
              <w:pStyle w:val="TAL"/>
            </w:pPr>
            <w:r w:rsidRPr="00157629">
              <w:rPr>
                <w:szCs w:val="16"/>
                <w:lang w:eastAsia="ja-JP"/>
              </w:rPr>
              <w:t>EPRE ratio of PSS to SSS</w:t>
            </w:r>
          </w:p>
        </w:tc>
        <w:tc>
          <w:tcPr>
            <w:tcW w:w="1294" w:type="dxa"/>
            <w:tcBorders>
              <w:bottom w:val="single" w:sz="4" w:space="0" w:color="auto"/>
            </w:tcBorders>
          </w:tcPr>
          <w:p w14:paraId="2DF37798" w14:textId="77777777" w:rsidR="00863418" w:rsidRPr="00157629" w:rsidRDefault="00863418" w:rsidP="00073EE9">
            <w:pPr>
              <w:pStyle w:val="TAC"/>
            </w:pPr>
          </w:p>
        </w:tc>
        <w:tc>
          <w:tcPr>
            <w:tcW w:w="1078" w:type="dxa"/>
            <w:vMerge w:val="restart"/>
          </w:tcPr>
          <w:p w14:paraId="703FC341" w14:textId="77777777" w:rsidR="00863418" w:rsidRPr="00157629" w:rsidRDefault="00863418" w:rsidP="00073EE9">
            <w:pPr>
              <w:pStyle w:val="TAC"/>
            </w:pPr>
            <w:r w:rsidRPr="00157629">
              <w:t>Config 1</w:t>
            </w:r>
          </w:p>
        </w:tc>
        <w:tc>
          <w:tcPr>
            <w:tcW w:w="2084" w:type="dxa"/>
            <w:gridSpan w:val="3"/>
            <w:vMerge w:val="restart"/>
          </w:tcPr>
          <w:p w14:paraId="593287ED" w14:textId="77777777" w:rsidR="00863418" w:rsidRPr="00157629" w:rsidRDefault="00863418" w:rsidP="00073EE9">
            <w:pPr>
              <w:pStyle w:val="TAC"/>
              <w:rPr>
                <w:rFonts w:cs="v4.2.0"/>
              </w:rPr>
            </w:pPr>
            <w:r w:rsidRPr="00157629">
              <w:rPr>
                <w:rFonts w:cs="v4.2.0"/>
              </w:rPr>
              <w:t>0</w:t>
            </w:r>
          </w:p>
        </w:tc>
        <w:tc>
          <w:tcPr>
            <w:tcW w:w="2085" w:type="dxa"/>
            <w:gridSpan w:val="3"/>
            <w:vMerge w:val="restart"/>
          </w:tcPr>
          <w:p w14:paraId="02957DEC" w14:textId="77777777" w:rsidR="00863418" w:rsidRPr="00157629" w:rsidRDefault="00863418" w:rsidP="00073EE9">
            <w:pPr>
              <w:pStyle w:val="TAC"/>
            </w:pPr>
            <w:r w:rsidRPr="00157629">
              <w:t>0</w:t>
            </w:r>
          </w:p>
        </w:tc>
      </w:tr>
      <w:tr w:rsidR="00863418" w:rsidRPr="00157629" w14:paraId="7C28159F" w14:textId="77777777" w:rsidTr="00073EE9">
        <w:trPr>
          <w:cantSplit/>
          <w:trHeight w:val="187"/>
        </w:trPr>
        <w:tc>
          <w:tcPr>
            <w:tcW w:w="2405" w:type="dxa"/>
            <w:gridSpan w:val="2"/>
            <w:tcBorders>
              <w:left w:val="single" w:sz="4" w:space="0" w:color="auto"/>
              <w:bottom w:val="single" w:sz="4" w:space="0" w:color="auto"/>
            </w:tcBorders>
          </w:tcPr>
          <w:p w14:paraId="43B0F2B3" w14:textId="77777777" w:rsidR="00863418" w:rsidRPr="00157629" w:rsidRDefault="00863418" w:rsidP="00073EE9">
            <w:pPr>
              <w:pStyle w:val="TAL"/>
            </w:pPr>
            <w:r w:rsidRPr="00157629">
              <w:rPr>
                <w:szCs w:val="16"/>
                <w:lang w:eastAsia="ja-JP"/>
              </w:rPr>
              <w:t>EPRE ratio of PBCH DMRS to SSS</w:t>
            </w:r>
          </w:p>
        </w:tc>
        <w:tc>
          <w:tcPr>
            <w:tcW w:w="1294" w:type="dxa"/>
            <w:tcBorders>
              <w:bottom w:val="single" w:sz="4" w:space="0" w:color="auto"/>
            </w:tcBorders>
          </w:tcPr>
          <w:p w14:paraId="765B9810" w14:textId="77777777" w:rsidR="00863418" w:rsidRPr="00157629" w:rsidRDefault="00863418" w:rsidP="00073EE9">
            <w:pPr>
              <w:pStyle w:val="TAC"/>
            </w:pPr>
          </w:p>
        </w:tc>
        <w:tc>
          <w:tcPr>
            <w:tcW w:w="1078" w:type="dxa"/>
            <w:vMerge/>
          </w:tcPr>
          <w:p w14:paraId="32E59241" w14:textId="77777777" w:rsidR="00863418" w:rsidRPr="00157629" w:rsidRDefault="00863418" w:rsidP="00073EE9">
            <w:pPr>
              <w:pStyle w:val="TAC"/>
            </w:pPr>
          </w:p>
        </w:tc>
        <w:tc>
          <w:tcPr>
            <w:tcW w:w="2084" w:type="dxa"/>
            <w:gridSpan w:val="3"/>
            <w:vMerge/>
          </w:tcPr>
          <w:p w14:paraId="2C288595" w14:textId="77777777" w:rsidR="00863418" w:rsidRPr="00157629" w:rsidRDefault="00863418" w:rsidP="00073EE9">
            <w:pPr>
              <w:pStyle w:val="TAC"/>
              <w:rPr>
                <w:rFonts w:cs="v4.2.0"/>
              </w:rPr>
            </w:pPr>
          </w:p>
        </w:tc>
        <w:tc>
          <w:tcPr>
            <w:tcW w:w="2085" w:type="dxa"/>
            <w:gridSpan w:val="3"/>
            <w:vMerge/>
          </w:tcPr>
          <w:p w14:paraId="299960EC" w14:textId="77777777" w:rsidR="00863418" w:rsidRPr="00157629" w:rsidRDefault="00863418" w:rsidP="00073EE9">
            <w:pPr>
              <w:pStyle w:val="TAC"/>
            </w:pPr>
          </w:p>
        </w:tc>
      </w:tr>
      <w:tr w:rsidR="00863418" w:rsidRPr="00157629" w14:paraId="42284196" w14:textId="77777777" w:rsidTr="00073EE9">
        <w:trPr>
          <w:cantSplit/>
          <w:trHeight w:val="187"/>
        </w:trPr>
        <w:tc>
          <w:tcPr>
            <w:tcW w:w="2405" w:type="dxa"/>
            <w:gridSpan w:val="2"/>
            <w:tcBorders>
              <w:left w:val="single" w:sz="4" w:space="0" w:color="auto"/>
              <w:bottom w:val="single" w:sz="4" w:space="0" w:color="auto"/>
            </w:tcBorders>
          </w:tcPr>
          <w:p w14:paraId="28D27770" w14:textId="77777777" w:rsidR="00863418" w:rsidRPr="00157629" w:rsidRDefault="00863418" w:rsidP="00073EE9">
            <w:pPr>
              <w:pStyle w:val="TAL"/>
            </w:pPr>
            <w:r w:rsidRPr="00157629">
              <w:rPr>
                <w:szCs w:val="16"/>
                <w:lang w:eastAsia="ja-JP"/>
              </w:rPr>
              <w:t>EPRE ratio of PBCH to PBCH DMRS</w:t>
            </w:r>
          </w:p>
        </w:tc>
        <w:tc>
          <w:tcPr>
            <w:tcW w:w="1294" w:type="dxa"/>
            <w:tcBorders>
              <w:bottom w:val="single" w:sz="4" w:space="0" w:color="auto"/>
            </w:tcBorders>
          </w:tcPr>
          <w:p w14:paraId="2D3CD523" w14:textId="77777777" w:rsidR="00863418" w:rsidRPr="00157629" w:rsidRDefault="00863418" w:rsidP="00073EE9">
            <w:pPr>
              <w:pStyle w:val="TAC"/>
            </w:pPr>
          </w:p>
        </w:tc>
        <w:tc>
          <w:tcPr>
            <w:tcW w:w="1078" w:type="dxa"/>
            <w:vMerge/>
          </w:tcPr>
          <w:p w14:paraId="11C96434" w14:textId="77777777" w:rsidR="00863418" w:rsidRPr="00157629" w:rsidRDefault="00863418" w:rsidP="00073EE9">
            <w:pPr>
              <w:pStyle w:val="TAC"/>
            </w:pPr>
          </w:p>
        </w:tc>
        <w:tc>
          <w:tcPr>
            <w:tcW w:w="2084" w:type="dxa"/>
            <w:gridSpan w:val="3"/>
            <w:vMerge/>
          </w:tcPr>
          <w:p w14:paraId="7615D31D" w14:textId="77777777" w:rsidR="00863418" w:rsidRPr="00157629" w:rsidRDefault="00863418" w:rsidP="00073EE9">
            <w:pPr>
              <w:pStyle w:val="TAC"/>
              <w:rPr>
                <w:rFonts w:cs="v4.2.0"/>
              </w:rPr>
            </w:pPr>
          </w:p>
        </w:tc>
        <w:tc>
          <w:tcPr>
            <w:tcW w:w="2085" w:type="dxa"/>
            <w:gridSpan w:val="3"/>
            <w:vMerge/>
          </w:tcPr>
          <w:p w14:paraId="3E50F087" w14:textId="77777777" w:rsidR="00863418" w:rsidRPr="00157629" w:rsidRDefault="00863418" w:rsidP="00073EE9">
            <w:pPr>
              <w:pStyle w:val="TAC"/>
            </w:pPr>
          </w:p>
        </w:tc>
      </w:tr>
      <w:tr w:rsidR="00863418" w:rsidRPr="00157629" w14:paraId="13925BAC" w14:textId="77777777" w:rsidTr="00073EE9">
        <w:trPr>
          <w:cantSplit/>
          <w:trHeight w:val="187"/>
        </w:trPr>
        <w:tc>
          <w:tcPr>
            <w:tcW w:w="2405" w:type="dxa"/>
            <w:gridSpan w:val="2"/>
            <w:tcBorders>
              <w:left w:val="single" w:sz="4" w:space="0" w:color="auto"/>
              <w:bottom w:val="single" w:sz="4" w:space="0" w:color="auto"/>
            </w:tcBorders>
          </w:tcPr>
          <w:p w14:paraId="1D68E977" w14:textId="77777777" w:rsidR="00863418" w:rsidRPr="00157629" w:rsidRDefault="00863418" w:rsidP="00073EE9">
            <w:pPr>
              <w:pStyle w:val="TAL"/>
            </w:pPr>
            <w:r w:rsidRPr="00157629">
              <w:rPr>
                <w:szCs w:val="16"/>
                <w:lang w:eastAsia="ja-JP"/>
              </w:rPr>
              <w:t>EPRE ratio of PDCCH DMRS to SSS</w:t>
            </w:r>
          </w:p>
        </w:tc>
        <w:tc>
          <w:tcPr>
            <w:tcW w:w="1294" w:type="dxa"/>
            <w:tcBorders>
              <w:bottom w:val="single" w:sz="4" w:space="0" w:color="auto"/>
            </w:tcBorders>
          </w:tcPr>
          <w:p w14:paraId="5CD14921" w14:textId="77777777" w:rsidR="00863418" w:rsidRPr="00157629" w:rsidRDefault="00863418" w:rsidP="00073EE9">
            <w:pPr>
              <w:pStyle w:val="TAC"/>
            </w:pPr>
          </w:p>
        </w:tc>
        <w:tc>
          <w:tcPr>
            <w:tcW w:w="1078" w:type="dxa"/>
            <w:vMerge/>
          </w:tcPr>
          <w:p w14:paraId="63EF5B17" w14:textId="77777777" w:rsidR="00863418" w:rsidRPr="00157629" w:rsidRDefault="00863418" w:rsidP="00073EE9">
            <w:pPr>
              <w:pStyle w:val="TAC"/>
            </w:pPr>
          </w:p>
        </w:tc>
        <w:tc>
          <w:tcPr>
            <w:tcW w:w="2084" w:type="dxa"/>
            <w:gridSpan w:val="3"/>
            <w:vMerge/>
          </w:tcPr>
          <w:p w14:paraId="708674F8" w14:textId="77777777" w:rsidR="00863418" w:rsidRPr="00157629" w:rsidRDefault="00863418" w:rsidP="00073EE9">
            <w:pPr>
              <w:pStyle w:val="TAC"/>
              <w:rPr>
                <w:rFonts w:cs="v4.2.0"/>
              </w:rPr>
            </w:pPr>
          </w:p>
        </w:tc>
        <w:tc>
          <w:tcPr>
            <w:tcW w:w="2085" w:type="dxa"/>
            <w:gridSpan w:val="3"/>
            <w:vMerge/>
          </w:tcPr>
          <w:p w14:paraId="71423258" w14:textId="77777777" w:rsidR="00863418" w:rsidRPr="00157629" w:rsidRDefault="00863418" w:rsidP="00073EE9">
            <w:pPr>
              <w:pStyle w:val="TAC"/>
            </w:pPr>
          </w:p>
        </w:tc>
      </w:tr>
      <w:tr w:rsidR="00863418" w:rsidRPr="00157629" w14:paraId="5594B918" w14:textId="77777777" w:rsidTr="00073EE9">
        <w:trPr>
          <w:cantSplit/>
          <w:trHeight w:val="187"/>
        </w:trPr>
        <w:tc>
          <w:tcPr>
            <w:tcW w:w="2405" w:type="dxa"/>
            <w:gridSpan w:val="2"/>
            <w:tcBorders>
              <w:left w:val="single" w:sz="4" w:space="0" w:color="auto"/>
              <w:bottom w:val="single" w:sz="4" w:space="0" w:color="auto"/>
            </w:tcBorders>
          </w:tcPr>
          <w:p w14:paraId="70D39924" w14:textId="77777777" w:rsidR="00863418" w:rsidRPr="00157629" w:rsidRDefault="00863418" w:rsidP="00073EE9">
            <w:pPr>
              <w:pStyle w:val="TAL"/>
            </w:pPr>
            <w:r w:rsidRPr="00157629">
              <w:rPr>
                <w:szCs w:val="16"/>
                <w:lang w:eastAsia="ja-JP"/>
              </w:rPr>
              <w:t>EPRE ratio of PDCCH to PDCCH DMRS</w:t>
            </w:r>
          </w:p>
        </w:tc>
        <w:tc>
          <w:tcPr>
            <w:tcW w:w="1294" w:type="dxa"/>
            <w:tcBorders>
              <w:bottom w:val="single" w:sz="4" w:space="0" w:color="auto"/>
            </w:tcBorders>
          </w:tcPr>
          <w:p w14:paraId="00A6FB1C" w14:textId="77777777" w:rsidR="00863418" w:rsidRPr="00157629" w:rsidRDefault="00863418" w:rsidP="00073EE9">
            <w:pPr>
              <w:pStyle w:val="TAC"/>
            </w:pPr>
          </w:p>
        </w:tc>
        <w:tc>
          <w:tcPr>
            <w:tcW w:w="1078" w:type="dxa"/>
            <w:vMerge/>
          </w:tcPr>
          <w:p w14:paraId="20FC0C8F" w14:textId="77777777" w:rsidR="00863418" w:rsidRPr="00157629" w:rsidRDefault="00863418" w:rsidP="00073EE9">
            <w:pPr>
              <w:pStyle w:val="TAC"/>
            </w:pPr>
          </w:p>
        </w:tc>
        <w:tc>
          <w:tcPr>
            <w:tcW w:w="2084" w:type="dxa"/>
            <w:gridSpan w:val="3"/>
            <w:vMerge/>
          </w:tcPr>
          <w:p w14:paraId="007A83F3" w14:textId="77777777" w:rsidR="00863418" w:rsidRPr="00157629" w:rsidRDefault="00863418" w:rsidP="00073EE9">
            <w:pPr>
              <w:pStyle w:val="TAC"/>
              <w:rPr>
                <w:rFonts w:cs="v4.2.0"/>
              </w:rPr>
            </w:pPr>
          </w:p>
        </w:tc>
        <w:tc>
          <w:tcPr>
            <w:tcW w:w="2085" w:type="dxa"/>
            <w:gridSpan w:val="3"/>
            <w:vMerge/>
          </w:tcPr>
          <w:p w14:paraId="7724B084" w14:textId="77777777" w:rsidR="00863418" w:rsidRPr="00157629" w:rsidRDefault="00863418" w:rsidP="00073EE9">
            <w:pPr>
              <w:pStyle w:val="TAC"/>
            </w:pPr>
          </w:p>
        </w:tc>
      </w:tr>
      <w:tr w:rsidR="00863418" w:rsidRPr="00157629" w14:paraId="1DFC4721" w14:textId="77777777" w:rsidTr="00073EE9">
        <w:trPr>
          <w:cantSplit/>
          <w:trHeight w:val="187"/>
        </w:trPr>
        <w:tc>
          <w:tcPr>
            <w:tcW w:w="2405" w:type="dxa"/>
            <w:gridSpan w:val="2"/>
            <w:tcBorders>
              <w:left w:val="single" w:sz="4" w:space="0" w:color="auto"/>
              <w:bottom w:val="single" w:sz="4" w:space="0" w:color="auto"/>
            </w:tcBorders>
          </w:tcPr>
          <w:p w14:paraId="458DA22A" w14:textId="77777777" w:rsidR="00863418" w:rsidRPr="00157629" w:rsidRDefault="00863418" w:rsidP="00073EE9">
            <w:pPr>
              <w:pStyle w:val="TAL"/>
            </w:pPr>
            <w:r w:rsidRPr="00157629">
              <w:rPr>
                <w:szCs w:val="16"/>
                <w:lang w:eastAsia="ja-JP"/>
              </w:rPr>
              <w:t xml:space="preserve">EPRE ratio of PDSCH DMRS to SSS </w:t>
            </w:r>
          </w:p>
        </w:tc>
        <w:tc>
          <w:tcPr>
            <w:tcW w:w="1294" w:type="dxa"/>
            <w:tcBorders>
              <w:bottom w:val="single" w:sz="4" w:space="0" w:color="auto"/>
            </w:tcBorders>
          </w:tcPr>
          <w:p w14:paraId="6592F3EE" w14:textId="77777777" w:rsidR="00863418" w:rsidRPr="00157629" w:rsidRDefault="00863418" w:rsidP="00073EE9">
            <w:pPr>
              <w:pStyle w:val="TAC"/>
            </w:pPr>
          </w:p>
        </w:tc>
        <w:tc>
          <w:tcPr>
            <w:tcW w:w="1078" w:type="dxa"/>
            <w:vMerge/>
          </w:tcPr>
          <w:p w14:paraId="51A4E706" w14:textId="77777777" w:rsidR="00863418" w:rsidRPr="00157629" w:rsidRDefault="00863418" w:rsidP="00073EE9">
            <w:pPr>
              <w:pStyle w:val="TAC"/>
            </w:pPr>
          </w:p>
        </w:tc>
        <w:tc>
          <w:tcPr>
            <w:tcW w:w="2084" w:type="dxa"/>
            <w:gridSpan w:val="3"/>
            <w:vMerge/>
          </w:tcPr>
          <w:p w14:paraId="3E3FAACB" w14:textId="77777777" w:rsidR="00863418" w:rsidRPr="00157629" w:rsidRDefault="00863418" w:rsidP="00073EE9">
            <w:pPr>
              <w:pStyle w:val="TAC"/>
              <w:rPr>
                <w:rFonts w:cs="v4.2.0"/>
              </w:rPr>
            </w:pPr>
          </w:p>
        </w:tc>
        <w:tc>
          <w:tcPr>
            <w:tcW w:w="2085" w:type="dxa"/>
            <w:gridSpan w:val="3"/>
            <w:vMerge/>
          </w:tcPr>
          <w:p w14:paraId="2B8810E1" w14:textId="77777777" w:rsidR="00863418" w:rsidRPr="00157629" w:rsidRDefault="00863418" w:rsidP="00073EE9">
            <w:pPr>
              <w:pStyle w:val="TAC"/>
            </w:pPr>
          </w:p>
        </w:tc>
      </w:tr>
      <w:tr w:rsidR="00863418" w:rsidRPr="00157629" w14:paraId="1307D92E" w14:textId="77777777" w:rsidTr="00073EE9">
        <w:trPr>
          <w:cantSplit/>
          <w:trHeight w:val="187"/>
        </w:trPr>
        <w:tc>
          <w:tcPr>
            <w:tcW w:w="2405" w:type="dxa"/>
            <w:gridSpan w:val="2"/>
            <w:tcBorders>
              <w:left w:val="single" w:sz="4" w:space="0" w:color="auto"/>
              <w:bottom w:val="single" w:sz="4" w:space="0" w:color="auto"/>
            </w:tcBorders>
          </w:tcPr>
          <w:p w14:paraId="72418A16" w14:textId="77777777" w:rsidR="00863418" w:rsidRPr="00157629" w:rsidRDefault="00863418" w:rsidP="00073EE9">
            <w:pPr>
              <w:pStyle w:val="TAL"/>
            </w:pPr>
            <w:r w:rsidRPr="00157629">
              <w:rPr>
                <w:szCs w:val="16"/>
                <w:lang w:eastAsia="ja-JP"/>
              </w:rPr>
              <w:t xml:space="preserve">EPRE ratio of PDSCH to PDSCH </w:t>
            </w:r>
          </w:p>
        </w:tc>
        <w:tc>
          <w:tcPr>
            <w:tcW w:w="1294" w:type="dxa"/>
            <w:tcBorders>
              <w:bottom w:val="single" w:sz="4" w:space="0" w:color="auto"/>
            </w:tcBorders>
          </w:tcPr>
          <w:p w14:paraId="575B6AAC" w14:textId="77777777" w:rsidR="00863418" w:rsidRPr="00157629" w:rsidRDefault="00863418" w:rsidP="00073EE9">
            <w:pPr>
              <w:pStyle w:val="TAC"/>
            </w:pPr>
          </w:p>
        </w:tc>
        <w:tc>
          <w:tcPr>
            <w:tcW w:w="1078" w:type="dxa"/>
            <w:vMerge/>
          </w:tcPr>
          <w:p w14:paraId="69182BE9" w14:textId="77777777" w:rsidR="00863418" w:rsidRPr="00157629" w:rsidRDefault="00863418" w:rsidP="00073EE9">
            <w:pPr>
              <w:pStyle w:val="TAC"/>
            </w:pPr>
          </w:p>
        </w:tc>
        <w:tc>
          <w:tcPr>
            <w:tcW w:w="2084" w:type="dxa"/>
            <w:gridSpan w:val="3"/>
            <w:vMerge/>
          </w:tcPr>
          <w:p w14:paraId="5F598B45" w14:textId="77777777" w:rsidR="00863418" w:rsidRPr="00157629" w:rsidRDefault="00863418" w:rsidP="00073EE9">
            <w:pPr>
              <w:pStyle w:val="TAC"/>
              <w:rPr>
                <w:rFonts w:cs="v4.2.0"/>
              </w:rPr>
            </w:pPr>
          </w:p>
        </w:tc>
        <w:tc>
          <w:tcPr>
            <w:tcW w:w="2085" w:type="dxa"/>
            <w:gridSpan w:val="3"/>
            <w:vMerge/>
          </w:tcPr>
          <w:p w14:paraId="0940B90D" w14:textId="77777777" w:rsidR="00863418" w:rsidRPr="00157629" w:rsidRDefault="00863418" w:rsidP="00073EE9">
            <w:pPr>
              <w:pStyle w:val="TAC"/>
            </w:pPr>
          </w:p>
        </w:tc>
      </w:tr>
      <w:tr w:rsidR="00863418" w:rsidRPr="00157629" w14:paraId="624605F2" w14:textId="77777777" w:rsidTr="00073EE9">
        <w:trPr>
          <w:cantSplit/>
          <w:trHeight w:val="187"/>
        </w:trPr>
        <w:tc>
          <w:tcPr>
            <w:tcW w:w="2405" w:type="dxa"/>
            <w:gridSpan w:val="2"/>
            <w:tcBorders>
              <w:left w:val="single" w:sz="4" w:space="0" w:color="auto"/>
              <w:bottom w:val="single" w:sz="4" w:space="0" w:color="auto"/>
            </w:tcBorders>
          </w:tcPr>
          <w:p w14:paraId="2F2368B1" w14:textId="77777777" w:rsidR="00863418" w:rsidRPr="00157629" w:rsidRDefault="00863418" w:rsidP="00073EE9">
            <w:pPr>
              <w:pStyle w:val="TAL"/>
            </w:pPr>
            <w:r w:rsidRPr="00157629">
              <w:rPr>
                <w:szCs w:val="16"/>
                <w:lang w:eastAsia="ja-JP"/>
              </w:rPr>
              <w:t>EPRE ratio of OCNG DMRS to SSS(Note 1)</w:t>
            </w:r>
          </w:p>
        </w:tc>
        <w:tc>
          <w:tcPr>
            <w:tcW w:w="1294" w:type="dxa"/>
            <w:tcBorders>
              <w:bottom w:val="single" w:sz="4" w:space="0" w:color="auto"/>
            </w:tcBorders>
          </w:tcPr>
          <w:p w14:paraId="7C7423DE" w14:textId="77777777" w:rsidR="00863418" w:rsidRPr="00157629" w:rsidRDefault="00863418" w:rsidP="00073EE9">
            <w:pPr>
              <w:pStyle w:val="TAC"/>
            </w:pPr>
          </w:p>
        </w:tc>
        <w:tc>
          <w:tcPr>
            <w:tcW w:w="1078" w:type="dxa"/>
            <w:vMerge/>
          </w:tcPr>
          <w:p w14:paraId="0E90E620" w14:textId="77777777" w:rsidR="00863418" w:rsidRPr="00157629" w:rsidRDefault="00863418" w:rsidP="00073EE9">
            <w:pPr>
              <w:pStyle w:val="TAC"/>
            </w:pPr>
          </w:p>
        </w:tc>
        <w:tc>
          <w:tcPr>
            <w:tcW w:w="2084" w:type="dxa"/>
            <w:gridSpan w:val="3"/>
            <w:vMerge/>
          </w:tcPr>
          <w:p w14:paraId="67D91172" w14:textId="77777777" w:rsidR="00863418" w:rsidRPr="00157629" w:rsidRDefault="00863418" w:rsidP="00073EE9">
            <w:pPr>
              <w:pStyle w:val="TAC"/>
              <w:rPr>
                <w:rFonts w:cs="v4.2.0"/>
              </w:rPr>
            </w:pPr>
          </w:p>
        </w:tc>
        <w:tc>
          <w:tcPr>
            <w:tcW w:w="2085" w:type="dxa"/>
            <w:gridSpan w:val="3"/>
            <w:vMerge/>
          </w:tcPr>
          <w:p w14:paraId="0D7F289F" w14:textId="77777777" w:rsidR="00863418" w:rsidRPr="00157629" w:rsidRDefault="00863418" w:rsidP="00073EE9">
            <w:pPr>
              <w:pStyle w:val="TAC"/>
            </w:pPr>
          </w:p>
        </w:tc>
      </w:tr>
      <w:tr w:rsidR="00863418" w:rsidRPr="00157629" w14:paraId="19B0020D" w14:textId="77777777" w:rsidTr="00073EE9">
        <w:trPr>
          <w:cantSplit/>
          <w:trHeight w:val="187"/>
        </w:trPr>
        <w:tc>
          <w:tcPr>
            <w:tcW w:w="2405" w:type="dxa"/>
            <w:gridSpan w:val="2"/>
            <w:tcBorders>
              <w:left w:val="single" w:sz="4" w:space="0" w:color="auto"/>
              <w:bottom w:val="single" w:sz="4" w:space="0" w:color="auto"/>
            </w:tcBorders>
          </w:tcPr>
          <w:p w14:paraId="335EF8DF" w14:textId="77777777" w:rsidR="00863418" w:rsidRPr="00157629" w:rsidRDefault="00863418" w:rsidP="00073EE9">
            <w:pPr>
              <w:pStyle w:val="TAL"/>
              <w:rPr>
                <w:bCs/>
              </w:rPr>
            </w:pPr>
            <w:r w:rsidRPr="00157629">
              <w:rPr>
                <w:bCs/>
              </w:rPr>
              <w:t>EPRE ratio of OCNG to OCNG DMRS (Note 1)</w:t>
            </w:r>
          </w:p>
        </w:tc>
        <w:tc>
          <w:tcPr>
            <w:tcW w:w="1294" w:type="dxa"/>
            <w:tcBorders>
              <w:bottom w:val="single" w:sz="4" w:space="0" w:color="auto"/>
            </w:tcBorders>
          </w:tcPr>
          <w:p w14:paraId="5D7E4253" w14:textId="77777777" w:rsidR="00863418" w:rsidRPr="00157629" w:rsidRDefault="00863418" w:rsidP="00073EE9">
            <w:pPr>
              <w:pStyle w:val="TAC"/>
            </w:pPr>
          </w:p>
        </w:tc>
        <w:tc>
          <w:tcPr>
            <w:tcW w:w="1078" w:type="dxa"/>
            <w:vMerge/>
            <w:tcBorders>
              <w:bottom w:val="single" w:sz="4" w:space="0" w:color="auto"/>
            </w:tcBorders>
          </w:tcPr>
          <w:p w14:paraId="4FC356A6" w14:textId="77777777" w:rsidR="00863418" w:rsidRPr="00157629" w:rsidRDefault="00863418" w:rsidP="00073EE9">
            <w:pPr>
              <w:pStyle w:val="TAC"/>
            </w:pPr>
          </w:p>
        </w:tc>
        <w:tc>
          <w:tcPr>
            <w:tcW w:w="2084" w:type="dxa"/>
            <w:gridSpan w:val="3"/>
            <w:vMerge/>
            <w:tcBorders>
              <w:bottom w:val="single" w:sz="4" w:space="0" w:color="auto"/>
            </w:tcBorders>
          </w:tcPr>
          <w:p w14:paraId="13DFF8BF" w14:textId="77777777" w:rsidR="00863418" w:rsidRPr="00157629" w:rsidRDefault="00863418" w:rsidP="00073EE9">
            <w:pPr>
              <w:pStyle w:val="TAC"/>
              <w:rPr>
                <w:rFonts w:cs="v4.2.0"/>
              </w:rPr>
            </w:pPr>
          </w:p>
        </w:tc>
        <w:tc>
          <w:tcPr>
            <w:tcW w:w="2085" w:type="dxa"/>
            <w:gridSpan w:val="3"/>
            <w:vMerge/>
            <w:tcBorders>
              <w:bottom w:val="single" w:sz="4" w:space="0" w:color="auto"/>
            </w:tcBorders>
          </w:tcPr>
          <w:p w14:paraId="12567415" w14:textId="77777777" w:rsidR="00863418" w:rsidRPr="00157629" w:rsidRDefault="00863418" w:rsidP="00073EE9">
            <w:pPr>
              <w:pStyle w:val="TAC"/>
            </w:pPr>
          </w:p>
        </w:tc>
      </w:tr>
      <w:tr w:rsidR="00863418" w:rsidRPr="00157629" w14:paraId="6A093A13" w14:textId="77777777" w:rsidTr="00073EE9">
        <w:trPr>
          <w:cantSplit/>
          <w:trHeight w:val="187"/>
        </w:trPr>
        <w:tc>
          <w:tcPr>
            <w:tcW w:w="2405" w:type="dxa"/>
            <w:gridSpan w:val="2"/>
          </w:tcPr>
          <w:p w14:paraId="104B7DF3" w14:textId="77777777" w:rsidR="00863418" w:rsidRPr="00157629" w:rsidRDefault="00863418" w:rsidP="00073EE9">
            <w:pPr>
              <w:pStyle w:val="TAL"/>
            </w:pPr>
            <w:r w:rsidRPr="00157629">
              <w:rPr>
                <w:rFonts w:eastAsia="Calibri"/>
                <w:position w:val="-12"/>
                <w:szCs w:val="22"/>
              </w:rPr>
              <w:object w:dxaOrig="405" w:dyaOrig="345" w14:anchorId="6DB8F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3pt" o:ole="" fillcolor="window">
                  <v:imagedata r:id="rId18" o:title=""/>
                </v:shape>
                <o:OLEObject Type="Embed" ProgID="Equation.3" ShapeID="_x0000_i1025" DrawAspect="Content" ObjectID="_1744630962" r:id="rId19"/>
              </w:object>
            </w:r>
            <w:r w:rsidRPr="00157629">
              <w:rPr>
                <w:vertAlign w:val="superscript"/>
              </w:rPr>
              <w:t>Note2</w:t>
            </w:r>
          </w:p>
        </w:tc>
        <w:tc>
          <w:tcPr>
            <w:tcW w:w="1294" w:type="dxa"/>
          </w:tcPr>
          <w:p w14:paraId="3B2B82DC" w14:textId="77777777" w:rsidR="00863418" w:rsidRPr="00157629" w:rsidRDefault="00863418" w:rsidP="00073EE9">
            <w:pPr>
              <w:pStyle w:val="TAC"/>
            </w:pPr>
            <w:r w:rsidRPr="00157629">
              <w:t>dBm/15kHz</w:t>
            </w:r>
            <w:r w:rsidRPr="00157629">
              <w:rPr>
                <w:vertAlign w:val="superscript"/>
              </w:rPr>
              <w:t xml:space="preserve"> Note5</w:t>
            </w:r>
          </w:p>
        </w:tc>
        <w:tc>
          <w:tcPr>
            <w:tcW w:w="1078" w:type="dxa"/>
          </w:tcPr>
          <w:p w14:paraId="0F47F283" w14:textId="77777777" w:rsidR="00863418" w:rsidRPr="00157629" w:rsidRDefault="00863418" w:rsidP="00073EE9">
            <w:pPr>
              <w:pStyle w:val="TAC"/>
            </w:pPr>
            <w:r w:rsidRPr="00157629">
              <w:t>Config 1</w:t>
            </w:r>
          </w:p>
        </w:tc>
        <w:tc>
          <w:tcPr>
            <w:tcW w:w="2084" w:type="dxa"/>
            <w:gridSpan w:val="3"/>
          </w:tcPr>
          <w:p w14:paraId="562F5518" w14:textId="77777777" w:rsidR="00863418" w:rsidRPr="00157629" w:rsidRDefault="00863418" w:rsidP="00073EE9">
            <w:pPr>
              <w:pStyle w:val="TAC"/>
            </w:pPr>
            <w:r w:rsidRPr="00157629">
              <w:t>-104.7</w:t>
            </w:r>
            <w:del w:id="11" w:author="Nokia - Tuomo Säynäjäkangas" w:date="2023-04-17T09:40:00Z">
              <w:r w:rsidRPr="00157629" w:rsidDel="00863418">
                <w:delText xml:space="preserve"> + TT</w:delText>
              </w:r>
            </w:del>
          </w:p>
        </w:tc>
        <w:tc>
          <w:tcPr>
            <w:tcW w:w="2085" w:type="dxa"/>
            <w:gridSpan w:val="3"/>
          </w:tcPr>
          <w:p w14:paraId="70E05AD3" w14:textId="77777777" w:rsidR="00863418" w:rsidRPr="00157629" w:rsidRDefault="00863418" w:rsidP="00073EE9">
            <w:pPr>
              <w:pStyle w:val="TAC"/>
            </w:pPr>
            <w:r w:rsidRPr="00157629">
              <w:t>-104.7</w:t>
            </w:r>
            <w:del w:id="12" w:author="Nokia - Tuomo Säynäjäkangas" w:date="2023-04-17T09:40:00Z">
              <w:r w:rsidRPr="00157629" w:rsidDel="00863418">
                <w:delText xml:space="preserve"> + TT</w:delText>
              </w:r>
            </w:del>
          </w:p>
        </w:tc>
      </w:tr>
      <w:tr w:rsidR="00863418" w:rsidRPr="00157629" w14:paraId="448F91FD" w14:textId="77777777" w:rsidTr="00073EE9">
        <w:trPr>
          <w:cantSplit/>
          <w:trHeight w:val="187"/>
        </w:trPr>
        <w:tc>
          <w:tcPr>
            <w:tcW w:w="2405" w:type="dxa"/>
            <w:gridSpan w:val="2"/>
          </w:tcPr>
          <w:p w14:paraId="7F05DA9E" w14:textId="77777777" w:rsidR="00863418" w:rsidRPr="00157629" w:rsidRDefault="00863418" w:rsidP="00073EE9">
            <w:pPr>
              <w:pStyle w:val="TAL"/>
            </w:pPr>
            <w:r w:rsidRPr="00157629">
              <w:rPr>
                <w:rFonts w:eastAsia="Calibri"/>
                <w:position w:val="-12"/>
                <w:szCs w:val="22"/>
              </w:rPr>
              <w:object w:dxaOrig="405" w:dyaOrig="345" w14:anchorId="6CFF88BC">
                <v:shape id="_x0000_i1026" type="#_x0000_t75" style="width:21.9pt;height:21.3pt" o:ole="" fillcolor="window">
                  <v:imagedata r:id="rId18" o:title=""/>
                </v:shape>
                <o:OLEObject Type="Embed" ProgID="Equation.3" ShapeID="_x0000_i1026" DrawAspect="Content" ObjectID="_1744630963" r:id="rId20"/>
              </w:object>
            </w:r>
            <w:r w:rsidRPr="00157629">
              <w:rPr>
                <w:vertAlign w:val="superscript"/>
              </w:rPr>
              <w:t>Note2</w:t>
            </w:r>
          </w:p>
        </w:tc>
        <w:tc>
          <w:tcPr>
            <w:tcW w:w="1294" w:type="dxa"/>
          </w:tcPr>
          <w:p w14:paraId="1EA0D8EF" w14:textId="77777777" w:rsidR="00863418" w:rsidRPr="00157629" w:rsidRDefault="00863418" w:rsidP="00073EE9">
            <w:pPr>
              <w:pStyle w:val="TAC"/>
            </w:pPr>
            <w:r w:rsidRPr="00157629">
              <w:t xml:space="preserve">dBm/SCS </w:t>
            </w:r>
            <w:r w:rsidRPr="00157629">
              <w:rPr>
                <w:vertAlign w:val="superscript"/>
              </w:rPr>
              <w:t>Note4</w:t>
            </w:r>
          </w:p>
        </w:tc>
        <w:tc>
          <w:tcPr>
            <w:tcW w:w="1078" w:type="dxa"/>
          </w:tcPr>
          <w:p w14:paraId="1BAF1448" w14:textId="77777777" w:rsidR="00863418" w:rsidRPr="00157629" w:rsidRDefault="00863418" w:rsidP="00073EE9">
            <w:pPr>
              <w:pStyle w:val="TAC"/>
            </w:pPr>
            <w:r w:rsidRPr="00157629">
              <w:t>Config 1</w:t>
            </w:r>
          </w:p>
        </w:tc>
        <w:tc>
          <w:tcPr>
            <w:tcW w:w="2084" w:type="dxa"/>
            <w:gridSpan w:val="3"/>
          </w:tcPr>
          <w:p w14:paraId="26A9BE43" w14:textId="77777777" w:rsidR="00863418" w:rsidRPr="00157629" w:rsidRDefault="00863418" w:rsidP="00073EE9">
            <w:pPr>
              <w:pStyle w:val="TAC"/>
            </w:pPr>
            <w:r w:rsidRPr="00157629">
              <w:t>-95.7</w:t>
            </w:r>
            <w:del w:id="13" w:author="Nokia - Tuomo Säynäjäkangas" w:date="2023-04-17T09:40:00Z">
              <w:r w:rsidRPr="00157629" w:rsidDel="00863418">
                <w:delText xml:space="preserve"> + TT</w:delText>
              </w:r>
            </w:del>
          </w:p>
        </w:tc>
        <w:tc>
          <w:tcPr>
            <w:tcW w:w="2085" w:type="dxa"/>
            <w:gridSpan w:val="3"/>
          </w:tcPr>
          <w:p w14:paraId="58F4DB58" w14:textId="77777777" w:rsidR="00863418" w:rsidRPr="00157629" w:rsidRDefault="00863418" w:rsidP="00073EE9">
            <w:pPr>
              <w:pStyle w:val="TAC"/>
            </w:pPr>
            <w:r w:rsidRPr="00157629">
              <w:t>-95.7</w:t>
            </w:r>
            <w:del w:id="14" w:author="Nokia - Tuomo Säynäjäkangas" w:date="2023-04-17T09:40:00Z">
              <w:r w:rsidRPr="00157629" w:rsidDel="00863418">
                <w:delText xml:space="preserve"> + TT</w:delText>
              </w:r>
            </w:del>
          </w:p>
        </w:tc>
      </w:tr>
      <w:tr w:rsidR="00863418" w:rsidRPr="00157629" w14:paraId="212BD67B" w14:textId="77777777" w:rsidTr="00073EE9">
        <w:trPr>
          <w:cantSplit/>
          <w:trHeight w:val="187"/>
        </w:trPr>
        <w:tc>
          <w:tcPr>
            <w:tcW w:w="2405" w:type="dxa"/>
            <w:gridSpan w:val="2"/>
          </w:tcPr>
          <w:p w14:paraId="52E07AA4" w14:textId="77777777" w:rsidR="00863418" w:rsidRPr="00157629" w:rsidRDefault="00863418" w:rsidP="00073EE9">
            <w:pPr>
              <w:pStyle w:val="TAL"/>
              <w:rPr>
                <w:rFonts w:cs="v4.2.0"/>
              </w:rPr>
            </w:pPr>
            <w:r w:rsidRPr="00157629">
              <w:rPr>
                <w:rFonts w:cs="v4.2.0"/>
              </w:rPr>
              <w:t>SS-RSRP</w:t>
            </w:r>
            <w:r w:rsidRPr="00157629">
              <w:rPr>
                <w:vertAlign w:val="superscript"/>
              </w:rPr>
              <w:t xml:space="preserve"> Note 3</w:t>
            </w:r>
          </w:p>
        </w:tc>
        <w:tc>
          <w:tcPr>
            <w:tcW w:w="1294" w:type="dxa"/>
          </w:tcPr>
          <w:p w14:paraId="08CDB65B" w14:textId="77777777" w:rsidR="00863418" w:rsidRPr="00157629" w:rsidRDefault="00863418" w:rsidP="00073EE9">
            <w:pPr>
              <w:pStyle w:val="TAC"/>
            </w:pPr>
            <w:r w:rsidRPr="00157629">
              <w:t xml:space="preserve">dBm/SCS </w:t>
            </w:r>
            <w:r w:rsidRPr="00157629">
              <w:rPr>
                <w:vertAlign w:val="superscript"/>
              </w:rPr>
              <w:t>Note5</w:t>
            </w:r>
          </w:p>
        </w:tc>
        <w:tc>
          <w:tcPr>
            <w:tcW w:w="1078" w:type="dxa"/>
          </w:tcPr>
          <w:p w14:paraId="56D96D31" w14:textId="77777777" w:rsidR="00863418" w:rsidRPr="00157629" w:rsidRDefault="00863418" w:rsidP="00073EE9">
            <w:pPr>
              <w:pStyle w:val="TAC"/>
            </w:pPr>
            <w:r w:rsidRPr="00157629">
              <w:t>Config 1</w:t>
            </w:r>
          </w:p>
        </w:tc>
        <w:tc>
          <w:tcPr>
            <w:tcW w:w="2084" w:type="dxa"/>
            <w:gridSpan w:val="3"/>
          </w:tcPr>
          <w:p w14:paraId="6E3ECA1D" w14:textId="77777777" w:rsidR="00863418" w:rsidRPr="00157629" w:rsidRDefault="00863418" w:rsidP="00073EE9">
            <w:pPr>
              <w:pStyle w:val="TAC"/>
            </w:pPr>
            <w:r w:rsidRPr="00157629">
              <w:t>-88.7</w:t>
            </w:r>
            <w:del w:id="15" w:author="Nokia - Tuomo Säynäjäkangas" w:date="2023-04-17T09:40:00Z">
              <w:r w:rsidRPr="00157629" w:rsidDel="00863418">
                <w:delText xml:space="preserve"> + TT</w:delText>
              </w:r>
            </w:del>
          </w:p>
        </w:tc>
        <w:tc>
          <w:tcPr>
            <w:tcW w:w="2085" w:type="dxa"/>
            <w:gridSpan w:val="3"/>
          </w:tcPr>
          <w:p w14:paraId="79DCA827" w14:textId="77777777" w:rsidR="00863418" w:rsidRPr="00157629" w:rsidRDefault="00863418" w:rsidP="00073EE9">
            <w:pPr>
              <w:pStyle w:val="TAC"/>
            </w:pPr>
            <w:r w:rsidRPr="00157629">
              <w:t>-88.7</w:t>
            </w:r>
            <w:del w:id="16" w:author="Nokia - Tuomo Säynäjäkangas" w:date="2023-04-17T09:40:00Z">
              <w:r w:rsidRPr="00157629" w:rsidDel="00863418">
                <w:delText xml:space="preserve"> + TT</w:delText>
              </w:r>
            </w:del>
          </w:p>
        </w:tc>
      </w:tr>
      <w:tr w:rsidR="00863418" w:rsidRPr="00157629" w:rsidDel="004B51DC" w14:paraId="2677500B" w14:textId="77777777" w:rsidTr="00073EE9">
        <w:trPr>
          <w:cantSplit/>
          <w:trHeight w:val="187"/>
        </w:trPr>
        <w:tc>
          <w:tcPr>
            <w:tcW w:w="2405" w:type="dxa"/>
            <w:gridSpan w:val="2"/>
          </w:tcPr>
          <w:p w14:paraId="29CFFF55" w14:textId="77777777" w:rsidR="00863418" w:rsidRPr="00157629" w:rsidRDefault="00863418" w:rsidP="00073EE9">
            <w:pPr>
              <w:pStyle w:val="TAL"/>
            </w:pPr>
            <w:r w:rsidRPr="00157629">
              <w:rPr>
                <w:position w:val="-12"/>
              </w:rPr>
              <w:object w:dxaOrig="620" w:dyaOrig="380" w14:anchorId="222D9540">
                <v:shape id="_x0000_i1027" type="#_x0000_t75" style="width:29.45pt;height:21.9pt" o:ole="" fillcolor="window">
                  <v:imagedata r:id="rId21" o:title=""/>
                </v:shape>
                <o:OLEObject Type="Embed" ProgID="Equation.3" ShapeID="_x0000_i1027" DrawAspect="Content" ObjectID="_1744630964" r:id="rId22"/>
              </w:object>
            </w:r>
          </w:p>
        </w:tc>
        <w:tc>
          <w:tcPr>
            <w:tcW w:w="1294" w:type="dxa"/>
          </w:tcPr>
          <w:p w14:paraId="2B8320C5" w14:textId="77777777" w:rsidR="00863418" w:rsidRPr="00157629" w:rsidRDefault="00863418" w:rsidP="00073EE9">
            <w:pPr>
              <w:pStyle w:val="TAC"/>
            </w:pPr>
            <w:r w:rsidRPr="00157629">
              <w:t>dB</w:t>
            </w:r>
          </w:p>
        </w:tc>
        <w:tc>
          <w:tcPr>
            <w:tcW w:w="1078" w:type="dxa"/>
          </w:tcPr>
          <w:p w14:paraId="608CE494" w14:textId="77777777" w:rsidR="00863418" w:rsidRPr="00157629" w:rsidRDefault="00863418" w:rsidP="00073EE9">
            <w:pPr>
              <w:pStyle w:val="TAC"/>
            </w:pPr>
            <w:r w:rsidRPr="00157629">
              <w:t>Config 1</w:t>
            </w:r>
          </w:p>
        </w:tc>
        <w:tc>
          <w:tcPr>
            <w:tcW w:w="2084" w:type="dxa"/>
            <w:gridSpan w:val="3"/>
          </w:tcPr>
          <w:p w14:paraId="1829F8C1" w14:textId="77777777" w:rsidR="00863418" w:rsidRPr="00157629" w:rsidDel="004B51DC" w:rsidRDefault="00863418" w:rsidP="00073EE9">
            <w:pPr>
              <w:pStyle w:val="TAC"/>
            </w:pPr>
            <w:r w:rsidRPr="00157629">
              <w:t>7</w:t>
            </w:r>
            <w:del w:id="17" w:author="Nokia - Tuomo Säynäjäkangas" w:date="2023-04-17T09:40:00Z">
              <w:r w:rsidRPr="00157629" w:rsidDel="00863418">
                <w:delText xml:space="preserve"> + TT</w:delText>
              </w:r>
            </w:del>
          </w:p>
        </w:tc>
        <w:tc>
          <w:tcPr>
            <w:tcW w:w="2085" w:type="dxa"/>
            <w:gridSpan w:val="3"/>
          </w:tcPr>
          <w:p w14:paraId="1D38C8AD" w14:textId="77777777" w:rsidR="00863418" w:rsidRPr="00157629" w:rsidDel="004B51DC" w:rsidRDefault="00863418" w:rsidP="00073EE9">
            <w:pPr>
              <w:pStyle w:val="TAC"/>
            </w:pPr>
            <w:r w:rsidRPr="00157629">
              <w:t>7</w:t>
            </w:r>
            <w:del w:id="18" w:author="Nokia - Tuomo Säynäjäkangas" w:date="2023-04-17T09:40:00Z">
              <w:r w:rsidRPr="00157629" w:rsidDel="00863418">
                <w:delText xml:space="preserve"> + TT</w:delText>
              </w:r>
            </w:del>
          </w:p>
        </w:tc>
      </w:tr>
      <w:tr w:rsidR="00863418" w:rsidRPr="00157629" w:rsidDel="004B51DC" w14:paraId="14B4D843" w14:textId="77777777" w:rsidTr="00073EE9">
        <w:trPr>
          <w:cantSplit/>
          <w:trHeight w:val="187"/>
        </w:trPr>
        <w:tc>
          <w:tcPr>
            <w:tcW w:w="2405" w:type="dxa"/>
            <w:gridSpan w:val="2"/>
          </w:tcPr>
          <w:p w14:paraId="4A467C81" w14:textId="77777777" w:rsidR="00863418" w:rsidRPr="00157629" w:rsidRDefault="00863418" w:rsidP="00073EE9">
            <w:pPr>
              <w:pStyle w:val="TAL"/>
            </w:pPr>
            <w:r w:rsidRPr="00157629">
              <w:rPr>
                <w:position w:val="-12"/>
              </w:rPr>
              <w:object w:dxaOrig="800" w:dyaOrig="380" w14:anchorId="49C382F4">
                <v:shape id="_x0000_i1028" type="#_x0000_t75" style="width:42.55pt;height:21.9pt" o:ole="" fillcolor="window">
                  <v:imagedata r:id="rId23" o:title=""/>
                </v:shape>
                <o:OLEObject Type="Embed" ProgID="Equation.3" ShapeID="_x0000_i1028" DrawAspect="Content" ObjectID="_1744630965" r:id="rId24"/>
              </w:object>
            </w:r>
          </w:p>
        </w:tc>
        <w:tc>
          <w:tcPr>
            <w:tcW w:w="1294" w:type="dxa"/>
          </w:tcPr>
          <w:p w14:paraId="0D2337C9" w14:textId="77777777" w:rsidR="00863418" w:rsidRPr="00157629" w:rsidRDefault="00863418" w:rsidP="00073EE9">
            <w:pPr>
              <w:pStyle w:val="TAC"/>
            </w:pPr>
            <w:r w:rsidRPr="00157629">
              <w:t>dB</w:t>
            </w:r>
          </w:p>
        </w:tc>
        <w:tc>
          <w:tcPr>
            <w:tcW w:w="1078" w:type="dxa"/>
          </w:tcPr>
          <w:p w14:paraId="1B1FC21C" w14:textId="77777777" w:rsidR="00863418" w:rsidRPr="00157629" w:rsidRDefault="00863418" w:rsidP="00073EE9">
            <w:pPr>
              <w:pStyle w:val="TAC"/>
            </w:pPr>
            <w:r w:rsidRPr="00157629">
              <w:t>Config 1</w:t>
            </w:r>
          </w:p>
        </w:tc>
        <w:tc>
          <w:tcPr>
            <w:tcW w:w="2084" w:type="dxa"/>
            <w:gridSpan w:val="3"/>
          </w:tcPr>
          <w:p w14:paraId="2C666678" w14:textId="77777777" w:rsidR="00863418" w:rsidRPr="00157629" w:rsidDel="004B51DC" w:rsidRDefault="00863418" w:rsidP="00073EE9">
            <w:pPr>
              <w:pStyle w:val="TAC"/>
            </w:pPr>
            <w:r w:rsidRPr="00157629">
              <w:t>7</w:t>
            </w:r>
            <w:del w:id="19" w:author="Nokia - Tuomo Säynäjäkangas" w:date="2023-04-17T09:40:00Z">
              <w:r w:rsidRPr="00157629" w:rsidDel="00863418">
                <w:delText xml:space="preserve"> + TT</w:delText>
              </w:r>
            </w:del>
          </w:p>
        </w:tc>
        <w:tc>
          <w:tcPr>
            <w:tcW w:w="2085" w:type="dxa"/>
            <w:gridSpan w:val="3"/>
          </w:tcPr>
          <w:p w14:paraId="6F75C935" w14:textId="77777777" w:rsidR="00863418" w:rsidRPr="00157629" w:rsidDel="004B51DC" w:rsidRDefault="00863418" w:rsidP="00073EE9">
            <w:pPr>
              <w:pStyle w:val="TAC"/>
            </w:pPr>
            <w:r w:rsidRPr="00157629">
              <w:t>7</w:t>
            </w:r>
            <w:del w:id="20" w:author="Nokia - Tuomo Säynäjäkangas" w:date="2023-04-17T09:40:00Z">
              <w:r w:rsidRPr="00157629" w:rsidDel="00863418">
                <w:delText xml:space="preserve"> + TT</w:delText>
              </w:r>
            </w:del>
          </w:p>
        </w:tc>
      </w:tr>
      <w:tr w:rsidR="00863418" w:rsidRPr="00157629" w14:paraId="45754BD5" w14:textId="77777777" w:rsidTr="00073EE9">
        <w:trPr>
          <w:cantSplit/>
          <w:trHeight w:val="187"/>
        </w:trPr>
        <w:tc>
          <w:tcPr>
            <w:tcW w:w="2405" w:type="dxa"/>
            <w:gridSpan w:val="2"/>
          </w:tcPr>
          <w:p w14:paraId="78D94C4A" w14:textId="77777777" w:rsidR="00863418" w:rsidRPr="00157629" w:rsidRDefault="00863418" w:rsidP="00073EE9">
            <w:pPr>
              <w:pStyle w:val="TAL"/>
            </w:pPr>
            <w:r w:rsidRPr="00157629">
              <w:lastRenderedPageBreak/>
              <w:t>Io</w:t>
            </w:r>
            <w:r w:rsidRPr="00157629">
              <w:rPr>
                <w:vertAlign w:val="superscript"/>
              </w:rPr>
              <w:t>Note3</w:t>
            </w:r>
          </w:p>
        </w:tc>
        <w:tc>
          <w:tcPr>
            <w:tcW w:w="1294" w:type="dxa"/>
          </w:tcPr>
          <w:p w14:paraId="4350BDCD" w14:textId="77777777" w:rsidR="00863418" w:rsidRPr="00157629" w:rsidRDefault="00863418" w:rsidP="00073EE9">
            <w:pPr>
              <w:pStyle w:val="TAC"/>
            </w:pPr>
            <w:r w:rsidRPr="00157629">
              <w:t xml:space="preserve">dBm/95.04 MHz </w:t>
            </w:r>
            <w:r w:rsidRPr="00157629">
              <w:rPr>
                <w:vertAlign w:val="superscript"/>
              </w:rPr>
              <w:t>Note5</w:t>
            </w:r>
          </w:p>
        </w:tc>
        <w:tc>
          <w:tcPr>
            <w:tcW w:w="1078" w:type="dxa"/>
          </w:tcPr>
          <w:p w14:paraId="0B8E3253" w14:textId="77777777" w:rsidR="00863418" w:rsidRPr="00157629" w:rsidRDefault="00863418" w:rsidP="00073EE9">
            <w:pPr>
              <w:pStyle w:val="TAC"/>
            </w:pPr>
            <w:r w:rsidRPr="00157629">
              <w:t>Config 1</w:t>
            </w:r>
          </w:p>
        </w:tc>
        <w:tc>
          <w:tcPr>
            <w:tcW w:w="2084" w:type="dxa"/>
            <w:gridSpan w:val="3"/>
          </w:tcPr>
          <w:p w14:paraId="692D4D40" w14:textId="77777777" w:rsidR="00863418" w:rsidRPr="00157629" w:rsidRDefault="00863418" w:rsidP="00073EE9">
            <w:pPr>
              <w:pStyle w:val="TAC"/>
            </w:pPr>
            <w:r w:rsidRPr="00157629">
              <w:t>-58.92</w:t>
            </w:r>
            <w:del w:id="21" w:author="Nokia - Tuomo Säynäjäkangas" w:date="2023-04-17T09:40:00Z">
              <w:r w:rsidRPr="00157629" w:rsidDel="00863418">
                <w:delText xml:space="preserve"> + TT</w:delText>
              </w:r>
            </w:del>
          </w:p>
        </w:tc>
        <w:tc>
          <w:tcPr>
            <w:tcW w:w="2085" w:type="dxa"/>
            <w:gridSpan w:val="3"/>
          </w:tcPr>
          <w:p w14:paraId="09F98BCF" w14:textId="77777777" w:rsidR="00863418" w:rsidRPr="00157629" w:rsidRDefault="00863418" w:rsidP="00073EE9">
            <w:pPr>
              <w:pStyle w:val="TAC"/>
            </w:pPr>
            <w:r w:rsidRPr="00157629">
              <w:t>-58.92</w:t>
            </w:r>
            <w:del w:id="22" w:author="Nokia - Tuomo Säynäjäkangas" w:date="2023-04-17T09:40:00Z">
              <w:r w:rsidRPr="00157629" w:rsidDel="00863418">
                <w:delText xml:space="preserve"> + TT</w:delText>
              </w:r>
            </w:del>
          </w:p>
        </w:tc>
      </w:tr>
      <w:tr w:rsidR="00863418" w:rsidRPr="00157629" w14:paraId="4F30F1C3" w14:textId="77777777" w:rsidTr="00073EE9">
        <w:trPr>
          <w:cantSplit/>
          <w:trHeight w:val="187"/>
        </w:trPr>
        <w:tc>
          <w:tcPr>
            <w:tcW w:w="2405" w:type="dxa"/>
            <w:gridSpan w:val="2"/>
          </w:tcPr>
          <w:p w14:paraId="3FEAF6BB" w14:textId="77777777" w:rsidR="00863418" w:rsidRPr="00157629" w:rsidRDefault="00863418" w:rsidP="00073EE9">
            <w:pPr>
              <w:pStyle w:val="TAL"/>
            </w:pPr>
            <w:r w:rsidRPr="00157629">
              <w:t xml:space="preserve">Propagation Condition </w:t>
            </w:r>
          </w:p>
        </w:tc>
        <w:tc>
          <w:tcPr>
            <w:tcW w:w="1294" w:type="dxa"/>
          </w:tcPr>
          <w:p w14:paraId="3408414C" w14:textId="77777777" w:rsidR="00863418" w:rsidRPr="00157629" w:rsidRDefault="00863418" w:rsidP="00073EE9">
            <w:pPr>
              <w:pStyle w:val="TAC"/>
            </w:pPr>
          </w:p>
        </w:tc>
        <w:tc>
          <w:tcPr>
            <w:tcW w:w="1078" w:type="dxa"/>
          </w:tcPr>
          <w:p w14:paraId="3BBDC086" w14:textId="77777777" w:rsidR="00863418" w:rsidRPr="00157629" w:rsidRDefault="00863418" w:rsidP="00073EE9">
            <w:pPr>
              <w:pStyle w:val="TAC"/>
              <w:rPr>
                <w:rFonts w:cs="v4.2.0"/>
              </w:rPr>
            </w:pPr>
            <w:r w:rsidRPr="00157629">
              <w:t>Config 1</w:t>
            </w:r>
          </w:p>
        </w:tc>
        <w:tc>
          <w:tcPr>
            <w:tcW w:w="2084" w:type="dxa"/>
            <w:gridSpan w:val="3"/>
          </w:tcPr>
          <w:p w14:paraId="798FAC31" w14:textId="77777777" w:rsidR="00863418" w:rsidRPr="00157629" w:rsidRDefault="00863418" w:rsidP="00073EE9">
            <w:pPr>
              <w:pStyle w:val="TAC"/>
            </w:pPr>
            <w:r w:rsidRPr="00157629">
              <w:rPr>
                <w:rFonts w:cs="v4.2.0"/>
              </w:rPr>
              <w:t>AWGN</w:t>
            </w:r>
          </w:p>
        </w:tc>
        <w:tc>
          <w:tcPr>
            <w:tcW w:w="2085" w:type="dxa"/>
            <w:gridSpan w:val="3"/>
          </w:tcPr>
          <w:p w14:paraId="17CDDA00" w14:textId="77777777" w:rsidR="00863418" w:rsidRPr="00157629" w:rsidRDefault="00863418" w:rsidP="00073EE9">
            <w:pPr>
              <w:pStyle w:val="TAC"/>
            </w:pPr>
            <w:r w:rsidRPr="00157629">
              <w:t>AWGN</w:t>
            </w:r>
          </w:p>
        </w:tc>
      </w:tr>
      <w:tr w:rsidR="00863418" w:rsidRPr="00157629" w14:paraId="26573CFF" w14:textId="77777777" w:rsidTr="00073EE9">
        <w:trPr>
          <w:cantSplit/>
          <w:trHeight w:val="1023"/>
        </w:trPr>
        <w:tc>
          <w:tcPr>
            <w:tcW w:w="8946" w:type="dxa"/>
            <w:gridSpan w:val="10"/>
          </w:tcPr>
          <w:p w14:paraId="23B7B5C9" w14:textId="77777777" w:rsidR="00863418" w:rsidRPr="00157629" w:rsidRDefault="00863418" w:rsidP="00073EE9">
            <w:pPr>
              <w:pStyle w:val="TAN"/>
            </w:pPr>
            <w:r w:rsidRPr="00157629">
              <w:t>Note 1:</w:t>
            </w:r>
            <w:r w:rsidRPr="00157629">
              <w:tab/>
              <w:t xml:space="preserve">OCNG shall be used such that both cells are fully </w:t>
            </w:r>
            <w:proofErr w:type="gramStart"/>
            <w:r w:rsidRPr="00157629">
              <w:t>allocated</w:t>
            </w:r>
            <w:proofErr w:type="gramEnd"/>
            <w:r w:rsidRPr="00157629">
              <w:t xml:space="preserve"> and a constant total transmitted power spectral density is achieved for all OFDM symbols.</w:t>
            </w:r>
          </w:p>
          <w:p w14:paraId="59C5A1BB" w14:textId="77777777" w:rsidR="00863418" w:rsidRPr="00157629" w:rsidRDefault="00863418" w:rsidP="00073EE9">
            <w:pPr>
              <w:pStyle w:val="TAN"/>
            </w:pPr>
            <w:r w:rsidRPr="00157629">
              <w:t>Note 2:</w:t>
            </w:r>
            <w:r w:rsidRPr="00157629">
              <w:tab/>
              <w:t xml:space="preserve">Interference from other cells and noise sources not specified in the test is assumed to be constant over subcarriers and time and shall be modelled as AWGN of appropriate power for </w:t>
            </w:r>
            <w:r w:rsidRPr="00157629">
              <w:rPr>
                <w:rFonts w:eastAsia="Calibri" w:cs="v4.2.0"/>
                <w:position w:val="-12"/>
                <w:szCs w:val="22"/>
              </w:rPr>
              <w:object w:dxaOrig="405" w:dyaOrig="345" w14:anchorId="6C83A826">
                <v:shape id="_x0000_i1029" type="#_x0000_t75" style="width:21.9pt;height:21.3pt" o:ole="" fillcolor="window">
                  <v:imagedata r:id="rId18" o:title=""/>
                </v:shape>
                <o:OLEObject Type="Embed" ProgID="Equation.3" ShapeID="_x0000_i1029" DrawAspect="Content" ObjectID="_1744630966" r:id="rId25"/>
              </w:object>
            </w:r>
            <w:r w:rsidRPr="00157629">
              <w:t xml:space="preserve"> to be fulfilled.</w:t>
            </w:r>
          </w:p>
          <w:p w14:paraId="0DDA683D" w14:textId="77777777" w:rsidR="00863418" w:rsidRPr="00157629" w:rsidRDefault="00863418" w:rsidP="00073EE9">
            <w:pPr>
              <w:pStyle w:val="TAN"/>
            </w:pPr>
            <w:r w:rsidRPr="00157629">
              <w:t>Note 3:</w:t>
            </w:r>
            <w:r w:rsidRPr="00157629">
              <w:tab/>
              <w:t>SSB_RP and Io levels have been derived from other parameters for information purposes. They are not settable parameters themselves.</w:t>
            </w:r>
          </w:p>
          <w:p w14:paraId="0EDDB5D1" w14:textId="77777777" w:rsidR="00863418" w:rsidRPr="00157629" w:rsidRDefault="00863418" w:rsidP="00073EE9">
            <w:pPr>
              <w:pStyle w:val="TAN"/>
            </w:pPr>
            <w:r w:rsidRPr="00157629">
              <w:t>Note 4:</w:t>
            </w:r>
            <w:r w:rsidRPr="00157629">
              <w:tab/>
              <w:t>Void</w:t>
            </w:r>
          </w:p>
          <w:p w14:paraId="6A94DB9B" w14:textId="77777777" w:rsidR="00863418" w:rsidRPr="00157629" w:rsidRDefault="00863418" w:rsidP="00073EE9">
            <w:pPr>
              <w:pStyle w:val="TAN"/>
            </w:pPr>
            <w:r w:rsidRPr="00157629">
              <w:t>Note 5:</w:t>
            </w:r>
            <w:r w:rsidRPr="00157629">
              <w:tab/>
              <w:t xml:space="preserve">Equivalent power received by an antenna with 0 </w:t>
            </w:r>
            <w:proofErr w:type="spellStart"/>
            <w:r w:rsidRPr="00157629">
              <w:t>dBi</w:t>
            </w:r>
            <w:proofErr w:type="spellEnd"/>
            <w:r w:rsidRPr="00157629">
              <w:t xml:space="preserve"> gain at the centre of the quiet zone</w:t>
            </w:r>
          </w:p>
          <w:p w14:paraId="6BB9AA7D" w14:textId="77777777" w:rsidR="00863418" w:rsidRPr="00157629" w:rsidRDefault="00863418" w:rsidP="00073EE9">
            <w:pPr>
              <w:pStyle w:val="TAN"/>
              <w:rPr>
                <w:rFonts w:cs="Arial"/>
              </w:rPr>
            </w:pPr>
            <w:r w:rsidRPr="00157629">
              <w:t>Note 6:</w:t>
            </w:r>
            <w:r w:rsidRPr="00157629">
              <w:tab/>
              <w:t xml:space="preserve">As observed with 0 </w:t>
            </w:r>
            <w:proofErr w:type="spellStart"/>
            <w:r w:rsidRPr="00157629">
              <w:t>dBi</w:t>
            </w:r>
            <w:proofErr w:type="spellEnd"/>
            <w:r w:rsidRPr="00157629">
              <w:t xml:space="preserve"> gain antenna at the centre of the quiet zone</w:t>
            </w:r>
          </w:p>
          <w:p w14:paraId="4CCE6DCD" w14:textId="77777777" w:rsidR="00863418" w:rsidRPr="00157629" w:rsidRDefault="00863418" w:rsidP="00073EE9">
            <w:pPr>
              <w:pStyle w:val="TAN"/>
              <w:rPr>
                <w:sz w:val="14"/>
              </w:rPr>
            </w:pPr>
            <w:r w:rsidRPr="00157629">
              <w:rPr>
                <w:rFonts w:cs="Arial"/>
              </w:rPr>
              <w:t>Note 7:</w:t>
            </w:r>
            <w:r w:rsidRPr="00157629">
              <w:rPr>
                <w:rFonts w:cs="Arial"/>
              </w:rPr>
              <w:tab/>
              <w:t>Information about types of UE beam is given in B.2.1.3 [6], and does not limit UE implementation or test system implementation</w:t>
            </w:r>
          </w:p>
        </w:tc>
      </w:tr>
    </w:tbl>
    <w:p w14:paraId="70B96844" w14:textId="13E1E042" w:rsidR="00863418" w:rsidRDefault="00863418" w:rsidP="00863418">
      <w:pPr>
        <w:pStyle w:val="EditorsNote"/>
        <w:ind w:left="0" w:firstLine="0"/>
        <w:rPr>
          <w:b/>
          <w:bCs/>
          <w:sz w:val="24"/>
          <w:szCs w:val="24"/>
          <w:highlight w:val="yellow"/>
          <w:lang w:eastAsia="en-GB"/>
        </w:rPr>
      </w:pPr>
    </w:p>
    <w:p w14:paraId="4BA3ECBE" w14:textId="0445F895" w:rsidR="00863418" w:rsidRDefault="00863418" w:rsidP="0086341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B5E2467" w14:textId="35A746B4" w:rsidR="00FD0D3D" w:rsidRDefault="00FD0D3D" w:rsidP="00863418">
      <w:pPr>
        <w:pStyle w:val="EditorsNote"/>
        <w:jc w:val="center"/>
        <w:rPr>
          <w:b/>
          <w:bCs/>
          <w:sz w:val="24"/>
          <w:szCs w:val="24"/>
          <w:highlight w:val="yellow"/>
          <w:lang w:eastAsia="en-GB"/>
        </w:rPr>
      </w:pPr>
    </w:p>
    <w:p w14:paraId="41C2BAED" w14:textId="77777777" w:rsidR="00B44EFB" w:rsidRPr="00F21A71" w:rsidRDefault="00B44EFB" w:rsidP="00B44EFB">
      <w:pPr>
        <w:pStyle w:val="Heading1"/>
      </w:pPr>
      <w:r w:rsidRPr="00F21A71">
        <w:t>F.1</w:t>
      </w:r>
      <w:r w:rsidRPr="00F21A71">
        <w:tab/>
        <w:t>Measurement uncertainties and test tolerances for FR1 and FR2</w:t>
      </w:r>
    </w:p>
    <w:p w14:paraId="6689E824" w14:textId="77777777" w:rsidR="00B44EFB" w:rsidRPr="00F21A71" w:rsidRDefault="00B44EFB" w:rsidP="00B44EFB">
      <w:pPr>
        <w:pStyle w:val="Heading2"/>
      </w:pPr>
      <w:r w:rsidRPr="00F21A71">
        <w:t>F.1.1</w:t>
      </w:r>
      <w:r w:rsidRPr="00F21A71">
        <w:tab/>
        <w:t>Acceptable uncertainty of test system (normative)</w:t>
      </w:r>
    </w:p>
    <w:p w14:paraId="539BA94F" w14:textId="77777777" w:rsidR="00B44EFB" w:rsidRPr="00F21A71" w:rsidRDefault="00B44EFB" w:rsidP="00B44EFB">
      <w:r w:rsidRPr="00F21A71">
        <w:t>See TS 38.521-1 [17] annex F.1.</w:t>
      </w:r>
    </w:p>
    <w:p w14:paraId="15BB1BAF" w14:textId="77777777" w:rsidR="00B44EFB" w:rsidRPr="00F21A71" w:rsidRDefault="00B44EFB" w:rsidP="00B44EFB">
      <w:pPr>
        <w:pStyle w:val="Heading3"/>
      </w:pPr>
      <w:r w:rsidRPr="00F21A71">
        <w:t>F.1.1.1</w:t>
      </w:r>
      <w:r w:rsidRPr="00F21A71">
        <w:tab/>
      </w:r>
      <w:r w:rsidRPr="00F21A71">
        <w:rPr>
          <w:lang w:eastAsia="sv-SE"/>
        </w:rPr>
        <w:t>Measurement of test environments</w:t>
      </w:r>
    </w:p>
    <w:p w14:paraId="4621D633" w14:textId="77777777" w:rsidR="00B44EFB" w:rsidRPr="00F21A71" w:rsidRDefault="00B44EFB" w:rsidP="00B44EFB">
      <w:r w:rsidRPr="00F21A71">
        <w:t>See TS 38.521-1 [17] Annex F1.1.</w:t>
      </w:r>
    </w:p>
    <w:p w14:paraId="1B234343" w14:textId="77777777" w:rsidR="00B44EFB" w:rsidRPr="00F21A71" w:rsidRDefault="00B44EFB" w:rsidP="00B44EFB">
      <w:pPr>
        <w:pStyle w:val="Heading3"/>
      </w:pPr>
      <w:r w:rsidRPr="00F21A71">
        <w:t>F.1.1.2</w:t>
      </w:r>
      <w:r w:rsidRPr="00F21A71">
        <w:tab/>
        <w:t>Measurement of RRM requirements</w:t>
      </w:r>
    </w:p>
    <w:p w14:paraId="32D827EC" w14:textId="77777777" w:rsidR="00B44EFB" w:rsidRPr="00F21A71" w:rsidRDefault="00B44EFB" w:rsidP="00B44EFB">
      <w:r w:rsidRPr="00F21A71">
        <w:t xml:space="preserve">This clause defines the maximum test system uncertainty for the RRM requirements. The maximum uncertainty values allowed for the typical RRM measurement uncertainty contributors </w:t>
      </w:r>
      <w:proofErr w:type="gramStart"/>
      <w:r w:rsidRPr="00F21A71">
        <w:t>is</w:t>
      </w:r>
      <w:proofErr w:type="gramEnd"/>
      <w:r w:rsidRPr="00F21A71">
        <w:t xml:space="preserve"> defined in Table F.1.1.2-1</w:t>
      </w:r>
      <w:r w:rsidRPr="00F21A71">
        <w:rPr>
          <w:lang w:eastAsia="ja-JP"/>
        </w:rPr>
        <w:t xml:space="preserve"> and Table F.1.1.2-2</w:t>
      </w:r>
      <w:r w:rsidRPr="00F21A71">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F21A71">
        <w:rPr>
          <w:lang w:eastAsia="ja-JP"/>
        </w:rPr>
        <w:t xml:space="preserve"> and </w:t>
      </w:r>
      <w:r w:rsidRPr="00F21A71">
        <w:t>Table F.1.1.2-</w:t>
      </w:r>
      <w:r w:rsidRPr="00F21A71">
        <w:rPr>
          <w:lang w:eastAsia="ja-JP"/>
        </w:rPr>
        <w:t>2</w:t>
      </w:r>
      <w:r w:rsidRPr="00F21A71">
        <w:t xml:space="preserve"> shall be handled case by case.</w:t>
      </w:r>
    </w:p>
    <w:p w14:paraId="3B89FE9B" w14:textId="77777777" w:rsidR="00FD0D3D" w:rsidRDefault="00FD0D3D" w:rsidP="00FD0D3D">
      <w:pPr>
        <w:pStyle w:val="EditorsNote"/>
        <w:ind w:left="0" w:firstLine="0"/>
        <w:rPr>
          <w:b/>
          <w:bCs/>
          <w:sz w:val="24"/>
          <w:szCs w:val="24"/>
          <w:highlight w:val="yellow"/>
          <w:lang w:eastAsia="en-GB"/>
        </w:rPr>
      </w:pPr>
    </w:p>
    <w:p w14:paraId="37F950DB" w14:textId="77777777" w:rsidR="00FD0D3D" w:rsidRDefault="00FD0D3D" w:rsidP="00FD0D3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504593" w14:textId="77777777" w:rsidR="00FD0D3D" w:rsidRDefault="00FD0D3D" w:rsidP="00863418">
      <w:pPr>
        <w:pStyle w:val="EditorsNote"/>
        <w:jc w:val="center"/>
        <w:rPr>
          <w:b/>
          <w:bCs/>
          <w:sz w:val="24"/>
          <w:szCs w:val="24"/>
          <w:highlight w:val="yellow"/>
          <w:lang w:eastAsia="en-GB"/>
        </w:rPr>
      </w:pPr>
    </w:p>
    <w:p w14:paraId="3BD9DF27" w14:textId="77777777" w:rsidR="00FD0D3D" w:rsidRPr="00F21A71" w:rsidRDefault="00FD0D3D" w:rsidP="00FD0D3D">
      <w:pPr>
        <w:pStyle w:val="TH"/>
      </w:pPr>
      <w:r w:rsidRPr="00F21A71">
        <w:lastRenderedPageBreak/>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FD0D3D" w:rsidRPr="00F21A71" w14:paraId="6BE410A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052B382" w14:textId="77777777" w:rsidR="00FD0D3D" w:rsidRPr="00F21A71" w:rsidRDefault="00FD0D3D" w:rsidP="00454340">
            <w:pPr>
              <w:pStyle w:val="TAH"/>
              <w:jc w:val="left"/>
              <w:rPr>
                <w:shd w:val="clear" w:color="auto" w:fill="FFFFFF"/>
              </w:rPr>
            </w:pPr>
            <w:r w:rsidRPr="00F21A71">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FBD61FB" w14:textId="77777777" w:rsidR="00FD0D3D" w:rsidRPr="00F21A71" w:rsidRDefault="00FD0D3D" w:rsidP="00454340">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4F64DFA1" w14:textId="77777777" w:rsidR="00FD0D3D" w:rsidRPr="00F21A71" w:rsidRDefault="00FD0D3D" w:rsidP="00454340">
            <w:pPr>
              <w:pStyle w:val="TAH"/>
              <w:jc w:val="left"/>
            </w:pPr>
            <w:r w:rsidRPr="00F21A71">
              <w:t>Derivation of Test System Uncertainty</w:t>
            </w:r>
          </w:p>
        </w:tc>
      </w:tr>
      <w:tr w:rsidR="00FD0D3D" w:rsidRPr="00F21A71" w14:paraId="1C6AF5F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75FEFD3" w14:textId="77777777" w:rsidR="00FD0D3D" w:rsidRPr="00016FAB" w:rsidRDefault="00FD0D3D" w:rsidP="00454340">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26802F9F"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EAFA28F"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52FBF97A" w14:textId="77777777" w:rsidR="00FD0D3D" w:rsidRPr="00F21A71" w:rsidRDefault="00FD0D3D" w:rsidP="00454340">
            <w:pPr>
              <w:pStyle w:val="TAL"/>
            </w:pPr>
          </w:p>
          <w:p w14:paraId="279E99A2"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A78AD4D"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529D2775" w14:textId="77777777" w:rsidR="00FD0D3D" w:rsidRPr="00F21A71" w:rsidRDefault="00FD0D3D" w:rsidP="00454340">
            <w:pPr>
              <w:pStyle w:val="TAL"/>
            </w:pPr>
          </w:p>
          <w:p w14:paraId="71FF8E17"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73FAF958"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7E3CA1DF"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1 averaged over </w:t>
            </w:r>
            <w:proofErr w:type="spellStart"/>
            <w:r w:rsidRPr="00F21A71">
              <w:t>BW</w:t>
            </w:r>
            <w:r w:rsidRPr="00F21A71">
              <w:rPr>
                <w:vertAlign w:val="subscript"/>
              </w:rPr>
              <w:t>Config</w:t>
            </w:r>
            <w:proofErr w:type="spellEnd"/>
          </w:p>
          <w:p w14:paraId="771AE06B"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5D20652D" w14:textId="77777777" w:rsidR="00FD0D3D" w:rsidRPr="00F21A71" w:rsidRDefault="00FD0D3D" w:rsidP="00454340">
            <w:pPr>
              <w:pStyle w:val="TAL"/>
              <w:rPr>
                <w:lang w:eastAsia="zh-CN"/>
              </w:rPr>
            </w:pPr>
          </w:p>
          <w:p w14:paraId="3ED65660"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3FBC7159"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Measurement PRB is Ratio of cell 1 signal / AWGN averaged over Measurement PRB</w:t>
            </w:r>
          </w:p>
          <w:p w14:paraId="3B554052" w14:textId="77777777" w:rsidR="00FD0D3D" w:rsidRPr="00F21A71" w:rsidRDefault="00FD0D3D" w:rsidP="00454340">
            <w:pPr>
              <w:pStyle w:val="TAL"/>
              <w:rPr>
                <w:lang w:eastAsia="zh-CN"/>
              </w:rPr>
            </w:pPr>
          </w:p>
          <w:p w14:paraId="50914D39"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14C6FD3"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tc>
      </w:tr>
      <w:tr w:rsidR="00FD0D3D" w:rsidRPr="00F21A71" w14:paraId="6CD97F2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E6B4944" w14:textId="77777777" w:rsidR="00FD0D3D" w:rsidRPr="00016FAB" w:rsidRDefault="00FD0D3D" w:rsidP="00454340">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04E6A08E" w14:textId="77777777" w:rsidR="00FD0D3D" w:rsidRPr="00F21A71" w:rsidRDefault="00FD0D3D" w:rsidP="00454340">
            <w:pPr>
              <w:pStyle w:val="TAL"/>
            </w:pP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EAA1BD0" w14:textId="77777777" w:rsidR="00FD0D3D" w:rsidRPr="00F21A71" w:rsidRDefault="00FD0D3D" w:rsidP="00454340">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7EF9C530" w14:textId="77777777" w:rsidR="00FD0D3D" w:rsidRPr="00F21A71" w:rsidRDefault="00FD0D3D" w:rsidP="00454340">
            <w:pPr>
              <w:pStyle w:val="TAL"/>
            </w:pPr>
          </w:p>
          <w:p w14:paraId="4F0EBF58" w14:textId="77777777" w:rsidR="00FD0D3D" w:rsidRPr="00F21A71" w:rsidRDefault="00FD0D3D" w:rsidP="00454340">
            <w:pPr>
              <w:pStyle w:val="TAL"/>
            </w:pP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03CF6505" w14:textId="77777777" w:rsidR="00FD0D3D" w:rsidRPr="00F21A71" w:rsidRDefault="00FD0D3D" w:rsidP="00454340">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46632052" w14:textId="77777777" w:rsidR="00FD0D3D" w:rsidRPr="00F21A71" w:rsidRDefault="00FD0D3D" w:rsidP="00454340">
            <w:pPr>
              <w:pStyle w:val="TAL"/>
            </w:pPr>
          </w:p>
          <w:p w14:paraId="63DBC9C5" w14:textId="77777777" w:rsidR="00FD0D3D" w:rsidRPr="00F21A71" w:rsidRDefault="00FD0D3D" w:rsidP="00454340">
            <w:pPr>
              <w:pStyle w:val="TAL"/>
            </w:pPr>
            <w:r w:rsidRPr="00F21A71">
              <w:t>Es</w:t>
            </w:r>
            <w:r w:rsidRPr="00F21A71">
              <w:rPr>
                <w:vertAlign w:val="subscript"/>
              </w:rPr>
              <w:t>1</w:t>
            </w: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1D87E8F" w14:textId="77777777" w:rsidR="00FD0D3D" w:rsidRPr="00F21A71" w:rsidRDefault="00FD0D3D" w:rsidP="00454340">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697BEE51" w14:textId="77777777" w:rsidR="00FD0D3D" w:rsidRPr="00F21A71" w:rsidRDefault="00FD0D3D" w:rsidP="00454340">
            <w:pPr>
              <w:pStyle w:val="TAL"/>
            </w:pPr>
          </w:p>
          <w:p w14:paraId="52728660"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0E99DF67"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401C33AE" w14:textId="77777777" w:rsidR="00FD0D3D" w:rsidRPr="00F21A71" w:rsidRDefault="00FD0D3D" w:rsidP="00454340">
            <w:pPr>
              <w:pStyle w:val="TAL"/>
            </w:pPr>
            <w:r w:rsidRPr="00F21A71">
              <w:t>Noc</w:t>
            </w:r>
            <w:r w:rsidRPr="00F21A71">
              <w:rPr>
                <w:vertAlign w:val="subscript"/>
              </w:rPr>
              <w:t>1</w:t>
            </w:r>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1 averaged over </w:t>
            </w:r>
            <w:proofErr w:type="spellStart"/>
            <w:r w:rsidRPr="00F21A71">
              <w:t>BW</w:t>
            </w:r>
            <w:r w:rsidRPr="00F21A71">
              <w:rPr>
                <w:vertAlign w:val="subscript"/>
              </w:rPr>
              <w:t>Config</w:t>
            </w:r>
            <w:proofErr w:type="spellEnd"/>
          </w:p>
          <w:p w14:paraId="14F77C12" w14:textId="77777777" w:rsidR="00FD0D3D" w:rsidRPr="00F21A71" w:rsidRDefault="00FD0D3D" w:rsidP="00454340">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755F7A8E" w14:textId="77777777" w:rsidR="00FD0D3D" w:rsidRPr="00F21A71" w:rsidRDefault="00FD0D3D" w:rsidP="00454340">
            <w:pPr>
              <w:pStyle w:val="TAL"/>
              <w:rPr>
                <w:lang w:eastAsia="zh-CN"/>
              </w:rPr>
            </w:pPr>
          </w:p>
          <w:p w14:paraId="6AED8661" w14:textId="77777777" w:rsidR="00FD0D3D" w:rsidRPr="00F21A71" w:rsidRDefault="00FD0D3D" w:rsidP="00454340">
            <w:pPr>
              <w:pStyle w:val="TAL"/>
            </w:pPr>
            <w:r w:rsidRPr="00F21A71">
              <w:t>Noc</w:t>
            </w:r>
            <w:r w:rsidRPr="00F21A71">
              <w:rPr>
                <w:vertAlign w:val="subscript"/>
              </w:rPr>
              <w:t>2</w:t>
            </w:r>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2 averaged over </w:t>
            </w:r>
            <w:proofErr w:type="spellStart"/>
            <w:r w:rsidRPr="00F21A71">
              <w:t>BW</w:t>
            </w:r>
            <w:r w:rsidRPr="00F21A71">
              <w:rPr>
                <w:vertAlign w:val="subscript"/>
              </w:rPr>
              <w:t>Config</w:t>
            </w:r>
            <w:proofErr w:type="spellEnd"/>
          </w:p>
          <w:p w14:paraId="35492D8D" w14:textId="77777777" w:rsidR="00FD0D3D" w:rsidRPr="00F21A71" w:rsidRDefault="00FD0D3D" w:rsidP="00454340">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53654CDE" w14:textId="77777777" w:rsidR="00FD0D3D" w:rsidRPr="00F21A71" w:rsidRDefault="00FD0D3D" w:rsidP="00454340">
            <w:pPr>
              <w:pStyle w:val="TAL"/>
              <w:rPr>
                <w:lang w:eastAsia="zh-CN"/>
              </w:rPr>
            </w:pPr>
          </w:p>
          <w:p w14:paraId="7042C7E6" w14:textId="77777777" w:rsidR="00FD0D3D" w:rsidRPr="00F21A71" w:rsidRDefault="00FD0D3D" w:rsidP="00454340">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4CFBA7EF" w14:textId="77777777" w:rsidR="00FD0D3D" w:rsidRPr="00F21A71" w:rsidRDefault="00FD0D3D" w:rsidP="00454340">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6D664C85" w14:textId="77777777" w:rsidR="00FD0D3D" w:rsidRPr="00F21A71" w:rsidRDefault="00FD0D3D" w:rsidP="00454340">
            <w:pPr>
              <w:pStyle w:val="TAL"/>
              <w:rPr>
                <w:lang w:eastAsia="zh-CN"/>
              </w:rPr>
            </w:pPr>
          </w:p>
          <w:p w14:paraId="08927C36" w14:textId="77777777" w:rsidR="00FD0D3D" w:rsidRPr="00F21A71" w:rsidRDefault="00FD0D3D" w:rsidP="00454340">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6B3DAB0" w14:textId="77777777" w:rsidR="00FD0D3D" w:rsidRPr="00F21A71" w:rsidRDefault="00FD0D3D" w:rsidP="00454340">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FD0D3D" w:rsidRPr="00F21A71" w14:paraId="262E2BE7"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EF1019E" w14:textId="77777777" w:rsidR="00FD0D3D" w:rsidRPr="00F21A71" w:rsidRDefault="00FD0D3D" w:rsidP="00454340">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ED7F89F" w14:textId="77777777" w:rsidR="00FD0D3D" w:rsidRPr="00F21A71" w:rsidRDefault="00FD0D3D" w:rsidP="00454340">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2E69A6BB" w14:textId="77777777" w:rsidR="00FD0D3D" w:rsidRPr="00F21A71" w:rsidRDefault="00FD0D3D" w:rsidP="00454340">
            <w:pPr>
              <w:pStyle w:val="TAL"/>
              <w:rPr>
                <w:lang w:eastAsia="zh-CN"/>
              </w:rPr>
            </w:pPr>
            <w:r w:rsidRPr="00F21A71">
              <w:t>Same as 7.1.1.1</w:t>
            </w:r>
          </w:p>
        </w:tc>
      </w:tr>
      <w:tr w:rsidR="00FD0D3D" w:rsidRPr="00F21A71" w14:paraId="667D4F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456F9D5" w14:textId="77777777" w:rsidR="00FD0D3D" w:rsidRPr="00F21A71" w:rsidRDefault="00FD0D3D" w:rsidP="00454340">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7BB5412" w14:textId="77777777" w:rsidR="00FD0D3D" w:rsidRPr="00F21A71" w:rsidRDefault="00FD0D3D" w:rsidP="00454340">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5894FB66" w14:textId="77777777" w:rsidR="00FD0D3D" w:rsidRPr="00F21A71" w:rsidRDefault="00FD0D3D" w:rsidP="00454340">
            <w:pPr>
              <w:pStyle w:val="TAL"/>
              <w:rPr>
                <w:lang w:eastAsia="zh-CN"/>
              </w:rPr>
            </w:pPr>
            <w:r w:rsidRPr="00F21A71">
              <w:t>Same as 7.1.1.1</w:t>
            </w:r>
          </w:p>
        </w:tc>
      </w:tr>
      <w:tr w:rsidR="00FD0D3D" w:rsidRPr="00F21A71" w14:paraId="6A782D1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05134A5" w14:textId="77777777" w:rsidR="00FD0D3D" w:rsidRPr="00F21A71" w:rsidRDefault="00FD0D3D" w:rsidP="00454340">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765D9CB8" w14:textId="77777777" w:rsidR="00FD0D3D" w:rsidRPr="00F21A71" w:rsidRDefault="00FD0D3D" w:rsidP="00454340">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00522593" w14:textId="77777777" w:rsidR="00FD0D3D" w:rsidRPr="00F21A71" w:rsidRDefault="00FD0D3D" w:rsidP="00454340">
            <w:pPr>
              <w:pStyle w:val="TAL"/>
              <w:rPr>
                <w:lang w:eastAsia="zh-CN"/>
              </w:rPr>
            </w:pPr>
            <w:r w:rsidRPr="00F21A71">
              <w:t>Same as 7.1.1.2</w:t>
            </w:r>
          </w:p>
        </w:tc>
      </w:tr>
      <w:tr w:rsidR="00FD0D3D" w:rsidRPr="00F21A71" w14:paraId="0994894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F662658" w14:textId="77777777" w:rsidR="00FD0D3D" w:rsidRPr="00F21A71" w:rsidRDefault="00FD0D3D" w:rsidP="00454340">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2CD9CA2C" w14:textId="77777777" w:rsidR="00FD0D3D" w:rsidRPr="00F21A71" w:rsidRDefault="00FD0D3D" w:rsidP="00454340">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3A2DC969" w14:textId="77777777" w:rsidR="00FD0D3D" w:rsidRPr="00F21A71" w:rsidRDefault="00FD0D3D" w:rsidP="00454340">
            <w:pPr>
              <w:pStyle w:val="TAL"/>
              <w:rPr>
                <w:lang w:eastAsia="zh-CN"/>
              </w:rPr>
            </w:pPr>
            <w:r w:rsidRPr="00F21A71">
              <w:t>Same as 7.1.1.2</w:t>
            </w:r>
          </w:p>
        </w:tc>
      </w:tr>
      <w:tr w:rsidR="00FD0D3D" w:rsidRPr="00F21A71" w14:paraId="17F53C7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26425BE" w14:textId="77777777" w:rsidR="00FD0D3D" w:rsidRPr="00F21A71" w:rsidRDefault="00FD0D3D" w:rsidP="00454340">
            <w:pPr>
              <w:pStyle w:val="TAL"/>
            </w:pPr>
            <w:r w:rsidRPr="00F21A71">
              <w:lastRenderedPageBreak/>
              <w:t>7.3.1.</w:t>
            </w:r>
            <w:r>
              <w:t>2</w:t>
            </w:r>
            <w:r w:rsidRPr="00F21A71">
              <w:t xml:space="preserve"> </w:t>
            </w:r>
            <w:r w:rsidRPr="00C86366">
              <w:t>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7708AA89"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rPr>
                <w:lang w:eastAsia="ja-JP"/>
              </w:rPr>
              <w:t xml:space="preserve"> over BW, </w:t>
            </w:r>
            <w:r w:rsidRPr="00F21A71">
              <w:t xml:space="preserve">±5.65 dB, </w:t>
            </w:r>
            <w:r w:rsidRPr="00F21A71">
              <w:rPr>
                <w:lang w:eastAsia="ja-JP"/>
              </w:rPr>
              <w:t>f &lt;= 40.8 GHz</w:t>
            </w:r>
          </w:p>
          <w:p w14:paraId="228332AC" w14:textId="77777777" w:rsidR="00FD0D3D" w:rsidRDefault="00FD0D3D" w:rsidP="00454340">
            <w:pPr>
              <w:pStyle w:val="TAL"/>
            </w:pPr>
            <w:proofErr w:type="spellStart"/>
            <w:r>
              <w:t>Noc</w:t>
            </w:r>
            <w:proofErr w:type="spellEnd"/>
            <w:r>
              <w:t xml:space="preserve"> over </w:t>
            </w:r>
            <w:proofErr w:type="spellStart"/>
            <w:r>
              <w:t>meas</w:t>
            </w:r>
            <w:proofErr w:type="spellEnd"/>
            <w:r>
              <w:t xml:space="preserve"> PRBs ±5.65 dB f &lt;= 40.8 GHz</w:t>
            </w:r>
          </w:p>
          <w:p w14:paraId="1E3BAF5A" w14:textId="77777777" w:rsidR="00FD0D3D" w:rsidRPr="00F21A71" w:rsidRDefault="00FD0D3D" w:rsidP="00454340">
            <w:pPr>
              <w:pStyle w:val="TAL"/>
            </w:pPr>
          </w:p>
          <w:p w14:paraId="72C2D261"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 xml:space="preserve">over BW, </w:t>
            </w:r>
            <w:r w:rsidRPr="00F21A71">
              <w:t xml:space="preserve">±0.3 dB, </w:t>
            </w:r>
            <w:r w:rsidRPr="00F21A71">
              <w:rPr>
                <w:lang w:eastAsia="ja-JP"/>
              </w:rPr>
              <w:t>f &lt;= 40.8 GHz</w:t>
            </w:r>
          </w:p>
          <w:p w14:paraId="370DC667"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p w14:paraId="26813E4D" w14:textId="77777777" w:rsidR="00FD0D3D" w:rsidRDefault="00FD0D3D" w:rsidP="00454340">
            <w:pPr>
              <w:pStyle w:val="TAL"/>
            </w:pPr>
          </w:p>
          <w:p w14:paraId="473FE47E" w14:textId="77777777" w:rsidR="00FD0D3D" w:rsidRPr="00F21A71" w:rsidRDefault="00FD0D3D" w:rsidP="00454340">
            <w:pPr>
              <w:pStyle w:val="TAL"/>
              <w:rPr>
                <w:lang w:eastAsia="ja-JP"/>
              </w:rPr>
            </w:pPr>
            <w:r>
              <w:t xml:space="preserve">Average </w:t>
            </w:r>
            <w:r w:rsidRPr="00F21A71">
              <w:t>Ês</w:t>
            </w:r>
            <w:r>
              <w:t>2</w:t>
            </w:r>
            <w:r w:rsidRPr="00F21A71">
              <w:t xml:space="preserve"> / </w:t>
            </w:r>
            <w:proofErr w:type="spellStart"/>
            <w:r w:rsidRPr="00F21A71">
              <w:t>Noc</w:t>
            </w:r>
            <w:proofErr w:type="spellEnd"/>
            <w:r w:rsidRPr="00F21A71">
              <w:t xml:space="preserve"> </w:t>
            </w:r>
            <w:r w:rsidRPr="00F21A71">
              <w:rPr>
                <w:lang w:eastAsia="ja-JP"/>
              </w:rPr>
              <w:t xml:space="preserve">over BW, </w:t>
            </w:r>
            <w:r w:rsidRPr="00F21A71">
              <w:t xml:space="preserve">±0.3 dB, </w:t>
            </w:r>
            <w:r w:rsidRPr="00F21A71">
              <w:rPr>
                <w:lang w:eastAsia="ja-JP"/>
              </w:rPr>
              <w:t>f &lt;= 40.8 GHz</w:t>
            </w:r>
          </w:p>
          <w:p w14:paraId="792D8B6A" w14:textId="77777777" w:rsidR="00FD0D3D" w:rsidRPr="00F21A71" w:rsidRDefault="00FD0D3D" w:rsidP="00454340">
            <w:pPr>
              <w:pStyle w:val="TAL"/>
            </w:pPr>
            <w:r>
              <w:t xml:space="preserve">Average </w:t>
            </w:r>
            <w:r w:rsidRPr="00F21A71">
              <w:t>Ês</w:t>
            </w:r>
            <w:r>
              <w:t>2</w:t>
            </w:r>
            <w:r w:rsidRPr="00F21A71">
              <w:t xml:space="preserve"> /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634A52F3"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t xml:space="preserve"> </w:t>
            </w:r>
            <w:r w:rsidRPr="00F21A71">
              <w:rPr>
                <w:lang w:eastAsia="ja-JP"/>
              </w:rPr>
              <w:t xml:space="preserve">over BW is </w:t>
            </w:r>
            <w:r w:rsidRPr="00F21A71">
              <w:t xml:space="preserve">AWGN absolute power </w:t>
            </w:r>
            <w:r w:rsidRPr="00F21A71">
              <w:rPr>
                <w:lang w:eastAsia="ja-JP"/>
              </w:rPr>
              <w:t>averaged over BW.</w:t>
            </w:r>
          </w:p>
          <w:p w14:paraId="355D0E6B" w14:textId="77777777" w:rsidR="00FD0D3D" w:rsidRPr="00F21A71" w:rsidRDefault="00FD0D3D" w:rsidP="00454340">
            <w:pPr>
              <w:pStyle w:val="TAL"/>
              <w:rPr>
                <w:lang w:eastAsia="ja-JP"/>
              </w:rPr>
            </w:pPr>
            <w:r>
              <w:t xml:space="preserve">Average </w:t>
            </w:r>
            <w:proofErr w:type="spellStart"/>
            <w:r w:rsidRPr="00F21A71">
              <w:t>Noc</w:t>
            </w:r>
            <w:proofErr w:type="spellEnd"/>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p>
          <w:p w14:paraId="4DFEE60D" w14:textId="77777777" w:rsidR="00FD0D3D" w:rsidRPr="00F21A71" w:rsidRDefault="00FD0D3D" w:rsidP="00454340">
            <w:pPr>
              <w:pStyle w:val="TAL"/>
            </w:pPr>
          </w:p>
          <w:p w14:paraId="46CC6FFE"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over BW</w:t>
            </w:r>
            <w:r w:rsidRPr="00F21A71">
              <w:t xml:space="preserve"> is the ratio of cell 1 signal / AWGN </w:t>
            </w:r>
            <w:r w:rsidRPr="00F21A71">
              <w:rPr>
                <w:lang w:eastAsia="ja-JP"/>
              </w:rPr>
              <w:t>averaged over BW</w:t>
            </w:r>
          </w:p>
          <w:p w14:paraId="2BF13300" w14:textId="77777777" w:rsidR="00FD0D3D" w:rsidRPr="00F21A71" w:rsidRDefault="00FD0D3D" w:rsidP="00454340">
            <w:pPr>
              <w:pStyle w:val="TAL"/>
              <w:rPr>
                <w:lang w:eastAsia="ja-JP"/>
              </w:rPr>
            </w:pPr>
            <w:r>
              <w:t xml:space="preserve">Average </w:t>
            </w:r>
            <w:r w:rsidRPr="00F21A71">
              <w:t xml:space="preserve">Ês1 / </w:t>
            </w:r>
            <w:proofErr w:type="spellStart"/>
            <w:r w:rsidRPr="00F21A71">
              <w:t>Noc</w:t>
            </w:r>
            <w:proofErr w:type="spellEnd"/>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p>
          <w:p w14:paraId="5F3E44AA" w14:textId="77777777" w:rsidR="00FD0D3D" w:rsidRPr="00F21A71" w:rsidRDefault="00FD0D3D" w:rsidP="00454340">
            <w:pPr>
              <w:pStyle w:val="TAL"/>
            </w:pPr>
          </w:p>
          <w:p w14:paraId="72DD1A67" w14:textId="77777777" w:rsidR="00FD0D3D" w:rsidRPr="00F21A71" w:rsidRDefault="00FD0D3D" w:rsidP="00454340">
            <w:pPr>
              <w:pStyle w:val="TAL"/>
              <w:rPr>
                <w:lang w:eastAsia="ja-JP"/>
              </w:rPr>
            </w:pPr>
            <w:r>
              <w:t xml:space="preserve">Average </w:t>
            </w:r>
            <w:r w:rsidRPr="00F21A71">
              <w:t xml:space="preserve">Ês2 / </w:t>
            </w:r>
            <w:proofErr w:type="spellStart"/>
            <w:r w:rsidRPr="00F21A71">
              <w:t>Noc</w:t>
            </w:r>
            <w:proofErr w:type="spellEnd"/>
            <w:r w:rsidRPr="00F21A71">
              <w:t xml:space="preserve"> </w:t>
            </w:r>
            <w:r w:rsidRPr="00F21A71">
              <w:rPr>
                <w:lang w:eastAsia="ja-JP"/>
              </w:rPr>
              <w:t>over BW</w:t>
            </w:r>
            <w:r w:rsidRPr="00F21A71">
              <w:t xml:space="preserve"> is the ratio of cell 2 signal / AWGN </w:t>
            </w:r>
            <w:r w:rsidRPr="00F21A71">
              <w:rPr>
                <w:lang w:eastAsia="ja-JP"/>
              </w:rPr>
              <w:t>averaged over BW.</w:t>
            </w:r>
          </w:p>
          <w:p w14:paraId="274AC9CB" w14:textId="77777777" w:rsidR="00FD0D3D" w:rsidRPr="00F21A71" w:rsidRDefault="00FD0D3D" w:rsidP="00454340">
            <w:pPr>
              <w:pStyle w:val="TAL"/>
              <w:rPr>
                <w:lang w:eastAsia="ja-JP"/>
              </w:rPr>
            </w:pPr>
            <w:r>
              <w:t xml:space="preserve">Average </w:t>
            </w:r>
            <w:r w:rsidRPr="00F21A71">
              <w:t xml:space="preserve">Ês2 / </w:t>
            </w:r>
            <w:proofErr w:type="spellStart"/>
            <w:r w:rsidRPr="00F21A71">
              <w:t>Noc</w:t>
            </w:r>
            <w:proofErr w:type="spellEnd"/>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p>
          <w:p w14:paraId="7B2C4BA1" w14:textId="77777777" w:rsidR="00FD0D3D" w:rsidRDefault="00FD0D3D" w:rsidP="00454340">
            <w:pPr>
              <w:pStyle w:val="TAL"/>
              <w:rPr>
                <w:lang w:eastAsia="zh-CN"/>
              </w:rPr>
            </w:pPr>
          </w:p>
          <w:p w14:paraId="6D5E6C5A" w14:textId="77777777" w:rsidR="00FD0D3D" w:rsidRPr="00F21A71" w:rsidRDefault="00FD0D3D" w:rsidP="00454340">
            <w:pPr>
              <w:pStyle w:val="TAL"/>
            </w:pPr>
            <w:r w:rsidRPr="00F21A71">
              <w:t>Ês1 is NR cell 1 signal</w:t>
            </w:r>
          </w:p>
          <w:p w14:paraId="5A6FA51E" w14:textId="77777777" w:rsidR="00FD0D3D" w:rsidRPr="00F21A71" w:rsidRDefault="00FD0D3D" w:rsidP="00454340">
            <w:pPr>
              <w:pStyle w:val="TAL"/>
            </w:pPr>
            <w:r w:rsidRPr="00F21A71">
              <w:t>Ês2 is NR cell 2 signal</w:t>
            </w:r>
          </w:p>
          <w:p w14:paraId="081E4372" w14:textId="77777777" w:rsidR="00FD0D3D" w:rsidRPr="00F21A71" w:rsidRDefault="00FD0D3D" w:rsidP="00454340">
            <w:pPr>
              <w:pStyle w:val="TAL"/>
            </w:pPr>
          </w:p>
          <w:p w14:paraId="0C0E3433" w14:textId="77777777" w:rsidR="00FD0D3D" w:rsidRPr="00F21A71" w:rsidRDefault="00FD0D3D" w:rsidP="00454340">
            <w:pPr>
              <w:pStyle w:val="TAL"/>
            </w:pPr>
            <w:proofErr w:type="spellStart"/>
            <w:r w:rsidRPr="00F21A71">
              <w:t>Meas</w:t>
            </w:r>
            <w:proofErr w:type="spellEnd"/>
            <w:r w:rsidRPr="00F21A71">
              <w:t xml:space="preserve"> PRB is the measurement PRB for SS-RSRP #RBJ to RBJ+19</w:t>
            </w:r>
          </w:p>
        </w:tc>
      </w:tr>
      <w:tr w:rsidR="00FD0D3D" w:rsidRPr="00F21A71" w14:paraId="03866AE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1D0343" w14:textId="77777777" w:rsidR="00FD0D3D" w:rsidRPr="00F21A71" w:rsidRDefault="00FD0D3D" w:rsidP="00454340">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1212E202" w14:textId="77777777" w:rsidR="00FD0D3D" w:rsidRDefault="00FD0D3D" w:rsidP="00454340">
            <w:pPr>
              <w:pStyle w:val="TAL"/>
            </w:pPr>
            <w:r>
              <w:t>Average Noc1</w:t>
            </w:r>
            <w:r w:rsidRPr="00F21A71">
              <w:rPr>
                <w:lang w:eastAsia="ja-JP"/>
              </w:rPr>
              <w:t xml:space="preserve"> over BW</w:t>
            </w:r>
            <w:r>
              <w:t xml:space="preserve"> ±5.65 dB, f &lt;= 40.8 GHz</w:t>
            </w:r>
          </w:p>
          <w:p w14:paraId="797510D5" w14:textId="77777777" w:rsidR="00FD0D3D" w:rsidRDefault="00FD0D3D" w:rsidP="00454340">
            <w:pPr>
              <w:pStyle w:val="TAL"/>
            </w:pPr>
            <w:r>
              <w:t xml:space="preserve">Noc1 over </w:t>
            </w:r>
            <w:proofErr w:type="spellStart"/>
            <w:r>
              <w:t>meas</w:t>
            </w:r>
            <w:proofErr w:type="spellEnd"/>
            <w:r>
              <w:t xml:space="preserve"> PRBs ±5.65 dB f &lt;= 40.8 GHz</w:t>
            </w:r>
          </w:p>
          <w:p w14:paraId="1B13BEBB" w14:textId="77777777" w:rsidR="00FD0D3D" w:rsidRDefault="00FD0D3D" w:rsidP="00454340">
            <w:pPr>
              <w:pStyle w:val="TAL"/>
            </w:pPr>
          </w:p>
          <w:p w14:paraId="5F88CF71" w14:textId="77777777" w:rsidR="00FD0D3D" w:rsidRDefault="00FD0D3D" w:rsidP="00454340">
            <w:pPr>
              <w:pStyle w:val="TAL"/>
            </w:pPr>
            <w:r>
              <w:t>Average Noc2</w:t>
            </w:r>
            <w:r w:rsidRPr="00F21A71">
              <w:rPr>
                <w:lang w:eastAsia="ja-JP"/>
              </w:rPr>
              <w:t xml:space="preserve"> over BW</w:t>
            </w:r>
            <w:r>
              <w:t xml:space="preserve"> ±5.65 dB, f &lt;= 40.8 GHz</w:t>
            </w:r>
          </w:p>
          <w:p w14:paraId="1E8B1525" w14:textId="77777777" w:rsidR="00FD0D3D" w:rsidRDefault="00FD0D3D" w:rsidP="00454340">
            <w:pPr>
              <w:pStyle w:val="TAL"/>
            </w:pPr>
            <w:r>
              <w:t xml:space="preserve">Noc2 over </w:t>
            </w:r>
            <w:proofErr w:type="spellStart"/>
            <w:r>
              <w:t>meas</w:t>
            </w:r>
            <w:proofErr w:type="spellEnd"/>
            <w:r>
              <w:t xml:space="preserve"> PRBs ±5.65 dB f &lt;= 40.8 GHz</w:t>
            </w:r>
          </w:p>
          <w:p w14:paraId="58B6DFEA" w14:textId="77777777" w:rsidR="00FD0D3D" w:rsidRDefault="00FD0D3D" w:rsidP="00454340">
            <w:pPr>
              <w:pStyle w:val="TAL"/>
            </w:pPr>
          </w:p>
          <w:p w14:paraId="7AB90C0A"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 xml:space="preserve">over BW, </w:t>
            </w:r>
            <w:r w:rsidRPr="00F21A71">
              <w:t xml:space="preserve">±0.3 dB, </w:t>
            </w:r>
            <w:r w:rsidRPr="00F21A71">
              <w:rPr>
                <w:lang w:eastAsia="ja-JP"/>
              </w:rPr>
              <w:t>f &lt;= 40.8 GHz</w:t>
            </w:r>
          </w:p>
          <w:p w14:paraId="280FDB63"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p w14:paraId="03603345" w14:textId="77777777" w:rsidR="00FD0D3D" w:rsidRDefault="00FD0D3D" w:rsidP="00454340">
            <w:pPr>
              <w:pStyle w:val="TAL"/>
            </w:pPr>
          </w:p>
          <w:p w14:paraId="1C9B8A6D" w14:textId="77777777" w:rsidR="00FD0D3D" w:rsidRPr="00F21A71" w:rsidRDefault="00FD0D3D" w:rsidP="00454340">
            <w:pPr>
              <w:pStyle w:val="TAL"/>
              <w:rPr>
                <w:lang w:eastAsia="ja-JP"/>
              </w:rPr>
            </w:pPr>
            <w:r>
              <w:t xml:space="preserve">Average </w:t>
            </w:r>
            <w:r w:rsidRPr="00F21A71">
              <w:t>Ês</w:t>
            </w:r>
            <w:r>
              <w:t>2</w:t>
            </w:r>
            <w:r w:rsidRPr="00F21A71">
              <w:t xml:space="preserve"> / Noc</w:t>
            </w:r>
            <w:r>
              <w:t>2</w:t>
            </w:r>
            <w:r w:rsidRPr="00F21A71">
              <w:t xml:space="preserve"> </w:t>
            </w:r>
            <w:r w:rsidRPr="00F21A71">
              <w:rPr>
                <w:lang w:eastAsia="ja-JP"/>
              </w:rPr>
              <w:t xml:space="preserve">over BW, </w:t>
            </w:r>
            <w:r w:rsidRPr="00F21A71">
              <w:t xml:space="preserve">±0.3 dB, </w:t>
            </w:r>
            <w:r w:rsidRPr="00F21A71">
              <w:rPr>
                <w:lang w:eastAsia="ja-JP"/>
              </w:rPr>
              <w:t>f &lt;= 40.8 GHz</w:t>
            </w:r>
          </w:p>
          <w:p w14:paraId="161A3F75" w14:textId="77777777" w:rsidR="00FD0D3D" w:rsidRPr="00F21A71" w:rsidRDefault="00FD0D3D" w:rsidP="00454340">
            <w:pPr>
              <w:pStyle w:val="TAL"/>
            </w:pPr>
            <w:r>
              <w:t xml:space="preserve">Average </w:t>
            </w:r>
            <w:r w:rsidRPr="00F21A71">
              <w:t>Ês</w:t>
            </w:r>
            <w:r>
              <w:t>2</w:t>
            </w:r>
            <w:r w:rsidRPr="00F21A71">
              <w:t xml:space="preserve"> / Noc</w:t>
            </w:r>
            <w:r>
              <w:t>2</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08012667" w14:textId="77777777" w:rsidR="00FD0D3D" w:rsidRPr="00F21A71" w:rsidRDefault="00FD0D3D" w:rsidP="00454340">
            <w:pPr>
              <w:pStyle w:val="TAL"/>
              <w:rPr>
                <w:lang w:eastAsia="ja-JP"/>
              </w:rPr>
            </w:pPr>
            <w:r>
              <w:t xml:space="preserve">Average </w:t>
            </w:r>
            <w:r w:rsidRPr="00F21A71">
              <w:t>Noc</w:t>
            </w:r>
            <w:r>
              <w:t>1</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1</w:t>
            </w:r>
            <w:r w:rsidRPr="00F21A71">
              <w:rPr>
                <w:lang w:eastAsia="ja-JP"/>
              </w:rPr>
              <w:t>.</w:t>
            </w:r>
          </w:p>
          <w:p w14:paraId="2F2AE80E" w14:textId="77777777" w:rsidR="00FD0D3D" w:rsidRPr="00F21A71" w:rsidRDefault="00FD0D3D" w:rsidP="00454340">
            <w:pPr>
              <w:pStyle w:val="TAL"/>
              <w:rPr>
                <w:lang w:eastAsia="ja-JP"/>
              </w:rPr>
            </w:pPr>
            <w:r>
              <w:t xml:space="preserve">Average </w:t>
            </w:r>
            <w:r w:rsidRPr="00F21A71">
              <w:t>Noc</w:t>
            </w:r>
            <w:r>
              <w:t>1</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1</w:t>
            </w:r>
            <w:r w:rsidRPr="00F21A71">
              <w:rPr>
                <w:lang w:eastAsia="ja-JP"/>
              </w:rPr>
              <w:t>.</w:t>
            </w:r>
          </w:p>
          <w:p w14:paraId="1C152220" w14:textId="77777777" w:rsidR="00FD0D3D" w:rsidRDefault="00FD0D3D" w:rsidP="00454340">
            <w:pPr>
              <w:pStyle w:val="TAL"/>
            </w:pPr>
          </w:p>
          <w:p w14:paraId="71CAF293" w14:textId="77777777" w:rsidR="00FD0D3D" w:rsidRPr="00F21A71" w:rsidRDefault="00FD0D3D" w:rsidP="00454340">
            <w:pPr>
              <w:pStyle w:val="TAL"/>
              <w:rPr>
                <w:lang w:eastAsia="ja-JP"/>
              </w:rPr>
            </w:pPr>
            <w:r>
              <w:t xml:space="preserve">Average </w:t>
            </w:r>
            <w:r w:rsidRPr="00F21A71">
              <w:t>Noc</w:t>
            </w:r>
            <w:r>
              <w:t>2</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11C8E026" w14:textId="77777777" w:rsidR="00FD0D3D" w:rsidRPr="00F21A71" w:rsidRDefault="00FD0D3D" w:rsidP="00454340">
            <w:pPr>
              <w:pStyle w:val="TAL"/>
              <w:rPr>
                <w:lang w:eastAsia="ja-JP"/>
              </w:rPr>
            </w:pPr>
            <w:r>
              <w:t xml:space="preserve">Average </w:t>
            </w:r>
            <w:r w:rsidRPr="00F21A71">
              <w:t>Noc</w:t>
            </w:r>
            <w:r>
              <w:t>2</w:t>
            </w:r>
            <w:r w:rsidRPr="00F21A71">
              <w:t xml:space="preserve"> </w:t>
            </w:r>
            <w:r w:rsidRPr="00F21A71">
              <w:rPr>
                <w:lang w:eastAsia="ja-JP"/>
              </w:rPr>
              <w:t xml:space="preserve">over </w:t>
            </w:r>
            <w:proofErr w:type="spellStart"/>
            <w:r w:rsidRPr="00F21A71">
              <w:rPr>
                <w:lang w:eastAsia="ja-JP"/>
              </w:rPr>
              <w:t>meas</w:t>
            </w:r>
            <w:proofErr w:type="spellEnd"/>
            <w:r w:rsidRPr="00F21A71">
              <w:rPr>
                <w:lang w:eastAsia="ja-JP"/>
              </w:rPr>
              <w:t xml:space="preserve"> PRB is </w:t>
            </w:r>
            <w:r w:rsidRPr="00F21A71">
              <w:t xml:space="preserve">AWGN absolute power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624BD743" w14:textId="77777777" w:rsidR="00FD0D3D" w:rsidRDefault="00FD0D3D" w:rsidP="00454340">
            <w:pPr>
              <w:pStyle w:val="TAL"/>
            </w:pPr>
          </w:p>
          <w:p w14:paraId="128E0DCB"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over BW</w:t>
            </w:r>
            <w:r w:rsidRPr="00F21A71">
              <w:t xml:space="preserve"> is the ratio of cell 1 signal / AWGN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1.</w:t>
            </w:r>
          </w:p>
          <w:p w14:paraId="6EB3E029" w14:textId="77777777" w:rsidR="00FD0D3D" w:rsidRPr="00F21A71" w:rsidRDefault="00FD0D3D" w:rsidP="00454340">
            <w:pPr>
              <w:pStyle w:val="TAL"/>
              <w:rPr>
                <w:lang w:eastAsia="ja-JP"/>
              </w:rPr>
            </w:pPr>
            <w:r>
              <w:t xml:space="preserve">Average </w:t>
            </w:r>
            <w:r w:rsidRPr="00F21A71">
              <w:t>Ês1 / Noc</w:t>
            </w:r>
            <w:r>
              <w:t>1</w:t>
            </w:r>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1.</w:t>
            </w:r>
          </w:p>
          <w:p w14:paraId="05AB86AD" w14:textId="77777777" w:rsidR="00FD0D3D" w:rsidRPr="00F21A71" w:rsidRDefault="00FD0D3D" w:rsidP="00454340">
            <w:pPr>
              <w:pStyle w:val="TAL"/>
            </w:pPr>
          </w:p>
          <w:p w14:paraId="205A3F0A" w14:textId="77777777" w:rsidR="00FD0D3D" w:rsidRPr="00F21A71" w:rsidRDefault="00FD0D3D" w:rsidP="00454340">
            <w:pPr>
              <w:pStyle w:val="TAL"/>
              <w:rPr>
                <w:lang w:eastAsia="ja-JP"/>
              </w:rPr>
            </w:pPr>
            <w:r>
              <w:t xml:space="preserve">Average </w:t>
            </w:r>
            <w:r w:rsidRPr="00F21A71">
              <w:t>Ês2 / Noc</w:t>
            </w:r>
            <w:r>
              <w:t>2</w:t>
            </w:r>
            <w:r w:rsidRPr="00F21A71">
              <w:t xml:space="preserve"> </w:t>
            </w:r>
            <w:r w:rsidRPr="00F21A71">
              <w:rPr>
                <w:lang w:eastAsia="ja-JP"/>
              </w:rPr>
              <w:t>over BW</w:t>
            </w:r>
            <w:r w:rsidRPr="00F21A71">
              <w:t xml:space="preserve"> is the ratio of cell 2 signal / AWGN </w:t>
            </w:r>
            <w:r w:rsidRPr="00F21A71">
              <w:rPr>
                <w:lang w:eastAsia="ja-JP"/>
              </w:rPr>
              <w:t>averaged over BW</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41313235" w14:textId="77777777" w:rsidR="00FD0D3D" w:rsidRPr="00F21A71" w:rsidRDefault="00FD0D3D" w:rsidP="00454340">
            <w:pPr>
              <w:pStyle w:val="TAL"/>
              <w:rPr>
                <w:lang w:eastAsia="ja-JP"/>
              </w:rPr>
            </w:pPr>
            <w:r>
              <w:t xml:space="preserve">Average </w:t>
            </w:r>
            <w:r w:rsidRPr="00F21A71">
              <w:t>Ês2 / Noc</w:t>
            </w:r>
            <w:r>
              <w:t>2</w:t>
            </w:r>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r>
              <w:rPr>
                <w:lang w:eastAsia="ja-JP"/>
              </w:rPr>
              <w:t xml:space="preserve"> on </w:t>
            </w:r>
            <w:proofErr w:type="spellStart"/>
            <w:r>
              <w:rPr>
                <w:lang w:eastAsia="ja-JP"/>
              </w:rPr>
              <w:t>freq</w:t>
            </w:r>
            <w:proofErr w:type="spellEnd"/>
            <w:r>
              <w:rPr>
                <w:lang w:eastAsia="ja-JP"/>
              </w:rPr>
              <w:t xml:space="preserve"> 2</w:t>
            </w:r>
            <w:r w:rsidRPr="00F21A71">
              <w:rPr>
                <w:lang w:eastAsia="ja-JP"/>
              </w:rPr>
              <w:t>.</w:t>
            </w:r>
          </w:p>
          <w:p w14:paraId="175FF159" w14:textId="77777777" w:rsidR="00FD0D3D" w:rsidRDefault="00FD0D3D" w:rsidP="00454340">
            <w:pPr>
              <w:pStyle w:val="TAL"/>
            </w:pPr>
          </w:p>
          <w:p w14:paraId="56BAB1DB" w14:textId="77777777" w:rsidR="00FD0D3D" w:rsidRPr="00F21A71" w:rsidRDefault="00FD0D3D" w:rsidP="00454340">
            <w:pPr>
              <w:pStyle w:val="TAL"/>
            </w:pPr>
            <w:r w:rsidRPr="00F21A71">
              <w:t>Ês1 is NR cell 1 signal</w:t>
            </w:r>
          </w:p>
          <w:p w14:paraId="5346062F" w14:textId="77777777" w:rsidR="00FD0D3D" w:rsidRPr="00F21A71" w:rsidRDefault="00FD0D3D" w:rsidP="00454340">
            <w:pPr>
              <w:pStyle w:val="TAL"/>
            </w:pPr>
            <w:r w:rsidRPr="00F21A71">
              <w:t>Ês2 is NR cell 2 signal</w:t>
            </w:r>
          </w:p>
          <w:p w14:paraId="40681AEE" w14:textId="77777777" w:rsidR="00FD0D3D" w:rsidRPr="00F21A71" w:rsidRDefault="00FD0D3D" w:rsidP="00454340">
            <w:pPr>
              <w:pStyle w:val="TAL"/>
            </w:pPr>
          </w:p>
          <w:p w14:paraId="74DDFED7" w14:textId="77777777" w:rsidR="00FD0D3D" w:rsidRPr="00F21A71" w:rsidRDefault="00FD0D3D" w:rsidP="00454340">
            <w:pPr>
              <w:pStyle w:val="TAL"/>
            </w:pPr>
            <w:proofErr w:type="spellStart"/>
            <w:r w:rsidRPr="00F21A71">
              <w:t>Meas</w:t>
            </w:r>
            <w:proofErr w:type="spellEnd"/>
            <w:r w:rsidRPr="00F21A71">
              <w:t xml:space="preserve"> PRB is the measurement PRB for SS-RSRP #RBJ to RBJ+19</w:t>
            </w:r>
          </w:p>
        </w:tc>
      </w:tr>
      <w:tr w:rsidR="00FD0D3D" w:rsidRPr="00F21A71" w14:paraId="3AF14FF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6BFEFDE" w14:textId="77777777" w:rsidR="00FD0D3D" w:rsidRPr="00016FAB" w:rsidRDefault="00FD0D3D" w:rsidP="00454340">
            <w:pPr>
              <w:pStyle w:val="TAL"/>
              <w:rPr>
                <w:lang w:val="fr-FR" w:eastAsia="ja-JP"/>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1C61EA39"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736346A0"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429951A0" w14:textId="77777777" w:rsidR="00FD0D3D" w:rsidRPr="00F21A71" w:rsidRDefault="00FD0D3D" w:rsidP="00454340">
            <w:pPr>
              <w:pStyle w:val="TAL"/>
            </w:pPr>
          </w:p>
          <w:p w14:paraId="0EDD3760"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57A225F4" w14:textId="77777777" w:rsidR="00FD0D3D" w:rsidRPr="00F21A71" w:rsidRDefault="00FD0D3D" w:rsidP="00454340">
            <w:pPr>
              <w:pStyle w:val="TAL"/>
              <w:rPr>
                <w:rFonts w:cs="Arial"/>
                <w:lang w:eastAsia="zh-CN"/>
              </w:rPr>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296F7CE"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proofErr w:type="spellEnd"/>
            <w:r w:rsidRPr="00F21A71">
              <w:rPr>
                <w:lang w:eastAsia="zh-CN"/>
              </w:rPr>
              <w:t xml:space="preserve"> is the </w:t>
            </w:r>
            <w:r w:rsidRPr="00F21A71">
              <w:t xml:space="preserve">AWGN absolute power of RF channel 2 averaged over </w:t>
            </w:r>
            <w:proofErr w:type="spellStart"/>
            <w:r w:rsidRPr="00F21A71">
              <w:t>BW</w:t>
            </w:r>
            <w:r w:rsidRPr="00F21A71">
              <w:rPr>
                <w:vertAlign w:val="subscript"/>
              </w:rPr>
              <w:t>Config</w:t>
            </w:r>
            <w:proofErr w:type="spellEnd"/>
          </w:p>
          <w:p w14:paraId="74AD5E78"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3A0E0A1F" w14:textId="77777777" w:rsidR="00FD0D3D" w:rsidRPr="00F21A71" w:rsidRDefault="00FD0D3D" w:rsidP="00454340">
            <w:pPr>
              <w:pStyle w:val="TAL"/>
            </w:pPr>
          </w:p>
          <w:p w14:paraId="47A720A7"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719C74E4"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p w14:paraId="1A3D40F2" w14:textId="77777777" w:rsidR="00FD0D3D" w:rsidRPr="00F21A71" w:rsidRDefault="00FD0D3D" w:rsidP="00454340">
            <w:pPr>
              <w:pStyle w:val="TAL"/>
            </w:pPr>
          </w:p>
        </w:tc>
      </w:tr>
      <w:tr w:rsidR="00FD0D3D" w:rsidRPr="00F21A71" w14:paraId="491FB45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6959E94" w14:textId="77777777" w:rsidR="00FD0D3D" w:rsidRPr="00016FAB" w:rsidRDefault="00FD0D3D" w:rsidP="00454340">
            <w:pPr>
              <w:pStyle w:val="TAL"/>
              <w:rPr>
                <w:lang w:val="fr-FR" w:eastAsia="ja-JP"/>
              </w:rPr>
            </w:pPr>
            <w:r w:rsidRPr="00016FAB">
              <w:rPr>
                <w:lang w:val="fr-FR" w:eastAsia="zh-CN"/>
              </w:rPr>
              <w:lastRenderedPageBreak/>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44F18A87" w14:textId="77777777" w:rsidR="00FD0D3D" w:rsidRPr="00F21A71" w:rsidRDefault="00FD0D3D" w:rsidP="00454340">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015C3311" w14:textId="77777777" w:rsidR="00FD0D3D" w:rsidRPr="00F21A71" w:rsidRDefault="00FD0D3D" w:rsidP="00454340">
            <w:pPr>
              <w:pStyle w:val="TAL"/>
            </w:pPr>
            <w:r w:rsidRPr="00F21A71">
              <w:t>Same as 7.3.1.4</w:t>
            </w:r>
          </w:p>
        </w:tc>
      </w:tr>
      <w:tr w:rsidR="00FD0D3D" w:rsidRPr="00F21A71" w14:paraId="558E7869"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05765E5" w14:textId="77777777" w:rsidR="00FD0D3D" w:rsidRPr="00016FAB" w:rsidRDefault="00FD0D3D" w:rsidP="00454340">
            <w:pPr>
              <w:pStyle w:val="TAL"/>
              <w:rPr>
                <w:lang w:val="fr-FR" w:eastAsia="ja-JP"/>
              </w:rPr>
            </w:pPr>
            <w:r w:rsidRPr="00016FAB">
              <w:rPr>
                <w:lang w:val="fr-FR" w:eastAsia="ja-JP"/>
              </w:rPr>
              <w:t xml:space="preserve">7.3.2.1.1 </w:t>
            </w:r>
            <w:bookmarkStart w:id="23" w:name="_Hlk91756715"/>
            <w:r w:rsidRPr="00016FAB">
              <w:rPr>
                <w:snapToGrid w:val="0"/>
                <w:lang w:val="fr-FR"/>
              </w:rPr>
              <w:t>NR SA FR2 RRC re-establishment</w:t>
            </w:r>
            <w:bookmarkEnd w:id="23"/>
          </w:p>
        </w:tc>
        <w:tc>
          <w:tcPr>
            <w:tcW w:w="2649" w:type="dxa"/>
            <w:tcBorders>
              <w:top w:val="single" w:sz="4" w:space="0" w:color="auto"/>
              <w:left w:val="single" w:sz="4" w:space="0" w:color="auto"/>
              <w:bottom w:val="single" w:sz="4" w:space="0" w:color="auto"/>
              <w:right w:val="single" w:sz="4" w:space="0" w:color="auto"/>
            </w:tcBorders>
          </w:tcPr>
          <w:p w14:paraId="13ECEF24" w14:textId="77777777" w:rsidR="00FD0D3D" w:rsidRPr="00F21A71" w:rsidRDefault="00FD0D3D" w:rsidP="00454340">
            <w:pPr>
              <w:pStyle w:val="TAL"/>
              <w:rPr>
                <w:rFonts w:cs="Arial"/>
                <w:lang w:eastAsia="zh-CN"/>
              </w:rPr>
            </w:pPr>
            <w:r w:rsidRPr="00F21A71">
              <w:rPr>
                <w:rFonts w:cs="Arial"/>
                <w:lang w:eastAsia="zh-CN"/>
              </w:rPr>
              <w:t xml:space="preserve">Average </w:t>
            </w:r>
            <w:proofErr w:type="spellStart"/>
            <w:r w:rsidRPr="00F21A71">
              <w:rPr>
                <w:rFonts w:cs="Arial"/>
                <w:lang w:eastAsia="zh-CN"/>
              </w:rPr>
              <w:t>Noc</w:t>
            </w:r>
            <w:proofErr w:type="spellEnd"/>
            <w:r w:rsidRPr="00F21A71">
              <w:rPr>
                <w:rFonts w:cs="Arial"/>
                <w:lang w:eastAsia="zh-CN"/>
              </w:rPr>
              <w:t xml:space="preserve"> ±5.65 dB, f &lt;= 40.8 GHz</w:t>
            </w:r>
          </w:p>
          <w:p w14:paraId="039EEF9B" w14:textId="77777777" w:rsidR="00FD0D3D" w:rsidRPr="00F21A71" w:rsidRDefault="00FD0D3D" w:rsidP="00454340">
            <w:pPr>
              <w:pStyle w:val="TAL"/>
              <w:rPr>
                <w:rFonts w:cs="Arial"/>
                <w:lang w:eastAsia="zh-CN"/>
              </w:rPr>
            </w:pP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035AB147" w14:textId="77777777" w:rsidR="00FD0D3D" w:rsidRPr="00F21A71" w:rsidRDefault="00FD0D3D" w:rsidP="00454340">
            <w:pPr>
              <w:pStyle w:val="TAL"/>
              <w:rPr>
                <w:rFonts w:cs="Arial"/>
                <w:lang w:eastAsia="zh-CN"/>
              </w:rPr>
            </w:pPr>
          </w:p>
          <w:p w14:paraId="494FAB76" w14:textId="77777777" w:rsidR="00FD0D3D" w:rsidRPr="00F21A71" w:rsidRDefault="00FD0D3D" w:rsidP="00454340">
            <w:pPr>
              <w:pStyle w:val="TAL"/>
              <w:rPr>
                <w:rFonts w:cs="Arial"/>
                <w:lang w:eastAsia="zh-CN"/>
              </w:rPr>
            </w:pPr>
            <w:r w:rsidRPr="00F21A71">
              <w:rPr>
                <w:rFonts w:cs="Arial"/>
                <w:lang w:eastAsia="zh-CN"/>
              </w:rPr>
              <w:t xml:space="preserve">Average Ês1 / </w:t>
            </w:r>
            <w:proofErr w:type="spellStart"/>
            <w:r w:rsidRPr="00F21A71">
              <w:rPr>
                <w:rFonts w:cs="Arial"/>
                <w:lang w:eastAsia="zh-CN"/>
              </w:rPr>
              <w:t>Noc</w:t>
            </w:r>
            <w:proofErr w:type="spellEnd"/>
            <w:r w:rsidRPr="00F21A71">
              <w:rPr>
                <w:rFonts w:cs="Arial"/>
                <w:lang w:eastAsia="zh-CN"/>
              </w:rPr>
              <w:t xml:space="preserve"> ±0.3 dB</w:t>
            </w:r>
          </w:p>
          <w:p w14:paraId="1071B054" w14:textId="77777777" w:rsidR="00FD0D3D" w:rsidRPr="00F21A71" w:rsidRDefault="00FD0D3D" w:rsidP="00454340">
            <w:pPr>
              <w:pStyle w:val="TAL"/>
              <w:rPr>
                <w:rFonts w:cs="Arial"/>
                <w:lang w:eastAsia="zh-CN"/>
              </w:rPr>
            </w:pPr>
            <w:r w:rsidRPr="00F21A71">
              <w:rPr>
                <w:rFonts w:cs="Arial"/>
                <w:lang w:eastAsia="zh-CN"/>
              </w:rPr>
              <w:t xml:space="preserve">Ês1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p w14:paraId="74862D8D" w14:textId="77777777" w:rsidR="00FD0D3D" w:rsidRPr="00F21A71" w:rsidRDefault="00FD0D3D" w:rsidP="00454340">
            <w:pPr>
              <w:pStyle w:val="TAL"/>
              <w:rPr>
                <w:rFonts w:cs="Arial"/>
                <w:lang w:eastAsia="zh-CN"/>
              </w:rPr>
            </w:pPr>
            <w:r w:rsidRPr="00F21A71">
              <w:rPr>
                <w:rFonts w:cs="Arial"/>
                <w:lang w:eastAsia="zh-CN"/>
              </w:rPr>
              <w:t xml:space="preserve">Average Ês2 / </w:t>
            </w:r>
            <w:proofErr w:type="spellStart"/>
            <w:r w:rsidRPr="00F21A71">
              <w:rPr>
                <w:rFonts w:cs="Arial"/>
                <w:lang w:eastAsia="zh-CN"/>
              </w:rPr>
              <w:t>Noc</w:t>
            </w:r>
            <w:proofErr w:type="spellEnd"/>
            <w:r w:rsidRPr="00F21A71">
              <w:rPr>
                <w:rFonts w:cs="Arial"/>
                <w:lang w:eastAsia="zh-CN"/>
              </w:rPr>
              <w:t xml:space="preserve"> ±0.3 dB</w:t>
            </w:r>
          </w:p>
          <w:p w14:paraId="5A8E6C69" w14:textId="77777777" w:rsidR="00FD0D3D" w:rsidRPr="00F21A71" w:rsidRDefault="00FD0D3D" w:rsidP="00454340">
            <w:pPr>
              <w:pStyle w:val="TAL"/>
              <w:rPr>
                <w:rFonts w:cs="Arial"/>
                <w:lang w:eastAsia="zh-CN"/>
              </w:rPr>
            </w:pPr>
            <w:r w:rsidRPr="00F21A71">
              <w:rPr>
                <w:rFonts w:cs="Arial"/>
                <w:lang w:eastAsia="zh-CN"/>
              </w:rPr>
              <w:t xml:space="preserve">Ês2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24E1F175" w14:textId="77777777" w:rsidR="00FD0D3D" w:rsidRPr="00F21A71" w:rsidRDefault="00FD0D3D" w:rsidP="00454340">
            <w:pPr>
              <w:pStyle w:val="TAL"/>
            </w:pPr>
            <w:r w:rsidRPr="00F21A71">
              <w:t>Ês1 is NR cell 1 signal</w:t>
            </w:r>
          </w:p>
          <w:p w14:paraId="0AF8CBE8" w14:textId="77777777" w:rsidR="00FD0D3D" w:rsidRPr="00F21A71" w:rsidRDefault="00FD0D3D" w:rsidP="00454340">
            <w:pPr>
              <w:pStyle w:val="TAL"/>
            </w:pPr>
            <w:r w:rsidRPr="00F21A71">
              <w:t>Ês2 is NR cell 2 signal</w:t>
            </w:r>
          </w:p>
          <w:p w14:paraId="05B331D1" w14:textId="77777777" w:rsidR="00FD0D3D" w:rsidRPr="00F21A71" w:rsidRDefault="00FD0D3D" w:rsidP="00454340">
            <w:pPr>
              <w:pStyle w:val="TAL"/>
            </w:pPr>
          </w:p>
          <w:p w14:paraId="468ACAAF" w14:textId="77777777" w:rsidR="00FD0D3D" w:rsidRPr="00F21A71" w:rsidRDefault="00FD0D3D" w:rsidP="00454340">
            <w:pPr>
              <w:pStyle w:val="TAL"/>
              <w:rPr>
                <w:lang w:eastAsia="zh-CN"/>
              </w:rPr>
            </w:pPr>
            <w:proofErr w:type="spellStart"/>
            <w:r w:rsidRPr="00F21A71">
              <w:t>Meas</w:t>
            </w:r>
            <w:proofErr w:type="spellEnd"/>
            <w:r w:rsidRPr="00F21A71">
              <w:t xml:space="preserve"> PRB is the measurement PRB for SS-RSRP #RBJ to RBJ+19</w:t>
            </w:r>
          </w:p>
        </w:tc>
      </w:tr>
      <w:tr w:rsidR="00FD0D3D" w:rsidRPr="00F21A71" w14:paraId="1EB7127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5AE3001" w14:textId="77777777" w:rsidR="00FD0D3D" w:rsidRPr="00016FAB" w:rsidRDefault="00FD0D3D" w:rsidP="00454340">
            <w:pPr>
              <w:pStyle w:val="TAL"/>
              <w:rPr>
                <w:lang w:val="fr-FR" w:eastAsia="ja-JP"/>
              </w:rPr>
            </w:pPr>
            <w:r w:rsidRPr="00016FAB">
              <w:rPr>
                <w:lang w:val="fr-FR" w:eastAsia="ja-JP"/>
              </w:rPr>
              <w:t xml:space="preserve">7.3.2.1.2 </w:t>
            </w:r>
            <w:r w:rsidRPr="00016FAB">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16748ABB" w14:textId="77777777" w:rsidR="00FD0D3D" w:rsidRPr="00F21A71" w:rsidRDefault="00FD0D3D" w:rsidP="00454340">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0FFADEC9" w14:textId="77777777" w:rsidR="00FD0D3D" w:rsidRPr="00F21A71" w:rsidRDefault="00FD0D3D" w:rsidP="00454340">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26417700" w14:textId="77777777" w:rsidR="00FD0D3D" w:rsidRPr="00F21A71" w:rsidRDefault="00FD0D3D" w:rsidP="00454340">
            <w:pPr>
              <w:pStyle w:val="TAL"/>
              <w:rPr>
                <w:rFonts w:cs="Arial"/>
                <w:lang w:eastAsia="zh-CN"/>
              </w:rPr>
            </w:pPr>
          </w:p>
          <w:p w14:paraId="387EF465" w14:textId="77777777" w:rsidR="00FD0D3D" w:rsidRPr="00F21A71" w:rsidRDefault="00FD0D3D" w:rsidP="00454340">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7972A5C6" w14:textId="77777777" w:rsidR="00FD0D3D" w:rsidRPr="00F21A71" w:rsidRDefault="00FD0D3D" w:rsidP="00454340">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±5.65 dB f &lt;= 40.8 GHz</w:t>
            </w:r>
          </w:p>
          <w:p w14:paraId="3E4E8A07" w14:textId="77777777" w:rsidR="00FD0D3D" w:rsidRPr="00F21A71" w:rsidRDefault="00FD0D3D" w:rsidP="00454340">
            <w:pPr>
              <w:pStyle w:val="TAL"/>
              <w:rPr>
                <w:rFonts w:cs="Arial"/>
                <w:lang w:eastAsia="zh-CN"/>
              </w:rPr>
            </w:pPr>
          </w:p>
          <w:p w14:paraId="6611F400" w14:textId="77777777" w:rsidR="00FD0D3D" w:rsidRPr="00F21A71" w:rsidRDefault="00FD0D3D" w:rsidP="00454340">
            <w:pPr>
              <w:pStyle w:val="TAL"/>
              <w:rPr>
                <w:rFonts w:cs="Arial"/>
                <w:lang w:eastAsia="zh-CN"/>
              </w:rPr>
            </w:pPr>
          </w:p>
          <w:p w14:paraId="59CA8C73" w14:textId="77777777" w:rsidR="00FD0D3D" w:rsidRPr="00F21A71" w:rsidRDefault="00FD0D3D" w:rsidP="00454340">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4A7AF98F" w14:textId="77777777" w:rsidR="00FD0D3D" w:rsidRPr="00F21A71" w:rsidRDefault="00FD0D3D" w:rsidP="00454340">
            <w:pPr>
              <w:pStyle w:val="TAL"/>
              <w:rPr>
                <w:rFonts w:cs="Arial"/>
                <w:lang w:eastAsia="zh-CN"/>
              </w:rPr>
            </w:pPr>
            <w:r w:rsidRPr="00F21A71">
              <w:rPr>
                <w:rFonts w:cs="Arial"/>
                <w:lang w:eastAsia="zh-CN"/>
              </w:rPr>
              <w:t xml:space="preserve">Ês1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p w14:paraId="6AC4BE5C" w14:textId="77777777" w:rsidR="00FD0D3D" w:rsidRPr="00F21A71" w:rsidRDefault="00FD0D3D" w:rsidP="00454340">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18C7C057" w14:textId="77777777" w:rsidR="00FD0D3D" w:rsidRPr="00F21A71" w:rsidRDefault="00FD0D3D" w:rsidP="00454340">
            <w:pPr>
              <w:pStyle w:val="TAL"/>
              <w:rPr>
                <w:rFonts w:cs="Arial"/>
                <w:lang w:eastAsia="zh-CN"/>
              </w:rPr>
            </w:pPr>
            <w:r w:rsidRPr="00F21A71">
              <w:rPr>
                <w:rFonts w:cs="Arial"/>
                <w:lang w:eastAsia="zh-CN"/>
              </w:rPr>
              <w:t xml:space="preserve">Ês2 / </w:t>
            </w:r>
            <w:proofErr w:type="spellStart"/>
            <w:r w:rsidRPr="00F21A71">
              <w:rPr>
                <w:rFonts w:cs="Arial"/>
                <w:lang w:eastAsia="zh-CN"/>
              </w:rPr>
              <w:t>Noc</w:t>
            </w:r>
            <w:proofErr w:type="spellEnd"/>
            <w:r w:rsidRPr="00F21A71">
              <w:rPr>
                <w:rFonts w:cs="Arial"/>
                <w:lang w:eastAsia="zh-CN"/>
              </w:rPr>
              <w:t xml:space="preserve"> over </w:t>
            </w:r>
            <w:proofErr w:type="spellStart"/>
            <w:r w:rsidRPr="00F21A71">
              <w:rPr>
                <w:rFonts w:cs="Arial"/>
                <w:lang w:eastAsia="zh-CN"/>
              </w:rPr>
              <w:t>meas</w:t>
            </w:r>
            <w:proofErr w:type="spellEnd"/>
            <w:r w:rsidRPr="00F21A71">
              <w:rPr>
                <w:rFonts w:cs="Arial"/>
                <w:lang w:eastAsia="zh-CN"/>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22A9941" w14:textId="77777777" w:rsidR="00FD0D3D" w:rsidRPr="00F21A71" w:rsidRDefault="00FD0D3D" w:rsidP="00454340">
            <w:pPr>
              <w:pStyle w:val="TAL"/>
            </w:pPr>
            <w:r w:rsidRPr="00F21A71">
              <w:t>Ês1 is NR cell 1 signal</w:t>
            </w:r>
          </w:p>
          <w:p w14:paraId="77462FAC" w14:textId="77777777" w:rsidR="00FD0D3D" w:rsidRPr="00F21A71" w:rsidRDefault="00FD0D3D" w:rsidP="00454340">
            <w:pPr>
              <w:pStyle w:val="TAL"/>
            </w:pPr>
            <w:r w:rsidRPr="00F21A71">
              <w:t>Ês2 is NR cell 2 signal</w:t>
            </w:r>
          </w:p>
          <w:p w14:paraId="5A9FCA40" w14:textId="77777777" w:rsidR="00FD0D3D" w:rsidRPr="00F21A71" w:rsidRDefault="00FD0D3D" w:rsidP="00454340">
            <w:pPr>
              <w:pStyle w:val="TAL"/>
            </w:pPr>
          </w:p>
          <w:p w14:paraId="3F1EE153" w14:textId="77777777" w:rsidR="00FD0D3D" w:rsidRPr="00F21A71" w:rsidRDefault="00FD0D3D" w:rsidP="00454340">
            <w:pPr>
              <w:pStyle w:val="TAL"/>
              <w:rPr>
                <w:lang w:eastAsia="zh-CN"/>
              </w:rPr>
            </w:pPr>
            <w:proofErr w:type="spellStart"/>
            <w:r w:rsidRPr="00F21A71">
              <w:t>Meas</w:t>
            </w:r>
            <w:proofErr w:type="spellEnd"/>
            <w:r w:rsidRPr="00F21A71">
              <w:t xml:space="preserve"> PRB is the measurement PRB for SS-RSRP #RBJ to RBJ+19</w:t>
            </w:r>
          </w:p>
        </w:tc>
      </w:tr>
      <w:tr w:rsidR="00FD0D3D" w:rsidRPr="00F21A71" w14:paraId="01940C3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04BDC28" w14:textId="77777777" w:rsidR="00FD0D3D" w:rsidRPr="00F21A71" w:rsidRDefault="00FD0D3D" w:rsidP="00454340">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949D994" w14:textId="77777777" w:rsidR="00FD0D3D" w:rsidRPr="00F21A71" w:rsidRDefault="00FD0D3D" w:rsidP="00454340">
            <w:pPr>
              <w:pStyle w:val="TAL"/>
              <w:rPr>
                <w:rFonts w:cs="Arial"/>
                <w:lang w:eastAsia="zh-CN"/>
              </w:rPr>
            </w:pPr>
            <w:r w:rsidRPr="00F21A71">
              <w:rPr>
                <w:rFonts w:cs="Arial"/>
                <w:lang w:eastAsia="zh-CN"/>
              </w:rPr>
              <w:t xml:space="preserve">Average </w:t>
            </w:r>
            <w:proofErr w:type="spellStart"/>
            <w:r w:rsidRPr="00F21A71">
              <w:rPr>
                <w:rFonts w:cs="Arial"/>
                <w:lang w:eastAsia="zh-CN"/>
              </w:rPr>
              <w:t>Ês</w:t>
            </w:r>
            <w:proofErr w:type="spellEnd"/>
            <w:r w:rsidRPr="00F21A71">
              <w:rPr>
                <w:rFonts w:cs="Arial"/>
                <w:lang w:eastAsia="zh-CN"/>
              </w:rPr>
              <w:t xml:space="preserve"> ±6.0 dB</w:t>
            </w:r>
          </w:p>
          <w:p w14:paraId="112CBDBD" w14:textId="77777777" w:rsidR="00FD0D3D" w:rsidRPr="00F21A71" w:rsidRDefault="00FD0D3D" w:rsidP="00454340">
            <w:pPr>
              <w:pStyle w:val="TAL"/>
              <w:rPr>
                <w:rFonts w:cs="Arial"/>
                <w:lang w:eastAsia="zh-CN"/>
              </w:rPr>
            </w:pPr>
            <w:proofErr w:type="spellStart"/>
            <w:r w:rsidRPr="00F21A71">
              <w:rPr>
                <w:rFonts w:cs="Arial"/>
                <w:lang w:eastAsia="zh-CN"/>
              </w:rPr>
              <w:t>Meas</w:t>
            </w:r>
            <w:proofErr w:type="spellEnd"/>
            <w:r w:rsidRPr="00F21A71">
              <w:rPr>
                <w:rFonts w:cs="Arial"/>
                <w:lang w:eastAsia="zh-CN"/>
              </w:rPr>
              <w:t xml:space="preserve"> PRB </w:t>
            </w:r>
            <w:proofErr w:type="spellStart"/>
            <w:r w:rsidRPr="00F21A71">
              <w:rPr>
                <w:rFonts w:cs="Arial"/>
                <w:lang w:eastAsia="zh-CN"/>
              </w:rPr>
              <w:t>Ês</w:t>
            </w:r>
            <w:proofErr w:type="spellEnd"/>
            <w:r w:rsidRPr="00F21A71">
              <w:rPr>
                <w:rFonts w:cs="Arial"/>
                <w:lang w:eastAsia="zh-CN"/>
              </w:rPr>
              <w:t xml:space="preserve"> ±6.0 dB</w:t>
            </w:r>
          </w:p>
          <w:p w14:paraId="7C77AD42" w14:textId="77777777" w:rsidR="00FD0D3D" w:rsidRPr="00F21A71" w:rsidRDefault="00FD0D3D" w:rsidP="00454340">
            <w:pPr>
              <w:pStyle w:val="TAL"/>
              <w:rPr>
                <w:rFonts w:cs="Arial"/>
                <w:lang w:eastAsia="zh-CN"/>
              </w:rPr>
            </w:pPr>
          </w:p>
          <w:p w14:paraId="163EC69F" w14:textId="77777777" w:rsidR="00FD0D3D" w:rsidRPr="00F21A71" w:rsidRDefault="00FD0D3D" w:rsidP="00454340">
            <w:pPr>
              <w:pStyle w:val="TAL"/>
              <w:rPr>
                <w:rFonts w:cs="Arial"/>
                <w:lang w:eastAsia="zh-CN"/>
              </w:rPr>
            </w:pPr>
            <w:r w:rsidRPr="00F21A71">
              <w:rPr>
                <w:rFonts w:cs="Arial"/>
                <w:lang w:eastAsia="zh-CN"/>
              </w:rPr>
              <w:t>Uplink absolute power measurement ±6.0 dB</w:t>
            </w:r>
          </w:p>
          <w:p w14:paraId="01568F2B" w14:textId="77777777" w:rsidR="00FD0D3D" w:rsidRPr="00F21A71" w:rsidRDefault="00FD0D3D" w:rsidP="00454340">
            <w:pPr>
              <w:pStyle w:val="TAL"/>
              <w:rPr>
                <w:rFonts w:cs="Arial"/>
                <w:lang w:eastAsia="zh-CN"/>
              </w:rPr>
            </w:pPr>
          </w:p>
          <w:p w14:paraId="70BF0A15" w14:textId="77777777" w:rsidR="00FD0D3D" w:rsidRPr="00F21A71" w:rsidRDefault="00FD0D3D" w:rsidP="00454340">
            <w:pPr>
              <w:pStyle w:val="TAL"/>
              <w:rPr>
                <w:rFonts w:cs="Arial"/>
                <w:lang w:eastAsia="zh-CN"/>
              </w:rPr>
            </w:pPr>
            <w:r w:rsidRPr="00F21A71">
              <w:rPr>
                <w:rFonts w:cs="Arial"/>
                <w:lang w:eastAsia="zh-CN"/>
              </w:rPr>
              <w:t>Uplink relative power measurement ±FFS dB</w:t>
            </w:r>
          </w:p>
          <w:p w14:paraId="6BF2C0F0" w14:textId="77777777" w:rsidR="00FD0D3D" w:rsidRPr="00F21A71" w:rsidRDefault="00FD0D3D" w:rsidP="00454340">
            <w:pPr>
              <w:pStyle w:val="TAL"/>
              <w:rPr>
                <w:rFonts w:cs="Arial"/>
                <w:lang w:eastAsia="zh-CN"/>
              </w:rPr>
            </w:pPr>
          </w:p>
          <w:p w14:paraId="5AE09F90" w14:textId="77777777" w:rsidR="00FD0D3D" w:rsidRPr="00F21A71" w:rsidRDefault="00FD0D3D" w:rsidP="00454340">
            <w:pPr>
              <w:pStyle w:val="TAL"/>
            </w:pPr>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6563233" w14:textId="77777777" w:rsidR="00FD0D3D" w:rsidRPr="00F21A71" w:rsidRDefault="00FD0D3D" w:rsidP="00454340">
            <w:pPr>
              <w:pStyle w:val="TAL"/>
              <w:rPr>
                <w:lang w:eastAsia="zh-CN"/>
              </w:rPr>
            </w:pPr>
            <w:proofErr w:type="spellStart"/>
            <w:r w:rsidRPr="00F21A71">
              <w:rPr>
                <w:lang w:eastAsia="zh-CN"/>
              </w:rPr>
              <w:t>Meas</w:t>
            </w:r>
            <w:proofErr w:type="spellEnd"/>
            <w:r w:rsidRPr="00F21A71">
              <w:rPr>
                <w:lang w:eastAsia="zh-CN"/>
              </w:rPr>
              <w:t xml:space="preserve">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63D0B507" w14:textId="77777777" w:rsidR="00FD0D3D" w:rsidRPr="00F21A71" w:rsidRDefault="00FD0D3D" w:rsidP="00454340">
            <w:pPr>
              <w:pStyle w:val="TAL"/>
              <w:rPr>
                <w:lang w:eastAsia="zh-CN"/>
              </w:rPr>
            </w:pPr>
          </w:p>
          <w:p w14:paraId="58BDB9F7" w14:textId="77777777" w:rsidR="00FD0D3D" w:rsidRPr="00F21A71" w:rsidRDefault="00FD0D3D" w:rsidP="00454340">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FD0D3D" w:rsidRPr="00F21A71" w14:paraId="1741EFC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7A4E7B5" w14:textId="77777777" w:rsidR="00FD0D3D" w:rsidRPr="00016FAB" w:rsidRDefault="00FD0D3D" w:rsidP="00454340">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2649" w:type="dxa"/>
            <w:tcBorders>
              <w:top w:val="single" w:sz="4" w:space="0" w:color="auto"/>
              <w:left w:val="single" w:sz="4" w:space="0" w:color="auto"/>
              <w:bottom w:val="single" w:sz="4" w:space="0" w:color="auto"/>
              <w:right w:val="single" w:sz="4" w:space="0" w:color="auto"/>
            </w:tcBorders>
          </w:tcPr>
          <w:p w14:paraId="7C59C2CC" w14:textId="77777777" w:rsidR="00FD0D3D" w:rsidRPr="00F21A71" w:rsidRDefault="00FD0D3D" w:rsidP="00454340">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A9312B8" w14:textId="77777777" w:rsidR="00FD0D3D" w:rsidRPr="00F21A71" w:rsidRDefault="00FD0D3D" w:rsidP="00454340">
            <w:pPr>
              <w:pStyle w:val="TAL"/>
            </w:pPr>
            <w:r w:rsidRPr="00F21A71">
              <w:rPr>
                <w:rFonts w:cs="Arial"/>
                <w:lang w:eastAsia="zh-CN"/>
              </w:rPr>
              <w:t>Same as 7.3.2.2.1</w:t>
            </w:r>
          </w:p>
        </w:tc>
      </w:tr>
      <w:tr w:rsidR="00FD0D3D" w:rsidRPr="00F21A71" w14:paraId="5B01B69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798F525" w14:textId="77777777" w:rsidR="00FD0D3D" w:rsidRPr="00F21A71" w:rsidRDefault="00FD0D3D" w:rsidP="00454340">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2649" w:type="dxa"/>
            <w:tcBorders>
              <w:top w:val="single" w:sz="4" w:space="0" w:color="auto"/>
              <w:left w:val="single" w:sz="4" w:space="0" w:color="auto"/>
              <w:bottom w:val="single" w:sz="4" w:space="0" w:color="auto"/>
              <w:right w:val="single" w:sz="4" w:space="0" w:color="auto"/>
            </w:tcBorders>
          </w:tcPr>
          <w:p w14:paraId="22016156" w14:textId="77777777" w:rsidR="00FD0D3D" w:rsidRPr="00F21A71" w:rsidRDefault="00FD0D3D" w:rsidP="00454340">
            <w:pPr>
              <w:pStyle w:val="TAL"/>
              <w:rPr>
                <w:rFonts w:cs="Arial"/>
                <w:lang w:eastAsia="zh-CN"/>
              </w:rPr>
            </w:pPr>
            <w:r>
              <w:rPr>
                <w:rFonts w:cs="Arial"/>
                <w:lang w:eastAsia="zh-CN"/>
              </w:rPr>
              <w:t>Same as 7.3.1.3</w:t>
            </w:r>
          </w:p>
        </w:tc>
        <w:tc>
          <w:tcPr>
            <w:tcW w:w="3841" w:type="dxa"/>
            <w:tcBorders>
              <w:top w:val="single" w:sz="4" w:space="0" w:color="auto"/>
              <w:left w:val="single" w:sz="4" w:space="0" w:color="auto"/>
              <w:bottom w:val="single" w:sz="4" w:space="0" w:color="auto"/>
              <w:right w:val="single" w:sz="4" w:space="0" w:color="auto"/>
            </w:tcBorders>
          </w:tcPr>
          <w:p w14:paraId="29FFF25E" w14:textId="77777777" w:rsidR="00FD0D3D" w:rsidRPr="00F21A71" w:rsidRDefault="00FD0D3D" w:rsidP="00454340">
            <w:pPr>
              <w:pStyle w:val="TAL"/>
              <w:rPr>
                <w:rFonts w:cs="Arial"/>
                <w:lang w:eastAsia="zh-CN"/>
              </w:rPr>
            </w:pPr>
            <w:r>
              <w:rPr>
                <w:rFonts w:cs="Arial"/>
                <w:lang w:eastAsia="zh-CN"/>
              </w:rPr>
              <w:t>Same as 7.3.1.3</w:t>
            </w:r>
          </w:p>
        </w:tc>
      </w:tr>
      <w:tr w:rsidR="00FD0D3D" w:rsidRPr="00F21A71" w14:paraId="6D18758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BC7CD9F" w14:textId="77777777" w:rsidR="00FD0D3D" w:rsidRPr="00016FAB" w:rsidRDefault="00FD0D3D" w:rsidP="00454340">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6B284120"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025745EA" w14:textId="77777777" w:rsidR="00FD0D3D" w:rsidRPr="00F21A71" w:rsidRDefault="00FD0D3D" w:rsidP="00454340">
            <w:pPr>
              <w:pStyle w:val="TAL"/>
            </w:pPr>
            <w:proofErr w:type="spellStart"/>
            <w:r w:rsidRPr="00F21A71">
              <w:t>Noc</w:t>
            </w:r>
            <w:proofErr w:type="spellEnd"/>
            <w:r w:rsidRPr="00F21A71">
              <w:t xml:space="preserve">, averaged over Measurement PRB, </w:t>
            </w:r>
            <w:r w:rsidRPr="00F21A71">
              <w:rPr>
                <w:lang w:eastAsia="sv-SE"/>
              </w:rPr>
              <w:t>±</w:t>
            </w:r>
            <w:r w:rsidRPr="00F21A71">
              <w:t>5.65 dB</w:t>
            </w:r>
          </w:p>
          <w:p w14:paraId="6921DB07" w14:textId="77777777" w:rsidR="00FD0D3D" w:rsidRPr="00F21A71" w:rsidRDefault="00FD0D3D" w:rsidP="00454340">
            <w:pPr>
              <w:pStyle w:val="TAL"/>
            </w:pPr>
          </w:p>
          <w:p w14:paraId="52DC7E26"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rPr>
                <w:vertAlign w:val="subscript"/>
              </w:rPr>
              <w:t xml:space="preserve"> </w:t>
            </w:r>
            <w:r w:rsidRPr="00F21A71">
              <w:rPr>
                <w:lang w:eastAsia="sv-SE"/>
              </w:rPr>
              <w:t>±0.3</w:t>
            </w:r>
            <w:r w:rsidRPr="00F21A71">
              <w:t xml:space="preserve"> dB</w:t>
            </w:r>
          </w:p>
          <w:p w14:paraId="6FE06A25"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0F54EE54" w14:textId="77777777" w:rsidR="00FD0D3D" w:rsidRPr="00F21A71" w:rsidRDefault="00FD0D3D" w:rsidP="00454340">
            <w:pPr>
              <w:pStyle w:val="TAL"/>
            </w:pPr>
          </w:p>
          <w:p w14:paraId="4847BABF"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±0.3</w:t>
            </w:r>
            <w:r w:rsidRPr="00F21A71">
              <w:t xml:space="preserve"> dB</w:t>
            </w:r>
          </w:p>
          <w:p w14:paraId="02D40E01" w14:textId="77777777" w:rsidR="00FD0D3D" w:rsidRPr="00F21A71" w:rsidRDefault="00FD0D3D" w:rsidP="00454340">
            <w:pPr>
              <w:pStyle w:val="TAL"/>
            </w:pP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w:t>
            </w:r>
            <w:r w:rsidRPr="00F21A71">
              <w:rPr>
                <w:lang w:eastAsia="sv-SE"/>
              </w:rPr>
              <w:t>±</w:t>
            </w:r>
            <w:r w:rsidRPr="00F21A71">
              <w:t>5.65 dB</w:t>
            </w:r>
          </w:p>
          <w:p w14:paraId="1C29DCF6"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D0E7D60"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w:t>
            </w:r>
            <w:proofErr w:type="spellStart"/>
            <w:r w:rsidRPr="00F21A71">
              <w:t>BW</w:t>
            </w:r>
            <w:r w:rsidRPr="00F21A71">
              <w:rPr>
                <w:vertAlign w:val="subscript"/>
              </w:rPr>
              <w:t>Config</w:t>
            </w:r>
            <w:r w:rsidRPr="00F21A71">
              <w:t>,</w:t>
            </w:r>
            <w:r w:rsidRPr="00F21A71">
              <w:rPr>
                <w:lang w:eastAsia="zh-CN"/>
              </w:rPr>
              <w:t>is</w:t>
            </w:r>
            <w:proofErr w:type="spellEnd"/>
            <w:r w:rsidRPr="00F21A71">
              <w:rPr>
                <w:lang w:eastAsia="zh-CN"/>
              </w:rPr>
              <w:t xml:space="preserve"> the </w:t>
            </w:r>
            <w:r w:rsidRPr="00F21A71">
              <w:t xml:space="preserve">AWGN absolute power of RF channel 1 averaged over </w:t>
            </w:r>
            <w:proofErr w:type="spellStart"/>
            <w:r w:rsidRPr="00F21A71">
              <w:t>BW</w:t>
            </w:r>
            <w:r w:rsidRPr="00F21A71">
              <w:rPr>
                <w:vertAlign w:val="subscript"/>
              </w:rPr>
              <w:t>Config</w:t>
            </w:r>
            <w:proofErr w:type="spellEnd"/>
            <w:r w:rsidRPr="00F21A71">
              <w:t>,</w:t>
            </w:r>
          </w:p>
          <w:p w14:paraId="7FEC723C" w14:textId="77777777" w:rsidR="00FD0D3D" w:rsidRPr="00F21A71" w:rsidRDefault="00FD0D3D" w:rsidP="00454340">
            <w:pPr>
              <w:pStyle w:val="TAL"/>
            </w:pPr>
            <w:proofErr w:type="spellStart"/>
            <w:r w:rsidRPr="00F21A71">
              <w:rPr>
                <w:lang w:eastAsia="zh-CN"/>
              </w:rPr>
              <w:t>Noc</w:t>
            </w:r>
            <w:proofErr w:type="spellEnd"/>
            <w:r w:rsidRPr="00F21A71">
              <w:rPr>
                <w:lang w:eastAsia="zh-CN"/>
              </w:rPr>
              <w:t xml:space="preserve"> </w:t>
            </w:r>
            <w:r w:rsidRPr="00F21A71">
              <w:t xml:space="preserve">averaged over Measurement </w:t>
            </w:r>
            <w:proofErr w:type="spellStart"/>
            <w:r w:rsidRPr="00F21A71">
              <w:t>PRB,</w:t>
            </w:r>
            <w:r w:rsidRPr="00F21A71">
              <w:rPr>
                <w:lang w:eastAsia="zh-CN"/>
              </w:rPr>
              <w:t>is</w:t>
            </w:r>
            <w:proofErr w:type="spellEnd"/>
            <w:r w:rsidRPr="00F21A71">
              <w:rPr>
                <w:lang w:eastAsia="zh-CN"/>
              </w:rPr>
              <w:t xml:space="preserve"> the </w:t>
            </w:r>
            <w:r w:rsidRPr="00F21A71">
              <w:t>AWGN absolute power of RF channel 1 averaged over Measurement PRB,</w:t>
            </w:r>
          </w:p>
          <w:p w14:paraId="2CE76800" w14:textId="77777777" w:rsidR="00FD0D3D" w:rsidRPr="00F21A71" w:rsidRDefault="00FD0D3D" w:rsidP="00454340">
            <w:pPr>
              <w:pStyle w:val="TAL"/>
            </w:pPr>
          </w:p>
          <w:p w14:paraId="448D99BF" w14:textId="77777777" w:rsidR="00FD0D3D" w:rsidRPr="00F21A71" w:rsidRDefault="00FD0D3D" w:rsidP="00454340">
            <w:pPr>
              <w:pStyle w:val="TAL"/>
              <w:rPr>
                <w:vertAlign w:val="subscript"/>
              </w:rPr>
            </w:pPr>
            <w:r w:rsidRPr="00F21A71">
              <w:t>Es</w:t>
            </w:r>
            <w:r w:rsidRPr="00F21A71">
              <w:rPr>
                <w:vertAlign w:val="subscript"/>
              </w:rPr>
              <w:t>1</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1 signal / AWGN averaged over </w:t>
            </w:r>
            <w:proofErr w:type="spellStart"/>
            <w:r w:rsidRPr="00F21A71">
              <w:t>BW</w:t>
            </w:r>
            <w:r w:rsidRPr="00F21A71">
              <w:rPr>
                <w:vertAlign w:val="subscript"/>
              </w:rPr>
              <w:t>Config</w:t>
            </w:r>
            <w:proofErr w:type="spellEnd"/>
          </w:p>
          <w:p w14:paraId="075014C0" w14:textId="77777777" w:rsidR="00FD0D3D" w:rsidRPr="00F21A71" w:rsidRDefault="00FD0D3D" w:rsidP="00454340">
            <w:pPr>
              <w:pStyle w:val="TAL"/>
            </w:pPr>
            <w:r w:rsidRPr="00F21A71">
              <w:t>Es</w:t>
            </w:r>
            <w:r w:rsidRPr="00F21A71">
              <w:rPr>
                <w:vertAlign w:val="subscript"/>
              </w:rPr>
              <w:t>1</w:t>
            </w:r>
            <w:r w:rsidRPr="00F21A71">
              <w:t>/</w:t>
            </w:r>
            <w:proofErr w:type="spellStart"/>
            <w:r w:rsidRPr="00F21A71">
              <w:t>Noc</w:t>
            </w:r>
            <w:proofErr w:type="spellEnd"/>
            <w:r w:rsidRPr="00F21A71">
              <w:t xml:space="preserve"> averaged over Measurement PRB is Ratio of cell 1 signal / AWGN averaged over Measurement PRB</w:t>
            </w:r>
          </w:p>
          <w:p w14:paraId="2638AD7E" w14:textId="77777777" w:rsidR="00FD0D3D" w:rsidRPr="00F21A71" w:rsidRDefault="00FD0D3D" w:rsidP="00454340">
            <w:pPr>
              <w:pStyle w:val="TAL"/>
            </w:pPr>
          </w:p>
          <w:p w14:paraId="676486E6" w14:textId="77777777" w:rsidR="00FD0D3D" w:rsidRPr="00F21A71" w:rsidRDefault="00FD0D3D" w:rsidP="00454340">
            <w:pPr>
              <w:pStyle w:val="TAL"/>
            </w:pPr>
          </w:p>
          <w:p w14:paraId="16981460" w14:textId="77777777" w:rsidR="00FD0D3D" w:rsidRPr="00F21A71" w:rsidRDefault="00FD0D3D" w:rsidP="00454340">
            <w:pPr>
              <w:pStyle w:val="TAL"/>
              <w:rPr>
                <w:vertAlign w:val="subscript"/>
              </w:rPr>
            </w:pPr>
            <w:r w:rsidRPr="00F21A71">
              <w:t>Es</w:t>
            </w:r>
            <w:r w:rsidRPr="00F21A71">
              <w:rPr>
                <w:vertAlign w:val="subscript"/>
              </w:rPr>
              <w:t>2</w:t>
            </w:r>
            <w:r w:rsidRPr="00F21A71">
              <w:t>/</w:t>
            </w:r>
            <w:proofErr w:type="spellStart"/>
            <w:r w:rsidRPr="00F21A71">
              <w:t>Noc</w:t>
            </w:r>
            <w:proofErr w:type="spellEnd"/>
            <w:r w:rsidRPr="00F21A71">
              <w:t xml:space="preserve"> averaged over </w:t>
            </w:r>
            <w:proofErr w:type="spellStart"/>
            <w:r w:rsidRPr="00F21A71">
              <w:t>BW</w:t>
            </w:r>
            <w:r w:rsidRPr="00F21A71">
              <w:rPr>
                <w:vertAlign w:val="subscript"/>
              </w:rPr>
              <w:t>Config</w:t>
            </w:r>
            <w:proofErr w:type="spellEnd"/>
            <w:r w:rsidRPr="00F21A71">
              <w:t xml:space="preserve"> is Ratio of cell 2 signal / AWGN averaged over </w:t>
            </w:r>
            <w:proofErr w:type="spellStart"/>
            <w:r w:rsidRPr="00F21A71">
              <w:t>BW</w:t>
            </w:r>
            <w:r w:rsidRPr="00F21A71">
              <w:rPr>
                <w:vertAlign w:val="subscript"/>
              </w:rPr>
              <w:t>Config</w:t>
            </w:r>
            <w:proofErr w:type="spellEnd"/>
          </w:p>
          <w:p w14:paraId="63527326" w14:textId="77777777" w:rsidR="00FD0D3D" w:rsidRPr="00F21A71" w:rsidRDefault="00FD0D3D" w:rsidP="00454340">
            <w:pPr>
              <w:pStyle w:val="TAL"/>
            </w:pPr>
            <w:r w:rsidRPr="00F21A71">
              <w:t>Es</w:t>
            </w:r>
            <w:r w:rsidRPr="00F21A71">
              <w:rPr>
                <w:vertAlign w:val="subscript"/>
              </w:rPr>
              <w:t>2</w:t>
            </w:r>
            <w:r w:rsidRPr="00F21A71">
              <w:t>/</w:t>
            </w:r>
            <w:proofErr w:type="spellStart"/>
            <w:r w:rsidRPr="00F21A71">
              <w:t>Noc</w:t>
            </w:r>
            <w:proofErr w:type="spellEnd"/>
            <w:r w:rsidRPr="00F21A71">
              <w:t xml:space="preserve"> averaged over Measurement PRB is Ratio of cell 2 signal / AWGN averaged over Measurement PRB</w:t>
            </w:r>
          </w:p>
        </w:tc>
      </w:tr>
      <w:tr w:rsidR="00FD0D3D" w:rsidRPr="00F21A71" w14:paraId="4D033A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E62D959" w14:textId="77777777" w:rsidR="00FD0D3D" w:rsidRPr="00F21A71" w:rsidRDefault="00FD0D3D" w:rsidP="00454340">
            <w:pPr>
              <w:pStyle w:val="TAL"/>
              <w:rPr>
                <w:shd w:val="clear" w:color="auto" w:fill="FFFFFF"/>
              </w:rPr>
            </w:pPr>
            <w:r w:rsidRPr="00F21A71">
              <w:rPr>
                <w:lang w:eastAsia="ja-JP"/>
              </w:rPr>
              <w:lastRenderedPageBreak/>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139027A" w14:textId="77777777" w:rsidR="00FD0D3D" w:rsidRPr="00F21A71" w:rsidRDefault="00FD0D3D" w:rsidP="00454340">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rFonts w:cs="Arial"/>
                <w:shd w:val="clear" w:color="auto" w:fill="FFFFFF"/>
                <w:lang w:eastAsia="ja-JP"/>
              </w:rPr>
              <w:t>5.65</w:t>
            </w:r>
            <w:r w:rsidRPr="00F21A71">
              <w:rPr>
                <w:rFonts w:cs="Arial"/>
                <w:shd w:val="clear" w:color="auto" w:fill="FFFFFF"/>
              </w:rPr>
              <w:t xml:space="preserve"> dB</w:t>
            </w:r>
          </w:p>
          <w:p w14:paraId="5320BF50" w14:textId="77777777" w:rsidR="00FD0D3D" w:rsidRPr="00F21A71" w:rsidRDefault="00FD0D3D" w:rsidP="00454340">
            <w:pPr>
              <w:pStyle w:val="TAL"/>
              <w:rPr>
                <w:rFonts w:cs="Arial"/>
              </w:rPr>
            </w:pPr>
          </w:p>
          <w:p w14:paraId="2A58345C" w14:textId="77777777" w:rsidR="00FD0D3D" w:rsidRPr="00F21A71" w:rsidRDefault="00FD0D3D" w:rsidP="00454340">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w:t>
            </w:r>
            <w:proofErr w:type="spellStart"/>
            <w:r w:rsidRPr="00F21A71">
              <w:rPr>
                <w:rFonts w:cs="Arial"/>
                <w:shd w:val="clear" w:color="auto" w:fill="FFFFFF"/>
              </w:rPr>
              <w:t>N</w:t>
            </w:r>
            <w:r w:rsidRPr="00F21A71">
              <w:rPr>
                <w:rFonts w:cs="Arial"/>
                <w:shd w:val="clear" w:color="auto" w:fill="FFFFFF"/>
                <w:vertAlign w:val="subscript"/>
              </w:rPr>
              <w:t>oc</w:t>
            </w:r>
            <w:proofErr w:type="spellEnd"/>
            <w:r w:rsidRPr="00F21A71">
              <w:rPr>
                <w:rFonts w:cs="Arial"/>
                <w:shd w:val="clear" w:color="auto" w:fill="FFFFFF"/>
              </w:rPr>
              <w:t xml:space="preserve"> ±0.3 dB</w:t>
            </w:r>
          </w:p>
          <w:p w14:paraId="14DD6E2A" w14:textId="77777777" w:rsidR="00FD0D3D" w:rsidRPr="00F21A71" w:rsidRDefault="00FD0D3D" w:rsidP="00454340">
            <w:pPr>
              <w:pStyle w:val="TAL"/>
              <w:rPr>
                <w:rFonts w:cs="Arial"/>
                <w:shd w:val="clear" w:color="auto" w:fill="FFFFFF"/>
                <w:lang w:eastAsia="ja-JP"/>
              </w:rPr>
            </w:pPr>
          </w:p>
          <w:p w14:paraId="0DD7F257" w14:textId="77777777" w:rsidR="00FD0D3D" w:rsidRPr="00F21A71" w:rsidRDefault="00FD0D3D" w:rsidP="00454340">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3078A61C" w14:textId="77777777" w:rsidR="00FD0D3D" w:rsidRPr="00F21A71" w:rsidRDefault="00FD0D3D" w:rsidP="00454340">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F8943FC" w14:textId="77777777" w:rsidR="00FD0D3D" w:rsidRPr="00F21A71" w:rsidRDefault="00FD0D3D" w:rsidP="00454340">
            <w:pPr>
              <w:pStyle w:val="TAL"/>
            </w:pPr>
            <w:r w:rsidRPr="00F21A71">
              <w:t>Ês</w:t>
            </w:r>
            <w:r w:rsidRPr="00F21A71">
              <w:rPr>
                <w:vertAlign w:val="subscript"/>
              </w:rPr>
              <w:t>1</w:t>
            </w:r>
            <w:r w:rsidRPr="00F21A71">
              <w:t xml:space="preserve"> / </w:t>
            </w:r>
            <w:proofErr w:type="spellStart"/>
            <w:r w:rsidRPr="00F21A71">
              <w:t>Noc</w:t>
            </w:r>
            <w:proofErr w:type="spellEnd"/>
            <w:r w:rsidRPr="00F21A71">
              <w:t xml:space="preserve"> is the ratio of cell 1 signal / AWGN</w:t>
            </w:r>
          </w:p>
          <w:p w14:paraId="7001DCC8" w14:textId="77777777" w:rsidR="00FD0D3D" w:rsidRPr="00F21A71" w:rsidRDefault="00FD0D3D" w:rsidP="00454340">
            <w:pPr>
              <w:pStyle w:val="TAL"/>
            </w:pPr>
          </w:p>
          <w:p w14:paraId="127FD461" w14:textId="77777777" w:rsidR="00FD0D3D" w:rsidRPr="00F21A71" w:rsidRDefault="00FD0D3D" w:rsidP="00454340">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FD0D3D" w:rsidRPr="00F21A71" w14:paraId="734CA4E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FD98989" w14:textId="77777777" w:rsidR="00FD0D3D" w:rsidRPr="00F21A71" w:rsidRDefault="00FD0D3D" w:rsidP="00454340">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277E112E" w14:textId="77777777" w:rsidR="00FD0D3D" w:rsidRPr="00F21A71" w:rsidRDefault="00FD0D3D" w:rsidP="00454340">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w:t>
            </w:r>
          </w:p>
          <w:p w14:paraId="2A65E555" w14:textId="77777777" w:rsidR="00FD0D3D" w:rsidRPr="00F21A71" w:rsidRDefault="00FD0D3D" w:rsidP="00454340">
            <w:pPr>
              <w:pStyle w:val="TAL"/>
              <w:rPr>
                <w:rFonts w:cs="Arial"/>
                <w:shd w:val="clear" w:color="auto" w:fill="FFFFFF"/>
              </w:rPr>
            </w:pPr>
          </w:p>
          <w:p w14:paraId="221BBCA1" w14:textId="77777777" w:rsidR="00FD0D3D" w:rsidRPr="00F21A71" w:rsidRDefault="00FD0D3D" w:rsidP="00454340">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D2042A9" w14:textId="77777777" w:rsidR="00FD0D3D" w:rsidRPr="00F21A71" w:rsidRDefault="00FD0D3D" w:rsidP="00454340">
            <w:pPr>
              <w:pStyle w:val="TAL"/>
              <w:rPr>
                <w:rFonts w:cs="Arial"/>
                <w:shd w:val="clear" w:color="auto" w:fill="FFFFFF"/>
              </w:rPr>
            </w:pPr>
          </w:p>
          <w:p w14:paraId="79A9FC85" w14:textId="77777777" w:rsidR="00FD0D3D" w:rsidRPr="00F21A71" w:rsidRDefault="00FD0D3D" w:rsidP="00454340">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9498430" w14:textId="77777777" w:rsidR="00FD0D3D" w:rsidRPr="00F21A71" w:rsidRDefault="00FD0D3D" w:rsidP="00454340">
            <w:pPr>
              <w:pStyle w:val="TAL"/>
            </w:pPr>
          </w:p>
          <w:p w14:paraId="6460E14E" w14:textId="77777777" w:rsidR="00FD0D3D" w:rsidRPr="00F21A71" w:rsidRDefault="00FD0D3D" w:rsidP="00454340">
            <w:pPr>
              <w:pStyle w:val="TAL"/>
            </w:pPr>
          </w:p>
          <w:p w14:paraId="73B04C31" w14:textId="77777777" w:rsidR="00FD0D3D" w:rsidRPr="00F21A71" w:rsidRDefault="00FD0D3D" w:rsidP="00454340">
            <w:pPr>
              <w:pStyle w:val="TAL"/>
            </w:pPr>
            <w:r w:rsidRPr="00F21A71">
              <w:t xml:space="preserve">Ês1 / </w:t>
            </w:r>
            <w:proofErr w:type="spellStart"/>
            <w:r w:rsidRPr="00F21A71">
              <w:t>Noc</w:t>
            </w:r>
            <w:proofErr w:type="spellEnd"/>
            <w:r w:rsidRPr="00F21A71">
              <w:t xml:space="preserve"> is the ratio of cell 1 signal / AWGN</w:t>
            </w:r>
          </w:p>
          <w:p w14:paraId="4D67F25B" w14:textId="77777777" w:rsidR="00FD0D3D" w:rsidRPr="00F21A71" w:rsidRDefault="00FD0D3D" w:rsidP="00454340">
            <w:pPr>
              <w:pStyle w:val="TAL"/>
            </w:pPr>
          </w:p>
          <w:p w14:paraId="27C95EF5" w14:textId="77777777" w:rsidR="00FD0D3D" w:rsidRPr="00F21A71" w:rsidRDefault="00FD0D3D" w:rsidP="00454340">
            <w:pPr>
              <w:pStyle w:val="TAL"/>
            </w:pPr>
            <w:r w:rsidRPr="00F21A71">
              <w:t>Tc = 1/(480000 x 4096) seconds, the basic timing unit defined in TS 38.211 [7]</w:t>
            </w:r>
          </w:p>
        </w:tc>
      </w:tr>
      <w:tr w:rsidR="00FD0D3D" w:rsidRPr="00F21A71" w14:paraId="64A3D5B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5E604D0C"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F78B8AD"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45518D3A"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210518B0"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C4BB489"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F59D5CA"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46BA77C"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2EBB501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5B90ED34"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1E8D8DA"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CD411CA"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7734376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62FD71A7" w14:textId="77777777" w:rsidR="00FD0D3D" w:rsidRPr="00F21A71" w:rsidRDefault="00FD0D3D" w:rsidP="00454340">
            <w:pPr>
              <w:keepNext/>
              <w:keepLines/>
              <w:spacing w:after="0"/>
              <w:rPr>
                <w:rFonts w:ascii="Arial" w:hAnsi="Arial"/>
                <w:sz w:val="18"/>
                <w:lang w:eastAsia="ja-JP"/>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2FFDFCF2" w14:textId="77777777" w:rsidR="00FD0D3D" w:rsidRPr="00F21A71" w:rsidRDefault="00FD0D3D" w:rsidP="00454340">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3DDD8B42" w14:textId="77777777" w:rsidR="00FD0D3D" w:rsidRPr="00F21A71" w:rsidRDefault="00FD0D3D" w:rsidP="00454340">
            <w:pPr>
              <w:keepNext/>
              <w:keepLines/>
              <w:spacing w:after="0"/>
              <w:rPr>
                <w:rFonts w:ascii="Arial" w:hAnsi="Arial"/>
                <w:sz w:val="18"/>
              </w:rPr>
            </w:pPr>
            <w:r w:rsidRPr="00F21A71">
              <w:rPr>
                <w:rFonts w:ascii="Arial" w:hAnsi="Arial"/>
                <w:sz w:val="18"/>
              </w:rPr>
              <w:t>Same as 5.5.1.1</w:t>
            </w:r>
          </w:p>
        </w:tc>
      </w:tr>
      <w:tr w:rsidR="00FD0D3D" w:rsidRPr="00F21A71" w14:paraId="10624DB2"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93EF8E9" w14:textId="77777777" w:rsidR="00FD0D3D" w:rsidRPr="00F21A71" w:rsidRDefault="00FD0D3D" w:rsidP="00454340">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6FDFD1FE"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7887E4D2" w14:textId="77777777" w:rsidR="00FD0D3D" w:rsidRPr="00F21A71" w:rsidRDefault="00FD0D3D" w:rsidP="00454340">
            <w:pPr>
              <w:pStyle w:val="TAL"/>
            </w:pPr>
            <w:r w:rsidRPr="00F21A71">
              <w:rPr>
                <w:rFonts w:cs="Arial"/>
                <w:lang w:eastAsia="zh-CN"/>
              </w:rPr>
              <w:t>Same as 5.5.5.1</w:t>
            </w:r>
          </w:p>
        </w:tc>
      </w:tr>
      <w:tr w:rsidR="00FD0D3D" w:rsidRPr="00F21A71" w14:paraId="197539A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64B4D74" w14:textId="77777777" w:rsidR="00FD0D3D" w:rsidRPr="00F21A71" w:rsidRDefault="00FD0D3D" w:rsidP="00454340">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1E71FED"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AC09733" w14:textId="77777777" w:rsidR="00FD0D3D" w:rsidRPr="00F21A71" w:rsidRDefault="00FD0D3D" w:rsidP="00454340">
            <w:pPr>
              <w:pStyle w:val="TAL"/>
            </w:pPr>
            <w:r w:rsidRPr="00F21A71">
              <w:rPr>
                <w:rFonts w:cs="Arial"/>
                <w:lang w:eastAsia="zh-CN"/>
              </w:rPr>
              <w:t>Same as 5.5.5.1</w:t>
            </w:r>
          </w:p>
        </w:tc>
      </w:tr>
      <w:tr w:rsidR="00FD0D3D" w:rsidRPr="00F21A71" w14:paraId="1BD784B0"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1325386" w14:textId="77777777" w:rsidR="00FD0D3D" w:rsidRPr="00F21A71" w:rsidRDefault="00FD0D3D" w:rsidP="00454340">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2BB25EE" w14:textId="77777777" w:rsidR="00FD0D3D" w:rsidRPr="00F21A71" w:rsidRDefault="00FD0D3D" w:rsidP="00454340">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20AAE4AB" w14:textId="77777777" w:rsidR="00FD0D3D" w:rsidRPr="00F21A71" w:rsidRDefault="00FD0D3D" w:rsidP="00454340">
            <w:pPr>
              <w:pStyle w:val="TAL"/>
              <w:rPr>
                <w:rFonts w:cs="Arial"/>
              </w:rPr>
            </w:pPr>
          </w:p>
          <w:p w14:paraId="5713395B" w14:textId="77777777" w:rsidR="00FD0D3D" w:rsidRPr="00F21A71" w:rsidRDefault="00FD0D3D" w:rsidP="00454340">
            <w:pPr>
              <w:pStyle w:val="TAL"/>
              <w:rPr>
                <w:rFonts w:cs="Arial"/>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p w14:paraId="178C2B9B" w14:textId="77777777" w:rsidR="00FD0D3D" w:rsidRPr="00F21A71" w:rsidRDefault="00FD0D3D" w:rsidP="00454340">
            <w:pPr>
              <w:pStyle w:val="TAL"/>
              <w:rPr>
                <w:rFonts w:cs="Arial"/>
              </w:rPr>
            </w:pPr>
          </w:p>
          <w:p w14:paraId="7771A116" w14:textId="77777777" w:rsidR="00FD0D3D" w:rsidRPr="00F21A71" w:rsidRDefault="00FD0D3D" w:rsidP="00454340">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5D3DC9A5" w14:textId="77777777" w:rsidR="00FD0D3D" w:rsidRPr="00F21A71" w:rsidRDefault="00FD0D3D" w:rsidP="00454340">
            <w:pPr>
              <w:pStyle w:val="TAL"/>
              <w:rPr>
                <w:rFonts w:eastAsia="SimSun" w:cs="Arial"/>
                <w:szCs w:val="18"/>
              </w:rPr>
            </w:pPr>
            <w:r w:rsidRPr="00F21A71">
              <w:rPr>
                <w:rFonts w:eastAsia="SimSun" w:cs="Arial"/>
                <w:szCs w:val="18"/>
              </w:rPr>
              <w:t>Note:</w:t>
            </w:r>
          </w:p>
          <w:p w14:paraId="266D9423" w14:textId="77777777" w:rsidR="00FD0D3D" w:rsidRPr="00F21A71" w:rsidRDefault="00FD0D3D" w:rsidP="00454340">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w:t>
            </w:r>
            <w:r w:rsidRPr="00F21A71">
              <w:t>cell 1 frequency</w:t>
            </w:r>
          </w:p>
          <w:p w14:paraId="54D8CA58" w14:textId="77777777" w:rsidR="00FD0D3D" w:rsidRPr="00F21A71" w:rsidRDefault="00FD0D3D" w:rsidP="00454340">
            <w:pPr>
              <w:pStyle w:val="TAL"/>
              <w:rPr>
                <w:rFonts w:cs="Arial"/>
                <w:szCs w:val="18"/>
              </w:rPr>
            </w:pPr>
            <w:r w:rsidRPr="00F21A71">
              <w:t>Ês</w:t>
            </w:r>
            <w:r w:rsidRPr="00F21A71">
              <w:rPr>
                <w:vertAlign w:val="subscript"/>
              </w:rPr>
              <w:t>1</w:t>
            </w:r>
            <w:r w:rsidRPr="00F21A71">
              <w:t xml:space="preserve"> / </w:t>
            </w:r>
            <w:proofErr w:type="spellStart"/>
            <w:r w:rsidRPr="00F21A71">
              <w:t>Noc</w:t>
            </w:r>
            <w:proofErr w:type="spellEnd"/>
            <w:r w:rsidRPr="00F21A71">
              <w:t xml:space="preserve"> is the SNR for the CSI-RS</w:t>
            </w:r>
          </w:p>
        </w:tc>
      </w:tr>
      <w:tr w:rsidR="00FD0D3D" w:rsidRPr="00F21A71" w14:paraId="698AEA3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0A0AF0" w14:textId="77777777" w:rsidR="00FD0D3D" w:rsidRPr="00F21A71" w:rsidRDefault="00FD0D3D" w:rsidP="00454340">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3A52591A" w14:textId="77777777" w:rsidR="00FD0D3D" w:rsidRPr="00F21A71" w:rsidRDefault="00FD0D3D" w:rsidP="00454340">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43111F7" w14:textId="77777777" w:rsidR="00FD0D3D" w:rsidRPr="00F21A71" w:rsidRDefault="00FD0D3D" w:rsidP="00454340">
            <w:pPr>
              <w:pStyle w:val="TAL"/>
              <w:rPr>
                <w:rFonts w:cs="Arial"/>
                <w:lang w:eastAsia="zh-CN"/>
              </w:rPr>
            </w:pPr>
            <w:r w:rsidRPr="00F21A71">
              <w:rPr>
                <w:lang w:eastAsia="ja-JP"/>
              </w:rPr>
              <w:t>Same as 7.5.5.3</w:t>
            </w:r>
          </w:p>
        </w:tc>
      </w:tr>
      <w:tr w:rsidR="00FD0D3D" w:rsidRPr="00F21A71" w14:paraId="57ED3E7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1478C95" w14:textId="77777777" w:rsidR="00FD0D3D" w:rsidRPr="00F21A71" w:rsidRDefault="00FD0D3D" w:rsidP="00454340">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00E8F2BF" w14:textId="77777777" w:rsidR="00FD0D3D" w:rsidRPr="00F21A71" w:rsidRDefault="00FD0D3D" w:rsidP="00454340">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3B528DC" w14:textId="77777777" w:rsidR="00FD0D3D" w:rsidRPr="00F21A71" w:rsidRDefault="00FD0D3D" w:rsidP="00454340">
            <w:pPr>
              <w:pStyle w:val="TAL"/>
            </w:pPr>
            <w:r w:rsidRPr="00F21A71">
              <w:rPr>
                <w:rFonts w:cs="Arial"/>
                <w:lang w:eastAsia="zh-CN"/>
              </w:rPr>
              <w:t>Same as 5.5.5.1</w:t>
            </w:r>
          </w:p>
        </w:tc>
      </w:tr>
      <w:tr w:rsidR="00FD0D3D" w:rsidRPr="00F21A71" w14:paraId="0DF31C9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3831A15" w14:textId="77777777" w:rsidR="00FD0D3D" w:rsidRPr="00F21A71" w:rsidRDefault="00FD0D3D" w:rsidP="00454340">
            <w:pPr>
              <w:pStyle w:val="TAL"/>
              <w:rPr>
                <w:lang w:eastAsia="zh-CN"/>
              </w:rPr>
            </w:pPr>
            <w:r w:rsidRPr="00F21A71">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178C7BF6" w14:textId="77777777" w:rsidR="00FD0D3D" w:rsidRPr="00F21A71" w:rsidRDefault="00FD0D3D" w:rsidP="00454340">
            <w:pPr>
              <w:pStyle w:val="TAL"/>
              <w:rPr>
                <w:rFonts w:cs="Arial"/>
                <w:shd w:val="clear" w:color="auto" w:fill="FFFFFF"/>
              </w:rPr>
            </w:pPr>
            <w:proofErr w:type="spellStart"/>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p>
          <w:p w14:paraId="037C482A" w14:textId="77777777" w:rsidR="00FD0D3D" w:rsidRPr="00F21A71" w:rsidRDefault="00FD0D3D" w:rsidP="00454340">
            <w:pPr>
              <w:pStyle w:val="TAL"/>
              <w:rPr>
                <w:rFonts w:cs="Arial"/>
              </w:rPr>
            </w:pPr>
          </w:p>
          <w:p w14:paraId="51E924C9" w14:textId="77777777" w:rsidR="00FD0D3D" w:rsidRPr="00F21A71" w:rsidRDefault="00FD0D3D" w:rsidP="00454340">
            <w:pPr>
              <w:pStyle w:val="TAL"/>
              <w:rPr>
                <w:rFonts w:cs="Arial"/>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p>
          <w:p w14:paraId="78350F54" w14:textId="77777777" w:rsidR="00FD0D3D" w:rsidRPr="00F21A71" w:rsidRDefault="00FD0D3D" w:rsidP="00454340">
            <w:pPr>
              <w:pStyle w:val="TAL"/>
              <w:rPr>
                <w:rFonts w:cs="Arial"/>
              </w:rPr>
            </w:pPr>
          </w:p>
          <w:p w14:paraId="269A0154" w14:textId="77777777" w:rsidR="00FD0D3D" w:rsidRPr="00F21A71" w:rsidRDefault="00FD0D3D" w:rsidP="00454340">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7D31B812" w14:textId="77777777" w:rsidR="00FD0D3D" w:rsidRPr="00F21A71" w:rsidRDefault="00FD0D3D" w:rsidP="00454340">
            <w:pPr>
              <w:pStyle w:val="TAL"/>
              <w:rPr>
                <w:rFonts w:eastAsia="SimSun" w:cs="Arial"/>
                <w:szCs w:val="18"/>
              </w:rPr>
            </w:pPr>
            <w:r w:rsidRPr="00F21A71">
              <w:rPr>
                <w:rFonts w:eastAsia="SimSun" w:cs="Arial"/>
                <w:szCs w:val="18"/>
              </w:rPr>
              <w:t>Note:</w:t>
            </w:r>
          </w:p>
          <w:p w14:paraId="776F9275" w14:textId="77777777" w:rsidR="00FD0D3D" w:rsidRPr="00F21A71" w:rsidRDefault="00FD0D3D" w:rsidP="00454340">
            <w:pPr>
              <w:pStyle w:val="TAL"/>
              <w:rPr>
                <w:rFonts w:cs="Arial"/>
                <w:szCs w:val="18"/>
              </w:rPr>
            </w:pPr>
            <w:proofErr w:type="spellStart"/>
            <w:r w:rsidRPr="00F21A71">
              <w:rPr>
                <w:rFonts w:cs="Arial"/>
                <w:szCs w:val="18"/>
              </w:rPr>
              <w:t>Noc</w:t>
            </w:r>
            <w:proofErr w:type="spellEnd"/>
            <w:r w:rsidRPr="00F21A71">
              <w:rPr>
                <w:rFonts w:cs="Arial"/>
                <w:szCs w:val="18"/>
              </w:rPr>
              <w:t xml:space="preserve"> is the AWGN on </w:t>
            </w:r>
            <w:r w:rsidRPr="00F21A71">
              <w:t>cell 2 frequency</w:t>
            </w:r>
          </w:p>
          <w:p w14:paraId="0E527F87" w14:textId="77777777" w:rsidR="00FD0D3D" w:rsidRPr="00F21A71" w:rsidRDefault="00FD0D3D" w:rsidP="00454340">
            <w:pPr>
              <w:pStyle w:val="TAL"/>
              <w:rPr>
                <w:rFonts w:cs="Arial"/>
                <w:szCs w:val="18"/>
              </w:rPr>
            </w:pPr>
            <w:r w:rsidRPr="00F21A71">
              <w:t>Ês</w:t>
            </w:r>
            <w:r w:rsidRPr="00F21A71">
              <w:rPr>
                <w:vertAlign w:val="subscript"/>
              </w:rPr>
              <w:t>2</w:t>
            </w:r>
            <w:r w:rsidRPr="00F21A71">
              <w:t xml:space="preserve"> / </w:t>
            </w:r>
            <w:proofErr w:type="spellStart"/>
            <w:r w:rsidRPr="00F21A71">
              <w:t>Noc</w:t>
            </w:r>
            <w:proofErr w:type="spellEnd"/>
            <w:r w:rsidRPr="00F21A71">
              <w:t xml:space="preserve"> is the SNR for the CSI-RS</w:t>
            </w:r>
          </w:p>
        </w:tc>
      </w:tr>
      <w:tr w:rsidR="00FD0D3D" w:rsidRPr="00F21A71" w14:paraId="0FEEA1E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29D59D9" w14:textId="77777777" w:rsidR="00FD0D3D" w:rsidRPr="00F21A71" w:rsidRDefault="00FD0D3D" w:rsidP="00454340">
            <w:pPr>
              <w:pStyle w:val="TAL"/>
              <w:rPr>
                <w:lang w:eastAsia="zh-CN"/>
              </w:rPr>
            </w:pPr>
            <w:r w:rsidRPr="00F21A71">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298CB71F" w14:textId="77777777" w:rsidR="00FD0D3D" w:rsidRPr="00F21A71" w:rsidRDefault="00FD0D3D" w:rsidP="00454340">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1659D936" w14:textId="77777777" w:rsidR="00FD0D3D" w:rsidRPr="00F21A71" w:rsidRDefault="00FD0D3D" w:rsidP="00454340">
            <w:pPr>
              <w:pStyle w:val="TAL"/>
              <w:rPr>
                <w:rFonts w:cs="Arial"/>
                <w:lang w:eastAsia="zh-CN"/>
              </w:rPr>
            </w:pPr>
            <w:r w:rsidRPr="00F21A71">
              <w:rPr>
                <w:lang w:eastAsia="ja-JP"/>
              </w:rPr>
              <w:t>Same as 7.5.5.6</w:t>
            </w:r>
          </w:p>
        </w:tc>
      </w:tr>
      <w:tr w:rsidR="00FD0D3D" w:rsidRPr="00F21A71" w14:paraId="4E0BA927"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0C58749" w14:textId="77777777" w:rsidR="00FD0D3D" w:rsidRPr="00F21A71" w:rsidRDefault="00FD0D3D" w:rsidP="00454340">
            <w:pPr>
              <w:pStyle w:val="TAL"/>
            </w:pPr>
            <w:r w:rsidRPr="00F21A71">
              <w:lastRenderedPageBreak/>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44E3E518" w14:textId="77777777" w:rsidR="00FD0D3D" w:rsidRPr="00F21A71" w:rsidRDefault="00FD0D3D" w:rsidP="00454340">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75D8A0EF"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12A2DB27"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 xml:space="preserve">1. </w:t>
            </w: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w:t>
            </w:r>
          </w:p>
          <w:p w14:paraId="0CBE110E"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2. Effect of AWGN flatness and signal flatness</w:t>
            </w:r>
          </w:p>
          <w:p w14:paraId="72A10E2A" w14:textId="77777777" w:rsidR="00FD0D3D" w:rsidRPr="00F21A71" w:rsidRDefault="00FD0D3D" w:rsidP="00454340">
            <w:pPr>
              <w:contextualSpacing/>
              <w:rPr>
                <w:rFonts w:ascii="Arial" w:hAnsi="Arial" w:cs="Arial"/>
                <w:sz w:val="18"/>
                <w:szCs w:val="18"/>
              </w:rPr>
            </w:pPr>
          </w:p>
          <w:p w14:paraId="27A9576C"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268B8EF2"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52F7A30B" w14:textId="77777777" w:rsidR="00FD0D3D" w:rsidRPr="00F21A71" w:rsidRDefault="00FD0D3D" w:rsidP="00454340">
            <w:pPr>
              <w:contextualSpacing/>
              <w:rPr>
                <w:rFonts w:ascii="Arial" w:hAnsi="Arial" w:cs="Arial"/>
                <w:sz w:val="18"/>
                <w:szCs w:val="18"/>
              </w:rPr>
            </w:pPr>
            <w:r w:rsidRPr="00F21A71">
              <w:rPr>
                <w:rFonts w:ascii="Arial" w:hAnsi="Arial" w:cs="Arial"/>
                <w:sz w:val="18"/>
                <w:szCs w:val="18"/>
              </w:rPr>
              <w:t>Test System uncertainty = SQRT (</w:t>
            </w: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0136C1A1" w14:textId="77777777" w:rsidR="00FD0D3D" w:rsidRPr="00F21A71" w:rsidRDefault="00FD0D3D" w:rsidP="00454340">
            <w:pPr>
              <w:contextualSpacing/>
              <w:rPr>
                <w:rFonts w:ascii="Arial" w:hAnsi="Arial" w:cs="Arial"/>
                <w:sz w:val="18"/>
                <w:szCs w:val="18"/>
              </w:rPr>
            </w:pPr>
            <w:proofErr w:type="spellStart"/>
            <w:r w:rsidRPr="00F21A71">
              <w:rPr>
                <w:rFonts w:ascii="Arial" w:hAnsi="Arial" w:cs="Arial"/>
                <w:sz w:val="18"/>
                <w:szCs w:val="18"/>
              </w:rPr>
              <w:t>gNB</w:t>
            </w:r>
            <w:proofErr w:type="spellEnd"/>
            <w:r w:rsidRPr="00F21A71">
              <w:rPr>
                <w:rFonts w:ascii="Arial" w:hAnsi="Arial" w:cs="Arial"/>
                <w:sz w:val="18"/>
                <w:szCs w:val="18"/>
              </w:rPr>
              <w:t xml:space="preserve"> emulator Signal-to-noise ratio uncertainty ±0.3 dB</w:t>
            </w:r>
          </w:p>
          <w:p w14:paraId="2CAEEECB" w14:textId="77777777" w:rsidR="00FD0D3D" w:rsidRPr="00F21A71" w:rsidRDefault="00FD0D3D" w:rsidP="00454340">
            <w:pPr>
              <w:pStyle w:val="TAL"/>
              <w:rPr>
                <w:lang w:eastAsia="ja-JP"/>
              </w:rPr>
            </w:pPr>
            <w:r w:rsidRPr="00F21A71">
              <w:rPr>
                <w:rFonts w:cs="Arial"/>
                <w:szCs w:val="18"/>
              </w:rPr>
              <w:t>AWGN flatness and signal flatness ±3.6 dB</w:t>
            </w:r>
          </w:p>
        </w:tc>
      </w:tr>
      <w:tr w:rsidR="00FD0D3D" w:rsidRPr="00F21A71" w14:paraId="2685CB13" w14:textId="77777777" w:rsidTr="00454340">
        <w:trPr>
          <w:cantSplit/>
          <w:jc w:val="center"/>
          <w:ins w:id="24" w:author="Nokia - Tuomo Säynäjäkangas" w:date="2023-04-21T13:58:00Z"/>
        </w:trPr>
        <w:tc>
          <w:tcPr>
            <w:tcW w:w="3369" w:type="dxa"/>
            <w:tcBorders>
              <w:top w:val="single" w:sz="4" w:space="0" w:color="auto"/>
              <w:left w:val="single" w:sz="4" w:space="0" w:color="auto"/>
              <w:bottom w:val="single" w:sz="4" w:space="0" w:color="auto"/>
              <w:right w:val="single" w:sz="4" w:space="0" w:color="auto"/>
            </w:tcBorders>
          </w:tcPr>
          <w:p w14:paraId="05C75A2A" w14:textId="6156BA74" w:rsidR="00FD0D3D" w:rsidRPr="00F21A71" w:rsidRDefault="00FD0D3D" w:rsidP="00FD0D3D">
            <w:pPr>
              <w:pStyle w:val="TAL"/>
              <w:rPr>
                <w:ins w:id="25" w:author="Nokia - Tuomo Säynäjäkangas" w:date="2023-04-21T13:58:00Z"/>
              </w:rPr>
            </w:pPr>
            <w:ins w:id="26" w:author="Nokia - Tuomo Säynäjäkangas" w:date="2023-04-21T13:58:00Z">
              <w:r>
                <w:t xml:space="preserve">7.5.11.1 </w:t>
              </w:r>
            </w:ins>
            <w:ins w:id="27" w:author="Nokia - Tuomo Säynäjäkangas" w:date="2023-04-21T13:59:00Z">
              <w:r w:rsidRPr="00157629">
                <w:t>UE UL carrier RRC reconfiguration delay</w:t>
              </w:r>
            </w:ins>
          </w:p>
        </w:tc>
        <w:tc>
          <w:tcPr>
            <w:tcW w:w="2649" w:type="dxa"/>
            <w:tcBorders>
              <w:top w:val="single" w:sz="4" w:space="0" w:color="auto"/>
              <w:left w:val="single" w:sz="4" w:space="0" w:color="auto"/>
              <w:bottom w:val="single" w:sz="4" w:space="0" w:color="auto"/>
              <w:right w:val="single" w:sz="4" w:space="0" w:color="auto"/>
            </w:tcBorders>
          </w:tcPr>
          <w:p w14:paraId="6D9E64A2" w14:textId="757B6CBC" w:rsidR="00FD0D3D" w:rsidRPr="00F21A71" w:rsidRDefault="00FD0D3D" w:rsidP="00FD0D3D">
            <w:pPr>
              <w:pStyle w:val="TAL"/>
              <w:rPr>
                <w:ins w:id="28" w:author="Nokia - Tuomo Säynäjäkangas" w:date="2023-04-21T14:00:00Z"/>
                <w:rFonts w:cs="Arial"/>
                <w:shd w:val="clear" w:color="auto" w:fill="FFFFFF"/>
              </w:rPr>
            </w:pPr>
            <w:proofErr w:type="spellStart"/>
            <w:ins w:id="29" w:author="Nokia - Tuomo Säynäjäkangas" w:date="2023-04-21T14:00:00Z">
              <w:r w:rsidRPr="00F21A71">
                <w:rPr>
                  <w:rFonts w:cs="Arial"/>
                </w:rPr>
                <w:t>Noc</w:t>
              </w:r>
              <w:proofErr w:type="spellEnd"/>
              <w:r w:rsidRPr="00F21A71">
                <w:rPr>
                  <w:rFonts w:cs="Arial"/>
                </w:rPr>
                <w:t xml:space="preserve"> ±</w:t>
              </w:r>
              <w:r w:rsidRPr="00F21A71">
                <w:rPr>
                  <w:rFonts w:cs="Arial"/>
                  <w:lang w:eastAsia="ja-JP"/>
                </w:rPr>
                <w:t>5.65</w:t>
              </w:r>
              <w:r w:rsidRPr="00F21A71">
                <w:rPr>
                  <w:rFonts w:cs="Arial"/>
                </w:rPr>
                <w:t xml:space="preserve"> dB, f&lt;=40.8 GHz</w:t>
              </w:r>
            </w:ins>
          </w:p>
          <w:p w14:paraId="708785D9" w14:textId="77777777" w:rsidR="00FD0D3D" w:rsidRPr="00F21A71" w:rsidRDefault="00FD0D3D" w:rsidP="00FD0D3D">
            <w:pPr>
              <w:pStyle w:val="TAL"/>
              <w:rPr>
                <w:ins w:id="30" w:author="Nokia - Tuomo Säynäjäkangas" w:date="2023-04-21T14:00:00Z"/>
                <w:rFonts w:cs="Arial"/>
              </w:rPr>
            </w:pPr>
          </w:p>
          <w:p w14:paraId="1A26BE5C" w14:textId="46D56998" w:rsidR="00FD0D3D" w:rsidRDefault="00FD0D3D" w:rsidP="00FD0D3D">
            <w:pPr>
              <w:pStyle w:val="TAL"/>
              <w:rPr>
                <w:ins w:id="31" w:author="Nokia - Tuomo Säynäjäkangas" w:date="2023-04-21T14:47:00Z"/>
                <w:rFonts w:cs="Arial"/>
              </w:rPr>
            </w:pPr>
            <w:ins w:id="32" w:author="Nokia - Tuomo Säynäjäkangas" w:date="2023-04-21T14:00:00Z">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ins>
          </w:p>
          <w:p w14:paraId="0440C709" w14:textId="008DEEE9" w:rsidR="005420E9" w:rsidRDefault="005420E9" w:rsidP="00FD0D3D">
            <w:pPr>
              <w:pStyle w:val="TAL"/>
              <w:rPr>
                <w:ins w:id="33" w:author="Nokia - Tuomo Säynäjäkangas" w:date="2023-04-21T14:37:00Z"/>
                <w:rFonts w:cs="Arial"/>
              </w:rPr>
            </w:pPr>
            <w:ins w:id="34" w:author="Nokia - Tuomo Säynäjäkangas" w:date="2023-04-21T14:47:00Z">
              <w:r w:rsidRPr="00F21A71">
                <w:rPr>
                  <w:rFonts w:cs="Arial"/>
                </w:rPr>
                <w:t>Ês</w:t>
              </w:r>
              <w:r>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rFonts w:cs="Arial"/>
                </w:rPr>
                <w:t xml:space="preserve"> ±0.3 dB</w:t>
              </w:r>
            </w:ins>
          </w:p>
          <w:p w14:paraId="5A57ACC3" w14:textId="63B24708" w:rsidR="00A570B4" w:rsidRDefault="00A570B4" w:rsidP="00FD0D3D">
            <w:pPr>
              <w:pStyle w:val="TAL"/>
              <w:rPr>
                <w:ins w:id="35" w:author="Nokia - Tuomo Säynäjäkangas" w:date="2023-04-21T14:37:00Z"/>
                <w:rFonts w:cs="Arial"/>
              </w:rPr>
            </w:pPr>
          </w:p>
          <w:p w14:paraId="495BE84E" w14:textId="0C95715B" w:rsidR="00A570B4" w:rsidRPr="00F21A71" w:rsidRDefault="00A570B4" w:rsidP="00FD0D3D">
            <w:pPr>
              <w:pStyle w:val="TAL"/>
              <w:rPr>
                <w:ins w:id="36" w:author="Nokia - Tuomo Säynäjäkangas" w:date="2023-04-21T14:00:00Z"/>
                <w:rFonts w:cs="Arial"/>
              </w:rPr>
            </w:pPr>
            <w:ins w:id="37" w:author="Nokia - Tuomo Säynäjäkangas" w:date="2023-04-21T14:37:00Z">
              <w:r>
                <w:rPr>
                  <w:rFonts w:cs="Arial"/>
                </w:rPr>
                <w:t>No fading</w:t>
              </w:r>
            </w:ins>
          </w:p>
          <w:p w14:paraId="4BDAA3FF" w14:textId="497049C5" w:rsidR="00FD0D3D" w:rsidRPr="00F21A71" w:rsidRDefault="00FD0D3D" w:rsidP="00FD0D3D">
            <w:pPr>
              <w:pStyle w:val="TAL"/>
              <w:rPr>
                <w:ins w:id="38" w:author="Nokia - Tuomo Säynäjäkangas" w:date="2023-04-21T13:58:00Z"/>
                <w:rFonts w:cs="Arial"/>
              </w:rPr>
            </w:pPr>
          </w:p>
        </w:tc>
        <w:tc>
          <w:tcPr>
            <w:tcW w:w="3841" w:type="dxa"/>
            <w:tcBorders>
              <w:top w:val="single" w:sz="4" w:space="0" w:color="auto"/>
              <w:left w:val="single" w:sz="4" w:space="0" w:color="auto"/>
              <w:bottom w:val="single" w:sz="4" w:space="0" w:color="auto"/>
              <w:right w:val="single" w:sz="4" w:space="0" w:color="auto"/>
            </w:tcBorders>
          </w:tcPr>
          <w:p w14:paraId="61A4DB97" w14:textId="77777777" w:rsidR="00FD0D3D" w:rsidRPr="00F21A71" w:rsidRDefault="00FD0D3D" w:rsidP="00FD0D3D">
            <w:pPr>
              <w:pStyle w:val="TAL"/>
              <w:rPr>
                <w:ins w:id="39" w:author="Nokia - Tuomo Säynäjäkangas" w:date="2023-04-21T14:00:00Z"/>
                <w:rFonts w:eastAsia="SimSun" w:cs="Arial"/>
                <w:szCs w:val="18"/>
              </w:rPr>
            </w:pPr>
            <w:ins w:id="40" w:author="Nokia - Tuomo Säynäjäkangas" w:date="2023-04-21T14:00:00Z">
              <w:r w:rsidRPr="00F21A71">
                <w:rPr>
                  <w:rFonts w:eastAsia="SimSun" w:cs="Arial"/>
                  <w:szCs w:val="18"/>
                </w:rPr>
                <w:t>Note:</w:t>
              </w:r>
            </w:ins>
          </w:p>
          <w:p w14:paraId="0C8922A6" w14:textId="32D986B7" w:rsidR="00FD0D3D" w:rsidRDefault="00FD0D3D" w:rsidP="00FD0D3D">
            <w:pPr>
              <w:pStyle w:val="TAL"/>
              <w:rPr>
                <w:ins w:id="41" w:author="Nokia - Tuomo Säynäjäkangas" w:date="2023-04-21T14:55:00Z"/>
              </w:rPr>
            </w:pPr>
            <w:proofErr w:type="spellStart"/>
            <w:ins w:id="42" w:author="Nokia - Tuomo Säynäjäkangas" w:date="2023-04-21T14:00:00Z">
              <w:r w:rsidRPr="00A570B4">
                <w:rPr>
                  <w:rFonts w:cs="Arial"/>
                  <w:szCs w:val="18"/>
                </w:rPr>
                <w:t>Noc</w:t>
              </w:r>
              <w:proofErr w:type="spellEnd"/>
              <w:r w:rsidRPr="00A570B4">
                <w:rPr>
                  <w:rFonts w:cs="Arial"/>
                  <w:szCs w:val="18"/>
                </w:rPr>
                <w:t xml:space="preserve"> is the AWGN on </w:t>
              </w:r>
              <w:r w:rsidRPr="00A570B4">
                <w:t xml:space="preserve">cell 1 </w:t>
              </w:r>
            </w:ins>
            <w:ins w:id="43" w:author="Nokia - Tuomo Säynäjäkangas" w:date="2023-04-21T14:41:00Z">
              <w:r w:rsidR="00A570B4">
                <w:t xml:space="preserve">and 2 </w:t>
              </w:r>
            </w:ins>
            <w:ins w:id="44" w:author="Nokia - Tuomo Säynäjäkangas" w:date="2023-04-21T14:00:00Z">
              <w:r w:rsidRPr="00A570B4">
                <w:t>frequenc</w:t>
              </w:r>
            </w:ins>
            <w:ins w:id="45" w:author="Nokia - Tuomo Säynäjäkangas" w:date="2023-04-21T14:43:00Z">
              <w:r w:rsidR="005420E9">
                <w:t>ies</w:t>
              </w:r>
            </w:ins>
          </w:p>
          <w:p w14:paraId="5E11E389" w14:textId="77777777" w:rsidR="00861273" w:rsidRPr="00A570B4" w:rsidRDefault="00861273" w:rsidP="00FD0D3D">
            <w:pPr>
              <w:pStyle w:val="TAL"/>
              <w:rPr>
                <w:ins w:id="46" w:author="Nokia - Tuomo Säynäjäkangas" w:date="2023-04-21T14:00:00Z"/>
                <w:rFonts w:cs="Arial"/>
                <w:szCs w:val="18"/>
              </w:rPr>
            </w:pPr>
          </w:p>
          <w:p w14:paraId="43AEE869" w14:textId="4E0F2900" w:rsidR="00861273" w:rsidRPr="00861273" w:rsidRDefault="00FD0D3D" w:rsidP="00861273">
            <w:pPr>
              <w:pStyle w:val="TAL"/>
              <w:rPr>
                <w:ins w:id="47" w:author="Nokia - Tuomo Säynäjäkangas" w:date="2023-04-21T14:54:00Z"/>
                <w:rFonts w:cs="Arial"/>
                <w:szCs w:val="18"/>
              </w:rPr>
            </w:pPr>
            <w:ins w:id="48" w:author="Nokia - Tuomo Säynäjäkangas" w:date="2023-04-21T14:00:00Z">
              <w:r w:rsidRPr="00861273">
                <w:rPr>
                  <w:rFonts w:cs="Arial"/>
                  <w:szCs w:val="18"/>
                </w:rPr>
                <w:t>Ês</w:t>
              </w:r>
              <w:r w:rsidRPr="001456D5">
                <w:rPr>
                  <w:rFonts w:cs="Arial"/>
                  <w:szCs w:val="18"/>
                  <w:vertAlign w:val="subscript"/>
                </w:rPr>
                <w:t xml:space="preserve">1 </w:t>
              </w:r>
              <w:r w:rsidRPr="00861273">
                <w:rPr>
                  <w:rFonts w:cs="Arial"/>
                  <w:szCs w:val="18"/>
                </w:rPr>
                <w:t xml:space="preserve">/ </w:t>
              </w:r>
              <w:proofErr w:type="spellStart"/>
              <w:r w:rsidRPr="00861273">
                <w:rPr>
                  <w:rFonts w:cs="Arial"/>
                  <w:szCs w:val="18"/>
                </w:rPr>
                <w:t>Noc</w:t>
              </w:r>
              <w:proofErr w:type="spellEnd"/>
              <w:r w:rsidRPr="00861273">
                <w:rPr>
                  <w:rFonts w:cs="Arial"/>
                  <w:szCs w:val="18"/>
                </w:rPr>
                <w:t xml:space="preserve"> is </w:t>
              </w:r>
            </w:ins>
            <w:ins w:id="49" w:author="Nokia - Tuomo Säynäjäkangas" w:date="2023-04-21T14:54:00Z">
              <w:r w:rsidR="00861273" w:rsidRPr="00861273">
                <w:rPr>
                  <w:rFonts w:cs="Arial"/>
                  <w:szCs w:val="18"/>
                </w:rPr>
                <w:t>Ratio of cell 1 signal / AWGN</w:t>
              </w:r>
            </w:ins>
            <w:ins w:id="50" w:author="Nokia - Tuomo Säynäjäkangas" w:date="2023-04-21T14:56:00Z">
              <w:r w:rsidR="00861273">
                <w:rPr>
                  <w:rFonts w:cs="Arial"/>
                  <w:szCs w:val="18"/>
                </w:rPr>
                <w:t xml:space="preserve"> </w:t>
              </w:r>
            </w:ins>
            <w:ins w:id="51" w:author="Nokia - Tuomo Säynäjäkangas" w:date="2023-04-21T14:54:00Z">
              <w:r w:rsidR="00861273" w:rsidRPr="00861273">
                <w:rPr>
                  <w:rFonts w:cs="Arial"/>
                  <w:szCs w:val="18"/>
                </w:rPr>
                <w:t>averaged over B</w:t>
              </w:r>
            </w:ins>
            <w:ins w:id="52" w:author="Nokia - Tuomo Säynäjäkangas" w:date="2023-04-21T14:57:00Z">
              <w:r w:rsidR="00861273">
                <w:rPr>
                  <w:rFonts w:cs="Arial"/>
                  <w:szCs w:val="18"/>
                </w:rPr>
                <w:t>W</w:t>
              </w:r>
            </w:ins>
          </w:p>
          <w:p w14:paraId="1DD243F5" w14:textId="4AD467B3" w:rsidR="005420E9" w:rsidRPr="00F21A71" w:rsidRDefault="00861273" w:rsidP="00A570B4">
            <w:pPr>
              <w:pStyle w:val="TAL"/>
              <w:rPr>
                <w:ins w:id="53" w:author="Nokia - Tuomo Säynäjäkangas" w:date="2023-04-21T13:58:00Z"/>
                <w:rFonts w:cs="Arial"/>
                <w:szCs w:val="18"/>
              </w:rPr>
            </w:pPr>
            <w:ins w:id="54" w:author="Nokia - Tuomo Säynäjäkangas" w:date="2023-04-21T14:57:00Z">
              <w:r w:rsidRPr="00861273">
                <w:rPr>
                  <w:rFonts w:cs="Arial"/>
                  <w:szCs w:val="18"/>
                </w:rPr>
                <w:t>Ês</w:t>
              </w:r>
            </w:ins>
            <w:ins w:id="55" w:author="Nokia - Tuomo Säynäjäkangas" w:date="2023-05-03T14:51:00Z">
              <w:r w:rsidR="001456D5" w:rsidRPr="001456D5">
                <w:rPr>
                  <w:rFonts w:cs="Arial"/>
                  <w:szCs w:val="18"/>
                  <w:vertAlign w:val="subscript"/>
                </w:rPr>
                <w:t>2</w:t>
              </w:r>
            </w:ins>
            <w:ins w:id="56" w:author="Nokia - Tuomo Säynäjäkangas" w:date="2023-04-21T14:57:00Z">
              <w:r w:rsidRPr="00861273">
                <w:rPr>
                  <w:rFonts w:cs="Arial"/>
                  <w:szCs w:val="18"/>
                </w:rPr>
                <w:t xml:space="preserve"> / </w:t>
              </w:r>
              <w:proofErr w:type="spellStart"/>
              <w:r w:rsidRPr="00861273">
                <w:rPr>
                  <w:rFonts w:cs="Arial"/>
                  <w:szCs w:val="18"/>
                </w:rPr>
                <w:t>Noc</w:t>
              </w:r>
              <w:proofErr w:type="spellEnd"/>
              <w:r w:rsidRPr="00861273">
                <w:rPr>
                  <w:rFonts w:cs="Arial"/>
                  <w:szCs w:val="18"/>
                </w:rPr>
                <w:t xml:space="preserve"> is Ratio of cell </w:t>
              </w:r>
              <w:r>
                <w:rPr>
                  <w:rFonts w:cs="Arial"/>
                  <w:szCs w:val="18"/>
                </w:rPr>
                <w:t>2</w:t>
              </w:r>
              <w:r w:rsidRPr="00861273">
                <w:rPr>
                  <w:rFonts w:cs="Arial"/>
                  <w:szCs w:val="18"/>
                </w:rPr>
                <w:t xml:space="preserve"> signal / AWGN</w:t>
              </w:r>
              <w:r>
                <w:rPr>
                  <w:rFonts w:cs="Arial"/>
                  <w:szCs w:val="18"/>
                </w:rPr>
                <w:t xml:space="preserve"> </w:t>
              </w:r>
              <w:r w:rsidRPr="00861273">
                <w:rPr>
                  <w:rFonts w:cs="Arial"/>
                  <w:szCs w:val="18"/>
                </w:rPr>
                <w:t>averaged over B</w:t>
              </w:r>
              <w:r>
                <w:rPr>
                  <w:rFonts w:cs="Arial"/>
                  <w:szCs w:val="18"/>
                </w:rPr>
                <w:t>W</w:t>
              </w:r>
            </w:ins>
          </w:p>
        </w:tc>
      </w:tr>
      <w:tr w:rsidR="00FD0D3D" w:rsidRPr="00F21A71" w14:paraId="2F898EB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065267B" w14:textId="77777777" w:rsidR="00FD0D3D" w:rsidRPr="00F21A71" w:rsidRDefault="00FD0D3D" w:rsidP="00FD0D3D">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33820EA8"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1F7911EF"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02B1BB92" w14:textId="77777777" w:rsidR="00FD0D3D" w:rsidRPr="00F21A71" w:rsidRDefault="00FD0D3D" w:rsidP="00FD0D3D">
            <w:pPr>
              <w:pStyle w:val="TAL"/>
              <w:rPr>
                <w:lang w:eastAsia="ja-JP"/>
              </w:rPr>
            </w:pPr>
          </w:p>
          <w:p w14:paraId="777576EC"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7060465A"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877DCF6"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6964A35B"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54DBB9AB" w14:textId="77777777" w:rsidR="00FD0D3D" w:rsidRPr="00F21A71" w:rsidRDefault="00FD0D3D" w:rsidP="00FD0D3D">
            <w:pPr>
              <w:pStyle w:val="TAL"/>
            </w:pPr>
          </w:p>
          <w:p w14:paraId="0C6EA646"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0BED740B" w14:textId="77777777" w:rsidR="00FD0D3D" w:rsidRPr="00F21A71" w:rsidRDefault="00FD0D3D" w:rsidP="00FD0D3D">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FD0D3D" w:rsidRPr="00F21A71" w14:paraId="7C00196B"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B347EE2" w14:textId="77777777" w:rsidR="00FD0D3D" w:rsidRPr="00F21A71" w:rsidRDefault="00FD0D3D" w:rsidP="00FD0D3D">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37F488BB"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BW, </w:t>
            </w:r>
            <w:r w:rsidRPr="00F21A71">
              <w:t xml:space="preserve">±5.65 dB, </w:t>
            </w:r>
            <w:r w:rsidRPr="00F21A71">
              <w:rPr>
                <w:lang w:eastAsia="ja-JP"/>
              </w:rPr>
              <w:t>f &lt;= 40.8 GHz</w:t>
            </w:r>
          </w:p>
          <w:p w14:paraId="3B2E459A" w14:textId="77777777" w:rsidR="00FD0D3D" w:rsidRPr="00F21A71" w:rsidRDefault="00FD0D3D" w:rsidP="00FD0D3D">
            <w:pPr>
              <w:pStyle w:val="TAL"/>
            </w:pPr>
            <w:proofErr w:type="spellStart"/>
            <w:r w:rsidRPr="00F21A71">
              <w:t>Noc</w:t>
            </w:r>
            <w:proofErr w:type="spellEnd"/>
            <w:r w:rsidRPr="00F21A71">
              <w:t xml:space="preserve"> </w:t>
            </w:r>
            <w:r w:rsidRPr="00F21A71">
              <w:rPr>
                <w:lang w:eastAsia="ja-JP"/>
              </w:rPr>
              <w:t xml:space="preserve">averaged over measured PRB, </w:t>
            </w:r>
            <w:r w:rsidRPr="00F21A71">
              <w:t xml:space="preserve">±5.65 dB, </w:t>
            </w:r>
            <w:r w:rsidRPr="00F21A71">
              <w:rPr>
                <w:lang w:eastAsia="ja-JP"/>
              </w:rPr>
              <w:t>f &lt;= 40.8 GHz</w:t>
            </w:r>
          </w:p>
          <w:p w14:paraId="7930EC59" w14:textId="77777777" w:rsidR="00FD0D3D" w:rsidRPr="00F21A71" w:rsidRDefault="00FD0D3D" w:rsidP="00FD0D3D">
            <w:pPr>
              <w:pStyle w:val="TAL"/>
            </w:pPr>
          </w:p>
          <w:p w14:paraId="64E81681" w14:textId="77777777" w:rsidR="00FD0D3D" w:rsidRPr="00F21A71" w:rsidRDefault="00FD0D3D" w:rsidP="00FD0D3D">
            <w:pPr>
              <w:pStyle w:val="TAL"/>
            </w:pPr>
          </w:p>
          <w:p w14:paraId="36B43C97"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 xml:space="preserve">averaged over BW, </w:t>
            </w:r>
            <w:r w:rsidRPr="00F21A71">
              <w:t xml:space="preserve">±0.3 dB, </w:t>
            </w:r>
            <w:r w:rsidRPr="00F21A71">
              <w:rPr>
                <w:lang w:eastAsia="ja-JP"/>
              </w:rPr>
              <w:t>f &lt;= 40.8 GHz</w:t>
            </w:r>
          </w:p>
          <w:p w14:paraId="3B852BA5"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 xml:space="preserve">averaged over measured PRB, </w:t>
            </w:r>
            <w:r w:rsidRPr="00F21A71">
              <w:t xml:space="preserve">±0.3 dB, </w:t>
            </w:r>
            <w:r w:rsidRPr="00F21A71">
              <w:rPr>
                <w:lang w:eastAsia="ja-JP"/>
              </w:rPr>
              <w:t>f &lt;= 40.8 GHz</w:t>
            </w:r>
          </w:p>
          <w:p w14:paraId="7EE83B05" w14:textId="77777777" w:rsidR="00FD0D3D" w:rsidRPr="00F21A71" w:rsidRDefault="00FD0D3D" w:rsidP="00FD0D3D">
            <w:pPr>
              <w:pStyle w:val="TAL"/>
            </w:pPr>
          </w:p>
          <w:p w14:paraId="2E2D261B"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 xml:space="preserve">averaged over BW, </w:t>
            </w:r>
            <w:r w:rsidRPr="00F21A71">
              <w:t xml:space="preserve">±0.3 dB, </w:t>
            </w:r>
            <w:r w:rsidRPr="00F21A71">
              <w:rPr>
                <w:lang w:eastAsia="ja-JP"/>
              </w:rPr>
              <w:t>f &lt;= 40.8 GHz</w:t>
            </w:r>
          </w:p>
          <w:p w14:paraId="151B93E2"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 xml:space="preserve">averaged over measured PRB, </w:t>
            </w:r>
            <w:r w:rsidRPr="00F21A71">
              <w:t xml:space="preserve">±0.3 dB, </w:t>
            </w:r>
            <w:r w:rsidRPr="00F21A71">
              <w:rPr>
                <w:lang w:eastAsia="ja-JP"/>
              </w:rPr>
              <w:t>f &lt;= 40.8 GHz</w:t>
            </w:r>
          </w:p>
          <w:p w14:paraId="5E04EFCF" w14:textId="77777777" w:rsidR="00FD0D3D" w:rsidRPr="00F21A71" w:rsidRDefault="00FD0D3D" w:rsidP="00FD0D3D">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7E70C691"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BW is </w:t>
            </w:r>
            <w:r w:rsidRPr="00F21A71">
              <w:t xml:space="preserve">AWGN absolute power </w:t>
            </w:r>
            <w:r w:rsidRPr="00F21A71">
              <w:rPr>
                <w:lang w:eastAsia="ja-JP"/>
              </w:rPr>
              <w:t>averaged over BW.</w:t>
            </w:r>
          </w:p>
          <w:p w14:paraId="477E97DF" w14:textId="77777777" w:rsidR="00FD0D3D" w:rsidRPr="00F21A71" w:rsidRDefault="00FD0D3D" w:rsidP="00FD0D3D">
            <w:pPr>
              <w:pStyle w:val="TAL"/>
              <w:rPr>
                <w:lang w:eastAsia="ja-JP"/>
              </w:rPr>
            </w:pPr>
            <w:proofErr w:type="spellStart"/>
            <w:r w:rsidRPr="00F21A71">
              <w:t>Noc</w:t>
            </w:r>
            <w:proofErr w:type="spellEnd"/>
            <w:r w:rsidRPr="00F21A71">
              <w:t xml:space="preserve"> </w:t>
            </w:r>
            <w:r w:rsidRPr="00F21A71">
              <w:rPr>
                <w:lang w:eastAsia="ja-JP"/>
              </w:rPr>
              <w:t xml:space="preserve">averaged over measured PRB is </w:t>
            </w:r>
            <w:r w:rsidRPr="00F21A71">
              <w:t xml:space="preserve">AWGN absolute power </w:t>
            </w:r>
            <w:r w:rsidRPr="00F21A71">
              <w:rPr>
                <w:lang w:eastAsia="ja-JP"/>
              </w:rPr>
              <w:t>averaged over measured PRB.</w:t>
            </w:r>
          </w:p>
          <w:p w14:paraId="5E950EC4" w14:textId="77777777" w:rsidR="00FD0D3D" w:rsidRPr="00F21A71" w:rsidRDefault="00FD0D3D" w:rsidP="00FD0D3D">
            <w:pPr>
              <w:pStyle w:val="TAL"/>
            </w:pPr>
          </w:p>
          <w:p w14:paraId="17645D5B" w14:textId="77777777" w:rsidR="00FD0D3D" w:rsidRPr="00F21A71" w:rsidRDefault="00FD0D3D" w:rsidP="00FD0D3D">
            <w:pPr>
              <w:pStyle w:val="TAL"/>
            </w:pPr>
          </w:p>
          <w:p w14:paraId="005E31F9"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averaged over BW</w:t>
            </w:r>
            <w:r w:rsidRPr="00F21A71">
              <w:t xml:space="preserve"> is the ratio of cell 1 signal / AWGN </w:t>
            </w:r>
            <w:r w:rsidRPr="00F21A71">
              <w:rPr>
                <w:lang w:eastAsia="ja-JP"/>
              </w:rPr>
              <w:t>averaged over BW</w:t>
            </w:r>
          </w:p>
          <w:p w14:paraId="38AFBCA1" w14:textId="77777777" w:rsidR="00FD0D3D" w:rsidRPr="00F21A71" w:rsidRDefault="00FD0D3D" w:rsidP="00FD0D3D">
            <w:pPr>
              <w:pStyle w:val="TAL"/>
              <w:rPr>
                <w:lang w:eastAsia="ja-JP"/>
              </w:rPr>
            </w:pPr>
            <w:r w:rsidRPr="00F21A71">
              <w:t xml:space="preserve">Ês1 / </w:t>
            </w:r>
            <w:proofErr w:type="spellStart"/>
            <w:r w:rsidRPr="00F21A71">
              <w:t>Noc</w:t>
            </w:r>
            <w:proofErr w:type="spellEnd"/>
            <w:r w:rsidRPr="00F21A71">
              <w:t xml:space="preserve"> </w:t>
            </w:r>
            <w:r w:rsidRPr="00F21A71">
              <w:rPr>
                <w:lang w:eastAsia="ja-JP"/>
              </w:rPr>
              <w:t>averaged over measured PRB</w:t>
            </w:r>
            <w:r w:rsidRPr="00F21A71">
              <w:t xml:space="preserve"> is the ratio of cell 1 signal / AWGN </w:t>
            </w:r>
            <w:r w:rsidRPr="00F21A71">
              <w:rPr>
                <w:lang w:eastAsia="ja-JP"/>
              </w:rPr>
              <w:t>averaged over measured PRB</w:t>
            </w:r>
          </w:p>
          <w:p w14:paraId="48E4358B" w14:textId="77777777" w:rsidR="00FD0D3D" w:rsidRPr="00F21A71" w:rsidRDefault="00FD0D3D" w:rsidP="00FD0D3D">
            <w:pPr>
              <w:pStyle w:val="TAL"/>
            </w:pPr>
          </w:p>
          <w:p w14:paraId="75E7018A"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averaged over BW</w:t>
            </w:r>
            <w:r w:rsidRPr="00F21A71">
              <w:t xml:space="preserve"> is the ratio of cell 2 signal / AWGN </w:t>
            </w:r>
            <w:r w:rsidRPr="00F21A71">
              <w:rPr>
                <w:lang w:eastAsia="ja-JP"/>
              </w:rPr>
              <w:t>averaged over BW.</w:t>
            </w:r>
          </w:p>
          <w:p w14:paraId="3A33087D" w14:textId="77777777" w:rsidR="00FD0D3D" w:rsidRPr="00F21A71" w:rsidRDefault="00FD0D3D" w:rsidP="00FD0D3D">
            <w:pPr>
              <w:pStyle w:val="TAL"/>
              <w:rPr>
                <w:lang w:eastAsia="ja-JP"/>
              </w:rPr>
            </w:pPr>
            <w:r w:rsidRPr="00F21A71">
              <w:t xml:space="preserve">Ês2 / </w:t>
            </w:r>
            <w:proofErr w:type="spellStart"/>
            <w:r w:rsidRPr="00F21A71">
              <w:t>Noc</w:t>
            </w:r>
            <w:proofErr w:type="spellEnd"/>
            <w:r w:rsidRPr="00F21A71">
              <w:t xml:space="preserve"> </w:t>
            </w:r>
            <w:r w:rsidRPr="00F21A71">
              <w:rPr>
                <w:lang w:eastAsia="ja-JP"/>
              </w:rPr>
              <w:t>averaged over measured PRB</w:t>
            </w:r>
            <w:r w:rsidRPr="00F21A71">
              <w:t xml:space="preserve"> is the ratio of cell 2 signal / AWGN </w:t>
            </w:r>
            <w:r w:rsidRPr="00F21A71">
              <w:rPr>
                <w:lang w:eastAsia="ja-JP"/>
              </w:rPr>
              <w:t>averaged over measured PRB.</w:t>
            </w:r>
          </w:p>
          <w:p w14:paraId="52D978E7" w14:textId="77777777" w:rsidR="00FD0D3D" w:rsidRPr="00F21A71" w:rsidRDefault="00FD0D3D" w:rsidP="00FD0D3D">
            <w:pPr>
              <w:pStyle w:val="TAL"/>
              <w:rPr>
                <w:rFonts w:cs="Arial"/>
                <w:lang w:eastAsia="zh-CN"/>
              </w:rPr>
            </w:pPr>
          </w:p>
        </w:tc>
      </w:tr>
      <w:tr w:rsidR="00FD0D3D" w:rsidRPr="00F21A71" w14:paraId="314B2A93"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ADC2678" w14:textId="77777777" w:rsidR="00FD0D3D" w:rsidRPr="00F21A71" w:rsidRDefault="00FD0D3D" w:rsidP="00FD0D3D">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5ABC822A" w14:textId="77777777" w:rsidR="00FD0D3D" w:rsidRPr="00F21A71" w:rsidRDefault="00FD0D3D" w:rsidP="00FD0D3D">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0CDA646C" w14:textId="77777777" w:rsidR="00FD0D3D" w:rsidRPr="00F21A71" w:rsidRDefault="00FD0D3D" w:rsidP="00FD0D3D">
            <w:pPr>
              <w:pStyle w:val="TAL"/>
              <w:rPr>
                <w:rFonts w:cs="Arial"/>
                <w:lang w:eastAsia="zh-CN"/>
              </w:rPr>
            </w:pPr>
            <w:r w:rsidRPr="00F21A71">
              <w:rPr>
                <w:rFonts w:cs="Arial"/>
                <w:lang w:eastAsia="ja-JP"/>
              </w:rPr>
              <w:t>Same as 7.6.1.1</w:t>
            </w:r>
          </w:p>
        </w:tc>
      </w:tr>
      <w:tr w:rsidR="00FD0D3D" w:rsidRPr="00F21A71" w14:paraId="31B6E982"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BAD0ABE" w14:textId="77777777" w:rsidR="00FD0D3D" w:rsidRPr="00F21A71" w:rsidRDefault="00FD0D3D" w:rsidP="00FD0D3D">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2881DD7D" w14:textId="77777777" w:rsidR="00FD0D3D" w:rsidRPr="00F21A71" w:rsidRDefault="00FD0D3D" w:rsidP="00FD0D3D">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191ABC4F" w14:textId="77777777" w:rsidR="00FD0D3D" w:rsidRPr="00F21A71" w:rsidRDefault="00FD0D3D" w:rsidP="00FD0D3D">
            <w:pPr>
              <w:pStyle w:val="TAL"/>
              <w:rPr>
                <w:rFonts w:cs="Arial"/>
                <w:lang w:eastAsia="zh-CN"/>
              </w:rPr>
            </w:pPr>
            <w:r w:rsidRPr="00F21A71">
              <w:rPr>
                <w:lang w:eastAsia="ja-JP"/>
              </w:rPr>
              <w:t>Same as 7.6.1.2</w:t>
            </w:r>
          </w:p>
        </w:tc>
      </w:tr>
      <w:tr w:rsidR="00FD0D3D" w:rsidRPr="00F21A71" w14:paraId="4400C2B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128ECA7" w14:textId="77777777" w:rsidR="00FD0D3D" w:rsidRPr="00F21A71" w:rsidRDefault="00FD0D3D" w:rsidP="00FD0D3D">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2A0BA700"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1C1266C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08FE51A4" w14:textId="77777777" w:rsidR="00FD0D3D" w:rsidRPr="00F21A71" w:rsidRDefault="00FD0D3D" w:rsidP="00FD0D3D">
            <w:pPr>
              <w:pStyle w:val="TAL"/>
              <w:rPr>
                <w:rFonts w:cs="Arial"/>
                <w:shd w:val="clear" w:color="auto" w:fill="FFFFFF"/>
              </w:rPr>
            </w:pPr>
          </w:p>
          <w:p w14:paraId="1F8EB687"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w:t>
            </w:r>
          </w:p>
          <w:p w14:paraId="40FD2A7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w:t>
            </w:r>
          </w:p>
        </w:tc>
        <w:tc>
          <w:tcPr>
            <w:tcW w:w="3841" w:type="dxa"/>
            <w:tcBorders>
              <w:top w:val="single" w:sz="4" w:space="0" w:color="auto"/>
              <w:left w:val="single" w:sz="4" w:space="0" w:color="auto"/>
              <w:bottom w:val="single" w:sz="4" w:space="0" w:color="auto"/>
              <w:right w:val="single" w:sz="4" w:space="0" w:color="auto"/>
            </w:tcBorders>
          </w:tcPr>
          <w:p w14:paraId="4B53E842" w14:textId="77777777" w:rsidR="00FD0D3D" w:rsidRPr="00F21A71" w:rsidRDefault="00FD0D3D" w:rsidP="00FD0D3D">
            <w:pPr>
              <w:pStyle w:val="TAL"/>
            </w:pPr>
            <w:r w:rsidRPr="00F21A71">
              <w:t>Ês1 is NR cell 1 signal</w:t>
            </w:r>
          </w:p>
          <w:p w14:paraId="6D020690" w14:textId="77777777" w:rsidR="00FD0D3D" w:rsidRPr="00F21A71" w:rsidRDefault="00FD0D3D" w:rsidP="00FD0D3D">
            <w:pPr>
              <w:pStyle w:val="TAL"/>
            </w:pPr>
            <w:r w:rsidRPr="00F21A71">
              <w:t>Ês2 is NR cell 2 signal</w:t>
            </w:r>
          </w:p>
          <w:p w14:paraId="01C2B34F" w14:textId="77777777" w:rsidR="00FD0D3D" w:rsidRPr="00F21A71" w:rsidRDefault="00FD0D3D" w:rsidP="00FD0D3D">
            <w:pPr>
              <w:pStyle w:val="TAL"/>
            </w:pPr>
          </w:p>
          <w:p w14:paraId="25658DE1"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2242472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C3AA604" w14:textId="77777777" w:rsidR="00FD0D3D" w:rsidRPr="00F21A71" w:rsidRDefault="00FD0D3D" w:rsidP="00FD0D3D">
            <w:pPr>
              <w:pStyle w:val="TAL"/>
              <w:rPr>
                <w:lang w:eastAsia="ja-JP"/>
              </w:rPr>
            </w:pPr>
            <w:r w:rsidRPr="00F21A71">
              <w:rPr>
                <w:lang w:eastAsia="ja-JP"/>
              </w:rPr>
              <w:lastRenderedPageBreak/>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20FFE8DB" w14:textId="77777777" w:rsidR="00FD0D3D" w:rsidRPr="00F21A71" w:rsidRDefault="00FD0D3D" w:rsidP="00FD0D3D">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1494E7B6" w14:textId="77777777" w:rsidR="00FD0D3D" w:rsidRPr="00F21A71" w:rsidRDefault="00FD0D3D" w:rsidP="00FD0D3D">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F89F5E7" w14:textId="77777777" w:rsidR="00FD0D3D" w:rsidRPr="00F21A71" w:rsidRDefault="00FD0D3D" w:rsidP="00FD0D3D">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5AAB6F04" w14:textId="77777777" w:rsidR="00FD0D3D" w:rsidRPr="00F21A71" w:rsidRDefault="00FD0D3D" w:rsidP="00FD0D3D">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DCECCF5" w14:textId="77777777" w:rsidR="00FD0D3D" w:rsidRPr="00F21A71" w:rsidRDefault="00FD0D3D" w:rsidP="00FD0D3D">
            <w:pPr>
              <w:pStyle w:val="TAL"/>
              <w:rPr>
                <w:rFonts w:cs="Arial"/>
                <w:shd w:val="clear" w:color="auto" w:fill="FFFFFF"/>
              </w:rPr>
            </w:pPr>
          </w:p>
          <w:p w14:paraId="0199D169" w14:textId="77777777" w:rsidR="00FD0D3D" w:rsidRPr="00F21A71" w:rsidRDefault="00FD0D3D" w:rsidP="00FD0D3D">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05036D1C"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6F7D74FB" w14:textId="77777777" w:rsidR="00FD0D3D" w:rsidRPr="00F21A71" w:rsidRDefault="00FD0D3D" w:rsidP="00FD0D3D">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3AFDB428" w14:textId="77777777" w:rsidR="00FD0D3D" w:rsidRPr="00F21A71" w:rsidRDefault="00FD0D3D" w:rsidP="00FD0D3D">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1F53D92" w14:textId="77777777" w:rsidR="00FD0D3D" w:rsidRPr="00F21A71" w:rsidRDefault="00FD0D3D" w:rsidP="00FD0D3D">
            <w:pPr>
              <w:pStyle w:val="TAL"/>
            </w:pPr>
            <w:r w:rsidRPr="00F21A71">
              <w:t>Ês1 is NR cell 1 signal</w:t>
            </w:r>
          </w:p>
          <w:p w14:paraId="2847D81E" w14:textId="77777777" w:rsidR="00FD0D3D" w:rsidRPr="00F21A71" w:rsidRDefault="00FD0D3D" w:rsidP="00FD0D3D">
            <w:pPr>
              <w:pStyle w:val="TAL"/>
            </w:pPr>
            <w:r w:rsidRPr="00F21A71">
              <w:t>Ês2 is NR cell 2 signal</w:t>
            </w:r>
          </w:p>
          <w:p w14:paraId="673AB4B6" w14:textId="77777777" w:rsidR="00FD0D3D" w:rsidRPr="00F21A71" w:rsidRDefault="00FD0D3D" w:rsidP="00FD0D3D">
            <w:pPr>
              <w:pStyle w:val="TAL"/>
            </w:pPr>
          </w:p>
          <w:p w14:paraId="5233A4B3"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480B40E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3B0CB74" w14:textId="77777777" w:rsidR="00FD0D3D" w:rsidRPr="00F21A71" w:rsidRDefault="00FD0D3D" w:rsidP="00FD0D3D">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107A1FF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82A40F8" w14:textId="77777777" w:rsidR="00FD0D3D" w:rsidRPr="00F21A71" w:rsidRDefault="00FD0D3D" w:rsidP="00FD0D3D">
            <w:pPr>
              <w:pStyle w:val="TAL"/>
            </w:pPr>
            <w:r w:rsidRPr="00F21A71">
              <w:t xml:space="preserve">Same as 7.6.2.1 </w:t>
            </w:r>
          </w:p>
        </w:tc>
      </w:tr>
      <w:tr w:rsidR="00FD0D3D" w:rsidRPr="00F21A71" w14:paraId="4E1D26E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2C6FEAB" w14:textId="77777777" w:rsidR="00FD0D3D" w:rsidRPr="00F21A71" w:rsidRDefault="00FD0D3D" w:rsidP="00FD0D3D">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5724CAE6" w14:textId="77777777" w:rsidR="00FD0D3D" w:rsidRPr="00F21A71" w:rsidRDefault="00FD0D3D" w:rsidP="00FD0D3D">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3988BF3C" w14:textId="77777777" w:rsidR="00FD0D3D" w:rsidRPr="00F21A71" w:rsidRDefault="00FD0D3D" w:rsidP="00FD0D3D">
            <w:pPr>
              <w:pStyle w:val="TAL"/>
            </w:pPr>
            <w:r w:rsidRPr="00F21A71">
              <w:rPr>
                <w:rFonts w:cs="Arial"/>
                <w:shd w:val="clear" w:color="auto" w:fill="FFFFFF"/>
              </w:rPr>
              <w:t>Same as 7.6.2.2</w:t>
            </w:r>
          </w:p>
        </w:tc>
      </w:tr>
      <w:tr w:rsidR="00FD0D3D" w:rsidRPr="00F21A71" w14:paraId="74AFC98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6B52E6" w14:textId="77777777" w:rsidR="00FD0D3D" w:rsidRPr="00F21A71" w:rsidRDefault="00FD0D3D" w:rsidP="00FD0D3D">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6358249C"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47815375" w14:textId="77777777" w:rsidR="00FD0D3D" w:rsidRPr="00F21A71" w:rsidRDefault="00FD0D3D" w:rsidP="00FD0D3D">
            <w:pPr>
              <w:pStyle w:val="TAL"/>
            </w:pPr>
            <w:r w:rsidRPr="00F21A71">
              <w:t>Ês2 is NR cell 2 signal</w:t>
            </w:r>
          </w:p>
          <w:p w14:paraId="476B80BA" w14:textId="77777777" w:rsidR="00FD0D3D" w:rsidRPr="00F21A71" w:rsidRDefault="00FD0D3D" w:rsidP="00FD0D3D">
            <w:pPr>
              <w:pStyle w:val="TAL"/>
            </w:pPr>
          </w:p>
          <w:p w14:paraId="02363584"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D4D704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6D3A302" w14:textId="77777777" w:rsidR="00FD0D3D" w:rsidRPr="00F21A71" w:rsidRDefault="00FD0D3D" w:rsidP="00FD0D3D">
            <w:pPr>
              <w:pStyle w:val="TAL"/>
              <w:rPr>
                <w:lang w:eastAsia="ja-JP"/>
              </w:rPr>
            </w:pPr>
            <w:r w:rsidRPr="00F21A71">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50212F1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24192588" w14:textId="77777777" w:rsidR="00FD0D3D" w:rsidRPr="00F21A71" w:rsidRDefault="00FD0D3D" w:rsidP="00FD0D3D">
            <w:pPr>
              <w:pStyle w:val="TAL"/>
              <w:rPr>
                <w:rFonts w:cs="Arial"/>
                <w:shd w:val="clear" w:color="auto" w:fill="FFFFFF"/>
              </w:rPr>
            </w:pPr>
          </w:p>
          <w:p w14:paraId="73C19C82"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59E19B7"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2 signal / AWGN</w:t>
            </w:r>
          </w:p>
        </w:tc>
      </w:tr>
      <w:tr w:rsidR="00FD0D3D" w:rsidRPr="00F21A71" w14:paraId="6BF23DB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EDA0641" w14:textId="77777777" w:rsidR="00FD0D3D" w:rsidRPr="00F21A71" w:rsidRDefault="00FD0D3D" w:rsidP="00FD0D3D">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D2E9BCB" w14:textId="77777777" w:rsidR="00FD0D3D" w:rsidRPr="00F21A71" w:rsidRDefault="00FD0D3D" w:rsidP="00FD0D3D">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01B8CB7" w14:textId="77777777" w:rsidR="00FD0D3D" w:rsidRPr="00F21A71" w:rsidRDefault="00FD0D3D" w:rsidP="00FD0D3D">
            <w:pPr>
              <w:pStyle w:val="TAL"/>
            </w:pPr>
            <w:r w:rsidRPr="00F21A71">
              <w:rPr>
                <w:rFonts w:cs="Arial"/>
                <w:shd w:val="clear" w:color="auto" w:fill="FFFFFF"/>
              </w:rPr>
              <w:t>Same as 7.6.2.5</w:t>
            </w:r>
          </w:p>
        </w:tc>
      </w:tr>
      <w:tr w:rsidR="00FD0D3D" w:rsidRPr="00F21A71" w14:paraId="3B97F4C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7378634" w14:textId="77777777" w:rsidR="00FD0D3D" w:rsidRPr="00F21A71" w:rsidRDefault="00FD0D3D" w:rsidP="00FD0D3D">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38244D30" w14:textId="77777777" w:rsidR="00FD0D3D" w:rsidRPr="00F21A71" w:rsidRDefault="00FD0D3D" w:rsidP="00FD0D3D">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63B1EB2C" w14:textId="77777777" w:rsidR="00FD0D3D" w:rsidRPr="00F21A71" w:rsidRDefault="00FD0D3D" w:rsidP="00FD0D3D">
            <w:pPr>
              <w:pStyle w:val="TAL"/>
            </w:pPr>
            <w:r w:rsidRPr="00F21A71">
              <w:rPr>
                <w:rFonts w:cs="Arial"/>
                <w:shd w:val="clear" w:color="auto" w:fill="FFFFFF"/>
              </w:rPr>
              <w:t>Same as 7.6.2.6</w:t>
            </w:r>
          </w:p>
        </w:tc>
      </w:tr>
      <w:tr w:rsidR="00FD0D3D" w:rsidRPr="00F21A71" w14:paraId="1EE52F6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96C23F" w14:textId="77777777" w:rsidR="00FD0D3D" w:rsidRPr="00F21A71" w:rsidRDefault="00FD0D3D" w:rsidP="00FD0D3D">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5A6D50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4C48890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15BE8115" w14:textId="77777777" w:rsidR="00FD0D3D" w:rsidRPr="00F21A71" w:rsidRDefault="00FD0D3D" w:rsidP="00FD0D3D">
            <w:pPr>
              <w:pStyle w:val="TAL"/>
              <w:rPr>
                <w:rFonts w:cs="Arial"/>
                <w:shd w:val="clear" w:color="auto" w:fill="FFFFFF"/>
              </w:rPr>
            </w:pPr>
          </w:p>
          <w:p w14:paraId="486AAF7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FD926F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08B9A6C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541001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39ACF7E7"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SSB#0</w:t>
            </w:r>
          </w:p>
          <w:p w14:paraId="3BAF1D54"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SSB#1</w:t>
            </w:r>
          </w:p>
          <w:p w14:paraId="4804F323" w14:textId="77777777" w:rsidR="00FD0D3D" w:rsidRPr="00F21A71" w:rsidRDefault="00FD0D3D" w:rsidP="00FD0D3D">
            <w:pPr>
              <w:pStyle w:val="TAL"/>
              <w:rPr>
                <w:shd w:val="clear" w:color="auto" w:fill="FFFFFF"/>
              </w:rPr>
            </w:pPr>
          </w:p>
          <w:p w14:paraId="00F05478"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06AD1399"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958318C" w14:textId="77777777" w:rsidR="00FD0D3D" w:rsidRPr="00F21A71" w:rsidRDefault="00FD0D3D" w:rsidP="00FD0D3D">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2771B6DE" w14:textId="77777777" w:rsidR="00FD0D3D" w:rsidRPr="00F21A71" w:rsidRDefault="00FD0D3D" w:rsidP="00FD0D3D">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0812D20" w14:textId="77777777" w:rsidR="00FD0D3D" w:rsidRPr="00F21A71" w:rsidRDefault="00FD0D3D" w:rsidP="00FD0D3D">
            <w:pPr>
              <w:pStyle w:val="TAL"/>
              <w:rPr>
                <w:rFonts w:cs="Arial"/>
                <w:shd w:val="clear" w:color="auto" w:fill="FFFFFF"/>
              </w:rPr>
            </w:pPr>
            <w:r w:rsidRPr="00F21A71">
              <w:rPr>
                <w:rFonts w:cs="Arial"/>
                <w:shd w:val="clear" w:color="auto" w:fill="FFFFFF"/>
              </w:rPr>
              <w:t>Same as 7.6.3.1</w:t>
            </w:r>
          </w:p>
        </w:tc>
      </w:tr>
      <w:tr w:rsidR="00FD0D3D" w:rsidRPr="00F21A71" w14:paraId="1E0C9328"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8D5886F" w14:textId="77777777" w:rsidR="00FD0D3D" w:rsidRPr="00F21A71" w:rsidRDefault="00FD0D3D" w:rsidP="00FD0D3D">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2DFD87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1080851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D7F2D0F" w14:textId="77777777" w:rsidR="00FD0D3D" w:rsidRPr="00F21A71" w:rsidRDefault="00FD0D3D" w:rsidP="00FD0D3D">
            <w:pPr>
              <w:pStyle w:val="TAL"/>
              <w:rPr>
                <w:rFonts w:cs="Arial"/>
                <w:shd w:val="clear" w:color="auto" w:fill="FFFFFF"/>
              </w:rPr>
            </w:pPr>
          </w:p>
          <w:p w14:paraId="02F0608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AB41134"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4904E2E4"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B811DF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036878F6"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CSI-RS#0</w:t>
            </w:r>
          </w:p>
          <w:p w14:paraId="59F5271E"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CSI-RS#1</w:t>
            </w:r>
          </w:p>
          <w:p w14:paraId="2CEA9B1E" w14:textId="77777777" w:rsidR="00FD0D3D" w:rsidRPr="00F21A71" w:rsidRDefault="00FD0D3D" w:rsidP="00FD0D3D">
            <w:pPr>
              <w:pStyle w:val="TAL"/>
              <w:rPr>
                <w:shd w:val="clear" w:color="auto" w:fill="FFFFFF"/>
              </w:rPr>
            </w:pPr>
          </w:p>
          <w:p w14:paraId="3F4D92FC" w14:textId="77777777" w:rsidR="00FD0D3D" w:rsidRPr="00F21A71" w:rsidRDefault="00FD0D3D" w:rsidP="00FD0D3D">
            <w:pPr>
              <w:pStyle w:val="TAL"/>
            </w:pPr>
            <w:proofErr w:type="spellStart"/>
            <w:r w:rsidRPr="00F21A71">
              <w:t>Meas</w:t>
            </w:r>
            <w:proofErr w:type="spellEnd"/>
            <w:r w:rsidRPr="00F21A71">
              <w:t xml:space="preserve"> PRB is the measurement PRB for CSI-RS-RSRP</w:t>
            </w:r>
          </w:p>
        </w:tc>
      </w:tr>
      <w:tr w:rsidR="00FD0D3D" w:rsidRPr="00F21A71" w14:paraId="283EA5E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376358E" w14:textId="77777777" w:rsidR="00FD0D3D" w:rsidRPr="00F21A71" w:rsidRDefault="00FD0D3D" w:rsidP="00FD0D3D">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48F16220" w14:textId="77777777" w:rsidR="00FD0D3D" w:rsidRPr="00F21A71" w:rsidRDefault="00FD0D3D" w:rsidP="00FD0D3D">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6F4E41C9" w14:textId="77777777" w:rsidR="00FD0D3D" w:rsidRPr="00F21A71" w:rsidRDefault="00FD0D3D" w:rsidP="00FD0D3D">
            <w:pPr>
              <w:pStyle w:val="TAL"/>
            </w:pPr>
            <w:r w:rsidRPr="00F21A71">
              <w:rPr>
                <w:rFonts w:cs="Arial"/>
                <w:shd w:val="clear" w:color="auto" w:fill="FFFFFF"/>
              </w:rPr>
              <w:t>Same as 7.6.3.3</w:t>
            </w:r>
          </w:p>
        </w:tc>
      </w:tr>
      <w:tr w:rsidR="00FD0D3D" w:rsidRPr="0039249A" w14:paraId="00F8848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66F0EFF" w14:textId="77777777" w:rsidR="00FD0D3D" w:rsidRPr="0039249A" w:rsidRDefault="00FD0D3D" w:rsidP="00FD0D3D">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6D9F0714" w14:textId="77777777" w:rsidR="00FD0D3D" w:rsidRPr="0039249A" w:rsidRDefault="00FD0D3D" w:rsidP="00FD0D3D">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08DF7E2F" w14:textId="77777777" w:rsidR="00FD0D3D" w:rsidRPr="0039249A" w:rsidRDefault="00FD0D3D" w:rsidP="00FD0D3D">
            <w:pPr>
              <w:pStyle w:val="TAL"/>
              <w:rPr>
                <w:rFonts w:cs="Arial"/>
                <w:shd w:val="clear" w:color="auto" w:fill="FFFFFF"/>
              </w:rPr>
            </w:pPr>
            <w:r w:rsidRPr="0039249A">
              <w:rPr>
                <w:rFonts w:cs="Arial"/>
                <w:shd w:val="clear" w:color="auto" w:fill="FFFFFF"/>
              </w:rPr>
              <w:t>Same as 5.6.4.1</w:t>
            </w:r>
          </w:p>
        </w:tc>
      </w:tr>
      <w:tr w:rsidR="00FD0D3D" w:rsidRPr="00F21A71" w14:paraId="31EEF7D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901E6E5" w14:textId="77777777" w:rsidR="00FD0D3D" w:rsidRPr="00F21A71" w:rsidRDefault="00FD0D3D" w:rsidP="00FD0D3D">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3903B89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5ECD05D1"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A650D05" w14:textId="77777777" w:rsidR="00FD0D3D" w:rsidRPr="00F21A71" w:rsidRDefault="00FD0D3D" w:rsidP="00FD0D3D">
            <w:pPr>
              <w:pStyle w:val="TAL"/>
              <w:rPr>
                <w:rFonts w:cs="Arial"/>
                <w:shd w:val="clear" w:color="auto" w:fill="FFFFFF"/>
              </w:rPr>
            </w:pPr>
          </w:p>
          <w:p w14:paraId="11B180D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1A7791D"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70DE274C"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5967FA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49ACED6F"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CSI-RS#0</w:t>
            </w:r>
          </w:p>
          <w:p w14:paraId="0A1D9026"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CSI-RS#1</w:t>
            </w:r>
          </w:p>
          <w:p w14:paraId="2B2FA699" w14:textId="77777777" w:rsidR="00FD0D3D" w:rsidRPr="00F21A71" w:rsidRDefault="00FD0D3D" w:rsidP="00FD0D3D">
            <w:pPr>
              <w:pStyle w:val="TAL"/>
              <w:rPr>
                <w:shd w:val="clear" w:color="auto" w:fill="FFFFFF"/>
              </w:rPr>
            </w:pPr>
          </w:p>
          <w:p w14:paraId="5E16F62D" w14:textId="77777777" w:rsidR="00FD0D3D" w:rsidRPr="00F21A71" w:rsidRDefault="00FD0D3D" w:rsidP="00FD0D3D">
            <w:pPr>
              <w:pStyle w:val="TAL"/>
              <w:rPr>
                <w:rFonts w:cs="Arial"/>
                <w:shd w:val="clear" w:color="auto" w:fill="FFFFFF"/>
              </w:rPr>
            </w:pPr>
            <w:proofErr w:type="spellStart"/>
            <w:r w:rsidRPr="00F21A71">
              <w:t>Meas</w:t>
            </w:r>
            <w:proofErr w:type="spellEnd"/>
            <w:r w:rsidRPr="00F21A71">
              <w:t xml:space="preserve"> PRB is the measurement PRB for CSI-RS-SINR #RBJ to RBJ+275</w:t>
            </w:r>
          </w:p>
        </w:tc>
      </w:tr>
      <w:tr w:rsidR="00FD0D3D" w:rsidRPr="00F21A71" w14:paraId="0DA2B82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7A69E44" w14:textId="77777777" w:rsidR="00FD0D3D" w:rsidRPr="00F21A71" w:rsidRDefault="00FD0D3D" w:rsidP="00FD0D3D">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E12622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w:t>
            </w: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24C6EFF"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794B1E00" w14:textId="77777777" w:rsidR="00FD0D3D" w:rsidRPr="00F21A71" w:rsidRDefault="00FD0D3D" w:rsidP="00FD0D3D">
            <w:pPr>
              <w:pStyle w:val="TAL"/>
              <w:rPr>
                <w:rFonts w:cs="Arial"/>
                <w:shd w:val="clear" w:color="auto" w:fill="FFFFFF"/>
              </w:rPr>
            </w:pPr>
          </w:p>
          <w:p w14:paraId="51CADF75"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Ês0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EEB7646"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p w14:paraId="5A25556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Average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654A9241"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78D9C424" w14:textId="77777777" w:rsidR="00FD0D3D" w:rsidRPr="00F21A71" w:rsidRDefault="00FD0D3D" w:rsidP="00FD0D3D">
            <w:pPr>
              <w:pStyle w:val="TAL"/>
              <w:rPr>
                <w:shd w:val="clear" w:color="auto" w:fill="FFFFFF"/>
              </w:rPr>
            </w:pPr>
            <w:r w:rsidRPr="00F21A71">
              <w:rPr>
                <w:rFonts w:cs="Arial"/>
                <w:shd w:val="clear" w:color="auto" w:fill="FFFFFF"/>
              </w:rPr>
              <w:t xml:space="preserve">Ês0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SSB#0</w:t>
            </w:r>
          </w:p>
          <w:p w14:paraId="554694EF" w14:textId="77777777" w:rsidR="00FD0D3D" w:rsidRPr="00F21A71" w:rsidRDefault="00FD0D3D" w:rsidP="00FD0D3D">
            <w:pPr>
              <w:pStyle w:val="TAL"/>
              <w:rPr>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w:t>
            </w:r>
            <w:r w:rsidRPr="00F21A71">
              <w:rPr>
                <w:shd w:val="clear" w:color="auto" w:fill="FFFFFF"/>
              </w:rPr>
              <w:t>is the SNR for the SSB#1</w:t>
            </w:r>
          </w:p>
          <w:p w14:paraId="0FCC7868" w14:textId="77777777" w:rsidR="00FD0D3D" w:rsidRPr="00F21A71" w:rsidRDefault="00FD0D3D" w:rsidP="00FD0D3D">
            <w:pPr>
              <w:pStyle w:val="TAL"/>
              <w:rPr>
                <w:shd w:val="clear" w:color="auto" w:fill="FFFFFF"/>
              </w:rPr>
            </w:pPr>
          </w:p>
          <w:p w14:paraId="3233F09E" w14:textId="77777777" w:rsidR="00FD0D3D" w:rsidRPr="00F21A71" w:rsidRDefault="00FD0D3D" w:rsidP="00FD0D3D">
            <w:pPr>
              <w:pStyle w:val="TAL"/>
              <w:rPr>
                <w:rFonts w:cs="Arial"/>
                <w:shd w:val="clear" w:color="auto" w:fill="FFFFFF"/>
              </w:rPr>
            </w:pPr>
            <w:proofErr w:type="spellStart"/>
            <w:r w:rsidRPr="00F21A71">
              <w:t>Meas</w:t>
            </w:r>
            <w:proofErr w:type="spellEnd"/>
            <w:r w:rsidRPr="00F21A71">
              <w:t xml:space="preserve"> PRB is the measurement PRB for SS-SINR #RBJ to RBJ+19</w:t>
            </w:r>
          </w:p>
        </w:tc>
      </w:tr>
      <w:tr w:rsidR="00FD0D3D" w:rsidRPr="00F21A71" w14:paraId="478F8AED"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367EEF48" w14:textId="77777777" w:rsidR="00FD0D3D" w:rsidRPr="00F21A71" w:rsidRDefault="00FD0D3D" w:rsidP="00FD0D3D">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3EAE6B75"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445D3A3A"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r>
      <w:tr w:rsidR="00FD0D3D" w:rsidRPr="00F21A71" w14:paraId="18AAF9D4"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8D1875A" w14:textId="77777777" w:rsidR="00FD0D3D" w:rsidRPr="00F21A71" w:rsidRDefault="00FD0D3D" w:rsidP="00FD0D3D">
            <w:pPr>
              <w:pStyle w:val="TAL"/>
              <w:rPr>
                <w:lang w:eastAsia="ja-JP"/>
              </w:rPr>
            </w:pPr>
            <w:r w:rsidRPr="00F21A71">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9427F0E"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1711237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078B3F5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040A9B2B" w14:textId="77777777" w:rsidR="00FD0D3D" w:rsidRPr="00F21A71" w:rsidRDefault="00FD0D3D" w:rsidP="00FD0D3D">
            <w:pPr>
              <w:pStyle w:val="TAL"/>
              <w:rPr>
                <w:rFonts w:cs="Arial"/>
                <w:shd w:val="clear" w:color="auto" w:fill="FFFFFF"/>
              </w:rPr>
            </w:pPr>
          </w:p>
          <w:p w14:paraId="25EF85E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70F1D5F9"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8AA9B7C"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41B986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01B33FCE" w14:textId="77777777" w:rsidR="00FD0D3D" w:rsidRPr="00F21A71" w:rsidRDefault="00FD0D3D" w:rsidP="00FD0D3D">
            <w:pPr>
              <w:pStyle w:val="TAL"/>
              <w:rPr>
                <w:rFonts w:cs="Arial"/>
                <w:shd w:val="clear" w:color="auto" w:fill="FFFFFF"/>
              </w:rPr>
            </w:pPr>
          </w:p>
          <w:p w14:paraId="54A369C6"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1C1DA3A8"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381C1C87"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p w14:paraId="297F3F3C" w14:textId="77777777" w:rsidR="00FD0D3D" w:rsidRPr="00F21A71" w:rsidRDefault="00FD0D3D" w:rsidP="00FD0D3D">
            <w:pPr>
              <w:pStyle w:val="TAL"/>
              <w:rPr>
                <w:rFonts w:cs="Arial"/>
                <w:shd w:val="clear" w:color="auto" w:fill="FFFFFF"/>
              </w:rPr>
            </w:pPr>
          </w:p>
          <w:p w14:paraId="11A9B29F" w14:textId="77777777" w:rsidR="00FD0D3D" w:rsidRPr="00F21A71" w:rsidRDefault="00FD0D3D" w:rsidP="00FD0D3D">
            <w:pPr>
              <w:pStyle w:val="TAL"/>
              <w:rPr>
                <w:rFonts w:cs="Arial"/>
                <w:shd w:val="clear" w:color="auto" w:fill="FFFFFF"/>
              </w:rPr>
            </w:pPr>
            <w:r w:rsidRPr="00F21A71">
              <w:rPr>
                <w:rFonts w:cs="Arial"/>
                <w:shd w:val="clear" w:color="auto" w:fill="FFFFFF"/>
              </w:rPr>
              <w:t>Average Ês2 ±5.65 dB, f &lt;= 40.8 GHz</w:t>
            </w:r>
          </w:p>
          <w:p w14:paraId="36363EBA"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5A112B8D" w14:textId="77777777" w:rsidR="00FD0D3D" w:rsidRPr="00F21A71" w:rsidRDefault="00FD0D3D" w:rsidP="00FD0D3D">
            <w:pPr>
              <w:pStyle w:val="TAL"/>
            </w:pPr>
            <w:r w:rsidRPr="00F21A71">
              <w:t>Test 1</w:t>
            </w:r>
          </w:p>
          <w:p w14:paraId="5FC0B316"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7EA33E49" w14:textId="77777777" w:rsidR="00FD0D3D" w:rsidRPr="00F21A71" w:rsidRDefault="00FD0D3D" w:rsidP="00FD0D3D">
            <w:pPr>
              <w:pStyle w:val="TAL"/>
            </w:pPr>
          </w:p>
          <w:p w14:paraId="57997AEB" w14:textId="77777777" w:rsidR="00FD0D3D" w:rsidRPr="00F21A71" w:rsidRDefault="00FD0D3D" w:rsidP="00FD0D3D">
            <w:pPr>
              <w:pStyle w:val="TAL"/>
            </w:pPr>
          </w:p>
          <w:p w14:paraId="360D61B6" w14:textId="77777777" w:rsidR="00FD0D3D" w:rsidRPr="00F21A71" w:rsidRDefault="00FD0D3D" w:rsidP="00FD0D3D">
            <w:pPr>
              <w:pStyle w:val="TAL"/>
            </w:pPr>
          </w:p>
          <w:p w14:paraId="3A6A62E0"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1E600A76"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1 signal / AWGN</w:t>
            </w:r>
          </w:p>
          <w:p w14:paraId="657E1799"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p w14:paraId="315C3468" w14:textId="77777777" w:rsidR="00FD0D3D" w:rsidRPr="00F21A71" w:rsidRDefault="00FD0D3D" w:rsidP="00FD0D3D">
            <w:pPr>
              <w:pStyle w:val="TAL"/>
            </w:pPr>
          </w:p>
          <w:p w14:paraId="39533BDE" w14:textId="77777777" w:rsidR="00FD0D3D" w:rsidRPr="00F21A71" w:rsidRDefault="00FD0D3D" w:rsidP="00FD0D3D">
            <w:pPr>
              <w:pStyle w:val="TAL"/>
            </w:pPr>
            <w:r w:rsidRPr="00F21A71">
              <w:t>Test 2</w:t>
            </w:r>
          </w:p>
          <w:p w14:paraId="492C956E" w14:textId="77777777" w:rsidR="00FD0D3D" w:rsidRPr="00F21A71" w:rsidRDefault="00FD0D3D" w:rsidP="00FD0D3D">
            <w:pPr>
              <w:pStyle w:val="TAL"/>
            </w:pPr>
            <w:r w:rsidRPr="00F21A71">
              <w:t>Ês1 is NR cell 1 signal</w:t>
            </w:r>
          </w:p>
          <w:p w14:paraId="4E6D785F" w14:textId="77777777" w:rsidR="00FD0D3D" w:rsidRPr="00F21A71" w:rsidRDefault="00FD0D3D" w:rsidP="00FD0D3D">
            <w:pPr>
              <w:pStyle w:val="TAL"/>
            </w:pPr>
          </w:p>
          <w:p w14:paraId="58AFC56D" w14:textId="77777777" w:rsidR="00FD0D3D" w:rsidRPr="00F21A71" w:rsidRDefault="00FD0D3D" w:rsidP="00FD0D3D">
            <w:pPr>
              <w:pStyle w:val="TAL"/>
            </w:pPr>
            <w:r w:rsidRPr="00F21A71">
              <w:t>Ês2 is NR cell 2 signal</w:t>
            </w:r>
          </w:p>
          <w:p w14:paraId="6A35DC88" w14:textId="77777777" w:rsidR="00FD0D3D" w:rsidRPr="00F21A71" w:rsidRDefault="00FD0D3D" w:rsidP="00FD0D3D">
            <w:pPr>
              <w:pStyle w:val="TAL"/>
            </w:pPr>
          </w:p>
          <w:p w14:paraId="2F5A49DD" w14:textId="77777777" w:rsidR="00FD0D3D" w:rsidRPr="00F21A71" w:rsidRDefault="00FD0D3D" w:rsidP="00FD0D3D">
            <w:pPr>
              <w:pStyle w:val="TAL"/>
            </w:pPr>
          </w:p>
          <w:p w14:paraId="35D071D0"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39F55A4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23EF582" w14:textId="77777777" w:rsidR="00FD0D3D" w:rsidRPr="00F21A71" w:rsidRDefault="00FD0D3D" w:rsidP="00FD0D3D">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45D5E9B" w14:textId="77777777" w:rsidR="00FD0D3D" w:rsidRPr="00F21A71" w:rsidRDefault="00FD0D3D" w:rsidP="00FD0D3D">
            <w:pPr>
              <w:pStyle w:val="TAL"/>
              <w:rPr>
                <w:rFonts w:cs="Arial"/>
                <w:shd w:val="clear" w:color="auto" w:fill="FFFFFF"/>
              </w:rPr>
            </w:pPr>
            <w:r w:rsidRPr="00F21A71">
              <w:rPr>
                <w:rFonts w:cs="Arial"/>
                <w:shd w:val="clear" w:color="auto" w:fill="FFFFFF"/>
              </w:rPr>
              <w:t>Noc1 ±5.65 dB, f &lt;= 40.8 GHz</w:t>
            </w:r>
          </w:p>
          <w:p w14:paraId="3D034D2E"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Noc1 over </w:t>
            </w:r>
            <w:proofErr w:type="spellStart"/>
            <w:r w:rsidRPr="00F21A71">
              <w:rPr>
                <w:rFonts w:cs="Arial"/>
                <w:shd w:val="clear" w:color="auto" w:fill="FFFFFF"/>
              </w:rPr>
              <w:t>measPRBs</w:t>
            </w:r>
            <w:proofErr w:type="spellEnd"/>
            <w:r w:rsidRPr="00F21A71">
              <w:rPr>
                <w:rFonts w:cs="Arial"/>
                <w:shd w:val="clear" w:color="auto" w:fill="FFFFFF"/>
              </w:rPr>
              <w:t xml:space="preserve"> ±5.65 dB, f &lt;= 40.8 GHz </w:t>
            </w:r>
          </w:p>
          <w:p w14:paraId="42B4B4B4" w14:textId="77777777" w:rsidR="00FD0D3D" w:rsidRPr="00F21A71" w:rsidRDefault="00FD0D3D" w:rsidP="00FD0D3D">
            <w:pPr>
              <w:pStyle w:val="TAL"/>
              <w:rPr>
                <w:rFonts w:cs="Arial"/>
                <w:shd w:val="clear" w:color="auto" w:fill="FFFFFF"/>
              </w:rPr>
            </w:pPr>
            <w:r w:rsidRPr="00F21A71">
              <w:rPr>
                <w:rFonts w:cs="Arial"/>
                <w:shd w:val="clear" w:color="auto" w:fill="FFFFFF"/>
              </w:rPr>
              <w:t>Noc2 ±5.65 dB, f &lt;= 40.8 GHz</w:t>
            </w:r>
          </w:p>
          <w:p w14:paraId="298532D0"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Noc2 over </w:t>
            </w:r>
            <w:proofErr w:type="spellStart"/>
            <w:r w:rsidRPr="00F21A71">
              <w:rPr>
                <w:rFonts w:cs="Arial"/>
                <w:shd w:val="clear" w:color="auto" w:fill="FFFFFF"/>
              </w:rPr>
              <w:t>measPRBs</w:t>
            </w:r>
            <w:proofErr w:type="spellEnd"/>
            <w:r w:rsidRPr="00F21A71">
              <w:rPr>
                <w:rFonts w:cs="Arial"/>
                <w:shd w:val="clear" w:color="auto" w:fill="FFFFFF"/>
              </w:rPr>
              <w:t xml:space="preserve"> ±5.65 dB, f &lt;= 40.8 GHz</w:t>
            </w:r>
          </w:p>
          <w:p w14:paraId="75FB0BBC" w14:textId="77777777" w:rsidR="00FD0D3D" w:rsidRPr="00F21A71" w:rsidRDefault="00FD0D3D" w:rsidP="00FD0D3D">
            <w:pPr>
              <w:pStyle w:val="TAL"/>
              <w:rPr>
                <w:rFonts w:cs="Arial"/>
                <w:shd w:val="clear" w:color="auto" w:fill="FFFFFF"/>
              </w:rPr>
            </w:pPr>
          </w:p>
          <w:p w14:paraId="3AFE11A6" w14:textId="77777777" w:rsidR="00FD0D3D" w:rsidRPr="00F21A71" w:rsidRDefault="00FD0D3D" w:rsidP="00FD0D3D">
            <w:pPr>
              <w:pStyle w:val="TAL"/>
              <w:rPr>
                <w:rFonts w:cs="Arial"/>
                <w:shd w:val="clear" w:color="auto" w:fill="FFFFFF"/>
              </w:rPr>
            </w:pPr>
            <w:r w:rsidRPr="00F21A71">
              <w:rPr>
                <w:rFonts w:cs="Arial"/>
                <w:shd w:val="clear" w:color="auto" w:fill="FFFFFF"/>
              </w:rPr>
              <w:t>Ês1 / Noc1 ±0.3 dB</w:t>
            </w:r>
          </w:p>
          <w:p w14:paraId="3FF7EBF0" w14:textId="77777777" w:rsidR="00FD0D3D" w:rsidRPr="00F21A71" w:rsidRDefault="00FD0D3D" w:rsidP="00FD0D3D">
            <w:pPr>
              <w:pStyle w:val="TAL"/>
              <w:rPr>
                <w:rFonts w:cs="Arial"/>
                <w:shd w:val="clear" w:color="auto" w:fill="FFFFFF"/>
              </w:rPr>
            </w:pPr>
            <w:r w:rsidRPr="00F21A71">
              <w:rPr>
                <w:rFonts w:cs="Arial"/>
                <w:shd w:val="clear" w:color="auto" w:fill="FFFFFF"/>
              </w:rPr>
              <w:t>Ês2 / Noc2 ±0.3 dB</w:t>
            </w:r>
          </w:p>
          <w:p w14:paraId="25233FD7"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Noc1 ±0.3 dB</w:t>
            </w:r>
          </w:p>
          <w:p w14:paraId="5454D2ED"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Noc2 ±0.3 dB</w:t>
            </w:r>
          </w:p>
        </w:tc>
        <w:tc>
          <w:tcPr>
            <w:tcW w:w="3841" w:type="dxa"/>
            <w:tcBorders>
              <w:top w:val="single" w:sz="4" w:space="0" w:color="auto"/>
              <w:left w:val="single" w:sz="4" w:space="0" w:color="auto"/>
              <w:bottom w:val="single" w:sz="4" w:space="0" w:color="auto"/>
              <w:right w:val="single" w:sz="4" w:space="0" w:color="auto"/>
            </w:tcBorders>
          </w:tcPr>
          <w:p w14:paraId="552CB44D" w14:textId="77777777" w:rsidR="00FD0D3D" w:rsidRPr="00F21A71" w:rsidDel="00EF35B7" w:rsidRDefault="00FD0D3D" w:rsidP="00FD0D3D">
            <w:pPr>
              <w:pStyle w:val="TAL"/>
            </w:pPr>
            <w:r w:rsidRPr="00F21A71">
              <w:t xml:space="preserve">Noc1 is the AWGN on the NR </w:t>
            </w:r>
            <w:proofErr w:type="spellStart"/>
            <w:r w:rsidRPr="00F21A71">
              <w:t>freq</w:t>
            </w:r>
            <w:proofErr w:type="spellEnd"/>
            <w:r w:rsidRPr="00F21A71">
              <w:t xml:space="preserve"> 1</w:t>
            </w:r>
          </w:p>
          <w:p w14:paraId="2F0DBE86" w14:textId="77777777" w:rsidR="00FD0D3D" w:rsidRPr="00F21A71" w:rsidRDefault="00FD0D3D" w:rsidP="00FD0D3D">
            <w:pPr>
              <w:pStyle w:val="TAL"/>
            </w:pPr>
          </w:p>
          <w:p w14:paraId="3D52D845" w14:textId="77777777" w:rsidR="00FD0D3D" w:rsidRPr="00F21A71" w:rsidRDefault="00FD0D3D" w:rsidP="00FD0D3D">
            <w:pPr>
              <w:pStyle w:val="TAL"/>
            </w:pPr>
          </w:p>
          <w:p w14:paraId="2E3FB4BF" w14:textId="77777777" w:rsidR="00FD0D3D" w:rsidRPr="00F21A71" w:rsidDel="00EF35B7" w:rsidRDefault="00FD0D3D" w:rsidP="00FD0D3D">
            <w:pPr>
              <w:pStyle w:val="TAL"/>
            </w:pPr>
            <w:r w:rsidRPr="00F21A71">
              <w:t xml:space="preserve">Noc2 is the AWGN on the NR </w:t>
            </w:r>
            <w:proofErr w:type="spellStart"/>
            <w:r w:rsidRPr="00F21A71">
              <w:t>freq</w:t>
            </w:r>
            <w:proofErr w:type="spellEnd"/>
            <w:r w:rsidRPr="00F21A71">
              <w:t xml:space="preserve"> 2</w:t>
            </w:r>
          </w:p>
          <w:p w14:paraId="5D05C985" w14:textId="77777777" w:rsidR="00FD0D3D" w:rsidRPr="00F21A71" w:rsidRDefault="00FD0D3D" w:rsidP="00FD0D3D">
            <w:pPr>
              <w:pStyle w:val="TAL"/>
            </w:pPr>
          </w:p>
          <w:p w14:paraId="4210CDC1" w14:textId="77777777" w:rsidR="00FD0D3D" w:rsidRPr="00F21A71" w:rsidRDefault="00FD0D3D" w:rsidP="00FD0D3D">
            <w:pPr>
              <w:pStyle w:val="TAL"/>
            </w:pPr>
          </w:p>
          <w:p w14:paraId="19B2482C" w14:textId="77777777" w:rsidR="00FD0D3D" w:rsidRPr="00F21A71" w:rsidRDefault="00FD0D3D" w:rsidP="00FD0D3D">
            <w:pPr>
              <w:pStyle w:val="TAL"/>
            </w:pPr>
          </w:p>
          <w:p w14:paraId="67877867" w14:textId="77777777" w:rsidR="00FD0D3D" w:rsidRPr="00F21A71" w:rsidRDefault="00FD0D3D" w:rsidP="00FD0D3D">
            <w:pPr>
              <w:pStyle w:val="TAL"/>
            </w:pPr>
            <w:r w:rsidRPr="00F21A71">
              <w:t>Ês1 / Noc1 is the ratio of cell 1 signal / AWGN</w:t>
            </w:r>
          </w:p>
          <w:p w14:paraId="5322FF01" w14:textId="77777777" w:rsidR="00FD0D3D" w:rsidRPr="00F21A71" w:rsidRDefault="00FD0D3D" w:rsidP="00FD0D3D">
            <w:pPr>
              <w:pStyle w:val="TAL"/>
            </w:pPr>
            <w:r w:rsidRPr="00F21A71">
              <w:t>Ês2 / Noc2 is the ratio of cell 2 signal / AWGN</w:t>
            </w:r>
          </w:p>
          <w:p w14:paraId="009D9F4F"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0F4E755"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4959264" w14:textId="77777777" w:rsidR="00FD0D3D" w:rsidRPr="00F21A71" w:rsidRDefault="00FD0D3D" w:rsidP="00FD0D3D">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91DCC89"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173C852E"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±5.65 dB, f &lt;= 40.8 GHz</w:t>
            </w:r>
          </w:p>
          <w:p w14:paraId="07CDEE49"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over </w:t>
            </w: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PRBs ±5.65 dB f &lt;= 40.8 GHz</w:t>
            </w:r>
          </w:p>
          <w:p w14:paraId="023B1F52" w14:textId="77777777" w:rsidR="00FD0D3D" w:rsidRPr="00F21A71" w:rsidRDefault="00FD0D3D" w:rsidP="00FD0D3D">
            <w:pPr>
              <w:keepNext/>
              <w:keepLines/>
              <w:spacing w:after="0"/>
              <w:rPr>
                <w:rFonts w:ascii="Arial" w:hAnsi="Arial" w:cs="Arial"/>
                <w:sz w:val="18"/>
                <w:shd w:val="clear" w:color="auto" w:fill="FFFFFF"/>
              </w:rPr>
            </w:pPr>
          </w:p>
          <w:p w14:paraId="312D3421"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 xml:space="preserve">Ês2 / </w:t>
            </w: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±0.3 dB</w:t>
            </w:r>
          </w:p>
          <w:p w14:paraId="2E359754"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 Ês2 / </w:t>
            </w:r>
            <w:proofErr w:type="spellStart"/>
            <w:r w:rsidRPr="00F21A71">
              <w:rPr>
                <w:rFonts w:ascii="Arial" w:hAnsi="Arial" w:cs="Arial"/>
                <w:sz w:val="18"/>
                <w:shd w:val="clear" w:color="auto" w:fill="FFFFFF"/>
              </w:rPr>
              <w:t>Noc</w:t>
            </w:r>
            <w:proofErr w:type="spellEnd"/>
            <w:r w:rsidRPr="00F21A71">
              <w:rPr>
                <w:rFonts w:ascii="Arial" w:hAnsi="Arial" w:cs="Arial"/>
                <w:sz w:val="18"/>
                <w:shd w:val="clear" w:color="auto" w:fill="FFFFFF"/>
              </w:rPr>
              <w:t xml:space="preserve"> ±0.3 dB</w:t>
            </w:r>
          </w:p>
          <w:p w14:paraId="58FB4AFB" w14:textId="77777777" w:rsidR="00FD0D3D" w:rsidRPr="00F21A71" w:rsidRDefault="00FD0D3D" w:rsidP="00FD0D3D">
            <w:pPr>
              <w:keepNext/>
              <w:keepLines/>
              <w:spacing w:after="0"/>
              <w:rPr>
                <w:rFonts w:ascii="Arial" w:hAnsi="Arial" w:cs="Arial"/>
                <w:sz w:val="18"/>
                <w:shd w:val="clear" w:color="auto" w:fill="FFFFFF"/>
              </w:rPr>
            </w:pPr>
          </w:p>
          <w:p w14:paraId="3B785461" w14:textId="77777777" w:rsidR="00FD0D3D" w:rsidRPr="00F21A71" w:rsidRDefault="00FD0D3D" w:rsidP="00FD0D3D">
            <w:pPr>
              <w:keepNext/>
              <w:keepLines/>
              <w:spacing w:after="0"/>
              <w:rPr>
                <w:rFonts w:ascii="Arial" w:hAnsi="Arial" w:cs="Arial"/>
                <w:sz w:val="18"/>
                <w:shd w:val="clear" w:color="auto" w:fill="FFFFFF"/>
              </w:rPr>
            </w:pPr>
          </w:p>
          <w:p w14:paraId="1249D4DF"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35783B5D" w14:textId="77777777" w:rsidR="00FD0D3D" w:rsidRPr="00F21A71" w:rsidRDefault="00FD0D3D" w:rsidP="00FD0D3D">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608A3C25" w14:textId="77777777" w:rsidR="00FD0D3D" w:rsidRPr="00F21A71" w:rsidRDefault="00FD0D3D" w:rsidP="00FD0D3D">
            <w:pPr>
              <w:keepNext/>
              <w:keepLines/>
              <w:spacing w:after="0"/>
              <w:rPr>
                <w:rFonts w:ascii="Arial" w:hAnsi="Arial" w:cs="Arial"/>
                <w:sz w:val="18"/>
                <w:shd w:val="clear" w:color="auto" w:fill="FFFFFF"/>
              </w:rPr>
            </w:pPr>
            <w:proofErr w:type="spellStart"/>
            <w:r w:rsidRPr="00F21A71">
              <w:rPr>
                <w:rFonts w:ascii="Arial" w:hAnsi="Arial" w:cs="Arial"/>
                <w:sz w:val="18"/>
                <w:shd w:val="clear" w:color="auto" w:fill="FFFFFF"/>
              </w:rPr>
              <w:t>Meas</w:t>
            </w:r>
            <w:proofErr w:type="spellEnd"/>
            <w:r w:rsidRPr="00F21A71">
              <w:rPr>
                <w:rFonts w:ascii="Arial" w:hAnsi="Arial" w:cs="Arial"/>
                <w:sz w:val="18"/>
                <w:shd w:val="clear" w:color="auto" w:fill="FFFFFF"/>
              </w:rPr>
              <w:t xml:space="preserve"> PRB Ês2 ±5.65 dB, f &lt;= 40.8 GHz</w:t>
            </w:r>
          </w:p>
        </w:tc>
        <w:tc>
          <w:tcPr>
            <w:tcW w:w="3841" w:type="dxa"/>
            <w:tcBorders>
              <w:top w:val="single" w:sz="4" w:space="0" w:color="auto"/>
              <w:left w:val="single" w:sz="4" w:space="0" w:color="auto"/>
              <w:bottom w:val="single" w:sz="4" w:space="0" w:color="auto"/>
              <w:right w:val="single" w:sz="4" w:space="0" w:color="auto"/>
            </w:tcBorders>
          </w:tcPr>
          <w:p w14:paraId="32323DB8" w14:textId="77777777" w:rsidR="00FD0D3D" w:rsidRPr="00F21A71" w:rsidRDefault="00FD0D3D" w:rsidP="00FD0D3D">
            <w:pPr>
              <w:keepNext/>
              <w:keepLines/>
              <w:spacing w:after="0"/>
              <w:rPr>
                <w:rFonts w:ascii="Arial" w:hAnsi="Arial"/>
                <w:sz w:val="18"/>
              </w:rPr>
            </w:pPr>
            <w:r w:rsidRPr="00F21A71">
              <w:rPr>
                <w:rFonts w:ascii="Arial" w:hAnsi="Arial"/>
                <w:sz w:val="18"/>
              </w:rPr>
              <w:t>Test 1</w:t>
            </w:r>
          </w:p>
          <w:p w14:paraId="4C76935C" w14:textId="77777777" w:rsidR="00FD0D3D" w:rsidRPr="00F21A71" w:rsidDel="00EF35B7" w:rsidRDefault="00FD0D3D" w:rsidP="00FD0D3D">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xml:space="preserve"> is the AWGN on the NR </w:t>
            </w:r>
            <w:proofErr w:type="spellStart"/>
            <w:r w:rsidRPr="00F21A71">
              <w:rPr>
                <w:rFonts w:ascii="Arial" w:hAnsi="Arial"/>
                <w:sz w:val="18"/>
              </w:rPr>
              <w:t>freq</w:t>
            </w:r>
            <w:proofErr w:type="spellEnd"/>
          </w:p>
          <w:p w14:paraId="7C001040" w14:textId="77777777" w:rsidR="00FD0D3D" w:rsidRPr="00F21A71" w:rsidRDefault="00FD0D3D" w:rsidP="00FD0D3D">
            <w:pPr>
              <w:keepNext/>
              <w:keepLines/>
              <w:spacing w:after="0"/>
              <w:rPr>
                <w:rFonts w:ascii="Arial" w:hAnsi="Arial"/>
                <w:sz w:val="18"/>
              </w:rPr>
            </w:pPr>
          </w:p>
          <w:p w14:paraId="297C73AB" w14:textId="77777777" w:rsidR="00FD0D3D" w:rsidRPr="00F21A71" w:rsidRDefault="00FD0D3D" w:rsidP="00FD0D3D">
            <w:pPr>
              <w:keepNext/>
              <w:keepLines/>
              <w:spacing w:after="0"/>
              <w:rPr>
                <w:rFonts w:ascii="Arial" w:hAnsi="Arial"/>
                <w:sz w:val="18"/>
              </w:rPr>
            </w:pPr>
          </w:p>
          <w:p w14:paraId="266E29E2" w14:textId="77777777" w:rsidR="00FD0D3D" w:rsidRPr="00F21A71" w:rsidRDefault="00FD0D3D" w:rsidP="00FD0D3D">
            <w:pPr>
              <w:keepNext/>
              <w:keepLines/>
              <w:spacing w:after="0"/>
              <w:rPr>
                <w:rFonts w:ascii="Arial" w:hAnsi="Arial"/>
                <w:sz w:val="18"/>
              </w:rPr>
            </w:pPr>
          </w:p>
          <w:p w14:paraId="6B4996DE" w14:textId="77777777" w:rsidR="00FD0D3D" w:rsidRPr="00F21A71" w:rsidRDefault="00FD0D3D" w:rsidP="00FD0D3D">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xml:space="preserve"> is the ratio of cell 1 signal / AWGN</w:t>
            </w:r>
          </w:p>
          <w:p w14:paraId="012DC5B4" w14:textId="77777777" w:rsidR="00FD0D3D" w:rsidRPr="00F21A71" w:rsidRDefault="00FD0D3D" w:rsidP="00FD0D3D">
            <w:pPr>
              <w:keepNext/>
              <w:keepLines/>
              <w:spacing w:after="0"/>
              <w:rPr>
                <w:rFonts w:ascii="Arial" w:hAnsi="Arial"/>
                <w:sz w:val="18"/>
              </w:rPr>
            </w:pPr>
            <w:proofErr w:type="spellStart"/>
            <w:r w:rsidRPr="00F21A71">
              <w:rPr>
                <w:rFonts w:ascii="Arial" w:hAnsi="Arial"/>
                <w:sz w:val="18"/>
              </w:rPr>
              <w:t>Meas</w:t>
            </w:r>
            <w:proofErr w:type="spellEnd"/>
            <w:r w:rsidRPr="00F21A71">
              <w:rPr>
                <w:rFonts w:ascii="Arial" w:hAnsi="Arial"/>
                <w:sz w:val="18"/>
              </w:rPr>
              <w:t xml:space="preserve"> PRB is the measurement PRB for SS-RSRP #RBJ to RBJ+19</w:t>
            </w:r>
          </w:p>
          <w:p w14:paraId="54063207" w14:textId="77777777" w:rsidR="00FD0D3D" w:rsidRPr="00F21A71" w:rsidRDefault="00FD0D3D" w:rsidP="00FD0D3D">
            <w:pPr>
              <w:keepNext/>
              <w:keepLines/>
              <w:spacing w:after="0"/>
              <w:rPr>
                <w:rFonts w:ascii="Arial" w:hAnsi="Arial"/>
                <w:sz w:val="18"/>
              </w:rPr>
            </w:pPr>
          </w:p>
          <w:p w14:paraId="0CBA13C2" w14:textId="77777777" w:rsidR="00FD0D3D" w:rsidRPr="00F21A71" w:rsidRDefault="00FD0D3D" w:rsidP="00FD0D3D">
            <w:pPr>
              <w:keepNext/>
              <w:keepLines/>
              <w:spacing w:after="0"/>
              <w:rPr>
                <w:rFonts w:ascii="Arial" w:hAnsi="Arial"/>
                <w:sz w:val="18"/>
              </w:rPr>
            </w:pPr>
            <w:r w:rsidRPr="00F21A71">
              <w:rPr>
                <w:rFonts w:ascii="Arial" w:hAnsi="Arial"/>
                <w:sz w:val="18"/>
              </w:rPr>
              <w:t>Test 2</w:t>
            </w:r>
          </w:p>
          <w:p w14:paraId="5994B6EB" w14:textId="77777777" w:rsidR="00FD0D3D" w:rsidRPr="00F21A71" w:rsidRDefault="00FD0D3D" w:rsidP="00FD0D3D">
            <w:pPr>
              <w:keepNext/>
              <w:keepLines/>
              <w:spacing w:after="0"/>
              <w:rPr>
                <w:rFonts w:ascii="Arial" w:hAnsi="Arial"/>
                <w:sz w:val="18"/>
              </w:rPr>
            </w:pPr>
            <w:r w:rsidRPr="00F21A71">
              <w:rPr>
                <w:rFonts w:ascii="Arial" w:hAnsi="Arial"/>
                <w:sz w:val="18"/>
              </w:rPr>
              <w:t>Ês2 is NR cell 2 signal</w:t>
            </w:r>
          </w:p>
          <w:p w14:paraId="393A2D1D" w14:textId="77777777" w:rsidR="00FD0D3D" w:rsidRPr="00F21A71" w:rsidRDefault="00FD0D3D" w:rsidP="00FD0D3D">
            <w:pPr>
              <w:keepNext/>
              <w:keepLines/>
              <w:spacing w:after="0"/>
              <w:rPr>
                <w:rFonts w:ascii="Arial" w:hAnsi="Arial"/>
                <w:sz w:val="18"/>
              </w:rPr>
            </w:pPr>
          </w:p>
          <w:p w14:paraId="07E17FEA" w14:textId="77777777" w:rsidR="00FD0D3D" w:rsidRPr="00F21A71" w:rsidRDefault="00FD0D3D" w:rsidP="00FD0D3D">
            <w:pPr>
              <w:keepNext/>
              <w:keepLines/>
              <w:spacing w:after="0"/>
              <w:rPr>
                <w:rFonts w:ascii="Arial" w:hAnsi="Arial"/>
                <w:sz w:val="18"/>
              </w:rPr>
            </w:pPr>
            <w:proofErr w:type="spellStart"/>
            <w:r w:rsidRPr="00F21A71">
              <w:rPr>
                <w:rFonts w:ascii="Arial" w:hAnsi="Arial"/>
                <w:sz w:val="18"/>
              </w:rPr>
              <w:t>Meas</w:t>
            </w:r>
            <w:proofErr w:type="spellEnd"/>
            <w:r w:rsidRPr="00F21A71">
              <w:rPr>
                <w:rFonts w:ascii="Arial" w:hAnsi="Arial"/>
                <w:sz w:val="18"/>
              </w:rPr>
              <w:t xml:space="preserve"> PRB is the measurement PRB for SS-RSRP #RBJ to RBJ+19</w:t>
            </w:r>
          </w:p>
        </w:tc>
      </w:tr>
      <w:tr w:rsidR="00FD0D3D" w:rsidRPr="00F21A71" w14:paraId="296E6FA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7E5B91F9" w14:textId="77777777" w:rsidR="00FD0D3D" w:rsidRPr="00F21A71" w:rsidRDefault="00FD0D3D" w:rsidP="00FD0D3D">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19FC0574"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46A00B0"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21A96011" w14:textId="77777777" w:rsidR="00FD0D3D" w:rsidRPr="00F21A71" w:rsidRDefault="00FD0D3D" w:rsidP="00FD0D3D">
            <w:pPr>
              <w:pStyle w:val="TAL"/>
              <w:rPr>
                <w:rFonts w:cs="Arial"/>
                <w:shd w:val="clear" w:color="auto" w:fill="FFFFFF"/>
              </w:rPr>
            </w:pPr>
          </w:p>
          <w:p w14:paraId="79D73707"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5066F2FD"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Ês2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884C00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7C7D0D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Ês2 / </w:t>
            </w:r>
            <w:proofErr w:type="spellStart"/>
            <w:r w:rsidRPr="00F21A71">
              <w:rPr>
                <w:rFonts w:cs="Arial"/>
                <w:shd w:val="clear" w:color="auto" w:fill="FFFFFF"/>
              </w:rPr>
              <w:t>Noc</w:t>
            </w:r>
            <w:proofErr w:type="spellEnd"/>
            <w:r w:rsidRPr="00F21A71">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7A4A5F3"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527F11D3" w14:textId="77777777" w:rsidR="00FD0D3D" w:rsidRPr="00F21A71" w:rsidRDefault="00FD0D3D" w:rsidP="00FD0D3D">
            <w:pPr>
              <w:pStyle w:val="TAL"/>
            </w:pPr>
          </w:p>
          <w:p w14:paraId="6FDBAE7B" w14:textId="77777777" w:rsidR="00FD0D3D" w:rsidRPr="00F21A71" w:rsidRDefault="00FD0D3D" w:rsidP="00FD0D3D">
            <w:pPr>
              <w:pStyle w:val="TAL"/>
            </w:pPr>
          </w:p>
          <w:p w14:paraId="59C194ED" w14:textId="77777777" w:rsidR="00FD0D3D" w:rsidRPr="00F21A71" w:rsidRDefault="00FD0D3D" w:rsidP="00FD0D3D">
            <w:pPr>
              <w:pStyle w:val="TAL"/>
            </w:pPr>
          </w:p>
          <w:p w14:paraId="727B25D5"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79673F22" w14:textId="77777777" w:rsidR="00FD0D3D" w:rsidRPr="00F21A71" w:rsidRDefault="00FD0D3D" w:rsidP="00FD0D3D">
            <w:pPr>
              <w:pStyle w:val="TAL"/>
            </w:pPr>
            <w:r w:rsidRPr="00F21A71">
              <w:t xml:space="preserve">Ês2 / </w:t>
            </w:r>
            <w:proofErr w:type="spellStart"/>
            <w:r w:rsidRPr="00F21A71">
              <w:t>Noc</w:t>
            </w:r>
            <w:proofErr w:type="spellEnd"/>
            <w:r w:rsidRPr="00F21A71">
              <w:t xml:space="preserve"> is the ratio of cell 2 signal / AWGN</w:t>
            </w:r>
          </w:p>
          <w:p w14:paraId="08EDE4C8"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7C1F8346"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0CBE067B" w14:textId="77777777" w:rsidR="00FD0D3D" w:rsidRPr="00F21A71" w:rsidRDefault="00FD0D3D" w:rsidP="00FD0D3D">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710B419F" w14:textId="77777777" w:rsidR="00FD0D3D" w:rsidRPr="00F21A71" w:rsidRDefault="00FD0D3D" w:rsidP="00FD0D3D">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7E15FA8" w14:textId="77777777" w:rsidR="00FD0D3D" w:rsidRPr="00F21A71" w:rsidRDefault="00FD0D3D" w:rsidP="00FD0D3D">
            <w:pPr>
              <w:pStyle w:val="TAL"/>
            </w:pPr>
            <w:r w:rsidRPr="00F21A71">
              <w:t>Same as 7.7.1.2</w:t>
            </w:r>
          </w:p>
        </w:tc>
      </w:tr>
      <w:tr w:rsidR="00FD0D3D" w:rsidRPr="00F21A71" w14:paraId="4F2F6211"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5FFC0D10" w14:textId="77777777" w:rsidR="00FD0D3D" w:rsidRPr="00F21A71" w:rsidRDefault="00FD0D3D" w:rsidP="00FD0D3D">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38E09BC" w14:textId="77777777" w:rsidR="00FD0D3D" w:rsidRPr="00F21A71" w:rsidRDefault="00FD0D3D" w:rsidP="00FD0D3D">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5B1852DA" w14:textId="77777777" w:rsidR="00FD0D3D" w:rsidRPr="00F21A71" w:rsidRDefault="00FD0D3D" w:rsidP="00FD0D3D">
            <w:pPr>
              <w:pStyle w:val="TAL"/>
            </w:pPr>
            <w:r w:rsidRPr="00F21A71">
              <w:t>Same as 7.7.2.1</w:t>
            </w:r>
          </w:p>
        </w:tc>
      </w:tr>
      <w:tr w:rsidR="00FD0D3D" w:rsidRPr="00F21A71" w14:paraId="1FF623E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67D1FD17" w14:textId="77777777" w:rsidR="00FD0D3D" w:rsidRPr="00F21A71" w:rsidRDefault="00FD0D3D" w:rsidP="00FD0D3D">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DE7502A" w14:textId="77777777" w:rsidR="00FD0D3D" w:rsidRPr="00F21A71" w:rsidRDefault="00FD0D3D" w:rsidP="00FD0D3D">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DFB6248" w14:textId="77777777" w:rsidR="00FD0D3D" w:rsidRPr="00F21A71" w:rsidRDefault="00FD0D3D" w:rsidP="00FD0D3D">
            <w:pPr>
              <w:pStyle w:val="TAL"/>
            </w:pPr>
            <w:r w:rsidRPr="00F21A71">
              <w:t>Same as 7.7.1.2</w:t>
            </w:r>
          </w:p>
        </w:tc>
      </w:tr>
      <w:tr w:rsidR="00FD0D3D" w:rsidRPr="00F21A71" w14:paraId="1F3D6F5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0CCDE50" w14:textId="77777777" w:rsidR="00FD0D3D" w:rsidRPr="00F21A71" w:rsidRDefault="00FD0D3D" w:rsidP="00FD0D3D">
            <w:pPr>
              <w:pStyle w:val="TAL"/>
              <w:rPr>
                <w:lang w:eastAsia="ja-JP"/>
              </w:rPr>
            </w:pPr>
            <w:r w:rsidRPr="00F21A71">
              <w:rPr>
                <w:lang w:eastAsia="ja-JP"/>
              </w:rPr>
              <w:lastRenderedPageBreak/>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E798B24"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67DBA304"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7009C078"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4129AAA3" w14:textId="77777777" w:rsidR="00FD0D3D" w:rsidRPr="00F21A71" w:rsidRDefault="00FD0D3D" w:rsidP="00FD0D3D">
            <w:pPr>
              <w:pStyle w:val="TAL"/>
              <w:rPr>
                <w:rFonts w:cs="Arial"/>
                <w:shd w:val="clear" w:color="auto" w:fill="FFFFFF"/>
              </w:rPr>
            </w:pPr>
          </w:p>
          <w:p w14:paraId="7684108B"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437BA2D3"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79225C14" w14:textId="77777777" w:rsidR="00FD0D3D" w:rsidRPr="00F21A71" w:rsidRDefault="00FD0D3D" w:rsidP="00FD0D3D">
            <w:pPr>
              <w:pStyle w:val="TAL"/>
              <w:rPr>
                <w:rFonts w:cs="Arial"/>
                <w:shd w:val="clear" w:color="auto" w:fill="FFFFFF"/>
              </w:rPr>
            </w:pPr>
          </w:p>
          <w:p w14:paraId="36336CE4" w14:textId="77777777" w:rsidR="00FD0D3D" w:rsidRPr="00F21A71" w:rsidRDefault="00FD0D3D" w:rsidP="00FD0D3D">
            <w:pPr>
              <w:pStyle w:val="TAL"/>
              <w:rPr>
                <w:rFonts w:cs="Arial"/>
                <w:shd w:val="clear" w:color="auto" w:fill="FFFFFF"/>
              </w:rPr>
            </w:pPr>
          </w:p>
          <w:p w14:paraId="6DE549F5"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105321C3"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6042DCBA"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001AAFD4" w14:textId="77777777" w:rsidR="00FD0D3D" w:rsidRPr="00F21A71" w:rsidRDefault="00FD0D3D" w:rsidP="00FD0D3D">
            <w:pPr>
              <w:pStyle w:val="TAL"/>
            </w:pPr>
            <w:r w:rsidRPr="00F21A71">
              <w:t>Test 1</w:t>
            </w:r>
          </w:p>
          <w:p w14:paraId="1AD80CD8"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6D71701E" w14:textId="77777777" w:rsidR="00FD0D3D" w:rsidRPr="00F21A71" w:rsidRDefault="00FD0D3D" w:rsidP="00FD0D3D">
            <w:pPr>
              <w:pStyle w:val="TAL"/>
            </w:pPr>
          </w:p>
          <w:p w14:paraId="33E71939" w14:textId="77777777" w:rsidR="00FD0D3D" w:rsidRPr="00F21A71" w:rsidRDefault="00FD0D3D" w:rsidP="00FD0D3D">
            <w:pPr>
              <w:pStyle w:val="TAL"/>
            </w:pPr>
          </w:p>
          <w:p w14:paraId="43BF6FF5" w14:textId="77777777" w:rsidR="00FD0D3D" w:rsidRPr="00F21A71" w:rsidRDefault="00FD0D3D" w:rsidP="00FD0D3D">
            <w:pPr>
              <w:pStyle w:val="TAL"/>
            </w:pPr>
          </w:p>
          <w:p w14:paraId="2236D216"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2C2665CB"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p w14:paraId="581BE161" w14:textId="77777777" w:rsidR="00FD0D3D" w:rsidRPr="00F21A71" w:rsidRDefault="00FD0D3D" w:rsidP="00FD0D3D">
            <w:pPr>
              <w:pStyle w:val="TAL"/>
            </w:pPr>
          </w:p>
          <w:p w14:paraId="40A22EC3" w14:textId="77777777" w:rsidR="00FD0D3D" w:rsidRPr="00F21A71" w:rsidRDefault="00FD0D3D" w:rsidP="00FD0D3D">
            <w:pPr>
              <w:pStyle w:val="TAL"/>
            </w:pPr>
            <w:r w:rsidRPr="00F21A71">
              <w:t>Test 2</w:t>
            </w:r>
          </w:p>
          <w:p w14:paraId="28E8D797" w14:textId="77777777" w:rsidR="00FD0D3D" w:rsidRPr="00F21A71" w:rsidRDefault="00FD0D3D" w:rsidP="00FD0D3D">
            <w:pPr>
              <w:pStyle w:val="TAL"/>
            </w:pPr>
            <w:r w:rsidRPr="00F21A71">
              <w:t>Ês1 is NR cell 1 signal</w:t>
            </w:r>
          </w:p>
          <w:p w14:paraId="07A39327" w14:textId="77777777" w:rsidR="00FD0D3D" w:rsidRPr="00F21A71" w:rsidRDefault="00FD0D3D" w:rsidP="00FD0D3D">
            <w:pPr>
              <w:pStyle w:val="TAL"/>
            </w:pPr>
          </w:p>
          <w:p w14:paraId="2950E3BC" w14:textId="77777777" w:rsidR="00FD0D3D" w:rsidRPr="00F21A71" w:rsidRDefault="00FD0D3D" w:rsidP="00FD0D3D">
            <w:pPr>
              <w:pStyle w:val="TAL"/>
            </w:pPr>
            <w:proofErr w:type="spellStart"/>
            <w:r w:rsidRPr="00F21A71">
              <w:t>Meas</w:t>
            </w:r>
            <w:proofErr w:type="spellEnd"/>
            <w:r w:rsidRPr="00F21A71">
              <w:t xml:space="preserve"> PRB is the measurement PRB for SS-RSRP #RBJ to RBJ+19</w:t>
            </w:r>
          </w:p>
        </w:tc>
      </w:tr>
      <w:tr w:rsidR="00FD0D3D" w:rsidRPr="00F21A71" w14:paraId="178E75CE"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9130" w14:textId="77777777" w:rsidR="00FD0D3D" w:rsidRPr="00F21A71" w:rsidRDefault="00FD0D3D" w:rsidP="00FD0D3D">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0BFF887A" w14:textId="77777777" w:rsidR="00FD0D3D" w:rsidRPr="00F21A71" w:rsidRDefault="00FD0D3D" w:rsidP="00FD0D3D">
            <w:pPr>
              <w:pStyle w:val="TAL"/>
              <w:rPr>
                <w:rFonts w:cs="Arial"/>
                <w:shd w:val="clear" w:color="auto" w:fill="FFFFFF"/>
              </w:rPr>
            </w:pPr>
            <w:r w:rsidRPr="00F21A71">
              <w:rPr>
                <w:rFonts w:cs="Arial"/>
                <w:shd w:val="clear" w:color="auto" w:fill="FFFFFF"/>
              </w:rPr>
              <w:t>Test 1</w:t>
            </w:r>
          </w:p>
          <w:p w14:paraId="65235FF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±5.65 dB, f &lt;= 40.8 GHz</w:t>
            </w:r>
          </w:p>
          <w:p w14:paraId="1925C161"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Noc</w:t>
            </w:r>
            <w:proofErr w:type="spellEnd"/>
            <w:r w:rsidRPr="00F21A71">
              <w:rPr>
                <w:rFonts w:cs="Arial"/>
                <w:shd w:val="clear" w:color="auto" w:fill="FFFFFF"/>
              </w:rPr>
              <w:t xml:space="preserve"> over </w:t>
            </w:r>
            <w:proofErr w:type="spellStart"/>
            <w:r w:rsidRPr="00F21A71">
              <w:rPr>
                <w:rFonts w:cs="Arial"/>
                <w:shd w:val="clear" w:color="auto" w:fill="FFFFFF"/>
              </w:rPr>
              <w:t>meas</w:t>
            </w:r>
            <w:proofErr w:type="spellEnd"/>
            <w:r w:rsidRPr="00F21A71">
              <w:rPr>
                <w:rFonts w:cs="Arial"/>
                <w:shd w:val="clear" w:color="auto" w:fill="FFFFFF"/>
              </w:rPr>
              <w:t xml:space="preserve"> PRBs ±5.65 dB f &lt;= 40.8 GHz</w:t>
            </w:r>
          </w:p>
          <w:p w14:paraId="58786B9F" w14:textId="77777777" w:rsidR="00FD0D3D" w:rsidRPr="00F21A71" w:rsidRDefault="00FD0D3D" w:rsidP="00FD0D3D">
            <w:pPr>
              <w:pStyle w:val="TAL"/>
              <w:rPr>
                <w:rFonts w:cs="Arial"/>
                <w:shd w:val="clear" w:color="auto" w:fill="FFFFFF"/>
              </w:rPr>
            </w:pPr>
          </w:p>
          <w:p w14:paraId="1EC5943F" w14:textId="77777777" w:rsidR="00FD0D3D" w:rsidRPr="00F21A71" w:rsidRDefault="00FD0D3D" w:rsidP="00FD0D3D">
            <w:pPr>
              <w:pStyle w:val="TAL"/>
              <w:rPr>
                <w:rFonts w:cs="Arial"/>
                <w:shd w:val="clear" w:color="auto" w:fill="FFFFFF"/>
              </w:rPr>
            </w:pPr>
            <w:r w:rsidRPr="00F21A71">
              <w:rPr>
                <w:rFonts w:cs="Arial"/>
                <w:shd w:val="clear" w:color="auto" w:fill="FFFFFF"/>
              </w:rPr>
              <w:t xml:space="preserve">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1CD4F46E"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 </w:t>
            </w:r>
            <w:proofErr w:type="spellStart"/>
            <w:r w:rsidRPr="00F21A71">
              <w:rPr>
                <w:rFonts w:cs="Arial"/>
                <w:shd w:val="clear" w:color="auto" w:fill="FFFFFF"/>
              </w:rPr>
              <w:t>Noc</w:t>
            </w:r>
            <w:proofErr w:type="spellEnd"/>
            <w:r w:rsidRPr="00F21A71">
              <w:rPr>
                <w:rFonts w:cs="Arial"/>
                <w:shd w:val="clear" w:color="auto" w:fill="FFFFFF"/>
              </w:rPr>
              <w:t xml:space="preserve"> ±0.3 dB</w:t>
            </w:r>
          </w:p>
          <w:p w14:paraId="30B1D4A3" w14:textId="77777777" w:rsidR="00FD0D3D" w:rsidRPr="00F21A71" w:rsidRDefault="00FD0D3D" w:rsidP="00FD0D3D">
            <w:pPr>
              <w:pStyle w:val="TAL"/>
              <w:rPr>
                <w:rFonts w:cs="Arial"/>
                <w:shd w:val="clear" w:color="auto" w:fill="FFFFFF"/>
              </w:rPr>
            </w:pPr>
          </w:p>
          <w:p w14:paraId="31373F4B" w14:textId="77777777" w:rsidR="00FD0D3D" w:rsidRPr="00F21A71" w:rsidRDefault="00FD0D3D" w:rsidP="00FD0D3D">
            <w:pPr>
              <w:pStyle w:val="TAL"/>
              <w:rPr>
                <w:rFonts w:cs="Arial"/>
                <w:shd w:val="clear" w:color="auto" w:fill="FFFFFF"/>
              </w:rPr>
            </w:pPr>
          </w:p>
          <w:p w14:paraId="2F83DE10" w14:textId="77777777" w:rsidR="00FD0D3D" w:rsidRPr="00F21A71" w:rsidRDefault="00FD0D3D" w:rsidP="00FD0D3D">
            <w:pPr>
              <w:pStyle w:val="TAL"/>
              <w:rPr>
                <w:rFonts w:cs="Arial"/>
                <w:shd w:val="clear" w:color="auto" w:fill="FFFFFF"/>
              </w:rPr>
            </w:pPr>
            <w:r w:rsidRPr="00F21A71">
              <w:rPr>
                <w:rFonts w:cs="Arial"/>
                <w:shd w:val="clear" w:color="auto" w:fill="FFFFFF"/>
              </w:rPr>
              <w:t>Test 2</w:t>
            </w:r>
          </w:p>
          <w:p w14:paraId="70EAE007" w14:textId="77777777" w:rsidR="00FD0D3D" w:rsidRPr="00F21A71" w:rsidRDefault="00FD0D3D" w:rsidP="00FD0D3D">
            <w:pPr>
              <w:pStyle w:val="TAL"/>
              <w:rPr>
                <w:rFonts w:cs="Arial"/>
                <w:shd w:val="clear" w:color="auto" w:fill="FFFFFF"/>
              </w:rPr>
            </w:pPr>
            <w:r w:rsidRPr="00F21A71">
              <w:rPr>
                <w:rFonts w:cs="Arial"/>
                <w:shd w:val="clear" w:color="auto" w:fill="FFFFFF"/>
              </w:rPr>
              <w:t>Average Ês1 ±5.65 dB, f &lt;= 40.8 GHz</w:t>
            </w:r>
          </w:p>
          <w:p w14:paraId="7DA17309" w14:textId="77777777" w:rsidR="00FD0D3D" w:rsidRPr="00F21A71" w:rsidRDefault="00FD0D3D" w:rsidP="00FD0D3D">
            <w:pPr>
              <w:pStyle w:val="TAL"/>
              <w:rPr>
                <w:rFonts w:cs="Arial"/>
                <w:shd w:val="clear" w:color="auto" w:fill="FFFFFF"/>
              </w:rPr>
            </w:pPr>
            <w:proofErr w:type="spellStart"/>
            <w:r w:rsidRPr="00F21A71">
              <w:rPr>
                <w:rFonts w:cs="Arial"/>
                <w:shd w:val="clear" w:color="auto" w:fill="FFFFFF"/>
              </w:rPr>
              <w:t>Meas</w:t>
            </w:r>
            <w:proofErr w:type="spellEnd"/>
            <w:r w:rsidRPr="00F21A71">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35C72245" w14:textId="77777777" w:rsidR="00FD0D3D" w:rsidRPr="00F21A71" w:rsidRDefault="00FD0D3D" w:rsidP="00FD0D3D">
            <w:pPr>
              <w:pStyle w:val="TAL"/>
            </w:pPr>
            <w:r w:rsidRPr="00F21A71">
              <w:t>Test 1</w:t>
            </w:r>
          </w:p>
          <w:p w14:paraId="337A909A" w14:textId="77777777" w:rsidR="00FD0D3D" w:rsidRPr="00F21A71" w:rsidDel="00EF35B7" w:rsidRDefault="00FD0D3D" w:rsidP="00FD0D3D">
            <w:pPr>
              <w:pStyle w:val="TAL"/>
            </w:pPr>
            <w:proofErr w:type="spellStart"/>
            <w:r w:rsidRPr="00F21A71">
              <w:t>Noc</w:t>
            </w:r>
            <w:proofErr w:type="spellEnd"/>
            <w:r w:rsidRPr="00F21A71">
              <w:t xml:space="preserve"> is the AWGN on the NR </w:t>
            </w:r>
            <w:proofErr w:type="spellStart"/>
            <w:r w:rsidRPr="00F21A71">
              <w:t>freq</w:t>
            </w:r>
            <w:proofErr w:type="spellEnd"/>
          </w:p>
          <w:p w14:paraId="000A2E21" w14:textId="77777777" w:rsidR="00FD0D3D" w:rsidRPr="00F21A71" w:rsidRDefault="00FD0D3D" w:rsidP="00FD0D3D">
            <w:pPr>
              <w:pStyle w:val="TAL"/>
            </w:pPr>
          </w:p>
          <w:p w14:paraId="219854B9" w14:textId="77777777" w:rsidR="00FD0D3D" w:rsidRPr="00F21A71" w:rsidRDefault="00FD0D3D" w:rsidP="00FD0D3D">
            <w:pPr>
              <w:pStyle w:val="TAL"/>
            </w:pPr>
          </w:p>
          <w:p w14:paraId="6BF7018A" w14:textId="77777777" w:rsidR="00FD0D3D" w:rsidRPr="00F21A71" w:rsidRDefault="00FD0D3D" w:rsidP="00FD0D3D">
            <w:pPr>
              <w:pStyle w:val="TAL"/>
            </w:pPr>
          </w:p>
          <w:p w14:paraId="7E030BC8" w14:textId="77777777" w:rsidR="00FD0D3D" w:rsidRPr="00F21A71" w:rsidRDefault="00FD0D3D" w:rsidP="00FD0D3D">
            <w:pPr>
              <w:pStyle w:val="TAL"/>
            </w:pPr>
            <w:r w:rsidRPr="00F21A71">
              <w:t xml:space="preserve">Ês1 / </w:t>
            </w:r>
            <w:proofErr w:type="spellStart"/>
            <w:r w:rsidRPr="00F21A71">
              <w:t>Noc</w:t>
            </w:r>
            <w:proofErr w:type="spellEnd"/>
            <w:r w:rsidRPr="00F21A71">
              <w:t xml:space="preserve"> is the ratio of cell 1 signal / AWGN</w:t>
            </w:r>
          </w:p>
          <w:p w14:paraId="55E7F336" w14:textId="77777777" w:rsidR="00FD0D3D" w:rsidRPr="00F21A71" w:rsidRDefault="00FD0D3D" w:rsidP="00FD0D3D">
            <w:pPr>
              <w:pStyle w:val="TAL"/>
            </w:pPr>
            <w:proofErr w:type="spellStart"/>
            <w:r w:rsidRPr="00F21A71">
              <w:t>Meas</w:t>
            </w:r>
            <w:proofErr w:type="spellEnd"/>
            <w:r w:rsidRPr="00F21A71">
              <w:t xml:space="preserve"> PRB is the measurement PRB for CSI-RS-RSRP </w:t>
            </w:r>
          </w:p>
          <w:p w14:paraId="3E6A4CB0" w14:textId="77777777" w:rsidR="00FD0D3D" w:rsidRPr="00F21A71" w:rsidRDefault="00FD0D3D" w:rsidP="00FD0D3D">
            <w:pPr>
              <w:pStyle w:val="TAL"/>
            </w:pPr>
          </w:p>
          <w:p w14:paraId="0F0CCF43" w14:textId="77777777" w:rsidR="00FD0D3D" w:rsidRPr="00F21A71" w:rsidRDefault="00FD0D3D" w:rsidP="00FD0D3D">
            <w:pPr>
              <w:pStyle w:val="TAL"/>
            </w:pPr>
            <w:r w:rsidRPr="00F21A71">
              <w:t>Test 2</w:t>
            </w:r>
          </w:p>
          <w:p w14:paraId="7977F037" w14:textId="77777777" w:rsidR="00FD0D3D" w:rsidRPr="00F21A71" w:rsidRDefault="00FD0D3D" w:rsidP="00FD0D3D">
            <w:pPr>
              <w:pStyle w:val="TAL"/>
            </w:pPr>
            <w:r w:rsidRPr="00F21A71">
              <w:t>Ês1 is NR cell 1 signal</w:t>
            </w:r>
          </w:p>
          <w:p w14:paraId="094754A3" w14:textId="77777777" w:rsidR="00FD0D3D" w:rsidRPr="00F21A71" w:rsidRDefault="00FD0D3D" w:rsidP="00FD0D3D">
            <w:pPr>
              <w:pStyle w:val="TAL"/>
            </w:pPr>
          </w:p>
          <w:p w14:paraId="10869F00" w14:textId="77777777" w:rsidR="00FD0D3D" w:rsidRPr="00F21A71" w:rsidRDefault="00FD0D3D" w:rsidP="00FD0D3D">
            <w:pPr>
              <w:pStyle w:val="TAL"/>
            </w:pPr>
            <w:proofErr w:type="spellStart"/>
            <w:r w:rsidRPr="00F21A71">
              <w:t>Meas</w:t>
            </w:r>
            <w:proofErr w:type="spellEnd"/>
            <w:r w:rsidRPr="00F21A71">
              <w:t xml:space="preserve"> PRB is the measurement PRB for CSI-RS-RSRP</w:t>
            </w:r>
          </w:p>
        </w:tc>
      </w:tr>
      <w:tr w:rsidR="00FD0D3D" w:rsidRPr="0039249A" w14:paraId="6DE68BFA"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F4A1928" w14:textId="77777777" w:rsidR="00FD0D3D" w:rsidRPr="0039249A" w:rsidRDefault="00FD0D3D" w:rsidP="00FD0D3D">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68B3EBA5" w14:textId="77777777" w:rsidR="00FD0D3D" w:rsidRPr="0039249A" w:rsidRDefault="00FD0D3D" w:rsidP="00FD0D3D">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59640A28" w14:textId="77777777" w:rsidR="00FD0D3D" w:rsidRPr="0039249A" w:rsidRDefault="00FD0D3D" w:rsidP="00FD0D3D">
            <w:pPr>
              <w:pStyle w:val="TAL"/>
            </w:pPr>
            <w:r w:rsidRPr="0039249A">
              <w:rPr>
                <w:rFonts w:cs="Arial"/>
                <w:shd w:val="clear" w:color="auto" w:fill="FFFFFF"/>
              </w:rPr>
              <w:t>Same as 5.7.5.1</w:t>
            </w:r>
          </w:p>
        </w:tc>
      </w:tr>
      <w:tr w:rsidR="00FD0D3D" w:rsidRPr="00F21A71" w14:paraId="7C068CD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4094E1CB" w14:textId="77777777" w:rsidR="00FD0D3D" w:rsidRPr="00F21A71" w:rsidRDefault="00FD0D3D" w:rsidP="00FD0D3D">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AA6F8D9"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2A556F9" w14:textId="77777777" w:rsidR="00FD0D3D" w:rsidRPr="00F21A71" w:rsidRDefault="00FD0D3D" w:rsidP="00FD0D3D">
            <w:pPr>
              <w:pStyle w:val="TAL"/>
            </w:pPr>
            <w:r w:rsidRPr="00F21A71">
              <w:t>Same as 7.6.6.1</w:t>
            </w:r>
          </w:p>
        </w:tc>
      </w:tr>
      <w:tr w:rsidR="00FD0D3D" w:rsidRPr="00F21A71" w14:paraId="442D68BF"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2256BE2C" w14:textId="77777777" w:rsidR="00FD0D3D" w:rsidRPr="00F21A71" w:rsidRDefault="00FD0D3D" w:rsidP="00FD0D3D">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4CA6756" w14:textId="77777777" w:rsidR="00FD0D3D" w:rsidRPr="00F21A71" w:rsidRDefault="00FD0D3D" w:rsidP="00FD0D3D">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13EB47C7" w14:textId="77777777" w:rsidR="00FD0D3D" w:rsidRPr="00F21A71" w:rsidRDefault="00FD0D3D" w:rsidP="00FD0D3D">
            <w:pPr>
              <w:pStyle w:val="TAL"/>
            </w:pPr>
            <w:r w:rsidRPr="00F21A71">
              <w:t>Same as 7.6.6.2</w:t>
            </w:r>
          </w:p>
        </w:tc>
      </w:tr>
      <w:tr w:rsidR="00FD0D3D" w:rsidRPr="00F21A71" w14:paraId="40FFB89C" w14:textId="77777777" w:rsidTr="00454340">
        <w:trPr>
          <w:cantSplit/>
          <w:jc w:val="center"/>
        </w:trPr>
        <w:tc>
          <w:tcPr>
            <w:tcW w:w="3369" w:type="dxa"/>
            <w:tcBorders>
              <w:top w:val="single" w:sz="4" w:space="0" w:color="auto"/>
              <w:left w:val="single" w:sz="4" w:space="0" w:color="auto"/>
              <w:bottom w:val="single" w:sz="4" w:space="0" w:color="auto"/>
              <w:right w:val="single" w:sz="4" w:space="0" w:color="auto"/>
            </w:tcBorders>
          </w:tcPr>
          <w:p w14:paraId="1D183DDB" w14:textId="77777777" w:rsidR="00FD0D3D" w:rsidRPr="00F21A71" w:rsidRDefault="00FD0D3D" w:rsidP="00FD0D3D">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4609C590" w14:textId="77777777" w:rsidR="00FD0D3D" w:rsidRPr="00F21A71" w:rsidRDefault="00FD0D3D" w:rsidP="00FD0D3D">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7FECF854" w14:textId="77777777" w:rsidR="00FD0D3D" w:rsidRPr="00F21A71" w:rsidRDefault="00FD0D3D" w:rsidP="00FD0D3D">
            <w:pPr>
              <w:pStyle w:val="TAL"/>
            </w:pPr>
            <w:r w:rsidRPr="00F21A71">
              <w:t>Same as 7.6.6.1</w:t>
            </w:r>
          </w:p>
        </w:tc>
      </w:tr>
    </w:tbl>
    <w:p w14:paraId="16277E53" w14:textId="0425F65F" w:rsidR="00FD0D3D" w:rsidRDefault="00FD0D3D" w:rsidP="00FD0D3D">
      <w:pPr>
        <w:pStyle w:val="EditorsNote"/>
        <w:ind w:left="0" w:firstLine="0"/>
        <w:rPr>
          <w:b/>
          <w:bCs/>
          <w:sz w:val="24"/>
          <w:szCs w:val="24"/>
          <w:highlight w:val="yellow"/>
          <w:lang w:eastAsia="en-GB"/>
        </w:rPr>
      </w:pPr>
    </w:p>
    <w:p w14:paraId="5B64F8A6" w14:textId="3BDA91B9" w:rsidR="00863418" w:rsidRDefault="00FD0D3D" w:rsidP="00FD0D3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94BF81" w14:textId="77777777" w:rsidR="00B44EFB" w:rsidRPr="00F21A71" w:rsidRDefault="00B44EFB" w:rsidP="00B44EFB">
      <w:pPr>
        <w:pStyle w:val="Heading2"/>
      </w:pPr>
      <w:r w:rsidRPr="00F21A71">
        <w:t>F.1.3</w:t>
      </w:r>
      <w:r w:rsidRPr="00F21A71">
        <w:tab/>
        <w:t>Test Tolerance and Derivation of Test Requirements (informative)</w:t>
      </w:r>
    </w:p>
    <w:p w14:paraId="3783BC30" w14:textId="77777777" w:rsidR="00B44EFB" w:rsidRPr="00F21A71" w:rsidRDefault="00B44EFB" w:rsidP="00B44EFB">
      <w:r w:rsidRPr="00F21A71">
        <w:t>See TS 38.521-1 [17] Annex F.3.</w:t>
      </w:r>
    </w:p>
    <w:p w14:paraId="4B152A2B" w14:textId="1307CE81" w:rsidR="00B44EFB" w:rsidRDefault="00B44EFB" w:rsidP="00B44EF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33DB639" w14:textId="77777777" w:rsidR="00086533" w:rsidRPr="00F21A71" w:rsidRDefault="00086533" w:rsidP="00086533">
      <w:pPr>
        <w:pStyle w:val="Heading3"/>
      </w:pPr>
      <w:r w:rsidRPr="00F21A71">
        <w:t>F.1.3.2</w:t>
      </w:r>
      <w:r w:rsidRPr="00F21A71">
        <w:tab/>
      </w:r>
      <w:r w:rsidRPr="00F21A71">
        <w:rPr>
          <w:lang w:eastAsia="sv-SE"/>
        </w:rPr>
        <w:t xml:space="preserve">Measurement of RRM </w:t>
      </w:r>
      <w:r w:rsidRPr="00F21A71">
        <w:t>requirements</w:t>
      </w:r>
    </w:p>
    <w:p w14:paraId="018488FE" w14:textId="77777777" w:rsidR="00086533" w:rsidRPr="00F21A71" w:rsidRDefault="00086533" w:rsidP="00086533">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54883B69" w14:textId="77777777" w:rsidR="00086533" w:rsidRPr="00F21A71" w:rsidRDefault="00086533" w:rsidP="00086533">
      <w:r w:rsidRPr="00F21A71">
        <w:t>The derivation of the test requirements for the EN-DC FR1 test cases in chapter 4 is defined in Table F.1.3.2-1.</w:t>
      </w:r>
    </w:p>
    <w:p w14:paraId="095BFB66" w14:textId="77777777" w:rsidR="00086533" w:rsidRDefault="00086533" w:rsidP="00086533">
      <w:r>
        <w:t>The derivation of the test requirements for the NE-DC FR1 test cases in chapter 4 is defined in Table F.1.3.2-1a.</w:t>
      </w:r>
    </w:p>
    <w:p w14:paraId="28C8253D" w14:textId="77777777" w:rsidR="00086533" w:rsidRPr="00F21A71" w:rsidRDefault="00086533" w:rsidP="00086533">
      <w:r w:rsidRPr="00F21A71">
        <w:t>The derivation of the test requirements for the NR/5GC FR1 test cases in chapter 6 is defined in Table F.1.3.2-2.</w:t>
      </w:r>
    </w:p>
    <w:p w14:paraId="21495CF2" w14:textId="77777777" w:rsidR="00086533" w:rsidRPr="00F21A71" w:rsidRDefault="00086533" w:rsidP="00086533">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167F63D8" w14:textId="77777777" w:rsidR="00086533" w:rsidRPr="00F21A71" w:rsidRDefault="00086533" w:rsidP="00086533">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3026043A" w14:textId="77777777" w:rsidR="00086533" w:rsidRPr="00F21A71" w:rsidRDefault="00086533" w:rsidP="00086533">
      <w:r w:rsidRPr="00F21A71">
        <w:lastRenderedPageBreak/>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3D7CE5BC" w14:textId="77777777" w:rsidR="00086533" w:rsidRPr="00F21A71" w:rsidRDefault="00086533" w:rsidP="00086533">
      <w:r w:rsidRPr="00F21A71">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7B862DC4" w14:textId="77777777" w:rsidR="00086533" w:rsidRPr="00F21A71" w:rsidRDefault="00086533" w:rsidP="00086533">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6596BB8D" w14:textId="77777777" w:rsidR="00086533" w:rsidRPr="00F21A71" w:rsidRDefault="00086533" w:rsidP="00086533">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62A5FA18" w14:textId="77777777" w:rsidR="00086533" w:rsidRPr="00F21A71" w:rsidRDefault="00086533" w:rsidP="00086533">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03866BB2" w14:textId="56DE3F10" w:rsidR="001A1006" w:rsidRDefault="001A1006" w:rsidP="001A39F5">
      <w:pPr>
        <w:pStyle w:val="EditorsNote"/>
        <w:jc w:val="center"/>
        <w:rPr>
          <w:b/>
          <w:bCs/>
          <w:sz w:val="24"/>
          <w:szCs w:val="24"/>
          <w:highlight w:val="yellow"/>
          <w:lang w:eastAsia="en-GB"/>
        </w:rPr>
      </w:pPr>
    </w:p>
    <w:p w14:paraId="00874A41" w14:textId="3F68DEBA" w:rsidR="001A1006" w:rsidRDefault="001A1006" w:rsidP="001A100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194DAE" w14:textId="77777777" w:rsidR="00086533" w:rsidRPr="00F21A71" w:rsidRDefault="00086533" w:rsidP="00086533">
      <w:pPr>
        <w:pStyle w:val="TH"/>
      </w:pPr>
      <w:r w:rsidRPr="00F21A71">
        <w:lastRenderedPageBreak/>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86533" w:rsidRPr="00F21A71" w14:paraId="67110AF2" w14:textId="77777777" w:rsidTr="00073EE9">
        <w:trPr>
          <w:jc w:val="center"/>
        </w:trPr>
        <w:tc>
          <w:tcPr>
            <w:tcW w:w="2106" w:type="dxa"/>
          </w:tcPr>
          <w:p w14:paraId="02C5DB90" w14:textId="77777777" w:rsidR="00086533" w:rsidRPr="00F21A71" w:rsidRDefault="00086533" w:rsidP="00073EE9">
            <w:pPr>
              <w:pStyle w:val="TAH"/>
            </w:pPr>
            <w:r w:rsidRPr="00F21A71">
              <w:lastRenderedPageBreak/>
              <w:t>Test</w:t>
            </w:r>
          </w:p>
        </w:tc>
        <w:tc>
          <w:tcPr>
            <w:tcW w:w="4104" w:type="dxa"/>
          </w:tcPr>
          <w:p w14:paraId="7B84E47F" w14:textId="77777777" w:rsidR="00086533" w:rsidRPr="00F21A71" w:rsidRDefault="00086533" w:rsidP="00073EE9">
            <w:pPr>
              <w:pStyle w:val="TAH"/>
            </w:pPr>
            <w:r w:rsidRPr="00F21A71">
              <w:t>Minimum requirement in TS 38.133 [6]</w:t>
            </w:r>
          </w:p>
        </w:tc>
        <w:tc>
          <w:tcPr>
            <w:tcW w:w="1646" w:type="dxa"/>
          </w:tcPr>
          <w:p w14:paraId="343EDD64" w14:textId="77777777" w:rsidR="00086533" w:rsidRPr="00F21A71" w:rsidRDefault="00086533" w:rsidP="00073EE9">
            <w:pPr>
              <w:pStyle w:val="TAH"/>
            </w:pPr>
            <w:r w:rsidRPr="00F21A71">
              <w:t>Test tolerance</w:t>
            </w:r>
            <w:r w:rsidRPr="00F21A71">
              <w:br/>
              <w:t>(TT)</w:t>
            </w:r>
          </w:p>
        </w:tc>
        <w:tc>
          <w:tcPr>
            <w:tcW w:w="2593" w:type="dxa"/>
          </w:tcPr>
          <w:p w14:paraId="6AC01C78" w14:textId="77777777" w:rsidR="00086533" w:rsidRPr="00F21A71" w:rsidRDefault="00086533" w:rsidP="00073EE9">
            <w:pPr>
              <w:pStyle w:val="TAH"/>
            </w:pPr>
            <w:r w:rsidRPr="00F21A71">
              <w:t>Test requirement in TS 38.533</w:t>
            </w:r>
          </w:p>
        </w:tc>
      </w:tr>
      <w:tr w:rsidR="00086533" w:rsidRPr="00F21A71" w14:paraId="4BFFEDE5" w14:textId="77777777" w:rsidTr="00073EE9">
        <w:trPr>
          <w:jc w:val="center"/>
        </w:trPr>
        <w:tc>
          <w:tcPr>
            <w:tcW w:w="2106" w:type="dxa"/>
          </w:tcPr>
          <w:p w14:paraId="13DDE093" w14:textId="77777777" w:rsidR="00086533" w:rsidRPr="00016FAB" w:rsidRDefault="00086533" w:rsidP="00073EE9">
            <w:pPr>
              <w:pStyle w:val="TAL"/>
              <w:rPr>
                <w:lang w:val="fr-FR"/>
              </w:rPr>
            </w:pPr>
            <w:r w:rsidRPr="00016FAB">
              <w:rPr>
                <w:lang w:val="fr-FR"/>
              </w:rPr>
              <w:t xml:space="preserve">7.1.1.1 NR SA 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41FD2824" w14:textId="77777777" w:rsidR="00086533" w:rsidRPr="00F21A71" w:rsidRDefault="00086533" w:rsidP="00073EE9">
            <w:pPr>
              <w:pStyle w:val="TAL"/>
              <w:rPr>
                <w:lang w:eastAsia="zh-CN"/>
              </w:rPr>
            </w:pPr>
            <w:r w:rsidRPr="00F21A71">
              <w:rPr>
                <w:lang w:eastAsia="zh-CN"/>
              </w:rPr>
              <w:t>During T1:</w:t>
            </w:r>
          </w:p>
          <w:p w14:paraId="27F9C485" w14:textId="77777777" w:rsidR="00086533" w:rsidRPr="00F21A71" w:rsidRDefault="00086533" w:rsidP="00073EE9">
            <w:pPr>
              <w:pStyle w:val="TAL"/>
            </w:pPr>
            <w:proofErr w:type="spellStart"/>
            <w:r w:rsidRPr="00F21A71">
              <w:t>Noc</w:t>
            </w:r>
            <w:proofErr w:type="spellEnd"/>
            <w:r w:rsidRPr="00F21A71">
              <w:t xml:space="preserve"> = -102 dBm/15kHz</w:t>
            </w:r>
          </w:p>
          <w:p w14:paraId="33F4FB2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5854FDE2"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4F9CAFB3" w14:textId="77777777" w:rsidR="00086533" w:rsidRPr="00F21A71" w:rsidRDefault="00086533" w:rsidP="00073EE9">
            <w:pPr>
              <w:pStyle w:val="TAL"/>
              <w:rPr>
                <w:lang w:eastAsia="zh-CN"/>
              </w:rPr>
            </w:pPr>
          </w:p>
          <w:p w14:paraId="490D55BF" w14:textId="77777777" w:rsidR="00086533" w:rsidRPr="00F21A71" w:rsidRDefault="00086533" w:rsidP="00073EE9">
            <w:pPr>
              <w:pStyle w:val="TAL"/>
              <w:rPr>
                <w:lang w:eastAsia="zh-CN"/>
              </w:rPr>
            </w:pPr>
            <w:r w:rsidRPr="00F21A71">
              <w:rPr>
                <w:lang w:eastAsia="zh-CN"/>
              </w:rPr>
              <w:t>During T2:</w:t>
            </w:r>
          </w:p>
          <w:p w14:paraId="1F9F538F" w14:textId="77777777" w:rsidR="00086533" w:rsidRPr="00F21A71" w:rsidRDefault="00086533" w:rsidP="00073EE9">
            <w:pPr>
              <w:pStyle w:val="TAL"/>
            </w:pPr>
            <w:proofErr w:type="spellStart"/>
            <w:r w:rsidRPr="00F21A71">
              <w:t>Noc</w:t>
            </w:r>
            <w:proofErr w:type="spellEnd"/>
            <w:r w:rsidRPr="00F21A71">
              <w:t xml:space="preserve"> = -102 dBm/15kHz</w:t>
            </w:r>
          </w:p>
          <w:p w14:paraId="3E55604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6C5A662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630D6CAF" w14:textId="77777777" w:rsidR="00086533" w:rsidRPr="00F21A71" w:rsidRDefault="00086533" w:rsidP="00073EE9">
            <w:pPr>
              <w:pStyle w:val="TAL"/>
              <w:rPr>
                <w:lang w:eastAsia="zh-CN"/>
              </w:rPr>
            </w:pPr>
          </w:p>
          <w:p w14:paraId="150F6E49" w14:textId="77777777" w:rsidR="00086533" w:rsidRPr="00F21A71" w:rsidRDefault="00086533" w:rsidP="00073EE9">
            <w:pPr>
              <w:pStyle w:val="TAL"/>
              <w:rPr>
                <w:lang w:eastAsia="zh-CN"/>
              </w:rPr>
            </w:pPr>
            <w:r w:rsidRPr="00F21A71">
              <w:rPr>
                <w:lang w:eastAsia="zh-CN"/>
              </w:rPr>
              <w:t>During T3:</w:t>
            </w:r>
          </w:p>
          <w:p w14:paraId="0C06B1E7" w14:textId="77777777" w:rsidR="00086533" w:rsidRPr="00F21A71" w:rsidRDefault="00086533" w:rsidP="00073EE9">
            <w:pPr>
              <w:pStyle w:val="TAL"/>
            </w:pPr>
            <w:proofErr w:type="spellStart"/>
            <w:r w:rsidRPr="00F21A71">
              <w:t>Noc</w:t>
            </w:r>
            <w:proofErr w:type="spellEnd"/>
            <w:r w:rsidRPr="00F21A71">
              <w:t xml:space="preserve"> = -102 dBm/15kHz</w:t>
            </w:r>
          </w:p>
          <w:p w14:paraId="77E3940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70B3AC35"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37E26644" w14:textId="77777777" w:rsidR="00086533" w:rsidRPr="00F21A71" w:rsidRDefault="00086533" w:rsidP="00073EE9">
            <w:pPr>
              <w:pStyle w:val="TAL"/>
              <w:rPr>
                <w:lang w:eastAsia="zh-CN"/>
              </w:rPr>
            </w:pPr>
          </w:p>
          <w:p w14:paraId="0379FFAC" w14:textId="77777777" w:rsidR="00086533" w:rsidRPr="00F21A71" w:rsidRDefault="00086533" w:rsidP="00073EE9">
            <w:pPr>
              <w:pStyle w:val="TAL"/>
              <w:rPr>
                <w:lang w:eastAsia="zh-CN"/>
              </w:rPr>
            </w:pPr>
            <w:r w:rsidRPr="00F21A71">
              <w:rPr>
                <w:lang w:eastAsia="zh-CN"/>
              </w:rPr>
              <w:t>In signalling:</w:t>
            </w:r>
          </w:p>
          <w:p w14:paraId="7A52091A"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-138dBm/SCS for config. 1</w:t>
            </w:r>
          </w:p>
          <w:p w14:paraId="38341D50" w14:textId="77777777" w:rsidR="00086533" w:rsidRPr="00F21A71" w:rsidRDefault="00086533" w:rsidP="00073EE9">
            <w:pPr>
              <w:pStyle w:val="TAL"/>
              <w:rPr>
                <w:lang w:eastAsia="zh-CN"/>
              </w:rPr>
            </w:pPr>
          </w:p>
          <w:p w14:paraId="42554B1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-135dBm/SCS for config. 2</w:t>
            </w:r>
          </w:p>
        </w:tc>
        <w:tc>
          <w:tcPr>
            <w:tcW w:w="1646" w:type="dxa"/>
          </w:tcPr>
          <w:p w14:paraId="5D2DD68A" w14:textId="77777777" w:rsidR="00086533" w:rsidRPr="00F21A71" w:rsidRDefault="00086533" w:rsidP="00073EE9">
            <w:pPr>
              <w:pStyle w:val="TAL"/>
              <w:rPr>
                <w:lang w:eastAsia="zh-CN"/>
              </w:rPr>
            </w:pPr>
            <w:r w:rsidRPr="00F21A71">
              <w:rPr>
                <w:lang w:eastAsia="zh-CN"/>
              </w:rPr>
              <w:t>During T1:</w:t>
            </w:r>
          </w:p>
          <w:p w14:paraId="428C66A4" w14:textId="77777777" w:rsidR="00086533" w:rsidRPr="00F21A71" w:rsidRDefault="00086533" w:rsidP="00073EE9">
            <w:pPr>
              <w:pStyle w:val="TAL"/>
              <w:rPr>
                <w:lang w:eastAsia="zh-CN"/>
              </w:rPr>
            </w:pPr>
            <w:r w:rsidRPr="00F21A71">
              <w:rPr>
                <w:lang w:eastAsia="zh-CN"/>
              </w:rPr>
              <w:t>0dB</w:t>
            </w:r>
          </w:p>
          <w:p w14:paraId="1F4A7ABF" w14:textId="77777777" w:rsidR="00086533" w:rsidRPr="00F21A71" w:rsidRDefault="00086533" w:rsidP="00073EE9">
            <w:pPr>
              <w:pStyle w:val="TAL"/>
              <w:rPr>
                <w:lang w:eastAsia="zh-CN"/>
              </w:rPr>
            </w:pPr>
            <w:r w:rsidRPr="00F21A71">
              <w:rPr>
                <w:lang w:eastAsia="zh-CN"/>
              </w:rPr>
              <w:t>0dB</w:t>
            </w:r>
          </w:p>
          <w:p w14:paraId="0753AAB6" w14:textId="77777777" w:rsidR="00086533" w:rsidRPr="00F21A71" w:rsidRDefault="00086533" w:rsidP="00073EE9">
            <w:pPr>
              <w:pStyle w:val="TAL"/>
              <w:rPr>
                <w:lang w:eastAsia="zh-CN"/>
              </w:rPr>
            </w:pPr>
            <w:r w:rsidRPr="00F21A71">
              <w:rPr>
                <w:lang w:eastAsia="zh-CN"/>
              </w:rPr>
              <w:t>N/A</w:t>
            </w:r>
          </w:p>
          <w:p w14:paraId="2FC8B9DF" w14:textId="77777777" w:rsidR="00086533" w:rsidRPr="00F21A71" w:rsidRDefault="00086533" w:rsidP="00073EE9">
            <w:pPr>
              <w:pStyle w:val="TAL"/>
              <w:rPr>
                <w:lang w:eastAsia="zh-CN"/>
              </w:rPr>
            </w:pPr>
          </w:p>
          <w:p w14:paraId="428F6ADE" w14:textId="77777777" w:rsidR="00086533" w:rsidRPr="00F21A71" w:rsidRDefault="00086533" w:rsidP="00073EE9">
            <w:pPr>
              <w:pStyle w:val="TAL"/>
              <w:rPr>
                <w:lang w:eastAsia="zh-CN"/>
              </w:rPr>
            </w:pPr>
            <w:r w:rsidRPr="00F21A71">
              <w:rPr>
                <w:lang w:eastAsia="zh-CN"/>
              </w:rPr>
              <w:t>During T2:</w:t>
            </w:r>
          </w:p>
          <w:p w14:paraId="13038BBC" w14:textId="77777777" w:rsidR="00086533" w:rsidRPr="00F21A71" w:rsidRDefault="00086533" w:rsidP="00073EE9">
            <w:pPr>
              <w:pStyle w:val="TAL"/>
              <w:rPr>
                <w:lang w:eastAsia="zh-CN"/>
              </w:rPr>
            </w:pPr>
            <w:r w:rsidRPr="00F21A71">
              <w:rPr>
                <w:lang w:eastAsia="zh-CN"/>
              </w:rPr>
              <w:t>0dB</w:t>
            </w:r>
          </w:p>
          <w:p w14:paraId="0A1470E9" w14:textId="77777777" w:rsidR="00086533" w:rsidRPr="00F21A71" w:rsidRDefault="00086533" w:rsidP="00073EE9">
            <w:pPr>
              <w:pStyle w:val="TAL"/>
              <w:rPr>
                <w:lang w:eastAsia="zh-CN"/>
              </w:rPr>
            </w:pPr>
            <w:r w:rsidRPr="00F21A71">
              <w:rPr>
                <w:lang w:eastAsia="zh-CN"/>
              </w:rPr>
              <w:t>0.1dB</w:t>
            </w:r>
          </w:p>
          <w:p w14:paraId="4D3C444E" w14:textId="77777777" w:rsidR="00086533" w:rsidRPr="00F21A71" w:rsidRDefault="00086533" w:rsidP="00073EE9">
            <w:pPr>
              <w:pStyle w:val="TAL"/>
              <w:rPr>
                <w:lang w:eastAsia="zh-CN"/>
              </w:rPr>
            </w:pPr>
            <w:r w:rsidRPr="00F21A71">
              <w:rPr>
                <w:lang w:eastAsia="zh-CN"/>
              </w:rPr>
              <w:t>0.55dB</w:t>
            </w:r>
          </w:p>
          <w:p w14:paraId="1C153DE1" w14:textId="77777777" w:rsidR="00086533" w:rsidRPr="00F21A71" w:rsidRDefault="00086533" w:rsidP="00073EE9">
            <w:pPr>
              <w:pStyle w:val="TAL"/>
              <w:rPr>
                <w:lang w:eastAsia="zh-CN"/>
              </w:rPr>
            </w:pPr>
          </w:p>
          <w:p w14:paraId="75F39689" w14:textId="77777777" w:rsidR="00086533" w:rsidRPr="00F21A71" w:rsidRDefault="00086533" w:rsidP="00073EE9">
            <w:pPr>
              <w:pStyle w:val="TAL"/>
              <w:rPr>
                <w:lang w:eastAsia="zh-CN"/>
              </w:rPr>
            </w:pPr>
            <w:r w:rsidRPr="00F21A71">
              <w:rPr>
                <w:lang w:eastAsia="zh-CN"/>
              </w:rPr>
              <w:t>During T3:</w:t>
            </w:r>
          </w:p>
          <w:p w14:paraId="1CE2EFA5" w14:textId="77777777" w:rsidR="00086533" w:rsidRPr="00F21A71" w:rsidRDefault="00086533" w:rsidP="00073EE9">
            <w:pPr>
              <w:pStyle w:val="TAL"/>
              <w:rPr>
                <w:lang w:eastAsia="zh-CN"/>
              </w:rPr>
            </w:pPr>
            <w:r w:rsidRPr="00F21A71">
              <w:rPr>
                <w:lang w:eastAsia="zh-CN"/>
              </w:rPr>
              <w:t>0dB</w:t>
            </w:r>
          </w:p>
          <w:p w14:paraId="491059BE" w14:textId="77777777" w:rsidR="00086533" w:rsidRPr="00F21A71" w:rsidRDefault="00086533" w:rsidP="00073EE9">
            <w:pPr>
              <w:pStyle w:val="TAL"/>
              <w:rPr>
                <w:lang w:eastAsia="zh-CN"/>
              </w:rPr>
            </w:pPr>
            <w:r w:rsidRPr="00F21A71">
              <w:rPr>
                <w:lang w:eastAsia="zh-CN"/>
              </w:rPr>
              <w:t>0.55dB</w:t>
            </w:r>
          </w:p>
          <w:p w14:paraId="134FAED5" w14:textId="77777777" w:rsidR="00086533" w:rsidRPr="00F21A71" w:rsidRDefault="00086533" w:rsidP="00073EE9">
            <w:pPr>
              <w:pStyle w:val="TAL"/>
              <w:rPr>
                <w:lang w:eastAsia="zh-CN"/>
              </w:rPr>
            </w:pPr>
            <w:r w:rsidRPr="00F21A71">
              <w:rPr>
                <w:lang w:eastAsia="zh-CN"/>
              </w:rPr>
              <w:t>0.1dB</w:t>
            </w:r>
          </w:p>
          <w:p w14:paraId="72F2EEED" w14:textId="77777777" w:rsidR="00086533" w:rsidRPr="00F21A71" w:rsidRDefault="00086533" w:rsidP="00073EE9">
            <w:pPr>
              <w:pStyle w:val="TAL"/>
              <w:rPr>
                <w:lang w:eastAsia="zh-CN"/>
              </w:rPr>
            </w:pPr>
          </w:p>
          <w:p w14:paraId="6CC4FA39" w14:textId="77777777" w:rsidR="00086533" w:rsidRPr="00F21A71" w:rsidRDefault="00086533" w:rsidP="00073EE9">
            <w:pPr>
              <w:pStyle w:val="TAL"/>
              <w:rPr>
                <w:lang w:eastAsia="zh-CN"/>
              </w:rPr>
            </w:pPr>
            <w:r w:rsidRPr="00F21A71">
              <w:rPr>
                <w:lang w:eastAsia="zh-CN"/>
              </w:rPr>
              <w:t>In signalling:</w:t>
            </w:r>
          </w:p>
          <w:p w14:paraId="5BC04DEC" w14:textId="77777777" w:rsidR="00086533" w:rsidRPr="00F21A71" w:rsidRDefault="00086533" w:rsidP="00073EE9">
            <w:pPr>
              <w:pStyle w:val="TAL"/>
              <w:rPr>
                <w:lang w:eastAsia="zh-CN"/>
              </w:rPr>
            </w:pPr>
            <w:r w:rsidRPr="00F21A71">
              <w:rPr>
                <w:lang w:eastAsia="zh-CN"/>
              </w:rPr>
              <w:t>18 dB</w:t>
            </w:r>
          </w:p>
          <w:p w14:paraId="7B7A4241" w14:textId="77777777" w:rsidR="00086533" w:rsidRPr="00F21A71" w:rsidRDefault="00086533" w:rsidP="00073EE9">
            <w:pPr>
              <w:pStyle w:val="TAL"/>
              <w:rPr>
                <w:lang w:eastAsia="zh-CN"/>
              </w:rPr>
            </w:pPr>
          </w:p>
          <w:p w14:paraId="1C4CAA8E" w14:textId="77777777" w:rsidR="00086533" w:rsidRPr="00F21A71" w:rsidRDefault="00086533" w:rsidP="00073EE9">
            <w:pPr>
              <w:pStyle w:val="TAL"/>
              <w:rPr>
                <w:lang w:eastAsia="zh-CN"/>
              </w:rPr>
            </w:pPr>
            <w:r w:rsidRPr="00F21A71">
              <w:rPr>
                <w:lang w:eastAsia="zh-CN"/>
              </w:rPr>
              <w:t>18 dB</w:t>
            </w:r>
          </w:p>
        </w:tc>
        <w:tc>
          <w:tcPr>
            <w:tcW w:w="2593" w:type="dxa"/>
          </w:tcPr>
          <w:p w14:paraId="4437D5A3" w14:textId="77777777" w:rsidR="00086533" w:rsidRPr="00F21A71" w:rsidRDefault="00086533" w:rsidP="00073EE9">
            <w:pPr>
              <w:pStyle w:val="TAL"/>
              <w:rPr>
                <w:lang w:eastAsia="zh-CN"/>
              </w:rPr>
            </w:pPr>
            <w:r w:rsidRPr="00F21A71">
              <w:rPr>
                <w:lang w:eastAsia="zh-CN"/>
              </w:rPr>
              <w:t>During T1:</w:t>
            </w:r>
          </w:p>
          <w:p w14:paraId="2D0BB611" w14:textId="77777777" w:rsidR="00086533" w:rsidRPr="00F21A71" w:rsidRDefault="00086533" w:rsidP="00073EE9">
            <w:pPr>
              <w:pStyle w:val="TAL"/>
            </w:pPr>
            <w:proofErr w:type="spellStart"/>
            <w:r w:rsidRPr="00F21A71">
              <w:t>Noc</w:t>
            </w:r>
            <w:proofErr w:type="spellEnd"/>
            <w:r w:rsidRPr="00F21A71">
              <w:t xml:space="preserve"> = -102 dBm/15kHz</w:t>
            </w:r>
          </w:p>
          <w:p w14:paraId="35547A9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8dB</w:t>
            </w:r>
          </w:p>
          <w:p w14:paraId="04EF2F6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-infinity</w:t>
            </w:r>
          </w:p>
          <w:p w14:paraId="66FB09CA" w14:textId="77777777" w:rsidR="00086533" w:rsidRPr="00F21A71" w:rsidRDefault="00086533" w:rsidP="00073EE9">
            <w:pPr>
              <w:pStyle w:val="TAL"/>
              <w:rPr>
                <w:lang w:eastAsia="zh-CN"/>
              </w:rPr>
            </w:pPr>
          </w:p>
          <w:p w14:paraId="47B37621" w14:textId="77777777" w:rsidR="00086533" w:rsidRPr="00F21A71" w:rsidRDefault="00086533" w:rsidP="00073EE9">
            <w:pPr>
              <w:pStyle w:val="TAL"/>
              <w:rPr>
                <w:lang w:eastAsia="zh-CN"/>
              </w:rPr>
            </w:pPr>
            <w:r w:rsidRPr="00F21A71">
              <w:rPr>
                <w:lang w:eastAsia="zh-CN"/>
              </w:rPr>
              <w:t>During T2:</w:t>
            </w:r>
          </w:p>
          <w:p w14:paraId="4AC7B178" w14:textId="77777777" w:rsidR="00086533" w:rsidRPr="00F21A71" w:rsidRDefault="00086533" w:rsidP="00073EE9">
            <w:pPr>
              <w:pStyle w:val="TAL"/>
            </w:pPr>
            <w:proofErr w:type="spellStart"/>
            <w:r w:rsidRPr="00F21A71">
              <w:t>Noc</w:t>
            </w:r>
            <w:proofErr w:type="spellEnd"/>
            <w:r w:rsidRPr="00F21A71">
              <w:t xml:space="preserve"> = -102 dBm/15kHz</w:t>
            </w:r>
          </w:p>
          <w:p w14:paraId="69F02E7E"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3E34992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02E5216D" w14:textId="77777777" w:rsidR="00086533" w:rsidRPr="00F21A71" w:rsidRDefault="00086533" w:rsidP="00073EE9">
            <w:pPr>
              <w:pStyle w:val="TAL"/>
              <w:rPr>
                <w:lang w:eastAsia="zh-CN"/>
              </w:rPr>
            </w:pPr>
          </w:p>
          <w:p w14:paraId="2B40106A" w14:textId="77777777" w:rsidR="00086533" w:rsidRPr="00F21A71" w:rsidRDefault="00086533" w:rsidP="00073EE9">
            <w:pPr>
              <w:pStyle w:val="TAL"/>
              <w:rPr>
                <w:lang w:eastAsia="zh-CN"/>
              </w:rPr>
            </w:pPr>
            <w:r w:rsidRPr="00F21A71">
              <w:rPr>
                <w:lang w:eastAsia="zh-CN"/>
              </w:rPr>
              <w:t>During T3:</w:t>
            </w:r>
          </w:p>
          <w:p w14:paraId="53C286BB" w14:textId="77777777" w:rsidR="00086533" w:rsidRPr="00F21A71" w:rsidRDefault="00086533" w:rsidP="00073EE9">
            <w:pPr>
              <w:pStyle w:val="TAL"/>
            </w:pPr>
            <w:proofErr w:type="spellStart"/>
            <w:r w:rsidRPr="00F21A71">
              <w:t>Noc</w:t>
            </w:r>
            <w:proofErr w:type="spellEnd"/>
            <w:r w:rsidRPr="00F21A71">
              <w:t xml:space="preserve"> = -102 dBm/15kHz</w:t>
            </w:r>
          </w:p>
          <w:p w14:paraId="68B784B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636AE64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170FFE91" w14:textId="77777777" w:rsidR="00086533" w:rsidRPr="00F21A71" w:rsidRDefault="00086533" w:rsidP="00073EE9">
            <w:pPr>
              <w:pStyle w:val="TAL"/>
              <w:rPr>
                <w:lang w:eastAsia="zh-CN"/>
              </w:rPr>
            </w:pPr>
          </w:p>
          <w:p w14:paraId="5BA5C7EE" w14:textId="77777777" w:rsidR="00086533" w:rsidRPr="00F21A71" w:rsidRDefault="00086533" w:rsidP="00073EE9">
            <w:pPr>
              <w:pStyle w:val="TAL"/>
              <w:rPr>
                <w:lang w:eastAsia="zh-CN"/>
              </w:rPr>
            </w:pPr>
            <w:r w:rsidRPr="00F21A71">
              <w:rPr>
                <w:lang w:eastAsia="zh-CN"/>
              </w:rPr>
              <w:t>In signalling:</w:t>
            </w:r>
          </w:p>
          <w:p w14:paraId="01F3EBB4"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05A5FDA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86533" w:rsidRPr="00F21A71" w14:paraId="041613AB" w14:textId="77777777" w:rsidTr="00073EE9">
        <w:trPr>
          <w:jc w:val="center"/>
        </w:trPr>
        <w:tc>
          <w:tcPr>
            <w:tcW w:w="2106" w:type="dxa"/>
          </w:tcPr>
          <w:p w14:paraId="345643F2" w14:textId="77777777" w:rsidR="00086533" w:rsidRPr="00016FAB" w:rsidRDefault="00086533" w:rsidP="00073EE9">
            <w:pPr>
              <w:pStyle w:val="TAL"/>
              <w:rPr>
                <w:lang w:val="fr-FR"/>
              </w:rPr>
            </w:pPr>
            <w:r w:rsidRPr="00016FAB">
              <w:rPr>
                <w:lang w:val="fr-FR"/>
              </w:rPr>
              <w:t xml:space="preserve">7.1.1.2 NR SA FR2-FR2 </w:t>
            </w:r>
            <w:proofErr w:type="spellStart"/>
            <w:r w:rsidRPr="00016FAB">
              <w:rPr>
                <w:lang w:val="fr-FR"/>
              </w:rPr>
              <w:t>cell</w:t>
            </w:r>
            <w:proofErr w:type="spellEnd"/>
            <w:r w:rsidRPr="00016FAB">
              <w:rPr>
                <w:lang w:val="fr-FR"/>
              </w:rPr>
              <w:t xml:space="preserve"> re-</w:t>
            </w:r>
            <w:proofErr w:type="spellStart"/>
            <w:r w:rsidRPr="00016FAB">
              <w:rPr>
                <w:lang w:val="fr-FR"/>
              </w:rPr>
              <w:t>selection</w:t>
            </w:r>
            <w:proofErr w:type="spellEnd"/>
          </w:p>
        </w:tc>
        <w:tc>
          <w:tcPr>
            <w:tcW w:w="4104" w:type="dxa"/>
          </w:tcPr>
          <w:p w14:paraId="6C797CB1" w14:textId="77777777" w:rsidR="00086533" w:rsidRPr="00F21A71" w:rsidRDefault="00086533" w:rsidP="00073EE9">
            <w:pPr>
              <w:pStyle w:val="TAL"/>
              <w:rPr>
                <w:lang w:eastAsia="zh-CN"/>
              </w:rPr>
            </w:pPr>
            <w:r w:rsidRPr="00F21A71">
              <w:rPr>
                <w:lang w:eastAsia="zh-CN"/>
              </w:rPr>
              <w:t>During T1:</w:t>
            </w:r>
          </w:p>
          <w:p w14:paraId="0BB19415"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68A8DD2"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7C6F80D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5CAF746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52107BD6" w14:textId="77777777" w:rsidR="00086533" w:rsidRPr="00F21A71" w:rsidRDefault="00086533" w:rsidP="00073EE9">
            <w:pPr>
              <w:pStyle w:val="TAL"/>
              <w:rPr>
                <w:lang w:eastAsia="zh-CN"/>
              </w:rPr>
            </w:pPr>
          </w:p>
          <w:p w14:paraId="5D6BAF56" w14:textId="77777777" w:rsidR="00086533" w:rsidRPr="00F21A71" w:rsidRDefault="00086533" w:rsidP="00073EE9">
            <w:pPr>
              <w:pStyle w:val="TAL"/>
              <w:rPr>
                <w:lang w:eastAsia="zh-CN"/>
              </w:rPr>
            </w:pPr>
            <w:r w:rsidRPr="00F21A71">
              <w:rPr>
                <w:lang w:eastAsia="zh-CN"/>
              </w:rPr>
              <w:t>During T2:</w:t>
            </w:r>
          </w:p>
          <w:p w14:paraId="073253FB"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0CC8094"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306D70AE"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71887E8D"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1C6BE208" w14:textId="77777777" w:rsidR="00086533" w:rsidRPr="00016FAB" w:rsidRDefault="00086533" w:rsidP="00073EE9">
            <w:pPr>
              <w:pStyle w:val="TAL"/>
              <w:rPr>
                <w:lang w:val="fr-FR" w:eastAsia="zh-CN"/>
              </w:rPr>
            </w:pPr>
          </w:p>
          <w:p w14:paraId="71CB1BA7" w14:textId="77777777" w:rsidR="00086533" w:rsidRPr="00F21A71" w:rsidRDefault="00086533" w:rsidP="00073EE9">
            <w:pPr>
              <w:pStyle w:val="TAL"/>
              <w:rPr>
                <w:lang w:eastAsia="zh-CN"/>
              </w:rPr>
            </w:pPr>
            <w:r w:rsidRPr="00F21A71">
              <w:rPr>
                <w:lang w:eastAsia="zh-CN"/>
              </w:rPr>
              <w:t>During T3:</w:t>
            </w:r>
          </w:p>
          <w:p w14:paraId="17F0D234"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CBCC42D"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40BE971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6AB61AC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672F0A14" w14:textId="77777777" w:rsidR="00086533" w:rsidRPr="00F21A71" w:rsidRDefault="00086533" w:rsidP="00073EE9">
            <w:pPr>
              <w:pStyle w:val="TAL"/>
              <w:rPr>
                <w:lang w:eastAsia="zh-CN"/>
              </w:rPr>
            </w:pPr>
          </w:p>
          <w:p w14:paraId="12A298C8" w14:textId="77777777" w:rsidR="00086533" w:rsidRPr="00F21A71" w:rsidRDefault="00086533" w:rsidP="00073EE9">
            <w:pPr>
              <w:pStyle w:val="TAL"/>
              <w:rPr>
                <w:lang w:eastAsia="zh-CN"/>
              </w:rPr>
            </w:pPr>
            <w:r w:rsidRPr="00F21A71">
              <w:rPr>
                <w:lang w:eastAsia="zh-CN"/>
              </w:rPr>
              <w:t>In signalling:</w:t>
            </w:r>
          </w:p>
          <w:p w14:paraId="02CBD94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615AF0C6" w14:textId="77777777" w:rsidR="00086533" w:rsidRPr="00F21A71" w:rsidRDefault="00086533" w:rsidP="00073EE9">
            <w:pPr>
              <w:pStyle w:val="TAL"/>
              <w:rPr>
                <w:lang w:eastAsia="zh-CN"/>
              </w:rPr>
            </w:pPr>
          </w:p>
          <w:p w14:paraId="78D3CB6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702FE9DD" w14:textId="77777777" w:rsidR="00086533" w:rsidRPr="00F21A71" w:rsidRDefault="00086533" w:rsidP="00073EE9">
            <w:pPr>
              <w:pStyle w:val="TAL"/>
              <w:rPr>
                <w:lang w:eastAsia="zh-CN"/>
              </w:rPr>
            </w:pPr>
          </w:p>
          <w:p w14:paraId="792BB86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1D4DF74D" w14:textId="77777777" w:rsidR="00086533" w:rsidRPr="00F21A71" w:rsidRDefault="00086533" w:rsidP="00073EE9">
            <w:pPr>
              <w:pStyle w:val="TAL"/>
              <w:rPr>
                <w:lang w:eastAsia="zh-CN"/>
              </w:rPr>
            </w:pPr>
          </w:p>
          <w:p w14:paraId="5314FB25"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66F3A0CB"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2B6C6A3B" w14:textId="77777777" w:rsidR="00086533" w:rsidRPr="00F21A71" w:rsidRDefault="00086533" w:rsidP="00073EE9">
            <w:pPr>
              <w:pStyle w:val="TAL"/>
              <w:rPr>
                <w:lang w:eastAsia="zh-CN"/>
              </w:rPr>
            </w:pPr>
          </w:p>
          <w:p w14:paraId="7934352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tc>
        <w:tc>
          <w:tcPr>
            <w:tcW w:w="1646" w:type="dxa"/>
          </w:tcPr>
          <w:p w14:paraId="62E7B2DE" w14:textId="77777777" w:rsidR="00086533" w:rsidRPr="00F21A71" w:rsidRDefault="00086533" w:rsidP="00073EE9">
            <w:pPr>
              <w:pStyle w:val="TAL"/>
              <w:rPr>
                <w:lang w:eastAsia="zh-CN"/>
              </w:rPr>
            </w:pPr>
            <w:r w:rsidRPr="00F21A71">
              <w:rPr>
                <w:lang w:eastAsia="zh-CN"/>
              </w:rPr>
              <w:t>During T1:</w:t>
            </w:r>
          </w:p>
          <w:p w14:paraId="6DC5D42C" w14:textId="77777777" w:rsidR="00086533" w:rsidRPr="00F21A71" w:rsidRDefault="00086533" w:rsidP="00073EE9">
            <w:pPr>
              <w:pStyle w:val="TAL"/>
              <w:rPr>
                <w:lang w:eastAsia="zh-CN"/>
              </w:rPr>
            </w:pPr>
            <w:r w:rsidRPr="00F21A71">
              <w:rPr>
                <w:lang w:eastAsia="zh-CN"/>
              </w:rPr>
              <w:t>0dB</w:t>
            </w:r>
          </w:p>
          <w:p w14:paraId="5969A0E8" w14:textId="77777777" w:rsidR="00086533" w:rsidRPr="00F21A71" w:rsidRDefault="00086533" w:rsidP="00073EE9">
            <w:pPr>
              <w:pStyle w:val="TAL"/>
              <w:rPr>
                <w:lang w:eastAsia="zh-CN"/>
              </w:rPr>
            </w:pPr>
            <w:r w:rsidRPr="00F21A71">
              <w:rPr>
                <w:lang w:eastAsia="zh-CN"/>
              </w:rPr>
              <w:t>0dB</w:t>
            </w:r>
          </w:p>
          <w:p w14:paraId="444EC71D" w14:textId="77777777" w:rsidR="00086533" w:rsidRPr="00F21A71" w:rsidRDefault="00086533" w:rsidP="00073EE9">
            <w:pPr>
              <w:pStyle w:val="TAL"/>
              <w:rPr>
                <w:lang w:eastAsia="zh-CN"/>
              </w:rPr>
            </w:pPr>
            <w:r w:rsidRPr="00F21A71">
              <w:rPr>
                <w:lang w:eastAsia="zh-CN"/>
              </w:rPr>
              <w:t>0dB</w:t>
            </w:r>
          </w:p>
          <w:p w14:paraId="1D396D6B" w14:textId="77777777" w:rsidR="00086533" w:rsidRPr="00F21A71" w:rsidRDefault="00086533" w:rsidP="00073EE9">
            <w:pPr>
              <w:pStyle w:val="TAL"/>
              <w:rPr>
                <w:lang w:eastAsia="zh-CN"/>
              </w:rPr>
            </w:pPr>
            <w:r w:rsidRPr="00F21A71">
              <w:rPr>
                <w:lang w:eastAsia="zh-CN"/>
              </w:rPr>
              <w:t>7.6dB</w:t>
            </w:r>
          </w:p>
          <w:p w14:paraId="3F275918" w14:textId="77777777" w:rsidR="00086533" w:rsidRPr="00F21A71" w:rsidRDefault="00086533" w:rsidP="00073EE9">
            <w:pPr>
              <w:pStyle w:val="TAL"/>
              <w:rPr>
                <w:lang w:eastAsia="zh-CN"/>
              </w:rPr>
            </w:pPr>
          </w:p>
          <w:p w14:paraId="6391C289" w14:textId="77777777" w:rsidR="00086533" w:rsidRPr="00F21A71" w:rsidRDefault="00086533" w:rsidP="00073EE9">
            <w:pPr>
              <w:pStyle w:val="TAL"/>
              <w:rPr>
                <w:lang w:eastAsia="zh-CN"/>
              </w:rPr>
            </w:pPr>
            <w:r w:rsidRPr="00F21A71">
              <w:rPr>
                <w:lang w:eastAsia="zh-CN"/>
              </w:rPr>
              <w:t>During T2:</w:t>
            </w:r>
          </w:p>
          <w:p w14:paraId="69E0F349" w14:textId="77777777" w:rsidR="00086533" w:rsidRPr="00F21A71" w:rsidRDefault="00086533" w:rsidP="00073EE9">
            <w:pPr>
              <w:pStyle w:val="TAL"/>
              <w:rPr>
                <w:lang w:eastAsia="zh-CN"/>
              </w:rPr>
            </w:pPr>
            <w:r w:rsidRPr="00F21A71">
              <w:rPr>
                <w:lang w:eastAsia="zh-CN"/>
              </w:rPr>
              <w:t>0dB</w:t>
            </w:r>
          </w:p>
          <w:p w14:paraId="75E21879" w14:textId="77777777" w:rsidR="00086533" w:rsidRPr="00F21A71" w:rsidRDefault="00086533" w:rsidP="00073EE9">
            <w:pPr>
              <w:pStyle w:val="TAL"/>
              <w:rPr>
                <w:lang w:eastAsia="zh-CN"/>
              </w:rPr>
            </w:pPr>
            <w:r w:rsidRPr="00F21A71">
              <w:rPr>
                <w:lang w:eastAsia="zh-CN"/>
              </w:rPr>
              <w:t>0dB</w:t>
            </w:r>
          </w:p>
          <w:p w14:paraId="7DD1DBCE" w14:textId="77777777" w:rsidR="00086533" w:rsidRPr="00F21A71" w:rsidRDefault="00086533" w:rsidP="00073EE9">
            <w:pPr>
              <w:pStyle w:val="TAL"/>
              <w:rPr>
                <w:lang w:eastAsia="zh-CN"/>
              </w:rPr>
            </w:pPr>
            <w:r w:rsidRPr="00F21A71">
              <w:rPr>
                <w:lang w:eastAsia="zh-CN"/>
              </w:rPr>
              <w:t>0dB</w:t>
            </w:r>
          </w:p>
          <w:p w14:paraId="76EA65CB" w14:textId="77777777" w:rsidR="00086533" w:rsidRPr="00F21A71" w:rsidRDefault="00086533" w:rsidP="00073EE9">
            <w:pPr>
              <w:pStyle w:val="TAL"/>
              <w:rPr>
                <w:lang w:eastAsia="zh-CN"/>
              </w:rPr>
            </w:pPr>
            <w:r w:rsidRPr="00F21A71">
              <w:rPr>
                <w:lang w:eastAsia="zh-CN"/>
              </w:rPr>
              <w:t>N/A</w:t>
            </w:r>
          </w:p>
          <w:p w14:paraId="1950159C" w14:textId="77777777" w:rsidR="00086533" w:rsidRPr="00F21A71" w:rsidRDefault="00086533" w:rsidP="00073EE9">
            <w:pPr>
              <w:pStyle w:val="TAL"/>
              <w:rPr>
                <w:lang w:eastAsia="zh-CN"/>
              </w:rPr>
            </w:pPr>
          </w:p>
          <w:p w14:paraId="3059B4B3" w14:textId="77777777" w:rsidR="00086533" w:rsidRPr="00F21A71" w:rsidRDefault="00086533" w:rsidP="00073EE9">
            <w:pPr>
              <w:pStyle w:val="TAL"/>
              <w:rPr>
                <w:lang w:eastAsia="zh-CN"/>
              </w:rPr>
            </w:pPr>
            <w:r w:rsidRPr="00F21A71">
              <w:rPr>
                <w:lang w:eastAsia="zh-CN"/>
              </w:rPr>
              <w:t>During T3:</w:t>
            </w:r>
          </w:p>
          <w:p w14:paraId="7C760540" w14:textId="77777777" w:rsidR="00086533" w:rsidRPr="00F21A71" w:rsidRDefault="00086533" w:rsidP="00073EE9">
            <w:pPr>
              <w:pStyle w:val="TAL"/>
              <w:rPr>
                <w:lang w:eastAsia="zh-CN"/>
              </w:rPr>
            </w:pPr>
            <w:r w:rsidRPr="00F21A71">
              <w:rPr>
                <w:lang w:eastAsia="zh-CN"/>
              </w:rPr>
              <w:t>0dB</w:t>
            </w:r>
          </w:p>
          <w:p w14:paraId="56B45A5D" w14:textId="77777777" w:rsidR="00086533" w:rsidRPr="00F21A71" w:rsidRDefault="00086533" w:rsidP="00073EE9">
            <w:pPr>
              <w:pStyle w:val="TAL"/>
              <w:rPr>
                <w:lang w:eastAsia="zh-CN"/>
              </w:rPr>
            </w:pPr>
            <w:r w:rsidRPr="00F21A71">
              <w:rPr>
                <w:lang w:eastAsia="zh-CN"/>
              </w:rPr>
              <w:t>0dB</w:t>
            </w:r>
          </w:p>
          <w:p w14:paraId="5FFB9433" w14:textId="77777777" w:rsidR="00086533" w:rsidRPr="00F21A71" w:rsidRDefault="00086533" w:rsidP="00073EE9">
            <w:pPr>
              <w:pStyle w:val="TAL"/>
              <w:rPr>
                <w:lang w:eastAsia="zh-CN"/>
              </w:rPr>
            </w:pPr>
            <w:r w:rsidRPr="00F21A71">
              <w:rPr>
                <w:lang w:eastAsia="zh-CN"/>
              </w:rPr>
              <w:t>0dB</w:t>
            </w:r>
          </w:p>
          <w:p w14:paraId="51715061" w14:textId="77777777" w:rsidR="00086533" w:rsidRPr="00F21A71" w:rsidRDefault="00086533" w:rsidP="00073EE9">
            <w:pPr>
              <w:pStyle w:val="TAL"/>
              <w:rPr>
                <w:lang w:eastAsia="zh-CN"/>
              </w:rPr>
            </w:pPr>
            <w:r w:rsidRPr="00F21A71">
              <w:rPr>
                <w:lang w:eastAsia="zh-CN"/>
              </w:rPr>
              <w:t>0dB</w:t>
            </w:r>
          </w:p>
          <w:p w14:paraId="032569A4" w14:textId="77777777" w:rsidR="00086533" w:rsidRPr="00F21A71" w:rsidRDefault="00086533" w:rsidP="00073EE9">
            <w:pPr>
              <w:pStyle w:val="TAL"/>
              <w:rPr>
                <w:lang w:eastAsia="zh-CN"/>
              </w:rPr>
            </w:pPr>
          </w:p>
          <w:p w14:paraId="4D52683B" w14:textId="77777777" w:rsidR="00086533" w:rsidRPr="00F21A71" w:rsidRDefault="00086533" w:rsidP="00073EE9">
            <w:pPr>
              <w:pStyle w:val="TAL"/>
              <w:rPr>
                <w:lang w:eastAsia="zh-CN"/>
              </w:rPr>
            </w:pPr>
            <w:r w:rsidRPr="00F21A71">
              <w:rPr>
                <w:lang w:eastAsia="zh-CN"/>
              </w:rPr>
              <w:t>In signalling:</w:t>
            </w:r>
          </w:p>
          <w:p w14:paraId="6D758D5A" w14:textId="77777777" w:rsidR="00086533" w:rsidRPr="00F21A71" w:rsidRDefault="00086533" w:rsidP="00073EE9">
            <w:pPr>
              <w:pStyle w:val="TAL"/>
              <w:rPr>
                <w:lang w:eastAsia="zh-CN"/>
              </w:rPr>
            </w:pPr>
            <w:r w:rsidRPr="00F21A71">
              <w:rPr>
                <w:lang w:eastAsia="zh-CN"/>
              </w:rPr>
              <w:t>16 dB</w:t>
            </w:r>
          </w:p>
          <w:p w14:paraId="51BCB872" w14:textId="77777777" w:rsidR="00086533" w:rsidRPr="00F21A71" w:rsidRDefault="00086533" w:rsidP="00073EE9">
            <w:pPr>
              <w:pStyle w:val="TAL"/>
              <w:rPr>
                <w:lang w:eastAsia="zh-CN"/>
              </w:rPr>
            </w:pPr>
          </w:p>
          <w:p w14:paraId="4FFCC5E7" w14:textId="77777777" w:rsidR="00086533" w:rsidRPr="00F21A71" w:rsidRDefault="00086533" w:rsidP="00073EE9">
            <w:pPr>
              <w:pStyle w:val="TAL"/>
              <w:rPr>
                <w:lang w:eastAsia="zh-CN"/>
              </w:rPr>
            </w:pPr>
            <w:r w:rsidRPr="00F21A71">
              <w:rPr>
                <w:lang w:eastAsia="zh-CN"/>
              </w:rPr>
              <w:t>16 dB</w:t>
            </w:r>
          </w:p>
          <w:p w14:paraId="2F411C9D" w14:textId="77777777" w:rsidR="00086533" w:rsidRPr="00F21A71" w:rsidRDefault="00086533" w:rsidP="00073EE9">
            <w:pPr>
              <w:pStyle w:val="TAL"/>
              <w:rPr>
                <w:lang w:eastAsia="zh-CN"/>
              </w:rPr>
            </w:pPr>
          </w:p>
          <w:p w14:paraId="6FF389E0" w14:textId="77777777" w:rsidR="00086533" w:rsidRPr="00F21A71" w:rsidRDefault="00086533" w:rsidP="00073EE9">
            <w:pPr>
              <w:pStyle w:val="TAL"/>
              <w:rPr>
                <w:lang w:eastAsia="zh-CN"/>
              </w:rPr>
            </w:pPr>
            <w:r w:rsidRPr="00F21A71">
              <w:rPr>
                <w:lang w:eastAsia="zh-CN"/>
              </w:rPr>
              <w:t>12dB</w:t>
            </w:r>
          </w:p>
          <w:p w14:paraId="6CFD4438" w14:textId="77777777" w:rsidR="00086533" w:rsidRPr="00F21A71" w:rsidRDefault="00086533" w:rsidP="00073EE9">
            <w:pPr>
              <w:pStyle w:val="TAL"/>
              <w:rPr>
                <w:lang w:eastAsia="zh-CN"/>
              </w:rPr>
            </w:pPr>
          </w:p>
          <w:p w14:paraId="4B2EFD46" w14:textId="77777777" w:rsidR="00086533" w:rsidRPr="00F21A71" w:rsidRDefault="00086533" w:rsidP="00073EE9">
            <w:pPr>
              <w:pStyle w:val="TAL"/>
              <w:rPr>
                <w:lang w:eastAsia="zh-CN"/>
              </w:rPr>
            </w:pPr>
            <w:r w:rsidRPr="00F21A71">
              <w:rPr>
                <w:lang w:eastAsia="zh-CN"/>
              </w:rPr>
              <w:t>-16dB</w:t>
            </w:r>
          </w:p>
          <w:p w14:paraId="64B733AE" w14:textId="77777777" w:rsidR="00086533" w:rsidRPr="00F21A71" w:rsidRDefault="00086533" w:rsidP="00073EE9">
            <w:pPr>
              <w:pStyle w:val="TAL"/>
              <w:rPr>
                <w:lang w:eastAsia="zh-CN"/>
              </w:rPr>
            </w:pPr>
            <w:r w:rsidRPr="00F21A71">
              <w:rPr>
                <w:lang w:eastAsia="zh-CN"/>
              </w:rPr>
              <w:t>18dB</w:t>
            </w:r>
          </w:p>
          <w:p w14:paraId="63467E77" w14:textId="77777777" w:rsidR="00086533" w:rsidRPr="00F21A71" w:rsidRDefault="00086533" w:rsidP="00073EE9">
            <w:pPr>
              <w:pStyle w:val="TAL"/>
              <w:rPr>
                <w:lang w:eastAsia="zh-CN"/>
              </w:rPr>
            </w:pPr>
          </w:p>
          <w:p w14:paraId="226E766C" w14:textId="77777777" w:rsidR="00086533" w:rsidRPr="00F21A71" w:rsidRDefault="00086533" w:rsidP="00073EE9">
            <w:pPr>
              <w:pStyle w:val="TAL"/>
              <w:rPr>
                <w:lang w:eastAsia="zh-CN"/>
              </w:rPr>
            </w:pPr>
            <w:r w:rsidRPr="00F21A71">
              <w:rPr>
                <w:lang w:eastAsia="zh-CN"/>
              </w:rPr>
              <w:t>-32dB</w:t>
            </w:r>
          </w:p>
        </w:tc>
        <w:tc>
          <w:tcPr>
            <w:tcW w:w="2593" w:type="dxa"/>
          </w:tcPr>
          <w:p w14:paraId="02C1C2E3" w14:textId="77777777" w:rsidR="00086533" w:rsidRPr="00F21A71" w:rsidRDefault="00086533" w:rsidP="00073EE9">
            <w:pPr>
              <w:pStyle w:val="TAL"/>
              <w:rPr>
                <w:lang w:eastAsia="zh-CN"/>
              </w:rPr>
            </w:pPr>
            <w:r w:rsidRPr="00F21A71">
              <w:rPr>
                <w:lang w:eastAsia="zh-CN"/>
              </w:rPr>
              <w:t>During T1:</w:t>
            </w:r>
          </w:p>
          <w:p w14:paraId="5E5E3409"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EFF389A"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02B5C0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A76BB4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57FB9638" w14:textId="77777777" w:rsidR="00086533" w:rsidRPr="00F21A71" w:rsidRDefault="00086533" w:rsidP="00073EE9">
            <w:pPr>
              <w:pStyle w:val="TAL"/>
              <w:rPr>
                <w:lang w:eastAsia="zh-CN"/>
              </w:rPr>
            </w:pPr>
          </w:p>
          <w:p w14:paraId="69BEBB1D" w14:textId="77777777" w:rsidR="00086533" w:rsidRPr="00F21A71" w:rsidRDefault="00086533" w:rsidP="00073EE9">
            <w:pPr>
              <w:pStyle w:val="TAL"/>
              <w:rPr>
                <w:lang w:eastAsia="zh-CN"/>
              </w:rPr>
            </w:pPr>
            <w:r w:rsidRPr="00F21A71">
              <w:rPr>
                <w:lang w:eastAsia="zh-CN"/>
              </w:rPr>
              <w:t>During T2:</w:t>
            </w:r>
          </w:p>
          <w:p w14:paraId="551D329B"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C2B53CD"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53AC41B"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3A81F11D" w14:textId="77777777" w:rsidR="00086533" w:rsidRPr="00016FAB" w:rsidRDefault="00086533" w:rsidP="00073EE9">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w:t>
            </w:r>
            <w:proofErr w:type="spellStart"/>
            <w:r w:rsidRPr="00016FAB">
              <w:rPr>
                <w:lang w:val="fr-FR" w:eastAsia="zh-CN"/>
              </w:rPr>
              <w:t>infinity</w:t>
            </w:r>
            <w:proofErr w:type="spellEnd"/>
          </w:p>
          <w:p w14:paraId="260BACF2" w14:textId="77777777" w:rsidR="00086533" w:rsidRPr="00016FAB" w:rsidRDefault="00086533" w:rsidP="00073EE9">
            <w:pPr>
              <w:pStyle w:val="TAL"/>
              <w:rPr>
                <w:lang w:val="fr-FR" w:eastAsia="zh-CN"/>
              </w:rPr>
            </w:pPr>
          </w:p>
          <w:p w14:paraId="28F6775D" w14:textId="77777777" w:rsidR="00086533" w:rsidRPr="00F21A71" w:rsidRDefault="00086533" w:rsidP="00073EE9">
            <w:pPr>
              <w:pStyle w:val="TAL"/>
              <w:rPr>
                <w:lang w:eastAsia="zh-CN"/>
              </w:rPr>
            </w:pPr>
            <w:r w:rsidRPr="00F21A71">
              <w:rPr>
                <w:lang w:eastAsia="zh-CN"/>
              </w:rPr>
              <w:t>During T3:</w:t>
            </w:r>
          </w:p>
          <w:p w14:paraId="124DEE2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52B5E69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275C374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17C255E6"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156612A1" w14:textId="77777777" w:rsidR="00086533" w:rsidRPr="00F21A71" w:rsidRDefault="00086533" w:rsidP="00073EE9">
            <w:pPr>
              <w:pStyle w:val="TAL"/>
              <w:rPr>
                <w:lang w:eastAsia="zh-CN"/>
              </w:rPr>
            </w:pPr>
          </w:p>
          <w:p w14:paraId="07E55533" w14:textId="77777777" w:rsidR="00086533" w:rsidRPr="00F21A71" w:rsidRDefault="00086533" w:rsidP="00073EE9">
            <w:pPr>
              <w:pStyle w:val="TAL"/>
              <w:rPr>
                <w:lang w:eastAsia="zh-CN"/>
              </w:rPr>
            </w:pPr>
            <w:r w:rsidRPr="00F21A71">
              <w:rPr>
                <w:lang w:eastAsia="zh-CN"/>
              </w:rPr>
              <w:t>In signalling:</w:t>
            </w:r>
          </w:p>
          <w:p w14:paraId="04024D8A"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6765499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33C561B4"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3641F82E"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1BDAC29F"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3269134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tc>
      </w:tr>
      <w:tr w:rsidR="00086533" w:rsidRPr="00F21A71" w14:paraId="3310D358" w14:textId="77777777" w:rsidTr="00073EE9">
        <w:trPr>
          <w:jc w:val="center"/>
        </w:trPr>
        <w:tc>
          <w:tcPr>
            <w:tcW w:w="2106" w:type="dxa"/>
          </w:tcPr>
          <w:p w14:paraId="5DFD3E6B" w14:textId="77777777" w:rsidR="00086533" w:rsidRPr="00F21A71" w:rsidRDefault="00086533" w:rsidP="00073EE9">
            <w:pPr>
              <w:pStyle w:val="TAL"/>
            </w:pPr>
            <w:r w:rsidRPr="00F21A71">
              <w:t>7.1.1.3 NR SA FR2 cell re-selection for UE fulfilling low mobility relaxed measurement criterion</w:t>
            </w:r>
          </w:p>
        </w:tc>
        <w:tc>
          <w:tcPr>
            <w:tcW w:w="4104" w:type="dxa"/>
          </w:tcPr>
          <w:p w14:paraId="57506AA8" w14:textId="77777777" w:rsidR="00086533" w:rsidRPr="00F21A71" w:rsidRDefault="00086533" w:rsidP="00073EE9">
            <w:pPr>
              <w:pStyle w:val="TAL"/>
              <w:rPr>
                <w:lang w:eastAsia="zh-CN"/>
              </w:rPr>
            </w:pPr>
            <w:r w:rsidRPr="00F21A71">
              <w:rPr>
                <w:lang w:eastAsia="zh-CN"/>
              </w:rPr>
              <w:t>During T1:</w:t>
            </w:r>
          </w:p>
          <w:p w14:paraId="43189C6D" w14:textId="77777777" w:rsidR="00086533" w:rsidRPr="00F21A71" w:rsidRDefault="00086533" w:rsidP="00073EE9">
            <w:pPr>
              <w:pStyle w:val="TAL"/>
            </w:pPr>
            <w:proofErr w:type="spellStart"/>
            <w:r w:rsidRPr="00F21A71">
              <w:t>Noc</w:t>
            </w:r>
            <w:proofErr w:type="spellEnd"/>
            <w:r w:rsidRPr="00F21A71">
              <w:t xml:space="preserve"> = -102 dBm/15kHz</w:t>
            </w:r>
          </w:p>
          <w:p w14:paraId="2235E2E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084F9C6E"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7130E4E0" w14:textId="77777777" w:rsidR="00086533" w:rsidRPr="00F21A71" w:rsidRDefault="00086533" w:rsidP="00073EE9">
            <w:pPr>
              <w:pStyle w:val="TAL"/>
              <w:rPr>
                <w:lang w:eastAsia="zh-CN"/>
              </w:rPr>
            </w:pPr>
          </w:p>
          <w:p w14:paraId="7BC95910" w14:textId="77777777" w:rsidR="00086533" w:rsidRPr="00F21A71" w:rsidRDefault="00086533" w:rsidP="00073EE9">
            <w:pPr>
              <w:pStyle w:val="TAL"/>
              <w:rPr>
                <w:lang w:eastAsia="zh-CN"/>
              </w:rPr>
            </w:pPr>
            <w:r w:rsidRPr="00F21A71">
              <w:rPr>
                <w:lang w:eastAsia="zh-CN"/>
              </w:rPr>
              <w:t>During T2:</w:t>
            </w:r>
          </w:p>
          <w:p w14:paraId="766AA608" w14:textId="77777777" w:rsidR="00086533" w:rsidRPr="00F21A71" w:rsidRDefault="00086533" w:rsidP="00073EE9">
            <w:pPr>
              <w:pStyle w:val="TAL"/>
            </w:pPr>
            <w:proofErr w:type="spellStart"/>
            <w:r w:rsidRPr="00F21A71">
              <w:t>Noc</w:t>
            </w:r>
            <w:proofErr w:type="spellEnd"/>
            <w:r w:rsidRPr="00F21A71">
              <w:t xml:space="preserve"> = -102 dBm/15kHz</w:t>
            </w:r>
          </w:p>
          <w:p w14:paraId="74707E6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1AAE659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2F7B93BE" w14:textId="77777777" w:rsidR="00086533" w:rsidRPr="00F21A71" w:rsidRDefault="00086533" w:rsidP="00073EE9">
            <w:pPr>
              <w:pStyle w:val="TAL"/>
              <w:rPr>
                <w:lang w:eastAsia="zh-CN"/>
              </w:rPr>
            </w:pPr>
          </w:p>
          <w:p w14:paraId="32DFA39C" w14:textId="77777777" w:rsidR="00086533" w:rsidRPr="00F21A71" w:rsidRDefault="00086533" w:rsidP="00073EE9">
            <w:pPr>
              <w:pStyle w:val="TAL"/>
              <w:rPr>
                <w:lang w:eastAsia="zh-CN"/>
              </w:rPr>
            </w:pPr>
            <w:r w:rsidRPr="00F21A71">
              <w:rPr>
                <w:lang w:eastAsia="zh-CN"/>
              </w:rPr>
              <w:t>In signalling:</w:t>
            </w:r>
          </w:p>
          <w:p w14:paraId="48946B5E"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00E7CADF" w14:textId="77777777" w:rsidR="00086533" w:rsidRPr="00F21A71" w:rsidRDefault="00086533" w:rsidP="00073EE9">
            <w:pPr>
              <w:pStyle w:val="TAL"/>
              <w:rPr>
                <w:lang w:eastAsia="zh-CN"/>
              </w:rPr>
            </w:pPr>
          </w:p>
          <w:p w14:paraId="575E78B2"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-137dBm/SCS for config. 2</w:t>
            </w:r>
          </w:p>
        </w:tc>
        <w:tc>
          <w:tcPr>
            <w:tcW w:w="1646" w:type="dxa"/>
          </w:tcPr>
          <w:p w14:paraId="5E491A88" w14:textId="77777777" w:rsidR="00086533" w:rsidRPr="00F21A71" w:rsidRDefault="00086533" w:rsidP="00073EE9">
            <w:pPr>
              <w:pStyle w:val="TAL"/>
              <w:rPr>
                <w:lang w:eastAsia="zh-CN"/>
              </w:rPr>
            </w:pPr>
            <w:r w:rsidRPr="00F21A71">
              <w:rPr>
                <w:lang w:eastAsia="zh-CN"/>
              </w:rPr>
              <w:t>During T1:</w:t>
            </w:r>
          </w:p>
          <w:p w14:paraId="358BBEDB" w14:textId="77777777" w:rsidR="00086533" w:rsidRPr="00F21A71" w:rsidRDefault="00086533" w:rsidP="00073EE9">
            <w:pPr>
              <w:pStyle w:val="TAL"/>
              <w:rPr>
                <w:lang w:eastAsia="zh-CN"/>
              </w:rPr>
            </w:pPr>
            <w:r w:rsidRPr="00F21A71">
              <w:rPr>
                <w:lang w:eastAsia="zh-CN"/>
              </w:rPr>
              <w:t>0dB</w:t>
            </w:r>
          </w:p>
          <w:p w14:paraId="4D259D2B" w14:textId="77777777" w:rsidR="00086533" w:rsidRPr="00F21A71" w:rsidRDefault="00086533" w:rsidP="00073EE9">
            <w:pPr>
              <w:pStyle w:val="TAL"/>
              <w:rPr>
                <w:lang w:eastAsia="zh-CN"/>
              </w:rPr>
            </w:pPr>
            <w:r w:rsidRPr="00F21A71">
              <w:rPr>
                <w:lang w:eastAsia="zh-CN"/>
              </w:rPr>
              <w:t>0.1dB</w:t>
            </w:r>
          </w:p>
          <w:p w14:paraId="370B4AA5" w14:textId="77777777" w:rsidR="00086533" w:rsidRPr="00F21A71" w:rsidRDefault="00086533" w:rsidP="00073EE9">
            <w:pPr>
              <w:pStyle w:val="TAL"/>
              <w:rPr>
                <w:lang w:eastAsia="zh-CN"/>
              </w:rPr>
            </w:pPr>
            <w:r w:rsidRPr="00F21A71">
              <w:rPr>
                <w:lang w:eastAsia="zh-CN"/>
              </w:rPr>
              <w:t>0.55dB</w:t>
            </w:r>
          </w:p>
          <w:p w14:paraId="473B757B" w14:textId="77777777" w:rsidR="00086533" w:rsidRPr="00F21A71" w:rsidRDefault="00086533" w:rsidP="00073EE9">
            <w:pPr>
              <w:pStyle w:val="TAL"/>
              <w:rPr>
                <w:lang w:eastAsia="zh-CN"/>
              </w:rPr>
            </w:pPr>
          </w:p>
          <w:p w14:paraId="4F16CBD8" w14:textId="77777777" w:rsidR="00086533" w:rsidRPr="00F21A71" w:rsidRDefault="00086533" w:rsidP="00073EE9">
            <w:pPr>
              <w:pStyle w:val="TAL"/>
              <w:rPr>
                <w:lang w:eastAsia="zh-CN"/>
              </w:rPr>
            </w:pPr>
            <w:r w:rsidRPr="00F21A71">
              <w:rPr>
                <w:lang w:eastAsia="zh-CN"/>
              </w:rPr>
              <w:t>During T2:</w:t>
            </w:r>
          </w:p>
          <w:p w14:paraId="38970758" w14:textId="77777777" w:rsidR="00086533" w:rsidRPr="00F21A71" w:rsidRDefault="00086533" w:rsidP="00073EE9">
            <w:pPr>
              <w:pStyle w:val="TAL"/>
              <w:rPr>
                <w:lang w:eastAsia="zh-CN"/>
              </w:rPr>
            </w:pPr>
            <w:r w:rsidRPr="00F21A71">
              <w:rPr>
                <w:lang w:eastAsia="zh-CN"/>
              </w:rPr>
              <w:t>0dB</w:t>
            </w:r>
          </w:p>
          <w:p w14:paraId="150187B3" w14:textId="77777777" w:rsidR="00086533" w:rsidRPr="00F21A71" w:rsidRDefault="00086533" w:rsidP="00073EE9">
            <w:pPr>
              <w:pStyle w:val="TAL"/>
              <w:rPr>
                <w:lang w:eastAsia="zh-CN"/>
              </w:rPr>
            </w:pPr>
            <w:r w:rsidRPr="00F21A71">
              <w:rPr>
                <w:lang w:eastAsia="zh-CN"/>
              </w:rPr>
              <w:t>0.55dB</w:t>
            </w:r>
          </w:p>
          <w:p w14:paraId="76BF9180" w14:textId="77777777" w:rsidR="00086533" w:rsidRPr="00F21A71" w:rsidRDefault="00086533" w:rsidP="00073EE9">
            <w:pPr>
              <w:pStyle w:val="TAL"/>
              <w:rPr>
                <w:lang w:eastAsia="zh-CN"/>
              </w:rPr>
            </w:pPr>
            <w:r w:rsidRPr="00F21A71">
              <w:rPr>
                <w:lang w:eastAsia="zh-CN"/>
              </w:rPr>
              <w:t>0.1dB</w:t>
            </w:r>
          </w:p>
          <w:p w14:paraId="2E3DD389" w14:textId="77777777" w:rsidR="00086533" w:rsidRPr="00F21A71" w:rsidRDefault="00086533" w:rsidP="00073EE9">
            <w:pPr>
              <w:pStyle w:val="TAL"/>
              <w:rPr>
                <w:lang w:eastAsia="zh-CN"/>
              </w:rPr>
            </w:pPr>
          </w:p>
          <w:p w14:paraId="14E90850" w14:textId="77777777" w:rsidR="00086533" w:rsidRPr="00F21A71" w:rsidRDefault="00086533" w:rsidP="00073EE9">
            <w:pPr>
              <w:pStyle w:val="TAL"/>
              <w:rPr>
                <w:lang w:eastAsia="zh-CN"/>
              </w:rPr>
            </w:pPr>
            <w:r w:rsidRPr="00F21A71">
              <w:rPr>
                <w:lang w:eastAsia="zh-CN"/>
              </w:rPr>
              <w:t>In signalling:</w:t>
            </w:r>
          </w:p>
          <w:p w14:paraId="4AF09ADC" w14:textId="77777777" w:rsidR="00086533" w:rsidRPr="00F21A71" w:rsidRDefault="00086533" w:rsidP="00073EE9">
            <w:pPr>
              <w:pStyle w:val="TAL"/>
              <w:rPr>
                <w:lang w:eastAsia="zh-CN"/>
              </w:rPr>
            </w:pPr>
            <w:r w:rsidRPr="00F21A71">
              <w:rPr>
                <w:lang w:eastAsia="zh-CN"/>
              </w:rPr>
              <w:t>20dB</w:t>
            </w:r>
          </w:p>
          <w:p w14:paraId="0B71D3CD" w14:textId="77777777" w:rsidR="00086533" w:rsidRPr="00F21A71" w:rsidRDefault="00086533" w:rsidP="00073EE9">
            <w:pPr>
              <w:pStyle w:val="TAL"/>
              <w:rPr>
                <w:lang w:eastAsia="zh-CN"/>
              </w:rPr>
            </w:pPr>
          </w:p>
          <w:p w14:paraId="28D705D6" w14:textId="77777777" w:rsidR="00086533" w:rsidRPr="00F21A71" w:rsidRDefault="00086533" w:rsidP="00073EE9">
            <w:pPr>
              <w:pStyle w:val="TAL"/>
              <w:rPr>
                <w:lang w:eastAsia="zh-CN"/>
              </w:rPr>
            </w:pPr>
            <w:r w:rsidRPr="00F21A71">
              <w:rPr>
                <w:lang w:eastAsia="zh-CN"/>
              </w:rPr>
              <w:t>20dB</w:t>
            </w:r>
          </w:p>
        </w:tc>
        <w:tc>
          <w:tcPr>
            <w:tcW w:w="2593" w:type="dxa"/>
          </w:tcPr>
          <w:p w14:paraId="5C07BC94" w14:textId="77777777" w:rsidR="00086533" w:rsidRPr="00F21A71" w:rsidRDefault="00086533" w:rsidP="00073EE9">
            <w:pPr>
              <w:pStyle w:val="TAL"/>
              <w:rPr>
                <w:lang w:eastAsia="zh-CN"/>
              </w:rPr>
            </w:pPr>
            <w:r w:rsidRPr="00F21A71">
              <w:rPr>
                <w:lang w:eastAsia="zh-CN"/>
              </w:rPr>
              <w:t>During T1:</w:t>
            </w:r>
          </w:p>
          <w:p w14:paraId="2FDA71CD" w14:textId="77777777" w:rsidR="00086533" w:rsidRPr="00F21A71" w:rsidRDefault="00086533" w:rsidP="00073EE9">
            <w:pPr>
              <w:pStyle w:val="TAL"/>
            </w:pPr>
            <w:proofErr w:type="spellStart"/>
            <w:r w:rsidRPr="00F21A71">
              <w:t>Noc</w:t>
            </w:r>
            <w:proofErr w:type="spellEnd"/>
            <w:r w:rsidRPr="00F21A71">
              <w:t xml:space="preserve"> = -102 dBm/15kHz</w:t>
            </w:r>
          </w:p>
          <w:p w14:paraId="6A4C9ED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1877528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34A53758" w14:textId="77777777" w:rsidR="00086533" w:rsidRPr="00F21A71" w:rsidRDefault="00086533" w:rsidP="00073EE9">
            <w:pPr>
              <w:pStyle w:val="TAL"/>
              <w:rPr>
                <w:lang w:eastAsia="zh-CN"/>
              </w:rPr>
            </w:pPr>
          </w:p>
          <w:p w14:paraId="4148F6F2" w14:textId="77777777" w:rsidR="00086533" w:rsidRPr="00F21A71" w:rsidRDefault="00086533" w:rsidP="00073EE9">
            <w:pPr>
              <w:pStyle w:val="TAL"/>
              <w:rPr>
                <w:lang w:eastAsia="zh-CN"/>
              </w:rPr>
            </w:pPr>
            <w:r w:rsidRPr="00F21A71">
              <w:rPr>
                <w:lang w:eastAsia="zh-CN"/>
              </w:rPr>
              <w:t>During T2:</w:t>
            </w:r>
          </w:p>
          <w:p w14:paraId="273682CC" w14:textId="77777777" w:rsidR="00086533" w:rsidRPr="00F21A71" w:rsidRDefault="00086533" w:rsidP="00073EE9">
            <w:pPr>
              <w:pStyle w:val="TAL"/>
            </w:pPr>
            <w:proofErr w:type="spellStart"/>
            <w:r w:rsidRPr="00F21A71">
              <w:t>Noc</w:t>
            </w:r>
            <w:proofErr w:type="spellEnd"/>
            <w:r w:rsidRPr="00F21A71">
              <w:t xml:space="preserve"> = -102 dBm/15kHz</w:t>
            </w:r>
          </w:p>
          <w:p w14:paraId="7144A0A0"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70D3162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6D04E181" w14:textId="77777777" w:rsidR="00086533" w:rsidRPr="00F21A71" w:rsidRDefault="00086533" w:rsidP="00073EE9">
            <w:pPr>
              <w:pStyle w:val="TAL"/>
              <w:rPr>
                <w:lang w:eastAsia="zh-CN"/>
              </w:rPr>
            </w:pPr>
          </w:p>
          <w:p w14:paraId="6F4BF2E5" w14:textId="77777777" w:rsidR="00086533" w:rsidRPr="00F21A71" w:rsidRDefault="00086533" w:rsidP="00073EE9">
            <w:pPr>
              <w:pStyle w:val="TAL"/>
              <w:rPr>
                <w:lang w:eastAsia="zh-CN"/>
              </w:rPr>
            </w:pPr>
            <w:r w:rsidRPr="00F21A71">
              <w:rPr>
                <w:lang w:eastAsia="zh-CN"/>
              </w:rPr>
              <w:t>In signalling:</w:t>
            </w:r>
          </w:p>
          <w:p w14:paraId="4FB21DB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7F2B16A6"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tc>
      </w:tr>
      <w:tr w:rsidR="00086533" w:rsidRPr="00F21A71" w14:paraId="188D7E0A" w14:textId="77777777" w:rsidTr="00073EE9">
        <w:trPr>
          <w:jc w:val="center"/>
        </w:trPr>
        <w:tc>
          <w:tcPr>
            <w:tcW w:w="2106" w:type="dxa"/>
          </w:tcPr>
          <w:p w14:paraId="2788A652" w14:textId="77777777" w:rsidR="00086533" w:rsidRPr="00F21A71" w:rsidRDefault="00086533" w:rsidP="00073EE9">
            <w:pPr>
              <w:pStyle w:val="TAL"/>
            </w:pPr>
            <w:r w:rsidRPr="00F21A71">
              <w:lastRenderedPageBreak/>
              <w:t>7.1.1.4 NR SA FR2 cell re-selection for UE fulfilling not-at-cell edge relaxed measurement criterion</w:t>
            </w:r>
          </w:p>
        </w:tc>
        <w:tc>
          <w:tcPr>
            <w:tcW w:w="4104" w:type="dxa"/>
          </w:tcPr>
          <w:p w14:paraId="406158FA" w14:textId="77777777" w:rsidR="00086533" w:rsidRPr="00F21A71" w:rsidRDefault="00086533" w:rsidP="00073EE9">
            <w:pPr>
              <w:pStyle w:val="TAL"/>
              <w:rPr>
                <w:lang w:eastAsia="zh-CN"/>
              </w:rPr>
            </w:pPr>
            <w:r w:rsidRPr="00F21A71">
              <w:rPr>
                <w:lang w:eastAsia="zh-CN"/>
              </w:rPr>
              <w:t>During T1:</w:t>
            </w:r>
          </w:p>
          <w:p w14:paraId="719F49B5" w14:textId="77777777" w:rsidR="00086533" w:rsidRPr="00F21A71" w:rsidRDefault="00086533" w:rsidP="00073EE9">
            <w:pPr>
              <w:pStyle w:val="TAL"/>
            </w:pPr>
            <w:proofErr w:type="spellStart"/>
            <w:r w:rsidRPr="00F21A71">
              <w:t>Noc</w:t>
            </w:r>
            <w:proofErr w:type="spellEnd"/>
            <w:r w:rsidRPr="00F21A71">
              <w:t xml:space="preserve"> = -102 dBm/15kHz</w:t>
            </w:r>
          </w:p>
          <w:p w14:paraId="06DB8B42"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-3dB</w:t>
            </w:r>
          </w:p>
          <w:p w14:paraId="2F7A290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1.5dB</w:t>
            </w:r>
          </w:p>
          <w:p w14:paraId="7C8511BC" w14:textId="77777777" w:rsidR="00086533" w:rsidRPr="00F21A71" w:rsidRDefault="00086533" w:rsidP="00073EE9">
            <w:pPr>
              <w:pStyle w:val="TAL"/>
              <w:rPr>
                <w:lang w:eastAsia="zh-CN"/>
              </w:rPr>
            </w:pPr>
          </w:p>
          <w:p w14:paraId="180666D7" w14:textId="77777777" w:rsidR="00086533" w:rsidRPr="00F21A71" w:rsidRDefault="00086533" w:rsidP="00073EE9">
            <w:pPr>
              <w:pStyle w:val="TAL"/>
              <w:rPr>
                <w:lang w:eastAsia="zh-CN"/>
              </w:rPr>
            </w:pPr>
            <w:r w:rsidRPr="00F21A71">
              <w:rPr>
                <w:lang w:eastAsia="zh-CN"/>
              </w:rPr>
              <w:t>During T2:</w:t>
            </w:r>
          </w:p>
          <w:p w14:paraId="48A3FE3A" w14:textId="77777777" w:rsidR="00086533" w:rsidRPr="00F21A71" w:rsidRDefault="00086533" w:rsidP="00073EE9">
            <w:pPr>
              <w:pStyle w:val="TAL"/>
            </w:pPr>
            <w:proofErr w:type="spellStart"/>
            <w:r w:rsidRPr="00F21A71">
              <w:t>Noc</w:t>
            </w:r>
            <w:proofErr w:type="spellEnd"/>
            <w:r w:rsidRPr="00F21A71">
              <w:t xml:space="preserve"> = -102 dBm/15kHz</w:t>
            </w:r>
          </w:p>
          <w:p w14:paraId="565CD2C8"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1.5dB</w:t>
            </w:r>
          </w:p>
          <w:p w14:paraId="420F2915"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-3dB</w:t>
            </w:r>
          </w:p>
          <w:p w14:paraId="5AA7F015" w14:textId="77777777" w:rsidR="00086533" w:rsidRPr="00F21A71" w:rsidRDefault="00086533" w:rsidP="00073EE9">
            <w:pPr>
              <w:pStyle w:val="TAL"/>
              <w:rPr>
                <w:lang w:eastAsia="zh-CN"/>
              </w:rPr>
            </w:pPr>
          </w:p>
          <w:p w14:paraId="77B22D38" w14:textId="77777777" w:rsidR="00086533" w:rsidRPr="00F21A71" w:rsidRDefault="00086533" w:rsidP="00073EE9">
            <w:pPr>
              <w:pStyle w:val="TAL"/>
              <w:rPr>
                <w:lang w:eastAsia="zh-CN"/>
              </w:rPr>
            </w:pPr>
            <w:r w:rsidRPr="00F21A71">
              <w:rPr>
                <w:lang w:eastAsia="zh-CN"/>
              </w:rPr>
              <w:t>In signalling:</w:t>
            </w:r>
          </w:p>
          <w:p w14:paraId="097DA426"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-140dBm/SCS for config. 1</w:t>
            </w:r>
          </w:p>
          <w:p w14:paraId="340F0160" w14:textId="77777777" w:rsidR="00086533" w:rsidRPr="00F21A71" w:rsidRDefault="00086533" w:rsidP="00073EE9">
            <w:pPr>
              <w:pStyle w:val="TAL"/>
              <w:rPr>
                <w:lang w:eastAsia="zh-CN"/>
              </w:rPr>
            </w:pPr>
          </w:p>
          <w:p w14:paraId="3EB482DC"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-137dBm/SCS for config. 2</w:t>
            </w:r>
          </w:p>
          <w:p w14:paraId="2E0D1A99" w14:textId="77777777" w:rsidR="00086533" w:rsidRPr="00F21A71" w:rsidRDefault="00086533" w:rsidP="00073EE9">
            <w:pPr>
              <w:pStyle w:val="TAL"/>
              <w:rPr>
                <w:lang w:eastAsia="zh-CN"/>
              </w:rPr>
            </w:pPr>
          </w:p>
          <w:p w14:paraId="47C22FE8" w14:textId="77777777" w:rsidR="00086533" w:rsidRPr="00F21A71" w:rsidRDefault="00086533" w:rsidP="00073EE9">
            <w:pPr>
              <w:pStyle w:val="TAL"/>
              <w:rPr>
                <w:lang w:eastAsia="zh-CN"/>
              </w:rPr>
            </w:pPr>
            <w:proofErr w:type="spellStart"/>
            <w:r w:rsidRPr="00F21A71">
              <w:rPr>
                <w:lang w:eastAsia="zh-CN"/>
              </w:rPr>
              <w:t>SsearchThresholdP</w:t>
            </w:r>
            <w:proofErr w:type="spellEnd"/>
            <w:r w:rsidRPr="00F21A71">
              <w:rPr>
                <w:lang w:eastAsia="zh-CN"/>
              </w:rPr>
              <w:t xml:space="preserve"> = 35dB</w:t>
            </w:r>
          </w:p>
        </w:tc>
        <w:tc>
          <w:tcPr>
            <w:tcW w:w="1646" w:type="dxa"/>
          </w:tcPr>
          <w:p w14:paraId="7FB4A654" w14:textId="77777777" w:rsidR="00086533" w:rsidRPr="00F21A71" w:rsidRDefault="00086533" w:rsidP="00073EE9">
            <w:pPr>
              <w:pStyle w:val="TAL"/>
              <w:rPr>
                <w:lang w:eastAsia="zh-CN"/>
              </w:rPr>
            </w:pPr>
            <w:r w:rsidRPr="00F21A71">
              <w:rPr>
                <w:lang w:eastAsia="zh-CN"/>
              </w:rPr>
              <w:t>During T1:</w:t>
            </w:r>
          </w:p>
          <w:p w14:paraId="505DD68E" w14:textId="77777777" w:rsidR="00086533" w:rsidRPr="00F21A71" w:rsidRDefault="00086533" w:rsidP="00073EE9">
            <w:pPr>
              <w:pStyle w:val="TAL"/>
              <w:rPr>
                <w:lang w:eastAsia="zh-CN"/>
              </w:rPr>
            </w:pPr>
            <w:r w:rsidRPr="00F21A71">
              <w:rPr>
                <w:lang w:eastAsia="zh-CN"/>
              </w:rPr>
              <w:t>0dB</w:t>
            </w:r>
          </w:p>
          <w:p w14:paraId="3AFCF11C" w14:textId="77777777" w:rsidR="00086533" w:rsidRPr="00F21A71" w:rsidRDefault="00086533" w:rsidP="00073EE9">
            <w:pPr>
              <w:pStyle w:val="TAL"/>
              <w:rPr>
                <w:lang w:eastAsia="zh-CN"/>
              </w:rPr>
            </w:pPr>
            <w:r w:rsidRPr="00F21A71">
              <w:rPr>
                <w:lang w:eastAsia="zh-CN"/>
              </w:rPr>
              <w:t>0.1dB</w:t>
            </w:r>
          </w:p>
          <w:p w14:paraId="14BA8BC0" w14:textId="77777777" w:rsidR="00086533" w:rsidRPr="00F21A71" w:rsidRDefault="00086533" w:rsidP="00073EE9">
            <w:pPr>
              <w:pStyle w:val="TAL"/>
              <w:rPr>
                <w:lang w:eastAsia="zh-CN"/>
              </w:rPr>
            </w:pPr>
            <w:r w:rsidRPr="00F21A71">
              <w:rPr>
                <w:lang w:eastAsia="zh-CN"/>
              </w:rPr>
              <w:t>0.55dB</w:t>
            </w:r>
          </w:p>
          <w:p w14:paraId="539010A7" w14:textId="77777777" w:rsidR="00086533" w:rsidRPr="00F21A71" w:rsidRDefault="00086533" w:rsidP="00073EE9">
            <w:pPr>
              <w:pStyle w:val="TAL"/>
              <w:rPr>
                <w:lang w:eastAsia="zh-CN"/>
              </w:rPr>
            </w:pPr>
          </w:p>
          <w:p w14:paraId="58DBB095" w14:textId="77777777" w:rsidR="00086533" w:rsidRPr="00F21A71" w:rsidRDefault="00086533" w:rsidP="00073EE9">
            <w:pPr>
              <w:pStyle w:val="TAL"/>
              <w:rPr>
                <w:lang w:eastAsia="zh-CN"/>
              </w:rPr>
            </w:pPr>
            <w:r w:rsidRPr="00F21A71">
              <w:rPr>
                <w:lang w:eastAsia="zh-CN"/>
              </w:rPr>
              <w:t>During T2:</w:t>
            </w:r>
          </w:p>
          <w:p w14:paraId="7F121CC4" w14:textId="77777777" w:rsidR="00086533" w:rsidRPr="00F21A71" w:rsidRDefault="00086533" w:rsidP="00073EE9">
            <w:pPr>
              <w:pStyle w:val="TAL"/>
              <w:rPr>
                <w:lang w:eastAsia="zh-CN"/>
              </w:rPr>
            </w:pPr>
            <w:r w:rsidRPr="00F21A71">
              <w:rPr>
                <w:lang w:eastAsia="zh-CN"/>
              </w:rPr>
              <w:t>0dB</w:t>
            </w:r>
          </w:p>
          <w:p w14:paraId="74E686D5" w14:textId="77777777" w:rsidR="00086533" w:rsidRPr="00F21A71" w:rsidRDefault="00086533" w:rsidP="00073EE9">
            <w:pPr>
              <w:pStyle w:val="TAL"/>
              <w:rPr>
                <w:lang w:eastAsia="zh-CN"/>
              </w:rPr>
            </w:pPr>
            <w:r w:rsidRPr="00F21A71">
              <w:rPr>
                <w:lang w:eastAsia="zh-CN"/>
              </w:rPr>
              <w:t>0.55dB</w:t>
            </w:r>
          </w:p>
          <w:p w14:paraId="4ACF8E7E" w14:textId="77777777" w:rsidR="00086533" w:rsidRPr="00F21A71" w:rsidRDefault="00086533" w:rsidP="00073EE9">
            <w:pPr>
              <w:pStyle w:val="TAL"/>
              <w:rPr>
                <w:lang w:eastAsia="zh-CN"/>
              </w:rPr>
            </w:pPr>
            <w:r w:rsidRPr="00F21A71">
              <w:rPr>
                <w:lang w:eastAsia="zh-CN"/>
              </w:rPr>
              <w:t>0.1dB</w:t>
            </w:r>
          </w:p>
          <w:p w14:paraId="179A4E05" w14:textId="77777777" w:rsidR="00086533" w:rsidRPr="00F21A71" w:rsidRDefault="00086533" w:rsidP="00073EE9">
            <w:pPr>
              <w:pStyle w:val="TAL"/>
              <w:rPr>
                <w:lang w:eastAsia="zh-CN"/>
              </w:rPr>
            </w:pPr>
          </w:p>
          <w:p w14:paraId="15AFCBEB" w14:textId="77777777" w:rsidR="00086533" w:rsidRPr="00F21A71" w:rsidRDefault="00086533" w:rsidP="00073EE9">
            <w:pPr>
              <w:pStyle w:val="TAL"/>
              <w:rPr>
                <w:lang w:eastAsia="zh-CN"/>
              </w:rPr>
            </w:pPr>
            <w:r w:rsidRPr="00F21A71">
              <w:rPr>
                <w:lang w:eastAsia="zh-CN"/>
              </w:rPr>
              <w:t>In signalling:</w:t>
            </w:r>
          </w:p>
          <w:p w14:paraId="142EAF65" w14:textId="77777777" w:rsidR="00086533" w:rsidRPr="00F21A71" w:rsidRDefault="00086533" w:rsidP="00073EE9">
            <w:pPr>
              <w:pStyle w:val="TAL"/>
              <w:rPr>
                <w:lang w:eastAsia="zh-CN"/>
              </w:rPr>
            </w:pPr>
            <w:r w:rsidRPr="00F21A71">
              <w:rPr>
                <w:lang w:eastAsia="zh-CN"/>
              </w:rPr>
              <w:t>20dB</w:t>
            </w:r>
          </w:p>
          <w:p w14:paraId="5E0B71EF" w14:textId="77777777" w:rsidR="00086533" w:rsidRPr="00F21A71" w:rsidRDefault="00086533" w:rsidP="00073EE9">
            <w:pPr>
              <w:pStyle w:val="TAL"/>
              <w:rPr>
                <w:lang w:eastAsia="zh-CN"/>
              </w:rPr>
            </w:pPr>
          </w:p>
          <w:p w14:paraId="781EB929" w14:textId="77777777" w:rsidR="00086533" w:rsidRPr="00F21A71" w:rsidRDefault="00086533" w:rsidP="00073EE9">
            <w:pPr>
              <w:pStyle w:val="TAL"/>
              <w:rPr>
                <w:lang w:eastAsia="zh-CN"/>
              </w:rPr>
            </w:pPr>
            <w:r w:rsidRPr="00F21A71">
              <w:rPr>
                <w:lang w:eastAsia="zh-CN"/>
              </w:rPr>
              <w:t>20dB</w:t>
            </w:r>
          </w:p>
          <w:p w14:paraId="4DB243D8" w14:textId="77777777" w:rsidR="00086533" w:rsidRPr="00F21A71" w:rsidRDefault="00086533" w:rsidP="00073EE9">
            <w:pPr>
              <w:pStyle w:val="TAL"/>
              <w:rPr>
                <w:lang w:eastAsia="zh-CN"/>
              </w:rPr>
            </w:pPr>
          </w:p>
          <w:p w14:paraId="4AE18950" w14:textId="77777777" w:rsidR="00086533" w:rsidRPr="00F21A71" w:rsidRDefault="00086533" w:rsidP="00073EE9">
            <w:pPr>
              <w:pStyle w:val="TAL"/>
              <w:rPr>
                <w:lang w:eastAsia="zh-CN"/>
              </w:rPr>
            </w:pPr>
            <w:r w:rsidRPr="00F21A71">
              <w:rPr>
                <w:lang w:eastAsia="zh-CN"/>
              </w:rPr>
              <w:t>-27dB</w:t>
            </w:r>
          </w:p>
        </w:tc>
        <w:tc>
          <w:tcPr>
            <w:tcW w:w="2593" w:type="dxa"/>
          </w:tcPr>
          <w:p w14:paraId="495DA5B8" w14:textId="77777777" w:rsidR="00086533" w:rsidRPr="00F21A71" w:rsidRDefault="00086533" w:rsidP="00073EE9">
            <w:pPr>
              <w:pStyle w:val="TAL"/>
              <w:rPr>
                <w:lang w:eastAsia="zh-CN"/>
              </w:rPr>
            </w:pPr>
            <w:r w:rsidRPr="00F21A71">
              <w:rPr>
                <w:lang w:eastAsia="zh-CN"/>
              </w:rPr>
              <w:t>During T1:</w:t>
            </w:r>
          </w:p>
          <w:p w14:paraId="28AB4DA6" w14:textId="77777777" w:rsidR="00086533" w:rsidRPr="00F21A71" w:rsidRDefault="00086533" w:rsidP="00073EE9">
            <w:pPr>
              <w:pStyle w:val="TAL"/>
            </w:pPr>
            <w:proofErr w:type="spellStart"/>
            <w:r w:rsidRPr="00F21A71">
              <w:t>Noc</w:t>
            </w:r>
            <w:proofErr w:type="spellEnd"/>
            <w:r w:rsidRPr="00F21A71">
              <w:t xml:space="preserve"> = -102 dBm/15kHz</w:t>
            </w:r>
          </w:p>
          <w:p w14:paraId="4ECEAFE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-2.90dB</w:t>
            </w:r>
          </w:p>
          <w:p w14:paraId="6A3FC9A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2.05dB</w:t>
            </w:r>
          </w:p>
          <w:p w14:paraId="2C28BCA1" w14:textId="77777777" w:rsidR="00086533" w:rsidRPr="00F21A71" w:rsidRDefault="00086533" w:rsidP="00073EE9">
            <w:pPr>
              <w:pStyle w:val="TAL"/>
              <w:rPr>
                <w:lang w:eastAsia="zh-CN"/>
              </w:rPr>
            </w:pPr>
          </w:p>
          <w:p w14:paraId="31D92A9B" w14:textId="77777777" w:rsidR="00086533" w:rsidRPr="00F21A71" w:rsidRDefault="00086533" w:rsidP="00073EE9">
            <w:pPr>
              <w:pStyle w:val="TAL"/>
              <w:rPr>
                <w:lang w:eastAsia="zh-CN"/>
              </w:rPr>
            </w:pPr>
            <w:r w:rsidRPr="00F21A71">
              <w:rPr>
                <w:lang w:eastAsia="zh-CN"/>
              </w:rPr>
              <w:t>During T2:</w:t>
            </w:r>
          </w:p>
          <w:p w14:paraId="73444609" w14:textId="77777777" w:rsidR="00086533" w:rsidRPr="00F21A71" w:rsidRDefault="00086533" w:rsidP="00073EE9">
            <w:pPr>
              <w:pStyle w:val="TAL"/>
            </w:pPr>
            <w:proofErr w:type="spellStart"/>
            <w:r w:rsidRPr="00F21A71">
              <w:t>Noc</w:t>
            </w:r>
            <w:proofErr w:type="spellEnd"/>
            <w:r w:rsidRPr="00F21A71">
              <w:t xml:space="preserve"> = -102 dBm/15kHz</w:t>
            </w:r>
          </w:p>
          <w:p w14:paraId="1D3FBD4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w:t>
            </w:r>
            <w:proofErr w:type="spellStart"/>
            <w:r w:rsidRPr="00F21A71">
              <w:rPr>
                <w:lang w:eastAsia="zh-CN"/>
              </w:rPr>
              <w:t>Noc</w:t>
            </w:r>
            <w:proofErr w:type="spellEnd"/>
            <w:r w:rsidRPr="00F21A71">
              <w:rPr>
                <w:lang w:eastAsia="zh-CN"/>
              </w:rPr>
              <w:t xml:space="preserve"> = 2.05dB</w:t>
            </w:r>
          </w:p>
          <w:p w14:paraId="314D504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w:t>
            </w:r>
            <w:proofErr w:type="spellStart"/>
            <w:r w:rsidRPr="00F21A71">
              <w:rPr>
                <w:lang w:eastAsia="zh-CN"/>
              </w:rPr>
              <w:t>Noc</w:t>
            </w:r>
            <w:proofErr w:type="spellEnd"/>
            <w:r w:rsidRPr="00F21A71">
              <w:rPr>
                <w:lang w:eastAsia="zh-CN"/>
              </w:rPr>
              <w:t xml:space="preserve"> = -2.90dB</w:t>
            </w:r>
          </w:p>
          <w:p w14:paraId="7E0E1E9D" w14:textId="77777777" w:rsidR="00086533" w:rsidRPr="00F21A71" w:rsidRDefault="00086533" w:rsidP="00073EE9">
            <w:pPr>
              <w:pStyle w:val="TAL"/>
              <w:rPr>
                <w:lang w:eastAsia="zh-CN"/>
              </w:rPr>
            </w:pPr>
          </w:p>
          <w:p w14:paraId="7EB97746" w14:textId="77777777" w:rsidR="00086533" w:rsidRPr="00F21A71" w:rsidRDefault="00086533" w:rsidP="00073EE9">
            <w:pPr>
              <w:pStyle w:val="TAL"/>
              <w:rPr>
                <w:lang w:eastAsia="zh-CN"/>
              </w:rPr>
            </w:pPr>
            <w:r w:rsidRPr="00F21A71">
              <w:rPr>
                <w:lang w:eastAsia="zh-CN"/>
              </w:rPr>
              <w:t>In signalling:</w:t>
            </w:r>
          </w:p>
          <w:p w14:paraId="2C21BD94"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-120dBm/SCS for config. 1</w:t>
            </w:r>
          </w:p>
          <w:p w14:paraId="2572A811"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-117dBm/SCS for config. 2</w:t>
            </w:r>
          </w:p>
          <w:p w14:paraId="3AA64AB9" w14:textId="77777777" w:rsidR="00086533" w:rsidRPr="00F21A71" w:rsidRDefault="00086533" w:rsidP="00073EE9">
            <w:pPr>
              <w:pStyle w:val="TAL"/>
              <w:rPr>
                <w:lang w:eastAsia="zh-CN"/>
              </w:rPr>
            </w:pPr>
            <w:proofErr w:type="spellStart"/>
            <w:r w:rsidRPr="00F21A71">
              <w:rPr>
                <w:lang w:eastAsia="zh-CN"/>
              </w:rPr>
              <w:t>SsearchThresholdP</w:t>
            </w:r>
            <w:proofErr w:type="spellEnd"/>
            <w:r w:rsidRPr="00F21A71">
              <w:rPr>
                <w:lang w:eastAsia="zh-CN"/>
              </w:rPr>
              <w:t xml:space="preserve"> = 8dB</w:t>
            </w:r>
          </w:p>
        </w:tc>
      </w:tr>
      <w:tr w:rsidR="00086533" w:rsidRPr="00F21A71" w14:paraId="492F2446" w14:textId="77777777" w:rsidTr="00073EE9">
        <w:trPr>
          <w:jc w:val="center"/>
        </w:trPr>
        <w:tc>
          <w:tcPr>
            <w:tcW w:w="2106" w:type="dxa"/>
          </w:tcPr>
          <w:p w14:paraId="07290F84" w14:textId="77777777" w:rsidR="00086533" w:rsidRPr="00F21A71" w:rsidRDefault="00086533" w:rsidP="00073EE9">
            <w:pPr>
              <w:pStyle w:val="TAL"/>
            </w:pPr>
            <w:r w:rsidRPr="00F21A71">
              <w:t>7.1.1.5 NR SA FR2-FR2 cell re-selection for UE fulfilling low mobility relaxed measurement criterion</w:t>
            </w:r>
          </w:p>
        </w:tc>
        <w:tc>
          <w:tcPr>
            <w:tcW w:w="4104" w:type="dxa"/>
          </w:tcPr>
          <w:p w14:paraId="4D44F22D" w14:textId="77777777" w:rsidR="00086533" w:rsidRPr="00F21A71" w:rsidRDefault="00086533" w:rsidP="00073EE9">
            <w:pPr>
              <w:pStyle w:val="TAL"/>
              <w:rPr>
                <w:lang w:eastAsia="zh-CN"/>
              </w:rPr>
            </w:pPr>
            <w:r w:rsidRPr="00F21A71">
              <w:rPr>
                <w:lang w:eastAsia="zh-CN"/>
              </w:rPr>
              <w:t>During T1:</w:t>
            </w:r>
          </w:p>
          <w:p w14:paraId="690B7D2A"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78CDA5C5"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45D7DE4"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11B3491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260849E8" w14:textId="77777777" w:rsidR="00086533" w:rsidRPr="00F21A71" w:rsidRDefault="00086533" w:rsidP="00073EE9">
            <w:pPr>
              <w:pStyle w:val="TAL"/>
              <w:rPr>
                <w:lang w:eastAsia="zh-CN"/>
              </w:rPr>
            </w:pPr>
          </w:p>
          <w:p w14:paraId="27080C7E" w14:textId="77777777" w:rsidR="00086533" w:rsidRPr="00F21A71" w:rsidRDefault="00086533" w:rsidP="00073EE9">
            <w:pPr>
              <w:pStyle w:val="TAL"/>
              <w:rPr>
                <w:lang w:eastAsia="zh-CN"/>
              </w:rPr>
            </w:pPr>
            <w:r w:rsidRPr="00F21A71">
              <w:rPr>
                <w:lang w:eastAsia="zh-CN"/>
              </w:rPr>
              <w:t>During T2:</w:t>
            </w:r>
          </w:p>
          <w:p w14:paraId="7AD414FD"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3536183C"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774C860B"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4DBF4271"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3D64B900" w14:textId="77777777" w:rsidR="00086533" w:rsidRPr="00F21A71" w:rsidRDefault="00086533" w:rsidP="00073EE9">
            <w:pPr>
              <w:pStyle w:val="TAL"/>
              <w:rPr>
                <w:lang w:eastAsia="zh-CN"/>
              </w:rPr>
            </w:pPr>
          </w:p>
          <w:p w14:paraId="5C1A0792" w14:textId="77777777" w:rsidR="00086533" w:rsidRPr="00F21A71" w:rsidRDefault="00086533" w:rsidP="00073EE9">
            <w:pPr>
              <w:pStyle w:val="TAL"/>
              <w:rPr>
                <w:lang w:eastAsia="zh-CN"/>
              </w:rPr>
            </w:pPr>
            <w:r w:rsidRPr="00F21A71">
              <w:rPr>
                <w:lang w:eastAsia="zh-CN"/>
              </w:rPr>
              <w:t>In signalling:</w:t>
            </w:r>
          </w:p>
          <w:p w14:paraId="6DA14C52"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5FF9CF49" w14:textId="77777777" w:rsidR="00086533" w:rsidRPr="00F21A71" w:rsidRDefault="00086533" w:rsidP="00073EE9">
            <w:pPr>
              <w:pStyle w:val="TAL"/>
              <w:rPr>
                <w:lang w:eastAsia="zh-CN"/>
              </w:rPr>
            </w:pPr>
          </w:p>
          <w:p w14:paraId="0D921A22"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3901526F" w14:textId="77777777" w:rsidR="00086533" w:rsidRPr="00F21A71" w:rsidRDefault="00086533" w:rsidP="00073EE9">
            <w:pPr>
              <w:pStyle w:val="TAL"/>
              <w:rPr>
                <w:lang w:eastAsia="zh-CN"/>
              </w:rPr>
            </w:pPr>
          </w:p>
          <w:p w14:paraId="02C43C20"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3D435C43" w14:textId="77777777" w:rsidR="00086533" w:rsidRPr="00F21A71" w:rsidRDefault="00086533" w:rsidP="00073EE9">
            <w:pPr>
              <w:pStyle w:val="TAL"/>
              <w:rPr>
                <w:lang w:eastAsia="zh-CN"/>
              </w:rPr>
            </w:pPr>
          </w:p>
          <w:p w14:paraId="5C373881"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4D7F8641"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304E39D7" w14:textId="77777777" w:rsidR="00086533" w:rsidRPr="00F21A71" w:rsidRDefault="00086533" w:rsidP="00073EE9">
            <w:pPr>
              <w:pStyle w:val="TAL"/>
              <w:rPr>
                <w:lang w:eastAsia="zh-CN"/>
              </w:rPr>
            </w:pPr>
          </w:p>
          <w:p w14:paraId="440DB8DC"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5D799BE6" w14:textId="77777777" w:rsidR="00086533" w:rsidRPr="00F21A71" w:rsidRDefault="00086533" w:rsidP="00073EE9">
            <w:pPr>
              <w:pStyle w:val="TAL"/>
              <w:rPr>
                <w:lang w:eastAsia="zh-CN"/>
              </w:rPr>
            </w:pPr>
            <w:proofErr w:type="spellStart"/>
            <w:r w:rsidRPr="00F21A71">
              <w:rPr>
                <w:lang w:eastAsia="zh-CN"/>
              </w:rPr>
              <w:t>SSearchDeltaP</w:t>
            </w:r>
            <w:proofErr w:type="spellEnd"/>
            <w:r w:rsidRPr="00F21A71">
              <w:rPr>
                <w:lang w:eastAsia="zh-CN"/>
              </w:rPr>
              <w:t xml:space="preserve"> = 6dB</w:t>
            </w:r>
          </w:p>
        </w:tc>
        <w:tc>
          <w:tcPr>
            <w:tcW w:w="1646" w:type="dxa"/>
          </w:tcPr>
          <w:p w14:paraId="1D5EA770" w14:textId="77777777" w:rsidR="00086533" w:rsidRPr="00F21A71" w:rsidRDefault="00086533" w:rsidP="00073EE9">
            <w:pPr>
              <w:pStyle w:val="TAL"/>
              <w:rPr>
                <w:lang w:eastAsia="zh-CN"/>
              </w:rPr>
            </w:pPr>
            <w:r w:rsidRPr="00F21A71">
              <w:rPr>
                <w:lang w:eastAsia="zh-CN"/>
              </w:rPr>
              <w:t>During T1:</w:t>
            </w:r>
          </w:p>
          <w:p w14:paraId="534A4835" w14:textId="77777777" w:rsidR="00086533" w:rsidRPr="00F21A71" w:rsidRDefault="00086533" w:rsidP="00073EE9">
            <w:pPr>
              <w:pStyle w:val="TAL"/>
              <w:rPr>
                <w:lang w:eastAsia="zh-CN"/>
              </w:rPr>
            </w:pPr>
            <w:r w:rsidRPr="00F21A71">
              <w:rPr>
                <w:lang w:eastAsia="zh-CN"/>
              </w:rPr>
              <w:t>0dB</w:t>
            </w:r>
          </w:p>
          <w:p w14:paraId="63C0EEE5" w14:textId="77777777" w:rsidR="00086533" w:rsidRPr="00F21A71" w:rsidRDefault="00086533" w:rsidP="00073EE9">
            <w:pPr>
              <w:pStyle w:val="TAL"/>
              <w:rPr>
                <w:lang w:eastAsia="zh-CN"/>
              </w:rPr>
            </w:pPr>
            <w:r w:rsidRPr="00F21A71">
              <w:rPr>
                <w:lang w:eastAsia="zh-CN"/>
              </w:rPr>
              <w:t>0dB</w:t>
            </w:r>
          </w:p>
          <w:p w14:paraId="7B99B8A1" w14:textId="77777777" w:rsidR="00086533" w:rsidRPr="00F21A71" w:rsidRDefault="00086533" w:rsidP="00073EE9">
            <w:pPr>
              <w:pStyle w:val="TAL"/>
              <w:rPr>
                <w:lang w:eastAsia="zh-CN"/>
              </w:rPr>
            </w:pPr>
            <w:r w:rsidRPr="00F21A71">
              <w:rPr>
                <w:lang w:eastAsia="zh-CN"/>
              </w:rPr>
              <w:t>0dB</w:t>
            </w:r>
          </w:p>
          <w:p w14:paraId="534CF8D7" w14:textId="77777777" w:rsidR="00086533" w:rsidRPr="00F21A71" w:rsidRDefault="00086533" w:rsidP="00073EE9">
            <w:pPr>
              <w:pStyle w:val="TAL"/>
              <w:rPr>
                <w:lang w:eastAsia="zh-CN"/>
              </w:rPr>
            </w:pPr>
            <w:r w:rsidRPr="00F21A71">
              <w:rPr>
                <w:lang w:eastAsia="zh-CN"/>
              </w:rPr>
              <w:t>7.6dB</w:t>
            </w:r>
          </w:p>
          <w:p w14:paraId="4AF32FCA" w14:textId="77777777" w:rsidR="00086533" w:rsidRPr="00F21A71" w:rsidRDefault="00086533" w:rsidP="00073EE9">
            <w:pPr>
              <w:pStyle w:val="TAL"/>
              <w:rPr>
                <w:lang w:eastAsia="zh-CN"/>
              </w:rPr>
            </w:pPr>
          </w:p>
          <w:p w14:paraId="6E7D307F" w14:textId="77777777" w:rsidR="00086533" w:rsidRPr="00F21A71" w:rsidRDefault="00086533" w:rsidP="00073EE9">
            <w:pPr>
              <w:pStyle w:val="TAL"/>
              <w:rPr>
                <w:lang w:eastAsia="zh-CN"/>
              </w:rPr>
            </w:pPr>
            <w:r w:rsidRPr="00F21A71">
              <w:rPr>
                <w:lang w:eastAsia="zh-CN"/>
              </w:rPr>
              <w:t>During T2:</w:t>
            </w:r>
          </w:p>
          <w:p w14:paraId="53BA695A" w14:textId="77777777" w:rsidR="00086533" w:rsidRPr="00F21A71" w:rsidRDefault="00086533" w:rsidP="00073EE9">
            <w:pPr>
              <w:pStyle w:val="TAL"/>
              <w:rPr>
                <w:lang w:eastAsia="zh-CN"/>
              </w:rPr>
            </w:pPr>
            <w:r w:rsidRPr="00F21A71">
              <w:rPr>
                <w:lang w:eastAsia="zh-CN"/>
              </w:rPr>
              <w:t>0dB</w:t>
            </w:r>
          </w:p>
          <w:p w14:paraId="31688D38" w14:textId="77777777" w:rsidR="00086533" w:rsidRPr="00F21A71" w:rsidRDefault="00086533" w:rsidP="00073EE9">
            <w:pPr>
              <w:pStyle w:val="TAL"/>
              <w:rPr>
                <w:lang w:eastAsia="zh-CN"/>
              </w:rPr>
            </w:pPr>
            <w:r w:rsidRPr="00F21A71">
              <w:rPr>
                <w:lang w:eastAsia="zh-CN"/>
              </w:rPr>
              <w:t>0dB</w:t>
            </w:r>
          </w:p>
          <w:p w14:paraId="12FE69EC" w14:textId="77777777" w:rsidR="00086533" w:rsidRPr="00F21A71" w:rsidRDefault="00086533" w:rsidP="00073EE9">
            <w:pPr>
              <w:pStyle w:val="TAL"/>
              <w:rPr>
                <w:lang w:eastAsia="zh-CN"/>
              </w:rPr>
            </w:pPr>
            <w:r w:rsidRPr="00F21A71">
              <w:rPr>
                <w:lang w:eastAsia="zh-CN"/>
              </w:rPr>
              <w:t>0dB</w:t>
            </w:r>
          </w:p>
          <w:p w14:paraId="45324EA3" w14:textId="77777777" w:rsidR="00086533" w:rsidRPr="00F21A71" w:rsidRDefault="00086533" w:rsidP="00073EE9">
            <w:pPr>
              <w:pStyle w:val="TAL"/>
              <w:rPr>
                <w:lang w:eastAsia="zh-CN"/>
              </w:rPr>
            </w:pPr>
            <w:r w:rsidRPr="00F21A71">
              <w:rPr>
                <w:lang w:eastAsia="zh-CN"/>
              </w:rPr>
              <w:t>0dB</w:t>
            </w:r>
          </w:p>
          <w:p w14:paraId="35FF9D21" w14:textId="77777777" w:rsidR="00086533" w:rsidRPr="00F21A71" w:rsidRDefault="00086533" w:rsidP="00073EE9">
            <w:pPr>
              <w:pStyle w:val="TAL"/>
              <w:rPr>
                <w:lang w:eastAsia="zh-CN"/>
              </w:rPr>
            </w:pPr>
          </w:p>
          <w:p w14:paraId="2A3BD3A1" w14:textId="77777777" w:rsidR="00086533" w:rsidRPr="00F21A71" w:rsidRDefault="00086533" w:rsidP="00073EE9">
            <w:pPr>
              <w:pStyle w:val="TAL"/>
              <w:rPr>
                <w:lang w:eastAsia="zh-CN"/>
              </w:rPr>
            </w:pPr>
            <w:r w:rsidRPr="00F21A71">
              <w:rPr>
                <w:lang w:eastAsia="zh-CN"/>
              </w:rPr>
              <w:t>In signalling:</w:t>
            </w:r>
          </w:p>
          <w:p w14:paraId="54329CC1" w14:textId="77777777" w:rsidR="00086533" w:rsidRPr="00F21A71" w:rsidRDefault="00086533" w:rsidP="00073EE9">
            <w:pPr>
              <w:pStyle w:val="TAL"/>
              <w:rPr>
                <w:lang w:eastAsia="zh-CN"/>
              </w:rPr>
            </w:pPr>
            <w:r w:rsidRPr="00F21A71">
              <w:rPr>
                <w:lang w:eastAsia="zh-CN"/>
              </w:rPr>
              <w:t>16 dB</w:t>
            </w:r>
          </w:p>
          <w:p w14:paraId="34B48D14" w14:textId="77777777" w:rsidR="00086533" w:rsidRPr="00F21A71" w:rsidRDefault="00086533" w:rsidP="00073EE9">
            <w:pPr>
              <w:pStyle w:val="TAL"/>
              <w:rPr>
                <w:lang w:eastAsia="zh-CN"/>
              </w:rPr>
            </w:pPr>
          </w:p>
          <w:p w14:paraId="0D950080" w14:textId="77777777" w:rsidR="00086533" w:rsidRPr="00F21A71" w:rsidRDefault="00086533" w:rsidP="00073EE9">
            <w:pPr>
              <w:pStyle w:val="TAL"/>
              <w:rPr>
                <w:lang w:eastAsia="zh-CN"/>
              </w:rPr>
            </w:pPr>
            <w:r w:rsidRPr="00F21A71">
              <w:rPr>
                <w:lang w:eastAsia="zh-CN"/>
              </w:rPr>
              <w:t>16 dB</w:t>
            </w:r>
          </w:p>
          <w:p w14:paraId="2840E5E0" w14:textId="77777777" w:rsidR="00086533" w:rsidRPr="00F21A71" w:rsidRDefault="00086533" w:rsidP="00073EE9">
            <w:pPr>
              <w:pStyle w:val="TAL"/>
              <w:rPr>
                <w:lang w:eastAsia="zh-CN"/>
              </w:rPr>
            </w:pPr>
          </w:p>
          <w:p w14:paraId="5CBF7EC4" w14:textId="77777777" w:rsidR="00086533" w:rsidRPr="00F21A71" w:rsidRDefault="00086533" w:rsidP="00073EE9">
            <w:pPr>
              <w:pStyle w:val="TAL"/>
              <w:rPr>
                <w:lang w:eastAsia="zh-CN"/>
              </w:rPr>
            </w:pPr>
            <w:r w:rsidRPr="00F21A71">
              <w:rPr>
                <w:lang w:eastAsia="zh-CN"/>
              </w:rPr>
              <w:t>12dB</w:t>
            </w:r>
          </w:p>
          <w:p w14:paraId="396F0E7A" w14:textId="77777777" w:rsidR="00086533" w:rsidRPr="00F21A71" w:rsidRDefault="00086533" w:rsidP="00073EE9">
            <w:pPr>
              <w:pStyle w:val="TAL"/>
              <w:rPr>
                <w:lang w:eastAsia="zh-CN"/>
              </w:rPr>
            </w:pPr>
          </w:p>
          <w:p w14:paraId="748B4006" w14:textId="77777777" w:rsidR="00086533" w:rsidRPr="00F21A71" w:rsidRDefault="00086533" w:rsidP="00073EE9">
            <w:pPr>
              <w:pStyle w:val="TAL"/>
              <w:rPr>
                <w:lang w:eastAsia="zh-CN"/>
              </w:rPr>
            </w:pPr>
            <w:r w:rsidRPr="00F21A71">
              <w:rPr>
                <w:lang w:eastAsia="zh-CN"/>
              </w:rPr>
              <w:t>-16dB</w:t>
            </w:r>
          </w:p>
          <w:p w14:paraId="1D2420FD" w14:textId="77777777" w:rsidR="00086533" w:rsidRPr="00F21A71" w:rsidRDefault="00086533" w:rsidP="00073EE9">
            <w:pPr>
              <w:pStyle w:val="TAL"/>
              <w:rPr>
                <w:lang w:eastAsia="zh-CN"/>
              </w:rPr>
            </w:pPr>
            <w:r w:rsidRPr="00F21A71">
              <w:rPr>
                <w:lang w:eastAsia="zh-CN"/>
              </w:rPr>
              <w:t>18dB</w:t>
            </w:r>
          </w:p>
          <w:p w14:paraId="0E1258AA" w14:textId="77777777" w:rsidR="00086533" w:rsidRPr="00F21A71" w:rsidRDefault="00086533" w:rsidP="00073EE9">
            <w:pPr>
              <w:pStyle w:val="TAL"/>
              <w:rPr>
                <w:lang w:eastAsia="zh-CN"/>
              </w:rPr>
            </w:pPr>
          </w:p>
          <w:p w14:paraId="70E0218F" w14:textId="77777777" w:rsidR="00086533" w:rsidRPr="00F21A71" w:rsidRDefault="00086533" w:rsidP="00073EE9">
            <w:pPr>
              <w:pStyle w:val="TAL"/>
              <w:rPr>
                <w:lang w:eastAsia="zh-CN"/>
              </w:rPr>
            </w:pPr>
            <w:r w:rsidRPr="00F21A71">
              <w:rPr>
                <w:lang w:eastAsia="zh-CN"/>
              </w:rPr>
              <w:t>-32dB</w:t>
            </w:r>
          </w:p>
          <w:p w14:paraId="617466CE" w14:textId="77777777" w:rsidR="00086533" w:rsidRPr="00F21A71" w:rsidRDefault="00086533" w:rsidP="00073EE9">
            <w:pPr>
              <w:pStyle w:val="TAL"/>
              <w:rPr>
                <w:lang w:eastAsia="zh-CN"/>
              </w:rPr>
            </w:pPr>
            <w:r w:rsidRPr="00F21A71">
              <w:rPr>
                <w:lang w:eastAsia="zh-CN"/>
              </w:rPr>
              <w:t>6dB</w:t>
            </w:r>
          </w:p>
        </w:tc>
        <w:tc>
          <w:tcPr>
            <w:tcW w:w="2593" w:type="dxa"/>
          </w:tcPr>
          <w:p w14:paraId="4998D06A" w14:textId="77777777" w:rsidR="00086533" w:rsidRPr="00F21A71" w:rsidRDefault="00086533" w:rsidP="00073EE9">
            <w:pPr>
              <w:pStyle w:val="TAL"/>
              <w:rPr>
                <w:lang w:eastAsia="zh-CN"/>
              </w:rPr>
            </w:pPr>
            <w:r w:rsidRPr="00F21A71">
              <w:rPr>
                <w:lang w:eastAsia="zh-CN"/>
              </w:rPr>
              <w:t>During T1:</w:t>
            </w:r>
          </w:p>
          <w:p w14:paraId="06805BB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54B097F"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2AB7FF5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6FCB7AE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6C36E900" w14:textId="77777777" w:rsidR="00086533" w:rsidRPr="00F21A71" w:rsidRDefault="00086533" w:rsidP="00073EE9">
            <w:pPr>
              <w:pStyle w:val="TAL"/>
              <w:rPr>
                <w:lang w:eastAsia="zh-CN"/>
              </w:rPr>
            </w:pPr>
          </w:p>
          <w:p w14:paraId="11959339" w14:textId="77777777" w:rsidR="00086533" w:rsidRPr="00F21A71" w:rsidRDefault="00086533" w:rsidP="00073EE9">
            <w:pPr>
              <w:pStyle w:val="TAL"/>
              <w:rPr>
                <w:lang w:eastAsia="zh-CN"/>
              </w:rPr>
            </w:pPr>
            <w:r w:rsidRPr="00F21A71">
              <w:rPr>
                <w:lang w:eastAsia="zh-CN"/>
              </w:rPr>
              <w:t>During T2:</w:t>
            </w:r>
          </w:p>
          <w:p w14:paraId="323DACAD"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31640D1"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07C14ED9"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1DFA81CD"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2E524AF7" w14:textId="77777777" w:rsidR="00086533" w:rsidRPr="00F21A71" w:rsidRDefault="00086533" w:rsidP="00073EE9">
            <w:pPr>
              <w:pStyle w:val="TAL"/>
              <w:rPr>
                <w:lang w:eastAsia="zh-CN"/>
              </w:rPr>
            </w:pPr>
          </w:p>
          <w:p w14:paraId="2612A47C" w14:textId="77777777" w:rsidR="00086533" w:rsidRPr="00F21A71" w:rsidRDefault="00086533" w:rsidP="00073EE9">
            <w:pPr>
              <w:pStyle w:val="TAL"/>
              <w:rPr>
                <w:lang w:eastAsia="zh-CN"/>
              </w:rPr>
            </w:pPr>
            <w:r w:rsidRPr="00F21A71">
              <w:rPr>
                <w:lang w:eastAsia="zh-CN"/>
              </w:rPr>
              <w:t>In signalling:</w:t>
            </w:r>
          </w:p>
          <w:p w14:paraId="343CF477"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217B3909"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0F47C828"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4FD65300"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6C3B0C7D"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305B05B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2EF6B29E" w14:textId="77777777" w:rsidR="00086533" w:rsidRPr="00F21A71" w:rsidRDefault="00086533" w:rsidP="00073EE9">
            <w:pPr>
              <w:pStyle w:val="TAL"/>
              <w:rPr>
                <w:lang w:eastAsia="zh-CN"/>
              </w:rPr>
            </w:pPr>
            <w:proofErr w:type="spellStart"/>
            <w:r w:rsidRPr="00F21A71">
              <w:rPr>
                <w:lang w:eastAsia="zh-CN"/>
              </w:rPr>
              <w:t>SSearchDeltaP</w:t>
            </w:r>
            <w:proofErr w:type="spellEnd"/>
            <w:r w:rsidRPr="00F21A71">
              <w:rPr>
                <w:lang w:eastAsia="zh-CN"/>
              </w:rPr>
              <w:t xml:space="preserve"> = 12dB</w:t>
            </w:r>
          </w:p>
        </w:tc>
      </w:tr>
      <w:tr w:rsidR="00086533" w:rsidRPr="00F21A71" w14:paraId="34ED3D22" w14:textId="77777777" w:rsidTr="00073EE9">
        <w:trPr>
          <w:jc w:val="center"/>
        </w:trPr>
        <w:tc>
          <w:tcPr>
            <w:tcW w:w="2106" w:type="dxa"/>
          </w:tcPr>
          <w:p w14:paraId="308F7935" w14:textId="77777777" w:rsidR="00086533" w:rsidRPr="00F21A71" w:rsidRDefault="00086533" w:rsidP="00073EE9">
            <w:pPr>
              <w:pStyle w:val="TAL"/>
            </w:pPr>
            <w:r w:rsidRPr="00F21A71">
              <w:t>7.1.1.6 NR SA FR2-FR2 cell re-selection for UE fulfilling not-at-cell edge relaxed measurement criterion</w:t>
            </w:r>
          </w:p>
        </w:tc>
        <w:tc>
          <w:tcPr>
            <w:tcW w:w="4104" w:type="dxa"/>
          </w:tcPr>
          <w:p w14:paraId="0B29AFB0" w14:textId="77777777" w:rsidR="00086533" w:rsidRPr="00F21A71" w:rsidRDefault="00086533" w:rsidP="00073EE9">
            <w:pPr>
              <w:pStyle w:val="TAL"/>
              <w:rPr>
                <w:lang w:eastAsia="zh-CN"/>
              </w:rPr>
            </w:pPr>
            <w:r w:rsidRPr="00F21A71">
              <w:rPr>
                <w:lang w:eastAsia="zh-CN"/>
              </w:rPr>
              <w:t>During T1:</w:t>
            </w:r>
          </w:p>
          <w:p w14:paraId="5945A6B6"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601981A9"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4D901FAA"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D1B8C7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-10.5dB</w:t>
            </w:r>
          </w:p>
          <w:p w14:paraId="14E92EB7" w14:textId="77777777" w:rsidR="00086533" w:rsidRPr="00F21A71" w:rsidRDefault="00086533" w:rsidP="00073EE9">
            <w:pPr>
              <w:pStyle w:val="TAL"/>
              <w:rPr>
                <w:lang w:eastAsia="zh-CN"/>
              </w:rPr>
            </w:pPr>
          </w:p>
          <w:p w14:paraId="50B1E8C3" w14:textId="77777777" w:rsidR="00086533" w:rsidRPr="00F21A71" w:rsidRDefault="00086533" w:rsidP="00073EE9">
            <w:pPr>
              <w:pStyle w:val="TAL"/>
              <w:rPr>
                <w:lang w:eastAsia="zh-CN"/>
              </w:rPr>
            </w:pPr>
            <w:r w:rsidRPr="00F21A71">
              <w:rPr>
                <w:lang w:eastAsia="zh-CN"/>
              </w:rPr>
              <w:t>During T2:</w:t>
            </w:r>
          </w:p>
          <w:p w14:paraId="543B6937"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6403DCC"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698F7447"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3F6CB856"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48E88E56" w14:textId="77777777" w:rsidR="00086533" w:rsidRPr="00F21A71" w:rsidRDefault="00086533" w:rsidP="00073EE9">
            <w:pPr>
              <w:pStyle w:val="TAL"/>
              <w:rPr>
                <w:lang w:eastAsia="zh-CN"/>
              </w:rPr>
            </w:pPr>
          </w:p>
          <w:p w14:paraId="1CA963F1" w14:textId="77777777" w:rsidR="00086533" w:rsidRPr="00F21A71" w:rsidRDefault="00086533" w:rsidP="00073EE9">
            <w:pPr>
              <w:pStyle w:val="TAL"/>
              <w:rPr>
                <w:lang w:eastAsia="zh-CN"/>
              </w:rPr>
            </w:pPr>
            <w:r w:rsidRPr="00F21A71">
              <w:rPr>
                <w:lang w:eastAsia="zh-CN"/>
              </w:rPr>
              <w:t>In signalling:</w:t>
            </w:r>
          </w:p>
          <w:p w14:paraId="296BE134"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-138dBm/SCS for config. 1</w:t>
            </w:r>
          </w:p>
          <w:p w14:paraId="2AAB5AC3" w14:textId="77777777" w:rsidR="00086533" w:rsidRPr="00F21A71" w:rsidRDefault="00086533" w:rsidP="00073EE9">
            <w:pPr>
              <w:pStyle w:val="TAL"/>
              <w:rPr>
                <w:lang w:eastAsia="zh-CN"/>
              </w:rPr>
            </w:pPr>
          </w:p>
          <w:p w14:paraId="0AC5C0A3"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Qrxlevmin</w:t>
            </w:r>
            <w:proofErr w:type="spellEnd"/>
            <w:r w:rsidRPr="00F21A71">
              <w:rPr>
                <w:lang w:eastAsia="zh-CN"/>
              </w:rPr>
              <w:t xml:space="preserve"> = -135dBm/SCS for config. 2</w:t>
            </w:r>
          </w:p>
          <w:p w14:paraId="5F7BDFDD" w14:textId="77777777" w:rsidR="00086533" w:rsidRPr="00F21A71" w:rsidRDefault="00086533" w:rsidP="00073EE9">
            <w:pPr>
              <w:pStyle w:val="TAL"/>
              <w:rPr>
                <w:lang w:eastAsia="zh-CN"/>
              </w:rPr>
            </w:pPr>
          </w:p>
          <w:p w14:paraId="2E481966"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50dB</w:t>
            </w:r>
          </w:p>
          <w:p w14:paraId="1F03180D" w14:textId="77777777" w:rsidR="00086533" w:rsidRPr="00F21A71" w:rsidRDefault="00086533" w:rsidP="00073EE9">
            <w:pPr>
              <w:pStyle w:val="TAL"/>
              <w:rPr>
                <w:lang w:eastAsia="zh-CN"/>
              </w:rPr>
            </w:pPr>
          </w:p>
          <w:p w14:paraId="54BE74D3"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48dB</w:t>
            </w:r>
          </w:p>
          <w:p w14:paraId="2994B52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44dB</w:t>
            </w:r>
          </w:p>
          <w:p w14:paraId="48F614E6" w14:textId="77777777" w:rsidR="00086533" w:rsidRPr="00F21A71" w:rsidRDefault="00086533" w:rsidP="00073EE9">
            <w:pPr>
              <w:pStyle w:val="TAL"/>
              <w:rPr>
                <w:lang w:eastAsia="zh-CN"/>
              </w:rPr>
            </w:pPr>
          </w:p>
          <w:p w14:paraId="238C87D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50dB</w:t>
            </w:r>
          </w:p>
          <w:p w14:paraId="6143CCC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29dB</w:t>
            </w:r>
          </w:p>
        </w:tc>
        <w:tc>
          <w:tcPr>
            <w:tcW w:w="1646" w:type="dxa"/>
          </w:tcPr>
          <w:p w14:paraId="01138BF8" w14:textId="77777777" w:rsidR="00086533" w:rsidRPr="00F21A71" w:rsidRDefault="00086533" w:rsidP="00073EE9">
            <w:pPr>
              <w:pStyle w:val="TAL"/>
              <w:rPr>
                <w:lang w:eastAsia="zh-CN"/>
              </w:rPr>
            </w:pPr>
            <w:r w:rsidRPr="00F21A71">
              <w:rPr>
                <w:lang w:eastAsia="zh-CN"/>
              </w:rPr>
              <w:t>During T1:</w:t>
            </w:r>
          </w:p>
          <w:p w14:paraId="65ED59DF" w14:textId="77777777" w:rsidR="00086533" w:rsidRPr="00F21A71" w:rsidRDefault="00086533" w:rsidP="00073EE9">
            <w:pPr>
              <w:pStyle w:val="TAL"/>
              <w:rPr>
                <w:lang w:eastAsia="zh-CN"/>
              </w:rPr>
            </w:pPr>
            <w:r w:rsidRPr="00F21A71">
              <w:rPr>
                <w:lang w:eastAsia="zh-CN"/>
              </w:rPr>
              <w:t>0dB</w:t>
            </w:r>
          </w:p>
          <w:p w14:paraId="5D9DA35E" w14:textId="77777777" w:rsidR="00086533" w:rsidRPr="00F21A71" w:rsidRDefault="00086533" w:rsidP="00073EE9">
            <w:pPr>
              <w:pStyle w:val="TAL"/>
              <w:rPr>
                <w:lang w:eastAsia="zh-CN"/>
              </w:rPr>
            </w:pPr>
            <w:r w:rsidRPr="00F21A71">
              <w:rPr>
                <w:lang w:eastAsia="zh-CN"/>
              </w:rPr>
              <w:t>0dB</w:t>
            </w:r>
          </w:p>
          <w:p w14:paraId="03912CE9" w14:textId="77777777" w:rsidR="00086533" w:rsidRPr="00F21A71" w:rsidRDefault="00086533" w:rsidP="00073EE9">
            <w:pPr>
              <w:pStyle w:val="TAL"/>
              <w:rPr>
                <w:lang w:eastAsia="zh-CN"/>
              </w:rPr>
            </w:pPr>
            <w:r w:rsidRPr="00F21A71">
              <w:rPr>
                <w:lang w:eastAsia="zh-CN"/>
              </w:rPr>
              <w:t>0dB</w:t>
            </w:r>
          </w:p>
          <w:p w14:paraId="73749F5D" w14:textId="77777777" w:rsidR="00086533" w:rsidRPr="00F21A71" w:rsidRDefault="00086533" w:rsidP="00073EE9">
            <w:pPr>
              <w:pStyle w:val="TAL"/>
              <w:rPr>
                <w:lang w:eastAsia="zh-CN"/>
              </w:rPr>
            </w:pPr>
            <w:r w:rsidRPr="00F21A71">
              <w:rPr>
                <w:lang w:eastAsia="zh-CN"/>
              </w:rPr>
              <w:t>7.6dB</w:t>
            </w:r>
          </w:p>
          <w:p w14:paraId="5C129FE1" w14:textId="77777777" w:rsidR="00086533" w:rsidRPr="00F21A71" w:rsidRDefault="00086533" w:rsidP="00073EE9">
            <w:pPr>
              <w:pStyle w:val="TAL"/>
              <w:rPr>
                <w:lang w:eastAsia="zh-CN"/>
              </w:rPr>
            </w:pPr>
          </w:p>
          <w:p w14:paraId="518C668F" w14:textId="77777777" w:rsidR="00086533" w:rsidRPr="00F21A71" w:rsidRDefault="00086533" w:rsidP="00073EE9">
            <w:pPr>
              <w:pStyle w:val="TAL"/>
              <w:rPr>
                <w:lang w:eastAsia="zh-CN"/>
              </w:rPr>
            </w:pPr>
            <w:r w:rsidRPr="00F21A71">
              <w:rPr>
                <w:lang w:eastAsia="zh-CN"/>
              </w:rPr>
              <w:t>During T2:</w:t>
            </w:r>
          </w:p>
          <w:p w14:paraId="12476467" w14:textId="77777777" w:rsidR="00086533" w:rsidRPr="00F21A71" w:rsidRDefault="00086533" w:rsidP="00073EE9">
            <w:pPr>
              <w:pStyle w:val="TAL"/>
              <w:rPr>
                <w:lang w:eastAsia="zh-CN"/>
              </w:rPr>
            </w:pPr>
            <w:r w:rsidRPr="00F21A71">
              <w:rPr>
                <w:lang w:eastAsia="zh-CN"/>
              </w:rPr>
              <w:t>0dB</w:t>
            </w:r>
          </w:p>
          <w:p w14:paraId="57E37ED6" w14:textId="77777777" w:rsidR="00086533" w:rsidRPr="00F21A71" w:rsidRDefault="00086533" w:rsidP="00073EE9">
            <w:pPr>
              <w:pStyle w:val="TAL"/>
              <w:rPr>
                <w:lang w:eastAsia="zh-CN"/>
              </w:rPr>
            </w:pPr>
            <w:r w:rsidRPr="00F21A71">
              <w:rPr>
                <w:lang w:eastAsia="zh-CN"/>
              </w:rPr>
              <w:t>0dB</w:t>
            </w:r>
          </w:p>
          <w:p w14:paraId="4D85B327" w14:textId="77777777" w:rsidR="00086533" w:rsidRPr="00F21A71" w:rsidRDefault="00086533" w:rsidP="00073EE9">
            <w:pPr>
              <w:pStyle w:val="TAL"/>
              <w:rPr>
                <w:lang w:eastAsia="zh-CN"/>
              </w:rPr>
            </w:pPr>
            <w:r w:rsidRPr="00F21A71">
              <w:rPr>
                <w:lang w:eastAsia="zh-CN"/>
              </w:rPr>
              <w:t>0dB</w:t>
            </w:r>
          </w:p>
          <w:p w14:paraId="1D36D016" w14:textId="77777777" w:rsidR="00086533" w:rsidRPr="00F21A71" w:rsidRDefault="00086533" w:rsidP="00073EE9">
            <w:pPr>
              <w:pStyle w:val="TAL"/>
              <w:rPr>
                <w:lang w:eastAsia="zh-CN"/>
              </w:rPr>
            </w:pPr>
            <w:r w:rsidRPr="00F21A71">
              <w:rPr>
                <w:lang w:eastAsia="zh-CN"/>
              </w:rPr>
              <w:t>0dB</w:t>
            </w:r>
          </w:p>
          <w:p w14:paraId="5AD9AB91" w14:textId="77777777" w:rsidR="00086533" w:rsidRPr="00F21A71" w:rsidRDefault="00086533" w:rsidP="00073EE9">
            <w:pPr>
              <w:pStyle w:val="TAL"/>
              <w:rPr>
                <w:lang w:eastAsia="zh-CN"/>
              </w:rPr>
            </w:pPr>
          </w:p>
          <w:p w14:paraId="6B97AFC4" w14:textId="77777777" w:rsidR="00086533" w:rsidRPr="00F21A71" w:rsidRDefault="00086533" w:rsidP="00073EE9">
            <w:pPr>
              <w:pStyle w:val="TAL"/>
              <w:rPr>
                <w:lang w:eastAsia="zh-CN"/>
              </w:rPr>
            </w:pPr>
            <w:r w:rsidRPr="00F21A71">
              <w:rPr>
                <w:lang w:eastAsia="zh-CN"/>
              </w:rPr>
              <w:t>In signalling:</w:t>
            </w:r>
          </w:p>
          <w:p w14:paraId="353EE718" w14:textId="77777777" w:rsidR="00086533" w:rsidRPr="00F21A71" w:rsidRDefault="00086533" w:rsidP="00073EE9">
            <w:pPr>
              <w:pStyle w:val="TAL"/>
              <w:rPr>
                <w:lang w:eastAsia="zh-CN"/>
              </w:rPr>
            </w:pPr>
            <w:r w:rsidRPr="00F21A71">
              <w:rPr>
                <w:lang w:eastAsia="zh-CN"/>
              </w:rPr>
              <w:t>16 dB</w:t>
            </w:r>
          </w:p>
          <w:p w14:paraId="493444FB" w14:textId="77777777" w:rsidR="00086533" w:rsidRPr="00F21A71" w:rsidRDefault="00086533" w:rsidP="00073EE9">
            <w:pPr>
              <w:pStyle w:val="TAL"/>
              <w:rPr>
                <w:lang w:eastAsia="zh-CN"/>
              </w:rPr>
            </w:pPr>
          </w:p>
          <w:p w14:paraId="75473309" w14:textId="77777777" w:rsidR="00086533" w:rsidRPr="00F21A71" w:rsidRDefault="00086533" w:rsidP="00073EE9">
            <w:pPr>
              <w:pStyle w:val="TAL"/>
              <w:rPr>
                <w:lang w:eastAsia="zh-CN"/>
              </w:rPr>
            </w:pPr>
            <w:r w:rsidRPr="00F21A71">
              <w:rPr>
                <w:lang w:eastAsia="zh-CN"/>
              </w:rPr>
              <w:t>16 dB</w:t>
            </w:r>
          </w:p>
          <w:p w14:paraId="477DE903" w14:textId="77777777" w:rsidR="00086533" w:rsidRPr="00F21A71" w:rsidRDefault="00086533" w:rsidP="00073EE9">
            <w:pPr>
              <w:pStyle w:val="TAL"/>
              <w:rPr>
                <w:lang w:eastAsia="zh-CN"/>
              </w:rPr>
            </w:pPr>
          </w:p>
          <w:p w14:paraId="446104F6" w14:textId="77777777" w:rsidR="00086533" w:rsidRPr="00F21A71" w:rsidRDefault="00086533" w:rsidP="00073EE9">
            <w:pPr>
              <w:pStyle w:val="TAL"/>
              <w:rPr>
                <w:lang w:eastAsia="zh-CN"/>
              </w:rPr>
            </w:pPr>
            <w:r w:rsidRPr="00F21A71">
              <w:rPr>
                <w:lang w:eastAsia="zh-CN"/>
              </w:rPr>
              <w:t>12dB</w:t>
            </w:r>
          </w:p>
          <w:p w14:paraId="59082848" w14:textId="77777777" w:rsidR="00086533" w:rsidRPr="00F21A71" w:rsidRDefault="00086533" w:rsidP="00073EE9">
            <w:pPr>
              <w:pStyle w:val="TAL"/>
              <w:rPr>
                <w:lang w:eastAsia="zh-CN"/>
              </w:rPr>
            </w:pPr>
          </w:p>
          <w:p w14:paraId="28FE46F9" w14:textId="77777777" w:rsidR="00086533" w:rsidRPr="00F21A71" w:rsidRDefault="00086533" w:rsidP="00073EE9">
            <w:pPr>
              <w:pStyle w:val="TAL"/>
              <w:rPr>
                <w:lang w:eastAsia="zh-CN"/>
              </w:rPr>
            </w:pPr>
            <w:r w:rsidRPr="00F21A71">
              <w:rPr>
                <w:lang w:eastAsia="zh-CN"/>
              </w:rPr>
              <w:t>-16dB</w:t>
            </w:r>
          </w:p>
          <w:p w14:paraId="3DF578C0" w14:textId="77777777" w:rsidR="00086533" w:rsidRPr="00F21A71" w:rsidRDefault="00086533" w:rsidP="00073EE9">
            <w:pPr>
              <w:pStyle w:val="TAL"/>
              <w:rPr>
                <w:lang w:eastAsia="zh-CN"/>
              </w:rPr>
            </w:pPr>
            <w:r w:rsidRPr="00F21A71">
              <w:rPr>
                <w:lang w:eastAsia="zh-CN"/>
              </w:rPr>
              <w:t>18dB</w:t>
            </w:r>
          </w:p>
          <w:p w14:paraId="0D2643BB" w14:textId="77777777" w:rsidR="00086533" w:rsidRPr="00F21A71" w:rsidRDefault="00086533" w:rsidP="00073EE9">
            <w:pPr>
              <w:pStyle w:val="TAL"/>
              <w:rPr>
                <w:lang w:eastAsia="zh-CN"/>
              </w:rPr>
            </w:pPr>
          </w:p>
          <w:p w14:paraId="10011894" w14:textId="77777777" w:rsidR="00086533" w:rsidRPr="00F21A71" w:rsidRDefault="00086533" w:rsidP="00073EE9">
            <w:pPr>
              <w:pStyle w:val="TAL"/>
              <w:rPr>
                <w:lang w:eastAsia="zh-CN"/>
              </w:rPr>
            </w:pPr>
            <w:r w:rsidRPr="00F21A71">
              <w:rPr>
                <w:lang w:eastAsia="zh-CN"/>
              </w:rPr>
              <w:t>-32dB</w:t>
            </w:r>
          </w:p>
          <w:p w14:paraId="1518AFB9" w14:textId="77777777" w:rsidR="00086533" w:rsidRPr="00F21A71" w:rsidRDefault="00086533" w:rsidP="00073EE9">
            <w:pPr>
              <w:pStyle w:val="TAL"/>
              <w:rPr>
                <w:lang w:eastAsia="zh-CN"/>
              </w:rPr>
            </w:pPr>
            <w:r w:rsidRPr="00F21A71">
              <w:rPr>
                <w:lang w:eastAsia="zh-CN"/>
              </w:rPr>
              <w:t>-17dB</w:t>
            </w:r>
          </w:p>
        </w:tc>
        <w:tc>
          <w:tcPr>
            <w:tcW w:w="2593" w:type="dxa"/>
          </w:tcPr>
          <w:p w14:paraId="6F1A0A65" w14:textId="77777777" w:rsidR="00086533" w:rsidRPr="00F21A71" w:rsidRDefault="00086533" w:rsidP="00073EE9">
            <w:pPr>
              <w:pStyle w:val="TAL"/>
              <w:rPr>
                <w:lang w:eastAsia="zh-CN"/>
              </w:rPr>
            </w:pPr>
            <w:r w:rsidRPr="00F21A71">
              <w:rPr>
                <w:lang w:eastAsia="zh-CN"/>
              </w:rPr>
              <w:t>During T1:</w:t>
            </w:r>
          </w:p>
          <w:p w14:paraId="550DBBC0"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0AE8A6B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1A509EE3"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10.5dB</w:t>
            </w:r>
          </w:p>
          <w:p w14:paraId="21EC2D3A"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-2.9dB</w:t>
            </w:r>
          </w:p>
          <w:p w14:paraId="7C8FDDD6" w14:textId="77777777" w:rsidR="00086533" w:rsidRPr="00F21A71" w:rsidRDefault="00086533" w:rsidP="00073EE9">
            <w:pPr>
              <w:pStyle w:val="TAL"/>
              <w:rPr>
                <w:lang w:eastAsia="zh-CN"/>
              </w:rPr>
            </w:pPr>
          </w:p>
          <w:p w14:paraId="363E5DCB" w14:textId="77777777" w:rsidR="00086533" w:rsidRPr="00F21A71" w:rsidRDefault="00086533" w:rsidP="00073EE9">
            <w:pPr>
              <w:pStyle w:val="TAL"/>
              <w:rPr>
                <w:lang w:eastAsia="zh-CN"/>
              </w:rPr>
            </w:pPr>
            <w:r w:rsidRPr="00F21A71">
              <w:rPr>
                <w:lang w:eastAsia="zh-CN"/>
              </w:rPr>
              <w:t>During T2:</w:t>
            </w:r>
          </w:p>
          <w:p w14:paraId="11A102C0" w14:textId="77777777" w:rsidR="00086533" w:rsidRPr="00F21A71" w:rsidRDefault="00086533" w:rsidP="00073EE9">
            <w:pPr>
              <w:pStyle w:val="TAL"/>
            </w:pPr>
            <w:r w:rsidRPr="00F21A71">
              <w:t>Noc</w:t>
            </w:r>
            <w:r w:rsidRPr="00F21A71">
              <w:rPr>
                <w:vertAlign w:val="subscript"/>
                <w:lang w:eastAsia="zh-CN"/>
              </w:rPr>
              <w:t>1</w:t>
            </w:r>
            <w:r w:rsidRPr="00F21A71">
              <w:t xml:space="preserve"> = -102 dBm/15kHz</w:t>
            </w:r>
          </w:p>
          <w:p w14:paraId="68F33698" w14:textId="77777777" w:rsidR="00086533" w:rsidRPr="00F21A71" w:rsidRDefault="00086533" w:rsidP="00073EE9">
            <w:pPr>
              <w:pStyle w:val="TAL"/>
            </w:pPr>
            <w:r w:rsidRPr="00F21A71">
              <w:t>Noc</w:t>
            </w:r>
            <w:r w:rsidRPr="00F21A71">
              <w:rPr>
                <w:vertAlign w:val="subscript"/>
                <w:lang w:eastAsia="zh-CN"/>
              </w:rPr>
              <w:t>2</w:t>
            </w:r>
            <w:r w:rsidRPr="00F21A71">
              <w:t xml:space="preserve"> = -102 dBm/15kHz</w:t>
            </w:r>
          </w:p>
          <w:p w14:paraId="558263EC"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1</w:t>
            </w:r>
            <w:r w:rsidRPr="00F21A71">
              <w:rPr>
                <w:lang w:eastAsia="zh-CN"/>
              </w:rPr>
              <w:t>/Noc</w:t>
            </w:r>
            <w:r w:rsidRPr="00F21A71">
              <w:rPr>
                <w:vertAlign w:val="subscript"/>
                <w:lang w:eastAsia="zh-CN"/>
              </w:rPr>
              <w:t>1</w:t>
            </w:r>
            <w:r w:rsidRPr="00F21A71">
              <w:rPr>
                <w:lang w:eastAsia="zh-CN"/>
              </w:rPr>
              <w:t xml:space="preserve"> = 8dB</w:t>
            </w:r>
          </w:p>
          <w:p w14:paraId="0640347F" w14:textId="77777777" w:rsidR="00086533" w:rsidRPr="00F21A71" w:rsidRDefault="00086533" w:rsidP="00073EE9">
            <w:pPr>
              <w:pStyle w:val="TAL"/>
              <w:rPr>
                <w:lang w:eastAsia="zh-CN"/>
              </w:rPr>
            </w:pPr>
            <w:r w:rsidRPr="00F21A71">
              <w:rPr>
                <w:lang w:eastAsia="zh-CN"/>
              </w:rPr>
              <w:t>Es</w:t>
            </w:r>
            <w:r w:rsidRPr="00F21A71">
              <w:rPr>
                <w:vertAlign w:val="subscript"/>
                <w:lang w:eastAsia="zh-CN"/>
              </w:rPr>
              <w:t>2</w:t>
            </w:r>
            <w:r w:rsidRPr="00F21A71">
              <w:rPr>
                <w:lang w:eastAsia="zh-CN"/>
              </w:rPr>
              <w:t>/Noc</w:t>
            </w:r>
            <w:r w:rsidRPr="00F21A71">
              <w:rPr>
                <w:vertAlign w:val="subscript"/>
                <w:lang w:eastAsia="zh-CN"/>
              </w:rPr>
              <w:t>2</w:t>
            </w:r>
            <w:r w:rsidRPr="00F21A71">
              <w:rPr>
                <w:lang w:eastAsia="zh-CN"/>
              </w:rPr>
              <w:t xml:space="preserve"> = 8.5dB</w:t>
            </w:r>
          </w:p>
          <w:p w14:paraId="682AA4DB" w14:textId="77777777" w:rsidR="00086533" w:rsidRPr="00F21A71" w:rsidRDefault="00086533" w:rsidP="00073EE9">
            <w:pPr>
              <w:pStyle w:val="TAL"/>
              <w:rPr>
                <w:lang w:eastAsia="zh-CN"/>
              </w:rPr>
            </w:pPr>
          </w:p>
          <w:p w14:paraId="470352A7" w14:textId="77777777" w:rsidR="00086533" w:rsidRPr="00F21A71" w:rsidRDefault="00086533" w:rsidP="00073EE9">
            <w:pPr>
              <w:pStyle w:val="TAL"/>
              <w:rPr>
                <w:lang w:eastAsia="zh-CN"/>
              </w:rPr>
            </w:pPr>
            <w:r w:rsidRPr="00F21A71">
              <w:rPr>
                <w:lang w:eastAsia="zh-CN"/>
              </w:rPr>
              <w:t>In signalling:</w:t>
            </w:r>
          </w:p>
          <w:p w14:paraId="6586BC7D"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-124dBm/SCS for config. 1</w:t>
            </w:r>
          </w:p>
          <w:p w14:paraId="7CF9EFDB" w14:textId="77777777" w:rsidR="00086533" w:rsidRPr="00F21A71" w:rsidRDefault="00086533" w:rsidP="00073EE9">
            <w:pPr>
              <w:pStyle w:val="TAL"/>
              <w:rPr>
                <w:lang w:eastAsia="zh-CN"/>
              </w:rPr>
            </w:pPr>
            <w:proofErr w:type="spellStart"/>
            <w:r w:rsidRPr="00F21A71">
              <w:rPr>
                <w:lang w:eastAsia="zh-CN"/>
              </w:rPr>
              <w:t>Qrxlevmin</w:t>
            </w:r>
            <w:proofErr w:type="spellEnd"/>
            <w:r w:rsidRPr="00F21A71">
              <w:rPr>
                <w:lang w:eastAsia="zh-CN"/>
              </w:rPr>
              <w:t xml:space="preserve"> = -121dBm/SCS for config. 2</w:t>
            </w:r>
          </w:p>
          <w:p w14:paraId="1B73ACB5"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SnonintraSearchP</w:t>
            </w:r>
            <w:proofErr w:type="spellEnd"/>
            <w:r w:rsidRPr="00F21A71">
              <w:rPr>
                <w:lang w:eastAsia="zh-CN"/>
              </w:rPr>
              <w:t xml:space="preserve"> = 62dB</w:t>
            </w:r>
          </w:p>
          <w:p w14:paraId="3FB550E1" w14:textId="77777777" w:rsidR="00086533" w:rsidRPr="00F21A71" w:rsidRDefault="00086533" w:rsidP="00073EE9">
            <w:pPr>
              <w:pStyle w:val="TAL"/>
              <w:rPr>
                <w:lang w:eastAsia="zh-CN"/>
              </w:rPr>
            </w:pPr>
            <w:r w:rsidRPr="00F21A71">
              <w:rPr>
                <w:lang w:eastAsia="zh-CN"/>
              </w:rPr>
              <w:t xml:space="preserve">Cell 1 </w:t>
            </w:r>
            <w:proofErr w:type="spellStart"/>
            <w:r w:rsidRPr="00F21A71">
              <w:rPr>
                <w:lang w:eastAsia="zh-CN"/>
              </w:rPr>
              <w:t>Threshx</w:t>
            </w:r>
            <w:proofErr w:type="spellEnd"/>
            <w:r w:rsidRPr="00F21A71">
              <w:rPr>
                <w:lang w:eastAsia="zh-CN"/>
              </w:rPr>
              <w:t xml:space="preserve">, </w:t>
            </w:r>
            <w:proofErr w:type="spellStart"/>
            <w:r w:rsidRPr="00F21A71">
              <w:rPr>
                <w:lang w:eastAsia="zh-CN"/>
              </w:rPr>
              <w:t>highP</w:t>
            </w:r>
            <w:proofErr w:type="spellEnd"/>
            <w:r w:rsidRPr="00F21A71">
              <w:rPr>
                <w:lang w:eastAsia="zh-CN"/>
              </w:rPr>
              <w:t xml:space="preserve"> = 32dB</w:t>
            </w:r>
          </w:p>
          <w:p w14:paraId="29EC9943"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Threshserving</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62dB</w:t>
            </w:r>
          </w:p>
          <w:p w14:paraId="74C06ACA"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Threshx</w:t>
            </w:r>
            <w:proofErr w:type="spellEnd"/>
            <w:r w:rsidRPr="00F21A71">
              <w:rPr>
                <w:lang w:eastAsia="zh-CN"/>
              </w:rPr>
              <w:t xml:space="preserve">, </w:t>
            </w:r>
            <w:proofErr w:type="spellStart"/>
            <w:r w:rsidRPr="00F21A71">
              <w:rPr>
                <w:lang w:eastAsia="zh-CN"/>
              </w:rPr>
              <w:t>lowP</w:t>
            </w:r>
            <w:proofErr w:type="spellEnd"/>
            <w:r w:rsidRPr="00F21A71">
              <w:rPr>
                <w:lang w:eastAsia="zh-CN"/>
              </w:rPr>
              <w:t xml:space="preserve"> = 18dB</w:t>
            </w:r>
          </w:p>
          <w:p w14:paraId="14CDC437" w14:textId="77777777" w:rsidR="00086533" w:rsidRPr="00F21A71" w:rsidRDefault="00086533" w:rsidP="00073EE9">
            <w:pPr>
              <w:pStyle w:val="TAL"/>
              <w:rPr>
                <w:lang w:eastAsia="zh-CN"/>
              </w:rPr>
            </w:pPr>
            <w:r w:rsidRPr="00F21A71">
              <w:rPr>
                <w:lang w:eastAsia="zh-CN"/>
              </w:rPr>
              <w:t xml:space="preserve">Cell 2 </w:t>
            </w:r>
            <w:proofErr w:type="spellStart"/>
            <w:r w:rsidRPr="00F21A71">
              <w:rPr>
                <w:lang w:eastAsia="zh-CN"/>
              </w:rPr>
              <w:t>SsearchThresholdP</w:t>
            </w:r>
            <w:proofErr w:type="spellEnd"/>
            <w:r w:rsidRPr="00F21A71">
              <w:rPr>
                <w:lang w:eastAsia="zh-CN"/>
              </w:rPr>
              <w:t xml:space="preserve"> = 12dB</w:t>
            </w:r>
          </w:p>
        </w:tc>
      </w:tr>
      <w:tr w:rsidR="00086533" w:rsidRPr="00F21A71" w14:paraId="60E29A04" w14:textId="77777777" w:rsidTr="00073EE9">
        <w:trPr>
          <w:jc w:val="center"/>
        </w:trPr>
        <w:tc>
          <w:tcPr>
            <w:tcW w:w="2106" w:type="dxa"/>
          </w:tcPr>
          <w:p w14:paraId="0C4F2250" w14:textId="77777777" w:rsidR="00086533" w:rsidRPr="00F21A71" w:rsidRDefault="00086533" w:rsidP="00073EE9">
            <w:pPr>
              <w:pStyle w:val="TAL"/>
            </w:pPr>
            <w:r w:rsidRPr="00F21A71">
              <w:lastRenderedPageBreak/>
              <w:t>7.3.1.</w:t>
            </w:r>
            <w:r>
              <w:t>2</w:t>
            </w:r>
            <w:r w:rsidRPr="00F21A71">
              <w:t xml:space="preserve"> </w:t>
            </w:r>
            <w:r w:rsidRPr="00C86366">
              <w:t>NR SA FR2 Intra-frequency handover; unknown target cell</w:t>
            </w:r>
          </w:p>
        </w:tc>
        <w:tc>
          <w:tcPr>
            <w:tcW w:w="4104" w:type="dxa"/>
          </w:tcPr>
          <w:p w14:paraId="52E40C30" w14:textId="77777777" w:rsidR="00086533" w:rsidRPr="00F21A71" w:rsidRDefault="00086533" w:rsidP="00073EE9">
            <w:pPr>
              <w:pStyle w:val="TAL"/>
            </w:pPr>
            <w:r w:rsidRPr="00F21A71">
              <w:t>During T1:</w:t>
            </w:r>
          </w:p>
          <w:p w14:paraId="11B45EF6" w14:textId="77777777" w:rsidR="00086533" w:rsidRPr="00F21A71" w:rsidRDefault="00086533" w:rsidP="00073EE9">
            <w:pPr>
              <w:pStyle w:val="TAL"/>
            </w:pPr>
            <w:proofErr w:type="spellStart"/>
            <w:r w:rsidRPr="00F21A71">
              <w:t>Noc</w:t>
            </w:r>
            <w:proofErr w:type="spellEnd"/>
            <w:r w:rsidRPr="00F21A71">
              <w:t>: -</w:t>
            </w:r>
            <w:r>
              <w:t>104.7</w:t>
            </w:r>
            <w:r w:rsidRPr="00F21A71">
              <w:t>dBm/15kHz</w:t>
            </w:r>
          </w:p>
          <w:p w14:paraId="4FABCED2"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0D2A24C2" w14:textId="77777777" w:rsidR="00086533" w:rsidRPr="00F21A71" w:rsidRDefault="00086533" w:rsidP="00073EE9">
            <w:pPr>
              <w:pStyle w:val="TAL"/>
            </w:pPr>
            <w:r w:rsidRPr="00F21A71">
              <w:t xml:space="preserve">Ês2 / </w:t>
            </w:r>
            <w:proofErr w:type="spellStart"/>
            <w:r w:rsidRPr="00F21A71">
              <w:t>Noc</w:t>
            </w:r>
            <w:proofErr w:type="spellEnd"/>
            <w:r w:rsidRPr="00F21A71">
              <w:t>: -infinity</w:t>
            </w:r>
          </w:p>
          <w:p w14:paraId="24D0F17B" w14:textId="77777777" w:rsidR="00086533" w:rsidRPr="00F21A71" w:rsidRDefault="00086533" w:rsidP="00073EE9">
            <w:pPr>
              <w:pStyle w:val="TAL"/>
            </w:pPr>
          </w:p>
          <w:p w14:paraId="7ECCCEB3" w14:textId="77777777" w:rsidR="00086533" w:rsidRPr="00F21A71" w:rsidRDefault="00086533" w:rsidP="00073EE9">
            <w:pPr>
              <w:pStyle w:val="TAL"/>
            </w:pPr>
            <w:r w:rsidRPr="00F21A71">
              <w:t>During T2:</w:t>
            </w:r>
          </w:p>
          <w:p w14:paraId="1222B320" w14:textId="77777777" w:rsidR="00086533" w:rsidRPr="00F21A71" w:rsidRDefault="00086533" w:rsidP="00073EE9">
            <w:pPr>
              <w:pStyle w:val="TAL"/>
            </w:pPr>
            <w:proofErr w:type="spellStart"/>
            <w:r w:rsidRPr="00F21A71">
              <w:t>Noc</w:t>
            </w:r>
            <w:proofErr w:type="spellEnd"/>
            <w:r w:rsidRPr="00F21A71">
              <w:t>: -</w:t>
            </w:r>
            <w:r>
              <w:t>104.7</w:t>
            </w:r>
            <w:r w:rsidRPr="00F21A71">
              <w:t>dBm/15kHz</w:t>
            </w:r>
          </w:p>
          <w:p w14:paraId="583E7D1C"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705274A2" w14:textId="77777777" w:rsidR="00086533" w:rsidRPr="00F21A71" w:rsidRDefault="00086533" w:rsidP="00073EE9">
            <w:pPr>
              <w:pStyle w:val="TAL"/>
              <w:rPr>
                <w:lang w:eastAsia="zh-CN"/>
              </w:rPr>
            </w:pPr>
            <w:r w:rsidRPr="00F21A71">
              <w:t xml:space="preserve">Ês2 / </w:t>
            </w:r>
            <w:proofErr w:type="spellStart"/>
            <w:r w:rsidRPr="00F21A71">
              <w:t>Noc</w:t>
            </w:r>
            <w:proofErr w:type="spellEnd"/>
            <w:r w:rsidRPr="00F21A71">
              <w:t>: +</w:t>
            </w:r>
            <w:r>
              <w:t>7</w:t>
            </w:r>
            <w:r w:rsidRPr="00F21A71">
              <w:t>.00dB</w:t>
            </w:r>
          </w:p>
        </w:tc>
        <w:tc>
          <w:tcPr>
            <w:tcW w:w="1646" w:type="dxa"/>
          </w:tcPr>
          <w:p w14:paraId="26516669" w14:textId="77777777" w:rsidR="00086533" w:rsidRPr="00F21A71" w:rsidRDefault="00086533" w:rsidP="00073EE9">
            <w:pPr>
              <w:pStyle w:val="TAL"/>
            </w:pPr>
            <w:r w:rsidRPr="00F21A71">
              <w:t>During T1:</w:t>
            </w:r>
          </w:p>
          <w:p w14:paraId="1BD291DA" w14:textId="77777777" w:rsidR="00086533" w:rsidRPr="00F21A71" w:rsidRDefault="00086533" w:rsidP="00073EE9">
            <w:pPr>
              <w:pStyle w:val="TAL"/>
            </w:pPr>
            <w:r>
              <w:t>0</w:t>
            </w:r>
            <w:r w:rsidRPr="00F21A71">
              <w:t>dB</w:t>
            </w:r>
          </w:p>
          <w:p w14:paraId="78322B83" w14:textId="77777777" w:rsidR="00086533" w:rsidRPr="00F21A71" w:rsidRDefault="00086533" w:rsidP="00073EE9">
            <w:pPr>
              <w:pStyle w:val="TAL"/>
            </w:pPr>
            <w:r w:rsidRPr="00F21A71">
              <w:t>0dB</w:t>
            </w:r>
          </w:p>
          <w:p w14:paraId="37BC4032" w14:textId="77777777" w:rsidR="00086533" w:rsidRPr="00F21A71" w:rsidRDefault="00086533" w:rsidP="00073EE9">
            <w:pPr>
              <w:pStyle w:val="TAL"/>
            </w:pPr>
            <w:r w:rsidRPr="00F21A71">
              <w:t>0dB</w:t>
            </w:r>
          </w:p>
          <w:p w14:paraId="4BF77E87" w14:textId="77777777" w:rsidR="00086533" w:rsidRPr="00F21A71" w:rsidRDefault="00086533" w:rsidP="00073EE9">
            <w:pPr>
              <w:pStyle w:val="TAL"/>
            </w:pPr>
          </w:p>
          <w:p w14:paraId="70BDDC01" w14:textId="77777777" w:rsidR="00086533" w:rsidRPr="00F21A71" w:rsidRDefault="00086533" w:rsidP="00073EE9">
            <w:pPr>
              <w:pStyle w:val="TAL"/>
            </w:pPr>
            <w:r w:rsidRPr="00F21A71">
              <w:t>During T2:</w:t>
            </w:r>
          </w:p>
          <w:p w14:paraId="3EADFFD5" w14:textId="77777777" w:rsidR="00086533" w:rsidRPr="00F21A71" w:rsidRDefault="00086533" w:rsidP="00073EE9">
            <w:pPr>
              <w:pStyle w:val="TAL"/>
            </w:pPr>
            <w:r>
              <w:t>0</w:t>
            </w:r>
            <w:r w:rsidRPr="00F21A71">
              <w:t>dB</w:t>
            </w:r>
          </w:p>
          <w:p w14:paraId="343C76C1" w14:textId="77777777" w:rsidR="00086533" w:rsidRPr="00F21A71" w:rsidRDefault="00086533" w:rsidP="00073EE9">
            <w:pPr>
              <w:pStyle w:val="TAL"/>
            </w:pPr>
            <w:r w:rsidRPr="00F21A71">
              <w:t>0dB</w:t>
            </w:r>
          </w:p>
          <w:p w14:paraId="0EA4A4EE" w14:textId="77777777" w:rsidR="00086533" w:rsidRPr="00F21A71" w:rsidRDefault="00086533" w:rsidP="00073EE9">
            <w:pPr>
              <w:pStyle w:val="TAL"/>
              <w:rPr>
                <w:lang w:eastAsia="zh-CN"/>
              </w:rPr>
            </w:pPr>
            <w:r w:rsidRPr="00F21A71">
              <w:t>0dB</w:t>
            </w:r>
          </w:p>
        </w:tc>
        <w:tc>
          <w:tcPr>
            <w:tcW w:w="2593" w:type="dxa"/>
          </w:tcPr>
          <w:p w14:paraId="5D57F7A1" w14:textId="77777777" w:rsidR="00086533" w:rsidRPr="00F21A71" w:rsidRDefault="00086533" w:rsidP="00073EE9">
            <w:pPr>
              <w:pStyle w:val="TAL"/>
            </w:pPr>
            <w:r w:rsidRPr="00F21A71">
              <w:t>During T1:</w:t>
            </w:r>
          </w:p>
          <w:p w14:paraId="12C3CC09" w14:textId="77777777" w:rsidR="00086533" w:rsidRPr="00F21A71" w:rsidRDefault="00086533" w:rsidP="00073EE9">
            <w:pPr>
              <w:pStyle w:val="TAL"/>
            </w:pPr>
            <w:proofErr w:type="spellStart"/>
            <w:r w:rsidRPr="00F21A71">
              <w:t>Noc</w:t>
            </w:r>
            <w:proofErr w:type="spellEnd"/>
            <w:r w:rsidRPr="00F21A71">
              <w:t>: -10</w:t>
            </w:r>
            <w:r>
              <w:t>4.7</w:t>
            </w:r>
            <w:r w:rsidRPr="00F21A71">
              <w:t>dBm/15kHz</w:t>
            </w:r>
          </w:p>
          <w:p w14:paraId="7C772200"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016044B4" w14:textId="77777777" w:rsidR="00086533" w:rsidRPr="00F21A71" w:rsidRDefault="00086533" w:rsidP="00073EE9">
            <w:pPr>
              <w:pStyle w:val="TAL"/>
            </w:pPr>
            <w:r w:rsidRPr="00F21A71">
              <w:t xml:space="preserve">Ês2 / </w:t>
            </w:r>
            <w:proofErr w:type="spellStart"/>
            <w:r w:rsidRPr="00F21A71">
              <w:t>Noc</w:t>
            </w:r>
            <w:proofErr w:type="spellEnd"/>
            <w:r w:rsidRPr="00F21A71">
              <w:t>: -infinity</w:t>
            </w:r>
          </w:p>
          <w:p w14:paraId="653853AD" w14:textId="77777777" w:rsidR="00086533" w:rsidRPr="00F21A71" w:rsidRDefault="00086533" w:rsidP="00073EE9">
            <w:pPr>
              <w:pStyle w:val="TAL"/>
            </w:pPr>
          </w:p>
          <w:p w14:paraId="3CEF0D15" w14:textId="77777777" w:rsidR="00086533" w:rsidRPr="00F21A71" w:rsidRDefault="00086533" w:rsidP="00073EE9">
            <w:pPr>
              <w:pStyle w:val="TAL"/>
            </w:pPr>
            <w:r w:rsidRPr="00F21A71">
              <w:t>During T2:</w:t>
            </w:r>
          </w:p>
          <w:p w14:paraId="39D5BFE3" w14:textId="77777777" w:rsidR="00086533" w:rsidRPr="00F21A71" w:rsidRDefault="00086533" w:rsidP="00073EE9">
            <w:pPr>
              <w:pStyle w:val="TAL"/>
            </w:pPr>
            <w:proofErr w:type="spellStart"/>
            <w:r w:rsidRPr="00F21A71">
              <w:t>Noc</w:t>
            </w:r>
            <w:proofErr w:type="spellEnd"/>
            <w:r w:rsidRPr="00F21A71">
              <w:t>: -10</w:t>
            </w:r>
            <w:r>
              <w:t>4.7</w:t>
            </w:r>
            <w:r w:rsidRPr="00F21A71">
              <w:t>dBm/15kHz</w:t>
            </w:r>
          </w:p>
          <w:p w14:paraId="582F3876" w14:textId="77777777" w:rsidR="00086533" w:rsidRPr="00F21A71" w:rsidRDefault="00086533" w:rsidP="00073EE9">
            <w:pPr>
              <w:pStyle w:val="TAL"/>
            </w:pPr>
            <w:r w:rsidRPr="00F21A71">
              <w:t xml:space="preserve">Ês1 / </w:t>
            </w:r>
            <w:proofErr w:type="spellStart"/>
            <w:r w:rsidRPr="00F21A71">
              <w:t>Noc</w:t>
            </w:r>
            <w:proofErr w:type="spellEnd"/>
            <w:r w:rsidRPr="00F21A71">
              <w:t>: +</w:t>
            </w:r>
            <w:r>
              <w:t>6</w:t>
            </w:r>
            <w:r w:rsidRPr="00F21A71">
              <w:t>.00dB</w:t>
            </w:r>
          </w:p>
          <w:p w14:paraId="2695EE45" w14:textId="77777777" w:rsidR="00086533" w:rsidRPr="00F21A71" w:rsidRDefault="00086533" w:rsidP="00073EE9">
            <w:pPr>
              <w:pStyle w:val="TAL"/>
              <w:rPr>
                <w:lang w:eastAsia="zh-CN"/>
              </w:rPr>
            </w:pPr>
            <w:r w:rsidRPr="00F21A71">
              <w:t xml:space="preserve">Ês2 / </w:t>
            </w:r>
            <w:proofErr w:type="spellStart"/>
            <w:r w:rsidRPr="00F21A71">
              <w:t>Noc</w:t>
            </w:r>
            <w:proofErr w:type="spellEnd"/>
            <w:r w:rsidRPr="00F21A71">
              <w:t>: +</w:t>
            </w:r>
            <w:r>
              <w:t>7</w:t>
            </w:r>
            <w:r w:rsidRPr="00F21A71">
              <w:t>.00dB</w:t>
            </w:r>
          </w:p>
        </w:tc>
      </w:tr>
      <w:tr w:rsidR="00086533" w:rsidRPr="00F21A71" w14:paraId="2B903FF4" w14:textId="77777777" w:rsidTr="00073EE9">
        <w:trPr>
          <w:jc w:val="center"/>
        </w:trPr>
        <w:tc>
          <w:tcPr>
            <w:tcW w:w="2106" w:type="dxa"/>
          </w:tcPr>
          <w:p w14:paraId="703B7A32" w14:textId="77777777" w:rsidR="00086533" w:rsidRPr="00F21A71" w:rsidRDefault="00086533" w:rsidP="00073EE9">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34CBBBD6" w14:textId="77777777" w:rsidR="00086533" w:rsidRPr="00F21A71" w:rsidRDefault="00086533" w:rsidP="00073EE9">
            <w:pPr>
              <w:pStyle w:val="TAL"/>
            </w:pPr>
            <w:r w:rsidRPr="00F21A71">
              <w:t>During T1:</w:t>
            </w:r>
          </w:p>
          <w:p w14:paraId="06F1DB56" w14:textId="77777777" w:rsidR="00086533" w:rsidRDefault="00086533" w:rsidP="00073EE9">
            <w:pPr>
              <w:pStyle w:val="TAL"/>
            </w:pPr>
            <w:r w:rsidRPr="00F21A71">
              <w:t>Noc</w:t>
            </w:r>
            <w:r>
              <w:t>1</w:t>
            </w:r>
            <w:r w:rsidRPr="00F21A71">
              <w:t>: -</w:t>
            </w:r>
            <w:r>
              <w:t>104.7</w:t>
            </w:r>
            <w:r w:rsidRPr="00F21A71">
              <w:t>dBm/15kHz</w:t>
            </w:r>
          </w:p>
          <w:p w14:paraId="07781683" w14:textId="77777777" w:rsidR="00086533" w:rsidRPr="00F21A71" w:rsidRDefault="00086533" w:rsidP="00073EE9">
            <w:pPr>
              <w:pStyle w:val="TAL"/>
            </w:pPr>
            <w:r w:rsidRPr="00F21A71">
              <w:t>Noc</w:t>
            </w:r>
            <w:r>
              <w:t>2</w:t>
            </w:r>
            <w:r w:rsidRPr="00F21A71">
              <w:t>: -</w:t>
            </w:r>
            <w:r>
              <w:t>104.7</w:t>
            </w:r>
            <w:r w:rsidRPr="00F21A71">
              <w:t>dBm/15kHz</w:t>
            </w:r>
          </w:p>
          <w:p w14:paraId="25044FC5" w14:textId="77777777" w:rsidR="00086533" w:rsidRPr="00B2774F" w:rsidRDefault="00086533" w:rsidP="00073EE9">
            <w:pPr>
              <w:pStyle w:val="TAL"/>
              <w:rPr>
                <w:lang w:val="fr-FR"/>
              </w:rPr>
            </w:pPr>
            <w:r w:rsidRPr="00B2774F">
              <w:rPr>
                <w:lang w:val="fr-FR"/>
              </w:rPr>
              <w:t>Ês1 / Noc1: +5.00dB</w:t>
            </w:r>
          </w:p>
          <w:p w14:paraId="31750A8A" w14:textId="77777777" w:rsidR="00086533" w:rsidRPr="00B2774F" w:rsidRDefault="00086533" w:rsidP="00073EE9">
            <w:pPr>
              <w:pStyle w:val="TAL"/>
              <w:rPr>
                <w:lang w:val="fr-FR"/>
              </w:rPr>
            </w:pPr>
            <w:r w:rsidRPr="00B2774F">
              <w:rPr>
                <w:lang w:val="fr-FR"/>
              </w:rPr>
              <w:t>Ês2 / Noc2: -</w:t>
            </w:r>
            <w:proofErr w:type="spellStart"/>
            <w:r w:rsidRPr="00B2774F">
              <w:rPr>
                <w:lang w:val="fr-FR"/>
              </w:rPr>
              <w:t>infinity</w:t>
            </w:r>
            <w:proofErr w:type="spellEnd"/>
          </w:p>
          <w:p w14:paraId="72221F08" w14:textId="77777777" w:rsidR="00086533" w:rsidRPr="00B2774F" w:rsidRDefault="00086533" w:rsidP="00073EE9">
            <w:pPr>
              <w:pStyle w:val="TAL"/>
              <w:rPr>
                <w:lang w:val="fr-FR"/>
              </w:rPr>
            </w:pPr>
          </w:p>
          <w:p w14:paraId="220D5A03" w14:textId="77777777" w:rsidR="00086533" w:rsidRPr="00F21A71" w:rsidRDefault="00086533" w:rsidP="00073EE9">
            <w:pPr>
              <w:pStyle w:val="TAL"/>
            </w:pPr>
            <w:r w:rsidRPr="00F21A71">
              <w:t>During T2:</w:t>
            </w:r>
          </w:p>
          <w:p w14:paraId="7542F257" w14:textId="77777777" w:rsidR="00086533" w:rsidRDefault="00086533" w:rsidP="00073EE9">
            <w:pPr>
              <w:pStyle w:val="TAL"/>
            </w:pPr>
            <w:r w:rsidRPr="00F21A71">
              <w:t>Noc</w:t>
            </w:r>
            <w:r>
              <w:t>1</w:t>
            </w:r>
            <w:r w:rsidRPr="00F21A71">
              <w:t>: -</w:t>
            </w:r>
            <w:r>
              <w:t>104.7</w:t>
            </w:r>
            <w:r w:rsidRPr="00F21A71">
              <w:t>dBm/15kHz</w:t>
            </w:r>
          </w:p>
          <w:p w14:paraId="2457D7DD" w14:textId="77777777" w:rsidR="00086533" w:rsidRPr="00F21A71" w:rsidRDefault="00086533" w:rsidP="00073EE9">
            <w:pPr>
              <w:pStyle w:val="TAL"/>
            </w:pPr>
            <w:r w:rsidRPr="00F21A71">
              <w:t>Noc</w:t>
            </w:r>
            <w:r>
              <w:t>2</w:t>
            </w:r>
            <w:r w:rsidRPr="00F21A71">
              <w:t>: -</w:t>
            </w:r>
            <w:r>
              <w:t>104.7</w:t>
            </w:r>
            <w:r w:rsidRPr="00F21A71">
              <w:t>dBm/15kHz</w:t>
            </w:r>
          </w:p>
          <w:p w14:paraId="5900EE42" w14:textId="77777777" w:rsidR="00086533" w:rsidRPr="00F21A71" w:rsidRDefault="00086533" w:rsidP="00073EE9">
            <w:pPr>
              <w:pStyle w:val="TAL"/>
            </w:pPr>
            <w:r w:rsidRPr="00F21A71">
              <w:t>Ês1 / Noc</w:t>
            </w:r>
            <w:r>
              <w:t>1</w:t>
            </w:r>
            <w:r w:rsidRPr="00F21A71">
              <w:t>: +</w:t>
            </w:r>
            <w:r>
              <w:t>5</w:t>
            </w:r>
            <w:r w:rsidRPr="00F21A71">
              <w:t>.00dB</w:t>
            </w:r>
          </w:p>
          <w:p w14:paraId="13C143EE" w14:textId="77777777" w:rsidR="00086533" w:rsidRPr="00F21A71" w:rsidRDefault="00086533" w:rsidP="00073EE9">
            <w:pPr>
              <w:pStyle w:val="TAL"/>
              <w:rPr>
                <w:lang w:eastAsia="zh-CN"/>
              </w:rPr>
            </w:pPr>
            <w:r w:rsidRPr="00F21A71">
              <w:t>Ês2 / Noc</w:t>
            </w:r>
            <w:r>
              <w:t>2</w:t>
            </w:r>
            <w:r w:rsidRPr="00F21A71">
              <w:t>: +</w:t>
            </w:r>
            <w:r>
              <w:t>5</w:t>
            </w:r>
            <w:r w:rsidRPr="00F21A71">
              <w:t>.00dB</w:t>
            </w:r>
          </w:p>
        </w:tc>
        <w:tc>
          <w:tcPr>
            <w:tcW w:w="1646" w:type="dxa"/>
          </w:tcPr>
          <w:p w14:paraId="7857AECA" w14:textId="77777777" w:rsidR="00086533" w:rsidRPr="00F21A71" w:rsidRDefault="00086533" w:rsidP="00073EE9">
            <w:pPr>
              <w:pStyle w:val="TAL"/>
            </w:pPr>
            <w:r w:rsidRPr="00F21A71">
              <w:t>During T1:</w:t>
            </w:r>
          </w:p>
          <w:p w14:paraId="56D97777" w14:textId="77777777" w:rsidR="00086533" w:rsidRPr="00F21A71" w:rsidRDefault="00086533" w:rsidP="00073EE9">
            <w:pPr>
              <w:pStyle w:val="TAL"/>
            </w:pPr>
            <w:r>
              <w:t>0</w:t>
            </w:r>
            <w:r w:rsidRPr="00F21A71">
              <w:t>dB</w:t>
            </w:r>
          </w:p>
          <w:p w14:paraId="6FC8E246" w14:textId="77777777" w:rsidR="00086533" w:rsidRPr="00F21A71" w:rsidRDefault="00086533" w:rsidP="00073EE9">
            <w:pPr>
              <w:pStyle w:val="TAL"/>
            </w:pPr>
            <w:r w:rsidRPr="00F21A71">
              <w:t>0dB</w:t>
            </w:r>
          </w:p>
          <w:p w14:paraId="089D93AA" w14:textId="77777777" w:rsidR="00086533" w:rsidRDefault="00086533" w:rsidP="00073EE9">
            <w:pPr>
              <w:pStyle w:val="TAL"/>
            </w:pPr>
            <w:r w:rsidRPr="00F21A71">
              <w:t>0dB</w:t>
            </w:r>
          </w:p>
          <w:p w14:paraId="20369A88" w14:textId="77777777" w:rsidR="00086533" w:rsidRPr="00F21A71" w:rsidRDefault="00086533" w:rsidP="00073EE9">
            <w:pPr>
              <w:pStyle w:val="TAL"/>
            </w:pPr>
            <w:r>
              <w:t>0dB</w:t>
            </w:r>
          </w:p>
          <w:p w14:paraId="69D3089A" w14:textId="77777777" w:rsidR="00086533" w:rsidRPr="00F21A71" w:rsidRDefault="00086533" w:rsidP="00073EE9">
            <w:pPr>
              <w:pStyle w:val="TAL"/>
            </w:pPr>
          </w:p>
          <w:p w14:paraId="5FFDFACC" w14:textId="77777777" w:rsidR="00086533" w:rsidRPr="00F21A71" w:rsidRDefault="00086533" w:rsidP="00073EE9">
            <w:pPr>
              <w:pStyle w:val="TAL"/>
            </w:pPr>
            <w:r w:rsidRPr="00F21A71">
              <w:t>During T2:</w:t>
            </w:r>
          </w:p>
          <w:p w14:paraId="2D8B51CE" w14:textId="77777777" w:rsidR="00086533" w:rsidRPr="00F21A71" w:rsidRDefault="00086533" w:rsidP="00073EE9">
            <w:pPr>
              <w:pStyle w:val="TAL"/>
            </w:pPr>
            <w:r>
              <w:t>0</w:t>
            </w:r>
            <w:r w:rsidRPr="00F21A71">
              <w:t>dB</w:t>
            </w:r>
          </w:p>
          <w:p w14:paraId="54CE22AD" w14:textId="77777777" w:rsidR="00086533" w:rsidRPr="00F21A71" w:rsidRDefault="00086533" w:rsidP="00073EE9">
            <w:pPr>
              <w:pStyle w:val="TAL"/>
            </w:pPr>
            <w:r w:rsidRPr="00F21A71">
              <w:t>0dB</w:t>
            </w:r>
          </w:p>
          <w:p w14:paraId="031534B2" w14:textId="77777777" w:rsidR="00086533" w:rsidRDefault="00086533" w:rsidP="00073EE9">
            <w:pPr>
              <w:pStyle w:val="TAL"/>
            </w:pPr>
            <w:r w:rsidRPr="00F21A71">
              <w:t>0dB</w:t>
            </w:r>
          </w:p>
          <w:p w14:paraId="5F934F14" w14:textId="77777777" w:rsidR="00086533" w:rsidRPr="00F21A71" w:rsidRDefault="00086533" w:rsidP="00073EE9">
            <w:pPr>
              <w:pStyle w:val="TAL"/>
              <w:rPr>
                <w:lang w:eastAsia="zh-CN"/>
              </w:rPr>
            </w:pPr>
            <w:r>
              <w:t>0dB</w:t>
            </w:r>
          </w:p>
        </w:tc>
        <w:tc>
          <w:tcPr>
            <w:tcW w:w="2593" w:type="dxa"/>
          </w:tcPr>
          <w:p w14:paraId="314D97DF" w14:textId="77777777" w:rsidR="00086533" w:rsidRPr="00F21A71" w:rsidRDefault="00086533" w:rsidP="00073EE9">
            <w:pPr>
              <w:pStyle w:val="TAL"/>
            </w:pPr>
            <w:r w:rsidRPr="00F21A71">
              <w:t>During T1:</w:t>
            </w:r>
          </w:p>
          <w:p w14:paraId="08C81C2F" w14:textId="77777777" w:rsidR="00086533" w:rsidRDefault="00086533" w:rsidP="00073EE9">
            <w:pPr>
              <w:pStyle w:val="TAL"/>
            </w:pPr>
            <w:r w:rsidRPr="00F21A71">
              <w:t>Noc</w:t>
            </w:r>
            <w:r>
              <w:t>1</w:t>
            </w:r>
            <w:r w:rsidRPr="00F21A71">
              <w:t>: -</w:t>
            </w:r>
            <w:r>
              <w:t>104.7</w:t>
            </w:r>
            <w:r w:rsidRPr="00F21A71">
              <w:t>dBm/15kHz</w:t>
            </w:r>
          </w:p>
          <w:p w14:paraId="7FEDE633" w14:textId="77777777" w:rsidR="00086533" w:rsidRPr="00F21A71" w:rsidRDefault="00086533" w:rsidP="00073EE9">
            <w:pPr>
              <w:pStyle w:val="TAL"/>
            </w:pPr>
            <w:r w:rsidRPr="00F21A71">
              <w:t>Noc</w:t>
            </w:r>
            <w:r>
              <w:t>2</w:t>
            </w:r>
            <w:r w:rsidRPr="00F21A71">
              <w:t>: -</w:t>
            </w:r>
            <w:r>
              <w:t>104.7</w:t>
            </w:r>
            <w:r w:rsidRPr="00F21A71">
              <w:t>dBm/15kHz</w:t>
            </w:r>
          </w:p>
          <w:p w14:paraId="64A53C65" w14:textId="77777777" w:rsidR="00086533" w:rsidRPr="00B2774F" w:rsidRDefault="00086533" w:rsidP="00073EE9">
            <w:pPr>
              <w:pStyle w:val="TAL"/>
              <w:rPr>
                <w:lang w:val="fr-FR"/>
              </w:rPr>
            </w:pPr>
            <w:r w:rsidRPr="00B2774F">
              <w:rPr>
                <w:lang w:val="fr-FR"/>
              </w:rPr>
              <w:t>Ês1 / Noc1: +5.00dB</w:t>
            </w:r>
          </w:p>
          <w:p w14:paraId="320AD0EC" w14:textId="77777777" w:rsidR="00086533" w:rsidRPr="00B2774F" w:rsidRDefault="00086533" w:rsidP="00073EE9">
            <w:pPr>
              <w:pStyle w:val="TAL"/>
              <w:rPr>
                <w:lang w:val="fr-FR"/>
              </w:rPr>
            </w:pPr>
            <w:r w:rsidRPr="00B2774F">
              <w:rPr>
                <w:lang w:val="fr-FR"/>
              </w:rPr>
              <w:t>Ês2 / Noc2: -</w:t>
            </w:r>
            <w:proofErr w:type="spellStart"/>
            <w:r w:rsidRPr="00B2774F">
              <w:rPr>
                <w:lang w:val="fr-FR"/>
              </w:rPr>
              <w:t>infinity</w:t>
            </w:r>
            <w:proofErr w:type="spellEnd"/>
          </w:p>
          <w:p w14:paraId="63FDCC97" w14:textId="77777777" w:rsidR="00086533" w:rsidRPr="00B2774F" w:rsidRDefault="00086533" w:rsidP="00073EE9">
            <w:pPr>
              <w:pStyle w:val="TAL"/>
              <w:rPr>
                <w:lang w:val="fr-FR"/>
              </w:rPr>
            </w:pPr>
          </w:p>
          <w:p w14:paraId="1A9EBB69" w14:textId="77777777" w:rsidR="00086533" w:rsidRPr="00F21A71" w:rsidRDefault="00086533" w:rsidP="00073EE9">
            <w:pPr>
              <w:pStyle w:val="TAL"/>
            </w:pPr>
            <w:r w:rsidRPr="00F21A71">
              <w:t>During T2:</w:t>
            </w:r>
          </w:p>
          <w:p w14:paraId="56887CF7" w14:textId="77777777" w:rsidR="00086533" w:rsidRDefault="00086533" w:rsidP="00073EE9">
            <w:pPr>
              <w:pStyle w:val="TAL"/>
            </w:pPr>
            <w:r w:rsidRPr="00F21A71">
              <w:t>Noc</w:t>
            </w:r>
            <w:r>
              <w:t>1</w:t>
            </w:r>
            <w:r w:rsidRPr="00F21A71">
              <w:t>: -</w:t>
            </w:r>
            <w:r>
              <w:t>104.7</w:t>
            </w:r>
            <w:r w:rsidRPr="00F21A71">
              <w:t>dBm/15kHz</w:t>
            </w:r>
          </w:p>
          <w:p w14:paraId="4D2EF70E" w14:textId="77777777" w:rsidR="00086533" w:rsidRPr="00F21A71" w:rsidRDefault="00086533" w:rsidP="00073EE9">
            <w:pPr>
              <w:pStyle w:val="TAL"/>
            </w:pPr>
            <w:r w:rsidRPr="00F21A71">
              <w:t>Noc</w:t>
            </w:r>
            <w:r>
              <w:t>2</w:t>
            </w:r>
            <w:r w:rsidRPr="00F21A71">
              <w:t>: -</w:t>
            </w:r>
            <w:r>
              <w:t>104.7</w:t>
            </w:r>
            <w:r w:rsidRPr="00F21A71">
              <w:t>dBm/15kHz</w:t>
            </w:r>
          </w:p>
          <w:p w14:paraId="1DC8C06F" w14:textId="77777777" w:rsidR="00086533" w:rsidRPr="00F21A71" w:rsidRDefault="00086533" w:rsidP="00073EE9">
            <w:pPr>
              <w:pStyle w:val="TAL"/>
            </w:pPr>
            <w:r w:rsidRPr="00F21A71">
              <w:t>Ês1 / Noc</w:t>
            </w:r>
            <w:r>
              <w:t>1</w:t>
            </w:r>
            <w:r w:rsidRPr="00F21A71">
              <w:t>: +</w:t>
            </w:r>
            <w:r>
              <w:t>5</w:t>
            </w:r>
            <w:r w:rsidRPr="00F21A71">
              <w:t>.00dB</w:t>
            </w:r>
          </w:p>
          <w:p w14:paraId="398B2ED4" w14:textId="77777777" w:rsidR="00086533" w:rsidRPr="00F21A71" w:rsidRDefault="00086533" w:rsidP="00073EE9">
            <w:pPr>
              <w:pStyle w:val="TAL"/>
              <w:rPr>
                <w:lang w:eastAsia="zh-CN"/>
              </w:rPr>
            </w:pPr>
            <w:r w:rsidRPr="00F21A71">
              <w:t>Ês2 / Noc</w:t>
            </w:r>
            <w:r>
              <w:t>2</w:t>
            </w:r>
            <w:r w:rsidRPr="00F21A71">
              <w:t>: +</w:t>
            </w:r>
            <w:r>
              <w:t>5</w:t>
            </w:r>
            <w:r w:rsidRPr="00F21A71">
              <w:t>.00dB</w:t>
            </w:r>
          </w:p>
        </w:tc>
      </w:tr>
      <w:tr w:rsidR="00086533" w:rsidRPr="00F21A71" w14:paraId="6E040DE1" w14:textId="77777777" w:rsidTr="00073EE9">
        <w:trPr>
          <w:jc w:val="center"/>
        </w:trPr>
        <w:tc>
          <w:tcPr>
            <w:tcW w:w="2106" w:type="dxa"/>
          </w:tcPr>
          <w:p w14:paraId="57F22B50" w14:textId="77777777" w:rsidR="00086533" w:rsidRPr="00016FAB" w:rsidRDefault="00086533" w:rsidP="00073EE9">
            <w:pPr>
              <w:pStyle w:val="TAL"/>
              <w:rPr>
                <w:lang w:val="fr-FR"/>
              </w:rPr>
            </w:pPr>
            <w:r w:rsidRPr="00016FAB">
              <w:rPr>
                <w:lang w:val="fr-FR"/>
              </w:rPr>
              <w:t xml:space="preserve">7.3.1.4 NR SA FR1-FR2 </w:t>
            </w:r>
            <w:proofErr w:type="spellStart"/>
            <w:r w:rsidRPr="00016FAB">
              <w:rPr>
                <w:lang w:val="fr-FR"/>
              </w:rPr>
              <w:t>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00747455" w14:textId="77777777" w:rsidR="00086533" w:rsidRPr="00F21A71" w:rsidRDefault="00086533" w:rsidP="00073EE9">
            <w:pPr>
              <w:pStyle w:val="TAL"/>
              <w:rPr>
                <w:lang w:eastAsia="zh-CN"/>
              </w:rPr>
            </w:pPr>
            <w:r w:rsidRPr="00F21A71">
              <w:rPr>
                <w:lang w:eastAsia="zh-CN"/>
              </w:rPr>
              <w:t xml:space="preserve">During T1: </w:t>
            </w:r>
          </w:p>
          <w:p w14:paraId="0E9F934F"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-104.7dBm/15kHz</w:t>
            </w:r>
          </w:p>
          <w:p w14:paraId="1AE2FA8B"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10B2785C" w14:textId="77777777" w:rsidR="00086533" w:rsidRPr="00F21A71" w:rsidRDefault="00086533" w:rsidP="00073EE9">
            <w:pPr>
              <w:pStyle w:val="TAL"/>
            </w:pPr>
          </w:p>
          <w:p w14:paraId="29C012B0" w14:textId="77777777" w:rsidR="00086533" w:rsidRPr="00F21A71" w:rsidRDefault="00086533" w:rsidP="00073EE9">
            <w:pPr>
              <w:pStyle w:val="TAL"/>
              <w:rPr>
                <w:lang w:eastAsia="zh-CN"/>
              </w:rPr>
            </w:pPr>
            <w:r w:rsidRPr="00F21A71">
              <w:rPr>
                <w:lang w:eastAsia="zh-CN"/>
              </w:rPr>
              <w:t xml:space="preserve">During T2-T5: </w:t>
            </w:r>
          </w:p>
          <w:p w14:paraId="4899C10B"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 dBm/15kHz</w:t>
            </w:r>
          </w:p>
          <w:p w14:paraId="4D8F8FAF" w14:textId="77777777" w:rsidR="00086533" w:rsidRPr="00F21A71" w:rsidRDefault="00086533" w:rsidP="00073EE9">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c>
          <w:tcPr>
            <w:tcW w:w="1646" w:type="dxa"/>
          </w:tcPr>
          <w:p w14:paraId="17881613" w14:textId="77777777" w:rsidR="00086533" w:rsidRPr="00F21A71" w:rsidRDefault="00086533" w:rsidP="00073EE9">
            <w:pPr>
              <w:pStyle w:val="TAL"/>
              <w:rPr>
                <w:lang w:eastAsia="zh-CN"/>
              </w:rPr>
            </w:pPr>
            <w:r w:rsidRPr="00F21A71">
              <w:rPr>
                <w:lang w:eastAsia="zh-CN"/>
              </w:rPr>
              <w:t xml:space="preserve">During T1: </w:t>
            </w:r>
          </w:p>
          <w:p w14:paraId="5AC3A726" w14:textId="77777777" w:rsidR="00086533" w:rsidRPr="00F21A71" w:rsidRDefault="00086533" w:rsidP="00073EE9">
            <w:pPr>
              <w:pStyle w:val="TAL"/>
              <w:rPr>
                <w:lang w:eastAsia="zh-CN"/>
              </w:rPr>
            </w:pPr>
            <w:r w:rsidRPr="00F21A71">
              <w:rPr>
                <w:lang w:eastAsia="zh-CN"/>
              </w:rPr>
              <w:t>0 dB</w:t>
            </w:r>
          </w:p>
          <w:p w14:paraId="1EF04B40" w14:textId="77777777" w:rsidR="00086533" w:rsidRPr="00F21A71" w:rsidRDefault="00086533" w:rsidP="00073EE9">
            <w:pPr>
              <w:pStyle w:val="TAL"/>
              <w:rPr>
                <w:lang w:eastAsia="zh-CN"/>
              </w:rPr>
            </w:pPr>
            <w:r w:rsidRPr="00F21A71">
              <w:rPr>
                <w:lang w:eastAsia="zh-CN"/>
              </w:rPr>
              <w:t>0 dB</w:t>
            </w:r>
          </w:p>
          <w:p w14:paraId="0383A60D" w14:textId="77777777" w:rsidR="00086533" w:rsidRPr="00F21A71" w:rsidRDefault="00086533" w:rsidP="00073EE9">
            <w:pPr>
              <w:pStyle w:val="TAL"/>
              <w:rPr>
                <w:lang w:eastAsia="zh-CN"/>
              </w:rPr>
            </w:pPr>
          </w:p>
          <w:p w14:paraId="6C86055B" w14:textId="77777777" w:rsidR="00086533" w:rsidRPr="00F21A71" w:rsidRDefault="00086533" w:rsidP="00073EE9">
            <w:pPr>
              <w:pStyle w:val="TAL"/>
              <w:rPr>
                <w:lang w:eastAsia="zh-CN"/>
              </w:rPr>
            </w:pPr>
            <w:r w:rsidRPr="00F21A71">
              <w:rPr>
                <w:lang w:eastAsia="zh-CN"/>
              </w:rPr>
              <w:t xml:space="preserve">During T2-T5: </w:t>
            </w:r>
          </w:p>
          <w:p w14:paraId="6C885C95" w14:textId="77777777" w:rsidR="00086533" w:rsidRPr="00F21A71" w:rsidRDefault="00086533" w:rsidP="00073EE9">
            <w:pPr>
              <w:pStyle w:val="TAL"/>
              <w:rPr>
                <w:lang w:eastAsia="zh-CN"/>
              </w:rPr>
            </w:pPr>
            <w:r w:rsidRPr="00F21A71">
              <w:rPr>
                <w:lang w:eastAsia="zh-CN"/>
              </w:rPr>
              <w:t>0 dB</w:t>
            </w:r>
          </w:p>
          <w:p w14:paraId="4654A8F4" w14:textId="77777777" w:rsidR="00086533" w:rsidRPr="00F21A71" w:rsidRDefault="00086533" w:rsidP="00073EE9">
            <w:pPr>
              <w:pStyle w:val="TAL"/>
              <w:rPr>
                <w:u w:val="single"/>
                <w:lang w:eastAsia="ja-JP"/>
              </w:rPr>
            </w:pPr>
            <w:r w:rsidRPr="00F21A71">
              <w:rPr>
                <w:lang w:eastAsia="zh-CN"/>
              </w:rPr>
              <w:t>0 dB</w:t>
            </w:r>
          </w:p>
        </w:tc>
        <w:tc>
          <w:tcPr>
            <w:tcW w:w="2593" w:type="dxa"/>
          </w:tcPr>
          <w:p w14:paraId="38E276FA" w14:textId="77777777" w:rsidR="00086533" w:rsidRPr="00F21A71" w:rsidRDefault="00086533" w:rsidP="00073EE9">
            <w:pPr>
              <w:pStyle w:val="TAL"/>
              <w:rPr>
                <w:lang w:eastAsia="zh-CN"/>
              </w:rPr>
            </w:pPr>
            <w:r w:rsidRPr="00F21A71">
              <w:rPr>
                <w:lang w:eastAsia="zh-CN"/>
              </w:rPr>
              <w:t xml:space="preserve">During T1: </w:t>
            </w:r>
          </w:p>
          <w:p w14:paraId="62FB2298"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-104.7dBm/15kHz</w:t>
            </w:r>
          </w:p>
          <w:p w14:paraId="576B0FE3"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414D5C2B" w14:textId="77777777" w:rsidR="00086533" w:rsidRPr="00F21A71" w:rsidRDefault="00086533" w:rsidP="00073EE9">
            <w:pPr>
              <w:pStyle w:val="TAL"/>
            </w:pPr>
          </w:p>
          <w:p w14:paraId="4FD5BC41" w14:textId="77777777" w:rsidR="00086533" w:rsidRPr="00F21A71" w:rsidRDefault="00086533" w:rsidP="00073EE9">
            <w:pPr>
              <w:pStyle w:val="TAL"/>
              <w:rPr>
                <w:lang w:eastAsia="zh-CN"/>
              </w:rPr>
            </w:pPr>
            <w:r w:rsidRPr="00F21A71">
              <w:rPr>
                <w:lang w:eastAsia="zh-CN"/>
              </w:rPr>
              <w:t xml:space="preserve">During T2-T5: </w:t>
            </w:r>
          </w:p>
          <w:p w14:paraId="55A3F343" w14:textId="77777777" w:rsidR="00086533" w:rsidRPr="00F21A71" w:rsidRDefault="00086533" w:rsidP="00073EE9">
            <w:pPr>
              <w:pStyle w:val="TAL"/>
            </w:pPr>
            <w:proofErr w:type="spellStart"/>
            <w:r w:rsidRPr="00F21A71">
              <w:t>Noc</w:t>
            </w:r>
            <w:proofErr w:type="spellEnd"/>
            <w:r w:rsidRPr="00F21A71">
              <w:t xml:space="preserve"> </w:t>
            </w:r>
            <w:r w:rsidRPr="00F21A71">
              <w:rPr>
                <w:lang w:eastAsia="sv-SE"/>
              </w:rPr>
              <w:t>-104.7 dBm/15kHz</w:t>
            </w:r>
          </w:p>
          <w:p w14:paraId="0DB82F87" w14:textId="77777777" w:rsidR="00086533" w:rsidRPr="00F21A71" w:rsidRDefault="00086533" w:rsidP="00073EE9">
            <w:pPr>
              <w:pStyle w:val="TAL"/>
              <w:rPr>
                <w:u w:val="single"/>
                <w:lang w:eastAsia="ja-JP"/>
              </w:rPr>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10 dB</w:t>
            </w:r>
          </w:p>
        </w:tc>
      </w:tr>
      <w:tr w:rsidR="00086533" w:rsidRPr="00F21A71" w14:paraId="22D038A4" w14:textId="77777777" w:rsidTr="00073EE9">
        <w:trPr>
          <w:jc w:val="center"/>
        </w:trPr>
        <w:tc>
          <w:tcPr>
            <w:tcW w:w="2106" w:type="dxa"/>
          </w:tcPr>
          <w:p w14:paraId="2C9567A7" w14:textId="77777777" w:rsidR="00086533" w:rsidRPr="00016FAB" w:rsidRDefault="00086533" w:rsidP="00073EE9">
            <w:pPr>
              <w:pStyle w:val="TAL"/>
              <w:rPr>
                <w:lang w:val="fr-FR"/>
              </w:rPr>
            </w:pPr>
            <w:r w:rsidRPr="00016FAB">
              <w:rPr>
                <w:lang w:val="fr-FR" w:eastAsia="zh-CN"/>
              </w:rPr>
              <w:t xml:space="preserve">7.3.1.5 </w:t>
            </w:r>
            <w:r w:rsidRPr="00016FAB">
              <w:rPr>
                <w:lang w:val="fr-FR"/>
              </w:rPr>
              <w:t xml:space="preserve">NR SA FR1-FR2 </w:t>
            </w:r>
            <w:proofErr w:type="spellStart"/>
            <w:r w:rsidRPr="00016FAB">
              <w:rPr>
                <w:lang w:val="fr-FR"/>
              </w:rPr>
              <w:t>asynchronous</w:t>
            </w:r>
            <w:proofErr w:type="spellEnd"/>
            <w:r w:rsidRPr="00016FAB">
              <w:rPr>
                <w:lang w:val="fr-FR"/>
              </w:rPr>
              <w:t xml:space="preserve"> DAPS </w:t>
            </w:r>
            <w:proofErr w:type="spellStart"/>
            <w:r w:rsidRPr="00016FAB">
              <w:rPr>
                <w:lang w:val="fr-FR"/>
              </w:rPr>
              <w:t>handover</w:t>
            </w:r>
            <w:proofErr w:type="spellEnd"/>
          </w:p>
        </w:tc>
        <w:tc>
          <w:tcPr>
            <w:tcW w:w="4104" w:type="dxa"/>
          </w:tcPr>
          <w:p w14:paraId="7AB62F55" w14:textId="77777777" w:rsidR="00086533" w:rsidRPr="00F21A71" w:rsidRDefault="00086533" w:rsidP="00073EE9">
            <w:pPr>
              <w:pStyle w:val="TAL"/>
              <w:rPr>
                <w:u w:val="single"/>
                <w:lang w:eastAsia="ja-JP"/>
              </w:rPr>
            </w:pPr>
            <w:r w:rsidRPr="00F21A71">
              <w:t>Same as 7.3.1.4</w:t>
            </w:r>
          </w:p>
        </w:tc>
        <w:tc>
          <w:tcPr>
            <w:tcW w:w="1646" w:type="dxa"/>
          </w:tcPr>
          <w:p w14:paraId="3A42BC87" w14:textId="77777777" w:rsidR="00086533" w:rsidRPr="00F21A71" w:rsidRDefault="00086533" w:rsidP="00073EE9">
            <w:pPr>
              <w:pStyle w:val="TAL"/>
              <w:rPr>
                <w:u w:val="single"/>
                <w:lang w:eastAsia="ja-JP"/>
              </w:rPr>
            </w:pPr>
            <w:r w:rsidRPr="00F21A71">
              <w:t>Same as 7.3.1.4</w:t>
            </w:r>
          </w:p>
        </w:tc>
        <w:tc>
          <w:tcPr>
            <w:tcW w:w="2593" w:type="dxa"/>
          </w:tcPr>
          <w:p w14:paraId="2D474935" w14:textId="77777777" w:rsidR="00086533" w:rsidRPr="00F21A71" w:rsidRDefault="00086533" w:rsidP="00073EE9">
            <w:pPr>
              <w:pStyle w:val="TAL"/>
              <w:rPr>
                <w:u w:val="single"/>
                <w:lang w:eastAsia="ja-JP"/>
              </w:rPr>
            </w:pPr>
            <w:r w:rsidRPr="00F21A71">
              <w:t>Same as 7.3.1.4</w:t>
            </w:r>
          </w:p>
        </w:tc>
      </w:tr>
      <w:tr w:rsidR="00086533" w:rsidRPr="00F21A71" w14:paraId="6A0D7A1E" w14:textId="77777777" w:rsidTr="00073EE9">
        <w:trPr>
          <w:jc w:val="center"/>
        </w:trPr>
        <w:tc>
          <w:tcPr>
            <w:tcW w:w="2106" w:type="dxa"/>
          </w:tcPr>
          <w:p w14:paraId="2919C2DF" w14:textId="77777777" w:rsidR="00086533" w:rsidRPr="00016FAB" w:rsidRDefault="00086533" w:rsidP="00073EE9">
            <w:pPr>
              <w:pStyle w:val="TAL"/>
              <w:rPr>
                <w:lang w:val="fr-FR" w:eastAsia="ja-JP"/>
              </w:rPr>
            </w:pPr>
            <w:r w:rsidRPr="00016FAB">
              <w:rPr>
                <w:lang w:val="fr-FR"/>
              </w:rPr>
              <w:t>7.3.2.1.1 NR SA FR2 RRC re-establishment</w:t>
            </w:r>
          </w:p>
        </w:tc>
        <w:tc>
          <w:tcPr>
            <w:tcW w:w="4104" w:type="dxa"/>
          </w:tcPr>
          <w:p w14:paraId="5C55AFF0" w14:textId="77777777" w:rsidR="00086533" w:rsidRPr="00F21A71" w:rsidRDefault="00086533" w:rsidP="00073EE9">
            <w:pPr>
              <w:pStyle w:val="TAL"/>
              <w:rPr>
                <w:u w:val="single"/>
                <w:lang w:eastAsia="ja-JP"/>
              </w:rPr>
            </w:pPr>
            <w:r w:rsidRPr="00F21A71">
              <w:rPr>
                <w:u w:val="single"/>
                <w:lang w:eastAsia="ja-JP"/>
              </w:rPr>
              <w:t>During T1:</w:t>
            </w:r>
          </w:p>
          <w:p w14:paraId="5E4B7C9A"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0F807C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164FED83"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13576A3F" w14:textId="77777777" w:rsidR="00086533" w:rsidRPr="00F21A71" w:rsidRDefault="00086533" w:rsidP="00073EE9">
            <w:pPr>
              <w:pStyle w:val="TAL"/>
              <w:rPr>
                <w:u w:val="single"/>
                <w:lang w:eastAsia="ja-JP"/>
              </w:rPr>
            </w:pPr>
          </w:p>
          <w:p w14:paraId="1B93BA72" w14:textId="77777777" w:rsidR="00086533" w:rsidRPr="00F21A71" w:rsidRDefault="00086533" w:rsidP="00073EE9">
            <w:pPr>
              <w:pStyle w:val="TAL"/>
              <w:rPr>
                <w:u w:val="single"/>
                <w:lang w:eastAsia="ja-JP"/>
              </w:rPr>
            </w:pPr>
            <w:r w:rsidRPr="00F21A71">
              <w:rPr>
                <w:u w:val="single"/>
                <w:lang w:eastAsia="ja-JP"/>
              </w:rPr>
              <w:t>During T2:</w:t>
            </w:r>
          </w:p>
          <w:p w14:paraId="0D646CCD"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0AEAF9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89319C2"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2E500284" w14:textId="77777777" w:rsidR="00086533" w:rsidRPr="00F21A71" w:rsidRDefault="00086533" w:rsidP="00073EE9">
            <w:pPr>
              <w:pStyle w:val="TAL"/>
              <w:rPr>
                <w:u w:val="single"/>
                <w:lang w:eastAsia="ja-JP"/>
              </w:rPr>
            </w:pPr>
          </w:p>
          <w:p w14:paraId="4E7D5007" w14:textId="77777777" w:rsidR="00086533" w:rsidRPr="00F21A71" w:rsidRDefault="00086533" w:rsidP="00073EE9">
            <w:pPr>
              <w:pStyle w:val="TAL"/>
              <w:rPr>
                <w:u w:val="single"/>
                <w:lang w:eastAsia="ja-JP"/>
              </w:rPr>
            </w:pPr>
            <w:r w:rsidRPr="00F21A71">
              <w:rPr>
                <w:u w:val="single"/>
                <w:lang w:eastAsia="ja-JP"/>
              </w:rPr>
              <w:t>During T3:</w:t>
            </w:r>
          </w:p>
          <w:p w14:paraId="387400B9"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54C8D6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74DA6EBA"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c>
          <w:tcPr>
            <w:tcW w:w="1646" w:type="dxa"/>
          </w:tcPr>
          <w:p w14:paraId="7AD6D77E" w14:textId="77777777" w:rsidR="00086533" w:rsidRPr="00F21A71" w:rsidRDefault="00086533" w:rsidP="00073EE9">
            <w:pPr>
              <w:pStyle w:val="TAL"/>
              <w:rPr>
                <w:u w:val="single"/>
                <w:lang w:eastAsia="ja-JP"/>
              </w:rPr>
            </w:pPr>
            <w:r w:rsidRPr="00F21A71">
              <w:rPr>
                <w:u w:val="single"/>
                <w:lang w:eastAsia="ja-JP"/>
              </w:rPr>
              <w:t>During T1:</w:t>
            </w:r>
          </w:p>
          <w:p w14:paraId="1F15FBC7" w14:textId="77777777" w:rsidR="00086533" w:rsidRPr="00F21A71" w:rsidRDefault="00086533" w:rsidP="00073EE9">
            <w:pPr>
              <w:pStyle w:val="TAL"/>
              <w:rPr>
                <w:u w:val="single"/>
                <w:lang w:eastAsia="ja-JP"/>
              </w:rPr>
            </w:pPr>
            <w:r w:rsidRPr="00F21A71">
              <w:rPr>
                <w:u w:val="single"/>
                <w:lang w:eastAsia="ja-JP"/>
              </w:rPr>
              <w:t>0dB</w:t>
            </w:r>
          </w:p>
          <w:p w14:paraId="2968D6A3" w14:textId="77777777" w:rsidR="00086533" w:rsidRPr="00F21A71" w:rsidRDefault="00086533" w:rsidP="00073EE9">
            <w:pPr>
              <w:pStyle w:val="TAL"/>
              <w:rPr>
                <w:u w:val="single"/>
                <w:lang w:eastAsia="ja-JP"/>
              </w:rPr>
            </w:pPr>
            <w:r w:rsidRPr="00F21A71">
              <w:rPr>
                <w:u w:val="single"/>
                <w:lang w:eastAsia="ja-JP"/>
              </w:rPr>
              <w:t>0dB</w:t>
            </w:r>
          </w:p>
          <w:p w14:paraId="35FF00C9" w14:textId="77777777" w:rsidR="00086533" w:rsidRPr="00F21A71" w:rsidRDefault="00086533" w:rsidP="00073EE9">
            <w:pPr>
              <w:pStyle w:val="TAL"/>
              <w:rPr>
                <w:u w:val="single"/>
                <w:lang w:eastAsia="ja-JP"/>
              </w:rPr>
            </w:pPr>
            <w:r w:rsidRPr="00F21A71">
              <w:rPr>
                <w:u w:val="single"/>
                <w:lang w:eastAsia="ja-JP"/>
              </w:rPr>
              <w:t>0dB</w:t>
            </w:r>
          </w:p>
          <w:p w14:paraId="12CDE322" w14:textId="77777777" w:rsidR="00086533" w:rsidRPr="00F21A71" w:rsidRDefault="00086533" w:rsidP="00073EE9">
            <w:pPr>
              <w:pStyle w:val="TAL"/>
              <w:rPr>
                <w:u w:val="single"/>
                <w:lang w:eastAsia="ja-JP"/>
              </w:rPr>
            </w:pPr>
          </w:p>
          <w:p w14:paraId="7F8F4718" w14:textId="77777777" w:rsidR="00086533" w:rsidRPr="00F21A71" w:rsidRDefault="00086533" w:rsidP="00073EE9">
            <w:pPr>
              <w:pStyle w:val="TAL"/>
              <w:rPr>
                <w:u w:val="single"/>
                <w:lang w:eastAsia="ja-JP"/>
              </w:rPr>
            </w:pPr>
            <w:r w:rsidRPr="00F21A71">
              <w:rPr>
                <w:u w:val="single"/>
                <w:lang w:eastAsia="ja-JP"/>
              </w:rPr>
              <w:t>During T2:</w:t>
            </w:r>
          </w:p>
          <w:p w14:paraId="36A76951" w14:textId="77777777" w:rsidR="00086533" w:rsidRPr="00F21A71" w:rsidRDefault="00086533" w:rsidP="00073EE9">
            <w:pPr>
              <w:pStyle w:val="TAL"/>
              <w:rPr>
                <w:u w:val="single"/>
                <w:lang w:eastAsia="ja-JP"/>
              </w:rPr>
            </w:pPr>
            <w:r w:rsidRPr="00F21A71">
              <w:rPr>
                <w:u w:val="single"/>
                <w:lang w:eastAsia="ja-JP"/>
              </w:rPr>
              <w:t>0dB</w:t>
            </w:r>
          </w:p>
          <w:p w14:paraId="4F801D2B" w14:textId="77777777" w:rsidR="00086533" w:rsidRPr="00F21A71" w:rsidRDefault="00086533" w:rsidP="00073EE9">
            <w:pPr>
              <w:pStyle w:val="TAL"/>
              <w:rPr>
                <w:u w:val="single"/>
                <w:lang w:eastAsia="ja-JP"/>
              </w:rPr>
            </w:pPr>
            <w:r w:rsidRPr="00F21A71">
              <w:rPr>
                <w:u w:val="single"/>
                <w:lang w:eastAsia="ja-JP"/>
              </w:rPr>
              <w:t>0dB</w:t>
            </w:r>
          </w:p>
          <w:p w14:paraId="00EBE52C" w14:textId="77777777" w:rsidR="00086533" w:rsidRPr="00F21A71" w:rsidRDefault="00086533" w:rsidP="00073EE9">
            <w:pPr>
              <w:pStyle w:val="TAL"/>
              <w:rPr>
                <w:u w:val="single"/>
                <w:lang w:eastAsia="ja-JP"/>
              </w:rPr>
            </w:pPr>
            <w:r w:rsidRPr="00F21A71">
              <w:rPr>
                <w:u w:val="single"/>
                <w:lang w:eastAsia="ja-JP"/>
              </w:rPr>
              <w:t>0dB</w:t>
            </w:r>
          </w:p>
          <w:p w14:paraId="74C387B2" w14:textId="77777777" w:rsidR="00086533" w:rsidRPr="00F21A71" w:rsidRDefault="00086533" w:rsidP="00073EE9">
            <w:pPr>
              <w:pStyle w:val="TAL"/>
              <w:rPr>
                <w:u w:val="single"/>
                <w:lang w:eastAsia="ja-JP"/>
              </w:rPr>
            </w:pPr>
          </w:p>
          <w:p w14:paraId="0C39B925" w14:textId="77777777" w:rsidR="00086533" w:rsidRPr="00F21A71" w:rsidRDefault="00086533" w:rsidP="00073EE9">
            <w:pPr>
              <w:pStyle w:val="TAL"/>
              <w:rPr>
                <w:u w:val="single"/>
                <w:lang w:eastAsia="ja-JP"/>
              </w:rPr>
            </w:pPr>
            <w:r w:rsidRPr="00F21A71">
              <w:rPr>
                <w:u w:val="single"/>
                <w:lang w:eastAsia="ja-JP"/>
              </w:rPr>
              <w:t>During T3:</w:t>
            </w:r>
          </w:p>
          <w:p w14:paraId="1D807AAA" w14:textId="77777777" w:rsidR="00086533" w:rsidRPr="00F21A71" w:rsidRDefault="00086533" w:rsidP="00073EE9">
            <w:pPr>
              <w:pStyle w:val="TAL"/>
              <w:rPr>
                <w:u w:val="single"/>
                <w:lang w:eastAsia="ja-JP"/>
              </w:rPr>
            </w:pPr>
            <w:r w:rsidRPr="00F21A71">
              <w:rPr>
                <w:u w:val="single"/>
                <w:lang w:eastAsia="ja-JP"/>
              </w:rPr>
              <w:t>0dB</w:t>
            </w:r>
          </w:p>
          <w:p w14:paraId="64EE8467" w14:textId="77777777" w:rsidR="00086533" w:rsidRPr="00F21A71" w:rsidRDefault="00086533" w:rsidP="00073EE9">
            <w:pPr>
              <w:pStyle w:val="TAL"/>
              <w:rPr>
                <w:u w:val="single"/>
                <w:lang w:eastAsia="ja-JP"/>
              </w:rPr>
            </w:pPr>
            <w:r w:rsidRPr="00F21A71">
              <w:rPr>
                <w:u w:val="single"/>
                <w:lang w:eastAsia="ja-JP"/>
              </w:rPr>
              <w:t>0dB</w:t>
            </w:r>
          </w:p>
          <w:p w14:paraId="2D5A498C" w14:textId="77777777" w:rsidR="00086533" w:rsidRPr="00F21A71" w:rsidRDefault="00086533" w:rsidP="00073EE9">
            <w:pPr>
              <w:pStyle w:val="TAL"/>
              <w:rPr>
                <w:u w:val="single"/>
                <w:lang w:eastAsia="ja-JP"/>
              </w:rPr>
            </w:pPr>
            <w:r w:rsidRPr="00F21A71">
              <w:rPr>
                <w:u w:val="single"/>
                <w:lang w:eastAsia="ja-JP"/>
              </w:rPr>
              <w:t>0dB</w:t>
            </w:r>
          </w:p>
        </w:tc>
        <w:tc>
          <w:tcPr>
            <w:tcW w:w="2593" w:type="dxa"/>
          </w:tcPr>
          <w:p w14:paraId="7BC44970" w14:textId="77777777" w:rsidR="00086533" w:rsidRPr="00F21A71" w:rsidRDefault="00086533" w:rsidP="00073EE9">
            <w:pPr>
              <w:pStyle w:val="TAL"/>
              <w:rPr>
                <w:u w:val="single"/>
                <w:lang w:eastAsia="ja-JP"/>
              </w:rPr>
            </w:pPr>
            <w:r w:rsidRPr="00F21A71">
              <w:rPr>
                <w:u w:val="single"/>
                <w:lang w:eastAsia="ja-JP"/>
              </w:rPr>
              <w:t>During T1:</w:t>
            </w:r>
          </w:p>
          <w:p w14:paraId="344235C4"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6B155F3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2DF2B7F8"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538869A7" w14:textId="77777777" w:rsidR="00086533" w:rsidRPr="00F21A71" w:rsidRDefault="00086533" w:rsidP="00073EE9">
            <w:pPr>
              <w:pStyle w:val="TAL"/>
              <w:rPr>
                <w:u w:val="single"/>
                <w:lang w:eastAsia="ja-JP"/>
              </w:rPr>
            </w:pPr>
          </w:p>
          <w:p w14:paraId="334A0D3A" w14:textId="77777777" w:rsidR="00086533" w:rsidRPr="00F21A71" w:rsidRDefault="00086533" w:rsidP="00073EE9">
            <w:pPr>
              <w:pStyle w:val="TAL"/>
              <w:rPr>
                <w:u w:val="single"/>
                <w:lang w:eastAsia="ja-JP"/>
              </w:rPr>
            </w:pPr>
            <w:r w:rsidRPr="00F21A71">
              <w:rPr>
                <w:u w:val="single"/>
                <w:lang w:eastAsia="ja-JP"/>
              </w:rPr>
              <w:t>During T2:</w:t>
            </w:r>
          </w:p>
          <w:p w14:paraId="3AEA3094"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455674AF"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20C72C07"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p w14:paraId="13F0C2D7" w14:textId="77777777" w:rsidR="00086533" w:rsidRPr="00F21A71" w:rsidRDefault="00086533" w:rsidP="00073EE9">
            <w:pPr>
              <w:pStyle w:val="TAL"/>
              <w:rPr>
                <w:u w:val="single"/>
                <w:lang w:eastAsia="ja-JP"/>
              </w:rPr>
            </w:pPr>
          </w:p>
          <w:p w14:paraId="166F71B9" w14:textId="77777777" w:rsidR="00086533" w:rsidRPr="00F21A71" w:rsidRDefault="00086533" w:rsidP="00073EE9">
            <w:pPr>
              <w:pStyle w:val="TAL"/>
              <w:rPr>
                <w:u w:val="single"/>
                <w:lang w:eastAsia="ja-JP"/>
              </w:rPr>
            </w:pPr>
            <w:r w:rsidRPr="00F21A71">
              <w:rPr>
                <w:u w:val="single"/>
                <w:lang w:eastAsia="ja-JP"/>
              </w:rPr>
              <w:t>During T3:</w:t>
            </w:r>
          </w:p>
          <w:p w14:paraId="4C6A81D9"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2D045227"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 Infinity</w:t>
            </w:r>
          </w:p>
          <w:p w14:paraId="19D0605C" w14:textId="77777777" w:rsidR="00086533" w:rsidRPr="00F21A71" w:rsidRDefault="00086533" w:rsidP="00073EE9">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2 dB</w:t>
            </w:r>
          </w:p>
        </w:tc>
      </w:tr>
      <w:tr w:rsidR="00086533" w:rsidRPr="003220C7" w14:paraId="706484DB" w14:textId="77777777" w:rsidTr="00073EE9">
        <w:trPr>
          <w:jc w:val="center"/>
        </w:trPr>
        <w:tc>
          <w:tcPr>
            <w:tcW w:w="2106" w:type="dxa"/>
          </w:tcPr>
          <w:p w14:paraId="2212C2CB" w14:textId="77777777" w:rsidR="00086533" w:rsidRPr="00016FAB" w:rsidRDefault="00086533" w:rsidP="00073EE9">
            <w:pPr>
              <w:pStyle w:val="TAL"/>
              <w:rPr>
                <w:lang w:val="fr-FR" w:eastAsia="ja-JP"/>
              </w:rPr>
            </w:pPr>
            <w:r w:rsidRPr="00016FAB">
              <w:rPr>
                <w:lang w:val="fr-FR"/>
              </w:rPr>
              <w:t>7.3.2.1.2 NR SA FR2 - FR2 RRC re-establishment</w:t>
            </w:r>
          </w:p>
        </w:tc>
        <w:tc>
          <w:tcPr>
            <w:tcW w:w="4104" w:type="dxa"/>
          </w:tcPr>
          <w:p w14:paraId="44C79CD2" w14:textId="77777777" w:rsidR="00086533" w:rsidRPr="00F21A71" w:rsidRDefault="00086533" w:rsidP="00073EE9">
            <w:pPr>
              <w:pStyle w:val="TAL"/>
              <w:rPr>
                <w:u w:val="single"/>
                <w:lang w:eastAsia="ja-JP"/>
              </w:rPr>
            </w:pPr>
            <w:r w:rsidRPr="00F21A71">
              <w:rPr>
                <w:u w:val="single"/>
                <w:lang w:eastAsia="ja-JP"/>
              </w:rPr>
              <w:t>During T1:</w:t>
            </w:r>
          </w:p>
          <w:p w14:paraId="38D7EB2C" w14:textId="77777777" w:rsidR="00086533" w:rsidRPr="00F21A71" w:rsidRDefault="00086533" w:rsidP="00073EE9">
            <w:pPr>
              <w:pStyle w:val="TAL"/>
              <w:rPr>
                <w:u w:val="single"/>
                <w:lang w:eastAsia="ja-JP"/>
              </w:rPr>
            </w:pPr>
            <w:r w:rsidRPr="00F21A71">
              <w:rPr>
                <w:u w:val="single"/>
                <w:lang w:eastAsia="ja-JP"/>
              </w:rPr>
              <w:t>Noc1 = -92.1 dBm/15 kHz</w:t>
            </w:r>
          </w:p>
          <w:p w14:paraId="4E65CA61" w14:textId="77777777" w:rsidR="00086533" w:rsidRPr="00F21A71" w:rsidRDefault="00086533" w:rsidP="00073EE9">
            <w:pPr>
              <w:pStyle w:val="TAL"/>
              <w:rPr>
                <w:u w:val="single"/>
                <w:lang w:eastAsia="ja-JP"/>
              </w:rPr>
            </w:pPr>
            <w:r w:rsidRPr="00F21A71">
              <w:rPr>
                <w:u w:val="single"/>
                <w:lang w:eastAsia="ja-JP"/>
              </w:rPr>
              <w:t>Noc2 = -92.1 dBm/15 kHz</w:t>
            </w:r>
          </w:p>
          <w:p w14:paraId="3211CB73" w14:textId="77777777" w:rsidR="00086533" w:rsidRPr="00016FAB" w:rsidRDefault="00086533" w:rsidP="00073EE9">
            <w:pPr>
              <w:pStyle w:val="TAL"/>
              <w:rPr>
                <w:u w:val="single"/>
                <w:lang w:val="fr-FR" w:eastAsia="ja-JP"/>
              </w:rPr>
            </w:pPr>
            <w:r w:rsidRPr="00016FAB">
              <w:rPr>
                <w:u w:val="single"/>
                <w:lang w:val="fr-FR" w:eastAsia="ja-JP"/>
              </w:rPr>
              <w:t>Ês1 / Noc1 = 0 dB</w:t>
            </w:r>
          </w:p>
          <w:p w14:paraId="6FB6B6F1" w14:textId="77777777" w:rsidR="00086533" w:rsidRPr="00016FAB" w:rsidRDefault="00086533" w:rsidP="00073EE9">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4F953648" w14:textId="77777777" w:rsidR="00086533" w:rsidRPr="00016FAB" w:rsidRDefault="00086533" w:rsidP="00073EE9">
            <w:pPr>
              <w:pStyle w:val="TAL"/>
              <w:rPr>
                <w:u w:val="single"/>
                <w:lang w:val="fr-FR" w:eastAsia="ja-JP"/>
              </w:rPr>
            </w:pPr>
          </w:p>
          <w:p w14:paraId="2A505661" w14:textId="77777777" w:rsidR="00086533" w:rsidRPr="00F21A71" w:rsidRDefault="00086533" w:rsidP="00073EE9">
            <w:pPr>
              <w:pStyle w:val="TAL"/>
              <w:rPr>
                <w:u w:val="single"/>
                <w:lang w:eastAsia="ja-JP"/>
              </w:rPr>
            </w:pPr>
            <w:r w:rsidRPr="00F21A71">
              <w:rPr>
                <w:u w:val="single"/>
                <w:lang w:eastAsia="ja-JP"/>
              </w:rPr>
              <w:t>During T2:</w:t>
            </w:r>
          </w:p>
          <w:p w14:paraId="670E8221" w14:textId="77777777" w:rsidR="00086533" w:rsidRPr="00F21A71" w:rsidRDefault="00086533" w:rsidP="00073EE9">
            <w:pPr>
              <w:pStyle w:val="TAL"/>
              <w:rPr>
                <w:u w:val="single"/>
                <w:lang w:eastAsia="ja-JP"/>
              </w:rPr>
            </w:pPr>
            <w:r w:rsidRPr="00F21A71">
              <w:rPr>
                <w:u w:val="single"/>
                <w:lang w:eastAsia="ja-JP"/>
              </w:rPr>
              <w:t>Noc1 = -92.1 dBm/15 kHz</w:t>
            </w:r>
          </w:p>
          <w:p w14:paraId="32A3235A" w14:textId="77777777" w:rsidR="00086533" w:rsidRPr="00F21A71" w:rsidRDefault="00086533" w:rsidP="00073EE9">
            <w:pPr>
              <w:pStyle w:val="TAL"/>
              <w:rPr>
                <w:u w:val="single"/>
                <w:lang w:eastAsia="ja-JP"/>
              </w:rPr>
            </w:pPr>
            <w:r w:rsidRPr="00F21A71">
              <w:rPr>
                <w:u w:val="single"/>
                <w:lang w:eastAsia="ja-JP"/>
              </w:rPr>
              <w:t>Noc2 = -92.1 dBm/15 kHz</w:t>
            </w:r>
          </w:p>
          <w:p w14:paraId="378FF4BC"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28AC9D40" w14:textId="77777777" w:rsidR="00086533" w:rsidRPr="00016FAB" w:rsidRDefault="00086533" w:rsidP="00073EE9">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011968A3" w14:textId="77777777" w:rsidR="00086533" w:rsidRPr="00016FAB" w:rsidRDefault="00086533" w:rsidP="00073EE9">
            <w:pPr>
              <w:pStyle w:val="TAL"/>
              <w:rPr>
                <w:u w:val="single"/>
                <w:lang w:val="fr-FR" w:eastAsia="ja-JP"/>
              </w:rPr>
            </w:pPr>
          </w:p>
          <w:p w14:paraId="46CFD429" w14:textId="77777777" w:rsidR="00086533" w:rsidRPr="00F21A71" w:rsidRDefault="00086533" w:rsidP="00073EE9">
            <w:pPr>
              <w:pStyle w:val="TAL"/>
              <w:rPr>
                <w:u w:val="single"/>
                <w:lang w:eastAsia="ja-JP"/>
              </w:rPr>
            </w:pPr>
            <w:r w:rsidRPr="00F21A71">
              <w:rPr>
                <w:u w:val="single"/>
                <w:lang w:eastAsia="ja-JP"/>
              </w:rPr>
              <w:t>During T3:</w:t>
            </w:r>
          </w:p>
          <w:p w14:paraId="2E0B0369" w14:textId="77777777" w:rsidR="00086533" w:rsidRPr="00F21A71" w:rsidRDefault="00086533" w:rsidP="00073EE9">
            <w:pPr>
              <w:pStyle w:val="TAL"/>
              <w:rPr>
                <w:u w:val="single"/>
                <w:lang w:eastAsia="ja-JP"/>
              </w:rPr>
            </w:pPr>
            <w:r w:rsidRPr="00F21A71">
              <w:rPr>
                <w:u w:val="single"/>
                <w:lang w:eastAsia="ja-JP"/>
              </w:rPr>
              <w:t>Noc1 = -92.1 dBm/15 kHz</w:t>
            </w:r>
          </w:p>
          <w:p w14:paraId="778EA244" w14:textId="77777777" w:rsidR="00086533" w:rsidRPr="00F21A71" w:rsidRDefault="00086533" w:rsidP="00073EE9">
            <w:pPr>
              <w:pStyle w:val="TAL"/>
              <w:rPr>
                <w:u w:val="single"/>
                <w:lang w:eastAsia="ja-JP"/>
              </w:rPr>
            </w:pPr>
            <w:r w:rsidRPr="00F21A71">
              <w:rPr>
                <w:u w:val="single"/>
                <w:lang w:eastAsia="ja-JP"/>
              </w:rPr>
              <w:t>Noc2 = -92.1 dBm/15 kHz</w:t>
            </w:r>
          </w:p>
          <w:p w14:paraId="35F403B7"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6D3F4471" w14:textId="77777777" w:rsidR="00086533" w:rsidRPr="00016FAB" w:rsidRDefault="00086533" w:rsidP="00073EE9">
            <w:pPr>
              <w:pStyle w:val="TAL"/>
              <w:rPr>
                <w:u w:val="single"/>
                <w:lang w:val="fr-FR" w:eastAsia="ja-JP"/>
              </w:rPr>
            </w:pPr>
            <w:r w:rsidRPr="00016FAB">
              <w:rPr>
                <w:u w:val="single"/>
                <w:lang w:val="fr-FR" w:eastAsia="ja-JP"/>
              </w:rPr>
              <w:t>Ês2 / Noc2 = 0 dB</w:t>
            </w:r>
          </w:p>
        </w:tc>
        <w:tc>
          <w:tcPr>
            <w:tcW w:w="1646" w:type="dxa"/>
          </w:tcPr>
          <w:p w14:paraId="2F318F66" w14:textId="77777777" w:rsidR="00086533" w:rsidRPr="00F21A71" w:rsidRDefault="00086533" w:rsidP="00073EE9">
            <w:pPr>
              <w:pStyle w:val="TAL"/>
              <w:rPr>
                <w:u w:val="single"/>
                <w:lang w:eastAsia="ja-JP"/>
              </w:rPr>
            </w:pPr>
            <w:r w:rsidRPr="00F21A71">
              <w:rPr>
                <w:u w:val="single"/>
                <w:lang w:eastAsia="ja-JP"/>
              </w:rPr>
              <w:t>During T1:</w:t>
            </w:r>
          </w:p>
          <w:p w14:paraId="1B5708B5" w14:textId="77777777" w:rsidR="00086533" w:rsidRPr="00F21A71" w:rsidRDefault="00086533" w:rsidP="00073EE9">
            <w:pPr>
              <w:pStyle w:val="TAL"/>
              <w:rPr>
                <w:u w:val="single"/>
                <w:lang w:eastAsia="ja-JP"/>
              </w:rPr>
            </w:pPr>
            <w:r w:rsidRPr="00F21A71">
              <w:rPr>
                <w:u w:val="single"/>
                <w:lang w:eastAsia="ja-JP"/>
              </w:rPr>
              <w:t>-0.2dB</w:t>
            </w:r>
          </w:p>
          <w:p w14:paraId="74F5DA9F" w14:textId="77777777" w:rsidR="00086533" w:rsidRPr="00F21A71" w:rsidRDefault="00086533" w:rsidP="00073EE9">
            <w:pPr>
              <w:pStyle w:val="TAL"/>
              <w:rPr>
                <w:u w:val="single"/>
                <w:lang w:eastAsia="ja-JP"/>
              </w:rPr>
            </w:pPr>
            <w:r w:rsidRPr="00F21A71">
              <w:rPr>
                <w:u w:val="single"/>
                <w:lang w:eastAsia="ja-JP"/>
              </w:rPr>
              <w:t>-0.2dB</w:t>
            </w:r>
          </w:p>
          <w:p w14:paraId="16D101EC" w14:textId="77777777" w:rsidR="00086533" w:rsidRPr="00F21A71" w:rsidRDefault="00086533" w:rsidP="00073EE9">
            <w:pPr>
              <w:pStyle w:val="TAL"/>
              <w:rPr>
                <w:u w:val="single"/>
                <w:lang w:eastAsia="ja-JP"/>
              </w:rPr>
            </w:pPr>
            <w:r w:rsidRPr="00F21A71">
              <w:rPr>
                <w:u w:val="single"/>
                <w:lang w:eastAsia="ja-JP"/>
              </w:rPr>
              <w:t>0dB</w:t>
            </w:r>
          </w:p>
          <w:p w14:paraId="6B436D75" w14:textId="77777777" w:rsidR="00086533" w:rsidRPr="00F21A71" w:rsidRDefault="00086533" w:rsidP="00073EE9">
            <w:pPr>
              <w:pStyle w:val="TAL"/>
              <w:rPr>
                <w:u w:val="single"/>
                <w:lang w:eastAsia="ja-JP"/>
              </w:rPr>
            </w:pPr>
            <w:r w:rsidRPr="00F21A71">
              <w:rPr>
                <w:u w:val="single"/>
                <w:lang w:eastAsia="ja-JP"/>
              </w:rPr>
              <w:t>0dB</w:t>
            </w:r>
          </w:p>
          <w:p w14:paraId="14CB2096" w14:textId="77777777" w:rsidR="00086533" w:rsidRPr="00F21A71" w:rsidRDefault="00086533" w:rsidP="00073EE9">
            <w:pPr>
              <w:pStyle w:val="TAL"/>
              <w:rPr>
                <w:u w:val="single"/>
                <w:lang w:eastAsia="ja-JP"/>
              </w:rPr>
            </w:pPr>
          </w:p>
          <w:p w14:paraId="4FADD05D" w14:textId="77777777" w:rsidR="00086533" w:rsidRPr="00F21A71" w:rsidRDefault="00086533" w:rsidP="00073EE9">
            <w:pPr>
              <w:pStyle w:val="TAL"/>
              <w:rPr>
                <w:u w:val="single"/>
                <w:lang w:eastAsia="ja-JP"/>
              </w:rPr>
            </w:pPr>
            <w:r w:rsidRPr="00F21A71">
              <w:rPr>
                <w:u w:val="single"/>
                <w:lang w:eastAsia="ja-JP"/>
              </w:rPr>
              <w:t>During T2:</w:t>
            </w:r>
          </w:p>
          <w:p w14:paraId="5A1F70A0" w14:textId="77777777" w:rsidR="00086533" w:rsidRPr="00F21A71" w:rsidRDefault="00086533" w:rsidP="00073EE9">
            <w:pPr>
              <w:pStyle w:val="TAL"/>
              <w:rPr>
                <w:u w:val="single"/>
                <w:lang w:eastAsia="ja-JP"/>
              </w:rPr>
            </w:pPr>
            <w:r w:rsidRPr="00F21A71">
              <w:rPr>
                <w:u w:val="single"/>
                <w:lang w:eastAsia="ja-JP"/>
              </w:rPr>
              <w:t>-0.2dB</w:t>
            </w:r>
          </w:p>
          <w:p w14:paraId="03309919" w14:textId="77777777" w:rsidR="00086533" w:rsidRPr="00F21A71" w:rsidRDefault="00086533" w:rsidP="00073EE9">
            <w:pPr>
              <w:pStyle w:val="TAL"/>
              <w:rPr>
                <w:u w:val="single"/>
                <w:lang w:eastAsia="ja-JP"/>
              </w:rPr>
            </w:pPr>
            <w:r w:rsidRPr="00F21A71">
              <w:rPr>
                <w:u w:val="single"/>
                <w:lang w:eastAsia="ja-JP"/>
              </w:rPr>
              <w:t>-0.2dB</w:t>
            </w:r>
          </w:p>
          <w:p w14:paraId="7A6E07EE" w14:textId="77777777" w:rsidR="00086533" w:rsidRPr="00F21A71" w:rsidRDefault="00086533" w:rsidP="00073EE9">
            <w:pPr>
              <w:pStyle w:val="TAL"/>
              <w:rPr>
                <w:u w:val="single"/>
                <w:lang w:eastAsia="ja-JP"/>
              </w:rPr>
            </w:pPr>
            <w:r w:rsidRPr="00F21A71">
              <w:rPr>
                <w:u w:val="single"/>
                <w:lang w:eastAsia="ja-JP"/>
              </w:rPr>
              <w:t>0dB</w:t>
            </w:r>
          </w:p>
          <w:p w14:paraId="6A3329F9" w14:textId="77777777" w:rsidR="00086533" w:rsidRPr="00F21A71" w:rsidRDefault="00086533" w:rsidP="00073EE9">
            <w:pPr>
              <w:pStyle w:val="TAL"/>
              <w:rPr>
                <w:u w:val="single"/>
                <w:lang w:eastAsia="ja-JP"/>
              </w:rPr>
            </w:pPr>
            <w:r w:rsidRPr="00F21A71">
              <w:rPr>
                <w:u w:val="single"/>
                <w:lang w:eastAsia="ja-JP"/>
              </w:rPr>
              <w:t>0dB</w:t>
            </w:r>
          </w:p>
          <w:p w14:paraId="47DE379B" w14:textId="77777777" w:rsidR="00086533" w:rsidRPr="00F21A71" w:rsidRDefault="00086533" w:rsidP="00073EE9">
            <w:pPr>
              <w:pStyle w:val="TAL"/>
              <w:rPr>
                <w:u w:val="single"/>
                <w:lang w:eastAsia="ja-JP"/>
              </w:rPr>
            </w:pPr>
          </w:p>
          <w:p w14:paraId="330822B4" w14:textId="77777777" w:rsidR="00086533" w:rsidRPr="00F21A71" w:rsidRDefault="00086533" w:rsidP="00073EE9">
            <w:pPr>
              <w:pStyle w:val="TAL"/>
              <w:rPr>
                <w:u w:val="single"/>
                <w:lang w:eastAsia="ja-JP"/>
              </w:rPr>
            </w:pPr>
            <w:r w:rsidRPr="00F21A71">
              <w:rPr>
                <w:u w:val="single"/>
                <w:lang w:eastAsia="ja-JP"/>
              </w:rPr>
              <w:t>During T3:</w:t>
            </w:r>
          </w:p>
          <w:p w14:paraId="5A2834B9" w14:textId="77777777" w:rsidR="00086533" w:rsidRPr="00F21A71" w:rsidRDefault="00086533" w:rsidP="00073EE9">
            <w:pPr>
              <w:pStyle w:val="TAL"/>
              <w:rPr>
                <w:u w:val="single"/>
                <w:lang w:eastAsia="ja-JP"/>
              </w:rPr>
            </w:pPr>
            <w:r w:rsidRPr="00F21A71">
              <w:rPr>
                <w:u w:val="single"/>
                <w:lang w:eastAsia="ja-JP"/>
              </w:rPr>
              <w:t>-0.2dB</w:t>
            </w:r>
          </w:p>
          <w:p w14:paraId="537B752C" w14:textId="77777777" w:rsidR="00086533" w:rsidRPr="00F21A71" w:rsidRDefault="00086533" w:rsidP="00073EE9">
            <w:pPr>
              <w:pStyle w:val="TAL"/>
              <w:rPr>
                <w:u w:val="single"/>
                <w:lang w:eastAsia="ja-JP"/>
              </w:rPr>
            </w:pPr>
            <w:r w:rsidRPr="00F21A71">
              <w:rPr>
                <w:u w:val="single"/>
                <w:lang w:eastAsia="ja-JP"/>
              </w:rPr>
              <w:t>-0.2dB</w:t>
            </w:r>
          </w:p>
          <w:p w14:paraId="424AFC44" w14:textId="77777777" w:rsidR="00086533" w:rsidRPr="00F21A71" w:rsidRDefault="00086533" w:rsidP="00073EE9">
            <w:pPr>
              <w:pStyle w:val="TAL"/>
              <w:rPr>
                <w:u w:val="single"/>
                <w:lang w:eastAsia="ja-JP"/>
              </w:rPr>
            </w:pPr>
            <w:r w:rsidRPr="00F21A71">
              <w:rPr>
                <w:u w:val="single"/>
                <w:lang w:eastAsia="ja-JP"/>
              </w:rPr>
              <w:t>0dB</w:t>
            </w:r>
          </w:p>
          <w:p w14:paraId="51BC8A07" w14:textId="77777777" w:rsidR="00086533" w:rsidRPr="00F21A71" w:rsidRDefault="00086533" w:rsidP="00073EE9">
            <w:pPr>
              <w:pStyle w:val="TAL"/>
              <w:rPr>
                <w:u w:val="single"/>
                <w:lang w:eastAsia="ja-JP"/>
              </w:rPr>
            </w:pPr>
            <w:r w:rsidRPr="00F21A71">
              <w:rPr>
                <w:u w:val="single"/>
                <w:lang w:eastAsia="ja-JP"/>
              </w:rPr>
              <w:t>0dB</w:t>
            </w:r>
          </w:p>
        </w:tc>
        <w:tc>
          <w:tcPr>
            <w:tcW w:w="2593" w:type="dxa"/>
          </w:tcPr>
          <w:p w14:paraId="490819C4" w14:textId="77777777" w:rsidR="00086533" w:rsidRPr="00F21A71" w:rsidRDefault="00086533" w:rsidP="00073EE9">
            <w:pPr>
              <w:pStyle w:val="TAL"/>
              <w:rPr>
                <w:u w:val="single"/>
                <w:lang w:eastAsia="ja-JP"/>
              </w:rPr>
            </w:pPr>
            <w:r w:rsidRPr="00F21A71">
              <w:rPr>
                <w:u w:val="single"/>
                <w:lang w:eastAsia="ja-JP"/>
              </w:rPr>
              <w:t>During T1:</w:t>
            </w:r>
          </w:p>
          <w:p w14:paraId="56D14B45" w14:textId="77777777" w:rsidR="00086533" w:rsidRPr="00F21A71" w:rsidRDefault="00086533" w:rsidP="00073EE9">
            <w:pPr>
              <w:pStyle w:val="TAL"/>
              <w:rPr>
                <w:u w:val="single"/>
                <w:lang w:eastAsia="ja-JP"/>
              </w:rPr>
            </w:pPr>
            <w:r w:rsidRPr="00F21A71">
              <w:rPr>
                <w:u w:val="single"/>
                <w:lang w:eastAsia="ja-JP"/>
              </w:rPr>
              <w:t>Noc1 = -92.3 dBm/15 kHz</w:t>
            </w:r>
          </w:p>
          <w:p w14:paraId="36417274" w14:textId="77777777" w:rsidR="00086533" w:rsidRPr="00F21A71" w:rsidRDefault="00086533" w:rsidP="00073EE9">
            <w:pPr>
              <w:pStyle w:val="TAL"/>
              <w:rPr>
                <w:u w:val="single"/>
                <w:lang w:eastAsia="ja-JP"/>
              </w:rPr>
            </w:pPr>
            <w:r w:rsidRPr="00F21A71">
              <w:rPr>
                <w:u w:val="single"/>
                <w:lang w:eastAsia="ja-JP"/>
              </w:rPr>
              <w:t>Noc2 = -92.3 dBm/15 kHz</w:t>
            </w:r>
          </w:p>
          <w:p w14:paraId="07D0A48F" w14:textId="77777777" w:rsidR="00086533" w:rsidRPr="00016FAB" w:rsidRDefault="00086533" w:rsidP="00073EE9">
            <w:pPr>
              <w:pStyle w:val="TAL"/>
              <w:rPr>
                <w:u w:val="single"/>
                <w:lang w:val="fr-FR" w:eastAsia="ja-JP"/>
              </w:rPr>
            </w:pPr>
            <w:r w:rsidRPr="00016FAB">
              <w:rPr>
                <w:u w:val="single"/>
                <w:lang w:val="fr-FR" w:eastAsia="ja-JP"/>
              </w:rPr>
              <w:t>Ês1 / Noc1 = 0 dB</w:t>
            </w:r>
          </w:p>
          <w:p w14:paraId="6A45C24F" w14:textId="77777777" w:rsidR="00086533" w:rsidRPr="00016FAB" w:rsidRDefault="00086533" w:rsidP="00073EE9">
            <w:pPr>
              <w:pStyle w:val="TAL"/>
              <w:rPr>
                <w:u w:val="single"/>
                <w:lang w:val="fr-FR" w:eastAsia="ja-JP"/>
              </w:rPr>
            </w:pPr>
            <w:r w:rsidRPr="00016FAB">
              <w:rPr>
                <w:u w:val="single"/>
                <w:lang w:val="fr-FR" w:eastAsia="ja-JP"/>
              </w:rPr>
              <w:t xml:space="preserve">Ês2 / Noc 2= - </w:t>
            </w:r>
            <w:proofErr w:type="spellStart"/>
            <w:r w:rsidRPr="00016FAB">
              <w:rPr>
                <w:u w:val="single"/>
                <w:lang w:val="fr-FR" w:eastAsia="ja-JP"/>
              </w:rPr>
              <w:t>Infinity</w:t>
            </w:r>
            <w:proofErr w:type="spellEnd"/>
          </w:p>
          <w:p w14:paraId="113C5207" w14:textId="77777777" w:rsidR="00086533" w:rsidRPr="00016FAB" w:rsidRDefault="00086533" w:rsidP="00073EE9">
            <w:pPr>
              <w:pStyle w:val="TAL"/>
              <w:rPr>
                <w:u w:val="single"/>
                <w:lang w:val="fr-FR" w:eastAsia="ja-JP"/>
              </w:rPr>
            </w:pPr>
          </w:p>
          <w:p w14:paraId="52239DA6" w14:textId="77777777" w:rsidR="00086533" w:rsidRPr="00F21A71" w:rsidRDefault="00086533" w:rsidP="00073EE9">
            <w:pPr>
              <w:pStyle w:val="TAL"/>
              <w:rPr>
                <w:u w:val="single"/>
                <w:lang w:eastAsia="ja-JP"/>
              </w:rPr>
            </w:pPr>
            <w:r w:rsidRPr="00F21A71">
              <w:rPr>
                <w:u w:val="single"/>
                <w:lang w:eastAsia="ja-JP"/>
              </w:rPr>
              <w:t>During T2:</w:t>
            </w:r>
          </w:p>
          <w:p w14:paraId="3B63D19B" w14:textId="77777777" w:rsidR="00086533" w:rsidRPr="00F21A71" w:rsidRDefault="00086533" w:rsidP="00073EE9">
            <w:pPr>
              <w:pStyle w:val="TAL"/>
              <w:rPr>
                <w:u w:val="single"/>
                <w:lang w:eastAsia="ja-JP"/>
              </w:rPr>
            </w:pPr>
            <w:r w:rsidRPr="00F21A71">
              <w:rPr>
                <w:u w:val="single"/>
                <w:lang w:eastAsia="ja-JP"/>
              </w:rPr>
              <w:t>Noc1 = -92.3 dBm/15 kHz</w:t>
            </w:r>
          </w:p>
          <w:p w14:paraId="7F6CFB26" w14:textId="77777777" w:rsidR="00086533" w:rsidRPr="00F21A71" w:rsidRDefault="00086533" w:rsidP="00073EE9">
            <w:pPr>
              <w:pStyle w:val="TAL"/>
              <w:rPr>
                <w:u w:val="single"/>
                <w:lang w:eastAsia="ja-JP"/>
              </w:rPr>
            </w:pPr>
            <w:r w:rsidRPr="00F21A71">
              <w:rPr>
                <w:u w:val="single"/>
                <w:lang w:eastAsia="ja-JP"/>
              </w:rPr>
              <w:t>Noc2 = -92.3 dBm/15 kHz</w:t>
            </w:r>
          </w:p>
          <w:p w14:paraId="12EBEAD3"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7F9C6A9A" w14:textId="77777777" w:rsidR="00086533" w:rsidRPr="00016FAB" w:rsidRDefault="00086533" w:rsidP="00073EE9">
            <w:pPr>
              <w:pStyle w:val="TAL"/>
              <w:rPr>
                <w:u w:val="single"/>
                <w:lang w:val="fr-FR" w:eastAsia="ja-JP"/>
              </w:rPr>
            </w:pPr>
            <w:r w:rsidRPr="00016FAB">
              <w:rPr>
                <w:u w:val="single"/>
                <w:lang w:val="fr-FR" w:eastAsia="ja-JP"/>
              </w:rPr>
              <w:t xml:space="preserve">Ês2 / Noc2 = - </w:t>
            </w:r>
            <w:proofErr w:type="spellStart"/>
            <w:r w:rsidRPr="00016FAB">
              <w:rPr>
                <w:u w:val="single"/>
                <w:lang w:val="fr-FR" w:eastAsia="ja-JP"/>
              </w:rPr>
              <w:t>Infinity</w:t>
            </w:r>
            <w:proofErr w:type="spellEnd"/>
          </w:p>
          <w:p w14:paraId="2EB2A0DD" w14:textId="77777777" w:rsidR="00086533" w:rsidRPr="00016FAB" w:rsidRDefault="00086533" w:rsidP="00073EE9">
            <w:pPr>
              <w:pStyle w:val="TAL"/>
              <w:rPr>
                <w:u w:val="single"/>
                <w:lang w:val="fr-FR" w:eastAsia="ja-JP"/>
              </w:rPr>
            </w:pPr>
          </w:p>
          <w:p w14:paraId="15D20F23" w14:textId="77777777" w:rsidR="00086533" w:rsidRPr="00F21A71" w:rsidRDefault="00086533" w:rsidP="00073EE9">
            <w:pPr>
              <w:pStyle w:val="TAL"/>
              <w:rPr>
                <w:u w:val="single"/>
                <w:lang w:eastAsia="ja-JP"/>
              </w:rPr>
            </w:pPr>
            <w:r w:rsidRPr="00F21A71">
              <w:rPr>
                <w:u w:val="single"/>
                <w:lang w:eastAsia="ja-JP"/>
              </w:rPr>
              <w:t>During T3:</w:t>
            </w:r>
          </w:p>
          <w:p w14:paraId="369B64D1" w14:textId="77777777" w:rsidR="00086533" w:rsidRPr="00F21A71" w:rsidRDefault="00086533" w:rsidP="00073EE9">
            <w:pPr>
              <w:pStyle w:val="TAL"/>
              <w:rPr>
                <w:u w:val="single"/>
                <w:lang w:eastAsia="ja-JP"/>
              </w:rPr>
            </w:pPr>
            <w:r w:rsidRPr="00F21A71">
              <w:rPr>
                <w:u w:val="single"/>
                <w:lang w:eastAsia="ja-JP"/>
              </w:rPr>
              <w:t>Noc1 = -92.3 dBm/15 kHz</w:t>
            </w:r>
          </w:p>
          <w:p w14:paraId="02777B20" w14:textId="77777777" w:rsidR="00086533" w:rsidRPr="00F21A71" w:rsidRDefault="00086533" w:rsidP="00073EE9">
            <w:pPr>
              <w:pStyle w:val="TAL"/>
              <w:rPr>
                <w:u w:val="single"/>
                <w:lang w:eastAsia="ja-JP"/>
              </w:rPr>
            </w:pPr>
            <w:r w:rsidRPr="00F21A71">
              <w:rPr>
                <w:u w:val="single"/>
                <w:lang w:eastAsia="ja-JP"/>
              </w:rPr>
              <w:t>Noc2 = -92.3 dBm/15 kHz</w:t>
            </w:r>
          </w:p>
          <w:p w14:paraId="3CBB1BE5" w14:textId="77777777" w:rsidR="00086533" w:rsidRPr="00016FAB" w:rsidRDefault="00086533" w:rsidP="00073EE9">
            <w:pPr>
              <w:pStyle w:val="TAL"/>
              <w:rPr>
                <w:u w:val="single"/>
                <w:lang w:val="fr-FR" w:eastAsia="ja-JP"/>
              </w:rPr>
            </w:pPr>
            <w:r w:rsidRPr="00016FAB">
              <w:rPr>
                <w:u w:val="single"/>
                <w:lang w:val="fr-FR" w:eastAsia="ja-JP"/>
              </w:rPr>
              <w:t xml:space="preserve">Ês1 / Noc1 = - </w:t>
            </w:r>
            <w:proofErr w:type="spellStart"/>
            <w:r w:rsidRPr="00016FAB">
              <w:rPr>
                <w:u w:val="single"/>
                <w:lang w:val="fr-FR" w:eastAsia="ja-JP"/>
              </w:rPr>
              <w:t>Infinity</w:t>
            </w:r>
            <w:proofErr w:type="spellEnd"/>
          </w:p>
          <w:p w14:paraId="7129EC8B" w14:textId="77777777" w:rsidR="00086533" w:rsidRPr="00016FAB" w:rsidRDefault="00086533" w:rsidP="00073EE9">
            <w:pPr>
              <w:pStyle w:val="TAL"/>
              <w:rPr>
                <w:u w:val="single"/>
                <w:lang w:val="fr-FR" w:eastAsia="ja-JP"/>
              </w:rPr>
            </w:pPr>
            <w:r w:rsidRPr="00016FAB">
              <w:rPr>
                <w:u w:val="single"/>
                <w:lang w:val="fr-FR" w:eastAsia="ja-JP"/>
              </w:rPr>
              <w:t>Ês2 / Noc2 = 0 dB</w:t>
            </w:r>
          </w:p>
        </w:tc>
      </w:tr>
      <w:tr w:rsidR="00086533" w:rsidRPr="00F21A71" w14:paraId="6FD3CF85" w14:textId="77777777" w:rsidTr="00073EE9">
        <w:trPr>
          <w:jc w:val="center"/>
        </w:trPr>
        <w:tc>
          <w:tcPr>
            <w:tcW w:w="2106" w:type="dxa"/>
          </w:tcPr>
          <w:p w14:paraId="5B49C935" w14:textId="77777777" w:rsidR="00086533" w:rsidRPr="00F21A71" w:rsidRDefault="00086533" w:rsidP="00073EE9">
            <w:pPr>
              <w:pStyle w:val="TAL"/>
            </w:pPr>
            <w:r w:rsidRPr="00F21A71">
              <w:rPr>
                <w:lang w:eastAsia="ja-JP"/>
              </w:rPr>
              <w:lastRenderedPageBreak/>
              <w:t xml:space="preserve">7.3.2.2.1 </w:t>
            </w:r>
            <w:r w:rsidRPr="00F21A71">
              <w:t>NR SA FR2 contention based random access</w:t>
            </w:r>
          </w:p>
        </w:tc>
        <w:tc>
          <w:tcPr>
            <w:tcW w:w="4104" w:type="dxa"/>
          </w:tcPr>
          <w:p w14:paraId="38B8D5A3" w14:textId="77777777" w:rsidR="00086533" w:rsidRPr="00F21A71" w:rsidRDefault="00086533" w:rsidP="00073EE9">
            <w:pPr>
              <w:pStyle w:val="TAL"/>
              <w:rPr>
                <w:lang w:eastAsia="ja-JP"/>
              </w:rPr>
            </w:pPr>
            <w:r w:rsidRPr="00F21A71">
              <w:rPr>
                <w:lang w:eastAsia="ja-JP"/>
              </w:rPr>
              <w:t>Absolute uplink power:</w:t>
            </w:r>
          </w:p>
          <w:p w14:paraId="25E8B0D3" w14:textId="77777777" w:rsidR="00086533" w:rsidRPr="00F21A71" w:rsidRDefault="00086533" w:rsidP="00073EE9">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±14.0dB</w:t>
            </w:r>
          </w:p>
          <w:p w14:paraId="6AD443A0" w14:textId="77777777" w:rsidR="00086533" w:rsidRPr="00F21A71" w:rsidRDefault="00086533" w:rsidP="00073EE9">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6C333B12" w14:textId="77777777" w:rsidR="00086533" w:rsidRPr="00F21A71" w:rsidRDefault="00086533" w:rsidP="00073EE9">
            <w:pPr>
              <w:pStyle w:val="TAL"/>
              <w:rPr>
                <w:lang w:eastAsia="ja-JP"/>
              </w:rPr>
            </w:pPr>
          </w:p>
          <w:p w14:paraId="046E1BC0" w14:textId="77777777" w:rsidR="00086533" w:rsidRPr="00F21A71" w:rsidRDefault="00086533" w:rsidP="00073EE9">
            <w:pPr>
              <w:pStyle w:val="TAL"/>
              <w:rPr>
                <w:lang w:eastAsia="ja-JP"/>
              </w:rPr>
            </w:pPr>
            <w:r w:rsidRPr="00F21A71">
              <w:rPr>
                <w:lang w:eastAsia="ja-JP"/>
              </w:rPr>
              <w:t>Relative uplink power step:</w:t>
            </w:r>
          </w:p>
          <w:p w14:paraId="0F2B521F" w14:textId="77777777" w:rsidR="00086533" w:rsidRPr="00F21A71" w:rsidRDefault="00086533" w:rsidP="00073EE9">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w:t>
            </w:r>
            <w:proofErr w:type="spellStart"/>
            <w:r w:rsidRPr="00F21A71">
              <w:rPr>
                <w:bCs/>
                <w:lang w:eastAsia="ja-JP"/>
              </w:rPr>
              <w:t>P</w:t>
            </w:r>
            <w:r w:rsidRPr="00F21A71">
              <w:rPr>
                <w:bCs/>
                <w:vertAlign w:val="subscript"/>
                <w:lang w:eastAsia="ja-JP"/>
              </w:rPr>
              <w:t>min</w:t>
            </w:r>
            <w:proofErr w:type="spellEnd"/>
            <w:r w:rsidRPr="00F21A71">
              <w:rPr>
                <w:lang w:eastAsia="ja-JP"/>
              </w:rPr>
              <w:t xml:space="preserve"> ±6.0dB</w:t>
            </w:r>
          </w:p>
          <w:p w14:paraId="0BFA19AD" w14:textId="77777777" w:rsidR="00086533" w:rsidRPr="00F21A71" w:rsidRDefault="00086533" w:rsidP="00073EE9">
            <w:pPr>
              <w:pStyle w:val="TAL"/>
              <w:rPr>
                <w:lang w:eastAsia="ja-JP"/>
              </w:rPr>
            </w:pPr>
          </w:p>
          <w:p w14:paraId="14B7ADFC" w14:textId="77777777" w:rsidR="00086533" w:rsidRPr="00F21A71" w:rsidRDefault="00086533" w:rsidP="00073EE9">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659A4F7F" w14:textId="77777777" w:rsidR="00086533" w:rsidRPr="00F21A71" w:rsidRDefault="00086533" w:rsidP="00073EE9">
            <w:pPr>
              <w:pStyle w:val="TAL"/>
              <w:rPr>
                <w:lang w:eastAsia="ja-JP"/>
              </w:rPr>
            </w:pPr>
          </w:p>
          <w:p w14:paraId="6BE8A8C1" w14:textId="77777777" w:rsidR="00086533" w:rsidRPr="00F21A71" w:rsidRDefault="00086533" w:rsidP="00073EE9">
            <w:pPr>
              <w:pStyle w:val="TAL"/>
              <w:rPr>
                <w:lang w:eastAsia="ja-JP"/>
              </w:rPr>
            </w:pPr>
            <w:r w:rsidRPr="00F21A71">
              <w:rPr>
                <w:lang w:eastAsia="ja-JP"/>
              </w:rPr>
              <w:t>Uplink timing:</w:t>
            </w:r>
          </w:p>
          <w:p w14:paraId="579EEA59" w14:textId="77777777" w:rsidR="00086533" w:rsidRPr="00F21A71" w:rsidRDefault="00086533" w:rsidP="00073EE9">
            <w:pPr>
              <w:pStyle w:val="TAL"/>
            </w:pPr>
            <w:r w:rsidRPr="00F21A71">
              <w:rPr>
                <w:lang w:eastAsia="ja-JP"/>
              </w:rPr>
              <w:t xml:space="preserve">120kHz SCS </w:t>
            </w:r>
            <w:proofErr w:type="spellStart"/>
            <w:r w:rsidRPr="00F21A71">
              <w:rPr>
                <w:lang w:eastAsia="ja-JP"/>
              </w:rPr>
              <w:t>T</w:t>
            </w:r>
            <w:r w:rsidRPr="00F21A71">
              <w:rPr>
                <w:vertAlign w:val="subscript"/>
                <w:lang w:eastAsia="ja-JP"/>
              </w:rPr>
              <w:t>e</w:t>
            </w:r>
            <w:proofErr w:type="spellEnd"/>
            <w:r w:rsidRPr="00F21A71">
              <w:rPr>
                <w:lang w:eastAsia="ja-JP"/>
              </w:rPr>
              <w:t xml:space="preserve"> ±3.5*64*T</w:t>
            </w:r>
            <w:r w:rsidRPr="00F21A71">
              <w:rPr>
                <w:vertAlign w:val="subscript"/>
                <w:lang w:eastAsia="ja-JP"/>
              </w:rPr>
              <w:t>c</w:t>
            </w:r>
          </w:p>
        </w:tc>
        <w:tc>
          <w:tcPr>
            <w:tcW w:w="1646" w:type="dxa"/>
          </w:tcPr>
          <w:p w14:paraId="06914A74" w14:textId="77777777" w:rsidR="00086533" w:rsidRPr="00F21A71" w:rsidRDefault="00086533" w:rsidP="00073EE9">
            <w:pPr>
              <w:pStyle w:val="TAL"/>
              <w:rPr>
                <w:lang w:eastAsia="ja-JP"/>
              </w:rPr>
            </w:pPr>
          </w:p>
          <w:p w14:paraId="0EE1E9C2" w14:textId="77777777" w:rsidR="00086533" w:rsidRPr="00F21A71" w:rsidRDefault="00086533" w:rsidP="00073EE9">
            <w:pPr>
              <w:pStyle w:val="TAL"/>
              <w:rPr>
                <w:lang w:eastAsia="ja-JP"/>
              </w:rPr>
            </w:pPr>
            <w:r w:rsidRPr="00F21A71">
              <w:rPr>
                <w:lang w:eastAsia="ja-JP"/>
              </w:rPr>
              <w:t>Not applicable due to UL calibration</w:t>
            </w:r>
          </w:p>
          <w:p w14:paraId="0BD17200" w14:textId="77777777" w:rsidR="00086533" w:rsidRPr="00F21A71" w:rsidRDefault="00086533" w:rsidP="00073EE9">
            <w:pPr>
              <w:pStyle w:val="TAL"/>
              <w:rPr>
                <w:lang w:eastAsia="ja-JP"/>
              </w:rPr>
            </w:pPr>
          </w:p>
          <w:p w14:paraId="7D0F1827" w14:textId="77777777" w:rsidR="00086533" w:rsidRPr="00F21A71" w:rsidRDefault="00086533" w:rsidP="00073EE9">
            <w:pPr>
              <w:pStyle w:val="TAL"/>
              <w:rPr>
                <w:lang w:eastAsia="ja-JP"/>
              </w:rPr>
            </w:pPr>
          </w:p>
          <w:p w14:paraId="471E8C2D" w14:textId="77777777" w:rsidR="00086533" w:rsidRPr="00F21A71" w:rsidRDefault="00086533" w:rsidP="00073EE9">
            <w:pPr>
              <w:pStyle w:val="TAL"/>
              <w:rPr>
                <w:lang w:eastAsia="ja-JP"/>
              </w:rPr>
            </w:pPr>
            <w:r w:rsidRPr="00F21A71">
              <w:rPr>
                <w:lang w:eastAsia="ja-JP"/>
              </w:rPr>
              <w:t>FFS dB</w:t>
            </w:r>
          </w:p>
          <w:p w14:paraId="79F4657F" w14:textId="77777777" w:rsidR="00086533" w:rsidRPr="00F21A71" w:rsidRDefault="00086533" w:rsidP="00073EE9">
            <w:pPr>
              <w:pStyle w:val="TAL"/>
              <w:rPr>
                <w:lang w:eastAsia="ja-JP"/>
              </w:rPr>
            </w:pPr>
          </w:p>
          <w:p w14:paraId="2FE6C075" w14:textId="77777777" w:rsidR="00086533" w:rsidRPr="00F21A71" w:rsidRDefault="00086533" w:rsidP="00073EE9">
            <w:pPr>
              <w:pStyle w:val="TAL"/>
              <w:rPr>
                <w:lang w:eastAsia="ja-JP"/>
              </w:rPr>
            </w:pPr>
            <w:r w:rsidRPr="00F21A71">
              <w:rPr>
                <w:lang w:eastAsia="ja-JP"/>
              </w:rPr>
              <w:t>FFS dB</w:t>
            </w:r>
          </w:p>
          <w:p w14:paraId="42722424" w14:textId="77777777" w:rsidR="00086533" w:rsidRPr="00F21A71" w:rsidRDefault="00086533" w:rsidP="00073EE9">
            <w:pPr>
              <w:pStyle w:val="TAL"/>
              <w:rPr>
                <w:lang w:eastAsia="ja-JP"/>
              </w:rPr>
            </w:pPr>
          </w:p>
          <w:p w14:paraId="2FE1588A" w14:textId="77777777" w:rsidR="00086533" w:rsidRPr="00F21A71" w:rsidRDefault="00086533" w:rsidP="00073EE9">
            <w:pPr>
              <w:pStyle w:val="TAL"/>
              <w:rPr>
                <w:lang w:eastAsia="ja-JP"/>
              </w:rPr>
            </w:pPr>
          </w:p>
          <w:p w14:paraId="730E6957" w14:textId="77777777" w:rsidR="00086533" w:rsidRPr="00F21A71" w:rsidRDefault="00086533" w:rsidP="00073EE9">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0AEC2C30" w14:textId="77777777" w:rsidR="00086533" w:rsidRPr="00F21A71" w:rsidRDefault="00086533" w:rsidP="00073EE9">
            <w:pPr>
              <w:pStyle w:val="TAL"/>
              <w:rPr>
                <w:lang w:eastAsia="ja-JP"/>
              </w:rPr>
            </w:pPr>
            <w:r w:rsidRPr="00F21A71">
              <w:rPr>
                <w:lang w:eastAsia="ja-JP"/>
              </w:rPr>
              <w:t>Absolute uplink power:</w:t>
            </w:r>
          </w:p>
          <w:p w14:paraId="2167F166" w14:textId="77777777" w:rsidR="00086533" w:rsidRPr="00F21A71" w:rsidRDefault="00086533" w:rsidP="00073EE9">
            <w:pPr>
              <w:pStyle w:val="TAL"/>
              <w:rPr>
                <w:lang w:eastAsia="ja-JP"/>
              </w:rPr>
            </w:pPr>
            <w:r w:rsidRPr="00F21A71">
              <w:rPr>
                <w:lang w:eastAsia="ja-JP"/>
              </w:rPr>
              <w:t>±</w:t>
            </w:r>
            <w:proofErr w:type="spellStart"/>
            <w:r w:rsidRPr="00F21A71">
              <w:rPr>
                <w:lang w:eastAsia="ja-JP"/>
              </w:rPr>
              <w:t>FFSdB</w:t>
            </w:r>
            <w:proofErr w:type="spellEnd"/>
          </w:p>
          <w:p w14:paraId="2BA4A63B" w14:textId="77777777" w:rsidR="00086533" w:rsidRPr="00F21A71" w:rsidRDefault="00086533" w:rsidP="00073EE9">
            <w:pPr>
              <w:pStyle w:val="TAL"/>
              <w:rPr>
                <w:lang w:eastAsia="ja-JP"/>
              </w:rPr>
            </w:pPr>
          </w:p>
          <w:p w14:paraId="6689E68B" w14:textId="77777777" w:rsidR="00086533" w:rsidRPr="00F21A71" w:rsidRDefault="00086533" w:rsidP="00073EE9">
            <w:pPr>
              <w:pStyle w:val="TAL"/>
              <w:rPr>
                <w:lang w:eastAsia="ja-JP"/>
              </w:rPr>
            </w:pPr>
          </w:p>
          <w:p w14:paraId="535E5CC7" w14:textId="77777777" w:rsidR="00086533" w:rsidRPr="00F21A71" w:rsidRDefault="00086533" w:rsidP="00073EE9">
            <w:pPr>
              <w:pStyle w:val="TAL"/>
              <w:rPr>
                <w:lang w:eastAsia="ja-JP"/>
              </w:rPr>
            </w:pPr>
            <w:r w:rsidRPr="00F21A71">
              <w:rPr>
                <w:lang w:eastAsia="ja-JP"/>
              </w:rPr>
              <w:t>Relative uplink power step:</w:t>
            </w:r>
          </w:p>
          <w:p w14:paraId="661A28EA" w14:textId="77777777" w:rsidR="00086533" w:rsidRPr="00F21A71" w:rsidRDefault="00086533" w:rsidP="00073EE9">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14A0850F" w14:textId="77777777" w:rsidR="00086533" w:rsidRPr="00F21A71" w:rsidRDefault="00086533" w:rsidP="00073EE9">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6D1D4113" w14:textId="77777777" w:rsidR="00086533" w:rsidRPr="00F21A71" w:rsidRDefault="00086533" w:rsidP="00073EE9">
            <w:pPr>
              <w:pStyle w:val="TAL"/>
              <w:rPr>
                <w:lang w:eastAsia="ja-JP"/>
              </w:rPr>
            </w:pPr>
          </w:p>
          <w:p w14:paraId="165671B0" w14:textId="77777777" w:rsidR="00086533" w:rsidRPr="00F21A71" w:rsidRDefault="00086533" w:rsidP="00073EE9">
            <w:pPr>
              <w:pStyle w:val="TAL"/>
              <w:rPr>
                <w:lang w:eastAsia="ja-JP"/>
              </w:rPr>
            </w:pPr>
            <w:r w:rsidRPr="00F21A71">
              <w:rPr>
                <w:lang w:eastAsia="ja-JP"/>
              </w:rPr>
              <w:t>Uplink timing:</w:t>
            </w:r>
          </w:p>
          <w:p w14:paraId="0D54231D" w14:textId="77777777" w:rsidR="00086533" w:rsidRPr="00F21A71" w:rsidRDefault="00086533" w:rsidP="00073EE9">
            <w:pPr>
              <w:pStyle w:val="TAL"/>
            </w:pPr>
            <w:r w:rsidRPr="00F21A71">
              <w:rPr>
                <w:lang w:eastAsia="ja-JP"/>
              </w:rPr>
              <w:t xml:space="preserve">120kHz SCS </w:t>
            </w:r>
            <w:proofErr w:type="spellStart"/>
            <w:r w:rsidRPr="00F21A71">
              <w:rPr>
                <w:lang w:eastAsia="zh-CN"/>
              </w:rPr>
              <w:t>T</w:t>
            </w:r>
            <w:r w:rsidRPr="00F21A71">
              <w:rPr>
                <w:vertAlign w:val="subscript"/>
                <w:lang w:eastAsia="zh-CN"/>
              </w:rPr>
              <w:t>e</w:t>
            </w:r>
            <w:proofErr w:type="spellEnd"/>
            <w:r w:rsidRPr="00F21A71">
              <w:rPr>
                <w:lang w:eastAsia="ja-JP"/>
              </w:rPr>
              <w:t xml:space="preserve"> ±224±[48]*</w:t>
            </w:r>
            <w:r w:rsidRPr="00F21A71">
              <w:rPr>
                <w:lang w:eastAsia="zh-CN"/>
              </w:rPr>
              <w:t>T</w:t>
            </w:r>
            <w:r w:rsidRPr="00F21A71">
              <w:rPr>
                <w:vertAlign w:val="subscript"/>
                <w:lang w:eastAsia="zh-CN"/>
              </w:rPr>
              <w:t>c</w:t>
            </w:r>
          </w:p>
        </w:tc>
      </w:tr>
      <w:tr w:rsidR="00086533" w:rsidRPr="00F21A71" w14:paraId="74A9A86F" w14:textId="77777777" w:rsidTr="00073EE9">
        <w:trPr>
          <w:jc w:val="center"/>
        </w:trPr>
        <w:tc>
          <w:tcPr>
            <w:tcW w:w="2106" w:type="dxa"/>
          </w:tcPr>
          <w:p w14:paraId="2BCD262A" w14:textId="77777777" w:rsidR="00086533" w:rsidRPr="00016FAB" w:rsidRDefault="00086533" w:rsidP="00073EE9">
            <w:pPr>
              <w:pStyle w:val="TAL"/>
              <w:rPr>
                <w:lang w:val="fr-FR"/>
              </w:rPr>
            </w:pPr>
            <w:r w:rsidRPr="00016FAB">
              <w:rPr>
                <w:lang w:val="fr-FR" w:eastAsia="ja-JP"/>
              </w:rPr>
              <w:t xml:space="preserve">7.3.2.2.2 </w:t>
            </w:r>
            <w:r w:rsidRPr="00016FAB">
              <w:rPr>
                <w:lang w:val="fr-FR"/>
              </w:rPr>
              <w:t xml:space="preserve">NR SA FR2 non-contention </w:t>
            </w:r>
            <w:proofErr w:type="spellStart"/>
            <w:r w:rsidRPr="00016FAB">
              <w:rPr>
                <w:lang w:val="fr-FR"/>
              </w:rPr>
              <w:t>based</w:t>
            </w:r>
            <w:proofErr w:type="spellEnd"/>
            <w:r w:rsidRPr="00016FAB">
              <w:rPr>
                <w:lang w:val="fr-FR"/>
              </w:rPr>
              <w:t xml:space="preserve"> </w:t>
            </w:r>
            <w:proofErr w:type="spellStart"/>
            <w:r w:rsidRPr="00016FAB">
              <w:rPr>
                <w:lang w:val="fr-FR"/>
              </w:rPr>
              <w:t>random</w:t>
            </w:r>
            <w:proofErr w:type="spellEnd"/>
            <w:r w:rsidRPr="00016FAB">
              <w:rPr>
                <w:lang w:val="fr-FR"/>
              </w:rPr>
              <w:t xml:space="preserve"> </w:t>
            </w:r>
            <w:proofErr w:type="spellStart"/>
            <w:r w:rsidRPr="00016FAB">
              <w:rPr>
                <w:lang w:val="fr-FR"/>
              </w:rPr>
              <w:t>access</w:t>
            </w:r>
            <w:proofErr w:type="spellEnd"/>
          </w:p>
        </w:tc>
        <w:tc>
          <w:tcPr>
            <w:tcW w:w="4104" w:type="dxa"/>
          </w:tcPr>
          <w:p w14:paraId="783DF50B" w14:textId="77777777" w:rsidR="00086533" w:rsidRPr="00F21A71" w:rsidRDefault="00086533" w:rsidP="00073EE9">
            <w:pPr>
              <w:pStyle w:val="TAL"/>
            </w:pPr>
            <w:r w:rsidRPr="00F21A71">
              <w:rPr>
                <w:rFonts w:cs="Arial"/>
                <w:lang w:eastAsia="zh-CN"/>
              </w:rPr>
              <w:t>Same as 7.3.2.2.1</w:t>
            </w:r>
          </w:p>
        </w:tc>
        <w:tc>
          <w:tcPr>
            <w:tcW w:w="1646" w:type="dxa"/>
          </w:tcPr>
          <w:p w14:paraId="7BEE9463" w14:textId="77777777" w:rsidR="00086533" w:rsidRPr="00F21A71" w:rsidRDefault="00086533" w:rsidP="00073EE9">
            <w:pPr>
              <w:pStyle w:val="TAL"/>
            </w:pPr>
            <w:r w:rsidRPr="00F21A71">
              <w:rPr>
                <w:rFonts w:cs="Arial"/>
                <w:lang w:eastAsia="zh-CN"/>
              </w:rPr>
              <w:t>Same as 7.3.2.2.1</w:t>
            </w:r>
          </w:p>
        </w:tc>
        <w:tc>
          <w:tcPr>
            <w:tcW w:w="2593" w:type="dxa"/>
          </w:tcPr>
          <w:p w14:paraId="0ABFA1AA" w14:textId="77777777" w:rsidR="00086533" w:rsidRPr="00F21A71" w:rsidRDefault="00086533" w:rsidP="00073EE9">
            <w:pPr>
              <w:pStyle w:val="TAL"/>
            </w:pPr>
            <w:r w:rsidRPr="00F21A71">
              <w:rPr>
                <w:rFonts w:cs="Arial"/>
                <w:lang w:eastAsia="zh-CN"/>
              </w:rPr>
              <w:t>Same as 7.3.2.2.1</w:t>
            </w:r>
          </w:p>
        </w:tc>
      </w:tr>
      <w:tr w:rsidR="00086533" w:rsidRPr="00F21A71" w14:paraId="253CF948" w14:textId="77777777" w:rsidTr="00073EE9">
        <w:trPr>
          <w:jc w:val="center"/>
        </w:trPr>
        <w:tc>
          <w:tcPr>
            <w:tcW w:w="2106" w:type="dxa"/>
          </w:tcPr>
          <w:p w14:paraId="2BAF9493" w14:textId="77777777" w:rsidR="00086533" w:rsidRPr="00F21A71" w:rsidRDefault="00086533" w:rsidP="00073EE9">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09E394C3" w14:textId="77777777" w:rsidR="00086533" w:rsidRPr="00F21A71" w:rsidRDefault="00086533" w:rsidP="00073EE9">
            <w:pPr>
              <w:pStyle w:val="TAL"/>
              <w:rPr>
                <w:rFonts w:cs="Arial"/>
                <w:lang w:eastAsia="zh-CN"/>
              </w:rPr>
            </w:pPr>
            <w:r>
              <w:rPr>
                <w:rFonts w:cs="Arial"/>
                <w:lang w:eastAsia="zh-CN"/>
              </w:rPr>
              <w:t>Same as 7.3.1.3</w:t>
            </w:r>
          </w:p>
        </w:tc>
        <w:tc>
          <w:tcPr>
            <w:tcW w:w="1646" w:type="dxa"/>
          </w:tcPr>
          <w:p w14:paraId="7ACEA9A5" w14:textId="77777777" w:rsidR="00086533" w:rsidRPr="00F21A71" w:rsidRDefault="00086533" w:rsidP="00073EE9">
            <w:pPr>
              <w:pStyle w:val="TAL"/>
              <w:rPr>
                <w:rFonts w:cs="Arial"/>
                <w:lang w:eastAsia="zh-CN"/>
              </w:rPr>
            </w:pPr>
            <w:r>
              <w:rPr>
                <w:rFonts w:cs="Arial"/>
                <w:lang w:eastAsia="zh-CN"/>
              </w:rPr>
              <w:t>Same as 7.3.1.3</w:t>
            </w:r>
          </w:p>
        </w:tc>
        <w:tc>
          <w:tcPr>
            <w:tcW w:w="2593" w:type="dxa"/>
          </w:tcPr>
          <w:p w14:paraId="654F109B" w14:textId="77777777" w:rsidR="00086533" w:rsidRPr="00F21A71" w:rsidRDefault="00086533" w:rsidP="00073EE9">
            <w:pPr>
              <w:pStyle w:val="TAL"/>
              <w:rPr>
                <w:rFonts w:cs="Arial"/>
                <w:lang w:eastAsia="zh-CN"/>
              </w:rPr>
            </w:pPr>
            <w:r>
              <w:rPr>
                <w:rFonts w:cs="Arial"/>
                <w:lang w:eastAsia="zh-CN"/>
              </w:rPr>
              <w:t>Same as 7.3.1.3</w:t>
            </w:r>
          </w:p>
        </w:tc>
      </w:tr>
      <w:tr w:rsidR="00086533" w:rsidRPr="00F21A71" w14:paraId="76D6A454" w14:textId="77777777" w:rsidTr="00073EE9">
        <w:trPr>
          <w:jc w:val="center"/>
        </w:trPr>
        <w:tc>
          <w:tcPr>
            <w:tcW w:w="2106" w:type="dxa"/>
          </w:tcPr>
          <w:p w14:paraId="2F33F302" w14:textId="77777777" w:rsidR="00086533" w:rsidRPr="00016FAB" w:rsidRDefault="00086533" w:rsidP="00073EE9">
            <w:pPr>
              <w:pStyle w:val="TAL"/>
              <w:rPr>
                <w:lang w:val="fr-FR" w:eastAsia="ja-JP"/>
              </w:rPr>
            </w:pPr>
            <w:r w:rsidRPr="00016FAB">
              <w:rPr>
                <w:lang w:val="fr-FR" w:eastAsia="zh-CN"/>
              </w:rPr>
              <w:t xml:space="preserve">7.3.3.1 </w:t>
            </w:r>
            <w:r w:rsidRPr="00016FAB">
              <w:rPr>
                <w:lang w:val="fr-FR"/>
              </w:rPr>
              <w:t xml:space="preserve">NR SA FR2 </w:t>
            </w:r>
            <w:proofErr w:type="spellStart"/>
            <w:r w:rsidRPr="00016FAB">
              <w:rPr>
                <w:lang w:val="fr-FR"/>
              </w:rPr>
              <w:t>conditional</w:t>
            </w:r>
            <w:proofErr w:type="spellEnd"/>
            <w:r w:rsidRPr="00016FAB">
              <w:rPr>
                <w:lang w:val="fr-FR"/>
              </w:rPr>
              <w:t xml:space="preserve"> </w:t>
            </w:r>
            <w:proofErr w:type="spellStart"/>
            <w:r w:rsidRPr="00016FAB">
              <w:rPr>
                <w:lang w:val="fr-FR"/>
              </w:rPr>
              <w:t>handover</w:t>
            </w:r>
            <w:proofErr w:type="spellEnd"/>
          </w:p>
        </w:tc>
        <w:tc>
          <w:tcPr>
            <w:tcW w:w="4104" w:type="dxa"/>
          </w:tcPr>
          <w:p w14:paraId="76FE61E0" w14:textId="77777777" w:rsidR="00086533" w:rsidRPr="00F21A71" w:rsidRDefault="00086533" w:rsidP="00073EE9">
            <w:pPr>
              <w:pStyle w:val="TAL"/>
              <w:rPr>
                <w:lang w:eastAsia="zh-CN"/>
              </w:rPr>
            </w:pPr>
            <w:r w:rsidRPr="00F21A71">
              <w:rPr>
                <w:lang w:eastAsia="zh-CN"/>
              </w:rPr>
              <w:t xml:space="preserve">During T1: </w:t>
            </w:r>
          </w:p>
          <w:p w14:paraId="17FDB986"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-104.7dBm/15kHz</w:t>
            </w:r>
          </w:p>
          <w:p w14:paraId="7BC319ED"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06C6878C"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094AAF73" w14:textId="77777777" w:rsidR="00086533" w:rsidRPr="00F21A71" w:rsidRDefault="00086533" w:rsidP="00073EE9">
            <w:pPr>
              <w:pStyle w:val="TAL"/>
            </w:pPr>
          </w:p>
          <w:p w14:paraId="11397AFD" w14:textId="77777777" w:rsidR="00086533" w:rsidRPr="00F21A71" w:rsidRDefault="00086533" w:rsidP="00073EE9">
            <w:pPr>
              <w:pStyle w:val="TAL"/>
              <w:rPr>
                <w:lang w:eastAsia="zh-CN"/>
              </w:rPr>
            </w:pPr>
            <w:r w:rsidRPr="00F21A71">
              <w:rPr>
                <w:lang w:eastAsia="zh-CN"/>
              </w:rPr>
              <w:t xml:space="preserve">During T2: </w:t>
            </w:r>
          </w:p>
          <w:p w14:paraId="652FF5D4"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-104.7dBm/15kHz</w:t>
            </w:r>
          </w:p>
          <w:p w14:paraId="7BF6AF83"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41B82B34"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515E320C" w14:textId="77777777" w:rsidR="00086533" w:rsidRPr="00F21A71" w:rsidRDefault="00086533" w:rsidP="00073EE9">
            <w:pPr>
              <w:pStyle w:val="TAL"/>
              <w:rPr>
                <w:rFonts w:cs="Arial"/>
                <w:lang w:eastAsia="zh-CN"/>
              </w:rPr>
            </w:pPr>
          </w:p>
          <w:p w14:paraId="25B2CD21"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57742B80" w14:textId="77777777" w:rsidR="00086533" w:rsidRPr="00F21A71" w:rsidRDefault="00086533" w:rsidP="00073EE9">
            <w:pPr>
              <w:pStyle w:val="TAL"/>
              <w:rPr>
                <w:rFonts w:cs="Arial"/>
                <w:lang w:eastAsia="zh-CN"/>
              </w:rPr>
            </w:pPr>
            <w:r w:rsidRPr="00F21A71">
              <w:rPr>
                <w:rFonts w:cs="Arial"/>
                <w:lang w:eastAsia="zh-CN"/>
              </w:rPr>
              <w:t>A3-offset = -1dB</w:t>
            </w:r>
          </w:p>
        </w:tc>
        <w:tc>
          <w:tcPr>
            <w:tcW w:w="1646" w:type="dxa"/>
          </w:tcPr>
          <w:p w14:paraId="1EB5B667" w14:textId="77777777" w:rsidR="00086533" w:rsidRPr="00F21A71" w:rsidRDefault="00086533" w:rsidP="00073EE9">
            <w:pPr>
              <w:pStyle w:val="TAL"/>
              <w:rPr>
                <w:rFonts w:cs="Arial"/>
                <w:lang w:eastAsia="zh-CN"/>
              </w:rPr>
            </w:pPr>
            <w:r w:rsidRPr="00F21A71">
              <w:rPr>
                <w:rFonts w:cs="Arial"/>
                <w:lang w:eastAsia="zh-CN"/>
              </w:rPr>
              <w:t>During T1</w:t>
            </w:r>
          </w:p>
          <w:p w14:paraId="3C234C49" w14:textId="77777777" w:rsidR="00086533" w:rsidRPr="00F21A71" w:rsidRDefault="00086533" w:rsidP="00073EE9">
            <w:pPr>
              <w:pStyle w:val="TAL"/>
            </w:pPr>
            <w:r w:rsidRPr="00F21A71">
              <w:t>-1.5dB</w:t>
            </w:r>
          </w:p>
          <w:p w14:paraId="31324F35" w14:textId="77777777" w:rsidR="00086533" w:rsidRPr="00F21A71" w:rsidRDefault="00086533" w:rsidP="00073EE9">
            <w:pPr>
              <w:pStyle w:val="TAL"/>
            </w:pPr>
            <w:r w:rsidRPr="00F21A71">
              <w:t>0dB</w:t>
            </w:r>
          </w:p>
          <w:p w14:paraId="7215710D" w14:textId="77777777" w:rsidR="00086533" w:rsidRPr="00F21A71" w:rsidRDefault="00086533" w:rsidP="00073EE9">
            <w:pPr>
              <w:pStyle w:val="TAL"/>
            </w:pPr>
            <w:r w:rsidRPr="00F21A71">
              <w:t>0dB</w:t>
            </w:r>
          </w:p>
          <w:p w14:paraId="3B9F06E5" w14:textId="77777777" w:rsidR="00086533" w:rsidRPr="00F21A71" w:rsidRDefault="00086533" w:rsidP="00073EE9">
            <w:pPr>
              <w:pStyle w:val="TAL"/>
              <w:rPr>
                <w:rFonts w:cs="Arial"/>
                <w:lang w:eastAsia="zh-CN"/>
              </w:rPr>
            </w:pPr>
          </w:p>
          <w:p w14:paraId="5ED84CBE" w14:textId="77777777" w:rsidR="00086533" w:rsidRPr="00F21A71" w:rsidRDefault="00086533" w:rsidP="00073EE9">
            <w:pPr>
              <w:pStyle w:val="TAL"/>
              <w:rPr>
                <w:rFonts w:cs="Arial"/>
                <w:lang w:eastAsia="zh-CN"/>
              </w:rPr>
            </w:pPr>
            <w:r w:rsidRPr="00F21A71">
              <w:rPr>
                <w:rFonts w:cs="Arial"/>
                <w:lang w:eastAsia="zh-CN"/>
              </w:rPr>
              <w:t>During T2</w:t>
            </w:r>
          </w:p>
          <w:p w14:paraId="2B04EECA" w14:textId="77777777" w:rsidR="00086533" w:rsidRPr="00F21A71" w:rsidRDefault="00086533" w:rsidP="00073EE9">
            <w:pPr>
              <w:pStyle w:val="TAL"/>
            </w:pPr>
            <w:r w:rsidRPr="00F21A71">
              <w:t>-1.5dB</w:t>
            </w:r>
          </w:p>
          <w:p w14:paraId="77498615" w14:textId="77777777" w:rsidR="00086533" w:rsidRPr="00F21A71" w:rsidRDefault="00086533" w:rsidP="00073EE9">
            <w:pPr>
              <w:pStyle w:val="TAL"/>
            </w:pPr>
            <w:r w:rsidRPr="00F21A71">
              <w:t>0dB</w:t>
            </w:r>
          </w:p>
          <w:p w14:paraId="5AA9D780" w14:textId="77777777" w:rsidR="00086533" w:rsidRPr="00F21A71" w:rsidRDefault="00086533" w:rsidP="00073EE9">
            <w:pPr>
              <w:pStyle w:val="TAL"/>
            </w:pPr>
            <w:r w:rsidRPr="00F21A71">
              <w:t>0dB</w:t>
            </w:r>
          </w:p>
          <w:p w14:paraId="40BD3DB7" w14:textId="77777777" w:rsidR="00086533" w:rsidRPr="00F21A71" w:rsidRDefault="00086533" w:rsidP="00073EE9">
            <w:pPr>
              <w:pStyle w:val="TAL"/>
              <w:rPr>
                <w:rFonts w:cs="Arial"/>
                <w:lang w:eastAsia="zh-CN"/>
              </w:rPr>
            </w:pPr>
          </w:p>
          <w:p w14:paraId="36F564C1"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7F2720B1" w14:textId="77777777" w:rsidR="00086533" w:rsidRPr="00F21A71" w:rsidRDefault="00086533" w:rsidP="00073EE9">
            <w:pPr>
              <w:pStyle w:val="TAL"/>
              <w:rPr>
                <w:rFonts w:cs="Arial"/>
                <w:lang w:eastAsia="zh-CN"/>
              </w:rPr>
            </w:pPr>
            <w:r w:rsidRPr="00F21A71">
              <w:rPr>
                <w:rFonts w:cs="Arial"/>
                <w:lang w:eastAsia="zh-CN"/>
              </w:rPr>
              <w:t>-1dB</w:t>
            </w:r>
          </w:p>
        </w:tc>
        <w:tc>
          <w:tcPr>
            <w:tcW w:w="2593" w:type="dxa"/>
          </w:tcPr>
          <w:p w14:paraId="1B1E2BAD" w14:textId="77777777" w:rsidR="00086533" w:rsidRPr="00F21A71" w:rsidRDefault="00086533" w:rsidP="00073EE9">
            <w:pPr>
              <w:pStyle w:val="TAL"/>
              <w:rPr>
                <w:lang w:eastAsia="zh-CN"/>
              </w:rPr>
            </w:pPr>
            <w:r w:rsidRPr="00F21A71">
              <w:rPr>
                <w:lang w:eastAsia="zh-CN"/>
              </w:rPr>
              <w:t xml:space="preserve">During T1: </w:t>
            </w:r>
          </w:p>
          <w:p w14:paraId="6F7E4B9C"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-106.2 dBm/15kHz</w:t>
            </w:r>
          </w:p>
          <w:p w14:paraId="5B278F9D"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7BD6243"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-infinity</w:t>
            </w:r>
          </w:p>
          <w:p w14:paraId="576F7137" w14:textId="77777777" w:rsidR="00086533" w:rsidRPr="00F21A71" w:rsidRDefault="00086533" w:rsidP="00073EE9">
            <w:pPr>
              <w:pStyle w:val="TAL"/>
            </w:pPr>
          </w:p>
          <w:p w14:paraId="695732C1" w14:textId="77777777" w:rsidR="00086533" w:rsidRPr="00F21A71" w:rsidRDefault="00086533" w:rsidP="00073EE9">
            <w:pPr>
              <w:pStyle w:val="TAL"/>
              <w:rPr>
                <w:lang w:eastAsia="zh-CN"/>
              </w:rPr>
            </w:pPr>
            <w:r w:rsidRPr="00F21A71">
              <w:rPr>
                <w:lang w:eastAsia="zh-CN"/>
              </w:rPr>
              <w:t xml:space="preserve">During T2: </w:t>
            </w:r>
          </w:p>
          <w:p w14:paraId="514305E8" w14:textId="77777777" w:rsidR="00086533" w:rsidRPr="00F21A71" w:rsidRDefault="00086533" w:rsidP="00073EE9">
            <w:pPr>
              <w:pStyle w:val="TAL"/>
              <w:rPr>
                <w:lang w:eastAsia="sv-SE"/>
              </w:rPr>
            </w:pPr>
            <w:proofErr w:type="spellStart"/>
            <w:r w:rsidRPr="00F21A71">
              <w:t>Noc</w:t>
            </w:r>
            <w:proofErr w:type="spellEnd"/>
            <w:r w:rsidRPr="00F21A71">
              <w:t xml:space="preserve"> </w:t>
            </w:r>
            <w:r w:rsidRPr="00F21A71">
              <w:rPr>
                <w:lang w:eastAsia="sv-SE"/>
              </w:rPr>
              <w:t>-106.2 dBm/15kHz</w:t>
            </w:r>
          </w:p>
          <w:p w14:paraId="13466F6C" w14:textId="77777777" w:rsidR="00086533" w:rsidRPr="00F21A71" w:rsidRDefault="00086533" w:rsidP="00073EE9">
            <w:pPr>
              <w:pStyle w:val="TAL"/>
            </w:pPr>
            <w:r w:rsidRPr="00F21A71">
              <w:t>Es</w:t>
            </w:r>
            <w:r w:rsidRPr="00F21A71">
              <w:rPr>
                <w:vertAlign w:val="subscript"/>
              </w:rPr>
              <w:t>1</w:t>
            </w:r>
            <w:r w:rsidRPr="00F21A71">
              <w:t>/</w:t>
            </w:r>
            <w:proofErr w:type="spellStart"/>
            <w:r w:rsidRPr="00F21A71">
              <w:t>Noc</w:t>
            </w:r>
            <w:proofErr w:type="spellEnd"/>
            <w:r w:rsidRPr="00F21A71">
              <w:t xml:space="preserve"> </w:t>
            </w:r>
            <w:r w:rsidRPr="00F21A71">
              <w:rPr>
                <w:lang w:eastAsia="sv-SE"/>
              </w:rPr>
              <w:t>6 dB</w:t>
            </w:r>
          </w:p>
          <w:p w14:paraId="102D496B" w14:textId="77777777" w:rsidR="00086533" w:rsidRPr="00F21A71" w:rsidRDefault="00086533" w:rsidP="00073EE9">
            <w:pPr>
              <w:pStyle w:val="TAL"/>
            </w:pPr>
            <w:r w:rsidRPr="00F21A71">
              <w:t>Es</w:t>
            </w:r>
            <w:r w:rsidRPr="00F21A71">
              <w:rPr>
                <w:vertAlign w:val="subscript"/>
              </w:rPr>
              <w:t>2</w:t>
            </w:r>
            <w:r w:rsidRPr="00F21A71">
              <w:t>/</w:t>
            </w:r>
            <w:proofErr w:type="spellStart"/>
            <w:r w:rsidRPr="00F21A71">
              <w:t>Noc</w:t>
            </w:r>
            <w:proofErr w:type="spellEnd"/>
            <w:r w:rsidRPr="00F21A71">
              <w:t xml:space="preserve"> </w:t>
            </w:r>
            <w:r w:rsidRPr="00F21A71">
              <w:rPr>
                <w:lang w:eastAsia="sv-SE"/>
              </w:rPr>
              <w:t>11dB</w:t>
            </w:r>
          </w:p>
          <w:p w14:paraId="346656C7" w14:textId="77777777" w:rsidR="00086533" w:rsidRPr="00F21A71" w:rsidRDefault="00086533" w:rsidP="00073EE9">
            <w:pPr>
              <w:pStyle w:val="TAL"/>
              <w:rPr>
                <w:rFonts w:cs="Arial"/>
                <w:lang w:eastAsia="zh-CN"/>
              </w:rPr>
            </w:pPr>
          </w:p>
          <w:p w14:paraId="551BE004" w14:textId="77777777" w:rsidR="00086533" w:rsidRPr="00F21A71" w:rsidRDefault="00086533" w:rsidP="00073EE9">
            <w:pPr>
              <w:pStyle w:val="TAL"/>
              <w:rPr>
                <w:rFonts w:cs="Arial"/>
                <w:lang w:eastAsia="zh-CN"/>
              </w:rPr>
            </w:pPr>
            <w:r w:rsidRPr="00F21A71">
              <w:rPr>
                <w:rFonts w:cs="Arial"/>
                <w:lang w:eastAsia="zh-CN"/>
              </w:rPr>
              <w:t xml:space="preserve">In </w:t>
            </w:r>
            <w:proofErr w:type="spellStart"/>
            <w:r w:rsidRPr="00F21A71">
              <w:rPr>
                <w:rFonts w:cs="Arial"/>
                <w:lang w:eastAsia="zh-CN"/>
              </w:rPr>
              <w:t>signaling</w:t>
            </w:r>
            <w:proofErr w:type="spellEnd"/>
            <w:r w:rsidRPr="00F21A71">
              <w:rPr>
                <w:rFonts w:cs="Arial"/>
                <w:lang w:eastAsia="zh-CN"/>
              </w:rPr>
              <w:t>:</w:t>
            </w:r>
          </w:p>
          <w:p w14:paraId="296DDD7C" w14:textId="77777777" w:rsidR="00086533" w:rsidRPr="00F21A71" w:rsidRDefault="00086533" w:rsidP="00073EE9">
            <w:pPr>
              <w:pStyle w:val="TAL"/>
              <w:rPr>
                <w:rFonts w:cs="Arial"/>
                <w:lang w:eastAsia="zh-CN"/>
              </w:rPr>
            </w:pPr>
            <w:r w:rsidRPr="00F21A71">
              <w:rPr>
                <w:rFonts w:cs="Arial"/>
                <w:lang w:eastAsia="zh-CN"/>
              </w:rPr>
              <w:t>A3-offset = -2dB</w:t>
            </w:r>
          </w:p>
        </w:tc>
      </w:tr>
      <w:tr w:rsidR="00086533" w:rsidRPr="00F21A71" w14:paraId="53C7D79A" w14:textId="77777777" w:rsidTr="00073EE9">
        <w:trPr>
          <w:jc w:val="center"/>
        </w:trPr>
        <w:tc>
          <w:tcPr>
            <w:tcW w:w="2106" w:type="dxa"/>
          </w:tcPr>
          <w:p w14:paraId="236B12E5" w14:textId="77777777" w:rsidR="00086533" w:rsidRPr="00F21A71" w:rsidRDefault="00086533" w:rsidP="00073EE9">
            <w:pPr>
              <w:pStyle w:val="TAL"/>
              <w:rPr>
                <w:shd w:val="clear" w:color="auto" w:fill="FFFFFF"/>
              </w:rPr>
            </w:pPr>
            <w:r w:rsidRPr="00F21A71">
              <w:rPr>
                <w:shd w:val="clear" w:color="auto" w:fill="FFFFFF"/>
              </w:rPr>
              <w:t>7.4.1.1 SA FR2 UE transmit timing accuracy</w:t>
            </w:r>
          </w:p>
        </w:tc>
        <w:tc>
          <w:tcPr>
            <w:tcW w:w="4104" w:type="dxa"/>
          </w:tcPr>
          <w:p w14:paraId="5DC08FB7" w14:textId="77777777" w:rsidR="00086533" w:rsidRPr="00F21A71" w:rsidRDefault="00086533" w:rsidP="00073EE9">
            <w:pPr>
              <w:pStyle w:val="TAL"/>
              <w:rPr>
                <w:u w:val="single"/>
              </w:rPr>
            </w:pPr>
            <w:r w:rsidRPr="00F21A71">
              <w:rPr>
                <w:u w:val="single"/>
              </w:rPr>
              <w:t>Test 1 (no DRX):</w:t>
            </w:r>
          </w:p>
          <w:p w14:paraId="3F5645FC" w14:textId="77777777" w:rsidR="00086533" w:rsidRPr="00F21A71" w:rsidRDefault="00086533" w:rsidP="00073EE9">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BC79A9A" w14:textId="77777777" w:rsidR="00086533" w:rsidRPr="00F21A71" w:rsidRDefault="00086533" w:rsidP="00073EE9">
            <w:pPr>
              <w:pStyle w:val="TAL"/>
            </w:pPr>
            <w:r w:rsidRPr="00F21A71">
              <w:t xml:space="preserve">Max step size </w:t>
            </w:r>
            <w:proofErr w:type="spellStart"/>
            <w:r w:rsidRPr="00F21A71">
              <w:t>T</w:t>
            </w:r>
            <w:r w:rsidRPr="00F21A71">
              <w:rPr>
                <w:vertAlign w:val="subscript"/>
              </w:rPr>
              <w:t>q</w:t>
            </w:r>
            <w:proofErr w:type="spellEnd"/>
            <w:r w:rsidRPr="00F21A71">
              <w:t>: 2.5*64*T</w:t>
            </w:r>
            <w:r w:rsidRPr="00F21A71">
              <w:rPr>
                <w:vertAlign w:val="subscript"/>
              </w:rPr>
              <w:t>c</w:t>
            </w:r>
          </w:p>
          <w:p w14:paraId="6382FFC7" w14:textId="77777777" w:rsidR="00086533" w:rsidRPr="00F21A71" w:rsidRDefault="00086533" w:rsidP="00073EE9">
            <w:pPr>
              <w:pStyle w:val="TAL"/>
            </w:pPr>
            <w:r w:rsidRPr="00F21A71">
              <w:t xml:space="preserve">Min adjust rate </w:t>
            </w:r>
            <w:proofErr w:type="spellStart"/>
            <w:r w:rsidRPr="00F21A71">
              <w:t>T</w:t>
            </w:r>
            <w:r w:rsidRPr="00F21A71">
              <w:rPr>
                <w:vertAlign w:val="subscript"/>
              </w:rPr>
              <w:t>p</w:t>
            </w:r>
            <w:proofErr w:type="spellEnd"/>
            <w:r w:rsidRPr="00F21A71">
              <w:t>: 2.5*64*T</w:t>
            </w:r>
            <w:r w:rsidRPr="00F21A71">
              <w:rPr>
                <w:vertAlign w:val="subscript"/>
              </w:rPr>
              <w:t>c</w:t>
            </w:r>
          </w:p>
          <w:p w14:paraId="339B5C9F" w14:textId="77777777" w:rsidR="00086533" w:rsidRPr="00F21A71" w:rsidRDefault="00086533" w:rsidP="00073EE9">
            <w:pPr>
              <w:pStyle w:val="TAL"/>
            </w:pPr>
            <w:r w:rsidRPr="00F21A71">
              <w:t xml:space="preserve">Max </w:t>
            </w:r>
            <w:proofErr w:type="gramStart"/>
            <w:r w:rsidRPr="00F21A71">
              <w:t>adjust</w:t>
            </w:r>
            <w:proofErr w:type="gramEnd"/>
            <w:r w:rsidRPr="00F21A71">
              <w:t xml:space="preserve"> rate: 2</w:t>
            </w:r>
            <w:r w:rsidRPr="00F21A71">
              <w:rPr>
                <w:shd w:val="clear" w:color="auto" w:fill="FFFFFF"/>
                <w:lang w:eastAsia="sv-SE"/>
              </w:rPr>
              <w:t>.5*64*T</w:t>
            </w:r>
            <w:r w:rsidRPr="00F21A71">
              <w:rPr>
                <w:shd w:val="clear" w:color="auto" w:fill="FFFFFF"/>
                <w:vertAlign w:val="subscript"/>
                <w:lang w:eastAsia="sv-SE"/>
              </w:rPr>
              <w:t>c</w:t>
            </w:r>
          </w:p>
          <w:p w14:paraId="6A3D05BE" w14:textId="77777777" w:rsidR="00086533" w:rsidRPr="00F21A71" w:rsidRDefault="00086533" w:rsidP="00073EE9">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42123CE4" w14:textId="77777777" w:rsidR="00086533" w:rsidRPr="00F21A71" w:rsidRDefault="00086533" w:rsidP="00073EE9">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50B6BBC3" w14:textId="77777777" w:rsidR="00086533" w:rsidRPr="00F21A71" w:rsidRDefault="00086533" w:rsidP="00073EE9">
            <w:pPr>
              <w:pStyle w:val="TAL"/>
              <w:rPr>
                <w:rFonts w:cs="v4.2.0"/>
              </w:rPr>
            </w:pPr>
          </w:p>
          <w:p w14:paraId="0D4E05E1" w14:textId="77777777" w:rsidR="00086533" w:rsidRPr="00F21A71" w:rsidRDefault="00086533" w:rsidP="00073EE9">
            <w:pPr>
              <w:pStyle w:val="TAL"/>
              <w:rPr>
                <w:u w:val="single"/>
              </w:rPr>
            </w:pPr>
            <w:r w:rsidRPr="00F21A71">
              <w:rPr>
                <w:u w:val="single"/>
              </w:rPr>
              <w:t>Test 2 (with DRX):</w:t>
            </w:r>
          </w:p>
          <w:p w14:paraId="05443AA5" w14:textId="77777777" w:rsidR="00086533" w:rsidRPr="00F21A71" w:rsidRDefault="00086533" w:rsidP="00073EE9">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58A7E5F" w14:textId="77777777" w:rsidR="00086533" w:rsidRPr="00F21A71" w:rsidRDefault="00086533" w:rsidP="00073EE9">
            <w:pPr>
              <w:pStyle w:val="TAL"/>
              <w:rPr>
                <w:rFonts w:cs="Arial"/>
                <w:szCs w:val="18"/>
              </w:rPr>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4D1EBF5A" w14:textId="77777777" w:rsidR="00086533" w:rsidRPr="00F21A71" w:rsidRDefault="00086533" w:rsidP="00073EE9">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c>
          <w:tcPr>
            <w:tcW w:w="1646" w:type="dxa"/>
          </w:tcPr>
          <w:p w14:paraId="2F9FCC6B" w14:textId="77777777" w:rsidR="00086533" w:rsidRPr="00F21A71" w:rsidRDefault="00086533" w:rsidP="00073EE9">
            <w:pPr>
              <w:pStyle w:val="TAL"/>
              <w:rPr>
                <w:shd w:val="clear" w:color="auto" w:fill="FFFFFF"/>
              </w:rPr>
            </w:pPr>
          </w:p>
          <w:p w14:paraId="2071EDDA" w14:textId="77777777" w:rsidR="00086533" w:rsidRPr="00016FAB" w:rsidRDefault="00086533" w:rsidP="00073EE9">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4DBE9AE3" w14:textId="77777777" w:rsidR="00086533" w:rsidRPr="00016FAB" w:rsidRDefault="00086533" w:rsidP="00073EE9">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2448D660" w14:textId="77777777" w:rsidR="00086533" w:rsidRPr="00016FAB" w:rsidRDefault="00086533" w:rsidP="00073EE9">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1954E789" w14:textId="77777777" w:rsidR="00086533" w:rsidRPr="00016FAB" w:rsidRDefault="00086533" w:rsidP="00073EE9">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69433142" w14:textId="77777777" w:rsidR="00086533" w:rsidRPr="00016FAB" w:rsidRDefault="00086533" w:rsidP="00073EE9">
            <w:pPr>
              <w:pStyle w:val="TAL"/>
              <w:rPr>
                <w:lang w:val="fr-FR"/>
              </w:rPr>
            </w:pPr>
            <w:r w:rsidRPr="00016FAB">
              <w:rPr>
                <w:lang w:val="fr-FR"/>
              </w:rPr>
              <w:t>0dB</w:t>
            </w:r>
          </w:p>
          <w:p w14:paraId="51C59D8C" w14:textId="77777777" w:rsidR="00086533" w:rsidRPr="00016FAB" w:rsidRDefault="00086533" w:rsidP="00073EE9">
            <w:pPr>
              <w:pStyle w:val="TAL"/>
              <w:rPr>
                <w:lang w:val="fr-FR"/>
              </w:rPr>
            </w:pPr>
            <w:r w:rsidRPr="00016FAB">
              <w:rPr>
                <w:lang w:val="fr-FR"/>
              </w:rPr>
              <w:t>0dB</w:t>
            </w:r>
          </w:p>
          <w:p w14:paraId="2539E545" w14:textId="77777777" w:rsidR="00086533" w:rsidRPr="00016FAB" w:rsidRDefault="00086533" w:rsidP="00073EE9">
            <w:pPr>
              <w:pStyle w:val="TAL"/>
              <w:rPr>
                <w:u w:val="single"/>
                <w:lang w:val="fr-FR"/>
              </w:rPr>
            </w:pPr>
          </w:p>
          <w:p w14:paraId="391D40A3" w14:textId="77777777" w:rsidR="00086533" w:rsidRPr="00016FAB" w:rsidRDefault="00086533" w:rsidP="00073EE9">
            <w:pPr>
              <w:pStyle w:val="TAL"/>
              <w:rPr>
                <w:shd w:val="clear" w:color="auto" w:fill="FFFFFF"/>
                <w:lang w:val="fr-FR"/>
              </w:rPr>
            </w:pPr>
          </w:p>
          <w:p w14:paraId="32458C60" w14:textId="77777777" w:rsidR="00086533" w:rsidRPr="00F21A71" w:rsidRDefault="00086533" w:rsidP="00073EE9">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31270C94" w14:textId="77777777" w:rsidR="00086533" w:rsidRPr="00F21A71" w:rsidRDefault="00086533" w:rsidP="00073EE9">
            <w:pPr>
              <w:pStyle w:val="TAL"/>
            </w:pPr>
            <w:r w:rsidRPr="00F21A71">
              <w:t>0dB</w:t>
            </w:r>
          </w:p>
          <w:p w14:paraId="421A4B1A" w14:textId="77777777" w:rsidR="00086533" w:rsidRPr="00F21A71" w:rsidRDefault="00086533" w:rsidP="00073EE9">
            <w:pPr>
              <w:pStyle w:val="TAL"/>
              <w:rPr>
                <w:shd w:val="clear" w:color="auto" w:fill="FFFFFF"/>
              </w:rPr>
            </w:pPr>
            <w:r w:rsidRPr="00F21A71">
              <w:t>0dB</w:t>
            </w:r>
          </w:p>
        </w:tc>
        <w:tc>
          <w:tcPr>
            <w:tcW w:w="2593" w:type="dxa"/>
          </w:tcPr>
          <w:p w14:paraId="05C00D46" w14:textId="77777777" w:rsidR="00086533" w:rsidRPr="00F21A71" w:rsidRDefault="00086533" w:rsidP="00073EE9">
            <w:pPr>
              <w:pStyle w:val="TAL"/>
              <w:rPr>
                <w:u w:val="single"/>
              </w:rPr>
            </w:pPr>
            <w:r w:rsidRPr="00F21A71">
              <w:rPr>
                <w:u w:val="single"/>
              </w:rPr>
              <w:t>Test 1 (no DRX):</w:t>
            </w:r>
          </w:p>
          <w:p w14:paraId="33C9EE54" w14:textId="77777777" w:rsidR="00086533" w:rsidRPr="00F21A71" w:rsidRDefault="00086533" w:rsidP="00073EE9">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64C8D352" w14:textId="77777777" w:rsidR="00086533" w:rsidRPr="00F21A71" w:rsidRDefault="00086533" w:rsidP="00073EE9">
            <w:pPr>
              <w:pStyle w:val="TAL"/>
            </w:pPr>
            <w:r w:rsidRPr="00F21A71">
              <w:t xml:space="preserve">Max step size </w:t>
            </w:r>
            <w:proofErr w:type="spellStart"/>
            <w:r w:rsidRPr="00F21A71">
              <w:t>T</w:t>
            </w:r>
            <w:r w:rsidRPr="00F21A71">
              <w:rPr>
                <w:vertAlign w:val="subscript"/>
              </w:rPr>
              <w:t>q</w:t>
            </w:r>
            <w:proofErr w:type="spellEnd"/>
            <w:r w:rsidRPr="00F21A71">
              <w:t>: 3.125*64*</w:t>
            </w:r>
            <w:r w:rsidRPr="00F21A71">
              <w:rPr>
                <w:shd w:val="clear" w:color="auto" w:fill="FFFFFF"/>
                <w:lang w:eastAsia="sv-SE"/>
              </w:rPr>
              <w:t>T</w:t>
            </w:r>
            <w:r w:rsidRPr="00F21A71">
              <w:rPr>
                <w:shd w:val="clear" w:color="auto" w:fill="FFFFFF"/>
                <w:vertAlign w:val="subscript"/>
                <w:lang w:eastAsia="sv-SE"/>
              </w:rPr>
              <w:t>c</w:t>
            </w:r>
          </w:p>
          <w:p w14:paraId="075FE395" w14:textId="77777777" w:rsidR="00086533" w:rsidRPr="00F21A71" w:rsidRDefault="00086533" w:rsidP="00073EE9">
            <w:pPr>
              <w:pStyle w:val="TAL"/>
            </w:pPr>
            <w:r w:rsidRPr="00F21A71">
              <w:t xml:space="preserve">Min </w:t>
            </w:r>
            <w:proofErr w:type="gramStart"/>
            <w:r w:rsidRPr="00F21A71">
              <w:t>adjust</w:t>
            </w:r>
            <w:proofErr w:type="gramEnd"/>
            <w:r w:rsidRPr="00F21A71">
              <w:t xml:space="preserve"> rate: -1</w:t>
            </w:r>
            <w:r w:rsidRPr="00F21A71">
              <w:rPr>
                <w:shd w:val="clear" w:color="auto" w:fill="FFFFFF"/>
                <w:lang w:eastAsia="sv-SE"/>
              </w:rPr>
              <w:t>.225*64*T</w:t>
            </w:r>
            <w:r w:rsidRPr="00F21A71">
              <w:rPr>
                <w:shd w:val="clear" w:color="auto" w:fill="FFFFFF"/>
                <w:vertAlign w:val="subscript"/>
                <w:lang w:eastAsia="sv-SE"/>
              </w:rPr>
              <w:t>c</w:t>
            </w:r>
          </w:p>
          <w:p w14:paraId="04AA8919" w14:textId="77777777" w:rsidR="00086533" w:rsidRPr="00F21A71" w:rsidRDefault="00086533" w:rsidP="00073EE9">
            <w:pPr>
              <w:pStyle w:val="TAL"/>
            </w:pPr>
            <w:r w:rsidRPr="00F21A71">
              <w:t xml:space="preserve">Max </w:t>
            </w:r>
            <w:proofErr w:type="gramStart"/>
            <w:r w:rsidRPr="00F21A71">
              <w:t>adjust</w:t>
            </w:r>
            <w:proofErr w:type="gramEnd"/>
            <w:r w:rsidRPr="00F21A71">
              <w:t xml:space="preserve"> rate: 3</w:t>
            </w:r>
            <w:r w:rsidRPr="00F21A71">
              <w:rPr>
                <w:shd w:val="clear" w:color="auto" w:fill="FFFFFF"/>
                <w:lang w:eastAsia="sv-SE"/>
              </w:rPr>
              <w:t>.725*64*T</w:t>
            </w:r>
            <w:r w:rsidRPr="00F21A71">
              <w:rPr>
                <w:shd w:val="clear" w:color="auto" w:fill="FFFFFF"/>
                <w:vertAlign w:val="subscript"/>
                <w:lang w:eastAsia="sv-SE"/>
              </w:rPr>
              <w:t>c</w:t>
            </w:r>
          </w:p>
          <w:p w14:paraId="1D5A3FE1" w14:textId="77777777" w:rsidR="00086533" w:rsidRPr="00F21A71" w:rsidRDefault="00086533" w:rsidP="00073EE9">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2A514C44" w14:textId="77777777" w:rsidR="00086533" w:rsidRPr="00F21A71" w:rsidRDefault="00086533" w:rsidP="00073EE9">
            <w:pPr>
              <w:pStyle w:val="TAL"/>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p w14:paraId="0BE7A905" w14:textId="77777777" w:rsidR="00086533" w:rsidRPr="00F21A71" w:rsidRDefault="00086533" w:rsidP="00073EE9">
            <w:pPr>
              <w:pStyle w:val="TAL"/>
              <w:rPr>
                <w:rFonts w:cs="Arial"/>
                <w:szCs w:val="18"/>
              </w:rPr>
            </w:pPr>
          </w:p>
          <w:p w14:paraId="514BCFE6" w14:textId="77777777" w:rsidR="00086533" w:rsidRPr="00F21A71" w:rsidRDefault="00086533" w:rsidP="00073EE9">
            <w:pPr>
              <w:pStyle w:val="TAL"/>
              <w:rPr>
                <w:u w:val="single"/>
              </w:rPr>
            </w:pPr>
            <w:r w:rsidRPr="00F21A71">
              <w:rPr>
                <w:u w:val="single"/>
              </w:rPr>
              <w:t>Test 2 (with DRX):</w:t>
            </w:r>
          </w:p>
          <w:p w14:paraId="64739567" w14:textId="77777777" w:rsidR="00086533" w:rsidRPr="00F21A71" w:rsidRDefault="00086533" w:rsidP="00073EE9">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1376B02" w14:textId="77777777" w:rsidR="00086533" w:rsidRPr="00F21A71" w:rsidRDefault="00086533" w:rsidP="00073EE9">
            <w:pPr>
              <w:pStyle w:val="TAL"/>
            </w:pPr>
            <w:proofErr w:type="spellStart"/>
            <w:r w:rsidRPr="00F21A71">
              <w:t>N</w:t>
            </w:r>
            <w:r w:rsidRPr="00F21A71">
              <w:rPr>
                <w:vertAlign w:val="subscript"/>
              </w:rPr>
              <w:t>oc</w:t>
            </w:r>
            <w:proofErr w:type="spellEnd"/>
            <w:r w:rsidRPr="00F21A71">
              <w:rPr>
                <w:vertAlign w:val="subscript"/>
              </w:rPr>
              <w:t xml:space="preserve"> </w:t>
            </w:r>
            <w:r w:rsidRPr="00F21A71">
              <w:rPr>
                <w:rFonts w:cs="Arial"/>
                <w:szCs w:val="18"/>
              </w:rPr>
              <w:t>= -112 dBm/15 kHz</w:t>
            </w:r>
          </w:p>
          <w:p w14:paraId="0610F65C" w14:textId="77777777" w:rsidR="00086533" w:rsidRPr="00F21A71" w:rsidRDefault="00086533" w:rsidP="00073EE9">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w:t>
            </w:r>
            <w:proofErr w:type="spellStart"/>
            <w:r w:rsidRPr="00F21A71">
              <w:rPr>
                <w:shd w:val="clear" w:color="auto" w:fill="FFFFFF"/>
              </w:rPr>
              <w:t>N</w:t>
            </w:r>
            <w:r w:rsidRPr="00F21A71">
              <w:rPr>
                <w:shd w:val="clear" w:color="auto" w:fill="FFFFFF"/>
                <w:vertAlign w:val="subscript"/>
              </w:rPr>
              <w:t>oc</w:t>
            </w:r>
            <w:proofErr w:type="spellEnd"/>
            <w:r w:rsidRPr="00F21A71">
              <w:t>: +4.0dB</w:t>
            </w:r>
          </w:p>
        </w:tc>
      </w:tr>
      <w:tr w:rsidR="00086533" w:rsidRPr="00F21A71" w14:paraId="05F4B91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4A700EB" w14:textId="77777777" w:rsidR="00086533" w:rsidRPr="00F21A71" w:rsidRDefault="00086533" w:rsidP="00073EE9">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05DB0646"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3E8C692C" w14:textId="77777777" w:rsidR="00086533" w:rsidRPr="00F21A71" w:rsidRDefault="00086533" w:rsidP="00073EE9">
            <w:pPr>
              <w:pStyle w:val="TAL"/>
              <w:rPr>
                <w:u w:val="single"/>
                <w:lang w:eastAsia="ja-JP"/>
              </w:rPr>
            </w:pPr>
          </w:p>
          <w:p w14:paraId="2BAB8A3D"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EE3040C" w14:textId="77777777" w:rsidR="00086533" w:rsidRPr="00F21A71" w:rsidRDefault="00086533" w:rsidP="00073EE9">
            <w:pPr>
              <w:pStyle w:val="TAL"/>
              <w:rPr>
                <w:u w:val="single"/>
                <w:lang w:eastAsia="ja-JP"/>
              </w:rPr>
            </w:pPr>
          </w:p>
          <w:p w14:paraId="161F41EA" w14:textId="77777777" w:rsidR="00086533" w:rsidRPr="00F21A71" w:rsidRDefault="00086533" w:rsidP="00073EE9">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83063BB" w14:textId="77777777" w:rsidR="00086533" w:rsidRPr="00F21A71" w:rsidRDefault="00086533" w:rsidP="00073EE9">
            <w:pPr>
              <w:pStyle w:val="TAL"/>
              <w:rPr>
                <w:u w:val="single"/>
                <w:lang w:eastAsia="ja-JP"/>
              </w:rPr>
            </w:pPr>
            <w:r w:rsidRPr="00F21A71">
              <w:rPr>
                <w:u w:val="single"/>
                <w:lang w:eastAsia="ja-JP"/>
              </w:rPr>
              <w:t>0dB</w:t>
            </w:r>
          </w:p>
          <w:p w14:paraId="036EDFD8" w14:textId="77777777" w:rsidR="00086533" w:rsidRPr="00F21A71" w:rsidRDefault="00086533" w:rsidP="00073EE9">
            <w:pPr>
              <w:pStyle w:val="TAL"/>
              <w:rPr>
                <w:u w:val="single"/>
                <w:lang w:eastAsia="ja-JP"/>
              </w:rPr>
            </w:pPr>
          </w:p>
          <w:p w14:paraId="4F8E0BF4" w14:textId="77777777" w:rsidR="00086533" w:rsidRPr="00F21A71" w:rsidRDefault="00086533" w:rsidP="00073EE9">
            <w:pPr>
              <w:pStyle w:val="TAL"/>
              <w:rPr>
                <w:u w:val="single"/>
                <w:lang w:eastAsia="ja-JP"/>
              </w:rPr>
            </w:pPr>
            <w:r w:rsidRPr="00F21A71">
              <w:rPr>
                <w:u w:val="single"/>
                <w:lang w:eastAsia="ja-JP"/>
              </w:rPr>
              <w:t>0dB</w:t>
            </w:r>
          </w:p>
          <w:p w14:paraId="176D691C" w14:textId="77777777" w:rsidR="00086533" w:rsidRPr="00F21A71" w:rsidRDefault="00086533" w:rsidP="00073EE9">
            <w:pPr>
              <w:pStyle w:val="TAL"/>
              <w:rPr>
                <w:u w:val="single"/>
                <w:lang w:eastAsia="ja-JP"/>
              </w:rPr>
            </w:pPr>
          </w:p>
          <w:p w14:paraId="5B660600" w14:textId="77777777" w:rsidR="00086533" w:rsidRPr="00F21A71" w:rsidRDefault="00086533" w:rsidP="00073EE9">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74011BFE"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-112 dBm/15 kHz</w:t>
            </w:r>
          </w:p>
          <w:p w14:paraId="699BD1FD" w14:textId="77777777" w:rsidR="00086533" w:rsidRPr="00F21A71" w:rsidRDefault="00086533" w:rsidP="00073EE9">
            <w:pPr>
              <w:pStyle w:val="TAL"/>
              <w:rPr>
                <w:u w:val="single"/>
                <w:lang w:eastAsia="ja-JP"/>
              </w:rPr>
            </w:pPr>
          </w:p>
          <w:p w14:paraId="19D3B459" w14:textId="77777777" w:rsidR="00086533" w:rsidRPr="00F21A71" w:rsidRDefault="00086533" w:rsidP="00073EE9">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xml:space="preserve"> = 4 dB</w:t>
            </w:r>
          </w:p>
          <w:p w14:paraId="69BA8136" w14:textId="77777777" w:rsidR="00086533" w:rsidRPr="00F21A71" w:rsidRDefault="00086533" w:rsidP="00073EE9">
            <w:pPr>
              <w:pStyle w:val="TAL"/>
              <w:rPr>
                <w:u w:val="single"/>
                <w:lang w:eastAsia="ja-JP"/>
              </w:rPr>
            </w:pPr>
          </w:p>
          <w:p w14:paraId="32FBEE60" w14:textId="77777777" w:rsidR="00086533" w:rsidRPr="00F21A71" w:rsidRDefault="00086533" w:rsidP="00073EE9">
            <w:pPr>
              <w:pStyle w:val="TAL"/>
              <w:rPr>
                <w:u w:val="single"/>
                <w:lang w:eastAsia="ja-JP"/>
              </w:rPr>
            </w:pPr>
            <w:r w:rsidRPr="00F21A71">
              <w:rPr>
                <w:u w:val="single"/>
                <w:lang w:eastAsia="ja-JP"/>
              </w:rPr>
              <w:t>UE TAAA for 120kHz SCS = ±72 Tc</w:t>
            </w:r>
          </w:p>
        </w:tc>
      </w:tr>
      <w:tr w:rsidR="00086533" w:rsidRPr="00F21A71" w14:paraId="069DB36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186D3D2A"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7.5.1.1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31D0224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18BF526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7EC9597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D7A037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CE3F953" w14:textId="77777777" w:rsidR="00086533" w:rsidRPr="00F21A71" w:rsidRDefault="00086533" w:rsidP="00073EE9">
            <w:pPr>
              <w:keepNext/>
              <w:keepLines/>
              <w:spacing w:after="0"/>
              <w:rPr>
                <w:rFonts w:ascii="Arial" w:hAnsi="Arial"/>
                <w:sz w:val="18"/>
                <w:u w:val="single"/>
                <w:lang w:eastAsia="ja-JP"/>
              </w:rPr>
            </w:pPr>
          </w:p>
          <w:p w14:paraId="70E099C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73774838"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421A74B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0BFC91BC"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36F996F" w14:textId="77777777" w:rsidR="00086533" w:rsidRPr="00F21A71" w:rsidRDefault="00086533" w:rsidP="00073EE9">
            <w:pPr>
              <w:keepNext/>
              <w:keepLines/>
              <w:spacing w:after="0"/>
              <w:rPr>
                <w:rFonts w:ascii="Arial" w:hAnsi="Arial"/>
                <w:sz w:val="18"/>
                <w:u w:val="single"/>
                <w:lang w:eastAsia="ja-JP"/>
              </w:rPr>
            </w:pPr>
          </w:p>
          <w:p w14:paraId="1B5E23B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058E29F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39EB7D9B"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1A3E7D9A"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A652BB3"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464A590E"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2D473E8F"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2137D0F0"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75574A9F" w14:textId="77777777" w:rsidR="00086533" w:rsidRPr="00F21A71" w:rsidRDefault="00086533" w:rsidP="00073EE9">
            <w:pPr>
              <w:keepNext/>
              <w:keepLines/>
              <w:spacing w:after="0"/>
              <w:rPr>
                <w:rFonts w:ascii="Arial" w:hAnsi="Arial"/>
                <w:sz w:val="18"/>
              </w:rPr>
            </w:pPr>
          </w:p>
          <w:p w14:paraId="30D6A1E2"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50D3923"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5755CBFB"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117F34FA"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82017A9" w14:textId="77777777" w:rsidR="00086533" w:rsidRPr="00F21A71" w:rsidRDefault="00086533" w:rsidP="00073EE9">
            <w:pPr>
              <w:keepNext/>
              <w:keepLines/>
              <w:spacing w:after="0"/>
              <w:rPr>
                <w:rFonts w:ascii="Arial" w:hAnsi="Arial"/>
                <w:sz w:val="18"/>
              </w:rPr>
            </w:pPr>
          </w:p>
          <w:p w14:paraId="62389B1D"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30A396E1"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EE00C6F"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449B7D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5B1FACA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693000F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1A23D07"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780C16F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02D94737" w14:textId="77777777" w:rsidR="00086533" w:rsidRPr="00F21A71" w:rsidRDefault="00086533" w:rsidP="00073EE9">
            <w:pPr>
              <w:keepNext/>
              <w:keepLines/>
              <w:spacing w:after="0"/>
              <w:rPr>
                <w:rFonts w:ascii="Arial" w:hAnsi="Arial"/>
                <w:sz w:val="18"/>
                <w:u w:val="single"/>
                <w:lang w:eastAsia="ja-JP"/>
              </w:rPr>
            </w:pPr>
          </w:p>
          <w:p w14:paraId="648DC1D9"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2D529CDE"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5558C4D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498558C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BABCC39" w14:textId="77777777" w:rsidR="00086533" w:rsidRPr="00F21A71" w:rsidRDefault="00086533" w:rsidP="00073EE9">
            <w:pPr>
              <w:keepNext/>
              <w:keepLines/>
              <w:spacing w:after="0"/>
              <w:rPr>
                <w:rFonts w:ascii="Arial" w:hAnsi="Arial"/>
                <w:sz w:val="18"/>
                <w:u w:val="single"/>
                <w:lang w:eastAsia="ja-JP"/>
              </w:rPr>
            </w:pPr>
          </w:p>
          <w:p w14:paraId="28C658D6"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C4AD11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3D439CB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65E112DE"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86533" w:rsidRPr="00F21A71" w14:paraId="43067FE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AF94233"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lastRenderedPageBreak/>
              <w:t xml:space="preserve">7.5.1.2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776D840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F6FEBB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 dBm/15kHz</w:t>
            </w:r>
          </w:p>
          <w:p w14:paraId="43B2DB9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3F9E2ED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32775D19" w14:textId="77777777" w:rsidR="00086533" w:rsidRPr="00F21A71" w:rsidRDefault="00086533" w:rsidP="00073EE9">
            <w:pPr>
              <w:keepNext/>
              <w:keepLines/>
              <w:spacing w:after="0"/>
              <w:rPr>
                <w:rFonts w:ascii="Arial" w:hAnsi="Arial"/>
                <w:sz w:val="18"/>
                <w:u w:val="single"/>
                <w:lang w:eastAsia="ja-JP"/>
              </w:rPr>
            </w:pPr>
          </w:p>
          <w:p w14:paraId="283B590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07D25BCD"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2C18722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40E13D15"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BF11776" w14:textId="77777777" w:rsidR="00086533" w:rsidRPr="00F21A71" w:rsidRDefault="00086533" w:rsidP="00073EE9">
            <w:pPr>
              <w:keepNext/>
              <w:keepLines/>
              <w:spacing w:after="0"/>
              <w:rPr>
                <w:rFonts w:ascii="Arial" w:hAnsi="Arial"/>
                <w:sz w:val="18"/>
                <w:u w:val="single"/>
                <w:lang w:eastAsia="ja-JP"/>
              </w:rPr>
            </w:pPr>
          </w:p>
          <w:p w14:paraId="0B1DD2A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122605E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57BDA7EA"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1DFA7E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C393857" w14:textId="77777777" w:rsidR="00086533" w:rsidRPr="00F21A71" w:rsidRDefault="00086533" w:rsidP="00073EE9">
            <w:pPr>
              <w:keepNext/>
              <w:keepLines/>
              <w:spacing w:after="0"/>
              <w:rPr>
                <w:rFonts w:ascii="Arial" w:hAnsi="Arial"/>
                <w:sz w:val="18"/>
              </w:rPr>
            </w:pPr>
          </w:p>
          <w:p w14:paraId="5A3318E7"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754F31B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7A32B3C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0628075B"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8AEDFBC" w14:textId="77777777" w:rsidR="00086533" w:rsidRPr="00F21A71" w:rsidRDefault="00086533" w:rsidP="00073EE9">
            <w:pPr>
              <w:keepNext/>
              <w:keepLines/>
              <w:spacing w:after="0"/>
              <w:rPr>
                <w:rFonts w:ascii="Arial" w:hAnsi="Arial"/>
                <w:sz w:val="18"/>
              </w:rPr>
            </w:pPr>
          </w:p>
          <w:p w14:paraId="77CA198B"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1F42D911"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-92.1dBm/15kHz</w:t>
            </w:r>
          </w:p>
          <w:p w14:paraId="628E267C"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2673D9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4DB180F9"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2DADAB20"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7A8AACDC"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51663A4"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6F95DD3" w14:textId="77777777" w:rsidR="00086533" w:rsidRPr="00F21A71" w:rsidRDefault="00086533" w:rsidP="00073EE9">
            <w:pPr>
              <w:keepNext/>
              <w:keepLines/>
              <w:spacing w:after="0"/>
              <w:rPr>
                <w:rFonts w:ascii="Arial" w:hAnsi="Arial"/>
                <w:sz w:val="18"/>
              </w:rPr>
            </w:pPr>
          </w:p>
          <w:p w14:paraId="179139ED"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967FD82"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657537D8"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5CEC4E95"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708F804B" w14:textId="77777777" w:rsidR="00086533" w:rsidRPr="00F21A71" w:rsidRDefault="00086533" w:rsidP="00073EE9">
            <w:pPr>
              <w:keepNext/>
              <w:keepLines/>
              <w:spacing w:after="0"/>
              <w:rPr>
                <w:rFonts w:ascii="Arial" w:hAnsi="Arial"/>
                <w:sz w:val="18"/>
              </w:rPr>
            </w:pPr>
          </w:p>
          <w:p w14:paraId="4C39B91A"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5D7EFE06"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6BE41560"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81504FA"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96CC376" w14:textId="77777777" w:rsidR="00086533" w:rsidRPr="00F21A71" w:rsidRDefault="00086533" w:rsidP="00073EE9">
            <w:pPr>
              <w:keepNext/>
              <w:keepLines/>
              <w:spacing w:after="0"/>
              <w:rPr>
                <w:rFonts w:ascii="Arial" w:hAnsi="Arial"/>
                <w:sz w:val="18"/>
              </w:rPr>
            </w:pPr>
          </w:p>
          <w:p w14:paraId="6C935B22"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6C1C1C50"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D7717BC"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CD645B7"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333D3CB9" w14:textId="77777777" w:rsidR="00086533" w:rsidRPr="00F21A71" w:rsidRDefault="00086533" w:rsidP="00073EE9">
            <w:pPr>
              <w:keepNext/>
              <w:keepLines/>
              <w:spacing w:after="0"/>
              <w:rPr>
                <w:rFonts w:ascii="Arial" w:hAnsi="Arial"/>
                <w:sz w:val="18"/>
              </w:rPr>
            </w:pPr>
          </w:p>
          <w:p w14:paraId="4F4F445F"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2EFECF13" w14:textId="77777777" w:rsidR="00086533" w:rsidRPr="00F21A71" w:rsidRDefault="00086533" w:rsidP="00073EE9">
            <w:pPr>
              <w:keepNext/>
              <w:keepLines/>
              <w:spacing w:after="0"/>
              <w:rPr>
                <w:rFonts w:ascii="Arial" w:hAnsi="Arial"/>
                <w:sz w:val="18"/>
              </w:rPr>
            </w:pPr>
            <w:r w:rsidRPr="00F21A71">
              <w:rPr>
                <w:rFonts w:ascii="Arial" w:hAnsi="Arial"/>
                <w:sz w:val="18"/>
              </w:rPr>
              <w:t>-2.7 dB</w:t>
            </w:r>
          </w:p>
          <w:p w14:paraId="005AC839" w14:textId="77777777" w:rsidR="00086533" w:rsidRPr="00F21A71" w:rsidRDefault="00086533" w:rsidP="00073EE9">
            <w:pPr>
              <w:keepNext/>
              <w:keepLines/>
              <w:spacing w:after="0"/>
              <w:rPr>
                <w:rFonts w:ascii="Arial" w:hAnsi="Arial"/>
                <w:sz w:val="18"/>
              </w:rPr>
            </w:pPr>
            <w:r w:rsidRPr="00F21A71">
              <w:rPr>
                <w:rFonts w:ascii="Arial" w:hAnsi="Arial"/>
                <w:sz w:val="18"/>
              </w:rPr>
              <w:t>2.1 dB</w:t>
            </w:r>
          </w:p>
          <w:p w14:paraId="35BFEEA7"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1F333C23" w14:textId="77777777" w:rsidR="00086533" w:rsidRPr="00F21A71" w:rsidRDefault="00086533" w:rsidP="00073EE9">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0B96C6D0"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255C09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1ECA9FC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5E6041E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+4.1 dB</w:t>
            </w:r>
          </w:p>
          <w:p w14:paraId="2DCC0B23" w14:textId="77777777" w:rsidR="00086533" w:rsidRPr="00F21A71" w:rsidRDefault="00086533" w:rsidP="00073EE9">
            <w:pPr>
              <w:keepNext/>
              <w:keepLines/>
              <w:spacing w:after="0"/>
              <w:rPr>
                <w:rFonts w:ascii="Arial" w:hAnsi="Arial"/>
                <w:sz w:val="18"/>
                <w:u w:val="single"/>
                <w:lang w:eastAsia="ja-JP"/>
              </w:rPr>
            </w:pPr>
          </w:p>
          <w:p w14:paraId="07D4129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6DDABCC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7B89949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-3.9 dB</w:t>
            </w:r>
          </w:p>
          <w:p w14:paraId="6815F41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D410539" w14:textId="77777777" w:rsidR="00086533" w:rsidRPr="00F21A71" w:rsidRDefault="00086533" w:rsidP="00073EE9">
            <w:pPr>
              <w:keepNext/>
              <w:keepLines/>
              <w:spacing w:after="0"/>
              <w:rPr>
                <w:rFonts w:ascii="Arial" w:hAnsi="Arial"/>
                <w:sz w:val="18"/>
                <w:u w:val="single"/>
                <w:lang w:eastAsia="ja-JP"/>
              </w:rPr>
            </w:pPr>
          </w:p>
          <w:p w14:paraId="3272156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DABE50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67D80B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37BF405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F1470B2" w14:textId="77777777" w:rsidR="00086533" w:rsidRPr="00F21A71" w:rsidRDefault="00086533" w:rsidP="00073EE9">
            <w:pPr>
              <w:keepNext/>
              <w:keepLines/>
              <w:spacing w:after="0"/>
              <w:rPr>
                <w:rFonts w:ascii="Arial" w:hAnsi="Arial"/>
                <w:sz w:val="18"/>
              </w:rPr>
            </w:pPr>
          </w:p>
          <w:p w14:paraId="0E3438C1"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047200A9"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248FFDE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430B7A3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2A5BF216" w14:textId="77777777" w:rsidR="00086533" w:rsidRPr="00F21A71" w:rsidRDefault="00086533" w:rsidP="00073EE9">
            <w:pPr>
              <w:keepNext/>
              <w:keepLines/>
              <w:spacing w:after="0"/>
              <w:rPr>
                <w:rFonts w:ascii="Arial" w:hAnsi="Arial"/>
                <w:sz w:val="18"/>
              </w:rPr>
            </w:pPr>
          </w:p>
          <w:p w14:paraId="2462FDA0"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04A8AF7B"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-94.8 dBm/15kHz</w:t>
            </w:r>
          </w:p>
          <w:p w14:paraId="5660B8A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4.1 dB</w:t>
            </w:r>
          </w:p>
          <w:p w14:paraId="5799D17D"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r>
      <w:tr w:rsidR="00086533" w:rsidRPr="00F21A71" w14:paraId="45BF9D8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B6686EE"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7.5.1.3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57533E83"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2F9210B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198104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11B443F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4B9F1C1D" w14:textId="77777777" w:rsidR="00086533" w:rsidRPr="00F21A71" w:rsidRDefault="00086533" w:rsidP="00073EE9">
            <w:pPr>
              <w:keepNext/>
              <w:keepLines/>
              <w:spacing w:after="0"/>
              <w:rPr>
                <w:rFonts w:ascii="Arial" w:hAnsi="Arial"/>
                <w:sz w:val="18"/>
                <w:u w:val="single"/>
                <w:lang w:eastAsia="ja-JP"/>
              </w:rPr>
            </w:pPr>
          </w:p>
          <w:p w14:paraId="32065AC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38D560C1"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CEDAB7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74D909B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4557995C" w14:textId="77777777" w:rsidR="00086533" w:rsidRPr="00F21A71" w:rsidRDefault="00086533" w:rsidP="00073EE9">
            <w:pPr>
              <w:keepNext/>
              <w:keepLines/>
              <w:spacing w:after="0"/>
              <w:rPr>
                <w:rFonts w:ascii="Arial" w:hAnsi="Arial"/>
                <w:sz w:val="18"/>
                <w:u w:val="single"/>
                <w:lang w:eastAsia="ja-JP"/>
              </w:rPr>
            </w:pPr>
          </w:p>
          <w:p w14:paraId="4CA3487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2F1F181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56EB88D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4EE58B5"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tc>
        <w:tc>
          <w:tcPr>
            <w:tcW w:w="1646" w:type="dxa"/>
            <w:tcBorders>
              <w:top w:val="single" w:sz="4" w:space="0" w:color="auto"/>
              <w:left w:val="single" w:sz="4" w:space="0" w:color="auto"/>
              <w:bottom w:val="single" w:sz="4" w:space="0" w:color="auto"/>
              <w:right w:val="single" w:sz="4" w:space="0" w:color="auto"/>
            </w:tcBorders>
          </w:tcPr>
          <w:p w14:paraId="66CDEA19"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049AB2D4"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3DCB1827"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36A5F4B"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12D692E5" w14:textId="77777777" w:rsidR="00086533" w:rsidRPr="00F21A71" w:rsidRDefault="00086533" w:rsidP="00073EE9">
            <w:pPr>
              <w:keepNext/>
              <w:keepLines/>
              <w:spacing w:after="0"/>
              <w:rPr>
                <w:rFonts w:ascii="Arial" w:hAnsi="Arial"/>
                <w:sz w:val="18"/>
              </w:rPr>
            </w:pPr>
          </w:p>
          <w:p w14:paraId="4CCE1C14"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1A1810A5"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28435A91"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AF6313C"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11CBAC5B" w14:textId="77777777" w:rsidR="00086533" w:rsidRPr="00F21A71" w:rsidRDefault="00086533" w:rsidP="00073EE9">
            <w:pPr>
              <w:keepNext/>
              <w:keepLines/>
              <w:spacing w:after="0"/>
              <w:rPr>
                <w:rFonts w:ascii="Arial" w:hAnsi="Arial"/>
                <w:sz w:val="18"/>
              </w:rPr>
            </w:pPr>
          </w:p>
          <w:p w14:paraId="4D9FE591"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0A36C299"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71D40FAA"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F69F3C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4EB9FF6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50889BE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3D1428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2DF15669"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1E8CC42D" w14:textId="77777777" w:rsidR="00086533" w:rsidRPr="00F21A71" w:rsidRDefault="00086533" w:rsidP="00073EE9">
            <w:pPr>
              <w:keepNext/>
              <w:keepLines/>
              <w:spacing w:after="0"/>
              <w:rPr>
                <w:rFonts w:ascii="Arial" w:hAnsi="Arial"/>
                <w:sz w:val="18"/>
                <w:u w:val="single"/>
                <w:lang w:eastAsia="ja-JP"/>
              </w:rPr>
            </w:pPr>
          </w:p>
          <w:p w14:paraId="194EB782"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7BE2C2CD"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455824B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18640A6"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766AFFE9" w14:textId="77777777" w:rsidR="00086533" w:rsidRPr="00F21A71" w:rsidRDefault="00086533" w:rsidP="00073EE9">
            <w:pPr>
              <w:keepNext/>
              <w:keepLines/>
              <w:spacing w:after="0"/>
              <w:rPr>
                <w:rFonts w:ascii="Arial" w:hAnsi="Arial"/>
                <w:sz w:val="18"/>
                <w:u w:val="single"/>
                <w:lang w:eastAsia="ja-JP"/>
              </w:rPr>
            </w:pPr>
          </w:p>
          <w:p w14:paraId="01E88529"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50491E9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02705D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1416B237"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86533" w:rsidRPr="00F21A71" w14:paraId="6FB0CE6F"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30C258E" w14:textId="77777777" w:rsidR="00086533" w:rsidRPr="00F21A71" w:rsidRDefault="00086533" w:rsidP="00073EE9">
            <w:pPr>
              <w:keepNext/>
              <w:keepLines/>
              <w:spacing w:after="0"/>
              <w:rPr>
                <w:rFonts w:ascii="Arial" w:hAnsi="Arial"/>
                <w:sz w:val="18"/>
                <w:shd w:val="clear" w:color="auto" w:fill="FFFFFF"/>
              </w:rPr>
            </w:pPr>
            <w:r w:rsidRPr="00F21A71">
              <w:rPr>
                <w:rFonts w:ascii="Arial" w:hAnsi="Arial"/>
                <w:sz w:val="18"/>
              </w:rPr>
              <w:t xml:space="preserve">7.5.1.4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640991AC"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5E26729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405DA8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6F9E1DB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+2 dB</w:t>
            </w:r>
          </w:p>
          <w:p w14:paraId="1FE64B00" w14:textId="77777777" w:rsidR="00086533" w:rsidRPr="00F21A71" w:rsidRDefault="00086533" w:rsidP="00073EE9">
            <w:pPr>
              <w:keepNext/>
              <w:keepLines/>
              <w:spacing w:after="0"/>
              <w:rPr>
                <w:rFonts w:ascii="Arial" w:hAnsi="Arial"/>
                <w:sz w:val="18"/>
                <w:u w:val="single"/>
                <w:lang w:eastAsia="ja-JP"/>
              </w:rPr>
            </w:pPr>
          </w:p>
          <w:p w14:paraId="60D7F2EC"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578F433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E127C0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-6 dB</w:t>
            </w:r>
          </w:p>
          <w:p w14:paraId="162C293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37356684" w14:textId="77777777" w:rsidR="00086533" w:rsidRPr="00F21A71" w:rsidRDefault="00086533" w:rsidP="00073EE9">
            <w:pPr>
              <w:keepNext/>
              <w:keepLines/>
              <w:spacing w:after="0"/>
              <w:rPr>
                <w:rFonts w:ascii="Arial" w:hAnsi="Arial"/>
                <w:sz w:val="18"/>
                <w:u w:val="single"/>
                <w:lang w:eastAsia="ja-JP"/>
              </w:rPr>
            </w:pPr>
          </w:p>
          <w:p w14:paraId="16AA996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29CB571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8D8C4F3"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 dB</w:t>
            </w:r>
          </w:p>
          <w:p w14:paraId="2F0895F0"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776CF52C" w14:textId="77777777" w:rsidR="00086533" w:rsidRPr="00F21A71" w:rsidRDefault="00086533" w:rsidP="00073EE9">
            <w:pPr>
              <w:keepNext/>
              <w:keepLines/>
              <w:spacing w:after="0"/>
              <w:rPr>
                <w:rFonts w:ascii="Arial" w:hAnsi="Arial"/>
                <w:sz w:val="18"/>
              </w:rPr>
            </w:pPr>
          </w:p>
          <w:p w14:paraId="2A0682C9"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56D41EC7"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2AD964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-4.5 dB</w:t>
            </w:r>
          </w:p>
          <w:p w14:paraId="786A0CE8"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 dB</w:t>
            </w:r>
          </w:p>
          <w:p w14:paraId="177E238F" w14:textId="77777777" w:rsidR="00086533" w:rsidRPr="00F21A71" w:rsidRDefault="00086533" w:rsidP="00073EE9">
            <w:pPr>
              <w:keepNext/>
              <w:keepLines/>
              <w:spacing w:after="0"/>
              <w:rPr>
                <w:rFonts w:ascii="Arial" w:hAnsi="Arial"/>
                <w:sz w:val="18"/>
              </w:rPr>
            </w:pPr>
          </w:p>
          <w:p w14:paraId="5D26E16A"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37A28FC0"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72719655"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+2 dB</w:t>
            </w:r>
          </w:p>
          <w:p w14:paraId="0AA13611"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-14 dB</w:t>
            </w:r>
          </w:p>
        </w:tc>
        <w:tc>
          <w:tcPr>
            <w:tcW w:w="1646" w:type="dxa"/>
            <w:tcBorders>
              <w:top w:val="single" w:sz="4" w:space="0" w:color="auto"/>
              <w:left w:val="single" w:sz="4" w:space="0" w:color="auto"/>
              <w:bottom w:val="single" w:sz="4" w:space="0" w:color="auto"/>
              <w:right w:val="single" w:sz="4" w:space="0" w:color="auto"/>
            </w:tcBorders>
          </w:tcPr>
          <w:p w14:paraId="65A3CEF7" w14:textId="77777777" w:rsidR="00086533" w:rsidRPr="00F21A71" w:rsidRDefault="00086533" w:rsidP="00073EE9">
            <w:pPr>
              <w:keepNext/>
              <w:keepLines/>
              <w:spacing w:after="0"/>
              <w:rPr>
                <w:rFonts w:ascii="Arial" w:hAnsi="Arial"/>
                <w:sz w:val="18"/>
              </w:rPr>
            </w:pPr>
            <w:r w:rsidRPr="00F21A71">
              <w:rPr>
                <w:rFonts w:ascii="Arial" w:hAnsi="Arial"/>
                <w:sz w:val="18"/>
              </w:rPr>
              <w:t>During T1:</w:t>
            </w:r>
          </w:p>
          <w:p w14:paraId="5847BAB0"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2D1CD6D"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55C2A01E"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268590B7" w14:textId="77777777" w:rsidR="00086533" w:rsidRPr="00F21A71" w:rsidRDefault="00086533" w:rsidP="00073EE9">
            <w:pPr>
              <w:keepNext/>
              <w:keepLines/>
              <w:spacing w:after="0"/>
              <w:rPr>
                <w:rFonts w:ascii="Arial" w:hAnsi="Arial"/>
                <w:sz w:val="18"/>
              </w:rPr>
            </w:pPr>
          </w:p>
          <w:p w14:paraId="6D0D92F2" w14:textId="77777777" w:rsidR="00086533" w:rsidRPr="00F21A71" w:rsidRDefault="00086533" w:rsidP="00073EE9">
            <w:pPr>
              <w:keepNext/>
              <w:keepLines/>
              <w:spacing w:after="0"/>
              <w:rPr>
                <w:rFonts w:ascii="Arial" w:hAnsi="Arial"/>
                <w:sz w:val="18"/>
              </w:rPr>
            </w:pPr>
            <w:r w:rsidRPr="00F21A71">
              <w:rPr>
                <w:rFonts w:ascii="Arial" w:hAnsi="Arial"/>
                <w:sz w:val="18"/>
              </w:rPr>
              <w:t>During T2:</w:t>
            </w:r>
          </w:p>
          <w:p w14:paraId="3CCB3F48"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C478040"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3E1001F3"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072793EF" w14:textId="77777777" w:rsidR="00086533" w:rsidRPr="00F21A71" w:rsidRDefault="00086533" w:rsidP="00073EE9">
            <w:pPr>
              <w:keepNext/>
              <w:keepLines/>
              <w:spacing w:after="0"/>
              <w:rPr>
                <w:rFonts w:ascii="Arial" w:hAnsi="Arial"/>
                <w:sz w:val="18"/>
              </w:rPr>
            </w:pPr>
          </w:p>
          <w:p w14:paraId="1462E456" w14:textId="77777777" w:rsidR="00086533" w:rsidRPr="00F21A71" w:rsidRDefault="00086533" w:rsidP="00073EE9">
            <w:pPr>
              <w:keepNext/>
              <w:keepLines/>
              <w:spacing w:after="0"/>
              <w:rPr>
                <w:rFonts w:ascii="Arial" w:hAnsi="Arial"/>
                <w:sz w:val="18"/>
              </w:rPr>
            </w:pPr>
            <w:r w:rsidRPr="00F21A71">
              <w:rPr>
                <w:rFonts w:ascii="Arial" w:hAnsi="Arial"/>
                <w:sz w:val="18"/>
              </w:rPr>
              <w:t>During T3:</w:t>
            </w:r>
          </w:p>
          <w:p w14:paraId="30DE66AC"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5F15AD7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5DADD93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7174263E" w14:textId="77777777" w:rsidR="00086533" w:rsidRPr="00F21A71" w:rsidRDefault="00086533" w:rsidP="00073EE9">
            <w:pPr>
              <w:keepNext/>
              <w:keepLines/>
              <w:spacing w:after="0"/>
              <w:rPr>
                <w:rFonts w:ascii="Arial" w:hAnsi="Arial"/>
                <w:sz w:val="18"/>
              </w:rPr>
            </w:pPr>
          </w:p>
          <w:p w14:paraId="0FEC08FE"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6D21C479"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437B4BBF"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C15A68A"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15A2F944" w14:textId="77777777" w:rsidR="00086533" w:rsidRPr="00F21A71" w:rsidRDefault="00086533" w:rsidP="00073EE9">
            <w:pPr>
              <w:keepNext/>
              <w:keepLines/>
              <w:spacing w:after="0"/>
              <w:rPr>
                <w:rFonts w:ascii="Arial" w:hAnsi="Arial"/>
                <w:sz w:val="18"/>
              </w:rPr>
            </w:pPr>
          </w:p>
          <w:p w14:paraId="2841665E"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7000F49E" w14:textId="77777777" w:rsidR="00086533" w:rsidRPr="00F21A71" w:rsidRDefault="00086533" w:rsidP="00073EE9">
            <w:pPr>
              <w:keepNext/>
              <w:keepLines/>
              <w:spacing w:after="0"/>
              <w:rPr>
                <w:rFonts w:ascii="Arial" w:hAnsi="Arial"/>
                <w:sz w:val="18"/>
              </w:rPr>
            </w:pPr>
            <w:r w:rsidRPr="00F21A71">
              <w:rPr>
                <w:rFonts w:ascii="Arial" w:hAnsi="Arial"/>
                <w:sz w:val="18"/>
              </w:rPr>
              <w:t>0 dB</w:t>
            </w:r>
          </w:p>
          <w:p w14:paraId="6FB554BF" w14:textId="77777777" w:rsidR="00086533" w:rsidRPr="00F21A71" w:rsidRDefault="00086533" w:rsidP="00073EE9">
            <w:pPr>
              <w:keepNext/>
              <w:keepLines/>
              <w:spacing w:after="0"/>
              <w:rPr>
                <w:rFonts w:ascii="Arial" w:hAnsi="Arial"/>
                <w:sz w:val="18"/>
              </w:rPr>
            </w:pPr>
            <w:r w:rsidRPr="00F21A71">
              <w:rPr>
                <w:rFonts w:ascii="Arial" w:hAnsi="Arial"/>
                <w:sz w:val="18"/>
              </w:rPr>
              <w:t>1.3 dB</w:t>
            </w:r>
          </w:p>
          <w:p w14:paraId="1A810D43" w14:textId="77777777" w:rsidR="00086533" w:rsidRPr="00F21A71" w:rsidRDefault="00086533" w:rsidP="00073EE9">
            <w:pPr>
              <w:keepNext/>
              <w:keepLines/>
              <w:spacing w:after="0"/>
              <w:rPr>
                <w:rFonts w:ascii="Arial" w:hAnsi="Arial"/>
                <w:sz w:val="18"/>
              </w:rPr>
            </w:pPr>
            <w:r w:rsidRPr="00F21A71">
              <w:rPr>
                <w:rFonts w:ascii="Arial" w:hAnsi="Arial"/>
                <w:sz w:val="18"/>
              </w:rPr>
              <w:t>-0.4 dB</w:t>
            </w:r>
          </w:p>
          <w:p w14:paraId="63E69024" w14:textId="77777777" w:rsidR="00086533" w:rsidRPr="00F21A71" w:rsidRDefault="00086533" w:rsidP="00073EE9">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F3495E3"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T1:</w:t>
            </w:r>
          </w:p>
          <w:p w14:paraId="3F66F304"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6B85BA37"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0445C10D"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+3.3 dB</w:t>
            </w:r>
          </w:p>
          <w:p w14:paraId="030BC6F3" w14:textId="77777777" w:rsidR="00086533" w:rsidRPr="00F21A71" w:rsidRDefault="00086533" w:rsidP="00073EE9">
            <w:pPr>
              <w:keepNext/>
              <w:keepLines/>
              <w:spacing w:after="0"/>
              <w:rPr>
                <w:rFonts w:ascii="Arial" w:hAnsi="Arial"/>
                <w:sz w:val="18"/>
                <w:u w:val="single"/>
                <w:lang w:eastAsia="ja-JP"/>
              </w:rPr>
            </w:pPr>
          </w:p>
          <w:p w14:paraId="75DC06BB"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T2:</w:t>
            </w:r>
          </w:p>
          <w:p w14:paraId="14FB2575"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01D8A4BE"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-4.7 dB</w:t>
            </w:r>
          </w:p>
          <w:p w14:paraId="6F34B91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54AD2CFA" w14:textId="77777777" w:rsidR="00086533" w:rsidRPr="00F21A71" w:rsidRDefault="00086533" w:rsidP="00073EE9">
            <w:pPr>
              <w:keepNext/>
              <w:keepLines/>
              <w:spacing w:after="0"/>
              <w:rPr>
                <w:rFonts w:ascii="Arial" w:hAnsi="Arial"/>
                <w:sz w:val="18"/>
                <w:u w:val="single"/>
                <w:lang w:eastAsia="ja-JP"/>
              </w:rPr>
            </w:pPr>
          </w:p>
          <w:p w14:paraId="12A35534"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u w:val="single"/>
                <w:lang w:eastAsia="ja-JP"/>
              </w:rPr>
              <w:t>During T3:</w:t>
            </w:r>
          </w:p>
          <w:p w14:paraId="1F087253"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216AA1A"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-15.4 dB</w:t>
            </w:r>
          </w:p>
          <w:p w14:paraId="5A887A04"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40BDCBBC" w14:textId="77777777" w:rsidR="00086533" w:rsidRPr="00F21A71" w:rsidRDefault="00086533" w:rsidP="00073EE9">
            <w:pPr>
              <w:keepNext/>
              <w:keepLines/>
              <w:spacing w:after="0"/>
              <w:rPr>
                <w:rFonts w:ascii="Arial" w:hAnsi="Arial"/>
                <w:sz w:val="18"/>
              </w:rPr>
            </w:pPr>
          </w:p>
          <w:p w14:paraId="4C3DD4CC" w14:textId="77777777" w:rsidR="00086533" w:rsidRPr="00F21A71" w:rsidRDefault="00086533" w:rsidP="00073EE9">
            <w:pPr>
              <w:keepNext/>
              <w:keepLines/>
              <w:spacing w:after="0"/>
              <w:rPr>
                <w:rFonts w:ascii="Arial" w:hAnsi="Arial"/>
                <w:sz w:val="18"/>
              </w:rPr>
            </w:pPr>
            <w:r w:rsidRPr="00F21A71">
              <w:rPr>
                <w:rFonts w:ascii="Arial" w:hAnsi="Arial"/>
                <w:sz w:val="18"/>
              </w:rPr>
              <w:t>During T4:</w:t>
            </w:r>
          </w:p>
          <w:p w14:paraId="7B19665B"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18789F81"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-4.9 dB</w:t>
            </w:r>
          </w:p>
          <w:p w14:paraId="668BE7CF"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p w14:paraId="2048E923" w14:textId="77777777" w:rsidR="00086533" w:rsidRPr="00F21A71" w:rsidRDefault="00086533" w:rsidP="00073EE9">
            <w:pPr>
              <w:keepNext/>
              <w:keepLines/>
              <w:spacing w:after="0"/>
              <w:rPr>
                <w:rFonts w:ascii="Arial" w:hAnsi="Arial"/>
                <w:sz w:val="18"/>
              </w:rPr>
            </w:pPr>
          </w:p>
          <w:p w14:paraId="28249DA3" w14:textId="77777777" w:rsidR="00086533" w:rsidRPr="00F21A71" w:rsidRDefault="00086533" w:rsidP="00073EE9">
            <w:pPr>
              <w:keepNext/>
              <w:keepLines/>
              <w:spacing w:after="0"/>
              <w:rPr>
                <w:rFonts w:ascii="Arial" w:hAnsi="Arial"/>
                <w:sz w:val="18"/>
              </w:rPr>
            </w:pPr>
            <w:r w:rsidRPr="00F21A71">
              <w:rPr>
                <w:rFonts w:ascii="Arial" w:hAnsi="Arial"/>
                <w:sz w:val="18"/>
              </w:rPr>
              <w:t>During T5:</w:t>
            </w:r>
          </w:p>
          <w:p w14:paraId="1FC0395A" w14:textId="77777777" w:rsidR="00086533" w:rsidRPr="00F21A71" w:rsidRDefault="00086533" w:rsidP="00073EE9">
            <w:pPr>
              <w:keepNext/>
              <w:keepLines/>
              <w:spacing w:after="0"/>
              <w:rPr>
                <w:rFonts w:ascii="Arial" w:hAnsi="Arial"/>
                <w:sz w:val="18"/>
              </w:rPr>
            </w:pPr>
            <w:proofErr w:type="spellStart"/>
            <w:r w:rsidRPr="00F21A71">
              <w:rPr>
                <w:rFonts w:ascii="Arial" w:hAnsi="Arial"/>
                <w:sz w:val="18"/>
              </w:rPr>
              <w:t>Noc</w:t>
            </w:r>
            <w:proofErr w:type="spellEnd"/>
            <w:r w:rsidRPr="00F21A71">
              <w:rPr>
                <w:rFonts w:ascii="Arial" w:hAnsi="Arial"/>
                <w:sz w:val="18"/>
              </w:rPr>
              <w:t>: -104.7 dBm/15kHz</w:t>
            </w:r>
          </w:p>
          <w:p w14:paraId="2C6501F2" w14:textId="77777777" w:rsidR="00086533" w:rsidRPr="00F21A71" w:rsidRDefault="00086533" w:rsidP="00073EE9">
            <w:pPr>
              <w:keepNext/>
              <w:keepLines/>
              <w:spacing w:after="0"/>
              <w:rPr>
                <w:rFonts w:ascii="Arial" w:hAnsi="Arial"/>
                <w:sz w:val="18"/>
              </w:rPr>
            </w:pPr>
            <w:r w:rsidRPr="00F21A71">
              <w:rPr>
                <w:rFonts w:ascii="Arial" w:hAnsi="Arial"/>
                <w:sz w:val="18"/>
              </w:rPr>
              <w:t xml:space="preserve">Ês1 / </w:t>
            </w:r>
            <w:proofErr w:type="spellStart"/>
            <w:r w:rsidRPr="00F21A71">
              <w:rPr>
                <w:rFonts w:ascii="Arial" w:hAnsi="Arial"/>
                <w:sz w:val="18"/>
              </w:rPr>
              <w:t>Noc</w:t>
            </w:r>
            <w:proofErr w:type="spellEnd"/>
            <w:r w:rsidRPr="00F21A71">
              <w:rPr>
                <w:rFonts w:ascii="Arial" w:hAnsi="Arial"/>
                <w:sz w:val="18"/>
              </w:rPr>
              <w:t>: 3.3 dB</w:t>
            </w:r>
          </w:p>
          <w:p w14:paraId="3A0868FF" w14:textId="77777777" w:rsidR="00086533" w:rsidRPr="00F21A71" w:rsidRDefault="00086533" w:rsidP="00073EE9">
            <w:pPr>
              <w:keepNext/>
              <w:keepLines/>
              <w:spacing w:after="0"/>
              <w:rPr>
                <w:rFonts w:ascii="Arial" w:hAnsi="Arial"/>
                <w:sz w:val="18"/>
                <w:u w:val="single"/>
                <w:lang w:eastAsia="ja-JP"/>
              </w:rPr>
            </w:pPr>
            <w:r w:rsidRPr="00F21A71">
              <w:rPr>
                <w:rFonts w:ascii="Arial" w:hAnsi="Arial"/>
                <w:sz w:val="18"/>
              </w:rPr>
              <w:t xml:space="preserve">Ês2 / </w:t>
            </w:r>
            <w:proofErr w:type="spellStart"/>
            <w:r w:rsidRPr="00F21A71">
              <w:rPr>
                <w:rFonts w:ascii="Arial" w:hAnsi="Arial"/>
                <w:sz w:val="18"/>
              </w:rPr>
              <w:t>Noc</w:t>
            </w:r>
            <w:proofErr w:type="spellEnd"/>
            <w:r w:rsidRPr="00F21A71">
              <w:rPr>
                <w:rFonts w:ascii="Arial" w:hAnsi="Arial"/>
                <w:sz w:val="18"/>
              </w:rPr>
              <w:t>: -15.4 dB</w:t>
            </w:r>
          </w:p>
        </w:tc>
      </w:tr>
      <w:tr w:rsidR="00086533" w:rsidRPr="00F21A71" w14:paraId="47866BE8"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CEC6352" w14:textId="77777777" w:rsidR="00086533" w:rsidRPr="00F21A71" w:rsidRDefault="00086533" w:rsidP="00073EE9">
            <w:pPr>
              <w:pStyle w:val="TAL"/>
              <w:rPr>
                <w:shd w:val="clear" w:color="auto" w:fill="FFFFFF"/>
              </w:rPr>
            </w:pPr>
            <w:r w:rsidRPr="00F21A71">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3AB2950" w14:textId="77777777" w:rsidR="00086533" w:rsidRPr="00F21A71" w:rsidRDefault="00086533" w:rsidP="00073EE9">
            <w:pPr>
              <w:pStyle w:val="TAL"/>
              <w:rPr>
                <w:u w:val="single"/>
                <w:lang w:eastAsia="ja-JP"/>
              </w:rPr>
            </w:pPr>
            <w:r w:rsidRPr="00F21A71">
              <w:rPr>
                <w:u w:val="single"/>
                <w:lang w:eastAsia="ja-JP"/>
              </w:rPr>
              <w:t>During T1:</w:t>
            </w:r>
          </w:p>
          <w:p w14:paraId="185CCAE4"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3AE044BA"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8B95A61" w14:textId="77777777" w:rsidR="00086533" w:rsidRPr="00F21A71" w:rsidRDefault="00086533" w:rsidP="00073EE9">
            <w:pPr>
              <w:pStyle w:val="TAL"/>
              <w:rPr>
                <w:u w:val="single"/>
                <w:lang w:eastAsia="ja-JP"/>
              </w:rPr>
            </w:pPr>
          </w:p>
          <w:p w14:paraId="09CD07AB" w14:textId="77777777" w:rsidR="00086533" w:rsidRPr="00F21A71" w:rsidRDefault="00086533" w:rsidP="00073EE9">
            <w:pPr>
              <w:pStyle w:val="TAL"/>
              <w:rPr>
                <w:u w:val="single"/>
                <w:lang w:eastAsia="ja-JP"/>
              </w:rPr>
            </w:pPr>
            <w:r w:rsidRPr="00F21A71">
              <w:rPr>
                <w:u w:val="single"/>
                <w:lang w:eastAsia="ja-JP"/>
              </w:rPr>
              <w:t>During T2:</w:t>
            </w:r>
          </w:p>
          <w:p w14:paraId="19ABE917"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7319D325"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0C630B2" w14:textId="77777777" w:rsidR="00086533" w:rsidRPr="00F21A71" w:rsidRDefault="00086533" w:rsidP="00073EE9">
            <w:pPr>
              <w:pStyle w:val="TAL"/>
              <w:rPr>
                <w:u w:val="single"/>
                <w:lang w:eastAsia="ja-JP"/>
              </w:rPr>
            </w:pPr>
          </w:p>
          <w:p w14:paraId="0E46F90E" w14:textId="77777777" w:rsidR="00086533" w:rsidRPr="00F21A71" w:rsidRDefault="00086533" w:rsidP="00073EE9">
            <w:pPr>
              <w:pStyle w:val="TAL"/>
              <w:rPr>
                <w:u w:val="single"/>
                <w:lang w:eastAsia="ja-JP"/>
              </w:rPr>
            </w:pPr>
            <w:r w:rsidRPr="00F21A71">
              <w:rPr>
                <w:u w:val="single"/>
                <w:lang w:eastAsia="ja-JP"/>
              </w:rPr>
              <w:t>During T3-T5:</w:t>
            </w:r>
          </w:p>
          <w:p w14:paraId="53CD4023"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04226572"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369A7B04" w14:textId="77777777" w:rsidR="00086533" w:rsidRPr="00F21A71" w:rsidRDefault="00086533" w:rsidP="00073EE9">
            <w:pPr>
              <w:pStyle w:val="TAL"/>
              <w:rPr>
                <w:rFonts w:eastAsia="MS Mincho"/>
                <w:u w:val="single"/>
                <w:lang w:eastAsia="ja-JP"/>
              </w:rPr>
            </w:pPr>
          </w:p>
          <w:p w14:paraId="5F6E0F8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 xml:space="preserve">In </w:t>
            </w:r>
            <w:proofErr w:type="spellStart"/>
            <w:r w:rsidRPr="00F21A71">
              <w:rPr>
                <w:rFonts w:eastAsiaTheme="minorEastAsia"/>
                <w:u w:val="single"/>
                <w:lang w:eastAsia="zh-CN"/>
              </w:rPr>
              <w:t>signaling</w:t>
            </w:r>
            <w:proofErr w:type="spellEnd"/>
            <w:r w:rsidRPr="00F21A71">
              <w:rPr>
                <w:rFonts w:eastAsiaTheme="minorEastAsia"/>
                <w:u w:val="single"/>
                <w:lang w:eastAsia="zh-CN"/>
              </w:rPr>
              <w:t>:</w:t>
            </w:r>
          </w:p>
          <w:p w14:paraId="1C57C940" w14:textId="77777777" w:rsidR="00086533" w:rsidRPr="00F21A71" w:rsidRDefault="00086533" w:rsidP="00073EE9">
            <w:pPr>
              <w:pStyle w:val="TAL"/>
              <w:rPr>
                <w:rFonts w:eastAsiaTheme="minorEastAsia"/>
                <w:u w:val="single"/>
                <w:lang w:eastAsia="zh-CN"/>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-95 dBm/120kHz for Config 1</w:t>
            </w:r>
          </w:p>
          <w:p w14:paraId="6ED07018" w14:textId="77777777" w:rsidR="00086533" w:rsidRPr="00F21A71" w:rsidRDefault="00086533" w:rsidP="00073EE9">
            <w:pPr>
              <w:pStyle w:val="TAL"/>
              <w:rPr>
                <w:rFonts w:eastAsiaTheme="minorEastAsia"/>
                <w:u w:val="single"/>
                <w:lang w:eastAsia="zh-CN"/>
              </w:rPr>
            </w:pPr>
          </w:p>
          <w:p w14:paraId="4D692C5F" w14:textId="77777777" w:rsidR="00086533" w:rsidRPr="00F21A71" w:rsidRDefault="00086533" w:rsidP="00073EE9">
            <w:pPr>
              <w:pStyle w:val="TAL"/>
              <w:rPr>
                <w:u w:val="single"/>
                <w:lang w:eastAsia="ja-JP"/>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56D828D4" w14:textId="77777777" w:rsidR="00086533" w:rsidRPr="00F21A71" w:rsidRDefault="00086533" w:rsidP="00073EE9">
            <w:pPr>
              <w:pStyle w:val="TAL"/>
              <w:rPr>
                <w:rFonts w:eastAsia="MS Mincho"/>
                <w:u w:val="single"/>
                <w:lang w:eastAsia="ja-JP"/>
              </w:rPr>
            </w:pPr>
          </w:p>
          <w:p w14:paraId="3DA33192"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+8.70 dB</w:t>
            </w:r>
          </w:p>
          <w:p w14:paraId="38B17EBD"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0C57E431" w14:textId="77777777" w:rsidR="00086533" w:rsidRPr="00F21A71" w:rsidRDefault="00086533" w:rsidP="00073EE9">
            <w:pPr>
              <w:pStyle w:val="TAL"/>
              <w:rPr>
                <w:rFonts w:eastAsiaTheme="minorEastAsia"/>
                <w:u w:val="single"/>
                <w:lang w:eastAsia="zh-CN"/>
              </w:rPr>
            </w:pPr>
          </w:p>
          <w:p w14:paraId="22D9E2E0" w14:textId="77777777" w:rsidR="00086533" w:rsidRPr="00F21A71" w:rsidRDefault="00086533" w:rsidP="00073EE9">
            <w:pPr>
              <w:pStyle w:val="TAL"/>
              <w:rPr>
                <w:rFonts w:eastAsiaTheme="minorEastAsia"/>
                <w:u w:val="single"/>
                <w:lang w:eastAsia="zh-CN"/>
              </w:rPr>
            </w:pPr>
          </w:p>
          <w:p w14:paraId="1BE17242"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+8.70 dB</w:t>
            </w:r>
          </w:p>
          <w:p w14:paraId="32E9215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34B219B8" w14:textId="77777777" w:rsidR="00086533" w:rsidRPr="00F21A71" w:rsidRDefault="00086533" w:rsidP="00073EE9">
            <w:pPr>
              <w:pStyle w:val="TAL"/>
              <w:rPr>
                <w:rFonts w:eastAsiaTheme="minorEastAsia"/>
                <w:u w:val="single"/>
                <w:lang w:eastAsia="zh-CN"/>
              </w:rPr>
            </w:pPr>
          </w:p>
          <w:p w14:paraId="2F918A60" w14:textId="77777777" w:rsidR="00086533" w:rsidRPr="00F21A71" w:rsidRDefault="00086533" w:rsidP="00073EE9">
            <w:pPr>
              <w:pStyle w:val="TAL"/>
              <w:rPr>
                <w:rFonts w:eastAsiaTheme="minorEastAsia"/>
                <w:u w:val="single"/>
                <w:lang w:eastAsia="zh-CN"/>
              </w:rPr>
            </w:pPr>
          </w:p>
          <w:p w14:paraId="7D76593E"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 dB</w:t>
            </w:r>
          </w:p>
          <w:p w14:paraId="404A8D98"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-0.2 dB</w:t>
            </w:r>
          </w:p>
          <w:p w14:paraId="0726D39E" w14:textId="77777777" w:rsidR="00086533" w:rsidRPr="00F21A71" w:rsidRDefault="00086533" w:rsidP="00073EE9">
            <w:pPr>
              <w:pStyle w:val="TAL"/>
              <w:rPr>
                <w:rFonts w:eastAsiaTheme="minorEastAsia"/>
                <w:u w:val="single"/>
                <w:lang w:eastAsia="zh-CN"/>
              </w:rPr>
            </w:pPr>
          </w:p>
          <w:p w14:paraId="77910E3D" w14:textId="77777777" w:rsidR="00086533" w:rsidRPr="00F21A71" w:rsidRDefault="00086533" w:rsidP="00073EE9">
            <w:pPr>
              <w:pStyle w:val="TAL"/>
              <w:rPr>
                <w:rFonts w:eastAsiaTheme="minorEastAsia"/>
                <w:u w:val="single"/>
                <w:lang w:eastAsia="zh-CN"/>
              </w:rPr>
            </w:pPr>
          </w:p>
          <w:p w14:paraId="12DC430F"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-14 dB</w:t>
            </w:r>
          </w:p>
          <w:p w14:paraId="27054488" w14:textId="77777777" w:rsidR="00086533" w:rsidRPr="00F21A71" w:rsidRDefault="00086533" w:rsidP="00073EE9">
            <w:pPr>
              <w:pStyle w:val="TAL"/>
              <w:rPr>
                <w:rFonts w:eastAsiaTheme="minorEastAsia"/>
                <w:u w:val="single"/>
                <w:lang w:eastAsia="zh-CN"/>
              </w:rPr>
            </w:pPr>
          </w:p>
          <w:p w14:paraId="1022E416" w14:textId="77777777" w:rsidR="00086533" w:rsidRPr="00F21A71" w:rsidRDefault="00086533" w:rsidP="00073EE9">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594C8D4" w14:textId="77777777" w:rsidR="00086533" w:rsidRPr="00F21A71" w:rsidRDefault="00086533" w:rsidP="00073EE9">
            <w:pPr>
              <w:pStyle w:val="TAL"/>
              <w:rPr>
                <w:u w:val="single"/>
                <w:lang w:eastAsia="ja-JP"/>
              </w:rPr>
            </w:pPr>
            <w:r w:rsidRPr="00F21A71">
              <w:rPr>
                <w:u w:val="single"/>
                <w:lang w:eastAsia="ja-JP"/>
              </w:rPr>
              <w:t>During T1:</w:t>
            </w:r>
          </w:p>
          <w:p w14:paraId="57E946A1"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2B47719F"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EDEA026" w14:textId="77777777" w:rsidR="00086533" w:rsidRPr="00F21A71" w:rsidRDefault="00086533" w:rsidP="00073EE9">
            <w:pPr>
              <w:pStyle w:val="TAL"/>
              <w:rPr>
                <w:u w:val="single"/>
                <w:lang w:eastAsia="ja-JP"/>
              </w:rPr>
            </w:pPr>
          </w:p>
          <w:p w14:paraId="6DB2C544" w14:textId="77777777" w:rsidR="00086533" w:rsidRPr="00F21A71" w:rsidRDefault="00086533" w:rsidP="00073EE9">
            <w:pPr>
              <w:pStyle w:val="TAL"/>
              <w:rPr>
                <w:u w:val="single"/>
                <w:lang w:eastAsia="ja-JP"/>
              </w:rPr>
            </w:pPr>
            <w:r w:rsidRPr="00F21A71">
              <w:rPr>
                <w:u w:val="single"/>
                <w:lang w:eastAsia="ja-JP"/>
              </w:rPr>
              <w:t>During T2:</w:t>
            </w:r>
          </w:p>
          <w:p w14:paraId="7E46BE75"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7B0578F9"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1BFEED02" w14:textId="77777777" w:rsidR="00086533" w:rsidRPr="00F21A71" w:rsidRDefault="00086533" w:rsidP="00073EE9">
            <w:pPr>
              <w:pStyle w:val="TAL"/>
              <w:rPr>
                <w:u w:val="single"/>
                <w:lang w:eastAsia="ja-JP"/>
              </w:rPr>
            </w:pPr>
          </w:p>
          <w:p w14:paraId="1DD725A5" w14:textId="77777777" w:rsidR="00086533" w:rsidRPr="00F21A71" w:rsidRDefault="00086533" w:rsidP="00073EE9">
            <w:pPr>
              <w:pStyle w:val="TAL"/>
              <w:rPr>
                <w:u w:val="single"/>
                <w:lang w:eastAsia="ja-JP"/>
              </w:rPr>
            </w:pPr>
            <w:r w:rsidRPr="00F21A71">
              <w:rPr>
                <w:u w:val="single"/>
                <w:lang w:eastAsia="ja-JP"/>
              </w:rPr>
              <w:t>During T3-T5:</w:t>
            </w:r>
          </w:p>
          <w:p w14:paraId="61CBDC18"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64C7648D" w14:textId="77777777" w:rsidR="00086533" w:rsidRPr="00F21A71" w:rsidRDefault="00086533" w:rsidP="00073EE9">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50695B46" w14:textId="77777777" w:rsidR="00086533" w:rsidRPr="00F21A71" w:rsidRDefault="00086533" w:rsidP="00073EE9">
            <w:pPr>
              <w:pStyle w:val="TAL"/>
              <w:rPr>
                <w:rFonts w:eastAsia="MS Mincho"/>
                <w:u w:val="single"/>
                <w:lang w:eastAsia="ja-JP"/>
              </w:rPr>
            </w:pPr>
          </w:p>
          <w:p w14:paraId="74DF7567" w14:textId="77777777" w:rsidR="00086533" w:rsidRPr="00F21A71" w:rsidRDefault="00086533" w:rsidP="00073EE9">
            <w:pPr>
              <w:pStyle w:val="TAL"/>
              <w:rPr>
                <w:rFonts w:eastAsiaTheme="minorEastAsia"/>
                <w:u w:val="single"/>
                <w:lang w:eastAsia="zh-CN"/>
              </w:rPr>
            </w:pPr>
            <w:r w:rsidRPr="00F21A71">
              <w:rPr>
                <w:rFonts w:eastAsiaTheme="minorEastAsia"/>
                <w:u w:val="single"/>
                <w:lang w:eastAsia="zh-CN"/>
              </w:rPr>
              <w:t xml:space="preserve">In </w:t>
            </w:r>
            <w:proofErr w:type="spellStart"/>
            <w:r w:rsidRPr="00F21A71">
              <w:rPr>
                <w:rFonts w:eastAsiaTheme="minorEastAsia"/>
                <w:u w:val="single"/>
                <w:lang w:eastAsia="zh-CN"/>
              </w:rPr>
              <w:t>signaling</w:t>
            </w:r>
            <w:proofErr w:type="spellEnd"/>
            <w:r w:rsidRPr="00F21A71">
              <w:rPr>
                <w:rFonts w:eastAsiaTheme="minorEastAsia"/>
                <w:u w:val="single"/>
                <w:lang w:eastAsia="zh-CN"/>
              </w:rPr>
              <w:t>:</w:t>
            </w:r>
          </w:p>
          <w:p w14:paraId="3BA7DC9D" w14:textId="77777777" w:rsidR="00086533" w:rsidRPr="00F21A71" w:rsidRDefault="00086533" w:rsidP="00073EE9">
            <w:pPr>
              <w:pStyle w:val="TAL"/>
              <w:rPr>
                <w:rFonts w:eastAsiaTheme="minorEastAsia"/>
                <w:u w:val="single"/>
                <w:lang w:eastAsia="zh-CN"/>
              </w:rPr>
            </w:pPr>
            <w:proofErr w:type="spellStart"/>
            <w:r w:rsidRPr="00F21A71">
              <w:rPr>
                <w:rFonts w:eastAsiaTheme="minorEastAsia"/>
                <w:u w:val="single"/>
                <w:lang w:eastAsia="zh-CN"/>
              </w:rPr>
              <w:t>rsrp-ThresholdSSB</w:t>
            </w:r>
            <w:proofErr w:type="spellEnd"/>
            <w:r w:rsidRPr="00F21A71">
              <w:rPr>
                <w:rFonts w:eastAsiaTheme="minorEastAsia"/>
                <w:u w:val="single"/>
                <w:lang w:eastAsia="zh-CN"/>
              </w:rPr>
              <w:t>: -109 dBm/120kHz for Config 1</w:t>
            </w:r>
          </w:p>
          <w:p w14:paraId="31C757F7" w14:textId="77777777" w:rsidR="00086533" w:rsidRPr="00F21A71" w:rsidRDefault="00086533" w:rsidP="00073EE9">
            <w:pPr>
              <w:pStyle w:val="TAL"/>
              <w:rPr>
                <w:u w:val="single"/>
                <w:lang w:eastAsia="ja-JP"/>
              </w:rPr>
            </w:pPr>
            <w:proofErr w:type="spellStart"/>
            <w:r w:rsidRPr="00F21A71">
              <w:rPr>
                <w:rFonts w:eastAsiaTheme="minorEastAsia"/>
                <w:u w:val="single"/>
                <w:lang w:eastAsia="zh-CN"/>
              </w:rPr>
              <w:t>srp-ThresholdSSB</w:t>
            </w:r>
            <w:proofErr w:type="spellEnd"/>
            <w:r w:rsidRPr="00F21A71">
              <w:rPr>
                <w:rFonts w:eastAsiaTheme="minorEastAsia"/>
                <w:u w:val="single"/>
                <w:lang w:eastAsia="zh-CN"/>
              </w:rPr>
              <w:t>: -106 dBm/240kHz for Config 2</w:t>
            </w:r>
          </w:p>
        </w:tc>
      </w:tr>
      <w:tr w:rsidR="00086533" w:rsidRPr="00F21A71" w14:paraId="0F1EA0F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AE68092" w14:textId="77777777" w:rsidR="00086533" w:rsidRPr="00F21A71" w:rsidRDefault="00086533" w:rsidP="00073EE9">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7DF19FC" w14:textId="77777777" w:rsidR="00086533" w:rsidRPr="00F21A71" w:rsidRDefault="00086533" w:rsidP="00073EE9">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4F4B42F" w14:textId="77777777" w:rsidR="00086533" w:rsidRPr="00F21A71" w:rsidRDefault="00086533" w:rsidP="00073EE9">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AB14E88" w14:textId="77777777" w:rsidR="00086533" w:rsidRPr="00F21A71" w:rsidRDefault="00086533" w:rsidP="00073EE9">
            <w:pPr>
              <w:pStyle w:val="TAL"/>
              <w:rPr>
                <w:u w:val="single"/>
                <w:lang w:eastAsia="ja-JP"/>
              </w:rPr>
            </w:pPr>
            <w:r w:rsidRPr="00F21A71">
              <w:rPr>
                <w:u w:val="single"/>
                <w:lang w:eastAsia="zh-CN"/>
              </w:rPr>
              <w:t>Same as 7.5.5.1</w:t>
            </w:r>
          </w:p>
        </w:tc>
      </w:tr>
      <w:tr w:rsidR="00086533" w:rsidRPr="00F21A71" w14:paraId="561EE573"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5129467" w14:textId="77777777" w:rsidR="00086533" w:rsidRPr="00F21A71" w:rsidRDefault="00086533" w:rsidP="00073EE9">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4D3F761"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2C61469" w14:textId="77777777" w:rsidR="00086533" w:rsidRPr="00F21A71" w:rsidRDefault="00086533" w:rsidP="00073EE9">
            <w:pPr>
              <w:pStyle w:val="TAL"/>
              <w:rPr>
                <w:u w:val="single"/>
                <w:lang w:eastAsia="ja-JP"/>
              </w:rPr>
            </w:pPr>
          </w:p>
          <w:p w14:paraId="6409E79E"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6B0792AE" w14:textId="77777777" w:rsidR="00086533" w:rsidRPr="00016FAB" w:rsidRDefault="00086533" w:rsidP="00073EE9">
            <w:pPr>
              <w:pStyle w:val="TAL"/>
              <w:rPr>
                <w:u w:val="single"/>
                <w:lang w:val="fr-FR" w:eastAsia="zh-CN"/>
              </w:rPr>
            </w:pPr>
            <w:r w:rsidRPr="00016FAB">
              <w:rPr>
                <w:u w:val="single"/>
                <w:lang w:val="fr-FR" w:eastAsia="zh-CN"/>
              </w:rPr>
              <w:t>T1: 5 dB</w:t>
            </w:r>
          </w:p>
          <w:p w14:paraId="1C9307D6" w14:textId="77777777" w:rsidR="00086533" w:rsidRPr="00016FAB" w:rsidRDefault="00086533" w:rsidP="00073EE9">
            <w:pPr>
              <w:pStyle w:val="TAL"/>
              <w:rPr>
                <w:u w:val="single"/>
                <w:lang w:val="fr-FR" w:eastAsia="zh-CN"/>
              </w:rPr>
            </w:pPr>
            <w:r w:rsidRPr="00016FAB">
              <w:rPr>
                <w:u w:val="single"/>
                <w:lang w:val="fr-FR" w:eastAsia="zh-CN"/>
              </w:rPr>
              <w:t>T2: -3 dB</w:t>
            </w:r>
          </w:p>
          <w:p w14:paraId="4FA06280" w14:textId="77777777" w:rsidR="00086533" w:rsidRPr="00016FAB" w:rsidRDefault="00086533" w:rsidP="00073EE9">
            <w:pPr>
              <w:pStyle w:val="TAL"/>
              <w:rPr>
                <w:u w:val="single"/>
                <w:lang w:val="fr-FR" w:eastAsia="zh-CN"/>
              </w:rPr>
            </w:pPr>
            <w:r w:rsidRPr="00016FAB">
              <w:rPr>
                <w:u w:val="single"/>
                <w:lang w:val="fr-FR" w:eastAsia="zh-CN"/>
              </w:rPr>
              <w:t>T3: -12 dB</w:t>
            </w:r>
          </w:p>
          <w:p w14:paraId="56EFA676" w14:textId="77777777" w:rsidR="00086533" w:rsidRPr="00016FAB" w:rsidRDefault="00086533" w:rsidP="00073EE9">
            <w:pPr>
              <w:pStyle w:val="TAL"/>
              <w:rPr>
                <w:u w:val="single"/>
                <w:lang w:val="fr-FR" w:eastAsia="zh-CN"/>
              </w:rPr>
            </w:pPr>
            <w:r w:rsidRPr="00016FAB">
              <w:rPr>
                <w:u w:val="single"/>
                <w:lang w:val="fr-FR" w:eastAsia="zh-CN"/>
              </w:rPr>
              <w:t>T4: -12 dB</w:t>
            </w:r>
          </w:p>
          <w:p w14:paraId="42D1CE2A" w14:textId="77777777" w:rsidR="00086533" w:rsidRPr="00F21A71" w:rsidRDefault="00086533" w:rsidP="00073EE9">
            <w:pPr>
              <w:pStyle w:val="TAL"/>
              <w:rPr>
                <w:u w:val="single"/>
                <w:lang w:eastAsia="zh-CN"/>
              </w:rPr>
            </w:pPr>
            <w:r w:rsidRPr="00F21A71">
              <w:rPr>
                <w:u w:val="single"/>
                <w:lang w:eastAsia="zh-CN"/>
              </w:rPr>
              <w:t>T5: -12 dB</w:t>
            </w:r>
          </w:p>
          <w:p w14:paraId="05DEFE2C" w14:textId="77777777" w:rsidR="00086533" w:rsidRPr="00F21A71" w:rsidRDefault="00086533" w:rsidP="00073EE9">
            <w:pPr>
              <w:pStyle w:val="TAL"/>
              <w:rPr>
                <w:u w:val="single"/>
                <w:lang w:eastAsia="zh-CN"/>
              </w:rPr>
            </w:pPr>
          </w:p>
          <w:p w14:paraId="56C99A73"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0F371E06" w14:textId="77777777" w:rsidR="00086533" w:rsidRPr="00016FAB" w:rsidRDefault="00086533" w:rsidP="00073EE9">
            <w:pPr>
              <w:pStyle w:val="TAL"/>
              <w:rPr>
                <w:u w:val="single"/>
                <w:lang w:val="fr-FR" w:eastAsia="zh-CN"/>
              </w:rPr>
            </w:pPr>
            <w:r w:rsidRPr="00016FAB">
              <w:rPr>
                <w:u w:val="single"/>
                <w:lang w:val="fr-FR" w:eastAsia="zh-CN"/>
              </w:rPr>
              <w:t>T1: 0.2 dB</w:t>
            </w:r>
          </w:p>
          <w:p w14:paraId="50878367" w14:textId="77777777" w:rsidR="00086533" w:rsidRPr="00016FAB" w:rsidRDefault="00086533" w:rsidP="00073EE9">
            <w:pPr>
              <w:pStyle w:val="TAL"/>
              <w:rPr>
                <w:u w:val="single"/>
                <w:lang w:val="fr-FR" w:eastAsia="zh-CN"/>
              </w:rPr>
            </w:pPr>
            <w:r w:rsidRPr="00016FAB">
              <w:rPr>
                <w:u w:val="single"/>
                <w:lang w:val="fr-FR" w:eastAsia="zh-CN"/>
              </w:rPr>
              <w:t>T2: 0.2 dB</w:t>
            </w:r>
          </w:p>
          <w:p w14:paraId="79C8DB3C" w14:textId="77777777" w:rsidR="00086533" w:rsidRPr="00016FAB" w:rsidRDefault="00086533" w:rsidP="00073EE9">
            <w:pPr>
              <w:pStyle w:val="TAL"/>
              <w:rPr>
                <w:u w:val="single"/>
                <w:lang w:val="fr-FR" w:eastAsia="zh-CN"/>
              </w:rPr>
            </w:pPr>
            <w:r w:rsidRPr="00016FAB">
              <w:rPr>
                <w:u w:val="single"/>
                <w:lang w:val="fr-FR" w:eastAsia="zh-CN"/>
              </w:rPr>
              <w:t>T3: 20.2 dB</w:t>
            </w:r>
          </w:p>
          <w:p w14:paraId="298F7E51" w14:textId="77777777" w:rsidR="00086533" w:rsidRPr="00016FAB" w:rsidRDefault="00086533" w:rsidP="00073EE9">
            <w:pPr>
              <w:pStyle w:val="TAL"/>
              <w:rPr>
                <w:u w:val="single"/>
                <w:lang w:val="fr-FR" w:eastAsia="zh-CN"/>
              </w:rPr>
            </w:pPr>
            <w:r w:rsidRPr="00016FAB">
              <w:rPr>
                <w:u w:val="single"/>
                <w:lang w:val="fr-FR" w:eastAsia="zh-CN"/>
              </w:rPr>
              <w:t>T4: 20.2 dB</w:t>
            </w:r>
          </w:p>
          <w:p w14:paraId="00EDA419" w14:textId="77777777" w:rsidR="00086533" w:rsidRPr="00F21A71" w:rsidRDefault="00086533" w:rsidP="00073EE9">
            <w:pPr>
              <w:pStyle w:val="TAL"/>
              <w:rPr>
                <w:u w:val="single"/>
                <w:lang w:eastAsia="zh-CN"/>
              </w:rPr>
            </w:pPr>
            <w:r w:rsidRPr="00F21A71">
              <w:rPr>
                <w:u w:val="single"/>
                <w:lang w:eastAsia="zh-CN"/>
              </w:rPr>
              <w:t>T5: 20.2 dB</w:t>
            </w:r>
          </w:p>
          <w:p w14:paraId="37BD0F2D" w14:textId="77777777" w:rsidR="00086533" w:rsidRPr="00F21A71" w:rsidRDefault="00086533" w:rsidP="00073EE9">
            <w:pPr>
              <w:pStyle w:val="TAL"/>
              <w:rPr>
                <w:u w:val="single"/>
                <w:lang w:eastAsia="zh-CN"/>
              </w:rPr>
            </w:pPr>
          </w:p>
          <w:p w14:paraId="6AFBFEBF" w14:textId="77777777" w:rsidR="00086533" w:rsidRPr="00F21A71" w:rsidRDefault="00086533" w:rsidP="00073EE9">
            <w:pPr>
              <w:pStyle w:val="TAL"/>
              <w:rPr>
                <w:u w:val="single"/>
                <w:lang w:eastAsia="zh-CN"/>
              </w:rPr>
            </w:pPr>
            <w:proofErr w:type="spellStart"/>
            <w:r w:rsidRPr="00F21A71">
              <w:t>rsrp-ThresholdSSB</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6068E30A" w14:textId="77777777" w:rsidR="00086533" w:rsidRPr="00F21A71" w:rsidRDefault="00086533" w:rsidP="00073EE9">
            <w:pPr>
              <w:pStyle w:val="TAL"/>
              <w:rPr>
                <w:u w:val="single"/>
                <w:lang w:eastAsia="ja-JP"/>
              </w:rPr>
            </w:pPr>
            <w:r w:rsidRPr="00F21A71">
              <w:rPr>
                <w:u w:val="single"/>
                <w:lang w:eastAsia="ja-JP"/>
              </w:rPr>
              <w:t>0 dB</w:t>
            </w:r>
          </w:p>
          <w:p w14:paraId="32DAE800" w14:textId="77777777" w:rsidR="00086533" w:rsidRPr="00F21A71" w:rsidRDefault="00086533" w:rsidP="00073EE9">
            <w:pPr>
              <w:pStyle w:val="TAL"/>
              <w:rPr>
                <w:u w:val="single"/>
                <w:lang w:eastAsia="ja-JP"/>
              </w:rPr>
            </w:pPr>
          </w:p>
          <w:p w14:paraId="13031B06" w14:textId="77777777" w:rsidR="00086533" w:rsidRPr="00F21A71" w:rsidRDefault="00086533" w:rsidP="00073EE9">
            <w:pPr>
              <w:pStyle w:val="TAL"/>
              <w:rPr>
                <w:u w:val="single"/>
                <w:lang w:eastAsia="ja-JP"/>
              </w:rPr>
            </w:pPr>
          </w:p>
          <w:p w14:paraId="7930728B" w14:textId="77777777" w:rsidR="00086533" w:rsidRPr="00F21A71" w:rsidRDefault="00086533" w:rsidP="00073EE9">
            <w:pPr>
              <w:pStyle w:val="TAL"/>
              <w:rPr>
                <w:u w:val="single"/>
                <w:lang w:eastAsia="ja-JP"/>
              </w:rPr>
            </w:pPr>
            <w:r w:rsidRPr="00F21A71">
              <w:rPr>
                <w:u w:val="single"/>
                <w:lang w:eastAsia="ja-JP"/>
              </w:rPr>
              <w:t>8.7 dB</w:t>
            </w:r>
          </w:p>
          <w:p w14:paraId="52A735A2" w14:textId="77777777" w:rsidR="00086533" w:rsidRPr="00F21A71" w:rsidRDefault="00086533" w:rsidP="00073EE9">
            <w:pPr>
              <w:pStyle w:val="TAL"/>
              <w:rPr>
                <w:u w:val="single"/>
                <w:lang w:eastAsia="ja-JP"/>
              </w:rPr>
            </w:pPr>
            <w:r w:rsidRPr="00F21A71">
              <w:rPr>
                <w:u w:val="single"/>
                <w:lang w:eastAsia="ja-JP"/>
              </w:rPr>
              <w:t>8.7 dB</w:t>
            </w:r>
          </w:p>
          <w:p w14:paraId="73C15A7F" w14:textId="77777777" w:rsidR="00086533" w:rsidRPr="00F21A71" w:rsidRDefault="00086533" w:rsidP="00073EE9">
            <w:pPr>
              <w:pStyle w:val="TAL"/>
              <w:rPr>
                <w:u w:val="single"/>
                <w:lang w:eastAsia="ja-JP"/>
              </w:rPr>
            </w:pPr>
            <w:r w:rsidRPr="00F21A71">
              <w:rPr>
                <w:u w:val="single"/>
                <w:lang w:eastAsia="ja-JP"/>
              </w:rPr>
              <w:t>0 dB</w:t>
            </w:r>
          </w:p>
          <w:p w14:paraId="5BB9A163" w14:textId="77777777" w:rsidR="00086533" w:rsidRPr="00F21A71" w:rsidRDefault="00086533" w:rsidP="00073EE9">
            <w:pPr>
              <w:pStyle w:val="TAL"/>
              <w:rPr>
                <w:u w:val="single"/>
                <w:lang w:eastAsia="ja-JP"/>
              </w:rPr>
            </w:pPr>
            <w:r w:rsidRPr="00F21A71">
              <w:rPr>
                <w:u w:val="single"/>
                <w:lang w:eastAsia="ja-JP"/>
              </w:rPr>
              <w:t>0 dB</w:t>
            </w:r>
          </w:p>
          <w:p w14:paraId="7B71387D" w14:textId="77777777" w:rsidR="00086533" w:rsidRPr="00F21A71" w:rsidRDefault="00086533" w:rsidP="00073EE9">
            <w:pPr>
              <w:pStyle w:val="TAL"/>
              <w:rPr>
                <w:u w:val="single"/>
                <w:lang w:eastAsia="ja-JP"/>
              </w:rPr>
            </w:pPr>
            <w:r w:rsidRPr="00F21A71">
              <w:rPr>
                <w:u w:val="single"/>
                <w:lang w:eastAsia="ja-JP"/>
              </w:rPr>
              <w:t>0 dB</w:t>
            </w:r>
          </w:p>
          <w:p w14:paraId="41911855" w14:textId="77777777" w:rsidR="00086533" w:rsidRPr="00F21A71" w:rsidRDefault="00086533" w:rsidP="00073EE9">
            <w:pPr>
              <w:pStyle w:val="TAL"/>
              <w:rPr>
                <w:u w:val="single"/>
                <w:lang w:eastAsia="ja-JP"/>
              </w:rPr>
            </w:pPr>
          </w:p>
          <w:p w14:paraId="765F57B5" w14:textId="77777777" w:rsidR="00086533" w:rsidRPr="00F21A71" w:rsidRDefault="00086533" w:rsidP="00073EE9">
            <w:pPr>
              <w:pStyle w:val="TAL"/>
              <w:rPr>
                <w:u w:val="single"/>
                <w:lang w:eastAsia="ja-JP"/>
              </w:rPr>
            </w:pPr>
          </w:p>
          <w:p w14:paraId="42B4AAFF" w14:textId="77777777" w:rsidR="00086533" w:rsidRPr="00F21A71" w:rsidRDefault="00086533" w:rsidP="00073EE9">
            <w:pPr>
              <w:pStyle w:val="TAL"/>
              <w:rPr>
                <w:u w:val="single"/>
                <w:lang w:eastAsia="ja-JP"/>
              </w:rPr>
            </w:pPr>
            <w:r w:rsidRPr="00F21A71">
              <w:rPr>
                <w:u w:val="single"/>
                <w:lang w:eastAsia="ja-JP"/>
              </w:rPr>
              <w:t>0 dB</w:t>
            </w:r>
          </w:p>
          <w:p w14:paraId="2810D660" w14:textId="77777777" w:rsidR="00086533" w:rsidRPr="00F21A71" w:rsidRDefault="00086533" w:rsidP="00073EE9">
            <w:pPr>
              <w:pStyle w:val="TAL"/>
              <w:rPr>
                <w:u w:val="single"/>
                <w:lang w:eastAsia="ja-JP"/>
              </w:rPr>
            </w:pPr>
            <w:r w:rsidRPr="00F21A71">
              <w:rPr>
                <w:u w:val="single"/>
                <w:lang w:eastAsia="ja-JP"/>
              </w:rPr>
              <w:t>0 dB</w:t>
            </w:r>
          </w:p>
          <w:p w14:paraId="28FCDD45" w14:textId="77777777" w:rsidR="00086533" w:rsidRPr="00F21A71" w:rsidRDefault="00086533" w:rsidP="00073EE9">
            <w:pPr>
              <w:pStyle w:val="TAL"/>
              <w:rPr>
                <w:u w:val="single"/>
                <w:lang w:eastAsia="ja-JP"/>
              </w:rPr>
            </w:pPr>
            <w:r w:rsidRPr="00F21A71">
              <w:rPr>
                <w:u w:val="single"/>
                <w:lang w:eastAsia="ja-JP"/>
              </w:rPr>
              <w:t>-0.2 dB</w:t>
            </w:r>
          </w:p>
          <w:p w14:paraId="07C162FB" w14:textId="77777777" w:rsidR="00086533" w:rsidRPr="00F21A71" w:rsidRDefault="00086533" w:rsidP="00073EE9">
            <w:pPr>
              <w:pStyle w:val="TAL"/>
              <w:rPr>
                <w:u w:val="single"/>
                <w:lang w:eastAsia="ja-JP"/>
              </w:rPr>
            </w:pPr>
            <w:r w:rsidRPr="00F21A71">
              <w:rPr>
                <w:u w:val="single"/>
                <w:lang w:eastAsia="ja-JP"/>
              </w:rPr>
              <w:t>-0.2 dB</w:t>
            </w:r>
          </w:p>
          <w:p w14:paraId="20FEF287" w14:textId="77777777" w:rsidR="00086533" w:rsidRPr="00F21A71" w:rsidRDefault="00086533" w:rsidP="00073EE9">
            <w:pPr>
              <w:pStyle w:val="TAL"/>
              <w:rPr>
                <w:u w:val="single"/>
                <w:lang w:eastAsia="ja-JP"/>
              </w:rPr>
            </w:pPr>
            <w:r w:rsidRPr="00F21A71">
              <w:rPr>
                <w:u w:val="single"/>
                <w:lang w:eastAsia="ja-JP"/>
              </w:rPr>
              <w:t>-0.2 dB</w:t>
            </w:r>
          </w:p>
          <w:p w14:paraId="6FAAF97C" w14:textId="77777777" w:rsidR="00086533" w:rsidRPr="00F21A71" w:rsidRDefault="00086533" w:rsidP="00073EE9">
            <w:pPr>
              <w:pStyle w:val="TAL"/>
              <w:rPr>
                <w:u w:val="single"/>
                <w:lang w:eastAsia="ja-JP"/>
              </w:rPr>
            </w:pPr>
          </w:p>
          <w:p w14:paraId="0D31FF17" w14:textId="77777777" w:rsidR="00086533" w:rsidRPr="00F21A71" w:rsidRDefault="00086533" w:rsidP="00073EE9">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213BE57"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5A79F728" w14:textId="77777777" w:rsidR="00086533" w:rsidRPr="00F21A71" w:rsidRDefault="00086533" w:rsidP="00073EE9">
            <w:pPr>
              <w:pStyle w:val="TAL"/>
              <w:rPr>
                <w:u w:val="single"/>
                <w:lang w:eastAsia="ja-JP"/>
              </w:rPr>
            </w:pPr>
          </w:p>
          <w:p w14:paraId="140B946C"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1B49B360" w14:textId="77777777" w:rsidR="00086533" w:rsidRPr="00016FAB" w:rsidRDefault="00086533" w:rsidP="00073EE9">
            <w:pPr>
              <w:pStyle w:val="TAL"/>
              <w:rPr>
                <w:u w:val="single"/>
                <w:lang w:val="fr-FR" w:eastAsia="zh-CN"/>
              </w:rPr>
            </w:pPr>
            <w:r w:rsidRPr="00016FAB">
              <w:rPr>
                <w:u w:val="single"/>
                <w:lang w:val="fr-FR" w:eastAsia="zh-CN"/>
              </w:rPr>
              <w:t>T1: 13.7 dB</w:t>
            </w:r>
          </w:p>
          <w:p w14:paraId="75732FEE" w14:textId="77777777" w:rsidR="00086533" w:rsidRPr="00016FAB" w:rsidRDefault="00086533" w:rsidP="00073EE9">
            <w:pPr>
              <w:pStyle w:val="TAL"/>
              <w:rPr>
                <w:u w:val="single"/>
                <w:lang w:val="fr-FR" w:eastAsia="zh-CN"/>
              </w:rPr>
            </w:pPr>
            <w:r w:rsidRPr="00016FAB">
              <w:rPr>
                <w:u w:val="single"/>
                <w:lang w:val="fr-FR" w:eastAsia="zh-CN"/>
              </w:rPr>
              <w:t>T2: 5.7 dB</w:t>
            </w:r>
          </w:p>
          <w:p w14:paraId="5F02B74B" w14:textId="77777777" w:rsidR="00086533" w:rsidRPr="00016FAB" w:rsidRDefault="00086533" w:rsidP="00073EE9">
            <w:pPr>
              <w:pStyle w:val="TAL"/>
              <w:rPr>
                <w:u w:val="single"/>
                <w:lang w:val="fr-FR" w:eastAsia="zh-CN"/>
              </w:rPr>
            </w:pPr>
            <w:r w:rsidRPr="00016FAB">
              <w:rPr>
                <w:u w:val="single"/>
                <w:lang w:val="fr-FR" w:eastAsia="zh-CN"/>
              </w:rPr>
              <w:t>T3: -12 dB</w:t>
            </w:r>
          </w:p>
          <w:p w14:paraId="063E9F93" w14:textId="77777777" w:rsidR="00086533" w:rsidRPr="00016FAB" w:rsidRDefault="00086533" w:rsidP="00073EE9">
            <w:pPr>
              <w:pStyle w:val="TAL"/>
              <w:rPr>
                <w:u w:val="single"/>
                <w:lang w:val="fr-FR" w:eastAsia="zh-CN"/>
              </w:rPr>
            </w:pPr>
            <w:r w:rsidRPr="00016FAB">
              <w:rPr>
                <w:u w:val="single"/>
                <w:lang w:val="fr-FR" w:eastAsia="zh-CN"/>
              </w:rPr>
              <w:t>T4: -12 dB</w:t>
            </w:r>
          </w:p>
          <w:p w14:paraId="2B7C9063" w14:textId="77777777" w:rsidR="00086533" w:rsidRPr="00F21A71" w:rsidRDefault="00086533" w:rsidP="00073EE9">
            <w:pPr>
              <w:pStyle w:val="TAL"/>
              <w:rPr>
                <w:u w:val="single"/>
                <w:lang w:eastAsia="zh-CN"/>
              </w:rPr>
            </w:pPr>
            <w:r w:rsidRPr="00F21A71">
              <w:rPr>
                <w:u w:val="single"/>
                <w:lang w:eastAsia="zh-CN"/>
              </w:rPr>
              <w:t>T5: -12 dB</w:t>
            </w:r>
          </w:p>
          <w:p w14:paraId="64BBF277" w14:textId="77777777" w:rsidR="00086533" w:rsidRPr="00F21A71" w:rsidRDefault="00086533" w:rsidP="00073EE9">
            <w:pPr>
              <w:pStyle w:val="TAL"/>
              <w:rPr>
                <w:u w:val="single"/>
                <w:lang w:eastAsia="zh-CN"/>
              </w:rPr>
            </w:pPr>
          </w:p>
          <w:p w14:paraId="1951AA88"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6D07DB13" w14:textId="77777777" w:rsidR="00086533" w:rsidRPr="00016FAB" w:rsidRDefault="00086533" w:rsidP="00073EE9">
            <w:pPr>
              <w:pStyle w:val="TAL"/>
              <w:rPr>
                <w:u w:val="single"/>
                <w:lang w:val="fr-FR" w:eastAsia="zh-CN"/>
              </w:rPr>
            </w:pPr>
            <w:r w:rsidRPr="00016FAB">
              <w:rPr>
                <w:u w:val="single"/>
                <w:lang w:val="fr-FR" w:eastAsia="zh-CN"/>
              </w:rPr>
              <w:t>T1: 0.2 dB</w:t>
            </w:r>
          </w:p>
          <w:p w14:paraId="616C6688" w14:textId="77777777" w:rsidR="00086533" w:rsidRPr="00016FAB" w:rsidRDefault="00086533" w:rsidP="00073EE9">
            <w:pPr>
              <w:pStyle w:val="TAL"/>
              <w:rPr>
                <w:u w:val="single"/>
                <w:lang w:val="fr-FR" w:eastAsia="zh-CN"/>
              </w:rPr>
            </w:pPr>
            <w:r w:rsidRPr="00016FAB">
              <w:rPr>
                <w:u w:val="single"/>
                <w:lang w:val="fr-FR" w:eastAsia="zh-CN"/>
              </w:rPr>
              <w:t>T2: 0.2 dB</w:t>
            </w:r>
          </w:p>
          <w:p w14:paraId="16A64859" w14:textId="77777777" w:rsidR="00086533" w:rsidRPr="00016FAB" w:rsidRDefault="00086533" w:rsidP="00073EE9">
            <w:pPr>
              <w:pStyle w:val="TAL"/>
              <w:rPr>
                <w:u w:val="single"/>
                <w:lang w:val="fr-FR" w:eastAsia="zh-CN"/>
              </w:rPr>
            </w:pPr>
            <w:r w:rsidRPr="00016FAB">
              <w:rPr>
                <w:u w:val="single"/>
                <w:lang w:val="fr-FR" w:eastAsia="zh-CN"/>
              </w:rPr>
              <w:t>T3: 20 dB</w:t>
            </w:r>
          </w:p>
          <w:p w14:paraId="0432491D" w14:textId="77777777" w:rsidR="00086533" w:rsidRPr="00016FAB" w:rsidRDefault="00086533" w:rsidP="00073EE9">
            <w:pPr>
              <w:pStyle w:val="TAL"/>
              <w:rPr>
                <w:u w:val="single"/>
                <w:lang w:val="fr-FR" w:eastAsia="zh-CN"/>
              </w:rPr>
            </w:pPr>
            <w:r w:rsidRPr="00016FAB">
              <w:rPr>
                <w:u w:val="single"/>
                <w:lang w:val="fr-FR" w:eastAsia="zh-CN"/>
              </w:rPr>
              <w:t>T4: 20 dB</w:t>
            </w:r>
          </w:p>
          <w:p w14:paraId="182B9BA7" w14:textId="77777777" w:rsidR="00086533" w:rsidRPr="00F21A71" w:rsidRDefault="00086533" w:rsidP="00073EE9">
            <w:pPr>
              <w:pStyle w:val="TAL"/>
              <w:rPr>
                <w:u w:val="single"/>
                <w:lang w:eastAsia="zh-CN"/>
              </w:rPr>
            </w:pPr>
            <w:r w:rsidRPr="00F21A71">
              <w:rPr>
                <w:u w:val="single"/>
                <w:lang w:eastAsia="zh-CN"/>
              </w:rPr>
              <w:t>T5: 20 dB</w:t>
            </w:r>
          </w:p>
          <w:p w14:paraId="5BFF1F65" w14:textId="77777777" w:rsidR="00086533" w:rsidRPr="00F21A71" w:rsidRDefault="00086533" w:rsidP="00073EE9">
            <w:pPr>
              <w:pStyle w:val="TAL"/>
              <w:rPr>
                <w:u w:val="single"/>
                <w:lang w:eastAsia="zh-CN"/>
              </w:rPr>
            </w:pPr>
          </w:p>
          <w:p w14:paraId="65645BB4" w14:textId="77777777" w:rsidR="00086533" w:rsidRPr="00F21A71" w:rsidRDefault="00086533" w:rsidP="00073EE9">
            <w:pPr>
              <w:pStyle w:val="TAL"/>
              <w:rPr>
                <w:u w:val="single"/>
                <w:lang w:eastAsia="zh-CN"/>
              </w:rPr>
            </w:pPr>
            <w:proofErr w:type="spellStart"/>
            <w:r w:rsidRPr="00F21A71">
              <w:t>rsrp-ThresholdSSB</w:t>
            </w:r>
            <w:proofErr w:type="spellEnd"/>
            <w:r w:rsidRPr="00F21A71">
              <w:t xml:space="preserve">: </w:t>
            </w:r>
            <w:r w:rsidRPr="00F21A71">
              <w:rPr>
                <w:iCs/>
                <w:lang w:eastAsia="zh-CN"/>
              </w:rPr>
              <w:t>-109.0 dBm/SCS kHz</w:t>
            </w:r>
          </w:p>
        </w:tc>
      </w:tr>
      <w:tr w:rsidR="00086533" w:rsidRPr="00F21A71" w14:paraId="2E5DF6C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A555D8B" w14:textId="77777777" w:rsidR="00086533" w:rsidRPr="00F21A71" w:rsidRDefault="00086533" w:rsidP="00073EE9">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37F2857F" w14:textId="77777777" w:rsidR="00086533" w:rsidRPr="00F21A71" w:rsidRDefault="00086533" w:rsidP="00073EE9">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6DF83778" w14:textId="77777777" w:rsidR="00086533" w:rsidRPr="00F21A71" w:rsidRDefault="00086533" w:rsidP="00073EE9">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6674EABB" w14:textId="77777777" w:rsidR="00086533" w:rsidRPr="00F21A71" w:rsidRDefault="00086533" w:rsidP="00073EE9">
            <w:pPr>
              <w:pStyle w:val="TAL"/>
              <w:rPr>
                <w:u w:val="single"/>
                <w:lang w:eastAsia="zh-CN"/>
              </w:rPr>
            </w:pPr>
            <w:r w:rsidRPr="00F21A71">
              <w:rPr>
                <w:rFonts w:cs="Arial"/>
                <w:lang w:eastAsia="zh-CN"/>
              </w:rPr>
              <w:t>Same as 7.5.5.3</w:t>
            </w:r>
          </w:p>
        </w:tc>
      </w:tr>
      <w:tr w:rsidR="00086533" w:rsidRPr="00F21A71" w14:paraId="26808F1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5D01663" w14:textId="77777777" w:rsidR="00086533" w:rsidRPr="00F21A71" w:rsidRDefault="00086533" w:rsidP="00073EE9">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AF7D0B8" w14:textId="77777777" w:rsidR="00086533" w:rsidRPr="00F21A71" w:rsidRDefault="00086533" w:rsidP="00073EE9">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00F0D3F" w14:textId="77777777" w:rsidR="00086533" w:rsidRPr="00F21A71" w:rsidRDefault="00086533" w:rsidP="00073EE9">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C7BDAAB" w14:textId="77777777" w:rsidR="00086533" w:rsidRPr="00F21A71" w:rsidRDefault="00086533" w:rsidP="00073EE9">
            <w:pPr>
              <w:pStyle w:val="TAL"/>
              <w:rPr>
                <w:u w:val="single"/>
                <w:lang w:eastAsia="ja-JP"/>
              </w:rPr>
            </w:pPr>
            <w:r w:rsidRPr="00F21A71">
              <w:rPr>
                <w:u w:val="single"/>
                <w:lang w:eastAsia="zh-CN"/>
              </w:rPr>
              <w:t>Same as 7.5.5.1</w:t>
            </w:r>
          </w:p>
        </w:tc>
      </w:tr>
      <w:tr w:rsidR="00086533" w:rsidRPr="00F21A71" w14:paraId="1B4D358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CFF1FD5" w14:textId="77777777" w:rsidR="00086533" w:rsidRPr="00F21A71" w:rsidRDefault="00086533" w:rsidP="00073EE9">
            <w:pPr>
              <w:pStyle w:val="TAL"/>
            </w:pPr>
            <w:r w:rsidRPr="00F21A71">
              <w:t>7.5.5.6</w:t>
            </w:r>
            <w:r w:rsidRPr="00F21A71">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274EF1E"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6B062956" w14:textId="77777777" w:rsidR="00086533" w:rsidRPr="00F21A71" w:rsidRDefault="00086533" w:rsidP="00073EE9">
            <w:pPr>
              <w:pStyle w:val="TAL"/>
              <w:rPr>
                <w:u w:val="single"/>
                <w:lang w:eastAsia="ja-JP"/>
              </w:rPr>
            </w:pPr>
          </w:p>
          <w:p w14:paraId="666CC778"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762D30EA" w14:textId="77777777" w:rsidR="00086533" w:rsidRPr="00016FAB" w:rsidRDefault="00086533" w:rsidP="00073EE9">
            <w:pPr>
              <w:pStyle w:val="TAL"/>
              <w:rPr>
                <w:u w:val="single"/>
                <w:lang w:val="fr-FR" w:eastAsia="zh-CN"/>
              </w:rPr>
            </w:pPr>
            <w:r w:rsidRPr="00016FAB">
              <w:rPr>
                <w:u w:val="single"/>
                <w:lang w:val="fr-FR" w:eastAsia="zh-CN"/>
              </w:rPr>
              <w:t>T1: 5 dB</w:t>
            </w:r>
          </w:p>
          <w:p w14:paraId="3EBA778B" w14:textId="77777777" w:rsidR="00086533" w:rsidRPr="00016FAB" w:rsidRDefault="00086533" w:rsidP="00073EE9">
            <w:pPr>
              <w:pStyle w:val="TAL"/>
              <w:rPr>
                <w:u w:val="single"/>
                <w:lang w:val="fr-FR" w:eastAsia="zh-CN"/>
              </w:rPr>
            </w:pPr>
            <w:r w:rsidRPr="00016FAB">
              <w:rPr>
                <w:u w:val="single"/>
                <w:lang w:val="fr-FR" w:eastAsia="zh-CN"/>
              </w:rPr>
              <w:t>T2: -3 dB</w:t>
            </w:r>
          </w:p>
          <w:p w14:paraId="1288F720" w14:textId="77777777" w:rsidR="00086533" w:rsidRPr="00016FAB" w:rsidRDefault="00086533" w:rsidP="00073EE9">
            <w:pPr>
              <w:pStyle w:val="TAL"/>
              <w:rPr>
                <w:u w:val="single"/>
                <w:lang w:val="fr-FR" w:eastAsia="zh-CN"/>
              </w:rPr>
            </w:pPr>
            <w:r w:rsidRPr="00016FAB">
              <w:rPr>
                <w:u w:val="single"/>
                <w:lang w:val="fr-FR" w:eastAsia="zh-CN"/>
              </w:rPr>
              <w:t>T3: -12 dB</w:t>
            </w:r>
          </w:p>
          <w:p w14:paraId="2B7D421F" w14:textId="77777777" w:rsidR="00086533" w:rsidRPr="00016FAB" w:rsidRDefault="00086533" w:rsidP="00073EE9">
            <w:pPr>
              <w:pStyle w:val="TAL"/>
              <w:rPr>
                <w:u w:val="single"/>
                <w:lang w:val="fr-FR" w:eastAsia="zh-CN"/>
              </w:rPr>
            </w:pPr>
            <w:r w:rsidRPr="00016FAB">
              <w:rPr>
                <w:u w:val="single"/>
                <w:lang w:val="fr-FR" w:eastAsia="zh-CN"/>
              </w:rPr>
              <w:t>T4: -12 dB</w:t>
            </w:r>
          </w:p>
          <w:p w14:paraId="7F5E5B47" w14:textId="77777777" w:rsidR="00086533" w:rsidRPr="00F21A71" w:rsidRDefault="00086533" w:rsidP="00073EE9">
            <w:pPr>
              <w:pStyle w:val="TAL"/>
              <w:rPr>
                <w:u w:val="single"/>
                <w:lang w:eastAsia="zh-CN"/>
              </w:rPr>
            </w:pPr>
            <w:r w:rsidRPr="00F21A71">
              <w:rPr>
                <w:u w:val="single"/>
                <w:lang w:eastAsia="zh-CN"/>
              </w:rPr>
              <w:t>T5: -12 dB</w:t>
            </w:r>
          </w:p>
          <w:p w14:paraId="61E09F96" w14:textId="77777777" w:rsidR="00086533" w:rsidRPr="00F21A71" w:rsidRDefault="00086533" w:rsidP="00073EE9">
            <w:pPr>
              <w:pStyle w:val="TAL"/>
              <w:rPr>
                <w:u w:val="single"/>
                <w:lang w:eastAsia="zh-CN"/>
              </w:rPr>
            </w:pPr>
          </w:p>
          <w:p w14:paraId="015733CF"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096B3869" w14:textId="77777777" w:rsidR="00086533" w:rsidRPr="00016FAB" w:rsidRDefault="00086533" w:rsidP="00073EE9">
            <w:pPr>
              <w:pStyle w:val="TAL"/>
              <w:rPr>
                <w:u w:val="single"/>
                <w:lang w:val="fr-FR" w:eastAsia="zh-CN"/>
              </w:rPr>
            </w:pPr>
            <w:r w:rsidRPr="00016FAB">
              <w:rPr>
                <w:u w:val="single"/>
                <w:lang w:val="fr-FR" w:eastAsia="zh-CN"/>
              </w:rPr>
              <w:t>T1: 0.2 dB</w:t>
            </w:r>
          </w:p>
          <w:p w14:paraId="715FCE10" w14:textId="77777777" w:rsidR="00086533" w:rsidRPr="00016FAB" w:rsidRDefault="00086533" w:rsidP="00073EE9">
            <w:pPr>
              <w:pStyle w:val="TAL"/>
              <w:rPr>
                <w:u w:val="single"/>
                <w:lang w:val="fr-FR" w:eastAsia="zh-CN"/>
              </w:rPr>
            </w:pPr>
            <w:r w:rsidRPr="00016FAB">
              <w:rPr>
                <w:u w:val="single"/>
                <w:lang w:val="fr-FR" w:eastAsia="zh-CN"/>
              </w:rPr>
              <w:t>T2: 0.2 dB</w:t>
            </w:r>
          </w:p>
          <w:p w14:paraId="037130D1" w14:textId="77777777" w:rsidR="00086533" w:rsidRPr="00016FAB" w:rsidRDefault="00086533" w:rsidP="00073EE9">
            <w:pPr>
              <w:pStyle w:val="TAL"/>
              <w:rPr>
                <w:u w:val="single"/>
                <w:lang w:val="fr-FR" w:eastAsia="zh-CN"/>
              </w:rPr>
            </w:pPr>
            <w:r w:rsidRPr="00016FAB">
              <w:rPr>
                <w:u w:val="single"/>
                <w:lang w:val="fr-FR" w:eastAsia="zh-CN"/>
              </w:rPr>
              <w:t>T3: 20.2 dB</w:t>
            </w:r>
          </w:p>
          <w:p w14:paraId="286A7A80" w14:textId="77777777" w:rsidR="00086533" w:rsidRPr="00016FAB" w:rsidRDefault="00086533" w:rsidP="00073EE9">
            <w:pPr>
              <w:pStyle w:val="TAL"/>
              <w:rPr>
                <w:u w:val="single"/>
                <w:lang w:val="fr-FR" w:eastAsia="zh-CN"/>
              </w:rPr>
            </w:pPr>
            <w:r w:rsidRPr="00016FAB">
              <w:rPr>
                <w:u w:val="single"/>
                <w:lang w:val="fr-FR" w:eastAsia="zh-CN"/>
              </w:rPr>
              <w:t>T4: 20.2 dB</w:t>
            </w:r>
          </w:p>
          <w:p w14:paraId="17EA394C" w14:textId="77777777" w:rsidR="00086533" w:rsidRPr="00F21A71" w:rsidRDefault="00086533" w:rsidP="00073EE9">
            <w:pPr>
              <w:pStyle w:val="TAL"/>
              <w:rPr>
                <w:u w:val="single"/>
                <w:lang w:eastAsia="zh-CN"/>
              </w:rPr>
            </w:pPr>
            <w:r w:rsidRPr="00F21A71">
              <w:rPr>
                <w:u w:val="single"/>
                <w:lang w:eastAsia="zh-CN"/>
              </w:rPr>
              <w:t>T5: 20.2 dB</w:t>
            </w:r>
          </w:p>
          <w:p w14:paraId="0FA4E650" w14:textId="77777777" w:rsidR="00086533" w:rsidRPr="00F21A71" w:rsidRDefault="00086533" w:rsidP="00073EE9">
            <w:pPr>
              <w:pStyle w:val="TAL"/>
              <w:rPr>
                <w:u w:val="single"/>
                <w:lang w:eastAsia="zh-CN"/>
              </w:rPr>
            </w:pPr>
          </w:p>
          <w:p w14:paraId="44244C66" w14:textId="77777777" w:rsidR="00086533" w:rsidRPr="00F21A71" w:rsidRDefault="00086533" w:rsidP="00073EE9">
            <w:pPr>
              <w:pStyle w:val="TAL"/>
              <w:rPr>
                <w:u w:val="single"/>
                <w:lang w:eastAsia="zh-CN"/>
              </w:rPr>
            </w:pPr>
            <w:proofErr w:type="spellStart"/>
            <w:r w:rsidRPr="00F21A71">
              <w:t>rsrp-ThresholdBFR</w:t>
            </w:r>
            <w:proofErr w:type="spellEnd"/>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F93CDE1" w14:textId="77777777" w:rsidR="00086533" w:rsidRPr="00F21A71" w:rsidRDefault="00086533" w:rsidP="00073EE9">
            <w:pPr>
              <w:pStyle w:val="TAL"/>
              <w:rPr>
                <w:u w:val="single"/>
                <w:lang w:eastAsia="ja-JP"/>
              </w:rPr>
            </w:pPr>
            <w:r w:rsidRPr="00F21A71">
              <w:rPr>
                <w:u w:val="single"/>
                <w:lang w:eastAsia="ja-JP"/>
              </w:rPr>
              <w:t>0 dB</w:t>
            </w:r>
          </w:p>
          <w:p w14:paraId="244E0F00" w14:textId="77777777" w:rsidR="00086533" w:rsidRPr="00F21A71" w:rsidRDefault="00086533" w:rsidP="00073EE9">
            <w:pPr>
              <w:pStyle w:val="TAL"/>
              <w:rPr>
                <w:u w:val="single"/>
                <w:lang w:eastAsia="ja-JP"/>
              </w:rPr>
            </w:pPr>
          </w:p>
          <w:p w14:paraId="61A239CE" w14:textId="77777777" w:rsidR="00086533" w:rsidRPr="00F21A71" w:rsidRDefault="00086533" w:rsidP="00073EE9">
            <w:pPr>
              <w:pStyle w:val="TAL"/>
              <w:rPr>
                <w:u w:val="single"/>
                <w:lang w:eastAsia="ja-JP"/>
              </w:rPr>
            </w:pPr>
          </w:p>
          <w:p w14:paraId="279086A1" w14:textId="77777777" w:rsidR="00086533" w:rsidRPr="00F21A71" w:rsidRDefault="00086533" w:rsidP="00073EE9">
            <w:pPr>
              <w:pStyle w:val="TAL"/>
              <w:rPr>
                <w:u w:val="single"/>
                <w:lang w:eastAsia="ja-JP"/>
              </w:rPr>
            </w:pPr>
            <w:r w:rsidRPr="00F21A71">
              <w:rPr>
                <w:u w:val="single"/>
                <w:lang w:eastAsia="ja-JP"/>
              </w:rPr>
              <w:t>8.7 dB</w:t>
            </w:r>
          </w:p>
          <w:p w14:paraId="6E898C74" w14:textId="77777777" w:rsidR="00086533" w:rsidRPr="00F21A71" w:rsidRDefault="00086533" w:rsidP="00073EE9">
            <w:pPr>
              <w:pStyle w:val="TAL"/>
              <w:rPr>
                <w:u w:val="single"/>
                <w:lang w:eastAsia="ja-JP"/>
              </w:rPr>
            </w:pPr>
            <w:r w:rsidRPr="00F21A71">
              <w:rPr>
                <w:u w:val="single"/>
                <w:lang w:eastAsia="ja-JP"/>
              </w:rPr>
              <w:t>8.7 dB</w:t>
            </w:r>
          </w:p>
          <w:p w14:paraId="2DDE204C" w14:textId="77777777" w:rsidR="00086533" w:rsidRPr="00F21A71" w:rsidRDefault="00086533" w:rsidP="00073EE9">
            <w:pPr>
              <w:pStyle w:val="TAL"/>
              <w:rPr>
                <w:u w:val="single"/>
                <w:lang w:eastAsia="ja-JP"/>
              </w:rPr>
            </w:pPr>
            <w:r w:rsidRPr="00F21A71">
              <w:rPr>
                <w:u w:val="single"/>
                <w:lang w:eastAsia="ja-JP"/>
              </w:rPr>
              <w:t>0 dB</w:t>
            </w:r>
          </w:p>
          <w:p w14:paraId="3D89DBA7" w14:textId="77777777" w:rsidR="00086533" w:rsidRPr="00F21A71" w:rsidRDefault="00086533" w:rsidP="00073EE9">
            <w:pPr>
              <w:pStyle w:val="TAL"/>
              <w:rPr>
                <w:u w:val="single"/>
                <w:lang w:eastAsia="ja-JP"/>
              </w:rPr>
            </w:pPr>
            <w:r w:rsidRPr="00F21A71">
              <w:rPr>
                <w:u w:val="single"/>
                <w:lang w:eastAsia="ja-JP"/>
              </w:rPr>
              <w:t>0 dB</w:t>
            </w:r>
          </w:p>
          <w:p w14:paraId="6CBC598D" w14:textId="77777777" w:rsidR="00086533" w:rsidRPr="00F21A71" w:rsidRDefault="00086533" w:rsidP="00073EE9">
            <w:pPr>
              <w:pStyle w:val="TAL"/>
              <w:rPr>
                <w:u w:val="single"/>
                <w:lang w:eastAsia="ja-JP"/>
              </w:rPr>
            </w:pPr>
            <w:r w:rsidRPr="00F21A71">
              <w:rPr>
                <w:u w:val="single"/>
                <w:lang w:eastAsia="ja-JP"/>
              </w:rPr>
              <w:t>0 dB</w:t>
            </w:r>
          </w:p>
          <w:p w14:paraId="10C465CB" w14:textId="77777777" w:rsidR="00086533" w:rsidRPr="00F21A71" w:rsidRDefault="00086533" w:rsidP="00073EE9">
            <w:pPr>
              <w:pStyle w:val="TAL"/>
              <w:rPr>
                <w:u w:val="single"/>
                <w:lang w:eastAsia="ja-JP"/>
              </w:rPr>
            </w:pPr>
          </w:p>
          <w:p w14:paraId="5981E20E" w14:textId="77777777" w:rsidR="00086533" w:rsidRPr="00F21A71" w:rsidRDefault="00086533" w:rsidP="00073EE9">
            <w:pPr>
              <w:pStyle w:val="TAL"/>
              <w:rPr>
                <w:u w:val="single"/>
                <w:lang w:eastAsia="ja-JP"/>
              </w:rPr>
            </w:pPr>
          </w:p>
          <w:p w14:paraId="66CA0D99" w14:textId="77777777" w:rsidR="00086533" w:rsidRPr="00F21A71" w:rsidRDefault="00086533" w:rsidP="00073EE9">
            <w:pPr>
              <w:pStyle w:val="TAL"/>
              <w:rPr>
                <w:u w:val="single"/>
                <w:lang w:eastAsia="ja-JP"/>
              </w:rPr>
            </w:pPr>
            <w:r w:rsidRPr="00F21A71">
              <w:rPr>
                <w:u w:val="single"/>
                <w:lang w:eastAsia="ja-JP"/>
              </w:rPr>
              <w:t>0 dB</w:t>
            </w:r>
          </w:p>
          <w:p w14:paraId="7078909A" w14:textId="77777777" w:rsidR="00086533" w:rsidRPr="00F21A71" w:rsidRDefault="00086533" w:rsidP="00073EE9">
            <w:pPr>
              <w:pStyle w:val="TAL"/>
              <w:rPr>
                <w:u w:val="single"/>
                <w:lang w:eastAsia="ja-JP"/>
              </w:rPr>
            </w:pPr>
            <w:r w:rsidRPr="00F21A71">
              <w:rPr>
                <w:u w:val="single"/>
                <w:lang w:eastAsia="ja-JP"/>
              </w:rPr>
              <w:t>0 dB</w:t>
            </w:r>
          </w:p>
          <w:p w14:paraId="5C5064F8" w14:textId="77777777" w:rsidR="00086533" w:rsidRPr="00F21A71" w:rsidRDefault="00086533" w:rsidP="00073EE9">
            <w:pPr>
              <w:pStyle w:val="TAL"/>
              <w:rPr>
                <w:u w:val="single"/>
                <w:lang w:eastAsia="ja-JP"/>
              </w:rPr>
            </w:pPr>
            <w:r w:rsidRPr="00F21A71">
              <w:rPr>
                <w:u w:val="single"/>
                <w:lang w:eastAsia="ja-JP"/>
              </w:rPr>
              <w:t>-0.2 dB</w:t>
            </w:r>
          </w:p>
          <w:p w14:paraId="133E7635" w14:textId="77777777" w:rsidR="00086533" w:rsidRPr="00F21A71" w:rsidRDefault="00086533" w:rsidP="00073EE9">
            <w:pPr>
              <w:pStyle w:val="TAL"/>
              <w:rPr>
                <w:u w:val="single"/>
                <w:lang w:eastAsia="ja-JP"/>
              </w:rPr>
            </w:pPr>
            <w:r w:rsidRPr="00F21A71">
              <w:rPr>
                <w:u w:val="single"/>
                <w:lang w:eastAsia="ja-JP"/>
              </w:rPr>
              <w:t>-0.2 dB</w:t>
            </w:r>
          </w:p>
          <w:p w14:paraId="5E49893F" w14:textId="77777777" w:rsidR="00086533" w:rsidRPr="00F21A71" w:rsidRDefault="00086533" w:rsidP="00073EE9">
            <w:pPr>
              <w:pStyle w:val="TAL"/>
              <w:rPr>
                <w:u w:val="single"/>
                <w:lang w:eastAsia="ja-JP"/>
              </w:rPr>
            </w:pPr>
            <w:r w:rsidRPr="00F21A71">
              <w:rPr>
                <w:u w:val="single"/>
                <w:lang w:eastAsia="ja-JP"/>
              </w:rPr>
              <w:t>-0.2 dB</w:t>
            </w:r>
          </w:p>
          <w:p w14:paraId="4623265B" w14:textId="77777777" w:rsidR="00086533" w:rsidRPr="00F21A71" w:rsidRDefault="00086533" w:rsidP="00073EE9">
            <w:pPr>
              <w:pStyle w:val="TAL"/>
              <w:rPr>
                <w:u w:val="single"/>
                <w:lang w:eastAsia="ja-JP"/>
              </w:rPr>
            </w:pPr>
          </w:p>
          <w:p w14:paraId="4D833D2F" w14:textId="77777777" w:rsidR="00086533" w:rsidRPr="00F21A71" w:rsidRDefault="00086533" w:rsidP="00073EE9">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CF22E5" w14:textId="77777777" w:rsidR="00086533" w:rsidRPr="00F21A71" w:rsidRDefault="00086533" w:rsidP="00073EE9">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dBm/120 kHz</w:t>
            </w:r>
          </w:p>
          <w:p w14:paraId="2B7A7778" w14:textId="77777777" w:rsidR="00086533" w:rsidRPr="00F21A71" w:rsidRDefault="00086533" w:rsidP="00073EE9">
            <w:pPr>
              <w:pStyle w:val="TAL"/>
              <w:rPr>
                <w:u w:val="single"/>
                <w:lang w:eastAsia="ja-JP"/>
              </w:rPr>
            </w:pPr>
          </w:p>
          <w:p w14:paraId="14460CFD"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q0</w:t>
            </w:r>
          </w:p>
          <w:p w14:paraId="5E6D09F2" w14:textId="77777777" w:rsidR="00086533" w:rsidRPr="00016FAB" w:rsidRDefault="00086533" w:rsidP="00073EE9">
            <w:pPr>
              <w:pStyle w:val="TAL"/>
              <w:rPr>
                <w:u w:val="single"/>
                <w:lang w:val="fr-FR" w:eastAsia="zh-CN"/>
              </w:rPr>
            </w:pPr>
            <w:r w:rsidRPr="00016FAB">
              <w:rPr>
                <w:u w:val="single"/>
                <w:lang w:val="fr-FR" w:eastAsia="zh-CN"/>
              </w:rPr>
              <w:t>T1: 13.7 dB</w:t>
            </w:r>
          </w:p>
          <w:p w14:paraId="1823600F" w14:textId="77777777" w:rsidR="00086533" w:rsidRPr="00016FAB" w:rsidRDefault="00086533" w:rsidP="00073EE9">
            <w:pPr>
              <w:pStyle w:val="TAL"/>
              <w:rPr>
                <w:u w:val="single"/>
                <w:lang w:val="fr-FR" w:eastAsia="zh-CN"/>
              </w:rPr>
            </w:pPr>
            <w:r w:rsidRPr="00016FAB">
              <w:rPr>
                <w:u w:val="single"/>
                <w:lang w:val="fr-FR" w:eastAsia="zh-CN"/>
              </w:rPr>
              <w:t>T2: 5.7 dB</w:t>
            </w:r>
          </w:p>
          <w:p w14:paraId="2028DC71" w14:textId="77777777" w:rsidR="00086533" w:rsidRPr="00016FAB" w:rsidRDefault="00086533" w:rsidP="00073EE9">
            <w:pPr>
              <w:pStyle w:val="TAL"/>
              <w:rPr>
                <w:u w:val="single"/>
                <w:lang w:val="fr-FR" w:eastAsia="zh-CN"/>
              </w:rPr>
            </w:pPr>
            <w:r w:rsidRPr="00016FAB">
              <w:rPr>
                <w:u w:val="single"/>
                <w:lang w:val="fr-FR" w:eastAsia="zh-CN"/>
              </w:rPr>
              <w:t>T3: -12 dB</w:t>
            </w:r>
          </w:p>
          <w:p w14:paraId="5A9DAF58" w14:textId="77777777" w:rsidR="00086533" w:rsidRPr="00016FAB" w:rsidRDefault="00086533" w:rsidP="00073EE9">
            <w:pPr>
              <w:pStyle w:val="TAL"/>
              <w:rPr>
                <w:u w:val="single"/>
                <w:lang w:val="fr-FR" w:eastAsia="zh-CN"/>
              </w:rPr>
            </w:pPr>
            <w:r w:rsidRPr="00016FAB">
              <w:rPr>
                <w:u w:val="single"/>
                <w:lang w:val="fr-FR" w:eastAsia="zh-CN"/>
              </w:rPr>
              <w:t>T4: -12 dB</w:t>
            </w:r>
          </w:p>
          <w:p w14:paraId="6E5CAA11" w14:textId="77777777" w:rsidR="00086533" w:rsidRPr="00F21A71" w:rsidRDefault="00086533" w:rsidP="00073EE9">
            <w:pPr>
              <w:pStyle w:val="TAL"/>
              <w:rPr>
                <w:u w:val="single"/>
                <w:lang w:eastAsia="zh-CN"/>
              </w:rPr>
            </w:pPr>
            <w:r w:rsidRPr="00F21A71">
              <w:rPr>
                <w:u w:val="single"/>
                <w:lang w:eastAsia="zh-CN"/>
              </w:rPr>
              <w:t>T5: -12 dB</w:t>
            </w:r>
          </w:p>
          <w:p w14:paraId="73F54BFA" w14:textId="77777777" w:rsidR="00086533" w:rsidRPr="00F21A71" w:rsidRDefault="00086533" w:rsidP="00073EE9">
            <w:pPr>
              <w:pStyle w:val="TAL"/>
              <w:rPr>
                <w:u w:val="single"/>
                <w:lang w:eastAsia="zh-CN"/>
              </w:rPr>
            </w:pPr>
          </w:p>
          <w:p w14:paraId="2470B520" w14:textId="77777777" w:rsidR="00086533" w:rsidRPr="00F21A71" w:rsidRDefault="00086533" w:rsidP="00073EE9">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w:t>
            </w:r>
            <w:proofErr w:type="spellStart"/>
            <w:r w:rsidRPr="00F21A71">
              <w:rPr>
                <w:rFonts w:cs="Arial"/>
              </w:rPr>
              <w:t>N</w:t>
            </w:r>
            <w:r w:rsidRPr="00F21A71">
              <w:rPr>
                <w:rFonts w:cs="Arial"/>
                <w:vertAlign w:val="subscript"/>
              </w:rPr>
              <w:t>oc</w:t>
            </w:r>
            <w:proofErr w:type="spellEnd"/>
            <w:r w:rsidRPr="00F21A71">
              <w:rPr>
                <w:u w:val="single"/>
                <w:lang w:eastAsia="ja-JP"/>
              </w:rPr>
              <w:t xml:space="preserve"> for CSI-RS set q1</w:t>
            </w:r>
          </w:p>
          <w:p w14:paraId="12E1577B" w14:textId="77777777" w:rsidR="00086533" w:rsidRPr="00016FAB" w:rsidRDefault="00086533" w:rsidP="00073EE9">
            <w:pPr>
              <w:pStyle w:val="TAL"/>
              <w:rPr>
                <w:u w:val="single"/>
                <w:lang w:val="fr-FR" w:eastAsia="zh-CN"/>
              </w:rPr>
            </w:pPr>
            <w:r w:rsidRPr="00016FAB">
              <w:rPr>
                <w:u w:val="single"/>
                <w:lang w:val="fr-FR" w:eastAsia="zh-CN"/>
              </w:rPr>
              <w:t>T1: 0.2 dB</w:t>
            </w:r>
          </w:p>
          <w:p w14:paraId="69E5CEC4" w14:textId="77777777" w:rsidR="00086533" w:rsidRPr="00016FAB" w:rsidRDefault="00086533" w:rsidP="00073EE9">
            <w:pPr>
              <w:pStyle w:val="TAL"/>
              <w:rPr>
                <w:u w:val="single"/>
                <w:lang w:val="fr-FR" w:eastAsia="zh-CN"/>
              </w:rPr>
            </w:pPr>
            <w:r w:rsidRPr="00016FAB">
              <w:rPr>
                <w:u w:val="single"/>
                <w:lang w:val="fr-FR" w:eastAsia="zh-CN"/>
              </w:rPr>
              <w:t>T2: 0.2 dB</w:t>
            </w:r>
          </w:p>
          <w:p w14:paraId="303A212D" w14:textId="77777777" w:rsidR="00086533" w:rsidRPr="00016FAB" w:rsidRDefault="00086533" w:rsidP="00073EE9">
            <w:pPr>
              <w:pStyle w:val="TAL"/>
              <w:rPr>
                <w:u w:val="single"/>
                <w:lang w:val="fr-FR" w:eastAsia="zh-CN"/>
              </w:rPr>
            </w:pPr>
            <w:r w:rsidRPr="00016FAB">
              <w:rPr>
                <w:u w:val="single"/>
                <w:lang w:val="fr-FR" w:eastAsia="zh-CN"/>
              </w:rPr>
              <w:t>T3: 20 dB</w:t>
            </w:r>
          </w:p>
          <w:p w14:paraId="41178B5F" w14:textId="77777777" w:rsidR="00086533" w:rsidRPr="00016FAB" w:rsidRDefault="00086533" w:rsidP="00073EE9">
            <w:pPr>
              <w:pStyle w:val="TAL"/>
              <w:rPr>
                <w:u w:val="single"/>
                <w:lang w:val="fr-FR" w:eastAsia="zh-CN"/>
              </w:rPr>
            </w:pPr>
            <w:r w:rsidRPr="00016FAB">
              <w:rPr>
                <w:u w:val="single"/>
                <w:lang w:val="fr-FR" w:eastAsia="zh-CN"/>
              </w:rPr>
              <w:t>T4: 20 dB</w:t>
            </w:r>
          </w:p>
          <w:p w14:paraId="3F4A950D" w14:textId="77777777" w:rsidR="00086533" w:rsidRPr="00F21A71" w:rsidRDefault="00086533" w:rsidP="00073EE9">
            <w:pPr>
              <w:pStyle w:val="TAL"/>
              <w:rPr>
                <w:u w:val="single"/>
                <w:lang w:eastAsia="zh-CN"/>
              </w:rPr>
            </w:pPr>
            <w:r w:rsidRPr="00F21A71">
              <w:rPr>
                <w:u w:val="single"/>
                <w:lang w:eastAsia="zh-CN"/>
              </w:rPr>
              <w:t>T5: 20 dB</w:t>
            </w:r>
          </w:p>
          <w:p w14:paraId="2B44EFE3" w14:textId="77777777" w:rsidR="00086533" w:rsidRPr="00F21A71" w:rsidRDefault="00086533" w:rsidP="00073EE9">
            <w:pPr>
              <w:pStyle w:val="TAL"/>
              <w:rPr>
                <w:u w:val="single"/>
                <w:lang w:eastAsia="zh-CN"/>
              </w:rPr>
            </w:pPr>
          </w:p>
          <w:p w14:paraId="0EB39AFB" w14:textId="77777777" w:rsidR="00086533" w:rsidRPr="00F21A71" w:rsidRDefault="00086533" w:rsidP="00073EE9">
            <w:pPr>
              <w:pStyle w:val="TAL"/>
              <w:rPr>
                <w:u w:val="single"/>
                <w:lang w:eastAsia="zh-CN"/>
              </w:rPr>
            </w:pPr>
            <w:proofErr w:type="spellStart"/>
            <w:r w:rsidRPr="00F21A71">
              <w:t>rsrp-ThresholdBFR</w:t>
            </w:r>
            <w:proofErr w:type="spellEnd"/>
            <w:r w:rsidRPr="00F21A71">
              <w:t xml:space="preserve">: </w:t>
            </w:r>
            <w:r w:rsidRPr="00F21A71">
              <w:rPr>
                <w:iCs/>
                <w:lang w:eastAsia="zh-CN"/>
              </w:rPr>
              <w:t>-109.0 dBm/SCS kHz</w:t>
            </w:r>
          </w:p>
        </w:tc>
      </w:tr>
      <w:tr w:rsidR="00086533" w:rsidRPr="00F21A71" w14:paraId="775CBE7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C0C15B2" w14:textId="77777777" w:rsidR="00086533" w:rsidRPr="00F21A71" w:rsidRDefault="00086533" w:rsidP="00073EE9">
            <w:pPr>
              <w:pStyle w:val="TAL"/>
            </w:pPr>
            <w:r w:rsidRPr="00F21A71">
              <w:lastRenderedPageBreak/>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76A945B2" w14:textId="77777777" w:rsidR="00086533" w:rsidRPr="00F21A71" w:rsidRDefault="00086533" w:rsidP="00073EE9">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56E3BD91" w14:textId="77777777" w:rsidR="00086533" w:rsidRPr="00F21A71" w:rsidRDefault="00086533" w:rsidP="00073EE9">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9EC3FE9" w14:textId="77777777" w:rsidR="00086533" w:rsidRPr="00F21A71" w:rsidRDefault="00086533" w:rsidP="00073EE9">
            <w:pPr>
              <w:pStyle w:val="TAL"/>
              <w:rPr>
                <w:u w:val="single"/>
                <w:lang w:eastAsia="zh-CN"/>
              </w:rPr>
            </w:pPr>
            <w:r w:rsidRPr="00F21A71">
              <w:rPr>
                <w:rFonts w:cs="Arial"/>
                <w:lang w:eastAsia="zh-CN"/>
              </w:rPr>
              <w:t>Same as 7.5.5.6</w:t>
            </w:r>
          </w:p>
        </w:tc>
      </w:tr>
      <w:tr w:rsidR="00086533" w:rsidRPr="00F21A71" w14:paraId="02053F2A"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C048A2B" w14:textId="77777777" w:rsidR="00086533" w:rsidRPr="00F21A71" w:rsidRDefault="00086533" w:rsidP="00073EE9">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535557C" w14:textId="77777777" w:rsidR="00086533" w:rsidRPr="00F21A71" w:rsidRDefault="00086533" w:rsidP="00073EE9">
            <w:pPr>
              <w:pStyle w:val="TAL"/>
            </w:pPr>
            <w:r w:rsidRPr="00F21A71">
              <w:t>During T1:</w:t>
            </w:r>
          </w:p>
          <w:p w14:paraId="3A1D42ED" w14:textId="77777777" w:rsidR="00086533" w:rsidRPr="00F21A71" w:rsidRDefault="00086533" w:rsidP="00073EE9">
            <w:pPr>
              <w:pStyle w:val="TAL"/>
            </w:pPr>
            <w:r w:rsidRPr="00F21A71">
              <w:t>Noc2: -112dBm/15kHz</w:t>
            </w:r>
          </w:p>
          <w:p w14:paraId="0F9D3F83" w14:textId="77777777" w:rsidR="00086533" w:rsidRPr="00F21A71" w:rsidRDefault="00086533" w:rsidP="00073EE9">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1E9A4E06" w14:textId="77777777" w:rsidR="00086533" w:rsidRPr="00F21A71" w:rsidRDefault="00086533" w:rsidP="00073EE9">
            <w:pPr>
              <w:pStyle w:val="TAL"/>
            </w:pPr>
            <w:r w:rsidRPr="00F21A71">
              <w:t>During T1:</w:t>
            </w:r>
          </w:p>
          <w:p w14:paraId="20AFEFF5" w14:textId="77777777" w:rsidR="00086533" w:rsidRPr="00F21A71" w:rsidRDefault="00086533" w:rsidP="00073EE9">
            <w:pPr>
              <w:pStyle w:val="TAL"/>
            </w:pPr>
            <w:r w:rsidRPr="00F21A71">
              <w:t>0dB</w:t>
            </w:r>
          </w:p>
          <w:p w14:paraId="18955130" w14:textId="77777777" w:rsidR="00086533" w:rsidRPr="00F21A71" w:rsidRDefault="00086533" w:rsidP="00073EE9">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33586758" w14:textId="77777777" w:rsidR="00086533" w:rsidRPr="00F21A71" w:rsidRDefault="00086533" w:rsidP="00073EE9">
            <w:pPr>
              <w:pStyle w:val="TAL"/>
            </w:pPr>
            <w:r w:rsidRPr="00F21A71">
              <w:t>During T1:</w:t>
            </w:r>
          </w:p>
          <w:p w14:paraId="61816AB1" w14:textId="77777777" w:rsidR="00086533" w:rsidRPr="00F21A71" w:rsidRDefault="00086533" w:rsidP="00073EE9">
            <w:pPr>
              <w:pStyle w:val="TAL"/>
            </w:pPr>
            <w:r w:rsidRPr="00F21A71">
              <w:t>Noc2: -112dBm/15kHz</w:t>
            </w:r>
          </w:p>
          <w:p w14:paraId="3CE6EC55" w14:textId="77777777" w:rsidR="00086533" w:rsidRPr="00F21A71" w:rsidRDefault="00086533" w:rsidP="00073EE9">
            <w:pPr>
              <w:pStyle w:val="TAL"/>
              <w:rPr>
                <w:rFonts w:cs="Arial"/>
                <w:lang w:eastAsia="zh-CN"/>
              </w:rPr>
            </w:pPr>
            <w:r w:rsidRPr="00F21A71">
              <w:t>Ês2 / Iot2: +18dB</w:t>
            </w:r>
          </w:p>
        </w:tc>
      </w:tr>
      <w:tr w:rsidR="00086533" w:rsidRPr="00F21A71" w14:paraId="3793E0E9" w14:textId="77777777" w:rsidTr="00073EE9">
        <w:trPr>
          <w:jc w:val="center"/>
          <w:ins w:id="57" w:author="Nokia - Tuomo Säynäjäkangas" w:date="2023-04-17T09:55:00Z"/>
        </w:trPr>
        <w:tc>
          <w:tcPr>
            <w:tcW w:w="2106" w:type="dxa"/>
            <w:tcBorders>
              <w:top w:val="single" w:sz="4" w:space="0" w:color="auto"/>
              <w:left w:val="single" w:sz="4" w:space="0" w:color="auto"/>
              <w:bottom w:val="single" w:sz="4" w:space="0" w:color="auto"/>
              <w:right w:val="single" w:sz="4" w:space="0" w:color="auto"/>
            </w:tcBorders>
          </w:tcPr>
          <w:p w14:paraId="3C6832EE" w14:textId="7B5ED1DF" w:rsidR="00086533" w:rsidRPr="00F21A71" w:rsidRDefault="00086533" w:rsidP="00086533">
            <w:pPr>
              <w:pStyle w:val="TAL"/>
              <w:rPr>
                <w:ins w:id="58" w:author="Nokia - Tuomo Säynäjäkangas" w:date="2023-04-17T09:55:00Z"/>
              </w:rPr>
            </w:pPr>
            <w:ins w:id="59" w:author="Nokia - Tuomo Säynäjäkangas" w:date="2023-04-17T09:55:00Z">
              <w:r w:rsidRPr="001A1006">
                <w:t xml:space="preserve">7.5.11.1 </w:t>
              </w:r>
              <w:r>
                <w:t xml:space="preserve">NR SA FR2 </w:t>
              </w:r>
              <w:r w:rsidRPr="00713F10">
                <w:t>UE UL carrier RRC reconfiguration delay</w:t>
              </w:r>
            </w:ins>
          </w:p>
        </w:tc>
        <w:tc>
          <w:tcPr>
            <w:tcW w:w="4104" w:type="dxa"/>
            <w:tcBorders>
              <w:top w:val="single" w:sz="4" w:space="0" w:color="auto"/>
              <w:left w:val="single" w:sz="4" w:space="0" w:color="auto"/>
              <w:bottom w:val="single" w:sz="4" w:space="0" w:color="auto"/>
              <w:right w:val="single" w:sz="4" w:space="0" w:color="auto"/>
            </w:tcBorders>
          </w:tcPr>
          <w:p w14:paraId="7FA66420" w14:textId="77777777" w:rsidR="00086533" w:rsidRPr="001A1006" w:rsidRDefault="00086533" w:rsidP="00086533">
            <w:pPr>
              <w:pStyle w:val="TAL"/>
              <w:rPr>
                <w:ins w:id="60" w:author="Nokia - Tuomo Säynäjäkangas" w:date="2023-04-17T09:55:00Z"/>
              </w:rPr>
            </w:pPr>
            <w:ins w:id="61" w:author="Nokia - Tuomo Säynäjäkangas" w:date="2023-04-17T09:55:00Z">
              <w:r w:rsidRPr="001A1006">
                <w:t>During T1:</w:t>
              </w:r>
            </w:ins>
          </w:p>
          <w:p w14:paraId="2D5C133E" w14:textId="77777777" w:rsidR="00086533" w:rsidRPr="001A1006" w:rsidRDefault="00086533" w:rsidP="00086533">
            <w:pPr>
              <w:pStyle w:val="TAL"/>
              <w:rPr>
                <w:ins w:id="62" w:author="Nokia - Tuomo Säynäjäkangas" w:date="2023-04-17T09:55:00Z"/>
              </w:rPr>
            </w:pPr>
            <w:ins w:id="63" w:author="Nokia - Tuomo Säynäjäkangas" w:date="2023-04-17T09:55:00Z">
              <w:r w:rsidRPr="001A1006">
                <w:t>Noc</w:t>
              </w:r>
              <w:r>
                <w:t>1</w:t>
              </w:r>
              <w:r w:rsidRPr="001A1006">
                <w:t>: -10</w:t>
              </w:r>
              <w:r>
                <w:t>4.7</w:t>
              </w:r>
              <w:r w:rsidRPr="001A1006">
                <w:t>dBm/15kHz</w:t>
              </w:r>
            </w:ins>
          </w:p>
          <w:p w14:paraId="405AEF7D" w14:textId="77777777" w:rsidR="00086533" w:rsidRPr="001A1006" w:rsidRDefault="00086533" w:rsidP="00086533">
            <w:pPr>
              <w:pStyle w:val="TAL"/>
              <w:rPr>
                <w:ins w:id="64" w:author="Nokia - Tuomo Säynäjäkangas" w:date="2023-04-17T09:55:00Z"/>
              </w:rPr>
            </w:pPr>
            <w:ins w:id="65" w:author="Nokia - Tuomo Säynäjäkangas" w:date="2023-04-17T09:55:00Z">
              <w:r w:rsidRPr="001A1006">
                <w:t>Noc</w:t>
              </w:r>
              <w:r>
                <w:t>2</w:t>
              </w:r>
              <w:r w:rsidRPr="001A1006">
                <w:t>: -10</w:t>
              </w:r>
              <w:r>
                <w:t>4.7</w:t>
              </w:r>
              <w:r w:rsidRPr="001A1006">
                <w:t>dBm/15kHz</w:t>
              </w:r>
            </w:ins>
          </w:p>
          <w:p w14:paraId="7BA27090" w14:textId="77777777" w:rsidR="00086533" w:rsidRPr="001A1006" w:rsidRDefault="00086533" w:rsidP="00086533">
            <w:pPr>
              <w:pStyle w:val="TAL"/>
              <w:rPr>
                <w:ins w:id="66" w:author="Nokia - Tuomo Säynäjäkangas" w:date="2023-04-17T09:55:00Z"/>
              </w:rPr>
            </w:pPr>
            <w:ins w:id="67" w:author="Nokia - Tuomo Säynäjäkangas" w:date="2023-04-17T09:55:00Z">
              <w:r w:rsidRPr="001A1006">
                <w:t>Ês</w:t>
              </w:r>
              <w:r>
                <w:t>1</w:t>
              </w:r>
              <w:r w:rsidRPr="001A1006">
                <w:t xml:space="preserve"> / Noc</w:t>
              </w:r>
              <w:r>
                <w:t>1</w:t>
              </w:r>
              <w:r w:rsidRPr="001A1006">
                <w:t>: +</w:t>
              </w:r>
              <w:r>
                <w:t>7</w:t>
              </w:r>
              <w:r w:rsidRPr="001A1006">
                <w:t>dB</w:t>
              </w:r>
            </w:ins>
          </w:p>
          <w:p w14:paraId="21C54292" w14:textId="77777777" w:rsidR="00086533" w:rsidRPr="001A1006" w:rsidRDefault="00086533" w:rsidP="00086533">
            <w:pPr>
              <w:pStyle w:val="TAL"/>
              <w:rPr>
                <w:ins w:id="68" w:author="Nokia - Tuomo Säynäjäkangas" w:date="2023-04-17T09:55:00Z"/>
              </w:rPr>
            </w:pPr>
            <w:ins w:id="69" w:author="Nokia - Tuomo Säynäjäkangas" w:date="2023-04-17T09:55:00Z">
              <w:r w:rsidRPr="001A1006">
                <w:t>Ês</w:t>
              </w:r>
              <w:r>
                <w:t>2</w:t>
              </w:r>
              <w:r w:rsidRPr="001A1006">
                <w:t xml:space="preserve"> / Noc</w:t>
              </w:r>
              <w:r>
                <w:t>2</w:t>
              </w:r>
              <w:r w:rsidRPr="001A1006">
                <w:t>: +</w:t>
              </w:r>
              <w:r>
                <w:t>7</w:t>
              </w:r>
              <w:r w:rsidRPr="001A1006">
                <w:t>dB</w:t>
              </w:r>
            </w:ins>
          </w:p>
          <w:p w14:paraId="27979110" w14:textId="77777777" w:rsidR="00086533" w:rsidRPr="001A1006" w:rsidRDefault="00086533" w:rsidP="00086533">
            <w:pPr>
              <w:pStyle w:val="TAL"/>
              <w:rPr>
                <w:ins w:id="70" w:author="Nokia - Tuomo Säynäjäkangas" w:date="2023-04-17T09:55:00Z"/>
              </w:rPr>
            </w:pPr>
          </w:p>
          <w:p w14:paraId="7CA4EB39" w14:textId="77777777" w:rsidR="00086533" w:rsidRPr="001A1006" w:rsidRDefault="00086533" w:rsidP="00086533">
            <w:pPr>
              <w:pStyle w:val="TAL"/>
              <w:rPr>
                <w:ins w:id="71" w:author="Nokia - Tuomo Säynäjäkangas" w:date="2023-04-17T09:55:00Z"/>
              </w:rPr>
            </w:pPr>
            <w:ins w:id="72" w:author="Nokia - Tuomo Säynäjäkangas" w:date="2023-04-17T09:55:00Z">
              <w:r w:rsidRPr="001A1006">
                <w:t>During T2:</w:t>
              </w:r>
            </w:ins>
          </w:p>
          <w:p w14:paraId="5DE0F6CC" w14:textId="77777777" w:rsidR="00086533" w:rsidRPr="001A1006" w:rsidRDefault="00086533" w:rsidP="00086533">
            <w:pPr>
              <w:pStyle w:val="TAL"/>
              <w:rPr>
                <w:ins w:id="73" w:author="Nokia - Tuomo Säynäjäkangas" w:date="2023-04-17T09:55:00Z"/>
              </w:rPr>
            </w:pPr>
            <w:ins w:id="74" w:author="Nokia - Tuomo Säynäjäkangas" w:date="2023-04-17T09:55:00Z">
              <w:r w:rsidRPr="001A1006">
                <w:t>Noc</w:t>
              </w:r>
              <w:r>
                <w:t>1</w:t>
              </w:r>
              <w:r w:rsidRPr="001A1006">
                <w:t>: -10</w:t>
              </w:r>
              <w:r>
                <w:t>4.7</w:t>
              </w:r>
              <w:r w:rsidRPr="001A1006">
                <w:t>dBm/15kHz</w:t>
              </w:r>
            </w:ins>
          </w:p>
          <w:p w14:paraId="1A68CB26" w14:textId="77777777" w:rsidR="00086533" w:rsidRDefault="00086533" w:rsidP="00086533">
            <w:pPr>
              <w:pStyle w:val="TAL"/>
              <w:rPr>
                <w:ins w:id="75" w:author="Nokia - Tuomo Säynäjäkangas" w:date="2023-04-17T09:55:00Z"/>
              </w:rPr>
            </w:pPr>
            <w:ins w:id="76" w:author="Nokia - Tuomo Säynäjäkangas" w:date="2023-04-17T09:55:00Z">
              <w:r w:rsidRPr="001A1006">
                <w:t>Noc</w:t>
              </w:r>
              <w:r>
                <w:t>2</w:t>
              </w:r>
              <w:r w:rsidRPr="001A1006">
                <w:t>: -10</w:t>
              </w:r>
              <w:r>
                <w:t>4.7</w:t>
              </w:r>
              <w:r w:rsidRPr="001A1006">
                <w:t>dBm/15kHz</w:t>
              </w:r>
            </w:ins>
          </w:p>
          <w:p w14:paraId="41463EE1" w14:textId="77777777" w:rsidR="00086533" w:rsidRPr="001A1006" w:rsidRDefault="00086533" w:rsidP="00086533">
            <w:pPr>
              <w:pStyle w:val="TAL"/>
              <w:rPr>
                <w:ins w:id="77" w:author="Nokia - Tuomo Säynäjäkangas" w:date="2023-04-17T09:55:00Z"/>
              </w:rPr>
            </w:pPr>
            <w:ins w:id="78" w:author="Nokia - Tuomo Säynäjäkangas" w:date="2023-04-17T09:55:00Z">
              <w:r w:rsidRPr="001A1006">
                <w:t>Ês</w:t>
              </w:r>
              <w:r>
                <w:t>1</w:t>
              </w:r>
              <w:r w:rsidRPr="001A1006">
                <w:t xml:space="preserve"> / Noc</w:t>
              </w:r>
              <w:r>
                <w:t>1</w:t>
              </w:r>
              <w:r w:rsidRPr="001A1006">
                <w:t>: +</w:t>
              </w:r>
              <w:r>
                <w:t>7</w:t>
              </w:r>
              <w:r w:rsidRPr="001A1006">
                <w:t>dB</w:t>
              </w:r>
            </w:ins>
          </w:p>
          <w:p w14:paraId="3EE721EB" w14:textId="77777777" w:rsidR="00086533" w:rsidRPr="001A1006" w:rsidRDefault="00086533" w:rsidP="00086533">
            <w:pPr>
              <w:pStyle w:val="TAL"/>
              <w:rPr>
                <w:ins w:id="79" w:author="Nokia - Tuomo Säynäjäkangas" w:date="2023-04-17T09:55:00Z"/>
              </w:rPr>
            </w:pPr>
            <w:ins w:id="80" w:author="Nokia - Tuomo Säynäjäkangas" w:date="2023-04-17T09:55:00Z">
              <w:r w:rsidRPr="001A1006">
                <w:t>Ês</w:t>
              </w:r>
              <w:r>
                <w:t>2</w:t>
              </w:r>
              <w:r w:rsidRPr="001A1006">
                <w:t xml:space="preserve"> / Noc</w:t>
              </w:r>
              <w:r>
                <w:t>2</w:t>
              </w:r>
              <w:r w:rsidRPr="001A1006">
                <w:t>: +</w:t>
              </w:r>
              <w:r>
                <w:t>7</w:t>
              </w:r>
              <w:r w:rsidRPr="001A1006">
                <w:t>dB</w:t>
              </w:r>
            </w:ins>
          </w:p>
          <w:p w14:paraId="440D0897" w14:textId="77777777" w:rsidR="00086533" w:rsidRPr="001A1006" w:rsidRDefault="00086533" w:rsidP="00086533">
            <w:pPr>
              <w:pStyle w:val="TAL"/>
              <w:rPr>
                <w:ins w:id="81" w:author="Nokia - Tuomo Säynäjäkangas" w:date="2023-04-17T09:55:00Z"/>
              </w:rPr>
            </w:pPr>
          </w:p>
          <w:p w14:paraId="430F68FD" w14:textId="77777777" w:rsidR="00086533" w:rsidRPr="001A1006" w:rsidRDefault="00086533" w:rsidP="00086533">
            <w:pPr>
              <w:pStyle w:val="TAL"/>
              <w:rPr>
                <w:ins w:id="82" w:author="Nokia - Tuomo Säynäjäkangas" w:date="2023-04-17T09:55:00Z"/>
              </w:rPr>
            </w:pPr>
            <w:ins w:id="83" w:author="Nokia - Tuomo Säynäjäkangas" w:date="2023-04-17T09:55:00Z">
              <w:r w:rsidRPr="001A1006">
                <w:t>During T3:</w:t>
              </w:r>
            </w:ins>
          </w:p>
          <w:p w14:paraId="413B8D79" w14:textId="77777777" w:rsidR="00086533" w:rsidRPr="001A1006" w:rsidRDefault="00086533" w:rsidP="00086533">
            <w:pPr>
              <w:pStyle w:val="TAL"/>
              <w:rPr>
                <w:ins w:id="84" w:author="Nokia - Tuomo Säynäjäkangas" w:date="2023-04-17T09:55:00Z"/>
              </w:rPr>
            </w:pPr>
            <w:ins w:id="85" w:author="Nokia - Tuomo Säynäjäkangas" w:date="2023-04-17T09:55:00Z">
              <w:r w:rsidRPr="001A1006">
                <w:t>Noc</w:t>
              </w:r>
              <w:r>
                <w:t>1</w:t>
              </w:r>
              <w:r w:rsidRPr="001A1006">
                <w:t>: -10</w:t>
              </w:r>
              <w:r>
                <w:t>4.7</w:t>
              </w:r>
              <w:r w:rsidRPr="001A1006">
                <w:t>dBm/15kHz</w:t>
              </w:r>
            </w:ins>
          </w:p>
          <w:p w14:paraId="24AF3373" w14:textId="77777777" w:rsidR="00086533" w:rsidRDefault="00086533" w:rsidP="00086533">
            <w:pPr>
              <w:pStyle w:val="TAL"/>
              <w:rPr>
                <w:ins w:id="86" w:author="Nokia - Tuomo Säynäjäkangas" w:date="2023-04-17T09:55:00Z"/>
              </w:rPr>
            </w:pPr>
            <w:ins w:id="87" w:author="Nokia - Tuomo Säynäjäkangas" w:date="2023-04-17T09:55:00Z">
              <w:r w:rsidRPr="001A1006">
                <w:t>Noc</w:t>
              </w:r>
              <w:r>
                <w:t>2</w:t>
              </w:r>
              <w:r w:rsidRPr="001A1006">
                <w:t>: -10</w:t>
              </w:r>
              <w:r>
                <w:t>4.7</w:t>
              </w:r>
              <w:r w:rsidRPr="001A1006">
                <w:t>dBm/15kHz</w:t>
              </w:r>
            </w:ins>
          </w:p>
          <w:p w14:paraId="70558A1B" w14:textId="77777777" w:rsidR="00086533" w:rsidRPr="001A1006" w:rsidRDefault="00086533" w:rsidP="00086533">
            <w:pPr>
              <w:pStyle w:val="TAL"/>
              <w:rPr>
                <w:ins w:id="88" w:author="Nokia - Tuomo Säynäjäkangas" w:date="2023-04-17T09:55:00Z"/>
              </w:rPr>
            </w:pPr>
            <w:ins w:id="89" w:author="Nokia - Tuomo Säynäjäkangas" w:date="2023-04-17T09:55:00Z">
              <w:r w:rsidRPr="001A1006">
                <w:t>Ês</w:t>
              </w:r>
              <w:r>
                <w:t>1</w:t>
              </w:r>
              <w:r w:rsidRPr="001A1006">
                <w:t xml:space="preserve"> / Noc</w:t>
              </w:r>
              <w:r>
                <w:t>1</w:t>
              </w:r>
              <w:r w:rsidRPr="001A1006">
                <w:t>: +</w:t>
              </w:r>
              <w:r>
                <w:t>7</w:t>
              </w:r>
              <w:r w:rsidRPr="001A1006">
                <w:t>dB</w:t>
              </w:r>
            </w:ins>
          </w:p>
          <w:p w14:paraId="047698CD" w14:textId="1CA02B04" w:rsidR="00086533" w:rsidRPr="00F21A71" w:rsidRDefault="00086533" w:rsidP="00086533">
            <w:pPr>
              <w:pStyle w:val="TAL"/>
              <w:rPr>
                <w:ins w:id="90" w:author="Nokia - Tuomo Säynäjäkangas" w:date="2023-04-17T09:55:00Z"/>
              </w:rPr>
            </w:pPr>
            <w:ins w:id="91" w:author="Nokia - Tuomo Säynäjäkangas" w:date="2023-04-17T09:55:00Z">
              <w:r w:rsidRPr="001A1006">
                <w:t>Ês</w:t>
              </w:r>
              <w:r>
                <w:t>2</w:t>
              </w:r>
              <w:r w:rsidRPr="001A1006">
                <w:t xml:space="preserve"> / Noc</w:t>
              </w:r>
              <w:r>
                <w:t>2</w:t>
              </w:r>
              <w:r w:rsidRPr="001A1006">
                <w:t>: +</w:t>
              </w:r>
              <w:r>
                <w:t>7</w:t>
              </w:r>
              <w:r w:rsidRPr="001A1006">
                <w:t>dB</w:t>
              </w:r>
            </w:ins>
          </w:p>
        </w:tc>
        <w:tc>
          <w:tcPr>
            <w:tcW w:w="1646" w:type="dxa"/>
            <w:tcBorders>
              <w:top w:val="single" w:sz="4" w:space="0" w:color="auto"/>
              <w:left w:val="single" w:sz="4" w:space="0" w:color="auto"/>
              <w:bottom w:val="single" w:sz="4" w:space="0" w:color="auto"/>
              <w:right w:val="single" w:sz="4" w:space="0" w:color="auto"/>
            </w:tcBorders>
          </w:tcPr>
          <w:p w14:paraId="479F0002" w14:textId="77777777" w:rsidR="00086533" w:rsidRPr="001A1006" w:rsidRDefault="00086533" w:rsidP="00086533">
            <w:pPr>
              <w:pStyle w:val="TAL"/>
              <w:rPr>
                <w:ins w:id="92" w:author="Nokia - Tuomo Säynäjäkangas" w:date="2023-04-17T09:55:00Z"/>
              </w:rPr>
            </w:pPr>
            <w:ins w:id="93" w:author="Nokia - Tuomo Säynäjäkangas" w:date="2023-04-17T09:55:00Z">
              <w:r w:rsidRPr="001A1006">
                <w:t>During T1:</w:t>
              </w:r>
            </w:ins>
          </w:p>
          <w:p w14:paraId="39D03879" w14:textId="77777777" w:rsidR="00086533" w:rsidRPr="001A1006" w:rsidRDefault="00086533" w:rsidP="00086533">
            <w:pPr>
              <w:pStyle w:val="TAL"/>
              <w:rPr>
                <w:ins w:id="94" w:author="Nokia - Tuomo Säynäjäkangas" w:date="2023-04-17T09:55:00Z"/>
              </w:rPr>
            </w:pPr>
            <w:ins w:id="95" w:author="Nokia - Tuomo Säynäjäkangas" w:date="2023-04-17T09:55:00Z">
              <w:r w:rsidRPr="001A1006">
                <w:t>0dB</w:t>
              </w:r>
            </w:ins>
          </w:p>
          <w:p w14:paraId="04135B71" w14:textId="77777777" w:rsidR="00086533" w:rsidRPr="001A1006" w:rsidRDefault="00086533" w:rsidP="00086533">
            <w:pPr>
              <w:pStyle w:val="TAL"/>
              <w:rPr>
                <w:ins w:id="96" w:author="Nokia - Tuomo Säynäjäkangas" w:date="2023-04-17T09:55:00Z"/>
              </w:rPr>
            </w:pPr>
            <w:ins w:id="97" w:author="Nokia - Tuomo Säynäjäkangas" w:date="2023-04-17T09:55:00Z">
              <w:r w:rsidRPr="001A1006">
                <w:t>0dB</w:t>
              </w:r>
            </w:ins>
          </w:p>
          <w:p w14:paraId="75A7BD96" w14:textId="77777777" w:rsidR="00086533" w:rsidRPr="001A1006" w:rsidRDefault="00086533" w:rsidP="00086533">
            <w:pPr>
              <w:pStyle w:val="TAL"/>
              <w:rPr>
                <w:ins w:id="98" w:author="Nokia - Tuomo Säynäjäkangas" w:date="2023-04-17T09:55:00Z"/>
              </w:rPr>
            </w:pPr>
            <w:ins w:id="99" w:author="Nokia - Tuomo Säynäjäkangas" w:date="2023-04-17T09:55:00Z">
              <w:r w:rsidRPr="001A1006">
                <w:t>0dB</w:t>
              </w:r>
            </w:ins>
          </w:p>
          <w:p w14:paraId="3F2124E5" w14:textId="77777777" w:rsidR="00086533" w:rsidRPr="001A1006" w:rsidRDefault="00086533" w:rsidP="00086533">
            <w:pPr>
              <w:pStyle w:val="TAL"/>
              <w:rPr>
                <w:ins w:id="100" w:author="Nokia - Tuomo Säynäjäkangas" w:date="2023-04-17T09:55:00Z"/>
              </w:rPr>
            </w:pPr>
            <w:ins w:id="101" w:author="Nokia - Tuomo Säynäjäkangas" w:date="2023-04-17T09:55:00Z">
              <w:r w:rsidRPr="001A1006">
                <w:t>0dB</w:t>
              </w:r>
            </w:ins>
          </w:p>
          <w:p w14:paraId="75913357" w14:textId="77777777" w:rsidR="00086533" w:rsidRPr="001A1006" w:rsidRDefault="00086533" w:rsidP="00086533">
            <w:pPr>
              <w:pStyle w:val="TAL"/>
              <w:rPr>
                <w:ins w:id="102" w:author="Nokia - Tuomo Säynäjäkangas" w:date="2023-04-17T09:55:00Z"/>
              </w:rPr>
            </w:pPr>
          </w:p>
          <w:p w14:paraId="5E6B7BC0" w14:textId="77777777" w:rsidR="00086533" w:rsidRPr="001A1006" w:rsidRDefault="00086533" w:rsidP="00086533">
            <w:pPr>
              <w:pStyle w:val="TAL"/>
              <w:rPr>
                <w:ins w:id="103" w:author="Nokia - Tuomo Säynäjäkangas" w:date="2023-04-17T09:55:00Z"/>
              </w:rPr>
            </w:pPr>
            <w:ins w:id="104" w:author="Nokia - Tuomo Säynäjäkangas" w:date="2023-04-17T09:55:00Z">
              <w:r w:rsidRPr="001A1006">
                <w:t>During T2:</w:t>
              </w:r>
            </w:ins>
          </w:p>
          <w:p w14:paraId="5C776B5C" w14:textId="77777777" w:rsidR="00086533" w:rsidRPr="001A1006" w:rsidRDefault="00086533" w:rsidP="00086533">
            <w:pPr>
              <w:pStyle w:val="TAL"/>
              <w:rPr>
                <w:ins w:id="105" w:author="Nokia - Tuomo Säynäjäkangas" w:date="2023-04-17T09:55:00Z"/>
              </w:rPr>
            </w:pPr>
            <w:ins w:id="106" w:author="Nokia - Tuomo Säynäjäkangas" w:date="2023-04-17T09:55:00Z">
              <w:r w:rsidRPr="001A1006">
                <w:t>0dB</w:t>
              </w:r>
            </w:ins>
          </w:p>
          <w:p w14:paraId="6C5E96DD" w14:textId="77777777" w:rsidR="00086533" w:rsidRPr="001A1006" w:rsidRDefault="00086533" w:rsidP="00086533">
            <w:pPr>
              <w:pStyle w:val="TAL"/>
              <w:rPr>
                <w:ins w:id="107" w:author="Nokia - Tuomo Säynäjäkangas" w:date="2023-04-17T09:55:00Z"/>
              </w:rPr>
            </w:pPr>
            <w:ins w:id="108" w:author="Nokia - Tuomo Säynäjäkangas" w:date="2023-04-17T09:55:00Z">
              <w:r w:rsidRPr="001A1006">
                <w:t>0dB</w:t>
              </w:r>
            </w:ins>
          </w:p>
          <w:p w14:paraId="03CE9273" w14:textId="77777777" w:rsidR="00086533" w:rsidRPr="001A1006" w:rsidRDefault="00086533" w:rsidP="00086533">
            <w:pPr>
              <w:pStyle w:val="TAL"/>
              <w:rPr>
                <w:ins w:id="109" w:author="Nokia - Tuomo Säynäjäkangas" w:date="2023-04-17T09:55:00Z"/>
              </w:rPr>
            </w:pPr>
            <w:ins w:id="110" w:author="Nokia - Tuomo Säynäjäkangas" w:date="2023-04-17T09:55:00Z">
              <w:r w:rsidRPr="001A1006">
                <w:t>0dB</w:t>
              </w:r>
            </w:ins>
          </w:p>
          <w:p w14:paraId="26D50A7D" w14:textId="77777777" w:rsidR="00086533" w:rsidRPr="001A1006" w:rsidRDefault="00086533" w:rsidP="00086533">
            <w:pPr>
              <w:pStyle w:val="TAL"/>
              <w:rPr>
                <w:ins w:id="111" w:author="Nokia - Tuomo Säynäjäkangas" w:date="2023-04-17T09:55:00Z"/>
              </w:rPr>
            </w:pPr>
            <w:ins w:id="112" w:author="Nokia - Tuomo Säynäjäkangas" w:date="2023-04-17T09:55:00Z">
              <w:r w:rsidRPr="001A1006">
                <w:t>0dB</w:t>
              </w:r>
            </w:ins>
          </w:p>
          <w:p w14:paraId="5600268A" w14:textId="77777777" w:rsidR="00086533" w:rsidRPr="001A1006" w:rsidRDefault="00086533" w:rsidP="00086533">
            <w:pPr>
              <w:pStyle w:val="TAL"/>
              <w:rPr>
                <w:ins w:id="113" w:author="Nokia - Tuomo Säynäjäkangas" w:date="2023-04-17T09:55:00Z"/>
              </w:rPr>
            </w:pPr>
          </w:p>
          <w:p w14:paraId="5ED360C3" w14:textId="77777777" w:rsidR="00086533" w:rsidRPr="001A1006" w:rsidRDefault="00086533" w:rsidP="00086533">
            <w:pPr>
              <w:pStyle w:val="TAL"/>
              <w:rPr>
                <w:ins w:id="114" w:author="Nokia - Tuomo Säynäjäkangas" w:date="2023-04-17T09:55:00Z"/>
              </w:rPr>
            </w:pPr>
            <w:ins w:id="115" w:author="Nokia - Tuomo Säynäjäkangas" w:date="2023-04-17T09:55:00Z">
              <w:r w:rsidRPr="001A1006">
                <w:t>During T3:</w:t>
              </w:r>
            </w:ins>
          </w:p>
          <w:p w14:paraId="6E33F081" w14:textId="77777777" w:rsidR="00086533" w:rsidRPr="001A1006" w:rsidRDefault="00086533" w:rsidP="00086533">
            <w:pPr>
              <w:pStyle w:val="TAL"/>
              <w:rPr>
                <w:ins w:id="116" w:author="Nokia - Tuomo Säynäjäkangas" w:date="2023-04-17T09:55:00Z"/>
              </w:rPr>
            </w:pPr>
            <w:ins w:id="117" w:author="Nokia - Tuomo Säynäjäkangas" w:date="2023-04-17T09:55:00Z">
              <w:r w:rsidRPr="001A1006">
                <w:t>0dB</w:t>
              </w:r>
            </w:ins>
          </w:p>
          <w:p w14:paraId="599E72A2" w14:textId="77777777" w:rsidR="00086533" w:rsidRPr="001A1006" w:rsidRDefault="00086533" w:rsidP="00086533">
            <w:pPr>
              <w:pStyle w:val="TAL"/>
              <w:rPr>
                <w:ins w:id="118" w:author="Nokia - Tuomo Säynäjäkangas" w:date="2023-04-17T09:55:00Z"/>
              </w:rPr>
            </w:pPr>
            <w:ins w:id="119" w:author="Nokia - Tuomo Säynäjäkangas" w:date="2023-04-17T09:55:00Z">
              <w:r w:rsidRPr="001A1006">
                <w:t>0dB</w:t>
              </w:r>
            </w:ins>
          </w:p>
          <w:p w14:paraId="2EA08EBD" w14:textId="77777777" w:rsidR="00086533" w:rsidRPr="001A1006" w:rsidRDefault="00086533" w:rsidP="00086533">
            <w:pPr>
              <w:pStyle w:val="TAL"/>
              <w:rPr>
                <w:ins w:id="120" w:author="Nokia - Tuomo Säynäjäkangas" w:date="2023-04-17T09:55:00Z"/>
              </w:rPr>
            </w:pPr>
            <w:ins w:id="121" w:author="Nokia - Tuomo Säynäjäkangas" w:date="2023-04-17T09:55:00Z">
              <w:r w:rsidRPr="001A1006">
                <w:t>0dB</w:t>
              </w:r>
            </w:ins>
          </w:p>
          <w:p w14:paraId="54D096C3" w14:textId="6090B2FD" w:rsidR="00086533" w:rsidRPr="00F21A71" w:rsidRDefault="00086533" w:rsidP="00086533">
            <w:pPr>
              <w:pStyle w:val="TAL"/>
              <w:rPr>
                <w:ins w:id="122" w:author="Nokia - Tuomo Säynäjäkangas" w:date="2023-04-17T09:55:00Z"/>
              </w:rPr>
            </w:pPr>
            <w:ins w:id="123" w:author="Nokia - Tuomo Säynäjäkangas" w:date="2023-04-17T09:55:00Z">
              <w:r w:rsidRPr="001A1006">
                <w:t>0dB</w:t>
              </w:r>
            </w:ins>
          </w:p>
        </w:tc>
        <w:tc>
          <w:tcPr>
            <w:tcW w:w="2593" w:type="dxa"/>
            <w:tcBorders>
              <w:top w:val="single" w:sz="4" w:space="0" w:color="auto"/>
              <w:left w:val="single" w:sz="4" w:space="0" w:color="auto"/>
              <w:bottom w:val="single" w:sz="4" w:space="0" w:color="auto"/>
              <w:right w:val="single" w:sz="4" w:space="0" w:color="auto"/>
            </w:tcBorders>
          </w:tcPr>
          <w:p w14:paraId="2A2F74F2" w14:textId="77777777" w:rsidR="00086533" w:rsidRPr="001A1006" w:rsidRDefault="00086533" w:rsidP="00086533">
            <w:pPr>
              <w:pStyle w:val="TAL"/>
              <w:rPr>
                <w:ins w:id="124" w:author="Nokia - Tuomo Säynäjäkangas" w:date="2023-04-17T09:55:00Z"/>
              </w:rPr>
            </w:pPr>
            <w:ins w:id="125" w:author="Nokia - Tuomo Säynäjäkangas" w:date="2023-04-17T09:55:00Z">
              <w:r w:rsidRPr="001A1006">
                <w:t>During T1:</w:t>
              </w:r>
            </w:ins>
          </w:p>
          <w:p w14:paraId="79A62401" w14:textId="77777777" w:rsidR="00086533" w:rsidRPr="001A1006" w:rsidRDefault="00086533" w:rsidP="00086533">
            <w:pPr>
              <w:pStyle w:val="TAL"/>
              <w:rPr>
                <w:ins w:id="126" w:author="Nokia - Tuomo Säynäjäkangas" w:date="2023-04-17T09:55:00Z"/>
              </w:rPr>
            </w:pPr>
            <w:ins w:id="127" w:author="Nokia - Tuomo Säynäjäkangas" w:date="2023-04-17T09:55:00Z">
              <w:r w:rsidRPr="001A1006">
                <w:t>Noc</w:t>
              </w:r>
              <w:r>
                <w:t>1</w:t>
              </w:r>
              <w:r w:rsidRPr="001A1006">
                <w:t>: -10</w:t>
              </w:r>
              <w:r>
                <w:t>4.7</w:t>
              </w:r>
              <w:r w:rsidRPr="001A1006">
                <w:t>dBm/15kHz</w:t>
              </w:r>
            </w:ins>
          </w:p>
          <w:p w14:paraId="75C02E20" w14:textId="77777777" w:rsidR="00086533" w:rsidRPr="001A1006" w:rsidRDefault="00086533" w:rsidP="00086533">
            <w:pPr>
              <w:pStyle w:val="TAL"/>
              <w:rPr>
                <w:ins w:id="128" w:author="Nokia - Tuomo Säynäjäkangas" w:date="2023-04-17T09:55:00Z"/>
              </w:rPr>
            </w:pPr>
            <w:ins w:id="129" w:author="Nokia - Tuomo Säynäjäkangas" w:date="2023-04-17T09:55:00Z">
              <w:r w:rsidRPr="001A1006">
                <w:t>Noc</w:t>
              </w:r>
              <w:r>
                <w:t>2</w:t>
              </w:r>
              <w:r w:rsidRPr="001A1006">
                <w:t>: -10</w:t>
              </w:r>
              <w:r>
                <w:t>4.7</w:t>
              </w:r>
              <w:r w:rsidRPr="001A1006">
                <w:t>dBm/15kHz</w:t>
              </w:r>
            </w:ins>
          </w:p>
          <w:p w14:paraId="68B673E3" w14:textId="77777777" w:rsidR="00086533" w:rsidRPr="001A1006" w:rsidRDefault="00086533" w:rsidP="00086533">
            <w:pPr>
              <w:pStyle w:val="TAL"/>
              <w:rPr>
                <w:ins w:id="130" w:author="Nokia - Tuomo Säynäjäkangas" w:date="2023-04-17T09:55:00Z"/>
              </w:rPr>
            </w:pPr>
            <w:ins w:id="131" w:author="Nokia - Tuomo Säynäjäkangas" w:date="2023-04-17T09:55:00Z">
              <w:r w:rsidRPr="001A1006">
                <w:t>Ês</w:t>
              </w:r>
              <w:r>
                <w:t>1</w:t>
              </w:r>
              <w:r w:rsidRPr="001A1006">
                <w:t xml:space="preserve"> / Noc</w:t>
              </w:r>
              <w:r>
                <w:t>1</w:t>
              </w:r>
              <w:r w:rsidRPr="001A1006">
                <w:t>: +</w:t>
              </w:r>
              <w:r>
                <w:t>7</w:t>
              </w:r>
              <w:r w:rsidRPr="001A1006">
                <w:t>dB</w:t>
              </w:r>
            </w:ins>
          </w:p>
          <w:p w14:paraId="3A88CBD1" w14:textId="77777777" w:rsidR="00086533" w:rsidRPr="001A1006" w:rsidRDefault="00086533" w:rsidP="00086533">
            <w:pPr>
              <w:pStyle w:val="TAL"/>
              <w:rPr>
                <w:ins w:id="132" w:author="Nokia - Tuomo Säynäjäkangas" w:date="2023-04-17T09:55:00Z"/>
              </w:rPr>
            </w:pPr>
            <w:ins w:id="133" w:author="Nokia - Tuomo Säynäjäkangas" w:date="2023-04-17T09:55:00Z">
              <w:r w:rsidRPr="001A1006">
                <w:t>Ês</w:t>
              </w:r>
              <w:r>
                <w:t>2</w:t>
              </w:r>
              <w:r w:rsidRPr="001A1006">
                <w:t xml:space="preserve"> / Noc</w:t>
              </w:r>
              <w:r>
                <w:t>2</w:t>
              </w:r>
              <w:r w:rsidRPr="001A1006">
                <w:t>: +</w:t>
              </w:r>
              <w:r>
                <w:t>7</w:t>
              </w:r>
              <w:r w:rsidRPr="001A1006">
                <w:t>dB</w:t>
              </w:r>
            </w:ins>
          </w:p>
          <w:p w14:paraId="2CFFF089" w14:textId="77777777" w:rsidR="00086533" w:rsidRPr="001A1006" w:rsidRDefault="00086533" w:rsidP="00086533">
            <w:pPr>
              <w:pStyle w:val="TAL"/>
              <w:rPr>
                <w:ins w:id="134" w:author="Nokia - Tuomo Säynäjäkangas" w:date="2023-04-17T09:55:00Z"/>
              </w:rPr>
            </w:pPr>
          </w:p>
          <w:p w14:paraId="71BB88EA" w14:textId="77777777" w:rsidR="00086533" w:rsidRPr="001A1006" w:rsidRDefault="00086533" w:rsidP="00086533">
            <w:pPr>
              <w:pStyle w:val="TAL"/>
              <w:rPr>
                <w:ins w:id="135" w:author="Nokia - Tuomo Säynäjäkangas" w:date="2023-04-17T09:55:00Z"/>
              </w:rPr>
            </w:pPr>
            <w:ins w:id="136" w:author="Nokia - Tuomo Säynäjäkangas" w:date="2023-04-17T09:55:00Z">
              <w:r w:rsidRPr="001A1006">
                <w:t>During T2:</w:t>
              </w:r>
            </w:ins>
          </w:p>
          <w:p w14:paraId="42806E58" w14:textId="77777777" w:rsidR="00086533" w:rsidRPr="001A1006" w:rsidRDefault="00086533" w:rsidP="00086533">
            <w:pPr>
              <w:pStyle w:val="TAL"/>
              <w:rPr>
                <w:ins w:id="137" w:author="Nokia - Tuomo Säynäjäkangas" w:date="2023-04-17T09:55:00Z"/>
              </w:rPr>
            </w:pPr>
            <w:ins w:id="138" w:author="Nokia - Tuomo Säynäjäkangas" w:date="2023-04-17T09:55:00Z">
              <w:r w:rsidRPr="001A1006">
                <w:t>Noc</w:t>
              </w:r>
              <w:r>
                <w:t>1</w:t>
              </w:r>
              <w:r w:rsidRPr="001A1006">
                <w:t>: -10</w:t>
              </w:r>
              <w:r>
                <w:t>4.7</w:t>
              </w:r>
              <w:r w:rsidRPr="001A1006">
                <w:t>dBm/15kHz</w:t>
              </w:r>
            </w:ins>
          </w:p>
          <w:p w14:paraId="54161131" w14:textId="77777777" w:rsidR="00086533" w:rsidRDefault="00086533" w:rsidP="00086533">
            <w:pPr>
              <w:pStyle w:val="TAL"/>
              <w:rPr>
                <w:ins w:id="139" w:author="Nokia - Tuomo Säynäjäkangas" w:date="2023-04-17T09:55:00Z"/>
              </w:rPr>
            </w:pPr>
            <w:ins w:id="140" w:author="Nokia - Tuomo Säynäjäkangas" w:date="2023-04-17T09:55:00Z">
              <w:r w:rsidRPr="001A1006">
                <w:t>Noc</w:t>
              </w:r>
              <w:r>
                <w:t>2</w:t>
              </w:r>
              <w:r w:rsidRPr="001A1006">
                <w:t>: -10</w:t>
              </w:r>
              <w:r>
                <w:t>4.7</w:t>
              </w:r>
              <w:r w:rsidRPr="001A1006">
                <w:t>dBm/15kHz</w:t>
              </w:r>
            </w:ins>
          </w:p>
          <w:p w14:paraId="6D9E5BDD" w14:textId="77777777" w:rsidR="00086533" w:rsidRPr="001A1006" w:rsidRDefault="00086533" w:rsidP="00086533">
            <w:pPr>
              <w:pStyle w:val="TAL"/>
              <w:rPr>
                <w:ins w:id="141" w:author="Nokia - Tuomo Säynäjäkangas" w:date="2023-04-17T09:55:00Z"/>
              </w:rPr>
            </w:pPr>
            <w:ins w:id="142" w:author="Nokia - Tuomo Säynäjäkangas" w:date="2023-04-17T09:55:00Z">
              <w:r w:rsidRPr="001A1006">
                <w:t>Ês</w:t>
              </w:r>
              <w:r>
                <w:t>1</w:t>
              </w:r>
              <w:r w:rsidRPr="001A1006">
                <w:t xml:space="preserve"> / Noc</w:t>
              </w:r>
              <w:r>
                <w:t>1</w:t>
              </w:r>
              <w:r w:rsidRPr="001A1006">
                <w:t>: +</w:t>
              </w:r>
              <w:r>
                <w:t>7</w:t>
              </w:r>
              <w:r w:rsidRPr="001A1006">
                <w:t>dB</w:t>
              </w:r>
            </w:ins>
          </w:p>
          <w:p w14:paraId="6F373008" w14:textId="77777777" w:rsidR="00086533" w:rsidRPr="001A1006" w:rsidRDefault="00086533" w:rsidP="00086533">
            <w:pPr>
              <w:pStyle w:val="TAL"/>
              <w:rPr>
                <w:ins w:id="143" w:author="Nokia - Tuomo Säynäjäkangas" w:date="2023-04-17T09:55:00Z"/>
              </w:rPr>
            </w:pPr>
            <w:ins w:id="144" w:author="Nokia - Tuomo Säynäjäkangas" w:date="2023-04-17T09:55:00Z">
              <w:r w:rsidRPr="001A1006">
                <w:t>Ês</w:t>
              </w:r>
              <w:r>
                <w:t>2</w:t>
              </w:r>
              <w:r w:rsidRPr="001A1006">
                <w:t xml:space="preserve"> / Noc</w:t>
              </w:r>
              <w:r>
                <w:t>2</w:t>
              </w:r>
              <w:r w:rsidRPr="001A1006">
                <w:t>: +</w:t>
              </w:r>
              <w:r>
                <w:t>7</w:t>
              </w:r>
              <w:r w:rsidRPr="001A1006">
                <w:t>dB</w:t>
              </w:r>
            </w:ins>
          </w:p>
          <w:p w14:paraId="333AA1C3" w14:textId="77777777" w:rsidR="00086533" w:rsidRPr="001A1006" w:rsidRDefault="00086533" w:rsidP="00086533">
            <w:pPr>
              <w:pStyle w:val="TAL"/>
              <w:rPr>
                <w:ins w:id="145" w:author="Nokia - Tuomo Säynäjäkangas" w:date="2023-04-17T09:55:00Z"/>
              </w:rPr>
            </w:pPr>
          </w:p>
          <w:p w14:paraId="6B5C7D3F" w14:textId="77777777" w:rsidR="00086533" w:rsidRPr="001A1006" w:rsidRDefault="00086533" w:rsidP="00086533">
            <w:pPr>
              <w:pStyle w:val="TAL"/>
              <w:rPr>
                <w:ins w:id="146" w:author="Nokia - Tuomo Säynäjäkangas" w:date="2023-04-17T09:55:00Z"/>
              </w:rPr>
            </w:pPr>
            <w:ins w:id="147" w:author="Nokia - Tuomo Säynäjäkangas" w:date="2023-04-17T09:55:00Z">
              <w:r w:rsidRPr="001A1006">
                <w:t>During T3:</w:t>
              </w:r>
            </w:ins>
          </w:p>
          <w:p w14:paraId="563DB7B2" w14:textId="77777777" w:rsidR="00086533" w:rsidRPr="001A1006" w:rsidRDefault="00086533" w:rsidP="00086533">
            <w:pPr>
              <w:pStyle w:val="TAL"/>
              <w:rPr>
                <w:ins w:id="148" w:author="Nokia - Tuomo Säynäjäkangas" w:date="2023-04-17T09:55:00Z"/>
              </w:rPr>
            </w:pPr>
            <w:ins w:id="149" w:author="Nokia - Tuomo Säynäjäkangas" w:date="2023-04-17T09:55:00Z">
              <w:r w:rsidRPr="001A1006">
                <w:t>Noc</w:t>
              </w:r>
              <w:r>
                <w:t>1</w:t>
              </w:r>
              <w:r w:rsidRPr="001A1006">
                <w:t>: -10</w:t>
              </w:r>
              <w:r>
                <w:t>4.7</w:t>
              </w:r>
              <w:r w:rsidRPr="001A1006">
                <w:t>dBm/15kHz</w:t>
              </w:r>
            </w:ins>
          </w:p>
          <w:p w14:paraId="18BD1164" w14:textId="77777777" w:rsidR="00086533" w:rsidRDefault="00086533" w:rsidP="00086533">
            <w:pPr>
              <w:pStyle w:val="TAL"/>
              <w:rPr>
                <w:ins w:id="150" w:author="Nokia - Tuomo Säynäjäkangas" w:date="2023-04-17T09:55:00Z"/>
              </w:rPr>
            </w:pPr>
            <w:ins w:id="151" w:author="Nokia - Tuomo Säynäjäkangas" w:date="2023-04-17T09:55:00Z">
              <w:r w:rsidRPr="001A1006">
                <w:t>Noc</w:t>
              </w:r>
              <w:r>
                <w:t>2</w:t>
              </w:r>
              <w:r w:rsidRPr="001A1006">
                <w:t>: -10</w:t>
              </w:r>
              <w:r>
                <w:t>4.7</w:t>
              </w:r>
              <w:r w:rsidRPr="001A1006">
                <w:t>dBm/15kHz</w:t>
              </w:r>
            </w:ins>
          </w:p>
          <w:p w14:paraId="2850E81F" w14:textId="77777777" w:rsidR="00086533" w:rsidRPr="001A1006" w:rsidRDefault="00086533" w:rsidP="00086533">
            <w:pPr>
              <w:pStyle w:val="TAL"/>
              <w:rPr>
                <w:ins w:id="152" w:author="Nokia - Tuomo Säynäjäkangas" w:date="2023-04-17T09:55:00Z"/>
              </w:rPr>
            </w:pPr>
            <w:ins w:id="153" w:author="Nokia - Tuomo Säynäjäkangas" w:date="2023-04-17T09:55:00Z">
              <w:r w:rsidRPr="001A1006">
                <w:t>Ês</w:t>
              </w:r>
              <w:r>
                <w:t>1</w:t>
              </w:r>
              <w:r w:rsidRPr="001A1006">
                <w:t xml:space="preserve"> / Noc</w:t>
              </w:r>
              <w:r>
                <w:t>1</w:t>
              </w:r>
              <w:r w:rsidRPr="001A1006">
                <w:t>: +</w:t>
              </w:r>
              <w:r>
                <w:t>7</w:t>
              </w:r>
              <w:r w:rsidRPr="001A1006">
                <w:t>dB</w:t>
              </w:r>
            </w:ins>
          </w:p>
          <w:p w14:paraId="613489B5" w14:textId="42E5A8FB" w:rsidR="00086533" w:rsidRPr="00F21A71" w:rsidRDefault="00086533" w:rsidP="00086533">
            <w:pPr>
              <w:pStyle w:val="TAL"/>
              <w:rPr>
                <w:ins w:id="154" w:author="Nokia - Tuomo Säynäjäkangas" w:date="2023-04-17T09:55:00Z"/>
              </w:rPr>
            </w:pPr>
            <w:ins w:id="155" w:author="Nokia - Tuomo Säynäjäkangas" w:date="2023-04-17T09:55:00Z">
              <w:r w:rsidRPr="001A1006">
                <w:t>Ês</w:t>
              </w:r>
              <w:r>
                <w:t>2</w:t>
              </w:r>
              <w:r w:rsidRPr="001A1006">
                <w:t xml:space="preserve"> / Noc</w:t>
              </w:r>
              <w:r>
                <w:t>2</w:t>
              </w:r>
              <w:r w:rsidRPr="001A1006">
                <w:t>: +</w:t>
              </w:r>
              <w:r>
                <w:t>7</w:t>
              </w:r>
              <w:r w:rsidRPr="001A1006">
                <w:t>dB</w:t>
              </w:r>
            </w:ins>
          </w:p>
        </w:tc>
      </w:tr>
      <w:tr w:rsidR="00086533" w:rsidRPr="00F21A71" w14:paraId="2AF90D0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1E54F046" w14:textId="77777777" w:rsidR="00086533" w:rsidRPr="00F21A71" w:rsidRDefault="00086533" w:rsidP="00086533">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3B9261E2" w14:textId="77777777" w:rsidR="00086533" w:rsidRPr="00F21A71" w:rsidRDefault="00086533" w:rsidP="00086533">
            <w:pPr>
              <w:pStyle w:val="TAL"/>
            </w:pPr>
            <w:r w:rsidRPr="00F21A71">
              <w:t>During T1:</w:t>
            </w:r>
          </w:p>
          <w:p w14:paraId="79C1EB46" w14:textId="77777777" w:rsidR="00086533" w:rsidRPr="00F21A71" w:rsidRDefault="00086533" w:rsidP="00086533">
            <w:pPr>
              <w:pStyle w:val="TAL"/>
            </w:pPr>
            <w:r w:rsidRPr="00F21A71">
              <w:t>Ês1: -86dBm/120kHz</w:t>
            </w:r>
          </w:p>
          <w:p w14:paraId="1F6BC3E8" w14:textId="77777777" w:rsidR="00086533" w:rsidRPr="00F21A71" w:rsidRDefault="00086533" w:rsidP="00086533">
            <w:pPr>
              <w:pStyle w:val="TAL"/>
            </w:pPr>
            <w:r w:rsidRPr="00F21A71">
              <w:t>Ês2: -infinity</w:t>
            </w:r>
          </w:p>
          <w:p w14:paraId="04476F48" w14:textId="77777777" w:rsidR="00086533" w:rsidRPr="00F21A71" w:rsidRDefault="00086533" w:rsidP="00086533">
            <w:pPr>
              <w:pStyle w:val="TAL"/>
            </w:pPr>
          </w:p>
          <w:p w14:paraId="4384C205" w14:textId="77777777" w:rsidR="00086533" w:rsidRPr="00F21A71" w:rsidRDefault="00086533" w:rsidP="00086533">
            <w:pPr>
              <w:pStyle w:val="TAL"/>
            </w:pPr>
            <w:r w:rsidRPr="00F21A71">
              <w:t>During T2:</w:t>
            </w:r>
          </w:p>
          <w:p w14:paraId="571421BE" w14:textId="77777777" w:rsidR="00086533" w:rsidRPr="00F21A71" w:rsidRDefault="00086533" w:rsidP="00086533">
            <w:pPr>
              <w:pStyle w:val="TAL"/>
            </w:pPr>
            <w:r w:rsidRPr="00F21A71">
              <w:t>Ês1: -86dBm/120kHz</w:t>
            </w:r>
          </w:p>
          <w:p w14:paraId="3A5F4D64" w14:textId="77777777" w:rsidR="00086533" w:rsidRPr="00F21A71" w:rsidRDefault="00086533" w:rsidP="00086533">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7528C739" w14:textId="77777777" w:rsidR="00086533" w:rsidRPr="00F21A71" w:rsidRDefault="00086533" w:rsidP="00086533">
            <w:pPr>
              <w:pStyle w:val="TAL"/>
            </w:pPr>
            <w:r w:rsidRPr="00F21A71">
              <w:t>During T1:</w:t>
            </w:r>
          </w:p>
          <w:p w14:paraId="386FC401" w14:textId="77777777" w:rsidR="00086533" w:rsidRPr="00F21A71" w:rsidRDefault="00086533" w:rsidP="00086533">
            <w:pPr>
              <w:pStyle w:val="TAL"/>
              <w:rPr>
                <w:u w:val="single"/>
                <w:lang w:eastAsia="zh-CN"/>
              </w:rPr>
            </w:pPr>
            <w:r w:rsidRPr="00F21A71">
              <w:rPr>
                <w:u w:val="single"/>
                <w:lang w:eastAsia="zh-CN"/>
              </w:rPr>
              <w:t>0dB</w:t>
            </w:r>
          </w:p>
          <w:p w14:paraId="32BF1C3A" w14:textId="77777777" w:rsidR="00086533" w:rsidRPr="00F21A71" w:rsidRDefault="00086533" w:rsidP="00086533">
            <w:pPr>
              <w:pStyle w:val="TAL"/>
              <w:rPr>
                <w:u w:val="single"/>
                <w:lang w:eastAsia="zh-CN"/>
              </w:rPr>
            </w:pPr>
            <w:r w:rsidRPr="00F21A71">
              <w:rPr>
                <w:u w:val="single"/>
                <w:lang w:eastAsia="zh-CN"/>
              </w:rPr>
              <w:t>0dB</w:t>
            </w:r>
          </w:p>
          <w:p w14:paraId="68AAA9F2" w14:textId="77777777" w:rsidR="00086533" w:rsidRPr="00F21A71" w:rsidRDefault="00086533" w:rsidP="00086533">
            <w:pPr>
              <w:pStyle w:val="TAL"/>
              <w:rPr>
                <w:u w:val="single"/>
                <w:lang w:eastAsia="zh-CN"/>
              </w:rPr>
            </w:pPr>
          </w:p>
          <w:p w14:paraId="764690B0" w14:textId="77777777" w:rsidR="00086533" w:rsidRPr="00F21A71" w:rsidRDefault="00086533" w:rsidP="00086533">
            <w:pPr>
              <w:pStyle w:val="TAL"/>
              <w:rPr>
                <w:u w:val="single"/>
                <w:lang w:eastAsia="zh-CN"/>
              </w:rPr>
            </w:pPr>
            <w:r w:rsidRPr="00F21A71">
              <w:rPr>
                <w:u w:val="single"/>
                <w:lang w:eastAsia="zh-CN"/>
              </w:rPr>
              <w:t>During T2:</w:t>
            </w:r>
          </w:p>
          <w:p w14:paraId="0C299FBC" w14:textId="77777777" w:rsidR="00086533" w:rsidRPr="00F21A71" w:rsidRDefault="00086533" w:rsidP="00086533">
            <w:pPr>
              <w:pStyle w:val="TAL"/>
              <w:rPr>
                <w:u w:val="single"/>
                <w:lang w:eastAsia="zh-CN"/>
              </w:rPr>
            </w:pPr>
            <w:r w:rsidRPr="00F21A71">
              <w:rPr>
                <w:u w:val="single"/>
                <w:lang w:eastAsia="zh-CN"/>
              </w:rPr>
              <w:t>0dB</w:t>
            </w:r>
          </w:p>
          <w:p w14:paraId="33E1A313" w14:textId="77777777" w:rsidR="00086533" w:rsidRPr="00F21A71" w:rsidRDefault="00086533" w:rsidP="00086533">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7239D715" w14:textId="77777777" w:rsidR="00086533" w:rsidRPr="00F21A71" w:rsidRDefault="00086533" w:rsidP="00086533">
            <w:pPr>
              <w:pStyle w:val="TAL"/>
            </w:pPr>
            <w:r w:rsidRPr="00F21A71">
              <w:t>During T1:</w:t>
            </w:r>
          </w:p>
          <w:p w14:paraId="2FFD2FE6" w14:textId="77777777" w:rsidR="00086533" w:rsidRPr="00F21A71" w:rsidRDefault="00086533" w:rsidP="00086533">
            <w:pPr>
              <w:pStyle w:val="TAL"/>
            </w:pPr>
            <w:r w:rsidRPr="00F21A71">
              <w:t>Ês1: -86dBm/120kHz</w:t>
            </w:r>
          </w:p>
          <w:p w14:paraId="1F235A5B" w14:textId="77777777" w:rsidR="00086533" w:rsidRPr="00F21A71" w:rsidRDefault="00086533" w:rsidP="00086533">
            <w:pPr>
              <w:pStyle w:val="TAL"/>
            </w:pPr>
            <w:r w:rsidRPr="00F21A71">
              <w:t>Ês2: -infinity</w:t>
            </w:r>
          </w:p>
          <w:p w14:paraId="2A4E19B2" w14:textId="77777777" w:rsidR="00086533" w:rsidRPr="00F21A71" w:rsidRDefault="00086533" w:rsidP="00086533">
            <w:pPr>
              <w:pStyle w:val="TAL"/>
            </w:pPr>
          </w:p>
          <w:p w14:paraId="113C83D4" w14:textId="77777777" w:rsidR="00086533" w:rsidRPr="00F21A71" w:rsidRDefault="00086533" w:rsidP="00086533">
            <w:pPr>
              <w:pStyle w:val="TAL"/>
            </w:pPr>
            <w:r w:rsidRPr="00F21A71">
              <w:t>During T2:</w:t>
            </w:r>
          </w:p>
          <w:p w14:paraId="599A1E67" w14:textId="77777777" w:rsidR="00086533" w:rsidRPr="00F21A71" w:rsidRDefault="00086533" w:rsidP="00086533">
            <w:pPr>
              <w:pStyle w:val="TAL"/>
            </w:pPr>
            <w:r w:rsidRPr="00F21A71">
              <w:t>Ês1: -86dBm/120kHz</w:t>
            </w:r>
          </w:p>
          <w:p w14:paraId="088D2CB7" w14:textId="77777777" w:rsidR="00086533" w:rsidRPr="00F21A71" w:rsidRDefault="00086533" w:rsidP="00086533">
            <w:pPr>
              <w:pStyle w:val="TAL"/>
              <w:rPr>
                <w:u w:val="single"/>
                <w:lang w:eastAsia="zh-CN"/>
              </w:rPr>
            </w:pPr>
            <w:r w:rsidRPr="00F21A71">
              <w:t>Ês2: -86dBm/120kHz</w:t>
            </w:r>
          </w:p>
        </w:tc>
      </w:tr>
      <w:tr w:rsidR="00086533" w:rsidRPr="00F21A71" w14:paraId="5E2876C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F76516A" w14:textId="77777777" w:rsidR="00086533" w:rsidRPr="00F21A71" w:rsidRDefault="00086533" w:rsidP="00086533">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91E10FE" w14:textId="77777777" w:rsidR="00086533" w:rsidRPr="00F21A71" w:rsidRDefault="00086533" w:rsidP="00086533">
            <w:pPr>
              <w:pStyle w:val="TAL"/>
            </w:pPr>
            <w:r w:rsidRPr="00F21A71">
              <w:t>During T1:</w:t>
            </w:r>
          </w:p>
          <w:p w14:paraId="417ED709" w14:textId="77777777" w:rsidR="00086533" w:rsidRPr="00F21A71" w:rsidRDefault="00086533" w:rsidP="00086533">
            <w:pPr>
              <w:pStyle w:val="TAL"/>
            </w:pPr>
            <w:proofErr w:type="spellStart"/>
            <w:r w:rsidRPr="00F21A71">
              <w:t>Noc</w:t>
            </w:r>
            <w:proofErr w:type="spellEnd"/>
            <w:r w:rsidRPr="00F21A71">
              <w:t>: -98dBm/15kHz</w:t>
            </w:r>
          </w:p>
          <w:p w14:paraId="3A0C4A4A"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048AC071" w14:textId="77777777" w:rsidR="00086533" w:rsidRPr="00F21A71" w:rsidRDefault="00086533" w:rsidP="00086533">
            <w:pPr>
              <w:pStyle w:val="TAL"/>
            </w:pPr>
            <w:r w:rsidRPr="00F21A71">
              <w:t xml:space="preserve">Ês2 / </w:t>
            </w:r>
            <w:proofErr w:type="spellStart"/>
            <w:r w:rsidRPr="00F21A71">
              <w:t>Noc</w:t>
            </w:r>
            <w:proofErr w:type="spellEnd"/>
            <w:r w:rsidRPr="00F21A71">
              <w:t>: -infinity</w:t>
            </w:r>
          </w:p>
          <w:p w14:paraId="5A05746F" w14:textId="77777777" w:rsidR="00086533" w:rsidRPr="00F21A71" w:rsidRDefault="00086533" w:rsidP="00086533">
            <w:pPr>
              <w:pStyle w:val="TAL"/>
            </w:pPr>
          </w:p>
          <w:p w14:paraId="1E50A7CF" w14:textId="77777777" w:rsidR="00086533" w:rsidRPr="00F21A71" w:rsidRDefault="00086533" w:rsidP="00086533">
            <w:pPr>
              <w:pStyle w:val="TAL"/>
            </w:pPr>
            <w:r w:rsidRPr="00F21A71">
              <w:t>During T2:</w:t>
            </w:r>
          </w:p>
          <w:p w14:paraId="17426FBE" w14:textId="77777777" w:rsidR="00086533" w:rsidRPr="00F21A71" w:rsidRDefault="00086533" w:rsidP="00086533">
            <w:pPr>
              <w:pStyle w:val="TAL"/>
            </w:pPr>
            <w:proofErr w:type="spellStart"/>
            <w:r w:rsidRPr="00F21A71">
              <w:t>Noc</w:t>
            </w:r>
            <w:proofErr w:type="spellEnd"/>
            <w:r w:rsidRPr="00F21A71">
              <w:t>: -98dBm/15kHz</w:t>
            </w:r>
          </w:p>
          <w:p w14:paraId="6AC580B2"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35E7211B" w14:textId="77777777" w:rsidR="00086533" w:rsidRPr="00F21A71" w:rsidRDefault="00086533" w:rsidP="00086533">
            <w:pPr>
              <w:pStyle w:val="TAL"/>
            </w:pPr>
            <w:r w:rsidRPr="00F21A71">
              <w:t xml:space="preserve">Ês2 / </w:t>
            </w:r>
            <w:proofErr w:type="spellStart"/>
            <w:r w:rsidRPr="00F21A71">
              <w:t>Noc</w:t>
            </w:r>
            <w:proofErr w:type="spellEnd"/>
            <w:r w:rsidRPr="00F21A71">
              <w:t>: +4.00dB</w:t>
            </w:r>
          </w:p>
          <w:p w14:paraId="7EEDC6C5" w14:textId="77777777" w:rsidR="00086533" w:rsidRPr="00F21A71" w:rsidRDefault="00086533" w:rsidP="00086533">
            <w:pPr>
              <w:pStyle w:val="TAL"/>
            </w:pPr>
          </w:p>
          <w:p w14:paraId="02EF7C17" w14:textId="77777777" w:rsidR="00086533" w:rsidRPr="00F21A71" w:rsidRDefault="00086533" w:rsidP="00086533">
            <w:pPr>
              <w:pStyle w:val="TAL"/>
              <w:rPr>
                <w:lang w:eastAsia="ja-JP"/>
              </w:rPr>
            </w:pPr>
            <w:r w:rsidRPr="00F21A71">
              <w:rPr>
                <w:lang w:eastAsia="ja-JP"/>
              </w:rPr>
              <w:t>Signalled A3-offset:</w:t>
            </w:r>
          </w:p>
          <w:p w14:paraId="38783009" w14:textId="77777777" w:rsidR="00086533" w:rsidRPr="00F21A71" w:rsidRDefault="00086533" w:rsidP="00086533">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5D78D27" w14:textId="77777777" w:rsidR="00086533" w:rsidRPr="00F21A71" w:rsidRDefault="00086533" w:rsidP="00086533">
            <w:pPr>
              <w:pStyle w:val="TAL"/>
            </w:pPr>
            <w:r w:rsidRPr="00F21A71">
              <w:t>During T1:</w:t>
            </w:r>
          </w:p>
          <w:p w14:paraId="694F17BD" w14:textId="77777777" w:rsidR="00086533" w:rsidRPr="00F21A71" w:rsidRDefault="00086533" w:rsidP="00086533">
            <w:pPr>
              <w:pStyle w:val="TAL"/>
            </w:pPr>
            <w:r w:rsidRPr="00F21A71">
              <w:t>-3.5dB</w:t>
            </w:r>
          </w:p>
          <w:p w14:paraId="1A4E9032" w14:textId="77777777" w:rsidR="00086533" w:rsidRPr="00F21A71" w:rsidRDefault="00086533" w:rsidP="00086533">
            <w:pPr>
              <w:pStyle w:val="TAL"/>
            </w:pPr>
            <w:r w:rsidRPr="00F21A71">
              <w:t>0dB</w:t>
            </w:r>
          </w:p>
          <w:p w14:paraId="52FE7C2B" w14:textId="77777777" w:rsidR="00086533" w:rsidRPr="00F21A71" w:rsidRDefault="00086533" w:rsidP="00086533">
            <w:pPr>
              <w:pStyle w:val="TAL"/>
            </w:pPr>
            <w:r w:rsidRPr="00F21A71">
              <w:t>0dB</w:t>
            </w:r>
          </w:p>
          <w:p w14:paraId="07EE6BB2" w14:textId="77777777" w:rsidR="00086533" w:rsidRPr="00F21A71" w:rsidRDefault="00086533" w:rsidP="00086533">
            <w:pPr>
              <w:pStyle w:val="TAL"/>
            </w:pPr>
          </w:p>
          <w:p w14:paraId="60A6389F" w14:textId="77777777" w:rsidR="00086533" w:rsidRPr="00F21A71" w:rsidRDefault="00086533" w:rsidP="00086533">
            <w:pPr>
              <w:pStyle w:val="TAL"/>
            </w:pPr>
            <w:r w:rsidRPr="00F21A71">
              <w:t>During T2:</w:t>
            </w:r>
          </w:p>
          <w:p w14:paraId="63D70500" w14:textId="77777777" w:rsidR="00086533" w:rsidRPr="00F21A71" w:rsidRDefault="00086533" w:rsidP="00086533">
            <w:pPr>
              <w:pStyle w:val="TAL"/>
            </w:pPr>
            <w:r w:rsidRPr="00F21A71">
              <w:t>-3.5dB</w:t>
            </w:r>
          </w:p>
          <w:p w14:paraId="4AE7B7A7" w14:textId="77777777" w:rsidR="00086533" w:rsidRPr="00F21A71" w:rsidRDefault="00086533" w:rsidP="00086533">
            <w:pPr>
              <w:pStyle w:val="TAL"/>
            </w:pPr>
            <w:r w:rsidRPr="00F21A71">
              <w:t>0dB</w:t>
            </w:r>
          </w:p>
          <w:p w14:paraId="367D55AA" w14:textId="77777777" w:rsidR="00086533" w:rsidRPr="00F21A71" w:rsidRDefault="00086533" w:rsidP="00086533">
            <w:pPr>
              <w:pStyle w:val="TAL"/>
            </w:pPr>
            <w:r w:rsidRPr="00F21A71">
              <w:t>0dB</w:t>
            </w:r>
          </w:p>
          <w:p w14:paraId="014C25FD" w14:textId="77777777" w:rsidR="00086533" w:rsidRPr="00F21A71" w:rsidRDefault="00086533" w:rsidP="00086533">
            <w:pPr>
              <w:pStyle w:val="TAL"/>
            </w:pPr>
          </w:p>
          <w:p w14:paraId="615A1C79" w14:textId="77777777" w:rsidR="00086533" w:rsidRPr="00F21A71" w:rsidRDefault="00086533" w:rsidP="00086533">
            <w:pPr>
              <w:pStyle w:val="TAL"/>
              <w:rPr>
                <w:lang w:eastAsia="ja-JP"/>
              </w:rPr>
            </w:pPr>
            <w:r w:rsidRPr="00F21A71">
              <w:rPr>
                <w:lang w:eastAsia="ja-JP"/>
              </w:rPr>
              <w:t xml:space="preserve">Signalled A3-offset: </w:t>
            </w:r>
          </w:p>
          <w:p w14:paraId="59032553" w14:textId="77777777" w:rsidR="00086533" w:rsidRPr="00F21A71" w:rsidRDefault="00086533" w:rsidP="00086533">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68BBBE83" w14:textId="77777777" w:rsidR="00086533" w:rsidRPr="00F21A71" w:rsidRDefault="00086533" w:rsidP="00086533">
            <w:pPr>
              <w:pStyle w:val="TAL"/>
            </w:pPr>
            <w:r w:rsidRPr="00F21A71">
              <w:t>During T1:</w:t>
            </w:r>
          </w:p>
          <w:p w14:paraId="05888DDF" w14:textId="77777777" w:rsidR="00086533" w:rsidRPr="00F21A71" w:rsidRDefault="00086533" w:rsidP="00086533">
            <w:pPr>
              <w:pStyle w:val="TAL"/>
            </w:pPr>
            <w:proofErr w:type="spellStart"/>
            <w:r w:rsidRPr="00F21A71">
              <w:t>Noc</w:t>
            </w:r>
            <w:proofErr w:type="spellEnd"/>
            <w:r w:rsidRPr="00F21A71">
              <w:t>: -101.5dBm/15kHz</w:t>
            </w:r>
          </w:p>
          <w:p w14:paraId="62B7552A"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2E4B0C18" w14:textId="77777777" w:rsidR="00086533" w:rsidRPr="00F21A71" w:rsidRDefault="00086533" w:rsidP="00086533">
            <w:pPr>
              <w:pStyle w:val="TAL"/>
            </w:pPr>
            <w:r w:rsidRPr="00F21A71">
              <w:t xml:space="preserve">Ês2 / </w:t>
            </w:r>
            <w:proofErr w:type="spellStart"/>
            <w:r w:rsidRPr="00F21A71">
              <w:t>Noc</w:t>
            </w:r>
            <w:proofErr w:type="spellEnd"/>
            <w:r w:rsidRPr="00F21A71">
              <w:t>: -infinity</w:t>
            </w:r>
          </w:p>
          <w:p w14:paraId="101BB469" w14:textId="77777777" w:rsidR="00086533" w:rsidRPr="00F21A71" w:rsidRDefault="00086533" w:rsidP="00086533">
            <w:pPr>
              <w:pStyle w:val="TAL"/>
            </w:pPr>
          </w:p>
          <w:p w14:paraId="11E4E2C2" w14:textId="77777777" w:rsidR="00086533" w:rsidRPr="00F21A71" w:rsidRDefault="00086533" w:rsidP="00086533">
            <w:pPr>
              <w:pStyle w:val="TAL"/>
            </w:pPr>
            <w:r w:rsidRPr="00F21A71">
              <w:t>During T2:</w:t>
            </w:r>
          </w:p>
          <w:p w14:paraId="14DBF250" w14:textId="77777777" w:rsidR="00086533" w:rsidRPr="00F21A71" w:rsidRDefault="00086533" w:rsidP="00086533">
            <w:pPr>
              <w:pStyle w:val="TAL"/>
            </w:pPr>
            <w:proofErr w:type="spellStart"/>
            <w:r w:rsidRPr="00F21A71">
              <w:t>Noc</w:t>
            </w:r>
            <w:proofErr w:type="spellEnd"/>
            <w:r w:rsidRPr="00F21A71">
              <w:t>: -101.5dBm/15kHz</w:t>
            </w:r>
          </w:p>
          <w:p w14:paraId="54EBA5A0" w14:textId="77777777" w:rsidR="00086533" w:rsidRPr="00F21A71" w:rsidRDefault="00086533" w:rsidP="00086533">
            <w:pPr>
              <w:pStyle w:val="TAL"/>
            </w:pPr>
            <w:r w:rsidRPr="00F21A71">
              <w:t xml:space="preserve">Ês1 / </w:t>
            </w:r>
            <w:proofErr w:type="spellStart"/>
            <w:r w:rsidRPr="00F21A71">
              <w:t>Noc</w:t>
            </w:r>
            <w:proofErr w:type="spellEnd"/>
            <w:r w:rsidRPr="00F21A71">
              <w:t>: +4.00dB</w:t>
            </w:r>
          </w:p>
          <w:p w14:paraId="6F3DDEA9" w14:textId="77777777" w:rsidR="00086533" w:rsidRPr="00F21A71" w:rsidRDefault="00086533" w:rsidP="00086533">
            <w:pPr>
              <w:pStyle w:val="TAL"/>
            </w:pPr>
            <w:r w:rsidRPr="00F21A71">
              <w:t xml:space="preserve">Ês2 / </w:t>
            </w:r>
            <w:proofErr w:type="spellStart"/>
            <w:r w:rsidRPr="00F21A71">
              <w:t>Noc</w:t>
            </w:r>
            <w:proofErr w:type="spellEnd"/>
            <w:r w:rsidRPr="00F21A71">
              <w:t>: +4.00dB</w:t>
            </w:r>
          </w:p>
          <w:p w14:paraId="3393FD0B" w14:textId="77777777" w:rsidR="00086533" w:rsidRPr="00F21A71" w:rsidRDefault="00086533" w:rsidP="00086533">
            <w:pPr>
              <w:pStyle w:val="TAL"/>
            </w:pPr>
          </w:p>
          <w:p w14:paraId="4F5F6E61" w14:textId="77777777" w:rsidR="00086533" w:rsidRPr="00F21A71" w:rsidRDefault="00086533" w:rsidP="00086533">
            <w:pPr>
              <w:pStyle w:val="TAL"/>
              <w:rPr>
                <w:lang w:eastAsia="ja-JP"/>
              </w:rPr>
            </w:pPr>
            <w:r w:rsidRPr="00F21A71">
              <w:rPr>
                <w:lang w:eastAsia="ja-JP"/>
              </w:rPr>
              <w:t>Signalled A3-offset:</w:t>
            </w:r>
          </w:p>
          <w:p w14:paraId="1B1A61D9" w14:textId="77777777" w:rsidR="00086533" w:rsidRPr="00F21A71" w:rsidRDefault="00086533" w:rsidP="00086533">
            <w:pPr>
              <w:pStyle w:val="TAL"/>
              <w:rPr>
                <w:u w:val="single"/>
                <w:lang w:eastAsia="zh-CN"/>
              </w:rPr>
            </w:pPr>
            <w:r w:rsidRPr="00F21A71">
              <w:rPr>
                <w:lang w:eastAsia="ja-JP"/>
              </w:rPr>
              <w:t>-7.0</w:t>
            </w:r>
          </w:p>
        </w:tc>
      </w:tr>
      <w:tr w:rsidR="00086533" w:rsidRPr="00F21A71" w14:paraId="31A5CD59"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162A6C9" w14:textId="77777777" w:rsidR="00086533" w:rsidRPr="00F21A71" w:rsidRDefault="00086533" w:rsidP="00086533">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50A540B7" w14:textId="77777777" w:rsidR="00086533" w:rsidRPr="00F21A71" w:rsidRDefault="00086533" w:rsidP="00086533">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EB08232" w14:textId="77777777" w:rsidR="00086533" w:rsidRPr="00F21A71" w:rsidRDefault="00086533" w:rsidP="00086533">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047FB094" w14:textId="77777777" w:rsidR="00086533" w:rsidRPr="00F21A71" w:rsidRDefault="00086533" w:rsidP="00086533">
            <w:pPr>
              <w:pStyle w:val="TAL"/>
              <w:rPr>
                <w:u w:val="single"/>
                <w:lang w:eastAsia="zh-CN"/>
              </w:rPr>
            </w:pPr>
            <w:r w:rsidRPr="00F21A71">
              <w:rPr>
                <w:lang w:eastAsia="zh-CN"/>
              </w:rPr>
              <w:t>Same as 7.6.1.1</w:t>
            </w:r>
          </w:p>
        </w:tc>
      </w:tr>
      <w:tr w:rsidR="00086533" w:rsidRPr="00F21A71" w14:paraId="5AE69C44"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0C38FEC" w14:textId="77777777" w:rsidR="00086533" w:rsidRPr="00F21A71" w:rsidRDefault="00086533" w:rsidP="00086533">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29751A3E" w14:textId="77777777" w:rsidR="00086533" w:rsidRPr="00F21A71" w:rsidRDefault="00086533" w:rsidP="00086533">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0C7C7745" w14:textId="77777777" w:rsidR="00086533" w:rsidRPr="00F21A71" w:rsidRDefault="00086533" w:rsidP="00086533">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1DF85521" w14:textId="77777777" w:rsidR="00086533" w:rsidRPr="00F21A71" w:rsidRDefault="00086533" w:rsidP="00086533">
            <w:pPr>
              <w:pStyle w:val="TAL"/>
              <w:rPr>
                <w:u w:val="single"/>
                <w:lang w:eastAsia="zh-CN"/>
              </w:rPr>
            </w:pPr>
            <w:r w:rsidRPr="00F21A71">
              <w:t>Same as 7.6.1.2</w:t>
            </w:r>
          </w:p>
        </w:tc>
      </w:tr>
      <w:tr w:rsidR="00086533" w:rsidRPr="00F21A71" w14:paraId="6786A9B5"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C05CF44" w14:textId="77777777" w:rsidR="00086533" w:rsidRPr="00F21A71" w:rsidRDefault="00086533" w:rsidP="00086533">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65ED597D" w14:textId="77777777" w:rsidR="00086533" w:rsidRPr="00F21A71" w:rsidRDefault="00086533" w:rsidP="00086533">
            <w:pPr>
              <w:pStyle w:val="TAL"/>
              <w:rPr>
                <w:u w:val="single"/>
                <w:lang w:eastAsia="ja-JP"/>
              </w:rPr>
            </w:pPr>
            <w:r w:rsidRPr="00F21A71">
              <w:rPr>
                <w:u w:val="single"/>
                <w:lang w:eastAsia="ja-JP"/>
              </w:rPr>
              <w:t>During T1:</w:t>
            </w:r>
          </w:p>
          <w:p w14:paraId="5D8EFEEE" w14:textId="77777777" w:rsidR="00086533" w:rsidRPr="00F21A71" w:rsidRDefault="00086533" w:rsidP="00086533">
            <w:pPr>
              <w:pStyle w:val="TAL"/>
              <w:rPr>
                <w:u w:val="single"/>
                <w:lang w:eastAsia="ja-JP"/>
              </w:rPr>
            </w:pPr>
            <w:r w:rsidRPr="00F21A71">
              <w:rPr>
                <w:u w:val="single"/>
                <w:lang w:eastAsia="ja-JP"/>
              </w:rPr>
              <w:t>Ês1: -87 dBm/120kHz</w:t>
            </w:r>
          </w:p>
          <w:p w14:paraId="51D6C73A" w14:textId="77777777" w:rsidR="00086533" w:rsidRPr="00F21A71" w:rsidRDefault="00086533" w:rsidP="00086533">
            <w:pPr>
              <w:pStyle w:val="TAL"/>
              <w:rPr>
                <w:u w:val="single"/>
                <w:lang w:eastAsia="ja-JP"/>
              </w:rPr>
            </w:pPr>
            <w:r w:rsidRPr="00F21A71">
              <w:rPr>
                <w:u w:val="single"/>
                <w:lang w:eastAsia="ja-JP"/>
              </w:rPr>
              <w:t>Ês2: - infinity</w:t>
            </w:r>
          </w:p>
          <w:p w14:paraId="37A5E2F3" w14:textId="77777777" w:rsidR="00086533" w:rsidRPr="00F21A71" w:rsidRDefault="00086533" w:rsidP="00086533">
            <w:pPr>
              <w:pStyle w:val="TAL"/>
              <w:rPr>
                <w:u w:val="single"/>
                <w:lang w:eastAsia="ja-JP"/>
              </w:rPr>
            </w:pPr>
          </w:p>
          <w:p w14:paraId="720046D0" w14:textId="77777777" w:rsidR="00086533" w:rsidRPr="00F21A71" w:rsidRDefault="00086533" w:rsidP="00086533">
            <w:pPr>
              <w:pStyle w:val="TAL"/>
              <w:rPr>
                <w:u w:val="single"/>
                <w:lang w:eastAsia="ja-JP"/>
              </w:rPr>
            </w:pPr>
            <w:r w:rsidRPr="00F21A71">
              <w:rPr>
                <w:u w:val="single"/>
                <w:lang w:eastAsia="ja-JP"/>
              </w:rPr>
              <w:t>During T2:</w:t>
            </w:r>
          </w:p>
          <w:p w14:paraId="0FA97ECB" w14:textId="77777777" w:rsidR="00086533" w:rsidRPr="00F21A71" w:rsidRDefault="00086533" w:rsidP="00086533">
            <w:pPr>
              <w:pStyle w:val="TAL"/>
              <w:rPr>
                <w:u w:val="single"/>
                <w:lang w:eastAsia="ja-JP"/>
              </w:rPr>
            </w:pPr>
            <w:r w:rsidRPr="00F21A71">
              <w:rPr>
                <w:u w:val="single"/>
                <w:lang w:eastAsia="ja-JP"/>
              </w:rPr>
              <w:t>Ês1: -87 dBm/120kHz</w:t>
            </w:r>
          </w:p>
          <w:p w14:paraId="7471F481" w14:textId="77777777" w:rsidR="00086533" w:rsidRPr="00F21A71" w:rsidRDefault="00086533" w:rsidP="0008653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2BDF2FF" w14:textId="77777777" w:rsidR="00086533" w:rsidRPr="00F21A71" w:rsidRDefault="00086533" w:rsidP="00086533">
            <w:pPr>
              <w:pStyle w:val="TAL"/>
              <w:rPr>
                <w:u w:val="single"/>
                <w:lang w:eastAsia="ja-JP"/>
              </w:rPr>
            </w:pPr>
            <w:r w:rsidRPr="00F21A71">
              <w:rPr>
                <w:u w:val="single"/>
                <w:lang w:eastAsia="ja-JP"/>
              </w:rPr>
              <w:t>During T1:</w:t>
            </w:r>
          </w:p>
          <w:p w14:paraId="5C1FFD79" w14:textId="77777777" w:rsidR="00086533" w:rsidRPr="00F21A71" w:rsidRDefault="00086533" w:rsidP="00086533">
            <w:pPr>
              <w:pStyle w:val="TAL"/>
              <w:rPr>
                <w:u w:val="single"/>
                <w:lang w:eastAsia="ja-JP"/>
              </w:rPr>
            </w:pPr>
            <w:r w:rsidRPr="00F21A71">
              <w:rPr>
                <w:u w:val="single"/>
                <w:lang w:eastAsia="ja-JP"/>
              </w:rPr>
              <w:t>0dB</w:t>
            </w:r>
          </w:p>
          <w:p w14:paraId="524BE6D1" w14:textId="77777777" w:rsidR="00086533" w:rsidRPr="00F21A71" w:rsidRDefault="00086533" w:rsidP="00086533">
            <w:pPr>
              <w:pStyle w:val="TAL"/>
              <w:rPr>
                <w:u w:val="single"/>
                <w:lang w:eastAsia="ja-JP"/>
              </w:rPr>
            </w:pPr>
            <w:r w:rsidRPr="00F21A71">
              <w:rPr>
                <w:u w:val="single"/>
                <w:lang w:eastAsia="ja-JP"/>
              </w:rPr>
              <w:t>0dB</w:t>
            </w:r>
          </w:p>
          <w:p w14:paraId="44E2D44A" w14:textId="77777777" w:rsidR="00086533" w:rsidRPr="00F21A71" w:rsidRDefault="00086533" w:rsidP="00086533">
            <w:pPr>
              <w:pStyle w:val="TAL"/>
              <w:rPr>
                <w:u w:val="single"/>
                <w:lang w:eastAsia="ja-JP"/>
              </w:rPr>
            </w:pPr>
          </w:p>
          <w:p w14:paraId="4CF6F818" w14:textId="77777777" w:rsidR="00086533" w:rsidRPr="00F21A71" w:rsidRDefault="00086533" w:rsidP="00086533">
            <w:pPr>
              <w:pStyle w:val="TAL"/>
              <w:rPr>
                <w:u w:val="single"/>
                <w:lang w:eastAsia="ja-JP"/>
              </w:rPr>
            </w:pPr>
          </w:p>
          <w:p w14:paraId="3998890F" w14:textId="77777777" w:rsidR="00086533" w:rsidRPr="00F21A71" w:rsidRDefault="00086533" w:rsidP="00086533">
            <w:pPr>
              <w:pStyle w:val="TAL"/>
              <w:rPr>
                <w:u w:val="single"/>
                <w:lang w:eastAsia="ja-JP"/>
              </w:rPr>
            </w:pPr>
            <w:r w:rsidRPr="00F21A71">
              <w:rPr>
                <w:u w:val="single"/>
                <w:lang w:eastAsia="ja-JP"/>
              </w:rPr>
              <w:t>During T2:</w:t>
            </w:r>
          </w:p>
          <w:p w14:paraId="2BCEE436" w14:textId="77777777" w:rsidR="00086533" w:rsidRPr="00F21A71" w:rsidRDefault="00086533" w:rsidP="00086533">
            <w:pPr>
              <w:pStyle w:val="TAL"/>
              <w:rPr>
                <w:u w:val="single"/>
                <w:lang w:eastAsia="ja-JP"/>
              </w:rPr>
            </w:pPr>
            <w:r w:rsidRPr="00F21A71">
              <w:rPr>
                <w:u w:val="single"/>
                <w:lang w:eastAsia="ja-JP"/>
              </w:rPr>
              <w:t>0dB</w:t>
            </w:r>
          </w:p>
          <w:p w14:paraId="3B15A457"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484E6456" w14:textId="77777777" w:rsidR="00086533" w:rsidRPr="00F21A71" w:rsidRDefault="00086533" w:rsidP="00086533">
            <w:pPr>
              <w:pStyle w:val="TAL"/>
              <w:rPr>
                <w:u w:val="single"/>
                <w:lang w:eastAsia="ja-JP"/>
              </w:rPr>
            </w:pPr>
            <w:r w:rsidRPr="00F21A71">
              <w:rPr>
                <w:u w:val="single"/>
                <w:lang w:eastAsia="ja-JP"/>
              </w:rPr>
              <w:t>During T1:</w:t>
            </w:r>
          </w:p>
          <w:p w14:paraId="026C2311" w14:textId="77777777" w:rsidR="00086533" w:rsidRPr="00F21A71" w:rsidRDefault="00086533" w:rsidP="00086533">
            <w:pPr>
              <w:pStyle w:val="TAL"/>
              <w:rPr>
                <w:u w:val="single"/>
                <w:lang w:eastAsia="ja-JP"/>
              </w:rPr>
            </w:pPr>
            <w:r w:rsidRPr="00F21A71">
              <w:rPr>
                <w:u w:val="single"/>
                <w:lang w:eastAsia="ja-JP"/>
              </w:rPr>
              <w:t>Ês1: -87 dBm/120kHz</w:t>
            </w:r>
          </w:p>
          <w:p w14:paraId="098A0544" w14:textId="77777777" w:rsidR="00086533" w:rsidRPr="00F21A71" w:rsidRDefault="00086533" w:rsidP="00086533">
            <w:pPr>
              <w:pStyle w:val="TAL"/>
              <w:rPr>
                <w:u w:val="single"/>
                <w:lang w:eastAsia="ja-JP"/>
              </w:rPr>
            </w:pPr>
            <w:r w:rsidRPr="00F21A71">
              <w:rPr>
                <w:u w:val="single"/>
                <w:lang w:eastAsia="ja-JP"/>
              </w:rPr>
              <w:t>Ês2: - infinity</w:t>
            </w:r>
          </w:p>
          <w:p w14:paraId="0EF8BD20" w14:textId="77777777" w:rsidR="00086533" w:rsidRPr="00F21A71" w:rsidRDefault="00086533" w:rsidP="00086533">
            <w:pPr>
              <w:pStyle w:val="TAL"/>
              <w:rPr>
                <w:u w:val="single"/>
                <w:lang w:eastAsia="ja-JP"/>
              </w:rPr>
            </w:pPr>
          </w:p>
          <w:p w14:paraId="777C40AA" w14:textId="77777777" w:rsidR="00086533" w:rsidRPr="00F21A71" w:rsidRDefault="00086533" w:rsidP="00086533">
            <w:pPr>
              <w:pStyle w:val="TAL"/>
              <w:rPr>
                <w:u w:val="single"/>
                <w:lang w:eastAsia="ja-JP"/>
              </w:rPr>
            </w:pPr>
            <w:r w:rsidRPr="00F21A71">
              <w:rPr>
                <w:u w:val="single"/>
                <w:lang w:eastAsia="ja-JP"/>
              </w:rPr>
              <w:t>During T2:</w:t>
            </w:r>
          </w:p>
          <w:p w14:paraId="74C9B8B9" w14:textId="77777777" w:rsidR="00086533" w:rsidRPr="00F21A71" w:rsidRDefault="00086533" w:rsidP="00086533">
            <w:pPr>
              <w:pStyle w:val="TAL"/>
              <w:rPr>
                <w:u w:val="single"/>
                <w:lang w:eastAsia="ja-JP"/>
              </w:rPr>
            </w:pPr>
            <w:r w:rsidRPr="00F21A71">
              <w:rPr>
                <w:u w:val="single"/>
                <w:lang w:eastAsia="ja-JP"/>
              </w:rPr>
              <w:t>Ês1: -87 dBm/120kHz</w:t>
            </w:r>
          </w:p>
          <w:p w14:paraId="79C07648" w14:textId="77777777" w:rsidR="00086533" w:rsidRPr="00F21A71" w:rsidRDefault="00086533" w:rsidP="00086533">
            <w:pPr>
              <w:pStyle w:val="TAL"/>
              <w:rPr>
                <w:u w:val="single"/>
                <w:lang w:eastAsia="ja-JP"/>
              </w:rPr>
            </w:pPr>
            <w:r w:rsidRPr="00F21A71">
              <w:rPr>
                <w:u w:val="single"/>
                <w:lang w:eastAsia="ja-JP"/>
              </w:rPr>
              <w:t>Ês2: -87 dBm/120kHz</w:t>
            </w:r>
          </w:p>
        </w:tc>
      </w:tr>
      <w:tr w:rsidR="00086533" w:rsidRPr="00F21A71" w14:paraId="0102EDD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42960D8" w14:textId="77777777" w:rsidR="00086533" w:rsidRPr="00F21A71" w:rsidRDefault="00086533" w:rsidP="00086533">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274FB03" w14:textId="77777777" w:rsidR="00086533" w:rsidRPr="00F21A71" w:rsidRDefault="00086533" w:rsidP="00086533">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4CCE72F0" w14:textId="77777777" w:rsidR="00086533" w:rsidRPr="00F21A71" w:rsidRDefault="00086533" w:rsidP="00086533">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71C3AA7" w14:textId="77777777" w:rsidR="00086533" w:rsidRPr="00F21A71" w:rsidRDefault="00086533" w:rsidP="00086533">
            <w:pPr>
              <w:pStyle w:val="TAL"/>
              <w:rPr>
                <w:u w:val="single"/>
                <w:lang w:eastAsia="ja-JP"/>
              </w:rPr>
            </w:pPr>
            <w:r w:rsidRPr="00F21A71">
              <w:rPr>
                <w:u w:val="single"/>
                <w:lang w:eastAsia="ja-JP"/>
              </w:rPr>
              <w:t>Same as 7.6.2.1</w:t>
            </w:r>
          </w:p>
        </w:tc>
      </w:tr>
      <w:tr w:rsidR="00086533" w:rsidRPr="00F21A71" w14:paraId="629B761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86BFEEA" w14:textId="77777777" w:rsidR="00086533" w:rsidRPr="00F21A71" w:rsidRDefault="00086533" w:rsidP="00086533">
            <w:pPr>
              <w:rPr>
                <w:rFonts w:ascii="Arial" w:hAnsi="Arial"/>
                <w:sz w:val="18"/>
                <w:lang w:eastAsia="ja-JP"/>
              </w:rPr>
            </w:pPr>
            <w:r w:rsidRPr="00F21A71">
              <w:rPr>
                <w:rFonts w:ascii="Arial" w:hAnsi="Arial"/>
                <w:sz w:val="18"/>
                <w:lang w:eastAsia="ja-JP"/>
              </w:rPr>
              <w:lastRenderedPageBreak/>
              <w:t>7.6.2.5 SA event triggered reporting tests for FR2 without SSB time index detection when DRX is not used (</w:t>
            </w:r>
            <w:proofErr w:type="spellStart"/>
            <w:r w:rsidRPr="00F21A71">
              <w:rPr>
                <w:rFonts w:ascii="Arial" w:hAnsi="Arial"/>
                <w:sz w:val="18"/>
                <w:lang w:eastAsia="ja-JP"/>
              </w:rPr>
              <w:t>PCell</w:t>
            </w:r>
            <w:proofErr w:type="spellEnd"/>
            <w:r w:rsidRPr="00F21A71">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121F49BA" w14:textId="77777777" w:rsidR="00086533" w:rsidRPr="00F21A71" w:rsidRDefault="00086533" w:rsidP="00086533">
            <w:pPr>
              <w:pStyle w:val="TAL"/>
              <w:rPr>
                <w:u w:val="single"/>
                <w:lang w:eastAsia="ja-JP"/>
              </w:rPr>
            </w:pPr>
            <w:r w:rsidRPr="00F21A71">
              <w:rPr>
                <w:u w:val="single"/>
                <w:lang w:eastAsia="ja-JP"/>
              </w:rPr>
              <w:t>During T1:</w:t>
            </w:r>
          </w:p>
          <w:p w14:paraId="555C2708" w14:textId="77777777" w:rsidR="00086533" w:rsidRPr="00F21A71" w:rsidRDefault="00086533" w:rsidP="00086533">
            <w:pPr>
              <w:pStyle w:val="TAL"/>
              <w:rPr>
                <w:u w:val="single"/>
                <w:lang w:eastAsia="ja-JP"/>
              </w:rPr>
            </w:pPr>
            <w:r w:rsidRPr="00F21A71">
              <w:rPr>
                <w:u w:val="single"/>
                <w:lang w:eastAsia="ja-JP"/>
              </w:rPr>
              <w:t>Ês2: - Infinity</w:t>
            </w:r>
          </w:p>
          <w:p w14:paraId="4B523C2A" w14:textId="77777777" w:rsidR="00086533" w:rsidRPr="00F21A71" w:rsidRDefault="00086533" w:rsidP="00086533">
            <w:pPr>
              <w:pStyle w:val="TAL"/>
              <w:rPr>
                <w:u w:val="single"/>
                <w:lang w:eastAsia="ja-JP"/>
              </w:rPr>
            </w:pPr>
          </w:p>
          <w:p w14:paraId="2CDB046E" w14:textId="77777777" w:rsidR="00086533" w:rsidRPr="00F21A71" w:rsidRDefault="00086533" w:rsidP="00086533">
            <w:pPr>
              <w:pStyle w:val="TAL"/>
              <w:rPr>
                <w:u w:val="single"/>
                <w:lang w:eastAsia="ja-JP"/>
              </w:rPr>
            </w:pPr>
            <w:r w:rsidRPr="00F21A71">
              <w:rPr>
                <w:u w:val="single"/>
                <w:lang w:eastAsia="ja-JP"/>
              </w:rPr>
              <w:t>During T2:</w:t>
            </w:r>
          </w:p>
          <w:p w14:paraId="6945BC63" w14:textId="77777777" w:rsidR="00086533" w:rsidRPr="00F21A71" w:rsidRDefault="00086533" w:rsidP="0008653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3359064C" w14:textId="77777777" w:rsidR="00086533" w:rsidRPr="00F21A71" w:rsidRDefault="00086533" w:rsidP="00086533">
            <w:pPr>
              <w:pStyle w:val="TAL"/>
              <w:rPr>
                <w:u w:val="single"/>
                <w:lang w:eastAsia="ja-JP"/>
              </w:rPr>
            </w:pPr>
            <w:r w:rsidRPr="00F21A71">
              <w:rPr>
                <w:u w:val="single"/>
                <w:lang w:eastAsia="ja-JP"/>
              </w:rPr>
              <w:t>During T1:</w:t>
            </w:r>
          </w:p>
          <w:p w14:paraId="79534D66" w14:textId="77777777" w:rsidR="00086533" w:rsidRPr="00F21A71" w:rsidRDefault="00086533" w:rsidP="00086533">
            <w:pPr>
              <w:pStyle w:val="TAL"/>
              <w:rPr>
                <w:u w:val="single"/>
                <w:lang w:eastAsia="ja-JP"/>
              </w:rPr>
            </w:pPr>
            <w:r w:rsidRPr="00F21A71">
              <w:rPr>
                <w:u w:val="single"/>
                <w:lang w:eastAsia="ja-JP"/>
              </w:rPr>
              <w:t>0dB</w:t>
            </w:r>
          </w:p>
          <w:p w14:paraId="0BCD4050" w14:textId="77777777" w:rsidR="00086533" w:rsidRPr="00F21A71" w:rsidRDefault="00086533" w:rsidP="00086533">
            <w:pPr>
              <w:pStyle w:val="TAL"/>
              <w:rPr>
                <w:u w:val="single"/>
                <w:lang w:eastAsia="ja-JP"/>
              </w:rPr>
            </w:pPr>
          </w:p>
          <w:p w14:paraId="5C28F316" w14:textId="77777777" w:rsidR="00086533" w:rsidRPr="00F21A71" w:rsidRDefault="00086533" w:rsidP="00086533">
            <w:pPr>
              <w:pStyle w:val="TAL"/>
              <w:rPr>
                <w:u w:val="single"/>
                <w:lang w:eastAsia="ja-JP"/>
              </w:rPr>
            </w:pPr>
            <w:r w:rsidRPr="00F21A71">
              <w:rPr>
                <w:u w:val="single"/>
                <w:lang w:eastAsia="ja-JP"/>
              </w:rPr>
              <w:t>During T2:</w:t>
            </w:r>
          </w:p>
          <w:p w14:paraId="2A026B69"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DF5B82" w14:textId="77777777" w:rsidR="00086533" w:rsidRPr="00F21A71" w:rsidRDefault="00086533" w:rsidP="00086533">
            <w:pPr>
              <w:pStyle w:val="TAL"/>
              <w:rPr>
                <w:u w:val="single"/>
                <w:lang w:eastAsia="ja-JP"/>
              </w:rPr>
            </w:pPr>
            <w:r w:rsidRPr="00F21A71">
              <w:rPr>
                <w:u w:val="single"/>
                <w:lang w:eastAsia="ja-JP"/>
              </w:rPr>
              <w:t>During T1:</w:t>
            </w:r>
          </w:p>
          <w:p w14:paraId="48C66530" w14:textId="77777777" w:rsidR="00086533" w:rsidRPr="00F21A71" w:rsidRDefault="00086533" w:rsidP="00086533">
            <w:pPr>
              <w:pStyle w:val="TAL"/>
              <w:rPr>
                <w:u w:val="single"/>
                <w:lang w:eastAsia="ja-JP"/>
              </w:rPr>
            </w:pPr>
            <w:r w:rsidRPr="00F21A71">
              <w:rPr>
                <w:u w:val="single"/>
                <w:lang w:eastAsia="ja-JP"/>
              </w:rPr>
              <w:t>Ês2: - Infinity</w:t>
            </w:r>
          </w:p>
          <w:p w14:paraId="7E24CFE7" w14:textId="77777777" w:rsidR="00086533" w:rsidRPr="00F21A71" w:rsidRDefault="00086533" w:rsidP="00086533">
            <w:pPr>
              <w:pStyle w:val="TAL"/>
              <w:rPr>
                <w:u w:val="single"/>
                <w:lang w:eastAsia="ja-JP"/>
              </w:rPr>
            </w:pPr>
          </w:p>
          <w:p w14:paraId="6548DF94" w14:textId="77777777" w:rsidR="00086533" w:rsidRPr="00F21A71" w:rsidRDefault="00086533" w:rsidP="00086533">
            <w:pPr>
              <w:pStyle w:val="TAL"/>
              <w:rPr>
                <w:u w:val="single"/>
                <w:lang w:eastAsia="ja-JP"/>
              </w:rPr>
            </w:pPr>
            <w:r w:rsidRPr="00F21A71">
              <w:rPr>
                <w:u w:val="single"/>
                <w:lang w:eastAsia="ja-JP"/>
              </w:rPr>
              <w:t>During T2:</w:t>
            </w:r>
          </w:p>
          <w:p w14:paraId="37B62AF9" w14:textId="77777777" w:rsidR="00086533" w:rsidRPr="00F21A71" w:rsidRDefault="00086533" w:rsidP="00086533">
            <w:pPr>
              <w:pStyle w:val="TAL"/>
              <w:rPr>
                <w:u w:val="single"/>
                <w:lang w:eastAsia="ja-JP"/>
              </w:rPr>
            </w:pPr>
            <w:r w:rsidRPr="00F21A71">
              <w:rPr>
                <w:u w:val="single"/>
                <w:lang w:eastAsia="ja-JP"/>
              </w:rPr>
              <w:t>Ês2: -87 dBm/120kHz</w:t>
            </w:r>
          </w:p>
        </w:tc>
      </w:tr>
      <w:tr w:rsidR="00086533" w:rsidRPr="00F21A71" w14:paraId="4B3809F5"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10F0058" w14:textId="77777777" w:rsidR="00086533" w:rsidRPr="00F21A71" w:rsidRDefault="00086533" w:rsidP="00086533">
            <w:pPr>
              <w:pStyle w:val="TAL"/>
              <w:rPr>
                <w:shd w:val="clear" w:color="auto" w:fill="FFFFFF"/>
              </w:rPr>
            </w:pPr>
            <w:r w:rsidRPr="00F21A71">
              <w:rPr>
                <w:lang w:eastAsia="ja-JP"/>
              </w:rPr>
              <w:lastRenderedPageBreak/>
              <w:t>7.6.2.6 SA event triggered reporting tests for FR2 without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378CE039" w14:textId="77777777" w:rsidR="00086533" w:rsidRPr="00F21A71" w:rsidRDefault="00086533" w:rsidP="00086533">
            <w:pPr>
              <w:pStyle w:val="TAL"/>
              <w:rPr>
                <w:u w:val="single"/>
                <w:lang w:eastAsia="ja-JP"/>
              </w:rPr>
            </w:pPr>
            <w:r w:rsidRPr="00F21A71">
              <w:rPr>
                <w:u w:val="single"/>
                <w:lang w:eastAsia="ja-JP"/>
              </w:rPr>
              <w:t>During T1:</w:t>
            </w:r>
          </w:p>
          <w:p w14:paraId="3282C3A6"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D988D8C"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407B1052" w14:textId="77777777" w:rsidR="00086533" w:rsidRPr="00F21A71" w:rsidRDefault="00086533" w:rsidP="00086533">
            <w:pPr>
              <w:pStyle w:val="TAL"/>
              <w:rPr>
                <w:u w:val="single"/>
                <w:lang w:eastAsia="ja-JP"/>
              </w:rPr>
            </w:pPr>
          </w:p>
          <w:p w14:paraId="4C2DF92C" w14:textId="77777777" w:rsidR="00086533" w:rsidRPr="00F21A71" w:rsidRDefault="00086533" w:rsidP="00086533">
            <w:pPr>
              <w:pStyle w:val="TAL"/>
              <w:rPr>
                <w:u w:val="single"/>
                <w:lang w:eastAsia="ja-JP"/>
              </w:rPr>
            </w:pPr>
            <w:r w:rsidRPr="00F21A71">
              <w:rPr>
                <w:u w:val="single"/>
                <w:lang w:eastAsia="ja-JP"/>
              </w:rPr>
              <w:t>During T2:</w:t>
            </w:r>
          </w:p>
          <w:p w14:paraId="1ABCEF9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5D404F3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072AF4C1" w14:textId="77777777" w:rsidR="00086533" w:rsidRPr="00F21A71" w:rsidRDefault="00086533" w:rsidP="00086533">
            <w:pPr>
              <w:pStyle w:val="TAL"/>
              <w:rPr>
                <w:u w:val="single"/>
                <w:lang w:eastAsia="ja-JP"/>
              </w:rPr>
            </w:pPr>
            <w:r w:rsidRPr="00F21A71">
              <w:rPr>
                <w:u w:val="single"/>
                <w:lang w:eastAsia="ja-JP"/>
              </w:rPr>
              <w:t>During T1:</w:t>
            </w:r>
          </w:p>
          <w:p w14:paraId="15FC3D73" w14:textId="77777777" w:rsidR="00086533" w:rsidRPr="00F21A71" w:rsidRDefault="00086533" w:rsidP="00086533">
            <w:pPr>
              <w:pStyle w:val="TAL"/>
              <w:rPr>
                <w:u w:val="single"/>
                <w:lang w:eastAsia="ja-JP"/>
              </w:rPr>
            </w:pPr>
            <w:r w:rsidRPr="00F21A71">
              <w:rPr>
                <w:u w:val="single"/>
                <w:lang w:eastAsia="ja-JP"/>
              </w:rPr>
              <w:t>0dB</w:t>
            </w:r>
          </w:p>
          <w:p w14:paraId="08CE1423" w14:textId="77777777" w:rsidR="00086533" w:rsidRPr="00F21A71" w:rsidRDefault="00086533" w:rsidP="00086533">
            <w:pPr>
              <w:pStyle w:val="TAL"/>
              <w:rPr>
                <w:u w:val="single"/>
                <w:lang w:eastAsia="ja-JP"/>
              </w:rPr>
            </w:pPr>
            <w:r w:rsidRPr="00F21A71">
              <w:rPr>
                <w:u w:val="single"/>
                <w:lang w:eastAsia="ja-JP"/>
              </w:rPr>
              <w:t>0dB</w:t>
            </w:r>
          </w:p>
          <w:p w14:paraId="64E72E65" w14:textId="77777777" w:rsidR="00086533" w:rsidRPr="00F21A71" w:rsidRDefault="00086533" w:rsidP="00086533">
            <w:pPr>
              <w:pStyle w:val="TAL"/>
              <w:rPr>
                <w:u w:val="single"/>
                <w:lang w:eastAsia="ja-JP"/>
              </w:rPr>
            </w:pPr>
          </w:p>
          <w:p w14:paraId="13EBD4ED" w14:textId="77777777" w:rsidR="00086533" w:rsidRPr="00F21A71" w:rsidRDefault="00086533" w:rsidP="00086533">
            <w:pPr>
              <w:pStyle w:val="TAL"/>
              <w:rPr>
                <w:u w:val="single"/>
                <w:lang w:eastAsia="ja-JP"/>
              </w:rPr>
            </w:pPr>
            <w:r w:rsidRPr="00F21A71">
              <w:rPr>
                <w:u w:val="single"/>
                <w:lang w:eastAsia="ja-JP"/>
              </w:rPr>
              <w:t>During T2:</w:t>
            </w:r>
          </w:p>
          <w:p w14:paraId="595441B7" w14:textId="77777777" w:rsidR="00086533" w:rsidRPr="00F21A71" w:rsidRDefault="00086533" w:rsidP="00086533">
            <w:pPr>
              <w:pStyle w:val="TAL"/>
              <w:rPr>
                <w:u w:val="single"/>
                <w:lang w:eastAsia="ja-JP"/>
              </w:rPr>
            </w:pPr>
            <w:r w:rsidRPr="00F21A71">
              <w:rPr>
                <w:u w:val="single"/>
                <w:lang w:eastAsia="ja-JP"/>
              </w:rPr>
              <w:t>0dB</w:t>
            </w:r>
          </w:p>
          <w:p w14:paraId="1069FD79" w14:textId="77777777" w:rsidR="00086533" w:rsidRPr="00F21A71" w:rsidRDefault="00086533" w:rsidP="00086533">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4D2DC553" w14:textId="77777777" w:rsidR="00086533" w:rsidRPr="00F21A71" w:rsidRDefault="00086533" w:rsidP="00086533">
            <w:pPr>
              <w:pStyle w:val="TAL"/>
              <w:rPr>
                <w:u w:val="single"/>
                <w:lang w:eastAsia="ja-JP"/>
              </w:rPr>
            </w:pPr>
            <w:r w:rsidRPr="00F21A71">
              <w:rPr>
                <w:u w:val="single"/>
                <w:lang w:eastAsia="ja-JP"/>
              </w:rPr>
              <w:t>During T1:</w:t>
            </w:r>
          </w:p>
          <w:p w14:paraId="6FF7EE1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157612F8"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 Infinity</w:t>
            </w:r>
          </w:p>
          <w:p w14:paraId="6DC27E7F" w14:textId="77777777" w:rsidR="00086533" w:rsidRPr="00F21A71" w:rsidRDefault="00086533" w:rsidP="00086533">
            <w:pPr>
              <w:pStyle w:val="TAL"/>
              <w:rPr>
                <w:u w:val="single"/>
                <w:lang w:eastAsia="ja-JP"/>
              </w:rPr>
            </w:pPr>
          </w:p>
          <w:p w14:paraId="597BB623" w14:textId="77777777" w:rsidR="00086533" w:rsidRPr="00F21A71" w:rsidRDefault="00086533" w:rsidP="00086533">
            <w:pPr>
              <w:pStyle w:val="TAL"/>
              <w:rPr>
                <w:u w:val="single"/>
                <w:lang w:eastAsia="ja-JP"/>
              </w:rPr>
            </w:pPr>
            <w:r w:rsidRPr="00F21A71">
              <w:rPr>
                <w:u w:val="single"/>
                <w:lang w:eastAsia="ja-JP"/>
              </w:rPr>
              <w:t>During T2:</w:t>
            </w:r>
          </w:p>
          <w:p w14:paraId="7A073B0C"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xml:space="preserve"> = -104.7 dBm/15 kHz</w:t>
            </w:r>
          </w:p>
          <w:p w14:paraId="02712F8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xml:space="preserve"> = 9 dB</w:t>
            </w:r>
          </w:p>
        </w:tc>
      </w:tr>
      <w:tr w:rsidR="00086533" w:rsidRPr="00F21A71" w14:paraId="385D946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FE2C849" w14:textId="77777777" w:rsidR="00086533" w:rsidRPr="00F21A71" w:rsidRDefault="00086533" w:rsidP="00086533">
            <w:pPr>
              <w:pStyle w:val="TAL"/>
              <w:rPr>
                <w:shd w:val="clear" w:color="auto" w:fill="FFFFFF"/>
              </w:rPr>
            </w:pPr>
            <w:r w:rsidRPr="00F21A71">
              <w:rPr>
                <w:lang w:eastAsia="ja-JP"/>
              </w:rPr>
              <w:t>7.6.2.7 SA event triggered reporting tests for FR2 with SSB time index detection when DRX is not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A2A5F8C" w14:textId="77777777" w:rsidR="00086533" w:rsidRPr="00F21A71" w:rsidRDefault="00086533" w:rsidP="0008653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46A0858E" w14:textId="77777777" w:rsidR="00086533" w:rsidRPr="00F21A71" w:rsidRDefault="00086533" w:rsidP="00086533">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173070A1" w14:textId="77777777" w:rsidR="00086533" w:rsidRPr="00F21A71" w:rsidRDefault="00086533" w:rsidP="00086533">
            <w:pPr>
              <w:pStyle w:val="TAL"/>
              <w:rPr>
                <w:u w:val="single"/>
                <w:lang w:eastAsia="ja-JP"/>
              </w:rPr>
            </w:pPr>
            <w:r w:rsidRPr="00F21A71">
              <w:rPr>
                <w:u w:val="single"/>
                <w:lang w:eastAsia="ja-JP"/>
              </w:rPr>
              <w:t>Same as 5.6.2.5</w:t>
            </w:r>
          </w:p>
        </w:tc>
      </w:tr>
      <w:tr w:rsidR="00086533" w:rsidRPr="00F21A71" w14:paraId="1135C13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911F014" w14:textId="77777777" w:rsidR="00086533" w:rsidRPr="00F21A71" w:rsidRDefault="00086533" w:rsidP="00086533">
            <w:pPr>
              <w:pStyle w:val="TAL"/>
              <w:rPr>
                <w:shd w:val="clear" w:color="auto" w:fill="FFFFFF"/>
              </w:rPr>
            </w:pPr>
            <w:r w:rsidRPr="00F21A71">
              <w:rPr>
                <w:lang w:eastAsia="ja-JP"/>
              </w:rPr>
              <w:t>7.6.2.8 SA event triggered reporting tests for FR2 with SSB time index detection when DRX is used (</w:t>
            </w:r>
            <w:proofErr w:type="spellStart"/>
            <w:r w:rsidRPr="00F21A71">
              <w:rPr>
                <w:lang w:eastAsia="ja-JP"/>
              </w:rPr>
              <w:t>PCell</w:t>
            </w:r>
            <w:proofErr w:type="spellEnd"/>
            <w:r w:rsidRPr="00F21A71">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40341ADD" w14:textId="77777777" w:rsidR="00086533" w:rsidRPr="00F21A71" w:rsidRDefault="00086533" w:rsidP="0008653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9F763D5" w14:textId="77777777" w:rsidR="00086533" w:rsidRPr="00F21A71" w:rsidRDefault="00086533" w:rsidP="00086533">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12BDAA2A" w14:textId="77777777" w:rsidR="00086533" w:rsidRPr="00F21A71" w:rsidRDefault="00086533" w:rsidP="00086533">
            <w:pPr>
              <w:pStyle w:val="TAL"/>
              <w:rPr>
                <w:u w:val="single"/>
                <w:lang w:eastAsia="ja-JP"/>
              </w:rPr>
            </w:pPr>
            <w:r w:rsidRPr="00F21A71">
              <w:rPr>
                <w:u w:val="single"/>
                <w:lang w:eastAsia="ja-JP"/>
              </w:rPr>
              <w:t>Same as 5.6.2.6</w:t>
            </w:r>
          </w:p>
        </w:tc>
      </w:tr>
      <w:tr w:rsidR="00086533" w:rsidRPr="00F21A71" w14:paraId="33D7047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640FD31" w14:textId="77777777" w:rsidR="00086533" w:rsidRPr="00F21A71" w:rsidRDefault="00086533" w:rsidP="00086533">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163E27D4" w14:textId="77777777" w:rsidR="00086533" w:rsidRPr="00F21A71" w:rsidRDefault="00086533" w:rsidP="0008653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98AC07D" w14:textId="77777777" w:rsidR="00086533" w:rsidRPr="00F21A71" w:rsidRDefault="00086533" w:rsidP="0008653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B075866" w14:textId="77777777" w:rsidR="00086533" w:rsidRPr="00F21A71" w:rsidRDefault="00086533" w:rsidP="00086533">
            <w:pPr>
              <w:pStyle w:val="TAL"/>
              <w:rPr>
                <w:u w:val="single"/>
                <w:lang w:eastAsia="ja-JP"/>
              </w:rPr>
            </w:pPr>
            <w:r w:rsidRPr="00F21A71">
              <w:rPr>
                <w:u w:val="single"/>
                <w:lang w:eastAsia="ja-JP"/>
              </w:rPr>
              <w:t>Same as 5.6.3.1</w:t>
            </w:r>
          </w:p>
        </w:tc>
      </w:tr>
      <w:tr w:rsidR="00086533" w:rsidRPr="00F21A71" w14:paraId="3075E1F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AD41B88" w14:textId="77777777" w:rsidR="00086533" w:rsidRPr="00F21A71" w:rsidRDefault="00086533" w:rsidP="00086533">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16310E5F" w14:textId="77777777" w:rsidR="00086533" w:rsidRPr="00F21A71" w:rsidRDefault="00086533" w:rsidP="0008653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7300FD71" w14:textId="77777777" w:rsidR="00086533" w:rsidRPr="00F21A71" w:rsidRDefault="00086533" w:rsidP="00086533">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807DB54" w14:textId="77777777" w:rsidR="00086533" w:rsidRPr="00F21A71" w:rsidRDefault="00086533" w:rsidP="00086533">
            <w:pPr>
              <w:pStyle w:val="TAL"/>
              <w:rPr>
                <w:u w:val="single"/>
                <w:lang w:eastAsia="ja-JP"/>
              </w:rPr>
            </w:pPr>
            <w:r w:rsidRPr="00F21A71">
              <w:rPr>
                <w:u w:val="single"/>
                <w:lang w:eastAsia="ja-JP"/>
              </w:rPr>
              <w:t>Same as 5.6.3.1</w:t>
            </w:r>
          </w:p>
        </w:tc>
      </w:tr>
      <w:tr w:rsidR="00086533" w:rsidRPr="00F21A71" w14:paraId="6CADBB40"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56B4A6D" w14:textId="77777777" w:rsidR="00086533" w:rsidRPr="00F21A71" w:rsidRDefault="00086533" w:rsidP="00086533">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7013152E" w14:textId="77777777" w:rsidR="00086533" w:rsidRPr="00F21A71" w:rsidRDefault="00086533" w:rsidP="00086533">
            <w:pPr>
              <w:pStyle w:val="TAL"/>
            </w:pPr>
            <w:proofErr w:type="spellStart"/>
            <w:r w:rsidRPr="00F21A71">
              <w:t>Noc</w:t>
            </w:r>
            <w:proofErr w:type="spellEnd"/>
            <w:r w:rsidRPr="00F21A71">
              <w:t>: -105dBm/15kHz</w:t>
            </w:r>
          </w:p>
          <w:p w14:paraId="272080E5"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24FD9C59"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3063BCED" w14:textId="77777777" w:rsidR="00086533" w:rsidRPr="00F21A71" w:rsidRDefault="00086533" w:rsidP="00086533">
            <w:pPr>
              <w:pStyle w:val="TAL"/>
            </w:pPr>
          </w:p>
          <w:p w14:paraId="7D53AB95" w14:textId="77777777" w:rsidR="00086533" w:rsidRPr="00F21A71" w:rsidRDefault="00086533" w:rsidP="00086533">
            <w:pPr>
              <w:pStyle w:val="TAL"/>
            </w:pPr>
            <w:r w:rsidRPr="00F21A71">
              <w:t xml:space="preserve">Reported CSI-RSRP values </w:t>
            </w:r>
            <w:r w:rsidRPr="00F21A71">
              <w:rPr>
                <w:rFonts w:cs="Arial"/>
              </w:rPr>
              <w:t>±</w:t>
            </w:r>
            <w:r w:rsidRPr="00F21A71">
              <w:t xml:space="preserve"> 29dB</w:t>
            </w:r>
          </w:p>
          <w:p w14:paraId="0DEA6B04" w14:textId="77777777" w:rsidR="00086533" w:rsidRPr="00F21A71" w:rsidRDefault="00086533" w:rsidP="00086533">
            <w:pPr>
              <w:pStyle w:val="TAL"/>
            </w:pPr>
            <w:r w:rsidRPr="00F21A71">
              <w:t xml:space="preserve">Reported Differential CSI-RSRP values </w:t>
            </w:r>
            <w:r w:rsidRPr="00F21A71">
              <w:rPr>
                <w:rFonts w:cs="Arial"/>
              </w:rPr>
              <w:t>±</w:t>
            </w:r>
            <w:r w:rsidRPr="00F21A71">
              <w:t xml:space="preserve"> 7dB</w:t>
            </w:r>
          </w:p>
          <w:p w14:paraId="751843E7" w14:textId="77777777" w:rsidR="00086533" w:rsidRPr="00F21A71" w:rsidRDefault="00086533" w:rsidP="0008653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EF1F1C0" w14:textId="77777777" w:rsidR="00086533" w:rsidRPr="00F21A71" w:rsidRDefault="00086533" w:rsidP="00086533">
            <w:pPr>
              <w:pStyle w:val="TAL"/>
              <w:rPr>
                <w:u w:val="single"/>
                <w:lang w:eastAsia="ja-JP"/>
              </w:rPr>
            </w:pPr>
            <w:r w:rsidRPr="00F21A71">
              <w:rPr>
                <w:u w:val="single"/>
                <w:lang w:eastAsia="ja-JP"/>
              </w:rPr>
              <w:t>0dB</w:t>
            </w:r>
          </w:p>
          <w:p w14:paraId="62D41DE7" w14:textId="77777777" w:rsidR="00086533" w:rsidRPr="00F21A71" w:rsidRDefault="00086533" w:rsidP="00086533">
            <w:pPr>
              <w:pStyle w:val="TAL"/>
              <w:rPr>
                <w:u w:val="single"/>
                <w:lang w:eastAsia="ja-JP"/>
              </w:rPr>
            </w:pPr>
            <w:r w:rsidRPr="00F21A71">
              <w:rPr>
                <w:u w:val="single"/>
                <w:lang w:eastAsia="ja-JP"/>
              </w:rPr>
              <w:t>0dB</w:t>
            </w:r>
          </w:p>
          <w:p w14:paraId="7E8C07DF" w14:textId="77777777" w:rsidR="00086533" w:rsidRPr="00F21A71" w:rsidRDefault="00086533" w:rsidP="00086533">
            <w:pPr>
              <w:pStyle w:val="TAL"/>
              <w:rPr>
                <w:u w:val="single"/>
                <w:lang w:eastAsia="ja-JP"/>
              </w:rPr>
            </w:pPr>
            <w:r w:rsidRPr="00F21A71">
              <w:rPr>
                <w:u w:val="single"/>
                <w:lang w:eastAsia="ja-JP"/>
              </w:rPr>
              <w:t>0dB</w:t>
            </w:r>
          </w:p>
          <w:p w14:paraId="5D16F7DC" w14:textId="77777777" w:rsidR="00086533" w:rsidRPr="00F21A71" w:rsidRDefault="00086533" w:rsidP="00086533">
            <w:pPr>
              <w:pStyle w:val="TAL"/>
              <w:rPr>
                <w:u w:val="single"/>
                <w:lang w:eastAsia="ja-JP"/>
              </w:rPr>
            </w:pPr>
          </w:p>
          <w:p w14:paraId="552FAAE2"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0BB7286" w14:textId="77777777" w:rsidR="00086533" w:rsidRPr="00F21A71" w:rsidRDefault="00086533" w:rsidP="00086533">
            <w:pPr>
              <w:pStyle w:val="TAL"/>
            </w:pPr>
            <w:proofErr w:type="spellStart"/>
            <w:r w:rsidRPr="00F21A71">
              <w:t>Noc</w:t>
            </w:r>
            <w:proofErr w:type="spellEnd"/>
            <w:r w:rsidRPr="00F21A71">
              <w:t>: -105dBm/15kHz</w:t>
            </w:r>
          </w:p>
          <w:p w14:paraId="52255106"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7CA244EB"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83AE13B" w14:textId="77777777" w:rsidR="00086533" w:rsidRPr="00F21A71" w:rsidRDefault="00086533" w:rsidP="00086533">
            <w:pPr>
              <w:pStyle w:val="TAL"/>
              <w:rPr>
                <w:u w:val="single"/>
                <w:lang w:eastAsia="ja-JP"/>
              </w:rPr>
            </w:pPr>
          </w:p>
          <w:p w14:paraId="05DF8A00" w14:textId="77777777" w:rsidR="00086533" w:rsidRPr="00F21A71" w:rsidRDefault="00086533" w:rsidP="00086533">
            <w:pPr>
              <w:pStyle w:val="TAL"/>
              <w:rPr>
                <w:rFonts w:cs="Arial"/>
                <w:szCs w:val="18"/>
              </w:rPr>
            </w:pPr>
            <w:r w:rsidRPr="00F21A71">
              <w:rPr>
                <w:rFonts w:cs="Arial"/>
                <w:szCs w:val="18"/>
              </w:rPr>
              <w:t>CSI-RS#1: RSRP_40 to RSRP_99</w:t>
            </w:r>
          </w:p>
          <w:p w14:paraId="6BBDD553" w14:textId="77777777" w:rsidR="00086533" w:rsidRPr="00F21A71" w:rsidRDefault="00086533" w:rsidP="00086533">
            <w:pPr>
              <w:pStyle w:val="TAL"/>
              <w:rPr>
                <w:u w:val="single"/>
                <w:lang w:eastAsia="ja-JP"/>
              </w:rPr>
            </w:pPr>
            <w:r w:rsidRPr="00F21A71">
              <w:rPr>
                <w:lang w:eastAsia="zh-CN"/>
              </w:rPr>
              <w:t>CSI-RS#0: DIFFRSRP_1 to DIFFRSRP_7</w:t>
            </w:r>
          </w:p>
        </w:tc>
      </w:tr>
      <w:tr w:rsidR="00086533" w:rsidRPr="00F21A71" w14:paraId="1C54D10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FF567E1" w14:textId="77777777" w:rsidR="00086533" w:rsidRPr="00F21A71" w:rsidRDefault="00086533" w:rsidP="00086533">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649F16A7" w14:textId="77777777" w:rsidR="00086533" w:rsidRPr="00F21A71" w:rsidRDefault="00086533" w:rsidP="00086533">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4634DE6F" w14:textId="77777777" w:rsidR="00086533" w:rsidRPr="00F21A71" w:rsidRDefault="00086533" w:rsidP="00086533">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75461306" w14:textId="77777777" w:rsidR="00086533" w:rsidRPr="00F21A71" w:rsidRDefault="00086533" w:rsidP="00086533">
            <w:pPr>
              <w:pStyle w:val="TAL"/>
              <w:rPr>
                <w:u w:val="single"/>
                <w:lang w:eastAsia="ja-JP"/>
              </w:rPr>
            </w:pPr>
            <w:r w:rsidRPr="00F21A71">
              <w:rPr>
                <w:u w:val="single"/>
                <w:lang w:eastAsia="ja-JP"/>
              </w:rPr>
              <w:t>Same as 7.6.3.3</w:t>
            </w:r>
          </w:p>
        </w:tc>
      </w:tr>
      <w:tr w:rsidR="00086533" w:rsidRPr="0039249A" w14:paraId="117092C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CE4D3EF" w14:textId="77777777" w:rsidR="00086533" w:rsidRPr="0039249A" w:rsidRDefault="00086533" w:rsidP="00086533">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71A36D75" w14:textId="77777777" w:rsidR="00086533" w:rsidRPr="0039249A" w:rsidRDefault="00086533" w:rsidP="00086533">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25AB289A" w14:textId="77777777" w:rsidR="00086533" w:rsidRPr="0039249A" w:rsidRDefault="00086533" w:rsidP="00086533">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3241629B" w14:textId="77777777" w:rsidR="00086533" w:rsidRPr="0039249A" w:rsidRDefault="00086533" w:rsidP="00086533">
            <w:pPr>
              <w:pStyle w:val="TAL"/>
              <w:rPr>
                <w:u w:val="single"/>
                <w:lang w:eastAsia="zh-CN"/>
              </w:rPr>
            </w:pPr>
            <w:r w:rsidRPr="0039249A">
              <w:rPr>
                <w:u w:val="single"/>
                <w:lang w:eastAsia="zh-CN"/>
              </w:rPr>
              <w:t>Same as 5.6.4.1</w:t>
            </w:r>
          </w:p>
        </w:tc>
      </w:tr>
      <w:tr w:rsidR="00086533" w:rsidRPr="00F21A71" w14:paraId="0C97B15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26BC88AF" w14:textId="77777777" w:rsidR="00086533" w:rsidRPr="00F21A71" w:rsidRDefault="00086533" w:rsidP="00086533">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9D45C9F" w14:textId="77777777" w:rsidR="00086533" w:rsidRPr="00F21A71" w:rsidRDefault="00086533" w:rsidP="00086533">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52F1F855" w14:textId="77777777" w:rsidR="00086533" w:rsidRPr="00F21A71" w:rsidRDefault="00086533" w:rsidP="00086533">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27D0B40A" w14:textId="77777777" w:rsidR="00086533" w:rsidRPr="00F21A71" w:rsidRDefault="00086533" w:rsidP="00086533">
            <w:pPr>
              <w:pStyle w:val="TAL"/>
              <w:rPr>
                <w:u w:val="single"/>
                <w:lang w:eastAsia="ja-JP"/>
              </w:rPr>
            </w:pPr>
            <w:r w:rsidRPr="00F21A71">
              <w:rPr>
                <w:u w:val="single"/>
                <w:lang w:eastAsia="zh-CN"/>
              </w:rPr>
              <w:t>Same as 5.6.6.1</w:t>
            </w:r>
          </w:p>
        </w:tc>
      </w:tr>
      <w:tr w:rsidR="00086533" w:rsidRPr="00F21A71" w14:paraId="798722F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27AF195" w14:textId="77777777" w:rsidR="00086533" w:rsidRPr="00F21A71" w:rsidRDefault="00086533" w:rsidP="00086533">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192A397" w14:textId="77777777" w:rsidR="00086533" w:rsidRPr="00F21A71" w:rsidRDefault="00086533" w:rsidP="00086533">
            <w:pPr>
              <w:pStyle w:val="TAL"/>
            </w:pPr>
            <w:r w:rsidRPr="00F21A71">
              <w:t>During T1:</w:t>
            </w:r>
          </w:p>
          <w:p w14:paraId="619AB61D" w14:textId="77777777" w:rsidR="00086533" w:rsidRPr="00F21A71" w:rsidRDefault="00086533" w:rsidP="00086533">
            <w:pPr>
              <w:pStyle w:val="TAL"/>
            </w:pPr>
            <w:proofErr w:type="spellStart"/>
            <w:r w:rsidRPr="00F21A71">
              <w:t>Noc</w:t>
            </w:r>
            <w:proofErr w:type="spellEnd"/>
            <w:r w:rsidRPr="00F21A71">
              <w:t>: -105dBm/15kHz</w:t>
            </w:r>
          </w:p>
          <w:p w14:paraId="074963B6"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2582E32F" w14:textId="77777777" w:rsidR="00086533" w:rsidRPr="00F21A71" w:rsidRDefault="00086533" w:rsidP="00086533">
            <w:pPr>
              <w:pStyle w:val="TAL"/>
            </w:pPr>
            <w:r w:rsidRPr="00F21A71">
              <w:t xml:space="preserve">Ês1 / </w:t>
            </w:r>
            <w:proofErr w:type="spellStart"/>
            <w:r w:rsidRPr="00F21A71">
              <w:t>Noc</w:t>
            </w:r>
            <w:proofErr w:type="spellEnd"/>
            <w:r w:rsidRPr="00F21A71">
              <w:t>: -infinity</w:t>
            </w:r>
          </w:p>
          <w:p w14:paraId="2952400B" w14:textId="77777777" w:rsidR="00086533" w:rsidRPr="00F21A71" w:rsidRDefault="00086533" w:rsidP="00086533">
            <w:pPr>
              <w:pStyle w:val="TAL"/>
            </w:pPr>
          </w:p>
          <w:p w14:paraId="536FA1CA" w14:textId="77777777" w:rsidR="00086533" w:rsidRPr="00F21A71" w:rsidRDefault="00086533" w:rsidP="00086533">
            <w:pPr>
              <w:pStyle w:val="TAL"/>
            </w:pPr>
            <w:r w:rsidRPr="00F21A71">
              <w:t>During T2:</w:t>
            </w:r>
          </w:p>
          <w:p w14:paraId="7C9E9A45" w14:textId="77777777" w:rsidR="00086533" w:rsidRPr="00F21A71" w:rsidRDefault="00086533" w:rsidP="00086533">
            <w:pPr>
              <w:pStyle w:val="TAL"/>
            </w:pPr>
            <w:proofErr w:type="spellStart"/>
            <w:r w:rsidRPr="00F21A71">
              <w:t>Noc</w:t>
            </w:r>
            <w:proofErr w:type="spellEnd"/>
            <w:r w:rsidRPr="00F21A71">
              <w:t>: -105dBm/15kHz</w:t>
            </w:r>
          </w:p>
          <w:p w14:paraId="6B914BBD"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40138979" w14:textId="77777777" w:rsidR="00086533" w:rsidRPr="00F21A71" w:rsidRDefault="00086533" w:rsidP="00086533">
            <w:pPr>
              <w:pStyle w:val="TAL"/>
            </w:pPr>
            <w:r w:rsidRPr="00F21A71">
              <w:t xml:space="preserve">Ês1 / </w:t>
            </w:r>
            <w:proofErr w:type="spellStart"/>
            <w:r w:rsidRPr="00F21A71">
              <w:t>Noc</w:t>
            </w:r>
            <w:proofErr w:type="spellEnd"/>
            <w:r w:rsidRPr="00F21A71">
              <w:t>: +9.00dB</w:t>
            </w:r>
          </w:p>
          <w:p w14:paraId="488DAB84" w14:textId="77777777" w:rsidR="00086533" w:rsidRPr="00F21A71" w:rsidRDefault="00086533" w:rsidP="00086533">
            <w:pPr>
              <w:pStyle w:val="TAL"/>
            </w:pPr>
          </w:p>
          <w:p w14:paraId="7DF9C882" w14:textId="77777777" w:rsidR="00086533" w:rsidRPr="00F21A71" w:rsidRDefault="00086533" w:rsidP="00086533">
            <w:pPr>
              <w:pStyle w:val="TAL"/>
            </w:pPr>
            <w:r w:rsidRPr="00F21A71">
              <w:t xml:space="preserve">Reported SS-SINR values </w:t>
            </w:r>
            <w:r w:rsidRPr="00F21A71">
              <w:rPr>
                <w:rFonts w:cs="Arial"/>
              </w:rPr>
              <w:t>±</w:t>
            </w:r>
            <w:r w:rsidRPr="00F21A71">
              <w:t xml:space="preserve"> 4.5dB</w:t>
            </w:r>
          </w:p>
          <w:p w14:paraId="728E1018" w14:textId="77777777" w:rsidR="00086533" w:rsidRPr="00F21A71" w:rsidRDefault="00086533" w:rsidP="00086533">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4F0C6613" w14:textId="77777777" w:rsidR="00086533" w:rsidRPr="00F21A71" w:rsidRDefault="00086533" w:rsidP="00086533">
            <w:pPr>
              <w:pStyle w:val="TAL"/>
            </w:pPr>
            <w:r w:rsidRPr="00F21A71">
              <w:t>During T1:</w:t>
            </w:r>
          </w:p>
          <w:p w14:paraId="29B4BC66" w14:textId="77777777" w:rsidR="00086533" w:rsidRPr="00F21A71" w:rsidRDefault="00086533" w:rsidP="00086533">
            <w:pPr>
              <w:pStyle w:val="TAL"/>
            </w:pPr>
            <w:r w:rsidRPr="00F21A71">
              <w:t>0dB</w:t>
            </w:r>
          </w:p>
          <w:p w14:paraId="15AC5233" w14:textId="77777777" w:rsidR="00086533" w:rsidRPr="00F21A71" w:rsidRDefault="00086533" w:rsidP="00086533">
            <w:pPr>
              <w:pStyle w:val="TAL"/>
            </w:pPr>
            <w:r w:rsidRPr="00F21A71">
              <w:t>0dB</w:t>
            </w:r>
          </w:p>
          <w:p w14:paraId="0EDA2A66" w14:textId="77777777" w:rsidR="00086533" w:rsidRPr="00F21A71" w:rsidRDefault="00086533" w:rsidP="00086533">
            <w:pPr>
              <w:pStyle w:val="TAL"/>
            </w:pPr>
            <w:r w:rsidRPr="00F21A71">
              <w:t>0dB</w:t>
            </w:r>
          </w:p>
          <w:p w14:paraId="6299438D" w14:textId="77777777" w:rsidR="00086533" w:rsidRPr="00F21A71" w:rsidRDefault="00086533" w:rsidP="00086533">
            <w:pPr>
              <w:pStyle w:val="TAL"/>
            </w:pPr>
          </w:p>
          <w:p w14:paraId="2CC1506A" w14:textId="77777777" w:rsidR="00086533" w:rsidRPr="00F21A71" w:rsidRDefault="00086533" w:rsidP="00086533">
            <w:pPr>
              <w:pStyle w:val="TAL"/>
            </w:pPr>
            <w:r w:rsidRPr="00F21A71">
              <w:t>During T2:</w:t>
            </w:r>
          </w:p>
          <w:p w14:paraId="0F36C455" w14:textId="77777777" w:rsidR="00086533" w:rsidRPr="00F21A71" w:rsidRDefault="00086533" w:rsidP="00086533">
            <w:pPr>
              <w:pStyle w:val="TAL"/>
            </w:pPr>
            <w:r w:rsidRPr="00F21A71">
              <w:t>0dB</w:t>
            </w:r>
          </w:p>
          <w:p w14:paraId="4316B1D8" w14:textId="77777777" w:rsidR="00086533" w:rsidRPr="00F21A71" w:rsidRDefault="00086533" w:rsidP="00086533">
            <w:pPr>
              <w:pStyle w:val="TAL"/>
            </w:pPr>
            <w:r w:rsidRPr="00F21A71">
              <w:t>0dB</w:t>
            </w:r>
          </w:p>
          <w:p w14:paraId="58B17173" w14:textId="77777777" w:rsidR="00086533" w:rsidRPr="00F21A71" w:rsidRDefault="00086533" w:rsidP="00086533">
            <w:pPr>
              <w:pStyle w:val="TAL"/>
            </w:pPr>
            <w:r w:rsidRPr="00F21A71">
              <w:t>0dB</w:t>
            </w:r>
          </w:p>
          <w:p w14:paraId="2A5A3BA5" w14:textId="77777777" w:rsidR="00086533" w:rsidRPr="00F21A71" w:rsidRDefault="00086533" w:rsidP="00086533">
            <w:pPr>
              <w:pStyle w:val="TAL"/>
            </w:pPr>
          </w:p>
          <w:p w14:paraId="62AEEDE0"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6BE88868" w14:textId="77777777" w:rsidR="00086533" w:rsidRPr="00F21A71" w:rsidRDefault="00086533" w:rsidP="00086533">
            <w:pPr>
              <w:pStyle w:val="TAL"/>
            </w:pPr>
            <w:r w:rsidRPr="00F21A71">
              <w:t>During T1:</w:t>
            </w:r>
          </w:p>
          <w:p w14:paraId="52C5FC69" w14:textId="77777777" w:rsidR="00086533" w:rsidRPr="00F21A71" w:rsidRDefault="00086533" w:rsidP="00086533">
            <w:pPr>
              <w:pStyle w:val="TAL"/>
            </w:pPr>
            <w:proofErr w:type="spellStart"/>
            <w:r w:rsidRPr="00F21A71">
              <w:t>Noc</w:t>
            </w:r>
            <w:proofErr w:type="spellEnd"/>
            <w:r w:rsidRPr="00F21A71">
              <w:t>: -105dBm/15kHz</w:t>
            </w:r>
          </w:p>
          <w:p w14:paraId="10712116" w14:textId="77777777" w:rsidR="00086533" w:rsidRPr="00F21A71" w:rsidRDefault="00086533" w:rsidP="00086533">
            <w:pPr>
              <w:pStyle w:val="TAL"/>
            </w:pPr>
            <w:r w:rsidRPr="00F21A71">
              <w:t xml:space="preserve">Ês0 / </w:t>
            </w:r>
            <w:proofErr w:type="spellStart"/>
            <w:r w:rsidRPr="00F21A71">
              <w:t>Noc</w:t>
            </w:r>
            <w:proofErr w:type="spellEnd"/>
            <w:r w:rsidRPr="00F21A71">
              <w:t>: 0</w:t>
            </w:r>
            <w:r w:rsidRPr="00F21A71">
              <w:rPr>
                <w:lang w:eastAsia="zh-CN"/>
              </w:rPr>
              <w:t>.0</w:t>
            </w:r>
            <w:r w:rsidRPr="00F21A71">
              <w:t>0dB</w:t>
            </w:r>
          </w:p>
          <w:p w14:paraId="5F0F13C5" w14:textId="77777777" w:rsidR="00086533" w:rsidRPr="00F21A71" w:rsidRDefault="00086533" w:rsidP="00086533">
            <w:pPr>
              <w:pStyle w:val="TAL"/>
            </w:pPr>
            <w:r w:rsidRPr="00F21A71">
              <w:t xml:space="preserve">Ês1 / </w:t>
            </w:r>
            <w:proofErr w:type="spellStart"/>
            <w:r w:rsidRPr="00F21A71">
              <w:t>Noc</w:t>
            </w:r>
            <w:proofErr w:type="spellEnd"/>
            <w:r w:rsidRPr="00F21A71">
              <w:t>: -infinity</w:t>
            </w:r>
          </w:p>
          <w:p w14:paraId="6076510B" w14:textId="77777777" w:rsidR="00086533" w:rsidRPr="00F21A71" w:rsidRDefault="00086533" w:rsidP="00086533">
            <w:pPr>
              <w:pStyle w:val="TAL"/>
            </w:pPr>
          </w:p>
          <w:p w14:paraId="36100317" w14:textId="77777777" w:rsidR="00086533" w:rsidRPr="00F21A71" w:rsidRDefault="00086533" w:rsidP="00086533">
            <w:pPr>
              <w:pStyle w:val="TAL"/>
            </w:pPr>
            <w:r w:rsidRPr="00F21A71">
              <w:t>During T2:</w:t>
            </w:r>
          </w:p>
          <w:p w14:paraId="1F535902" w14:textId="77777777" w:rsidR="00086533" w:rsidRPr="00F21A71" w:rsidRDefault="00086533" w:rsidP="00086533">
            <w:pPr>
              <w:pStyle w:val="TAL"/>
            </w:pPr>
            <w:proofErr w:type="spellStart"/>
            <w:r w:rsidRPr="00F21A71">
              <w:t>Noc</w:t>
            </w:r>
            <w:proofErr w:type="spellEnd"/>
            <w:r w:rsidRPr="00F21A71">
              <w:t>: -105dBm/15kHz</w:t>
            </w:r>
          </w:p>
          <w:p w14:paraId="5B8A586C" w14:textId="77777777" w:rsidR="00086533" w:rsidRPr="00F21A71" w:rsidRDefault="00086533" w:rsidP="00086533">
            <w:pPr>
              <w:pStyle w:val="TAL"/>
            </w:pPr>
            <w:r w:rsidRPr="00F21A71">
              <w:t xml:space="preserve">Ês0 / </w:t>
            </w:r>
            <w:proofErr w:type="spellStart"/>
            <w:r w:rsidRPr="00F21A71">
              <w:t>Noc</w:t>
            </w:r>
            <w:proofErr w:type="spellEnd"/>
            <w:r w:rsidRPr="00F21A71">
              <w:t>: 0.00dB</w:t>
            </w:r>
          </w:p>
          <w:p w14:paraId="656F1800" w14:textId="77777777" w:rsidR="00086533" w:rsidRPr="00F21A71" w:rsidRDefault="00086533" w:rsidP="00086533">
            <w:pPr>
              <w:pStyle w:val="TAL"/>
            </w:pPr>
            <w:r w:rsidRPr="00F21A71">
              <w:t xml:space="preserve">Ês1 / </w:t>
            </w:r>
            <w:proofErr w:type="spellStart"/>
            <w:r w:rsidRPr="00F21A71">
              <w:t>Noc</w:t>
            </w:r>
            <w:proofErr w:type="spellEnd"/>
            <w:r w:rsidRPr="00F21A71">
              <w:t>: +9.00dB</w:t>
            </w:r>
          </w:p>
          <w:p w14:paraId="71F89FFF" w14:textId="77777777" w:rsidR="00086533" w:rsidRPr="00F21A71" w:rsidRDefault="00086533" w:rsidP="00086533">
            <w:pPr>
              <w:pStyle w:val="TAL"/>
            </w:pPr>
          </w:p>
          <w:p w14:paraId="6A1EFE55" w14:textId="77777777" w:rsidR="00086533" w:rsidRPr="00F21A71" w:rsidRDefault="00086533" w:rsidP="00086533">
            <w:pPr>
              <w:pStyle w:val="TAL"/>
              <w:rPr>
                <w:rFonts w:cs="Arial"/>
                <w:szCs w:val="18"/>
              </w:rPr>
            </w:pPr>
            <w:r w:rsidRPr="00F21A71">
              <w:rPr>
                <w:rFonts w:cs="Arial"/>
                <w:szCs w:val="18"/>
              </w:rPr>
              <w:t>SSB#1: SINR_53 to SINR_72</w:t>
            </w:r>
          </w:p>
          <w:p w14:paraId="420FF718" w14:textId="77777777" w:rsidR="00086533" w:rsidRPr="00F21A71" w:rsidRDefault="00086533" w:rsidP="00086533">
            <w:pPr>
              <w:pStyle w:val="TAL"/>
              <w:rPr>
                <w:u w:val="single"/>
                <w:lang w:eastAsia="ja-JP"/>
              </w:rPr>
            </w:pPr>
            <w:r w:rsidRPr="00F21A71">
              <w:rPr>
                <w:lang w:eastAsia="zh-CN"/>
              </w:rPr>
              <w:t>SSB#0: DIFFSINR_5 to DIFFSINR_12</w:t>
            </w:r>
          </w:p>
        </w:tc>
      </w:tr>
      <w:tr w:rsidR="00086533" w:rsidRPr="00F21A71" w14:paraId="590FFAA9"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0564ADB" w14:textId="77777777" w:rsidR="00086533" w:rsidRPr="00F21A71" w:rsidRDefault="00086533" w:rsidP="00086533">
            <w:pPr>
              <w:pStyle w:val="TAL"/>
              <w:rPr>
                <w:lang w:eastAsia="ja-JP"/>
              </w:rPr>
            </w:pPr>
            <w:r w:rsidRPr="00F21A71">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8292A5" w14:textId="77777777" w:rsidR="00086533" w:rsidRPr="00F21A71" w:rsidRDefault="00086533" w:rsidP="00086533">
            <w:pPr>
              <w:pStyle w:val="TAL"/>
            </w:pPr>
            <w:proofErr w:type="spellStart"/>
            <w:r w:rsidRPr="00F21A71">
              <w:t>Noc</w:t>
            </w:r>
            <w:proofErr w:type="spellEnd"/>
            <w:r w:rsidRPr="00F21A71">
              <w:t>: -105dBm/15kHz</w:t>
            </w:r>
          </w:p>
          <w:p w14:paraId="41408AAD"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0.00dB</w:t>
            </w:r>
          </w:p>
          <w:p w14:paraId="6414D44E"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0E219CCA" w14:textId="77777777" w:rsidR="00086533" w:rsidRPr="00F21A71" w:rsidRDefault="00086533" w:rsidP="00086533">
            <w:pPr>
              <w:pStyle w:val="TAL"/>
            </w:pPr>
          </w:p>
          <w:p w14:paraId="3A88ACCD" w14:textId="77777777" w:rsidR="00086533" w:rsidRPr="00F21A71" w:rsidRDefault="00086533" w:rsidP="00086533">
            <w:pPr>
              <w:pStyle w:val="TAL"/>
            </w:pPr>
            <w:r w:rsidRPr="00F21A71">
              <w:t xml:space="preserve">Reported CSI-SINR values </w:t>
            </w:r>
            <w:r w:rsidRPr="00F21A71">
              <w:rPr>
                <w:rFonts w:cs="Arial"/>
              </w:rPr>
              <w:t>±</w:t>
            </w:r>
            <w:r w:rsidRPr="00F21A71">
              <w:t xml:space="preserve"> 4.0dB</w:t>
            </w:r>
          </w:p>
          <w:p w14:paraId="285A0FE3" w14:textId="77777777" w:rsidR="00086533" w:rsidRPr="00F21A71" w:rsidRDefault="00086533" w:rsidP="00086533">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22204205" w14:textId="77777777" w:rsidR="00086533" w:rsidRPr="00F21A71" w:rsidRDefault="00086533" w:rsidP="00086533">
            <w:pPr>
              <w:pStyle w:val="TAL"/>
              <w:rPr>
                <w:u w:val="single"/>
                <w:lang w:eastAsia="ja-JP"/>
              </w:rPr>
            </w:pPr>
            <w:r w:rsidRPr="00F21A71">
              <w:rPr>
                <w:u w:val="single"/>
                <w:lang w:eastAsia="ja-JP"/>
              </w:rPr>
              <w:t>0dB</w:t>
            </w:r>
          </w:p>
          <w:p w14:paraId="4A918964" w14:textId="77777777" w:rsidR="00086533" w:rsidRPr="00F21A71" w:rsidRDefault="00086533" w:rsidP="00086533">
            <w:pPr>
              <w:pStyle w:val="TAL"/>
              <w:rPr>
                <w:u w:val="single"/>
                <w:lang w:eastAsia="ja-JP"/>
              </w:rPr>
            </w:pPr>
            <w:r w:rsidRPr="00F21A71">
              <w:rPr>
                <w:u w:val="single"/>
                <w:lang w:eastAsia="ja-JP"/>
              </w:rPr>
              <w:t>1.5dB</w:t>
            </w:r>
          </w:p>
          <w:p w14:paraId="4C50976C" w14:textId="77777777" w:rsidR="00086533" w:rsidRPr="00F21A71" w:rsidRDefault="00086533" w:rsidP="00086533">
            <w:pPr>
              <w:pStyle w:val="TAL"/>
              <w:rPr>
                <w:u w:val="single"/>
                <w:lang w:eastAsia="ja-JP"/>
              </w:rPr>
            </w:pPr>
            <w:r w:rsidRPr="00F21A71">
              <w:rPr>
                <w:u w:val="single"/>
                <w:lang w:eastAsia="ja-JP"/>
              </w:rPr>
              <w:t>0dB</w:t>
            </w:r>
          </w:p>
          <w:p w14:paraId="4ACDD8C2" w14:textId="77777777" w:rsidR="00086533" w:rsidRPr="00F21A71" w:rsidRDefault="00086533" w:rsidP="00086533">
            <w:pPr>
              <w:pStyle w:val="TAL"/>
              <w:rPr>
                <w:u w:val="single"/>
                <w:lang w:eastAsia="ja-JP"/>
              </w:rPr>
            </w:pPr>
          </w:p>
          <w:p w14:paraId="5601721A" w14:textId="77777777" w:rsidR="00086533" w:rsidRPr="00F21A71" w:rsidRDefault="00086533" w:rsidP="00086533">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083314E" w14:textId="77777777" w:rsidR="00086533" w:rsidRPr="00F21A71" w:rsidRDefault="00086533" w:rsidP="00086533">
            <w:pPr>
              <w:pStyle w:val="TAL"/>
            </w:pPr>
            <w:proofErr w:type="spellStart"/>
            <w:r w:rsidRPr="00F21A71">
              <w:t>Noc</w:t>
            </w:r>
            <w:proofErr w:type="spellEnd"/>
            <w:r w:rsidRPr="00F21A71">
              <w:t>: -105dBm/15kHz</w:t>
            </w:r>
          </w:p>
          <w:p w14:paraId="1407395B" w14:textId="77777777" w:rsidR="00086533" w:rsidRPr="00F21A71" w:rsidRDefault="00086533" w:rsidP="00086533">
            <w:pPr>
              <w:pStyle w:val="TAL"/>
            </w:pPr>
            <w:r w:rsidRPr="00F21A71">
              <w:t>Ês</w:t>
            </w:r>
            <w:r w:rsidRPr="00F21A71">
              <w:rPr>
                <w:vertAlign w:val="subscript"/>
              </w:rPr>
              <w:t>0</w:t>
            </w:r>
            <w:r w:rsidRPr="00F21A71">
              <w:t xml:space="preserve"> / </w:t>
            </w:r>
            <w:proofErr w:type="spellStart"/>
            <w:r w:rsidRPr="00F21A71">
              <w:t>Noc</w:t>
            </w:r>
            <w:proofErr w:type="spellEnd"/>
            <w:r w:rsidRPr="00F21A71">
              <w:t>: +1.50dB</w:t>
            </w:r>
          </w:p>
          <w:p w14:paraId="74301E7D" w14:textId="77777777" w:rsidR="00086533" w:rsidRPr="00F21A71" w:rsidRDefault="00086533" w:rsidP="00086533">
            <w:pPr>
              <w:pStyle w:val="TAL"/>
            </w:pPr>
            <w:r w:rsidRPr="00F21A71">
              <w:t>Ês</w:t>
            </w:r>
            <w:r w:rsidRPr="00F21A71">
              <w:rPr>
                <w:vertAlign w:val="subscript"/>
              </w:rPr>
              <w:t>1</w:t>
            </w:r>
            <w:r w:rsidRPr="00F21A71">
              <w:t xml:space="preserve"> / </w:t>
            </w:r>
            <w:proofErr w:type="spellStart"/>
            <w:r w:rsidRPr="00F21A71">
              <w:t>Noc</w:t>
            </w:r>
            <w:proofErr w:type="spellEnd"/>
            <w:r w:rsidRPr="00F21A71">
              <w:t>: +9.00dB</w:t>
            </w:r>
          </w:p>
          <w:p w14:paraId="750E97B8" w14:textId="77777777" w:rsidR="00086533" w:rsidRPr="00F21A71" w:rsidRDefault="00086533" w:rsidP="00086533">
            <w:pPr>
              <w:pStyle w:val="TAL"/>
              <w:rPr>
                <w:u w:val="single"/>
                <w:lang w:eastAsia="ja-JP"/>
              </w:rPr>
            </w:pPr>
          </w:p>
          <w:p w14:paraId="4BDF66DA" w14:textId="77777777" w:rsidR="00086533" w:rsidRPr="00F21A71" w:rsidRDefault="00086533" w:rsidP="00086533">
            <w:pPr>
              <w:pStyle w:val="TAL"/>
              <w:rPr>
                <w:rFonts w:cs="Arial"/>
                <w:szCs w:val="18"/>
              </w:rPr>
            </w:pPr>
            <w:r w:rsidRPr="00F21A71">
              <w:rPr>
                <w:rFonts w:cs="Arial"/>
                <w:szCs w:val="18"/>
              </w:rPr>
              <w:t>CSI-RS#1: SINR_54 to SINR_71</w:t>
            </w:r>
          </w:p>
          <w:p w14:paraId="5479A085" w14:textId="77777777" w:rsidR="00086533" w:rsidRPr="00F21A71" w:rsidRDefault="00086533" w:rsidP="00086533">
            <w:pPr>
              <w:pStyle w:val="TAL"/>
              <w:rPr>
                <w:u w:val="single"/>
                <w:lang w:eastAsia="ja-JP"/>
              </w:rPr>
            </w:pPr>
            <w:r w:rsidRPr="00F21A71">
              <w:rPr>
                <w:lang w:eastAsia="zh-CN"/>
              </w:rPr>
              <w:t>CSI-RS#0: DIFFSINR_4 to DIFFSINR_10</w:t>
            </w:r>
          </w:p>
        </w:tc>
      </w:tr>
      <w:tr w:rsidR="00086533" w:rsidRPr="00F21A71" w14:paraId="1D5766C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5101842" w14:textId="77777777" w:rsidR="00086533" w:rsidRPr="00F21A71" w:rsidRDefault="00086533" w:rsidP="00086533">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657F8746" w14:textId="77777777" w:rsidR="00086533" w:rsidRPr="00F21A71" w:rsidRDefault="00086533" w:rsidP="00086533">
            <w:pPr>
              <w:pStyle w:val="TAL"/>
              <w:rPr>
                <w:u w:val="single"/>
                <w:lang w:eastAsia="ja-JP"/>
              </w:rPr>
            </w:pPr>
            <w:r w:rsidRPr="00F21A71">
              <w:rPr>
                <w:u w:val="single"/>
                <w:lang w:eastAsia="ja-JP"/>
              </w:rPr>
              <w:t>Test 1:</w:t>
            </w:r>
          </w:p>
          <w:p w14:paraId="68756676"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-91.60dBm/15kHz</w:t>
            </w:r>
          </w:p>
          <w:p w14:paraId="7AE8BB7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4D6DCFED"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+1.0dB</w:t>
            </w:r>
          </w:p>
          <w:p w14:paraId="08CE9A62" w14:textId="77777777" w:rsidR="00086533" w:rsidRPr="00F21A71" w:rsidRDefault="00086533" w:rsidP="00086533">
            <w:pPr>
              <w:pStyle w:val="TAL"/>
              <w:rPr>
                <w:u w:val="single"/>
                <w:lang w:eastAsia="ja-JP"/>
              </w:rPr>
            </w:pPr>
            <w:r w:rsidRPr="00F21A71">
              <w:rPr>
                <w:u w:val="single"/>
                <w:lang w:eastAsia="ja-JP"/>
              </w:rPr>
              <w:t>Reported absolute RSRP values: ±8dB</w:t>
            </w:r>
          </w:p>
          <w:p w14:paraId="79054890" w14:textId="77777777" w:rsidR="00086533" w:rsidRPr="00F21A71" w:rsidRDefault="00086533" w:rsidP="00086533">
            <w:pPr>
              <w:pStyle w:val="TAL"/>
              <w:rPr>
                <w:u w:val="single"/>
                <w:lang w:eastAsia="ja-JP"/>
              </w:rPr>
            </w:pPr>
            <w:r w:rsidRPr="00F21A71">
              <w:rPr>
                <w:u w:val="single"/>
                <w:lang w:eastAsia="ja-JP"/>
              </w:rPr>
              <w:t>Reported relative RSRP values: ±6dB</w:t>
            </w:r>
          </w:p>
          <w:p w14:paraId="5ABDA789"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38D109E9" w14:textId="77777777" w:rsidR="00086533" w:rsidRPr="00F21A71" w:rsidRDefault="00086533" w:rsidP="00086533">
            <w:pPr>
              <w:pStyle w:val="TAL"/>
              <w:rPr>
                <w:u w:val="single"/>
                <w:lang w:eastAsia="ja-JP"/>
              </w:rPr>
            </w:pPr>
          </w:p>
          <w:p w14:paraId="46761300" w14:textId="77777777" w:rsidR="00086533" w:rsidRPr="00F21A71" w:rsidRDefault="00086533" w:rsidP="00086533">
            <w:pPr>
              <w:pStyle w:val="TAL"/>
              <w:rPr>
                <w:u w:val="single"/>
                <w:lang w:eastAsia="ja-JP"/>
              </w:rPr>
            </w:pPr>
          </w:p>
          <w:p w14:paraId="3AC3BB4C" w14:textId="77777777" w:rsidR="00086533" w:rsidRPr="00F21A71" w:rsidRDefault="00086533" w:rsidP="00086533">
            <w:pPr>
              <w:pStyle w:val="TAL"/>
              <w:rPr>
                <w:u w:val="single"/>
                <w:lang w:eastAsia="ja-JP"/>
              </w:rPr>
            </w:pPr>
            <w:r w:rsidRPr="00F21A71">
              <w:rPr>
                <w:u w:val="single"/>
                <w:lang w:eastAsia="ja-JP"/>
              </w:rPr>
              <w:t>Test 2:</w:t>
            </w:r>
          </w:p>
          <w:p w14:paraId="01F5135A" w14:textId="77777777" w:rsidR="00086533" w:rsidRPr="00F21A71" w:rsidRDefault="00086533" w:rsidP="00086533">
            <w:pPr>
              <w:pStyle w:val="TAL"/>
              <w:rPr>
                <w:u w:val="single"/>
                <w:lang w:eastAsia="ja-JP"/>
              </w:rPr>
            </w:pPr>
            <w:r w:rsidRPr="00F21A71">
              <w:rPr>
                <w:u w:val="single"/>
                <w:lang w:eastAsia="ja-JP"/>
              </w:rPr>
              <w:t>n257 Ês1: -110.0dBm/120kHz</w:t>
            </w:r>
          </w:p>
          <w:p w14:paraId="31F414C6" w14:textId="77777777" w:rsidR="00086533" w:rsidRPr="00F21A71" w:rsidRDefault="00086533" w:rsidP="00086533">
            <w:pPr>
              <w:pStyle w:val="TAL"/>
              <w:rPr>
                <w:u w:val="single"/>
                <w:lang w:eastAsia="ja-JP"/>
              </w:rPr>
            </w:pPr>
            <w:r w:rsidRPr="00F21A71">
              <w:rPr>
                <w:u w:val="single"/>
                <w:lang w:eastAsia="ja-JP"/>
              </w:rPr>
              <w:t>n257 Ês2: -110.0dBm/120kHz</w:t>
            </w:r>
          </w:p>
          <w:p w14:paraId="7BCDC8CB" w14:textId="77777777" w:rsidR="00086533" w:rsidRPr="00F21A71" w:rsidRDefault="00086533" w:rsidP="00086533">
            <w:pPr>
              <w:pStyle w:val="TAL"/>
              <w:rPr>
                <w:u w:val="single"/>
                <w:lang w:eastAsia="ja-JP"/>
              </w:rPr>
            </w:pPr>
            <w:r w:rsidRPr="00F21A71">
              <w:rPr>
                <w:u w:val="single"/>
                <w:lang w:eastAsia="ja-JP"/>
              </w:rPr>
              <w:t>n260 Ês1: -107.4dBm/120kHz</w:t>
            </w:r>
          </w:p>
          <w:p w14:paraId="209D14ED" w14:textId="77777777" w:rsidR="00086533" w:rsidRPr="00F21A71" w:rsidRDefault="00086533" w:rsidP="00086533">
            <w:pPr>
              <w:pStyle w:val="TAL"/>
              <w:rPr>
                <w:u w:val="single"/>
                <w:lang w:eastAsia="ja-JP"/>
              </w:rPr>
            </w:pPr>
            <w:r w:rsidRPr="00F21A71">
              <w:rPr>
                <w:u w:val="single"/>
                <w:lang w:eastAsia="ja-JP"/>
              </w:rPr>
              <w:t>n260 Ês2: -107.4dBm/120kHz</w:t>
            </w:r>
          </w:p>
          <w:p w14:paraId="45388145" w14:textId="77777777" w:rsidR="00086533" w:rsidRPr="00F21A71" w:rsidRDefault="00086533" w:rsidP="00086533">
            <w:pPr>
              <w:pStyle w:val="TAL"/>
              <w:rPr>
                <w:u w:val="single"/>
                <w:lang w:eastAsia="ja-JP"/>
              </w:rPr>
            </w:pPr>
          </w:p>
          <w:p w14:paraId="23C3FE3F" w14:textId="77777777" w:rsidR="00086533" w:rsidRPr="00F21A71" w:rsidRDefault="00086533" w:rsidP="00086533">
            <w:pPr>
              <w:pStyle w:val="TAL"/>
              <w:rPr>
                <w:u w:val="single"/>
                <w:lang w:eastAsia="ja-JP"/>
              </w:rPr>
            </w:pPr>
            <w:r w:rsidRPr="00F21A71">
              <w:rPr>
                <w:u w:val="single"/>
                <w:lang w:eastAsia="ja-JP"/>
              </w:rPr>
              <w:t>Reported absolute RSRP values: ±8dB</w:t>
            </w:r>
          </w:p>
          <w:p w14:paraId="30FD89FC" w14:textId="77777777" w:rsidR="00086533" w:rsidRPr="00F21A71" w:rsidRDefault="00086533" w:rsidP="00086533">
            <w:pPr>
              <w:pStyle w:val="TAL"/>
              <w:rPr>
                <w:u w:val="single"/>
                <w:lang w:eastAsia="ja-JP"/>
              </w:rPr>
            </w:pPr>
            <w:r w:rsidRPr="00F21A71">
              <w:rPr>
                <w:u w:val="single"/>
                <w:lang w:eastAsia="ja-JP"/>
              </w:rPr>
              <w:t>Reported relative RSRP values: ±6dB</w:t>
            </w:r>
          </w:p>
          <w:p w14:paraId="09A34CE3"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8C946C1" w14:textId="77777777" w:rsidR="00086533" w:rsidRPr="00F21A71" w:rsidRDefault="00086533" w:rsidP="00086533">
            <w:pPr>
              <w:pStyle w:val="TAL"/>
              <w:rPr>
                <w:u w:val="single"/>
                <w:lang w:eastAsia="ja-JP"/>
              </w:rPr>
            </w:pPr>
            <w:r w:rsidRPr="00F21A71">
              <w:rPr>
                <w:u w:val="single"/>
                <w:lang w:eastAsia="ja-JP"/>
              </w:rPr>
              <w:t>Test 1:</w:t>
            </w:r>
          </w:p>
          <w:p w14:paraId="3CAC2CFC" w14:textId="77777777" w:rsidR="00086533" w:rsidRPr="00F21A71" w:rsidRDefault="00086533" w:rsidP="00086533">
            <w:pPr>
              <w:pStyle w:val="TAL"/>
              <w:rPr>
                <w:u w:val="single"/>
                <w:lang w:eastAsia="ja-JP"/>
              </w:rPr>
            </w:pPr>
            <w:r w:rsidRPr="00F21A71">
              <w:rPr>
                <w:u w:val="single"/>
                <w:lang w:eastAsia="ja-JP"/>
              </w:rPr>
              <w:t>-5.80dB</w:t>
            </w:r>
          </w:p>
          <w:p w14:paraId="34469557" w14:textId="77777777" w:rsidR="00086533" w:rsidRPr="00F21A71" w:rsidRDefault="00086533" w:rsidP="00086533">
            <w:pPr>
              <w:pStyle w:val="TAL"/>
              <w:rPr>
                <w:u w:val="single"/>
                <w:lang w:eastAsia="ja-JP"/>
              </w:rPr>
            </w:pPr>
            <w:r w:rsidRPr="00F21A71">
              <w:rPr>
                <w:u w:val="single"/>
                <w:lang w:eastAsia="ja-JP"/>
              </w:rPr>
              <w:t>0dB</w:t>
            </w:r>
          </w:p>
          <w:p w14:paraId="12DC03A0" w14:textId="77777777" w:rsidR="00086533" w:rsidRPr="00F21A71" w:rsidRDefault="00086533" w:rsidP="00086533">
            <w:pPr>
              <w:pStyle w:val="TAL"/>
              <w:rPr>
                <w:u w:val="single"/>
                <w:lang w:eastAsia="ja-JP"/>
              </w:rPr>
            </w:pPr>
            <w:r w:rsidRPr="00F21A71">
              <w:rPr>
                <w:u w:val="single"/>
                <w:lang w:eastAsia="ja-JP"/>
              </w:rPr>
              <w:t>0.4dB</w:t>
            </w:r>
          </w:p>
          <w:p w14:paraId="1D83BC83" w14:textId="77777777" w:rsidR="00086533" w:rsidRPr="00F21A71" w:rsidRDefault="00086533" w:rsidP="00086533">
            <w:pPr>
              <w:pStyle w:val="TAL"/>
              <w:rPr>
                <w:u w:val="single"/>
                <w:lang w:eastAsia="ja-JP"/>
              </w:rPr>
            </w:pPr>
            <w:r w:rsidRPr="00F21A71">
              <w:rPr>
                <w:u w:val="single"/>
                <w:lang w:eastAsia="ja-JP"/>
              </w:rPr>
              <w:t>Via Mapping</w:t>
            </w:r>
          </w:p>
          <w:p w14:paraId="61E3A795" w14:textId="77777777" w:rsidR="00086533" w:rsidRPr="00F21A71" w:rsidRDefault="00086533" w:rsidP="00086533">
            <w:pPr>
              <w:pStyle w:val="TAL"/>
              <w:rPr>
                <w:u w:val="single"/>
                <w:lang w:eastAsia="ja-JP"/>
              </w:rPr>
            </w:pPr>
          </w:p>
          <w:p w14:paraId="75A0EF98" w14:textId="77777777" w:rsidR="00086533" w:rsidRPr="00F21A71" w:rsidRDefault="00086533" w:rsidP="00086533">
            <w:pPr>
              <w:pStyle w:val="TAL"/>
              <w:rPr>
                <w:u w:val="single"/>
                <w:lang w:eastAsia="ja-JP"/>
              </w:rPr>
            </w:pPr>
          </w:p>
          <w:p w14:paraId="3A148CB6" w14:textId="77777777" w:rsidR="00086533" w:rsidRPr="00F21A71" w:rsidRDefault="00086533" w:rsidP="00086533">
            <w:pPr>
              <w:pStyle w:val="TAL"/>
              <w:rPr>
                <w:u w:val="single"/>
                <w:lang w:eastAsia="ja-JP"/>
              </w:rPr>
            </w:pPr>
          </w:p>
          <w:p w14:paraId="4166EA93" w14:textId="77777777" w:rsidR="00086533" w:rsidRPr="00F21A71" w:rsidRDefault="00086533" w:rsidP="00086533">
            <w:pPr>
              <w:pStyle w:val="TAL"/>
              <w:rPr>
                <w:u w:val="single"/>
                <w:lang w:eastAsia="ja-JP"/>
              </w:rPr>
            </w:pPr>
          </w:p>
          <w:p w14:paraId="2441D5AE" w14:textId="77777777" w:rsidR="00086533" w:rsidRPr="00F21A71" w:rsidRDefault="00086533" w:rsidP="00086533">
            <w:pPr>
              <w:pStyle w:val="TAL"/>
              <w:rPr>
                <w:u w:val="single"/>
                <w:lang w:eastAsia="ja-JP"/>
              </w:rPr>
            </w:pPr>
            <w:r w:rsidRPr="00F21A71">
              <w:rPr>
                <w:u w:val="single"/>
                <w:lang w:eastAsia="ja-JP"/>
              </w:rPr>
              <w:t>Test 2:</w:t>
            </w:r>
          </w:p>
          <w:p w14:paraId="0CAF4A9B" w14:textId="77777777" w:rsidR="00086533" w:rsidRPr="00F21A71" w:rsidRDefault="00086533" w:rsidP="00086533">
            <w:pPr>
              <w:pStyle w:val="TAL"/>
              <w:rPr>
                <w:u w:val="single"/>
                <w:lang w:eastAsia="ja-JP"/>
              </w:rPr>
            </w:pPr>
            <w:r w:rsidRPr="00F21A71">
              <w:rPr>
                <w:u w:val="single"/>
                <w:lang w:eastAsia="ja-JP"/>
              </w:rPr>
              <w:t>7.70dB</w:t>
            </w:r>
          </w:p>
          <w:p w14:paraId="3BCDE058" w14:textId="77777777" w:rsidR="00086533" w:rsidRPr="00F21A71" w:rsidRDefault="00086533" w:rsidP="00086533">
            <w:pPr>
              <w:pStyle w:val="TAL"/>
              <w:rPr>
                <w:u w:val="single"/>
                <w:lang w:eastAsia="ja-JP"/>
              </w:rPr>
            </w:pPr>
            <w:r w:rsidRPr="00F21A71">
              <w:rPr>
                <w:u w:val="single"/>
                <w:lang w:eastAsia="ja-JP"/>
              </w:rPr>
              <w:t>7.70dB</w:t>
            </w:r>
          </w:p>
          <w:p w14:paraId="6424671C" w14:textId="77777777" w:rsidR="00086533" w:rsidRPr="00F21A71" w:rsidRDefault="00086533" w:rsidP="00086533">
            <w:pPr>
              <w:pStyle w:val="TAL"/>
              <w:rPr>
                <w:u w:val="single"/>
                <w:lang w:eastAsia="ja-JP"/>
              </w:rPr>
            </w:pPr>
            <w:r w:rsidRPr="00F21A71">
              <w:rPr>
                <w:u w:val="single"/>
                <w:lang w:eastAsia="ja-JP"/>
              </w:rPr>
              <w:t>7.70dB</w:t>
            </w:r>
          </w:p>
          <w:p w14:paraId="63948086" w14:textId="77777777" w:rsidR="00086533" w:rsidRPr="00F21A71" w:rsidRDefault="00086533" w:rsidP="00086533">
            <w:pPr>
              <w:pStyle w:val="TAL"/>
              <w:rPr>
                <w:u w:val="single"/>
                <w:lang w:eastAsia="ja-JP"/>
              </w:rPr>
            </w:pPr>
            <w:r w:rsidRPr="00F21A71">
              <w:rPr>
                <w:u w:val="single"/>
                <w:lang w:eastAsia="ja-JP"/>
              </w:rPr>
              <w:t>7.70dB</w:t>
            </w:r>
          </w:p>
          <w:p w14:paraId="53138F56" w14:textId="77777777" w:rsidR="00086533" w:rsidRPr="00F21A71" w:rsidRDefault="00086533" w:rsidP="00086533">
            <w:pPr>
              <w:pStyle w:val="TAL"/>
              <w:rPr>
                <w:u w:val="single"/>
                <w:lang w:eastAsia="ja-JP"/>
              </w:rPr>
            </w:pPr>
          </w:p>
          <w:p w14:paraId="306EBD58"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362B06A" w14:textId="77777777" w:rsidR="00086533" w:rsidRPr="00F21A71" w:rsidRDefault="00086533" w:rsidP="00086533">
            <w:pPr>
              <w:pStyle w:val="TAL"/>
              <w:rPr>
                <w:u w:val="single"/>
                <w:lang w:eastAsia="ja-JP"/>
              </w:rPr>
            </w:pPr>
            <w:r w:rsidRPr="00F21A71">
              <w:rPr>
                <w:u w:val="single"/>
                <w:lang w:eastAsia="ja-JP"/>
              </w:rPr>
              <w:t>Test 1:</w:t>
            </w:r>
          </w:p>
          <w:p w14:paraId="1C16850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-97.40dBm/15kHz</w:t>
            </w:r>
          </w:p>
          <w:p w14:paraId="26F987E7"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+6.0dB</w:t>
            </w:r>
          </w:p>
          <w:p w14:paraId="4DDF6B27"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+1.4dB</w:t>
            </w:r>
          </w:p>
          <w:p w14:paraId="0F1EA6E4" w14:textId="77777777" w:rsidR="00086533" w:rsidRPr="00F21A71" w:rsidRDefault="00086533" w:rsidP="00086533">
            <w:pPr>
              <w:pStyle w:val="TAL"/>
              <w:rPr>
                <w:u w:val="single"/>
                <w:lang w:eastAsia="ja-JP"/>
              </w:rPr>
            </w:pPr>
            <w:r w:rsidRPr="00F21A71">
              <w:rPr>
                <w:u w:val="single"/>
                <w:lang w:eastAsia="ja-JP"/>
              </w:rPr>
              <w:t>Cell 1: RSRP_50 to RSRP_108</w:t>
            </w:r>
          </w:p>
          <w:p w14:paraId="25F525A3" w14:textId="77777777" w:rsidR="00086533" w:rsidRPr="00F21A71" w:rsidRDefault="00086533" w:rsidP="00086533">
            <w:pPr>
              <w:pStyle w:val="TAL"/>
              <w:rPr>
                <w:u w:val="single"/>
                <w:lang w:eastAsia="ja-JP"/>
              </w:rPr>
            </w:pPr>
            <w:r w:rsidRPr="00F21A71">
              <w:rPr>
                <w:u w:val="single"/>
                <w:lang w:eastAsia="ja-JP"/>
              </w:rPr>
              <w:t>Cell 2: RSRP_46 to RSRP_103</w:t>
            </w:r>
          </w:p>
          <w:p w14:paraId="48B1A984" w14:textId="77777777" w:rsidR="00086533" w:rsidRPr="00F21A71" w:rsidRDefault="00086533" w:rsidP="00086533">
            <w:pPr>
              <w:pStyle w:val="TAL"/>
              <w:rPr>
                <w:u w:val="single"/>
                <w:lang w:eastAsia="ja-JP"/>
              </w:rPr>
            </w:pPr>
            <w:r w:rsidRPr="00F21A71">
              <w:rPr>
                <w:u w:val="single"/>
                <w:lang w:eastAsia="ja-JP"/>
              </w:rPr>
              <w:t>Cell 2: RSRP_x-12 to RSRP_X+2</w:t>
            </w:r>
          </w:p>
          <w:p w14:paraId="62C11BD8" w14:textId="77777777" w:rsidR="00086533" w:rsidRPr="00F21A71" w:rsidRDefault="00086533" w:rsidP="00086533">
            <w:pPr>
              <w:pStyle w:val="TAL"/>
              <w:rPr>
                <w:u w:val="single"/>
                <w:lang w:eastAsia="ja-JP"/>
              </w:rPr>
            </w:pPr>
          </w:p>
          <w:p w14:paraId="25562714" w14:textId="77777777" w:rsidR="00086533" w:rsidRPr="00F21A71" w:rsidRDefault="00086533" w:rsidP="00086533">
            <w:pPr>
              <w:pStyle w:val="TAL"/>
              <w:rPr>
                <w:u w:val="single"/>
                <w:lang w:eastAsia="ja-JP"/>
              </w:rPr>
            </w:pPr>
            <w:r w:rsidRPr="00F21A71">
              <w:rPr>
                <w:u w:val="single"/>
                <w:lang w:eastAsia="ja-JP"/>
              </w:rPr>
              <w:t>Test 2:</w:t>
            </w:r>
          </w:p>
          <w:p w14:paraId="7525FC89" w14:textId="77777777" w:rsidR="00086533" w:rsidRPr="00F21A71" w:rsidRDefault="00086533" w:rsidP="00086533">
            <w:pPr>
              <w:pStyle w:val="TAL"/>
              <w:rPr>
                <w:u w:val="single"/>
                <w:lang w:eastAsia="ja-JP"/>
              </w:rPr>
            </w:pPr>
            <w:r w:rsidRPr="00F21A71">
              <w:rPr>
                <w:u w:val="single"/>
                <w:lang w:eastAsia="ja-JP"/>
              </w:rPr>
              <w:t>n257 Ês1: -102.3dBm/120kHz</w:t>
            </w:r>
          </w:p>
          <w:p w14:paraId="4D55FE8B" w14:textId="77777777" w:rsidR="00086533" w:rsidRPr="00F21A71" w:rsidRDefault="00086533" w:rsidP="00086533">
            <w:pPr>
              <w:pStyle w:val="TAL"/>
              <w:rPr>
                <w:u w:val="single"/>
                <w:lang w:eastAsia="ja-JP"/>
              </w:rPr>
            </w:pPr>
            <w:r w:rsidRPr="00F21A71">
              <w:rPr>
                <w:u w:val="single"/>
                <w:lang w:eastAsia="ja-JP"/>
              </w:rPr>
              <w:t>n257 Ês2: -102.3dBm/120kHz</w:t>
            </w:r>
          </w:p>
          <w:p w14:paraId="7712EE30" w14:textId="77777777" w:rsidR="00086533" w:rsidRPr="00F21A71" w:rsidRDefault="00086533" w:rsidP="00086533">
            <w:pPr>
              <w:pStyle w:val="TAL"/>
              <w:rPr>
                <w:u w:val="single"/>
                <w:lang w:eastAsia="ja-JP"/>
              </w:rPr>
            </w:pPr>
            <w:r w:rsidRPr="00F21A71">
              <w:rPr>
                <w:u w:val="single"/>
                <w:lang w:eastAsia="ja-JP"/>
              </w:rPr>
              <w:t>n260 Ês1: -99.7dBm/120kHz</w:t>
            </w:r>
          </w:p>
          <w:p w14:paraId="2C48A385" w14:textId="77777777" w:rsidR="00086533" w:rsidRPr="00F21A71" w:rsidRDefault="00086533" w:rsidP="00086533">
            <w:pPr>
              <w:pStyle w:val="TAL"/>
              <w:rPr>
                <w:u w:val="single"/>
                <w:lang w:eastAsia="ja-JP"/>
              </w:rPr>
            </w:pPr>
            <w:r w:rsidRPr="00F21A71">
              <w:rPr>
                <w:u w:val="single"/>
                <w:lang w:eastAsia="ja-JP"/>
              </w:rPr>
              <w:t>n260 Ês2: -99.7dBm/120kHz</w:t>
            </w:r>
          </w:p>
          <w:p w14:paraId="79B5F75C" w14:textId="77777777" w:rsidR="00086533" w:rsidRPr="00F21A71" w:rsidRDefault="00086533" w:rsidP="00086533">
            <w:pPr>
              <w:pStyle w:val="TAL"/>
              <w:rPr>
                <w:u w:val="single"/>
                <w:lang w:eastAsia="ja-JP"/>
              </w:rPr>
            </w:pPr>
          </w:p>
          <w:p w14:paraId="54DF80A7" w14:textId="77777777" w:rsidR="00086533" w:rsidRPr="00F21A71" w:rsidRDefault="00086533" w:rsidP="00086533">
            <w:pPr>
              <w:pStyle w:val="TAL"/>
              <w:rPr>
                <w:u w:val="single"/>
                <w:lang w:eastAsia="ja-JP"/>
              </w:rPr>
            </w:pPr>
            <w:r w:rsidRPr="00F21A71">
              <w:rPr>
                <w:u w:val="single"/>
                <w:lang w:eastAsia="ja-JP"/>
              </w:rPr>
              <w:t>Band dependent. See test case tables in clause 5.7.1.1.5</w:t>
            </w:r>
          </w:p>
        </w:tc>
      </w:tr>
      <w:tr w:rsidR="00086533" w:rsidRPr="00F21A71" w14:paraId="314D2B04"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D0FA209" w14:textId="77777777" w:rsidR="00086533" w:rsidRPr="00F21A71" w:rsidRDefault="00086533" w:rsidP="00086533">
            <w:pPr>
              <w:pStyle w:val="TAL"/>
              <w:rPr>
                <w:shd w:val="clear" w:color="auto" w:fill="FFFFFF"/>
              </w:rPr>
            </w:pPr>
            <w:r w:rsidRPr="00F21A71">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BC80BC3" w14:textId="77777777" w:rsidR="00086533" w:rsidRPr="00F21A71" w:rsidRDefault="00086533" w:rsidP="00086533">
            <w:pPr>
              <w:pStyle w:val="TAL"/>
              <w:rPr>
                <w:u w:val="single"/>
                <w:lang w:eastAsia="ja-JP"/>
              </w:rPr>
            </w:pPr>
            <w:r w:rsidRPr="00F21A71">
              <w:rPr>
                <w:u w:val="single"/>
                <w:lang w:eastAsia="ja-JP"/>
              </w:rPr>
              <w:t>Test 1 Config 1:</w:t>
            </w:r>
          </w:p>
          <w:p w14:paraId="6477FF2B" w14:textId="77777777" w:rsidR="00086533" w:rsidRPr="00F21A71" w:rsidRDefault="00086533" w:rsidP="00086533">
            <w:pPr>
              <w:pStyle w:val="TAL"/>
              <w:rPr>
                <w:u w:val="single"/>
                <w:lang w:eastAsia="ja-JP"/>
              </w:rPr>
            </w:pPr>
            <w:r w:rsidRPr="00F21A71">
              <w:rPr>
                <w:u w:val="single"/>
                <w:lang w:eastAsia="ja-JP"/>
              </w:rPr>
              <w:t>Noc1: -90.60dBm/15kHz</w:t>
            </w:r>
          </w:p>
          <w:p w14:paraId="6A8511D3" w14:textId="77777777" w:rsidR="00086533" w:rsidRPr="00F21A71" w:rsidRDefault="00086533" w:rsidP="00086533">
            <w:pPr>
              <w:pStyle w:val="TAL"/>
              <w:rPr>
                <w:u w:val="single"/>
                <w:lang w:eastAsia="ja-JP"/>
              </w:rPr>
            </w:pPr>
            <w:r w:rsidRPr="00F21A71">
              <w:rPr>
                <w:u w:val="single"/>
                <w:lang w:eastAsia="ja-JP"/>
              </w:rPr>
              <w:t>Noc2: -90.60dBm/15kHz</w:t>
            </w:r>
          </w:p>
          <w:p w14:paraId="0E09B980" w14:textId="77777777" w:rsidR="00086533" w:rsidRPr="00F21A71" w:rsidRDefault="00086533" w:rsidP="00086533">
            <w:pPr>
              <w:pStyle w:val="TAL"/>
              <w:rPr>
                <w:u w:val="single"/>
                <w:lang w:eastAsia="ja-JP"/>
              </w:rPr>
            </w:pPr>
            <w:r w:rsidRPr="00F21A71">
              <w:rPr>
                <w:u w:val="single"/>
                <w:lang w:eastAsia="ja-JP"/>
              </w:rPr>
              <w:t>Ês1 / Noc1: +6.0dB</w:t>
            </w:r>
          </w:p>
          <w:p w14:paraId="261E21EB" w14:textId="77777777" w:rsidR="00086533" w:rsidRPr="00F21A71" w:rsidRDefault="00086533" w:rsidP="00086533">
            <w:pPr>
              <w:pStyle w:val="TAL"/>
              <w:rPr>
                <w:u w:val="single"/>
                <w:lang w:eastAsia="ja-JP"/>
              </w:rPr>
            </w:pPr>
            <w:r w:rsidRPr="00F21A71">
              <w:rPr>
                <w:u w:val="single"/>
                <w:lang w:eastAsia="ja-JP"/>
              </w:rPr>
              <w:t>Ês2 / Noc2: +6.0dB</w:t>
            </w:r>
          </w:p>
          <w:p w14:paraId="6D07F39C" w14:textId="77777777" w:rsidR="00086533" w:rsidRPr="00F21A71" w:rsidRDefault="00086533" w:rsidP="00086533">
            <w:pPr>
              <w:pStyle w:val="TAL"/>
              <w:rPr>
                <w:u w:val="single"/>
                <w:lang w:eastAsia="ja-JP"/>
              </w:rPr>
            </w:pPr>
            <w:r w:rsidRPr="00F21A71">
              <w:rPr>
                <w:u w:val="single"/>
                <w:lang w:eastAsia="ja-JP"/>
              </w:rPr>
              <w:t>Reported absolute RSRP values: ±8.0dB</w:t>
            </w:r>
          </w:p>
          <w:p w14:paraId="65198D33"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204ABC2A" w14:textId="77777777" w:rsidR="00086533" w:rsidRPr="00F21A71" w:rsidRDefault="00086533" w:rsidP="00086533">
            <w:pPr>
              <w:pStyle w:val="TAL"/>
              <w:rPr>
                <w:u w:val="single"/>
                <w:lang w:eastAsia="ja-JP"/>
              </w:rPr>
            </w:pPr>
          </w:p>
          <w:p w14:paraId="6E215A8A" w14:textId="77777777" w:rsidR="00086533" w:rsidRPr="00F21A71" w:rsidRDefault="00086533" w:rsidP="00086533">
            <w:pPr>
              <w:pStyle w:val="TAL"/>
              <w:rPr>
                <w:u w:val="single"/>
                <w:lang w:eastAsia="ja-JP"/>
              </w:rPr>
            </w:pPr>
          </w:p>
          <w:p w14:paraId="109B64AF" w14:textId="77777777" w:rsidR="00086533" w:rsidRPr="00F21A71" w:rsidRDefault="00086533" w:rsidP="00086533">
            <w:pPr>
              <w:pStyle w:val="TAL"/>
              <w:rPr>
                <w:u w:val="single"/>
                <w:lang w:eastAsia="ja-JP"/>
              </w:rPr>
            </w:pPr>
          </w:p>
          <w:p w14:paraId="34724D7D" w14:textId="77777777" w:rsidR="00086533" w:rsidRPr="00F21A71" w:rsidRDefault="00086533" w:rsidP="00086533">
            <w:pPr>
              <w:pStyle w:val="TAL"/>
              <w:rPr>
                <w:u w:val="single"/>
                <w:lang w:eastAsia="ja-JP"/>
              </w:rPr>
            </w:pPr>
            <w:r w:rsidRPr="00F21A71">
              <w:rPr>
                <w:u w:val="single"/>
                <w:lang w:eastAsia="ja-JP"/>
              </w:rPr>
              <w:t>Reported relative RSRP values: ±6.0dB</w:t>
            </w:r>
          </w:p>
          <w:p w14:paraId="20138BEE"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28EBE2EF" w14:textId="77777777" w:rsidR="00086533" w:rsidRPr="00F21A71" w:rsidRDefault="00086533" w:rsidP="00086533">
            <w:pPr>
              <w:pStyle w:val="TAL"/>
              <w:rPr>
                <w:u w:val="single"/>
                <w:lang w:eastAsia="ja-JP"/>
              </w:rPr>
            </w:pPr>
          </w:p>
          <w:p w14:paraId="7C6DAA83" w14:textId="77777777" w:rsidR="00086533" w:rsidRPr="00F21A71" w:rsidRDefault="00086533" w:rsidP="00086533">
            <w:pPr>
              <w:pStyle w:val="TAL"/>
              <w:rPr>
                <w:u w:val="single"/>
                <w:lang w:eastAsia="ja-JP"/>
              </w:rPr>
            </w:pPr>
          </w:p>
          <w:p w14:paraId="16334C91" w14:textId="77777777" w:rsidR="00086533" w:rsidRPr="00F21A71" w:rsidRDefault="00086533" w:rsidP="00086533">
            <w:pPr>
              <w:pStyle w:val="TAL"/>
              <w:rPr>
                <w:u w:val="single"/>
                <w:lang w:eastAsia="ja-JP"/>
              </w:rPr>
            </w:pPr>
          </w:p>
          <w:p w14:paraId="490D1C95" w14:textId="77777777" w:rsidR="00086533" w:rsidRPr="00F21A71" w:rsidRDefault="00086533" w:rsidP="00086533">
            <w:pPr>
              <w:pStyle w:val="TAL"/>
              <w:rPr>
                <w:u w:val="single"/>
                <w:lang w:eastAsia="ja-JP"/>
              </w:rPr>
            </w:pPr>
            <w:r w:rsidRPr="00F21A71">
              <w:rPr>
                <w:u w:val="single"/>
                <w:lang w:eastAsia="ja-JP"/>
              </w:rPr>
              <w:t>Test 2 Config 1:</w:t>
            </w:r>
          </w:p>
          <w:p w14:paraId="170E6C07" w14:textId="77777777" w:rsidR="00086533" w:rsidRPr="00F21A71" w:rsidRDefault="00086533" w:rsidP="00086533">
            <w:pPr>
              <w:pStyle w:val="TAL"/>
              <w:rPr>
                <w:u w:val="single"/>
                <w:lang w:eastAsia="ja-JP"/>
              </w:rPr>
            </w:pPr>
            <w:r w:rsidRPr="00F21A71">
              <w:rPr>
                <w:u w:val="single"/>
                <w:lang w:eastAsia="ja-JP"/>
              </w:rPr>
              <w:t>n257 Noc1: -108.13dBm/15kHz</w:t>
            </w:r>
          </w:p>
          <w:p w14:paraId="1F53119A" w14:textId="77777777" w:rsidR="00086533" w:rsidRPr="00F21A71" w:rsidRDefault="00086533" w:rsidP="00086533">
            <w:pPr>
              <w:pStyle w:val="TAL"/>
              <w:rPr>
                <w:u w:val="single"/>
                <w:lang w:eastAsia="ja-JP"/>
              </w:rPr>
            </w:pPr>
            <w:r w:rsidRPr="00F21A71">
              <w:rPr>
                <w:u w:val="single"/>
                <w:lang w:eastAsia="ja-JP"/>
              </w:rPr>
              <w:t>n257 Noc2: -113.13dBm/15kHz</w:t>
            </w:r>
          </w:p>
          <w:p w14:paraId="50D6F83E" w14:textId="77777777" w:rsidR="00086533" w:rsidRPr="00F21A71" w:rsidRDefault="00086533" w:rsidP="00086533">
            <w:pPr>
              <w:pStyle w:val="TAL"/>
              <w:rPr>
                <w:u w:val="single"/>
                <w:lang w:eastAsia="ja-JP"/>
              </w:rPr>
            </w:pPr>
            <w:r w:rsidRPr="00F21A71">
              <w:rPr>
                <w:u w:val="single"/>
                <w:lang w:eastAsia="ja-JP"/>
              </w:rPr>
              <w:t>n260 Noc1: -105.53dBm/15kHz</w:t>
            </w:r>
          </w:p>
          <w:p w14:paraId="61FE3E4F" w14:textId="77777777" w:rsidR="00086533" w:rsidRPr="00F21A71" w:rsidRDefault="00086533" w:rsidP="00086533">
            <w:pPr>
              <w:pStyle w:val="TAL"/>
              <w:rPr>
                <w:u w:val="single"/>
                <w:lang w:eastAsia="ja-JP"/>
              </w:rPr>
            </w:pPr>
            <w:r w:rsidRPr="00F21A71">
              <w:rPr>
                <w:u w:val="single"/>
                <w:lang w:eastAsia="ja-JP"/>
              </w:rPr>
              <w:t>n260 Noc2: -110.53dBm/15kHz</w:t>
            </w:r>
          </w:p>
          <w:p w14:paraId="71A94A18" w14:textId="77777777" w:rsidR="00086533" w:rsidRPr="00F21A71" w:rsidRDefault="00086533" w:rsidP="00086533">
            <w:pPr>
              <w:pStyle w:val="TAL"/>
              <w:rPr>
                <w:u w:val="single"/>
                <w:lang w:eastAsia="ja-JP"/>
              </w:rPr>
            </w:pPr>
            <w:r w:rsidRPr="00F21A71">
              <w:rPr>
                <w:u w:val="single"/>
                <w:lang w:eastAsia="ja-JP"/>
              </w:rPr>
              <w:t>Ês1 / Noc1: 17.0dB</w:t>
            </w:r>
          </w:p>
          <w:p w14:paraId="068C5C0E" w14:textId="77777777" w:rsidR="00086533" w:rsidRPr="00F21A71" w:rsidRDefault="00086533" w:rsidP="00086533">
            <w:pPr>
              <w:pStyle w:val="TAL"/>
              <w:rPr>
                <w:u w:val="single"/>
                <w:lang w:eastAsia="ja-JP"/>
              </w:rPr>
            </w:pPr>
            <w:r w:rsidRPr="00F21A71">
              <w:rPr>
                <w:u w:val="single"/>
                <w:lang w:eastAsia="ja-JP"/>
              </w:rPr>
              <w:t>Ês2 / Noc2: -1.0dB</w:t>
            </w:r>
          </w:p>
          <w:p w14:paraId="51B436C3" w14:textId="77777777" w:rsidR="00086533" w:rsidRPr="00F21A71" w:rsidRDefault="00086533" w:rsidP="00086533">
            <w:pPr>
              <w:pStyle w:val="TAL"/>
              <w:rPr>
                <w:u w:val="single"/>
                <w:lang w:eastAsia="ja-JP"/>
              </w:rPr>
            </w:pPr>
            <w:r w:rsidRPr="00F21A71">
              <w:rPr>
                <w:u w:val="single"/>
                <w:lang w:eastAsia="ja-JP"/>
              </w:rPr>
              <w:t>Reported absolute RSRP values: ±8.0dB</w:t>
            </w:r>
          </w:p>
          <w:p w14:paraId="09A5C118"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6ED5890" w14:textId="77777777" w:rsidR="00086533" w:rsidRPr="00F21A71" w:rsidRDefault="00086533" w:rsidP="00086533">
            <w:pPr>
              <w:pStyle w:val="TAL"/>
              <w:rPr>
                <w:u w:val="single"/>
                <w:lang w:eastAsia="ja-JP"/>
              </w:rPr>
            </w:pPr>
          </w:p>
          <w:p w14:paraId="4A6B518C" w14:textId="77777777" w:rsidR="00086533" w:rsidRPr="00F21A71" w:rsidRDefault="00086533" w:rsidP="00086533">
            <w:pPr>
              <w:pStyle w:val="TAL"/>
              <w:rPr>
                <w:u w:val="single"/>
                <w:lang w:eastAsia="ja-JP"/>
              </w:rPr>
            </w:pPr>
          </w:p>
          <w:p w14:paraId="12243B68" w14:textId="77777777" w:rsidR="00086533" w:rsidRPr="00F21A71" w:rsidRDefault="00086533" w:rsidP="00086533">
            <w:pPr>
              <w:pStyle w:val="TAL"/>
              <w:rPr>
                <w:u w:val="single"/>
                <w:lang w:eastAsia="ja-JP"/>
              </w:rPr>
            </w:pPr>
          </w:p>
          <w:p w14:paraId="1307CC91" w14:textId="77777777" w:rsidR="00086533" w:rsidRPr="00F21A71" w:rsidRDefault="00086533" w:rsidP="00086533">
            <w:pPr>
              <w:pStyle w:val="TAL"/>
              <w:rPr>
                <w:u w:val="single"/>
                <w:lang w:eastAsia="ja-JP"/>
              </w:rPr>
            </w:pPr>
          </w:p>
          <w:p w14:paraId="2D3F8A9A" w14:textId="77777777" w:rsidR="00086533" w:rsidRPr="00F21A71" w:rsidRDefault="00086533" w:rsidP="00086533">
            <w:pPr>
              <w:pStyle w:val="TAL"/>
              <w:rPr>
                <w:u w:val="single"/>
                <w:lang w:eastAsia="ja-JP"/>
              </w:rPr>
            </w:pPr>
            <w:r w:rsidRPr="00F21A71">
              <w:rPr>
                <w:u w:val="single"/>
                <w:lang w:eastAsia="ja-JP"/>
              </w:rPr>
              <w:t>Reported relative RSRP values: ±6.0dB</w:t>
            </w:r>
          </w:p>
          <w:p w14:paraId="79B50B10"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1764BD7" w14:textId="77777777" w:rsidR="00086533" w:rsidRPr="00F21A71" w:rsidRDefault="00086533" w:rsidP="00086533">
            <w:pPr>
              <w:pStyle w:val="TAL"/>
              <w:rPr>
                <w:u w:val="single"/>
                <w:lang w:eastAsia="ja-JP"/>
              </w:rPr>
            </w:pPr>
          </w:p>
          <w:p w14:paraId="224847A8" w14:textId="77777777" w:rsidR="00086533" w:rsidRPr="00F21A71" w:rsidRDefault="00086533" w:rsidP="00086533">
            <w:pPr>
              <w:pStyle w:val="TAL"/>
              <w:rPr>
                <w:u w:val="single"/>
                <w:lang w:eastAsia="ja-JP"/>
              </w:rPr>
            </w:pPr>
          </w:p>
          <w:p w14:paraId="49F1B59F" w14:textId="77777777" w:rsidR="00086533" w:rsidRPr="00F21A71" w:rsidRDefault="00086533" w:rsidP="00086533">
            <w:pPr>
              <w:pStyle w:val="TAL"/>
              <w:rPr>
                <w:u w:val="single"/>
                <w:lang w:eastAsia="ja-JP"/>
              </w:rPr>
            </w:pPr>
          </w:p>
          <w:p w14:paraId="58D17A70" w14:textId="77777777" w:rsidR="00086533" w:rsidRPr="00F21A71" w:rsidRDefault="00086533" w:rsidP="00086533">
            <w:pPr>
              <w:pStyle w:val="TAL"/>
              <w:rPr>
                <w:u w:val="single"/>
                <w:lang w:eastAsia="ja-JP"/>
              </w:rPr>
            </w:pPr>
            <w:r w:rsidRPr="00F21A71">
              <w:rPr>
                <w:u w:val="single"/>
                <w:lang w:eastAsia="ja-JP"/>
              </w:rPr>
              <w:t>Test 1 Config 2:</w:t>
            </w:r>
          </w:p>
          <w:p w14:paraId="7753072E" w14:textId="77777777" w:rsidR="00086533" w:rsidRPr="00F21A71" w:rsidRDefault="00086533" w:rsidP="00086533">
            <w:pPr>
              <w:pStyle w:val="TAL"/>
              <w:rPr>
                <w:u w:val="single"/>
                <w:lang w:eastAsia="ja-JP"/>
              </w:rPr>
            </w:pPr>
            <w:r w:rsidRPr="00F21A71">
              <w:rPr>
                <w:u w:val="single"/>
                <w:lang w:eastAsia="ja-JP"/>
              </w:rPr>
              <w:t>Noc1: -93.70dBm/15kHz</w:t>
            </w:r>
          </w:p>
          <w:p w14:paraId="47477083" w14:textId="77777777" w:rsidR="00086533" w:rsidRPr="00F21A71" w:rsidRDefault="00086533" w:rsidP="00086533">
            <w:pPr>
              <w:pStyle w:val="TAL"/>
              <w:rPr>
                <w:u w:val="single"/>
                <w:lang w:eastAsia="ja-JP"/>
              </w:rPr>
            </w:pPr>
            <w:r w:rsidRPr="00F21A71">
              <w:rPr>
                <w:u w:val="single"/>
                <w:lang w:eastAsia="ja-JP"/>
              </w:rPr>
              <w:t>Noc2: -93.70dBm/15kHz</w:t>
            </w:r>
          </w:p>
          <w:p w14:paraId="1AB434B9" w14:textId="77777777" w:rsidR="00086533" w:rsidRPr="00F21A71" w:rsidRDefault="00086533" w:rsidP="00086533">
            <w:pPr>
              <w:pStyle w:val="TAL"/>
              <w:rPr>
                <w:u w:val="single"/>
                <w:lang w:eastAsia="ja-JP"/>
              </w:rPr>
            </w:pPr>
            <w:r w:rsidRPr="00F21A71">
              <w:rPr>
                <w:u w:val="single"/>
                <w:lang w:eastAsia="ja-JP"/>
              </w:rPr>
              <w:t>Ês1 / Noc1: +6.0dB</w:t>
            </w:r>
          </w:p>
          <w:p w14:paraId="0E575C9A" w14:textId="77777777" w:rsidR="00086533" w:rsidRPr="00F21A71" w:rsidRDefault="00086533" w:rsidP="00086533">
            <w:pPr>
              <w:pStyle w:val="TAL"/>
              <w:rPr>
                <w:u w:val="single"/>
                <w:lang w:eastAsia="ja-JP"/>
              </w:rPr>
            </w:pPr>
            <w:r w:rsidRPr="00F21A71">
              <w:rPr>
                <w:u w:val="single"/>
                <w:lang w:eastAsia="ja-JP"/>
              </w:rPr>
              <w:t>Ês2 / Noc2: +6.0dB</w:t>
            </w:r>
          </w:p>
          <w:p w14:paraId="488826AF" w14:textId="77777777" w:rsidR="00086533" w:rsidRPr="00F21A71" w:rsidRDefault="00086533" w:rsidP="00086533">
            <w:pPr>
              <w:pStyle w:val="TAL"/>
              <w:rPr>
                <w:u w:val="single"/>
                <w:lang w:eastAsia="ja-JP"/>
              </w:rPr>
            </w:pPr>
            <w:r w:rsidRPr="00F21A71">
              <w:rPr>
                <w:u w:val="single"/>
                <w:lang w:eastAsia="ja-JP"/>
              </w:rPr>
              <w:t>Reported absolute RSRP values: ±8.0dB</w:t>
            </w:r>
          </w:p>
          <w:p w14:paraId="2A40DDE5"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158D5743" w14:textId="77777777" w:rsidR="00086533" w:rsidRPr="00F21A71" w:rsidRDefault="00086533" w:rsidP="00086533">
            <w:pPr>
              <w:pStyle w:val="TAL"/>
              <w:rPr>
                <w:u w:val="single"/>
                <w:lang w:eastAsia="ja-JP"/>
              </w:rPr>
            </w:pPr>
          </w:p>
          <w:p w14:paraId="6A595A3D" w14:textId="77777777" w:rsidR="00086533" w:rsidRPr="00F21A71" w:rsidRDefault="00086533" w:rsidP="00086533">
            <w:pPr>
              <w:pStyle w:val="TAL"/>
              <w:rPr>
                <w:u w:val="single"/>
                <w:lang w:eastAsia="ja-JP"/>
              </w:rPr>
            </w:pPr>
          </w:p>
          <w:p w14:paraId="00E7B925" w14:textId="77777777" w:rsidR="00086533" w:rsidRPr="00F21A71" w:rsidRDefault="00086533" w:rsidP="00086533">
            <w:pPr>
              <w:pStyle w:val="TAL"/>
              <w:rPr>
                <w:u w:val="single"/>
                <w:lang w:eastAsia="ja-JP"/>
              </w:rPr>
            </w:pPr>
          </w:p>
          <w:p w14:paraId="54B671E5" w14:textId="77777777" w:rsidR="00086533" w:rsidRPr="00F21A71" w:rsidRDefault="00086533" w:rsidP="00086533">
            <w:pPr>
              <w:pStyle w:val="TAL"/>
              <w:rPr>
                <w:u w:val="single"/>
                <w:lang w:eastAsia="ja-JP"/>
              </w:rPr>
            </w:pPr>
            <w:r w:rsidRPr="00F21A71">
              <w:rPr>
                <w:u w:val="single"/>
                <w:lang w:eastAsia="ja-JP"/>
              </w:rPr>
              <w:t>Reported relative RSRP values: ±6.0dB</w:t>
            </w:r>
          </w:p>
          <w:p w14:paraId="763C3388"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7E91EFCC" w14:textId="77777777" w:rsidR="00086533" w:rsidRPr="00F21A71" w:rsidRDefault="00086533" w:rsidP="00086533">
            <w:pPr>
              <w:pStyle w:val="TAL"/>
              <w:rPr>
                <w:u w:val="single"/>
                <w:lang w:eastAsia="ja-JP"/>
              </w:rPr>
            </w:pPr>
          </w:p>
          <w:p w14:paraId="3FA96E01" w14:textId="77777777" w:rsidR="00086533" w:rsidRPr="00F21A71" w:rsidRDefault="00086533" w:rsidP="00086533">
            <w:pPr>
              <w:pStyle w:val="TAL"/>
              <w:rPr>
                <w:u w:val="single"/>
                <w:lang w:eastAsia="ja-JP"/>
              </w:rPr>
            </w:pPr>
          </w:p>
          <w:p w14:paraId="61EDF0CE" w14:textId="77777777" w:rsidR="00086533" w:rsidRPr="00F21A71" w:rsidRDefault="00086533" w:rsidP="00086533">
            <w:pPr>
              <w:pStyle w:val="TAL"/>
              <w:rPr>
                <w:u w:val="single"/>
                <w:lang w:eastAsia="ja-JP"/>
              </w:rPr>
            </w:pPr>
          </w:p>
          <w:p w14:paraId="003C03E1" w14:textId="77777777" w:rsidR="00086533" w:rsidRPr="00F21A71" w:rsidRDefault="00086533" w:rsidP="00086533">
            <w:pPr>
              <w:pStyle w:val="TAL"/>
              <w:rPr>
                <w:u w:val="single"/>
                <w:lang w:eastAsia="ja-JP"/>
              </w:rPr>
            </w:pPr>
            <w:r w:rsidRPr="00F21A71">
              <w:rPr>
                <w:u w:val="single"/>
                <w:lang w:eastAsia="ja-JP"/>
              </w:rPr>
              <w:t>Test 2 Config 2:</w:t>
            </w:r>
          </w:p>
          <w:p w14:paraId="196D7794" w14:textId="77777777" w:rsidR="00086533" w:rsidRPr="00F21A71" w:rsidRDefault="00086533" w:rsidP="00086533">
            <w:pPr>
              <w:pStyle w:val="TAL"/>
              <w:rPr>
                <w:u w:val="single"/>
                <w:lang w:eastAsia="ja-JP"/>
              </w:rPr>
            </w:pPr>
            <w:r w:rsidRPr="00F21A71">
              <w:rPr>
                <w:u w:val="single"/>
                <w:lang w:eastAsia="ja-JP"/>
              </w:rPr>
              <w:t>n257 Noc1: -108.13dBm/15kHz</w:t>
            </w:r>
          </w:p>
          <w:p w14:paraId="17911C05" w14:textId="77777777" w:rsidR="00086533" w:rsidRPr="00F21A71" w:rsidRDefault="00086533" w:rsidP="00086533">
            <w:pPr>
              <w:pStyle w:val="TAL"/>
              <w:rPr>
                <w:u w:val="single"/>
                <w:lang w:eastAsia="ja-JP"/>
              </w:rPr>
            </w:pPr>
            <w:r w:rsidRPr="00F21A71">
              <w:rPr>
                <w:u w:val="single"/>
                <w:lang w:eastAsia="ja-JP"/>
              </w:rPr>
              <w:t>n257 Noc2: -113.13dBm/15kHz</w:t>
            </w:r>
          </w:p>
          <w:p w14:paraId="34ECB6F4" w14:textId="77777777" w:rsidR="00086533" w:rsidRPr="00F21A71" w:rsidRDefault="00086533" w:rsidP="00086533">
            <w:pPr>
              <w:pStyle w:val="TAL"/>
              <w:rPr>
                <w:u w:val="single"/>
                <w:lang w:eastAsia="ja-JP"/>
              </w:rPr>
            </w:pPr>
            <w:r w:rsidRPr="00F21A71">
              <w:rPr>
                <w:u w:val="single"/>
                <w:lang w:eastAsia="ja-JP"/>
              </w:rPr>
              <w:t>n260 Noc1: -105.53dBm/15kHz</w:t>
            </w:r>
          </w:p>
          <w:p w14:paraId="78337115" w14:textId="77777777" w:rsidR="00086533" w:rsidRPr="00F21A71" w:rsidRDefault="00086533" w:rsidP="00086533">
            <w:pPr>
              <w:pStyle w:val="TAL"/>
              <w:rPr>
                <w:u w:val="single"/>
                <w:lang w:eastAsia="ja-JP"/>
              </w:rPr>
            </w:pPr>
            <w:r w:rsidRPr="00F21A71">
              <w:rPr>
                <w:u w:val="single"/>
                <w:lang w:eastAsia="ja-JP"/>
              </w:rPr>
              <w:t>n260 Noc2: -110.53dBm/15kHz</w:t>
            </w:r>
          </w:p>
          <w:p w14:paraId="688618C1" w14:textId="77777777" w:rsidR="00086533" w:rsidRPr="00F21A71" w:rsidRDefault="00086533" w:rsidP="00086533">
            <w:pPr>
              <w:pStyle w:val="TAL"/>
              <w:rPr>
                <w:u w:val="single"/>
                <w:lang w:eastAsia="ja-JP"/>
              </w:rPr>
            </w:pPr>
            <w:r w:rsidRPr="00F21A71">
              <w:rPr>
                <w:u w:val="single"/>
                <w:lang w:eastAsia="ja-JP"/>
              </w:rPr>
              <w:t>Ês1 / Noc1: 17.0dB</w:t>
            </w:r>
          </w:p>
          <w:p w14:paraId="7B709421" w14:textId="77777777" w:rsidR="00086533" w:rsidRPr="00F21A71" w:rsidRDefault="00086533" w:rsidP="00086533">
            <w:pPr>
              <w:pStyle w:val="TAL"/>
              <w:rPr>
                <w:u w:val="single"/>
                <w:lang w:eastAsia="ja-JP"/>
              </w:rPr>
            </w:pPr>
            <w:r w:rsidRPr="00F21A71">
              <w:rPr>
                <w:u w:val="single"/>
                <w:lang w:eastAsia="ja-JP"/>
              </w:rPr>
              <w:t>Ês2 / Noc2: -1.0dB</w:t>
            </w:r>
          </w:p>
          <w:p w14:paraId="28EFA509" w14:textId="77777777" w:rsidR="00086533" w:rsidRPr="00F21A71" w:rsidRDefault="00086533" w:rsidP="00086533">
            <w:pPr>
              <w:pStyle w:val="TAL"/>
              <w:rPr>
                <w:u w:val="single"/>
                <w:lang w:eastAsia="ja-JP"/>
              </w:rPr>
            </w:pPr>
            <w:r w:rsidRPr="00F21A71">
              <w:rPr>
                <w:u w:val="single"/>
                <w:lang w:eastAsia="ja-JP"/>
              </w:rPr>
              <w:t>Reported absolute RSRP values: ±8.0dB</w:t>
            </w:r>
          </w:p>
          <w:p w14:paraId="0C9B053E"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p w14:paraId="3224CD21" w14:textId="77777777" w:rsidR="00086533" w:rsidRPr="00F21A71" w:rsidRDefault="00086533" w:rsidP="00086533">
            <w:pPr>
              <w:pStyle w:val="TAL"/>
              <w:rPr>
                <w:u w:val="single"/>
                <w:lang w:eastAsia="ja-JP"/>
              </w:rPr>
            </w:pPr>
          </w:p>
          <w:p w14:paraId="48DE27E8" w14:textId="77777777" w:rsidR="00086533" w:rsidRPr="00F21A71" w:rsidRDefault="00086533" w:rsidP="00086533">
            <w:pPr>
              <w:pStyle w:val="TAL"/>
              <w:rPr>
                <w:u w:val="single"/>
                <w:lang w:eastAsia="ja-JP"/>
              </w:rPr>
            </w:pPr>
          </w:p>
          <w:p w14:paraId="0DADBC9C" w14:textId="77777777" w:rsidR="00086533" w:rsidRPr="00F21A71" w:rsidRDefault="00086533" w:rsidP="00086533">
            <w:pPr>
              <w:pStyle w:val="TAL"/>
              <w:rPr>
                <w:u w:val="single"/>
                <w:lang w:eastAsia="ja-JP"/>
              </w:rPr>
            </w:pPr>
          </w:p>
          <w:p w14:paraId="5D297188" w14:textId="77777777" w:rsidR="00086533" w:rsidRPr="00F21A71" w:rsidRDefault="00086533" w:rsidP="00086533">
            <w:pPr>
              <w:pStyle w:val="TAL"/>
              <w:rPr>
                <w:u w:val="single"/>
                <w:lang w:eastAsia="ja-JP"/>
              </w:rPr>
            </w:pPr>
          </w:p>
          <w:p w14:paraId="19F5457A" w14:textId="77777777" w:rsidR="00086533" w:rsidRPr="00F21A71" w:rsidRDefault="00086533" w:rsidP="00086533">
            <w:pPr>
              <w:pStyle w:val="TAL"/>
              <w:rPr>
                <w:u w:val="single"/>
                <w:lang w:eastAsia="ja-JP"/>
              </w:rPr>
            </w:pPr>
            <w:r w:rsidRPr="00F21A71">
              <w:rPr>
                <w:u w:val="single"/>
                <w:lang w:eastAsia="ja-JP"/>
              </w:rPr>
              <w:lastRenderedPageBreak/>
              <w:t>Reported relative RSRP values: ±6.0dB</w:t>
            </w:r>
          </w:p>
          <w:p w14:paraId="71770F57"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947B61" w14:textId="77777777" w:rsidR="00086533" w:rsidRPr="00F21A71" w:rsidRDefault="00086533" w:rsidP="00086533">
            <w:pPr>
              <w:pStyle w:val="TAL"/>
              <w:rPr>
                <w:u w:val="single"/>
                <w:lang w:eastAsia="ja-JP"/>
              </w:rPr>
            </w:pPr>
            <w:r w:rsidRPr="00F21A71">
              <w:rPr>
                <w:u w:val="single"/>
                <w:lang w:eastAsia="ja-JP"/>
              </w:rPr>
              <w:lastRenderedPageBreak/>
              <w:t>Test 1 Config 1:</w:t>
            </w:r>
          </w:p>
          <w:p w14:paraId="7E4E4553" w14:textId="77777777" w:rsidR="00086533" w:rsidRPr="00F21A71" w:rsidRDefault="00086533" w:rsidP="00086533">
            <w:pPr>
              <w:pStyle w:val="TAL"/>
              <w:rPr>
                <w:u w:val="single"/>
                <w:lang w:eastAsia="ja-JP"/>
              </w:rPr>
            </w:pPr>
            <w:r w:rsidRPr="00F21A71">
              <w:rPr>
                <w:u w:val="single"/>
                <w:lang w:eastAsia="ja-JP"/>
              </w:rPr>
              <w:t>-5.70dB</w:t>
            </w:r>
          </w:p>
          <w:p w14:paraId="1BC6828E" w14:textId="77777777" w:rsidR="00086533" w:rsidRPr="00F21A71" w:rsidRDefault="00086533" w:rsidP="00086533">
            <w:pPr>
              <w:pStyle w:val="TAL"/>
              <w:rPr>
                <w:u w:val="single"/>
                <w:lang w:eastAsia="ja-JP"/>
              </w:rPr>
            </w:pPr>
            <w:r w:rsidRPr="00F21A71">
              <w:rPr>
                <w:u w:val="single"/>
                <w:lang w:eastAsia="ja-JP"/>
              </w:rPr>
              <w:t>-5.70dB</w:t>
            </w:r>
          </w:p>
          <w:p w14:paraId="298B4FBD" w14:textId="77777777" w:rsidR="00086533" w:rsidRPr="00F21A71" w:rsidRDefault="00086533" w:rsidP="00086533">
            <w:pPr>
              <w:pStyle w:val="TAL"/>
              <w:rPr>
                <w:u w:val="single"/>
                <w:lang w:eastAsia="ja-JP"/>
              </w:rPr>
            </w:pPr>
            <w:r w:rsidRPr="00F21A71">
              <w:rPr>
                <w:u w:val="single"/>
                <w:lang w:eastAsia="ja-JP"/>
              </w:rPr>
              <w:t>0dB</w:t>
            </w:r>
          </w:p>
          <w:p w14:paraId="607ECA71" w14:textId="77777777" w:rsidR="00086533" w:rsidRPr="00F21A71" w:rsidRDefault="00086533" w:rsidP="00086533">
            <w:pPr>
              <w:pStyle w:val="TAL"/>
              <w:rPr>
                <w:u w:val="single"/>
                <w:lang w:eastAsia="ja-JP"/>
              </w:rPr>
            </w:pPr>
            <w:r w:rsidRPr="00F21A71">
              <w:rPr>
                <w:u w:val="single"/>
                <w:lang w:eastAsia="ja-JP"/>
              </w:rPr>
              <w:t>0dB</w:t>
            </w:r>
          </w:p>
          <w:p w14:paraId="7B294782" w14:textId="77777777" w:rsidR="00086533" w:rsidRPr="00F21A71" w:rsidRDefault="00086533" w:rsidP="00086533">
            <w:pPr>
              <w:pStyle w:val="TAL"/>
              <w:rPr>
                <w:u w:val="single"/>
                <w:lang w:eastAsia="ja-JP"/>
              </w:rPr>
            </w:pPr>
            <w:r w:rsidRPr="00F21A71">
              <w:rPr>
                <w:u w:val="single"/>
                <w:lang w:eastAsia="ja-JP"/>
              </w:rPr>
              <w:t>Via Mapping</w:t>
            </w:r>
          </w:p>
          <w:p w14:paraId="79A94D18" w14:textId="77777777" w:rsidR="00086533" w:rsidRPr="00F21A71" w:rsidRDefault="00086533" w:rsidP="00086533">
            <w:pPr>
              <w:pStyle w:val="TAL"/>
              <w:rPr>
                <w:u w:val="single"/>
                <w:lang w:eastAsia="ja-JP"/>
              </w:rPr>
            </w:pPr>
          </w:p>
          <w:p w14:paraId="6EFF901F" w14:textId="77777777" w:rsidR="00086533" w:rsidRPr="00F21A71" w:rsidRDefault="00086533" w:rsidP="00086533">
            <w:pPr>
              <w:pStyle w:val="TAL"/>
              <w:rPr>
                <w:u w:val="single"/>
                <w:lang w:eastAsia="ja-JP"/>
              </w:rPr>
            </w:pPr>
          </w:p>
          <w:p w14:paraId="5D48DF95" w14:textId="77777777" w:rsidR="00086533" w:rsidRPr="00F21A71" w:rsidRDefault="00086533" w:rsidP="00086533">
            <w:pPr>
              <w:pStyle w:val="TAL"/>
              <w:rPr>
                <w:u w:val="single"/>
                <w:lang w:eastAsia="ja-JP"/>
              </w:rPr>
            </w:pPr>
          </w:p>
          <w:p w14:paraId="4FB64DBD" w14:textId="77777777" w:rsidR="00086533" w:rsidRPr="00F21A71" w:rsidRDefault="00086533" w:rsidP="00086533">
            <w:pPr>
              <w:pStyle w:val="TAL"/>
              <w:rPr>
                <w:u w:val="single"/>
                <w:lang w:eastAsia="ja-JP"/>
              </w:rPr>
            </w:pPr>
          </w:p>
          <w:p w14:paraId="1FD13A1B" w14:textId="77777777" w:rsidR="00086533" w:rsidRPr="00F21A71" w:rsidRDefault="00086533" w:rsidP="00086533">
            <w:pPr>
              <w:pStyle w:val="TAL"/>
              <w:rPr>
                <w:u w:val="single"/>
                <w:lang w:eastAsia="ja-JP"/>
              </w:rPr>
            </w:pPr>
          </w:p>
          <w:p w14:paraId="38AEED9C" w14:textId="77777777" w:rsidR="00086533" w:rsidRPr="00F21A71" w:rsidRDefault="00086533" w:rsidP="00086533">
            <w:pPr>
              <w:pStyle w:val="TAL"/>
              <w:rPr>
                <w:u w:val="single"/>
                <w:lang w:eastAsia="ja-JP"/>
              </w:rPr>
            </w:pPr>
            <w:r w:rsidRPr="00F21A71">
              <w:rPr>
                <w:u w:val="single"/>
                <w:lang w:eastAsia="ja-JP"/>
              </w:rPr>
              <w:t>Via Mapping</w:t>
            </w:r>
          </w:p>
          <w:p w14:paraId="29DE3E4F" w14:textId="77777777" w:rsidR="00086533" w:rsidRPr="00F21A71" w:rsidRDefault="00086533" w:rsidP="00086533">
            <w:pPr>
              <w:pStyle w:val="TAL"/>
              <w:rPr>
                <w:u w:val="single"/>
                <w:lang w:eastAsia="ja-JP"/>
              </w:rPr>
            </w:pPr>
          </w:p>
          <w:p w14:paraId="4E091EDC" w14:textId="77777777" w:rsidR="00086533" w:rsidRPr="00F21A71" w:rsidRDefault="00086533" w:rsidP="00086533">
            <w:pPr>
              <w:pStyle w:val="TAL"/>
              <w:rPr>
                <w:u w:val="single"/>
                <w:lang w:eastAsia="ja-JP"/>
              </w:rPr>
            </w:pPr>
          </w:p>
          <w:p w14:paraId="4EF1C6AC" w14:textId="77777777" w:rsidR="00086533" w:rsidRPr="00F21A71" w:rsidRDefault="00086533" w:rsidP="00086533">
            <w:pPr>
              <w:pStyle w:val="TAL"/>
              <w:rPr>
                <w:u w:val="single"/>
                <w:lang w:eastAsia="ja-JP"/>
              </w:rPr>
            </w:pPr>
          </w:p>
          <w:p w14:paraId="2C5F8BC7" w14:textId="77777777" w:rsidR="00086533" w:rsidRPr="00F21A71" w:rsidRDefault="00086533" w:rsidP="00086533">
            <w:pPr>
              <w:pStyle w:val="TAL"/>
              <w:rPr>
                <w:u w:val="single"/>
                <w:lang w:eastAsia="ja-JP"/>
              </w:rPr>
            </w:pPr>
          </w:p>
          <w:p w14:paraId="68821C38" w14:textId="77777777" w:rsidR="00086533" w:rsidRPr="00F21A71" w:rsidRDefault="00086533" w:rsidP="00086533">
            <w:pPr>
              <w:pStyle w:val="TAL"/>
              <w:rPr>
                <w:u w:val="single"/>
                <w:lang w:eastAsia="ja-JP"/>
              </w:rPr>
            </w:pPr>
          </w:p>
          <w:p w14:paraId="628182C2" w14:textId="77777777" w:rsidR="00086533" w:rsidRPr="00F21A71" w:rsidRDefault="00086533" w:rsidP="00086533">
            <w:pPr>
              <w:pStyle w:val="TAL"/>
              <w:rPr>
                <w:u w:val="single"/>
                <w:lang w:eastAsia="ja-JP"/>
              </w:rPr>
            </w:pPr>
            <w:r w:rsidRPr="00F21A71">
              <w:rPr>
                <w:u w:val="single"/>
                <w:lang w:eastAsia="ja-JP"/>
              </w:rPr>
              <w:t>Test 2 Config 1:</w:t>
            </w:r>
          </w:p>
          <w:p w14:paraId="1D823454" w14:textId="77777777" w:rsidR="00086533" w:rsidRPr="00F21A71" w:rsidRDefault="00086533" w:rsidP="00086533">
            <w:pPr>
              <w:pStyle w:val="TAL"/>
              <w:rPr>
                <w:u w:val="single"/>
                <w:lang w:eastAsia="ja-JP"/>
              </w:rPr>
            </w:pPr>
            <w:r w:rsidRPr="00F21A71">
              <w:rPr>
                <w:u w:val="single"/>
                <w:lang w:eastAsia="ja-JP"/>
              </w:rPr>
              <w:t>-6.60dB</w:t>
            </w:r>
          </w:p>
          <w:p w14:paraId="271E4AEA" w14:textId="77777777" w:rsidR="00086533" w:rsidRPr="00F21A71" w:rsidRDefault="00086533" w:rsidP="00086533">
            <w:pPr>
              <w:pStyle w:val="TAL"/>
              <w:rPr>
                <w:u w:val="single"/>
                <w:lang w:eastAsia="ja-JP"/>
              </w:rPr>
            </w:pPr>
            <w:r w:rsidRPr="00F21A71">
              <w:rPr>
                <w:u w:val="single"/>
                <w:lang w:eastAsia="ja-JP"/>
              </w:rPr>
              <w:t>0dB</w:t>
            </w:r>
          </w:p>
          <w:p w14:paraId="502CC906" w14:textId="77777777" w:rsidR="00086533" w:rsidRPr="00F21A71" w:rsidRDefault="00086533" w:rsidP="00086533">
            <w:pPr>
              <w:pStyle w:val="TAL"/>
              <w:rPr>
                <w:u w:val="single"/>
                <w:lang w:eastAsia="ja-JP"/>
              </w:rPr>
            </w:pPr>
            <w:r w:rsidRPr="00F21A71">
              <w:rPr>
                <w:u w:val="single"/>
                <w:lang w:eastAsia="ja-JP"/>
              </w:rPr>
              <w:t>-6.60dB</w:t>
            </w:r>
          </w:p>
          <w:p w14:paraId="6128D919" w14:textId="77777777" w:rsidR="00086533" w:rsidRPr="00F21A71" w:rsidRDefault="00086533" w:rsidP="00086533">
            <w:pPr>
              <w:pStyle w:val="TAL"/>
              <w:rPr>
                <w:u w:val="single"/>
                <w:lang w:eastAsia="ja-JP"/>
              </w:rPr>
            </w:pPr>
            <w:r w:rsidRPr="00F21A71">
              <w:rPr>
                <w:u w:val="single"/>
                <w:lang w:eastAsia="ja-JP"/>
              </w:rPr>
              <w:t>0dB</w:t>
            </w:r>
          </w:p>
          <w:p w14:paraId="771D7FD3" w14:textId="77777777" w:rsidR="00086533" w:rsidRPr="00F21A71" w:rsidRDefault="00086533" w:rsidP="00086533">
            <w:pPr>
              <w:pStyle w:val="TAL"/>
              <w:rPr>
                <w:u w:val="single"/>
                <w:lang w:eastAsia="ja-JP"/>
              </w:rPr>
            </w:pPr>
            <w:r w:rsidRPr="00F21A71">
              <w:rPr>
                <w:u w:val="single"/>
                <w:lang w:eastAsia="ja-JP"/>
              </w:rPr>
              <w:t>0dB</w:t>
            </w:r>
          </w:p>
          <w:p w14:paraId="41BDC97F" w14:textId="77777777" w:rsidR="00086533" w:rsidRPr="00F21A71" w:rsidRDefault="00086533" w:rsidP="00086533">
            <w:pPr>
              <w:pStyle w:val="TAL"/>
              <w:rPr>
                <w:u w:val="single"/>
                <w:lang w:eastAsia="ja-JP"/>
              </w:rPr>
            </w:pPr>
            <w:r w:rsidRPr="00F21A71">
              <w:rPr>
                <w:u w:val="single"/>
                <w:lang w:eastAsia="ja-JP"/>
              </w:rPr>
              <w:t>2dB</w:t>
            </w:r>
          </w:p>
          <w:p w14:paraId="28E7F31E" w14:textId="77777777" w:rsidR="00086533" w:rsidRPr="00F21A71" w:rsidRDefault="00086533" w:rsidP="00086533">
            <w:pPr>
              <w:pStyle w:val="TAL"/>
              <w:rPr>
                <w:u w:val="single"/>
                <w:lang w:eastAsia="ja-JP"/>
              </w:rPr>
            </w:pPr>
            <w:r w:rsidRPr="00F21A71">
              <w:rPr>
                <w:u w:val="single"/>
                <w:lang w:eastAsia="ja-JP"/>
              </w:rPr>
              <w:t>Via Mapping</w:t>
            </w:r>
          </w:p>
          <w:p w14:paraId="6566818A" w14:textId="77777777" w:rsidR="00086533" w:rsidRPr="00F21A71" w:rsidRDefault="00086533" w:rsidP="00086533">
            <w:pPr>
              <w:pStyle w:val="TAL"/>
              <w:rPr>
                <w:u w:val="single"/>
                <w:lang w:eastAsia="ja-JP"/>
              </w:rPr>
            </w:pPr>
          </w:p>
          <w:p w14:paraId="28847B74" w14:textId="77777777" w:rsidR="00086533" w:rsidRPr="00F21A71" w:rsidRDefault="00086533" w:rsidP="00086533">
            <w:pPr>
              <w:pStyle w:val="TAL"/>
              <w:rPr>
                <w:u w:val="single"/>
                <w:lang w:eastAsia="ja-JP"/>
              </w:rPr>
            </w:pPr>
          </w:p>
          <w:p w14:paraId="7D80CF54" w14:textId="77777777" w:rsidR="00086533" w:rsidRPr="00F21A71" w:rsidRDefault="00086533" w:rsidP="00086533">
            <w:pPr>
              <w:pStyle w:val="TAL"/>
              <w:rPr>
                <w:u w:val="single"/>
                <w:lang w:eastAsia="ja-JP"/>
              </w:rPr>
            </w:pPr>
          </w:p>
          <w:p w14:paraId="519EC093" w14:textId="77777777" w:rsidR="00086533" w:rsidRPr="00F21A71" w:rsidRDefault="00086533" w:rsidP="00086533">
            <w:pPr>
              <w:pStyle w:val="TAL"/>
              <w:rPr>
                <w:u w:val="single"/>
                <w:lang w:eastAsia="ja-JP"/>
              </w:rPr>
            </w:pPr>
          </w:p>
          <w:p w14:paraId="524EB95E" w14:textId="77777777" w:rsidR="00086533" w:rsidRPr="00F21A71" w:rsidRDefault="00086533" w:rsidP="00086533">
            <w:pPr>
              <w:pStyle w:val="TAL"/>
              <w:rPr>
                <w:u w:val="single"/>
                <w:lang w:eastAsia="ja-JP"/>
              </w:rPr>
            </w:pPr>
          </w:p>
          <w:p w14:paraId="312A2F8E" w14:textId="77777777" w:rsidR="00086533" w:rsidRPr="00F21A71" w:rsidRDefault="00086533" w:rsidP="00086533">
            <w:pPr>
              <w:pStyle w:val="TAL"/>
              <w:rPr>
                <w:u w:val="single"/>
                <w:lang w:eastAsia="ja-JP"/>
              </w:rPr>
            </w:pPr>
          </w:p>
          <w:p w14:paraId="3A6F1D59" w14:textId="77777777" w:rsidR="00086533" w:rsidRPr="00F21A71" w:rsidRDefault="00086533" w:rsidP="00086533">
            <w:pPr>
              <w:pStyle w:val="TAL"/>
              <w:rPr>
                <w:u w:val="single"/>
                <w:lang w:eastAsia="ja-JP"/>
              </w:rPr>
            </w:pPr>
            <w:r w:rsidRPr="00F21A71">
              <w:rPr>
                <w:u w:val="single"/>
                <w:lang w:eastAsia="ja-JP"/>
              </w:rPr>
              <w:t>Via Mapping</w:t>
            </w:r>
          </w:p>
          <w:p w14:paraId="53C5B31A" w14:textId="77777777" w:rsidR="00086533" w:rsidRPr="00F21A71" w:rsidRDefault="00086533" w:rsidP="00086533">
            <w:pPr>
              <w:pStyle w:val="TAL"/>
              <w:rPr>
                <w:u w:val="single"/>
                <w:lang w:eastAsia="ja-JP"/>
              </w:rPr>
            </w:pPr>
          </w:p>
          <w:p w14:paraId="6274C921" w14:textId="77777777" w:rsidR="00086533" w:rsidRPr="00F21A71" w:rsidRDefault="00086533" w:rsidP="00086533">
            <w:pPr>
              <w:pStyle w:val="TAL"/>
              <w:rPr>
                <w:u w:val="single"/>
                <w:lang w:eastAsia="ja-JP"/>
              </w:rPr>
            </w:pPr>
          </w:p>
          <w:p w14:paraId="3554EB47" w14:textId="77777777" w:rsidR="00086533" w:rsidRPr="00F21A71" w:rsidRDefault="00086533" w:rsidP="00086533">
            <w:pPr>
              <w:pStyle w:val="TAL"/>
              <w:rPr>
                <w:u w:val="single"/>
                <w:lang w:eastAsia="ja-JP"/>
              </w:rPr>
            </w:pPr>
          </w:p>
          <w:p w14:paraId="15D2D90A" w14:textId="77777777" w:rsidR="00086533" w:rsidRPr="00F21A71" w:rsidRDefault="00086533" w:rsidP="00086533">
            <w:pPr>
              <w:pStyle w:val="TAL"/>
              <w:rPr>
                <w:u w:val="single"/>
                <w:lang w:eastAsia="ja-JP"/>
              </w:rPr>
            </w:pPr>
          </w:p>
          <w:p w14:paraId="54DD0ABB" w14:textId="77777777" w:rsidR="00086533" w:rsidRPr="00F21A71" w:rsidRDefault="00086533" w:rsidP="00086533">
            <w:pPr>
              <w:pStyle w:val="TAL"/>
              <w:rPr>
                <w:u w:val="single"/>
                <w:lang w:eastAsia="ja-JP"/>
              </w:rPr>
            </w:pPr>
          </w:p>
          <w:p w14:paraId="3EF18751" w14:textId="77777777" w:rsidR="00086533" w:rsidRPr="00F21A71" w:rsidRDefault="00086533" w:rsidP="00086533">
            <w:pPr>
              <w:pStyle w:val="TAL"/>
              <w:rPr>
                <w:u w:val="single"/>
                <w:lang w:eastAsia="ja-JP"/>
              </w:rPr>
            </w:pPr>
            <w:r w:rsidRPr="00F21A71">
              <w:rPr>
                <w:u w:val="single"/>
                <w:lang w:eastAsia="ja-JP"/>
              </w:rPr>
              <w:t>Test 1 Config 2:</w:t>
            </w:r>
          </w:p>
          <w:p w14:paraId="52E11108" w14:textId="77777777" w:rsidR="00086533" w:rsidRPr="00F21A71" w:rsidRDefault="00086533" w:rsidP="00086533">
            <w:pPr>
              <w:pStyle w:val="TAL"/>
              <w:rPr>
                <w:u w:val="single"/>
                <w:lang w:eastAsia="ja-JP"/>
              </w:rPr>
            </w:pPr>
            <w:r w:rsidRPr="00F21A71">
              <w:rPr>
                <w:u w:val="single"/>
                <w:lang w:eastAsia="ja-JP"/>
              </w:rPr>
              <w:t>-5.60dB</w:t>
            </w:r>
          </w:p>
          <w:p w14:paraId="1F573B3F" w14:textId="77777777" w:rsidR="00086533" w:rsidRPr="00F21A71" w:rsidRDefault="00086533" w:rsidP="00086533">
            <w:pPr>
              <w:pStyle w:val="TAL"/>
              <w:rPr>
                <w:u w:val="single"/>
                <w:lang w:eastAsia="ja-JP"/>
              </w:rPr>
            </w:pPr>
            <w:r w:rsidRPr="00F21A71">
              <w:rPr>
                <w:u w:val="single"/>
                <w:lang w:eastAsia="ja-JP"/>
              </w:rPr>
              <w:t>-5.60dB</w:t>
            </w:r>
          </w:p>
          <w:p w14:paraId="7088A378" w14:textId="77777777" w:rsidR="00086533" w:rsidRPr="00F21A71" w:rsidRDefault="00086533" w:rsidP="00086533">
            <w:pPr>
              <w:pStyle w:val="TAL"/>
              <w:rPr>
                <w:u w:val="single"/>
                <w:lang w:eastAsia="ja-JP"/>
              </w:rPr>
            </w:pPr>
            <w:r w:rsidRPr="00F21A71">
              <w:rPr>
                <w:u w:val="single"/>
                <w:lang w:eastAsia="ja-JP"/>
              </w:rPr>
              <w:t>0dB</w:t>
            </w:r>
          </w:p>
          <w:p w14:paraId="44F42CA7" w14:textId="77777777" w:rsidR="00086533" w:rsidRPr="00F21A71" w:rsidRDefault="00086533" w:rsidP="00086533">
            <w:pPr>
              <w:pStyle w:val="TAL"/>
              <w:rPr>
                <w:u w:val="single"/>
                <w:lang w:eastAsia="ja-JP"/>
              </w:rPr>
            </w:pPr>
            <w:r w:rsidRPr="00F21A71">
              <w:rPr>
                <w:u w:val="single"/>
                <w:lang w:eastAsia="ja-JP"/>
              </w:rPr>
              <w:t>0dB</w:t>
            </w:r>
          </w:p>
          <w:p w14:paraId="6661D875" w14:textId="77777777" w:rsidR="00086533" w:rsidRPr="00F21A71" w:rsidRDefault="00086533" w:rsidP="00086533">
            <w:pPr>
              <w:pStyle w:val="TAL"/>
              <w:rPr>
                <w:u w:val="single"/>
                <w:lang w:eastAsia="ja-JP"/>
              </w:rPr>
            </w:pPr>
            <w:r w:rsidRPr="00F21A71">
              <w:rPr>
                <w:u w:val="single"/>
                <w:lang w:eastAsia="ja-JP"/>
              </w:rPr>
              <w:t>Via Mapping</w:t>
            </w:r>
          </w:p>
          <w:p w14:paraId="52B9FFE2" w14:textId="77777777" w:rsidR="00086533" w:rsidRPr="00F21A71" w:rsidRDefault="00086533" w:rsidP="00086533">
            <w:pPr>
              <w:pStyle w:val="TAL"/>
              <w:rPr>
                <w:u w:val="single"/>
                <w:lang w:eastAsia="ja-JP"/>
              </w:rPr>
            </w:pPr>
          </w:p>
          <w:p w14:paraId="449A52D9" w14:textId="77777777" w:rsidR="00086533" w:rsidRPr="00F21A71" w:rsidRDefault="00086533" w:rsidP="00086533">
            <w:pPr>
              <w:pStyle w:val="TAL"/>
              <w:rPr>
                <w:u w:val="single"/>
                <w:lang w:eastAsia="ja-JP"/>
              </w:rPr>
            </w:pPr>
          </w:p>
          <w:p w14:paraId="6F692F30" w14:textId="77777777" w:rsidR="00086533" w:rsidRPr="00F21A71" w:rsidRDefault="00086533" w:rsidP="00086533">
            <w:pPr>
              <w:pStyle w:val="TAL"/>
              <w:rPr>
                <w:u w:val="single"/>
                <w:lang w:eastAsia="ja-JP"/>
              </w:rPr>
            </w:pPr>
          </w:p>
          <w:p w14:paraId="314434E8" w14:textId="77777777" w:rsidR="00086533" w:rsidRPr="00F21A71" w:rsidRDefault="00086533" w:rsidP="00086533">
            <w:pPr>
              <w:pStyle w:val="TAL"/>
              <w:rPr>
                <w:u w:val="single"/>
                <w:lang w:eastAsia="ja-JP"/>
              </w:rPr>
            </w:pPr>
          </w:p>
          <w:p w14:paraId="20AE747C" w14:textId="77777777" w:rsidR="00086533" w:rsidRPr="00F21A71" w:rsidRDefault="00086533" w:rsidP="00086533">
            <w:pPr>
              <w:pStyle w:val="TAL"/>
              <w:rPr>
                <w:u w:val="single"/>
                <w:lang w:eastAsia="ja-JP"/>
              </w:rPr>
            </w:pPr>
          </w:p>
          <w:p w14:paraId="5FB78878" w14:textId="77777777" w:rsidR="00086533" w:rsidRPr="00F21A71" w:rsidRDefault="00086533" w:rsidP="00086533">
            <w:pPr>
              <w:pStyle w:val="TAL"/>
              <w:rPr>
                <w:u w:val="single"/>
                <w:lang w:eastAsia="ja-JP"/>
              </w:rPr>
            </w:pPr>
            <w:r w:rsidRPr="00F21A71">
              <w:rPr>
                <w:u w:val="single"/>
                <w:lang w:eastAsia="ja-JP"/>
              </w:rPr>
              <w:t>Via Mapping</w:t>
            </w:r>
          </w:p>
          <w:p w14:paraId="1EFB521E" w14:textId="77777777" w:rsidR="00086533" w:rsidRPr="00F21A71" w:rsidRDefault="00086533" w:rsidP="00086533">
            <w:pPr>
              <w:pStyle w:val="TAL"/>
              <w:rPr>
                <w:u w:val="single"/>
                <w:lang w:eastAsia="ja-JP"/>
              </w:rPr>
            </w:pPr>
          </w:p>
          <w:p w14:paraId="2A89F94E" w14:textId="77777777" w:rsidR="00086533" w:rsidRPr="00F21A71" w:rsidRDefault="00086533" w:rsidP="00086533">
            <w:pPr>
              <w:pStyle w:val="TAL"/>
              <w:rPr>
                <w:u w:val="single"/>
                <w:lang w:eastAsia="ja-JP"/>
              </w:rPr>
            </w:pPr>
          </w:p>
          <w:p w14:paraId="0A2DE5DA" w14:textId="77777777" w:rsidR="00086533" w:rsidRPr="00F21A71" w:rsidRDefault="00086533" w:rsidP="00086533">
            <w:pPr>
              <w:pStyle w:val="TAL"/>
              <w:rPr>
                <w:u w:val="single"/>
                <w:lang w:eastAsia="ja-JP"/>
              </w:rPr>
            </w:pPr>
          </w:p>
          <w:p w14:paraId="1DD79EBC" w14:textId="77777777" w:rsidR="00086533" w:rsidRPr="00F21A71" w:rsidRDefault="00086533" w:rsidP="00086533">
            <w:pPr>
              <w:pStyle w:val="TAL"/>
              <w:rPr>
                <w:u w:val="single"/>
                <w:lang w:eastAsia="ja-JP"/>
              </w:rPr>
            </w:pPr>
          </w:p>
          <w:p w14:paraId="73F15129" w14:textId="77777777" w:rsidR="00086533" w:rsidRPr="00F21A71" w:rsidRDefault="00086533" w:rsidP="00086533">
            <w:pPr>
              <w:pStyle w:val="TAL"/>
              <w:rPr>
                <w:u w:val="single"/>
                <w:lang w:eastAsia="ja-JP"/>
              </w:rPr>
            </w:pPr>
          </w:p>
          <w:p w14:paraId="0BC37AF3" w14:textId="77777777" w:rsidR="00086533" w:rsidRPr="00F21A71" w:rsidRDefault="00086533" w:rsidP="00086533">
            <w:pPr>
              <w:pStyle w:val="TAL"/>
              <w:rPr>
                <w:u w:val="single"/>
                <w:lang w:eastAsia="ja-JP"/>
              </w:rPr>
            </w:pPr>
            <w:r w:rsidRPr="00F21A71">
              <w:rPr>
                <w:u w:val="single"/>
                <w:lang w:eastAsia="ja-JP"/>
              </w:rPr>
              <w:t>Test 2 Config 2:</w:t>
            </w:r>
          </w:p>
          <w:p w14:paraId="655062DD" w14:textId="77777777" w:rsidR="00086533" w:rsidRPr="00F21A71" w:rsidRDefault="00086533" w:rsidP="00086533">
            <w:pPr>
              <w:pStyle w:val="TAL"/>
              <w:rPr>
                <w:u w:val="single"/>
                <w:lang w:eastAsia="ja-JP"/>
              </w:rPr>
            </w:pPr>
            <w:r w:rsidRPr="00F21A71">
              <w:rPr>
                <w:u w:val="single"/>
                <w:lang w:eastAsia="ja-JP"/>
              </w:rPr>
              <w:t>-6.60dB</w:t>
            </w:r>
          </w:p>
          <w:p w14:paraId="57EDA707" w14:textId="77777777" w:rsidR="00086533" w:rsidRPr="00F21A71" w:rsidRDefault="00086533" w:rsidP="00086533">
            <w:pPr>
              <w:pStyle w:val="TAL"/>
              <w:rPr>
                <w:u w:val="single"/>
                <w:lang w:eastAsia="ja-JP"/>
              </w:rPr>
            </w:pPr>
            <w:r w:rsidRPr="00F21A71">
              <w:rPr>
                <w:u w:val="single"/>
                <w:lang w:eastAsia="ja-JP"/>
              </w:rPr>
              <w:t>0dB</w:t>
            </w:r>
          </w:p>
          <w:p w14:paraId="532DA337" w14:textId="77777777" w:rsidR="00086533" w:rsidRPr="00F21A71" w:rsidRDefault="00086533" w:rsidP="00086533">
            <w:pPr>
              <w:pStyle w:val="TAL"/>
              <w:rPr>
                <w:u w:val="single"/>
                <w:lang w:eastAsia="ja-JP"/>
              </w:rPr>
            </w:pPr>
            <w:r w:rsidRPr="00F21A71">
              <w:rPr>
                <w:u w:val="single"/>
                <w:lang w:eastAsia="ja-JP"/>
              </w:rPr>
              <w:t>-6.60dB</w:t>
            </w:r>
          </w:p>
          <w:p w14:paraId="18DB4F7F" w14:textId="77777777" w:rsidR="00086533" w:rsidRPr="00F21A71" w:rsidRDefault="00086533" w:rsidP="00086533">
            <w:pPr>
              <w:pStyle w:val="TAL"/>
              <w:rPr>
                <w:u w:val="single"/>
                <w:lang w:eastAsia="ja-JP"/>
              </w:rPr>
            </w:pPr>
            <w:r w:rsidRPr="00F21A71">
              <w:rPr>
                <w:u w:val="single"/>
                <w:lang w:eastAsia="ja-JP"/>
              </w:rPr>
              <w:t>0dB</w:t>
            </w:r>
          </w:p>
          <w:p w14:paraId="30857ECC" w14:textId="77777777" w:rsidR="00086533" w:rsidRPr="00F21A71" w:rsidRDefault="00086533" w:rsidP="00086533">
            <w:pPr>
              <w:pStyle w:val="TAL"/>
              <w:rPr>
                <w:u w:val="single"/>
                <w:lang w:eastAsia="ja-JP"/>
              </w:rPr>
            </w:pPr>
            <w:r w:rsidRPr="00F21A71">
              <w:rPr>
                <w:u w:val="single"/>
                <w:lang w:eastAsia="ja-JP"/>
              </w:rPr>
              <w:t>0dB</w:t>
            </w:r>
          </w:p>
          <w:p w14:paraId="0C5E32C7" w14:textId="77777777" w:rsidR="00086533" w:rsidRPr="00F21A71" w:rsidRDefault="00086533" w:rsidP="00086533">
            <w:pPr>
              <w:pStyle w:val="TAL"/>
              <w:rPr>
                <w:u w:val="single"/>
                <w:lang w:eastAsia="ja-JP"/>
              </w:rPr>
            </w:pPr>
            <w:r w:rsidRPr="00F21A71">
              <w:rPr>
                <w:u w:val="single"/>
                <w:lang w:eastAsia="ja-JP"/>
              </w:rPr>
              <w:t>2dB</w:t>
            </w:r>
          </w:p>
          <w:p w14:paraId="14CEA788" w14:textId="77777777" w:rsidR="00086533" w:rsidRPr="00F21A71" w:rsidRDefault="00086533" w:rsidP="00086533">
            <w:pPr>
              <w:pStyle w:val="TAL"/>
              <w:rPr>
                <w:u w:val="single"/>
                <w:lang w:eastAsia="ja-JP"/>
              </w:rPr>
            </w:pPr>
            <w:r w:rsidRPr="00F21A71">
              <w:rPr>
                <w:u w:val="single"/>
                <w:lang w:eastAsia="ja-JP"/>
              </w:rPr>
              <w:t>Via Mapping</w:t>
            </w:r>
          </w:p>
          <w:p w14:paraId="56FDB877" w14:textId="77777777" w:rsidR="00086533" w:rsidRPr="00F21A71" w:rsidRDefault="00086533" w:rsidP="00086533">
            <w:pPr>
              <w:pStyle w:val="TAL"/>
              <w:rPr>
                <w:u w:val="single"/>
                <w:lang w:eastAsia="ja-JP"/>
              </w:rPr>
            </w:pPr>
          </w:p>
          <w:p w14:paraId="5E9A7F93" w14:textId="77777777" w:rsidR="00086533" w:rsidRPr="00F21A71" w:rsidRDefault="00086533" w:rsidP="00086533">
            <w:pPr>
              <w:pStyle w:val="TAL"/>
              <w:rPr>
                <w:u w:val="single"/>
                <w:lang w:eastAsia="ja-JP"/>
              </w:rPr>
            </w:pPr>
          </w:p>
          <w:p w14:paraId="681D1C24" w14:textId="77777777" w:rsidR="00086533" w:rsidRPr="00F21A71" w:rsidRDefault="00086533" w:rsidP="00086533">
            <w:pPr>
              <w:pStyle w:val="TAL"/>
              <w:rPr>
                <w:u w:val="single"/>
                <w:lang w:eastAsia="ja-JP"/>
              </w:rPr>
            </w:pPr>
          </w:p>
          <w:p w14:paraId="3FCD86F1" w14:textId="77777777" w:rsidR="00086533" w:rsidRPr="00F21A71" w:rsidRDefault="00086533" w:rsidP="00086533">
            <w:pPr>
              <w:pStyle w:val="TAL"/>
              <w:rPr>
                <w:u w:val="single"/>
                <w:lang w:eastAsia="ja-JP"/>
              </w:rPr>
            </w:pPr>
          </w:p>
          <w:p w14:paraId="4ABE9AAD" w14:textId="77777777" w:rsidR="00086533" w:rsidRPr="00F21A71" w:rsidRDefault="00086533" w:rsidP="00086533">
            <w:pPr>
              <w:pStyle w:val="TAL"/>
              <w:rPr>
                <w:u w:val="single"/>
                <w:lang w:eastAsia="ja-JP"/>
              </w:rPr>
            </w:pPr>
          </w:p>
          <w:p w14:paraId="0D40B17F" w14:textId="77777777" w:rsidR="00086533" w:rsidRPr="00F21A71" w:rsidRDefault="00086533" w:rsidP="00086533">
            <w:pPr>
              <w:pStyle w:val="TAL"/>
              <w:rPr>
                <w:u w:val="single"/>
                <w:lang w:eastAsia="ja-JP"/>
              </w:rPr>
            </w:pPr>
          </w:p>
          <w:p w14:paraId="05E61607" w14:textId="77777777" w:rsidR="00086533" w:rsidRPr="00F21A71" w:rsidRDefault="00086533" w:rsidP="00086533">
            <w:pPr>
              <w:pStyle w:val="TAL"/>
              <w:rPr>
                <w:u w:val="single"/>
                <w:lang w:eastAsia="ja-JP"/>
              </w:rPr>
            </w:pPr>
            <w:r w:rsidRPr="00F21A71">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66E7C98E" w14:textId="77777777" w:rsidR="00086533" w:rsidRPr="00F21A71" w:rsidRDefault="00086533" w:rsidP="00086533">
            <w:pPr>
              <w:pStyle w:val="TAL"/>
              <w:rPr>
                <w:u w:val="single"/>
                <w:lang w:eastAsia="ja-JP"/>
              </w:rPr>
            </w:pPr>
            <w:r w:rsidRPr="00F21A71">
              <w:rPr>
                <w:u w:val="single"/>
                <w:lang w:eastAsia="ja-JP"/>
              </w:rPr>
              <w:lastRenderedPageBreak/>
              <w:t>Test 1 Config 1:</w:t>
            </w:r>
          </w:p>
          <w:p w14:paraId="652C4392" w14:textId="77777777" w:rsidR="00086533" w:rsidRPr="00F21A71" w:rsidRDefault="00086533" w:rsidP="00086533">
            <w:pPr>
              <w:pStyle w:val="TAL"/>
              <w:rPr>
                <w:u w:val="single"/>
                <w:lang w:eastAsia="ja-JP"/>
              </w:rPr>
            </w:pPr>
            <w:r w:rsidRPr="00F21A71">
              <w:rPr>
                <w:u w:val="single"/>
                <w:lang w:eastAsia="ja-JP"/>
              </w:rPr>
              <w:t>Noc1: -96.30dBm/15kHz</w:t>
            </w:r>
          </w:p>
          <w:p w14:paraId="6E2922F6" w14:textId="77777777" w:rsidR="00086533" w:rsidRPr="00F21A71" w:rsidRDefault="00086533" w:rsidP="00086533">
            <w:pPr>
              <w:pStyle w:val="TAL"/>
              <w:rPr>
                <w:u w:val="single"/>
                <w:lang w:eastAsia="ja-JP"/>
              </w:rPr>
            </w:pPr>
            <w:r w:rsidRPr="00F21A71">
              <w:rPr>
                <w:u w:val="single"/>
                <w:lang w:eastAsia="ja-JP"/>
              </w:rPr>
              <w:t>Noc2: -96.30dBm /15kHz</w:t>
            </w:r>
          </w:p>
          <w:p w14:paraId="3B2F18ED" w14:textId="77777777" w:rsidR="00086533" w:rsidRPr="00F21A71" w:rsidRDefault="00086533" w:rsidP="00086533">
            <w:pPr>
              <w:pStyle w:val="TAL"/>
              <w:rPr>
                <w:u w:val="single"/>
                <w:lang w:eastAsia="ja-JP"/>
              </w:rPr>
            </w:pPr>
            <w:r w:rsidRPr="00F21A71">
              <w:rPr>
                <w:u w:val="single"/>
                <w:lang w:eastAsia="ja-JP"/>
              </w:rPr>
              <w:t>Ês1 / Noc1: +6.0dB</w:t>
            </w:r>
          </w:p>
          <w:p w14:paraId="18DC02C2" w14:textId="77777777" w:rsidR="00086533" w:rsidRPr="00F21A71" w:rsidRDefault="00086533" w:rsidP="00086533">
            <w:pPr>
              <w:pStyle w:val="TAL"/>
              <w:rPr>
                <w:u w:val="single"/>
                <w:lang w:eastAsia="ja-JP"/>
              </w:rPr>
            </w:pPr>
            <w:r w:rsidRPr="00F21A71">
              <w:rPr>
                <w:u w:val="single"/>
                <w:lang w:eastAsia="ja-JP"/>
              </w:rPr>
              <w:t>Ês2 / Noc2: +6.0dB</w:t>
            </w:r>
          </w:p>
          <w:p w14:paraId="4B628AF7" w14:textId="77777777" w:rsidR="00086533" w:rsidRPr="00F21A71" w:rsidRDefault="00086533" w:rsidP="00086533">
            <w:pPr>
              <w:pStyle w:val="TAL"/>
              <w:rPr>
                <w:u w:val="single"/>
                <w:lang w:eastAsia="ja-JP"/>
              </w:rPr>
            </w:pPr>
            <w:r w:rsidRPr="00F21A71">
              <w:rPr>
                <w:u w:val="single"/>
                <w:lang w:eastAsia="ja-JP"/>
              </w:rPr>
              <w:t xml:space="preserve">Cell 1 </w:t>
            </w:r>
          </w:p>
          <w:p w14:paraId="1E7A124E" w14:textId="77777777" w:rsidR="00086533" w:rsidRPr="00F21A71" w:rsidRDefault="00086533" w:rsidP="00086533">
            <w:pPr>
              <w:pStyle w:val="TAL"/>
              <w:rPr>
                <w:u w:val="single"/>
                <w:lang w:eastAsia="ja-JP"/>
              </w:rPr>
            </w:pPr>
            <w:r w:rsidRPr="00F21A71">
              <w:rPr>
                <w:u w:val="single"/>
                <w:lang w:eastAsia="ja-JP"/>
              </w:rPr>
              <w:t>n257: RSRP_41 to RSRP_109</w:t>
            </w:r>
          </w:p>
          <w:p w14:paraId="4C1CF561" w14:textId="77777777" w:rsidR="00086533" w:rsidRPr="00F21A71" w:rsidRDefault="00086533" w:rsidP="00086533">
            <w:pPr>
              <w:pStyle w:val="TAL"/>
              <w:rPr>
                <w:u w:val="single"/>
                <w:lang w:eastAsia="ja-JP"/>
              </w:rPr>
            </w:pPr>
            <w:r w:rsidRPr="00F21A71">
              <w:rPr>
                <w:u w:val="single"/>
                <w:lang w:eastAsia="ja-JP"/>
              </w:rPr>
              <w:t>n260: RSRP_39 to RSRP_109</w:t>
            </w:r>
          </w:p>
          <w:p w14:paraId="0DFE692D" w14:textId="77777777" w:rsidR="00086533" w:rsidRPr="00F21A71" w:rsidRDefault="00086533" w:rsidP="00086533">
            <w:pPr>
              <w:pStyle w:val="TAL"/>
              <w:rPr>
                <w:u w:val="single"/>
                <w:lang w:eastAsia="ja-JP"/>
              </w:rPr>
            </w:pPr>
            <w:r w:rsidRPr="00F21A71">
              <w:rPr>
                <w:u w:val="single"/>
                <w:lang w:eastAsia="ja-JP"/>
              </w:rPr>
              <w:t xml:space="preserve">Cell 2: </w:t>
            </w:r>
          </w:p>
          <w:p w14:paraId="74159C24" w14:textId="77777777" w:rsidR="00086533" w:rsidRPr="00F21A71" w:rsidRDefault="00086533" w:rsidP="00086533">
            <w:pPr>
              <w:pStyle w:val="TAL"/>
              <w:rPr>
                <w:u w:val="single"/>
                <w:lang w:eastAsia="ja-JP"/>
              </w:rPr>
            </w:pPr>
            <w:r w:rsidRPr="00F21A71">
              <w:rPr>
                <w:u w:val="single"/>
                <w:lang w:eastAsia="ja-JP"/>
              </w:rPr>
              <w:t>RSRP_52 to RSRP_109</w:t>
            </w:r>
          </w:p>
          <w:p w14:paraId="7C140524" w14:textId="77777777" w:rsidR="00086533" w:rsidRPr="00F21A71" w:rsidRDefault="00086533" w:rsidP="00086533">
            <w:pPr>
              <w:pStyle w:val="TAL"/>
              <w:rPr>
                <w:u w:val="single"/>
                <w:lang w:eastAsia="ja-JP"/>
              </w:rPr>
            </w:pPr>
          </w:p>
          <w:p w14:paraId="27161DDB" w14:textId="77777777" w:rsidR="00086533" w:rsidRPr="00F21A71" w:rsidRDefault="00086533" w:rsidP="00086533">
            <w:pPr>
              <w:pStyle w:val="TAL"/>
              <w:rPr>
                <w:u w:val="single"/>
                <w:lang w:eastAsia="ja-JP"/>
              </w:rPr>
            </w:pPr>
            <w:r w:rsidRPr="00F21A71">
              <w:rPr>
                <w:u w:val="single"/>
                <w:lang w:eastAsia="ja-JP"/>
              </w:rPr>
              <w:t xml:space="preserve">Cell 2: </w:t>
            </w:r>
          </w:p>
          <w:p w14:paraId="16842411" w14:textId="77777777" w:rsidR="00086533" w:rsidRPr="00F21A71" w:rsidRDefault="00086533" w:rsidP="00086533">
            <w:pPr>
              <w:pStyle w:val="TAL"/>
              <w:rPr>
                <w:u w:val="single"/>
                <w:lang w:eastAsia="ja-JP"/>
              </w:rPr>
            </w:pPr>
            <w:r w:rsidRPr="00F21A71">
              <w:rPr>
                <w:u w:val="single"/>
                <w:lang w:eastAsia="ja-JP"/>
              </w:rPr>
              <w:t>n257: RSRP_x-15 to RSRP_x+25</w:t>
            </w:r>
          </w:p>
          <w:p w14:paraId="66685AEB" w14:textId="77777777" w:rsidR="00086533" w:rsidRPr="00F21A71" w:rsidRDefault="00086533" w:rsidP="00086533">
            <w:pPr>
              <w:pStyle w:val="TAL"/>
              <w:rPr>
                <w:u w:val="single"/>
                <w:lang w:eastAsia="ja-JP"/>
              </w:rPr>
            </w:pPr>
            <w:r w:rsidRPr="00F21A71">
              <w:rPr>
                <w:u w:val="single"/>
                <w:lang w:eastAsia="ja-JP"/>
              </w:rPr>
              <w:t>n260: RSRP_x-15 to RSRP_x+27</w:t>
            </w:r>
          </w:p>
          <w:p w14:paraId="4C74D2CB" w14:textId="77777777" w:rsidR="00086533" w:rsidRPr="00F21A71" w:rsidRDefault="00086533" w:rsidP="00086533">
            <w:pPr>
              <w:pStyle w:val="TAL"/>
              <w:rPr>
                <w:u w:val="single"/>
                <w:lang w:eastAsia="ja-JP"/>
              </w:rPr>
            </w:pPr>
          </w:p>
          <w:p w14:paraId="38C7A564" w14:textId="77777777" w:rsidR="00086533" w:rsidRPr="00F21A71" w:rsidRDefault="00086533" w:rsidP="00086533">
            <w:pPr>
              <w:pStyle w:val="TAL"/>
              <w:rPr>
                <w:u w:val="single"/>
                <w:lang w:eastAsia="ja-JP"/>
              </w:rPr>
            </w:pPr>
            <w:r w:rsidRPr="00F21A71">
              <w:rPr>
                <w:u w:val="single"/>
                <w:lang w:eastAsia="ja-JP"/>
              </w:rPr>
              <w:t>Test 2 Config 1:</w:t>
            </w:r>
          </w:p>
          <w:p w14:paraId="5E20B987" w14:textId="77777777" w:rsidR="00086533" w:rsidRPr="00F21A71" w:rsidRDefault="00086533" w:rsidP="00086533">
            <w:pPr>
              <w:pStyle w:val="TAL"/>
              <w:rPr>
                <w:u w:val="single"/>
                <w:lang w:eastAsia="ja-JP"/>
              </w:rPr>
            </w:pPr>
            <w:r w:rsidRPr="00F21A71">
              <w:rPr>
                <w:u w:val="single"/>
                <w:lang w:eastAsia="ja-JP"/>
              </w:rPr>
              <w:t>-114.73dBm/15kHz</w:t>
            </w:r>
          </w:p>
          <w:p w14:paraId="287A65D5" w14:textId="77777777" w:rsidR="00086533" w:rsidRPr="00F21A71" w:rsidRDefault="00086533" w:rsidP="00086533">
            <w:pPr>
              <w:pStyle w:val="TAL"/>
              <w:rPr>
                <w:u w:val="single"/>
                <w:lang w:eastAsia="ja-JP"/>
              </w:rPr>
            </w:pPr>
            <w:r w:rsidRPr="00F21A71">
              <w:rPr>
                <w:u w:val="single"/>
                <w:lang w:eastAsia="ja-JP"/>
              </w:rPr>
              <w:t>-113.13dBm/15kHz</w:t>
            </w:r>
          </w:p>
          <w:p w14:paraId="7AA16488" w14:textId="77777777" w:rsidR="00086533" w:rsidRPr="00F21A71" w:rsidRDefault="00086533" w:rsidP="00086533">
            <w:pPr>
              <w:pStyle w:val="TAL"/>
              <w:rPr>
                <w:u w:val="single"/>
                <w:lang w:eastAsia="ja-JP"/>
              </w:rPr>
            </w:pPr>
            <w:r w:rsidRPr="00F21A71">
              <w:rPr>
                <w:u w:val="single"/>
                <w:lang w:eastAsia="ja-JP"/>
              </w:rPr>
              <w:t>-112.13dBm/15kHz</w:t>
            </w:r>
          </w:p>
          <w:p w14:paraId="1C9AB28A" w14:textId="77777777" w:rsidR="00086533" w:rsidRPr="00F21A71" w:rsidRDefault="00086533" w:rsidP="00086533">
            <w:pPr>
              <w:pStyle w:val="TAL"/>
              <w:rPr>
                <w:u w:val="single"/>
                <w:lang w:eastAsia="ja-JP"/>
              </w:rPr>
            </w:pPr>
            <w:r w:rsidRPr="00F21A71">
              <w:rPr>
                <w:u w:val="single"/>
                <w:lang w:eastAsia="ja-JP"/>
              </w:rPr>
              <w:t>-110.53dBm/15kHz</w:t>
            </w:r>
          </w:p>
          <w:p w14:paraId="75C018CB" w14:textId="77777777" w:rsidR="00086533" w:rsidRPr="00F21A71" w:rsidRDefault="00086533" w:rsidP="00086533">
            <w:pPr>
              <w:pStyle w:val="TAL"/>
              <w:rPr>
                <w:u w:val="single"/>
                <w:lang w:eastAsia="ja-JP"/>
              </w:rPr>
            </w:pPr>
            <w:r w:rsidRPr="00F21A71">
              <w:rPr>
                <w:u w:val="single"/>
                <w:lang w:eastAsia="ja-JP"/>
              </w:rPr>
              <w:t>Ês1 / Noc1: 17.0dB</w:t>
            </w:r>
          </w:p>
          <w:p w14:paraId="65841A95" w14:textId="77777777" w:rsidR="00086533" w:rsidRPr="00F21A71" w:rsidRDefault="00086533" w:rsidP="00086533">
            <w:pPr>
              <w:pStyle w:val="TAL"/>
              <w:rPr>
                <w:u w:val="single"/>
                <w:lang w:eastAsia="ja-JP"/>
              </w:rPr>
            </w:pPr>
            <w:r w:rsidRPr="00F21A71">
              <w:rPr>
                <w:u w:val="single"/>
                <w:lang w:eastAsia="ja-JP"/>
              </w:rPr>
              <w:t>Ês2 / Noc2: 1.0dB</w:t>
            </w:r>
          </w:p>
          <w:p w14:paraId="17FCA344" w14:textId="77777777" w:rsidR="00086533" w:rsidRPr="00F21A71" w:rsidRDefault="00086533" w:rsidP="00086533">
            <w:pPr>
              <w:pStyle w:val="TAL"/>
              <w:rPr>
                <w:u w:val="single"/>
                <w:lang w:eastAsia="ja-JP"/>
              </w:rPr>
            </w:pPr>
            <w:r w:rsidRPr="00F21A71">
              <w:rPr>
                <w:u w:val="single"/>
                <w:lang w:eastAsia="ja-JP"/>
              </w:rPr>
              <w:t xml:space="preserve">Cell 1 </w:t>
            </w:r>
          </w:p>
          <w:p w14:paraId="52103913" w14:textId="77777777" w:rsidR="00086533" w:rsidRPr="00F21A71" w:rsidRDefault="00086533" w:rsidP="00086533">
            <w:pPr>
              <w:pStyle w:val="TAL"/>
              <w:rPr>
                <w:u w:val="single"/>
                <w:lang w:eastAsia="ja-JP"/>
              </w:rPr>
            </w:pPr>
            <w:r w:rsidRPr="00F21A71">
              <w:rPr>
                <w:u w:val="single"/>
                <w:lang w:eastAsia="ja-JP"/>
              </w:rPr>
              <w:t>n257: RSRP_33 to RSRP_101</w:t>
            </w:r>
          </w:p>
          <w:p w14:paraId="536A71C8" w14:textId="77777777" w:rsidR="00086533" w:rsidRPr="00F21A71" w:rsidRDefault="00086533" w:rsidP="00086533">
            <w:pPr>
              <w:pStyle w:val="TAL"/>
              <w:rPr>
                <w:u w:val="single"/>
                <w:lang w:eastAsia="ja-JP"/>
              </w:rPr>
            </w:pPr>
            <w:r w:rsidRPr="00F21A71">
              <w:rPr>
                <w:u w:val="single"/>
                <w:lang w:eastAsia="ja-JP"/>
              </w:rPr>
              <w:t>n260: RSRP_34 to RSRP_104</w:t>
            </w:r>
          </w:p>
          <w:p w14:paraId="359BE45E" w14:textId="77777777" w:rsidR="00086533" w:rsidRPr="00F21A71" w:rsidRDefault="00086533" w:rsidP="00086533">
            <w:pPr>
              <w:pStyle w:val="TAL"/>
              <w:rPr>
                <w:u w:val="single"/>
                <w:lang w:eastAsia="ja-JP"/>
              </w:rPr>
            </w:pPr>
            <w:r w:rsidRPr="00F21A71">
              <w:rPr>
                <w:u w:val="single"/>
                <w:lang w:eastAsia="ja-JP"/>
              </w:rPr>
              <w:t xml:space="preserve">Cell 2: </w:t>
            </w:r>
          </w:p>
          <w:p w14:paraId="3894B467" w14:textId="77777777" w:rsidR="00086533" w:rsidRPr="00F21A71" w:rsidRDefault="00086533" w:rsidP="00086533">
            <w:pPr>
              <w:pStyle w:val="TAL"/>
              <w:rPr>
                <w:u w:val="single"/>
                <w:lang w:eastAsia="ja-JP"/>
              </w:rPr>
            </w:pPr>
            <w:r w:rsidRPr="00F21A71">
              <w:rPr>
                <w:u w:val="single"/>
                <w:lang w:eastAsia="ja-JP"/>
              </w:rPr>
              <w:t>n257: RSRP_32 to RSRP_87</w:t>
            </w:r>
          </w:p>
          <w:p w14:paraId="3BD9AD7B" w14:textId="77777777" w:rsidR="00086533" w:rsidRPr="00F21A71" w:rsidRDefault="00086533" w:rsidP="00086533">
            <w:pPr>
              <w:pStyle w:val="TAL"/>
              <w:rPr>
                <w:u w:val="single"/>
                <w:lang w:eastAsia="ja-JP"/>
              </w:rPr>
            </w:pPr>
            <w:r w:rsidRPr="00F21A71">
              <w:rPr>
                <w:u w:val="single"/>
                <w:lang w:eastAsia="ja-JP"/>
              </w:rPr>
              <w:t>n260: RSRP_34 to RSRP_90</w:t>
            </w:r>
          </w:p>
          <w:p w14:paraId="28E12E43" w14:textId="77777777" w:rsidR="00086533" w:rsidRPr="00F21A71" w:rsidRDefault="00086533" w:rsidP="00086533">
            <w:pPr>
              <w:pStyle w:val="TAL"/>
              <w:rPr>
                <w:u w:val="single"/>
                <w:lang w:eastAsia="ja-JP"/>
              </w:rPr>
            </w:pPr>
          </w:p>
          <w:p w14:paraId="61B88D5D" w14:textId="77777777" w:rsidR="00086533" w:rsidRPr="00F21A71" w:rsidRDefault="00086533" w:rsidP="00086533">
            <w:pPr>
              <w:pStyle w:val="TAL"/>
              <w:rPr>
                <w:u w:val="single"/>
                <w:lang w:eastAsia="ja-JP"/>
              </w:rPr>
            </w:pPr>
            <w:r w:rsidRPr="00F21A71">
              <w:rPr>
                <w:u w:val="single"/>
                <w:lang w:eastAsia="ja-JP"/>
              </w:rPr>
              <w:t xml:space="preserve">Cell 2: </w:t>
            </w:r>
          </w:p>
          <w:p w14:paraId="00141E80" w14:textId="77777777" w:rsidR="00086533" w:rsidRPr="00F21A71" w:rsidRDefault="00086533" w:rsidP="00086533">
            <w:pPr>
              <w:pStyle w:val="TAL"/>
              <w:rPr>
                <w:u w:val="single"/>
                <w:lang w:eastAsia="ja-JP"/>
              </w:rPr>
            </w:pPr>
            <w:r w:rsidRPr="00F21A71">
              <w:rPr>
                <w:u w:val="single"/>
                <w:lang w:eastAsia="ja-JP"/>
              </w:rPr>
              <w:t>n257: RSRP_x-29 to RSRP_x+11</w:t>
            </w:r>
          </w:p>
          <w:p w14:paraId="1EE2D5B1" w14:textId="77777777" w:rsidR="00086533" w:rsidRPr="00F21A71" w:rsidRDefault="00086533" w:rsidP="00086533">
            <w:pPr>
              <w:pStyle w:val="TAL"/>
              <w:rPr>
                <w:u w:val="single"/>
                <w:lang w:eastAsia="ja-JP"/>
              </w:rPr>
            </w:pPr>
            <w:r w:rsidRPr="00F21A71">
              <w:rPr>
                <w:u w:val="single"/>
                <w:lang w:eastAsia="ja-JP"/>
              </w:rPr>
              <w:t>n260: RSRP_x-29 to RSRP_x+13</w:t>
            </w:r>
          </w:p>
          <w:p w14:paraId="7F2C9BD3" w14:textId="77777777" w:rsidR="00086533" w:rsidRPr="00F21A71" w:rsidRDefault="00086533" w:rsidP="00086533">
            <w:pPr>
              <w:pStyle w:val="TAL"/>
              <w:rPr>
                <w:u w:val="single"/>
                <w:lang w:eastAsia="ja-JP"/>
              </w:rPr>
            </w:pPr>
          </w:p>
          <w:p w14:paraId="6D62E1CA" w14:textId="77777777" w:rsidR="00086533" w:rsidRPr="00F21A71" w:rsidRDefault="00086533" w:rsidP="00086533">
            <w:pPr>
              <w:pStyle w:val="TAL"/>
              <w:rPr>
                <w:u w:val="single"/>
                <w:lang w:eastAsia="ja-JP"/>
              </w:rPr>
            </w:pPr>
            <w:r w:rsidRPr="00F21A71">
              <w:rPr>
                <w:u w:val="single"/>
                <w:lang w:eastAsia="ja-JP"/>
              </w:rPr>
              <w:t>Test 1 Config 2:</w:t>
            </w:r>
          </w:p>
          <w:p w14:paraId="057CF135" w14:textId="77777777" w:rsidR="00086533" w:rsidRPr="00F21A71" w:rsidRDefault="00086533" w:rsidP="00086533">
            <w:pPr>
              <w:pStyle w:val="TAL"/>
              <w:rPr>
                <w:u w:val="single"/>
                <w:lang w:eastAsia="ja-JP"/>
              </w:rPr>
            </w:pPr>
            <w:r w:rsidRPr="00F21A71">
              <w:rPr>
                <w:u w:val="single"/>
                <w:lang w:eastAsia="ja-JP"/>
              </w:rPr>
              <w:t>Noc1: -99.30dBm/15kHz</w:t>
            </w:r>
          </w:p>
          <w:p w14:paraId="253E243F" w14:textId="77777777" w:rsidR="00086533" w:rsidRPr="00F21A71" w:rsidRDefault="00086533" w:rsidP="00086533">
            <w:pPr>
              <w:pStyle w:val="TAL"/>
              <w:rPr>
                <w:u w:val="single"/>
                <w:lang w:eastAsia="ja-JP"/>
              </w:rPr>
            </w:pPr>
            <w:r w:rsidRPr="00F21A71">
              <w:rPr>
                <w:u w:val="single"/>
                <w:lang w:eastAsia="ja-JP"/>
              </w:rPr>
              <w:t>Noc2: -99.30dBm /15kHz</w:t>
            </w:r>
          </w:p>
          <w:p w14:paraId="5C013BE2" w14:textId="77777777" w:rsidR="00086533" w:rsidRPr="00F21A71" w:rsidRDefault="00086533" w:rsidP="00086533">
            <w:pPr>
              <w:pStyle w:val="TAL"/>
              <w:rPr>
                <w:u w:val="single"/>
                <w:lang w:eastAsia="ja-JP"/>
              </w:rPr>
            </w:pPr>
            <w:r w:rsidRPr="00F21A71">
              <w:rPr>
                <w:u w:val="single"/>
                <w:lang w:eastAsia="ja-JP"/>
              </w:rPr>
              <w:t>Ês1 / Noc1: +6.0dB</w:t>
            </w:r>
          </w:p>
          <w:p w14:paraId="36633361" w14:textId="77777777" w:rsidR="00086533" w:rsidRPr="00F21A71" w:rsidRDefault="00086533" w:rsidP="00086533">
            <w:pPr>
              <w:pStyle w:val="TAL"/>
              <w:rPr>
                <w:u w:val="single"/>
                <w:lang w:eastAsia="ja-JP"/>
              </w:rPr>
            </w:pPr>
            <w:r w:rsidRPr="00F21A71">
              <w:rPr>
                <w:u w:val="single"/>
                <w:lang w:eastAsia="ja-JP"/>
              </w:rPr>
              <w:t>Ês2 / Noc2: +6.0dB</w:t>
            </w:r>
          </w:p>
          <w:p w14:paraId="16B6E7C2" w14:textId="77777777" w:rsidR="00086533" w:rsidRPr="00F21A71" w:rsidRDefault="00086533" w:rsidP="00086533">
            <w:pPr>
              <w:pStyle w:val="TAL"/>
              <w:rPr>
                <w:u w:val="single"/>
                <w:lang w:eastAsia="ja-JP"/>
              </w:rPr>
            </w:pPr>
            <w:r w:rsidRPr="00F21A71">
              <w:rPr>
                <w:u w:val="single"/>
                <w:lang w:eastAsia="ja-JP"/>
              </w:rPr>
              <w:t xml:space="preserve">Cell 1 </w:t>
            </w:r>
          </w:p>
          <w:p w14:paraId="01E5B6F3" w14:textId="77777777" w:rsidR="00086533" w:rsidRPr="00F21A71" w:rsidRDefault="00086533" w:rsidP="00086533">
            <w:pPr>
              <w:pStyle w:val="TAL"/>
              <w:rPr>
                <w:u w:val="single"/>
                <w:lang w:eastAsia="ja-JP"/>
              </w:rPr>
            </w:pPr>
            <w:r w:rsidRPr="00F21A71">
              <w:rPr>
                <w:u w:val="single"/>
                <w:lang w:eastAsia="ja-JP"/>
              </w:rPr>
              <w:t>n257: RSRP_41 to RSRP_109</w:t>
            </w:r>
          </w:p>
          <w:p w14:paraId="64A847F7" w14:textId="77777777" w:rsidR="00086533" w:rsidRPr="00F21A71" w:rsidRDefault="00086533" w:rsidP="00086533">
            <w:pPr>
              <w:pStyle w:val="TAL"/>
              <w:rPr>
                <w:u w:val="single"/>
                <w:lang w:eastAsia="ja-JP"/>
              </w:rPr>
            </w:pPr>
            <w:r w:rsidRPr="00F21A71">
              <w:rPr>
                <w:u w:val="single"/>
                <w:lang w:eastAsia="ja-JP"/>
              </w:rPr>
              <w:t>n260: RSRP_39 to RSRP_109</w:t>
            </w:r>
          </w:p>
          <w:p w14:paraId="26DDB7B6" w14:textId="77777777" w:rsidR="00086533" w:rsidRPr="00F21A71" w:rsidRDefault="00086533" w:rsidP="00086533">
            <w:pPr>
              <w:pStyle w:val="TAL"/>
              <w:rPr>
                <w:u w:val="single"/>
                <w:lang w:eastAsia="ja-JP"/>
              </w:rPr>
            </w:pPr>
            <w:r w:rsidRPr="00F21A71">
              <w:rPr>
                <w:u w:val="single"/>
                <w:lang w:eastAsia="ja-JP"/>
              </w:rPr>
              <w:t xml:space="preserve">Cell 2: </w:t>
            </w:r>
          </w:p>
          <w:p w14:paraId="22DD7798" w14:textId="77777777" w:rsidR="00086533" w:rsidRPr="00F21A71" w:rsidRDefault="00086533" w:rsidP="00086533">
            <w:pPr>
              <w:pStyle w:val="TAL"/>
              <w:rPr>
                <w:u w:val="single"/>
                <w:lang w:eastAsia="ja-JP"/>
              </w:rPr>
            </w:pPr>
            <w:r w:rsidRPr="00F21A71">
              <w:rPr>
                <w:u w:val="single"/>
                <w:lang w:eastAsia="ja-JP"/>
              </w:rPr>
              <w:t>RSRP_52 to RSRP_109</w:t>
            </w:r>
          </w:p>
          <w:p w14:paraId="2541B7B8" w14:textId="77777777" w:rsidR="00086533" w:rsidRPr="00F21A71" w:rsidRDefault="00086533" w:rsidP="00086533">
            <w:pPr>
              <w:pStyle w:val="TAL"/>
              <w:rPr>
                <w:u w:val="single"/>
                <w:lang w:eastAsia="ja-JP"/>
              </w:rPr>
            </w:pPr>
          </w:p>
          <w:p w14:paraId="6531DBD8" w14:textId="77777777" w:rsidR="00086533" w:rsidRPr="00F21A71" w:rsidRDefault="00086533" w:rsidP="00086533">
            <w:pPr>
              <w:pStyle w:val="TAL"/>
              <w:rPr>
                <w:u w:val="single"/>
                <w:lang w:eastAsia="ja-JP"/>
              </w:rPr>
            </w:pPr>
            <w:r w:rsidRPr="00F21A71">
              <w:rPr>
                <w:u w:val="single"/>
                <w:lang w:eastAsia="ja-JP"/>
              </w:rPr>
              <w:t xml:space="preserve">Cell 2: </w:t>
            </w:r>
          </w:p>
          <w:p w14:paraId="44CBCAAE" w14:textId="77777777" w:rsidR="00086533" w:rsidRPr="00F21A71" w:rsidRDefault="00086533" w:rsidP="00086533">
            <w:pPr>
              <w:pStyle w:val="TAL"/>
              <w:rPr>
                <w:u w:val="single"/>
                <w:lang w:eastAsia="ja-JP"/>
              </w:rPr>
            </w:pPr>
            <w:r w:rsidRPr="00F21A71">
              <w:rPr>
                <w:u w:val="single"/>
                <w:lang w:eastAsia="ja-JP"/>
              </w:rPr>
              <w:t>n257: RSRP_x-15 to RSRP_x+25</w:t>
            </w:r>
          </w:p>
          <w:p w14:paraId="592B4D8D" w14:textId="77777777" w:rsidR="00086533" w:rsidRPr="00F21A71" w:rsidRDefault="00086533" w:rsidP="00086533">
            <w:pPr>
              <w:pStyle w:val="TAL"/>
              <w:rPr>
                <w:u w:val="single"/>
                <w:lang w:eastAsia="ja-JP"/>
              </w:rPr>
            </w:pPr>
            <w:r w:rsidRPr="00F21A71">
              <w:rPr>
                <w:u w:val="single"/>
                <w:lang w:eastAsia="ja-JP"/>
              </w:rPr>
              <w:t>n260: RSRP_x-15 to RSRP_x+27</w:t>
            </w:r>
          </w:p>
          <w:p w14:paraId="6D4AF9FB" w14:textId="77777777" w:rsidR="00086533" w:rsidRPr="00F21A71" w:rsidRDefault="00086533" w:rsidP="00086533">
            <w:pPr>
              <w:pStyle w:val="TAL"/>
              <w:rPr>
                <w:u w:val="single"/>
                <w:lang w:eastAsia="ja-JP"/>
              </w:rPr>
            </w:pPr>
          </w:p>
          <w:p w14:paraId="7064F144" w14:textId="77777777" w:rsidR="00086533" w:rsidRPr="00F21A71" w:rsidRDefault="00086533" w:rsidP="00086533">
            <w:pPr>
              <w:pStyle w:val="TAL"/>
              <w:rPr>
                <w:u w:val="single"/>
                <w:lang w:eastAsia="ja-JP"/>
              </w:rPr>
            </w:pPr>
            <w:r w:rsidRPr="00F21A71">
              <w:rPr>
                <w:u w:val="single"/>
                <w:lang w:eastAsia="ja-JP"/>
              </w:rPr>
              <w:t>Test 2 Config 2:</w:t>
            </w:r>
          </w:p>
          <w:p w14:paraId="6B88AADF" w14:textId="77777777" w:rsidR="00086533" w:rsidRPr="00F21A71" w:rsidRDefault="00086533" w:rsidP="00086533">
            <w:pPr>
              <w:pStyle w:val="TAL"/>
              <w:rPr>
                <w:u w:val="single"/>
                <w:lang w:eastAsia="ja-JP"/>
              </w:rPr>
            </w:pPr>
            <w:r w:rsidRPr="00F21A71">
              <w:rPr>
                <w:u w:val="single"/>
                <w:lang w:eastAsia="ja-JP"/>
              </w:rPr>
              <w:t>-114.73dBm/15kHz</w:t>
            </w:r>
          </w:p>
          <w:p w14:paraId="75101FE0" w14:textId="77777777" w:rsidR="00086533" w:rsidRPr="00F21A71" w:rsidRDefault="00086533" w:rsidP="00086533">
            <w:pPr>
              <w:pStyle w:val="TAL"/>
              <w:rPr>
                <w:u w:val="single"/>
                <w:lang w:eastAsia="ja-JP"/>
              </w:rPr>
            </w:pPr>
            <w:r w:rsidRPr="00F21A71">
              <w:rPr>
                <w:u w:val="single"/>
                <w:lang w:eastAsia="ja-JP"/>
              </w:rPr>
              <w:t>-113.13dBm/15kHz</w:t>
            </w:r>
          </w:p>
          <w:p w14:paraId="06A3BFC0" w14:textId="77777777" w:rsidR="00086533" w:rsidRPr="00F21A71" w:rsidRDefault="00086533" w:rsidP="00086533">
            <w:pPr>
              <w:pStyle w:val="TAL"/>
              <w:rPr>
                <w:u w:val="single"/>
                <w:lang w:eastAsia="ja-JP"/>
              </w:rPr>
            </w:pPr>
            <w:r w:rsidRPr="00F21A71">
              <w:rPr>
                <w:u w:val="single"/>
                <w:lang w:eastAsia="ja-JP"/>
              </w:rPr>
              <w:t>-112.13dBm/15kHz</w:t>
            </w:r>
          </w:p>
          <w:p w14:paraId="52FFE777" w14:textId="77777777" w:rsidR="00086533" w:rsidRPr="00F21A71" w:rsidRDefault="00086533" w:rsidP="00086533">
            <w:pPr>
              <w:pStyle w:val="TAL"/>
              <w:rPr>
                <w:u w:val="single"/>
                <w:lang w:eastAsia="ja-JP"/>
              </w:rPr>
            </w:pPr>
            <w:r w:rsidRPr="00F21A71">
              <w:rPr>
                <w:u w:val="single"/>
                <w:lang w:eastAsia="ja-JP"/>
              </w:rPr>
              <w:t>-110.53dBm/15kHz</w:t>
            </w:r>
          </w:p>
          <w:p w14:paraId="3E5F9B58" w14:textId="77777777" w:rsidR="00086533" w:rsidRPr="00F21A71" w:rsidRDefault="00086533" w:rsidP="00086533">
            <w:pPr>
              <w:pStyle w:val="TAL"/>
              <w:rPr>
                <w:u w:val="single"/>
                <w:lang w:eastAsia="ja-JP"/>
              </w:rPr>
            </w:pPr>
            <w:r w:rsidRPr="00F21A71">
              <w:rPr>
                <w:u w:val="single"/>
                <w:lang w:eastAsia="ja-JP"/>
              </w:rPr>
              <w:t>Ês1 / Noc1: 17.0dB</w:t>
            </w:r>
          </w:p>
          <w:p w14:paraId="74D75402" w14:textId="77777777" w:rsidR="00086533" w:rsidRPr="00F21A71" w:rsidRDefault="00086533" w:rsidP="00086533">
            <w:pPr>
              <w:pStyle w:val="TAL"/>
              <w:rPr>
                <w:u w:val="single"/>
                <w:lang w:eastAsia="ja-JP"/>
              </w:rPr>
            </w:pPr>
            <w:r w:rsidRPr="00F21A71">
              <w:rPr>
                <w:u w:val="single"/>
                <w:lang w:eastAsia="ja-JP"/>
              </w:rPr>
              <w:t>Ês2 / Noc2: 1.0dB</w:t>
            </w:r>
          </w:p>
          <w:p w14:paraId="03BED727" w14:textId="77777777" w:rsidR="00086533" w:rsidRPr="00F21A71" w:rsidRDefault="00086533" w:rsidP="00086533">
            <w:pPr>
              <w:pStyle w:val="TAL"/>
              <w:rPr>
                <w:u w:val="single"/>
                <w:lang w:eastAsia="ja-JP"/>
              </w:rPr>
            </w:pPr>
            <w:r w:rsidRPr="00F21A71">
              <w:rPr>
                <w:u w:val="single"/>
                <w:lang w:eastAsia="ja-JP"/>
              </w:rPr>
              <w:t xml:space="preserve">Cell 1 </w:t>
            </w:r>
          </w:p>
          <w:p w14:paraId="4B50A18C" w14:textId="77777777" w:rsidR="00086533" w:rsidRPr="00F21A71" w:rsidRDefault="00086533" w:rsidP="00086533">
            <w:pPr>
              <w:pStyle w:val="TAL"/>
              <w:rPr>
                <w:u w:val="single"/>
                <w:lang w:eastAsia="ja-JP"/>
              </w:rPr>
            </w:pPr>
            <w:r w:rsidRPr="00F21A71">
              <w:rPr>
                <w:u w:val="single"/>
                <w:lang w:eastAsia="ja-JP"/>
              </w:rPr>
              <w:t>n257: RSRP_36 to RSRP_104</w:t>
            </w:r>
          </w:p>
          <w:p w14:paraId="6F526268" w14:textId="77777777" w:rsidR="00086533" w:rsidRPr="00F21A71" w:rsidRDefault="00086533" w:rsidP="00086533">
            <w:pPr>
              <w:pStyle w:val="TAL"/>
              <w:rPr>
                <w:u w:val="single"/>
                <w:lang w:eastAsia="ja-JP"/>
              </w:rPr>
            </w:pPr>
            <w:r w:rsidRPr="00F21A71">
              <w:rPr>
                <w:u w:val="single"/>
                <w:lang w:eastAsia="ja-JP"/>
              </w:rPr>
              <w:t>n260: RSRP_37 to RSRP_107</w:t>
            </w:r>
          </w:p>
          <w:p w14:paraId="469614DC" w14:textId="77777777" w:rsidR="00086533" w:rsidRPr="00F21A71" w:rsidRDefault="00086533" w:rsidP="00086533">
            <w:pPr>
              <w:pStyle w:val="TAL"/>
              <w:rPr>
                <w:u w:val="single"/>
                <w:lang w:eastAsia="ja-JP"/>
              </w:rPr>
            </w:pPr>
            <w:r w:rsidRPr="00F21A71">
              <w:rPr>
                <w:u w:val="single"/>
                <w:lang w:eastAsia="ja-JP"/>
              </w:rPr>
              <w:t xml:space="preserve">Cell 2: </w:t>
            </w:r>
          </w:p>
          <w:p w14:paraId="06AB171D" w14:textId="77777777" w:rsidR="00086533" w:rsidRPr="00F21A71" w:rsidRDefault="00086533" w:rsidP="00086533">
            <w:pPr>
              <w:pStyle w:val="TAL"/>
              <w:rPr>
                <w:u w:val="single"/>
                <w:lang w:eastAsia="ja-JP"/>
              </w:rPr>
            </w:pPr>
            <w:r w:rsidRPr="00F21A71">
              <w:rPr>
                <w:u w:val="single"/>
                <w:lang w:eastAsia="ja-JP"/>
              </w:rPr>
              <w:t>n257: RSRP_35 to RSRP_90</w:t>
            </w:r>
          </w:p>
          <w:p w14:paraId="6CA2692E" w14:textId="77777777" w:rsidR="00086533" w:rsidRPr="00F21A71" w:rsidRDefault="00086533" w:rsidP="00086533">
            <w:pPr>
              <w:pStyle w:val="TAL"/>
              <w:rPr>
                <w:u w:val="single"/>
                <w:lang w:eastAsia="ja-JP"/>
              </w:rPr>
            </w:pPr>
            <w:r w:rsidRPr="00F21A71">
              <w:rPr>
                <w:u w:val="single"/>
                <w:lang w:eastAsia="ja-JP"/>
              </w:rPr>
              <w:t>n260: RSRP_37 to RSRP_93</w:t>
            </w:r>
          </w:p>
          <w:p w14:paraId="2DAA0C03" w14:textId="77777777" w:rsidR="00086533" w:rsidRPr="00F21A71" w:rsidRDefault="00086533" w:rsidP="00086533">
            <w:pPr>
              <w:pStyle w:val="TAL"/>
              <w:rPr>
                <w:u w:val="single"/>
                <w:lang w:eastAsia="ja-JP"/>
              </w:rPr>
            </w:pPr>
          </w:p>
          <w:p w14:paraId="6F9BA422" w14:textId="77777777" w:rsidR="00086533" w:rsidRPr="00F21A71" w:rsidRDefault="00086533" w:rsidP="00086533">
            <w:pPr>
              <w:pStyle w:val="TAL"/>
              <w:rPr>
                <w:u w:val="single"/>
                <w:lang w:eastAsia="ja-JP"/>
              </w:rPr>
            </w:pPr>
            <w:r w:rsidRPr="00F21A71">
              <w:rPr>
                <w:u w:val="single"/>
                <w:lang w:eastAsia="ja-JP"/>
              </w:rPr>
              <w:lastRenderedPageBreak/>
              <w:t xml:space="preserve">Cell 2: </w:t>
            </w:r>
          </w:p>
          <w:p w14:paraId="40F48C69" w14:textId="77777777" w:rsidR="00086533" w:rsidRPr="00F21A71" w:rsidRDefault="00086533" w:rsidP="00086533">
            <w:pPr>
              <w:pStyle w:val="TAL"/>
              <w:rPr>
                <w:u w:val="single"/>
                <w:lang w:eastAsia="ja-JP"/>
              </w:rPr>
            </w:pPr>
            <w:r w:rsidRPr="00F21A71">
              <w:rPr>
                <w:u w:val="single"/>
                <w:lang w:eastAsia="ja-JP"/>
              </w:rPr>
              <w:t>n257: RSRP_x-29 to RSRP_x+11</w:t>
            </w:r>
          </w:p>
          <w:p w14:paraId="00BB6CE5" w14:textId="77777777" w:rsidR="00086533" w:rsidRPr="00F21A71" w:rsidRDefault="00086533" w:rsidP="00086533">
            <w:pPr>
              <w:pStyle w:val="TAL"/>
              <w:rPr>
                <w:u w:val="single"/>
                <w:lang w:eastAsia="ja-JP"/>
              </w:rPr>
            </w:pPr>
            <w:r w:rsidRPr="00F21A71">
              <w:rPr>
                <w:u w:val="single"/>
                <w:lang w:eastAsia="ja-JP"/>
              </w:rPr>
              <w:t>n260: RSRP_x-29 to RSRP_x+13</w:t>
            </w:r>
          </w:p>
        </w:tc>
      </w:tr>
      <w:tr w:rsidR="00086533" w:rsidRPr="00F21A71" w14:paraId="5475CF9C"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877F72B" w14:textId="77777777" w:rsidR="00086533" w:rsidRPr="00F21A71" w:rsidRDefault="00086533" w:rsidP="00086533">
            <w:pPr>
              <w:pStyle w:val="TAL"/>
              <w:rPr>
                <w:shd w:val="clear" w:color="auto" w:fill="FFFFFF"/>
              </w:rPr>
            </w:pPr>
            <w:r w:rsidRPr="00F21A71">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D52133D"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40B8C887" w14:textId="77777777" w:rsidR="00086533" w:rsidRPr="00F21A71" w:rsidRDefault="00086533" w:rsidP="0008653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-90dBm/15kHz</w:t>
            </w:r>
          </w:p>
          <w:p w14:paraId="0BF1B3D2"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+5.0dB</w:t>
            </w:r>
          </w:p>
          <w:p w14:paraId="528C2B6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666AA78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24AA937B" w14:textId="77777777" w:rsidR="00086533" w:rsidRPr="00F21A71" w:rsidRDefault="00086533" w:rsidP="00086533">
            <w:pPr>
              <w:keepNext/>
              <w:keepLines/>
              <w:spacing w:after="0"/>
              <w:rPr>
                <w:rFonts w:ascii="Arial" w:hAnsi="Arial"/>
                <w:sz w:val="18"/>
                <w:u w:val="single"/>
                <w:lang w:eastAsia="ja-JP"/>
              </w:rPr>
            </w:pPr>
          </w:p>
          <w:p w14:paraId="3EE8A58F"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7E242A8C"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4C8147A0"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16A5AE41" w14:textId="77777777" w:rsidR="00086533" w:rsidRPr="00F21A71" w:rsidRDefault="00086533" w:rsidP="00086533">
            <w:pPr>
              <w:keepNext/>
              <w:keepLines/>
              <w:spacing w:after="0"/>
              <w:rPr>
                <w:rFonts w:ascii="Arial" w:hAnsi="Arial"/>
                <w:sz w:val="18"/>
                <w:u w:val="single"/>
                <w:lang w:eastAsia="ja-JP"/>
              </w:rPr>
            </w:pPr>
          </w:p>
          <w:p w14:paraId="6D1AA104" w14:textId="77777777" w:rsidR="00086533" w:rsidRPr="00F21A71" w:rsidRDefault="00086533" w:rsidP="00086533">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1A01981"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65FF37DD"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0B0EF680"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0dB</w:t>
            </w:r>
          </w:p>
          <w:p w14:paraId="58133E7A"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Via Mapping</w:t>
            </w:r>
          </w:p>
          <w:p w14:paraId="7550AE13" w14:textId="77777777" w:rsidR="00086533" w:rsidRPr="00F21A71" w:rsidRDefault="00086533" w:rsidP="00086533">
            <w:pPr>
              <w:keepNext/>
              <w:keepLines/>
              <w:spacing w:after="0"/>
              <w:rPr>
                <w:rFonts w:ascii="Arial" w:hAnsi="Arial"/>
                <w:sz w:val="18"/>
                <w:u w:val="single"/>
                <w:lang w:eastAsia="ja-JP"/>
              </w:rPr>
            </w:pPr>
          </w:p>
          <w:p w14:paraId="3333145A" w14:textId="77777777" w:rsidR="00086533" w:rsidRPr="00F21A71" w:rsidRDefault="00086533" w:rsidP="00086533">
            <w:pPr>
              <w:keepNext/>
              <w:keepLines/>
              <w:spacing w:after="0"/>
              <w:rPr>
                <w:rFonts w:ascii="Arial" w:hAnsi="Arial"/>
                <w:sz w:val="18"/>
                <w:u w:val="single"/>
                <w:lang w:eastAsia="ja-JP"/>
              </w:rPr>
            </w:pPr>
          </w:p>
          <w:p w14:paraId="49A08781" w14:textId="77777777" w:rsidR="00086533" w:rsidRPr="00F21A71" w:rsidRDefault="00086533" w:rsidP="00086533">
            <w:pPr>
              <w:keepNext/>
              <w:keepLines/>
              <w:spacing w:after="0"/>
              <w:rPr>
                <w:rFonts w:ascii="Arial" w:hAnsi="Arial"/>
                <w:sz w:val="18"/>
                <w:u w:val="single"/>
                <w:lang w:eastAsia="ja-JP"/>
              </w:rPr>
            </w:pPr>
          </w:p>
          <w:p w14:paraId="2E7B2C4B"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465EF736"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443EB4C6"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5.50dB</w:t>
            </w:r>
          </w:p>
          <w:p w14:paraId="34A9E7D2" w14:textId="77777777" w:rsidR="00086533" w:rsidRPr="00F21A71" w:rsidRDefault="00086533" w:rsidP="00086533">
            <w:pPr>
              <w:keepNext/>
              <w:keepLines/>
              <w:spacing w:after="0"/>
              <w:rPr>
                <w:rFonts w:ascii="Arial" w:hAnsi="Arial"/>
                <w:sz w:val="18"/>
                <w:u w:val="single"/>
                <w:lang w:eastAsia="ja-JP"/>
              </w:rPr>
            </w:pPr>
          </w:p>
          <w:p w14:paraId="752F3F99"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0A7C865"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1:</w:t>
            </w:r>
          </w:p>
          <w:p w14:paraId="2FBF8F41" w14:textId="77777777" w:rsidR="00086533" w:rsidRPr="00F21A71" w:rsidRDefault="00086533" w:rsidP="00086533">
            <w:pPr>
              <w:keepNext/>
              <w:keepLines/>
              <w:spacing w:after="0"/>
              <w:rPr>
                <w:rFonts w:ascii="Arial" w:hAnsi="Arial"/>
                <w:sz w:val="18"/>
                <w:u w:val="single"/>
                <w:lang w:eastAsia="ja-JP"/>
              </w:rPr>
            </w:pP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-95.50dBm/15kHz</w:t>
            </w:r>
          </w:p>
          <w:p w14:paraId="62E76BCE"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 xml:space="preserve">Ês2 / </w:t>
            </w:r>
            <w:proofErr w:type="spellStart"/>
            <w:r w:rsidRPr="00F21A71">
              <w:rPr>
                <w:rFonts w:ascii="Arial" w:hAnsi="Arial"/>
                <w:sz w:val="18"/>
                <w:u w:val="single"/>
                <w:lang w:eastAsia="ja-JP"/>
              </w:rPr>
              <w:t>Noc</w:t>
            </w:r>
            <w:proofErr w:type="spellEnd"/>
            <w:r w:rsidRPr="00F21A71">
              <w:rPr>
                <w:rFonts w:ascii="Arial" w:hAnsi="Arial"/>
                <w:sz w:val="18"/>
                <w:u w:val="single"/>
                <w:lang w:eastAsia="ja-JP"/>
              </w:rPr>
              <w:t>: +5dB</w:t>
            </w:r>
          </w:p>
          <w:p w14:paraId="631FAAB4"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50E4B8AC" w14:textId="77777777" w:rsidR="00086533" w:rsidRPr="00F21A71" w:rsidRDefault="00086533" w:rsidP="00086533">
            <w:pPr>
              <w:keepNext/>
              <w:keepLines/>
              <w:spacing w:after="0"/>
              <w:rPr>
                <w:rFonts w:ascii="Arial" w:hAnsi="Arial"/>
                <w:sz w:val="18"/>
                <w:u w:val="single"/>
                <w:lang w:eastAsia="ja-JP"/>
              </w:rPr>
            </w:pPr>
          </w:p>
          <w:p w14:paraId="718D6CEE" w14:textId="77777777" w:rsidR="00086533" w:rsidRPr="00F21A71" w:rsidRDefault="00086533" w:rsidP="00086533">
            <w:pPr>
              <w:keepNext/>
              <w:keepLines/>
              <w:spacing w:after="0"/>
              <w:rPr>
                <w:rFonts w:ascii="Arial" w:hAnsi="Arial"/>
                <w:sz w:val="18"/>
                <w:u w:val="single"/>
                <w:lang w:eastAsia="ja-JP"/>
              </w:rPr>
            </w:pPr>
          </w:p>
          <w:p w14:paraId="5998ED7B"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Test 2:</w:t>
            </w:r>
          </w:p>
          <w:p w14:paraId="5ADB6DCF"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2F108E25" w14:textId="77777777" w:rsidR="00086533" w:rsidRPr="00F21A71" w:rsidRDefault="00086533" w:rsidP="00086533">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2929E328" w14:textId="77777777" w:rsidR="00086533" w:rsidRPr="00F21A71" w:rsidRDefault="00086533" w:rsidP="00086533">
            <w:pPr>
              <w:keepNext/>
              <w:keepLines/>
              <w:spacing w:after="0"/>
              <w:rPr>
                <w:rFonts w:ascii="Arial" w:hAnsi="Arial"/>
                <w:sz w:val="18"/>
                <w:u w:val="single"/>
                <w:lang w:eastAsia="ja-JP"/>
              </w:rPr>
            </w:pPr>
          </w:p>
          <w:p w14:paraId="46FC3479" w14:textId="77777777" w:rsidR="00086533" w:rsidRPr="00F21A71" w:rsidRDefault="00086533" w:rsidP="00086533">
            <w:pPr>
              <w:pStyle w:val="TAL"/>
              <w:rPr>
                <w:u w:val="single"/>
                <w:lang w:eastAsia="ja-JP"/>
              </w:rPr>
            </w:pPr>
            <w:r w:rsidRPr="00F21A71">
              <w:rPr>
                <w:u w:val="single"/>
                <w:lang w:eastAsia="ja-JP"/>
              </w:rPr>
              <w:t>Band dependent. See test case tables in clause 7.7.1.3.5</w:t>
            </w:r>
          </w:p>
        </w:tc>
      </w:tr>
      <w:tr w:rsidR="00086533" w:rsidRPr="00F21A71" w14:paraId="677D31A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6AA82B7" w14:textId="77777777" w:rsidR="00086533" w:rsidRPr="00F21A71" w:rsidRDefault="00086533" w:rsidP="00086533">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66587AA" w14:textId="77777777" w:rsidR="00086533" w:rsidRPr="00F21A71" w:rsidRDefault="00086533" w:rsidP="00086533">
            <w:pPr>
              <w:pStyle w:val="TAL"/>
              <w:rPr>
                <w:u w:val="single"/>
                <w:lang w:eastAsia="ja-JP"/>
              </w:rPr>
            </w:pPr>
            <w:r w:rsidRPr="00F21A71">
              <w:rPr>
                <w:u w:val="single"/>
                <w:lang w:eastAsia="ja-JP"/>
              </w:rPr>
              <w:t>Test 1:</w:t>
            </w:r>
          </w:p>
          <w:p w14:paraId="50124EC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6965608A"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71358112"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2CA581CE" w14:textId="77777777" w:rsidR="00086533" w:rsidRPr="00F21A71" w:rsidRDefault="00086533" w:rsidP="00086533">
            <w:pPr>
              <w:pStyle w:val="TAL"/>
              <w:rPr>
                <w:u w:val="single"/>
                <w:lang w:eastAsia="ja-JP"/>
              </w:rPr>
            </w:pPr>
            <w:r w:rsidRPr="00F21A71">
              <w:rPr>
                <w:u w:val="single"/>
                <w:lang w:eastAsia="ja-JP"/>
              </w:rPr>
              <w:t>Reported absolute RSRQ values: ±2.5dB</w:t>
            </w:r>
          </w:p>
          <w:p w14:paraId="647195D3" w14:textId="77777777" w:rsidR="00086533" w:rsidRPr="00F21A71" w:rsidRDefault="00086533" w:rsidP="00086533">
            <w:pPr>
              <w:pStyle w:val="TAL"/>
              <w:rPr>
                <w:u w:val="single"/>
                <w:lang w:eastAsia="ja-JP"/>
              </w:rPr>
            </w:pPr>
            <w:r w:rsidRPr="00F21A71">
              <w:rPr>
                <w:u w:val="single"/>
                <w:lang w:eastAsia="ja-JP"/>
              </w:rPr>
              <w:t>For extreme conditions allow ±1.5dB+ FFS MU additionally</w:t>
            </w:r>
          </w:p>
          <w:p w14:paraId="748D9F42" w14:textId="77777777" w:rsidR="00086533" w:rsidRPr="00F21A71" w:rsidRDefault="00086533" w:rsidP="00086533">
            <w:pPr>
              <w:pStyle w:val="TAL"/>
              <w:rPr>
                <w:u w:val="single"/>
                <w:lang w:eastAsia="ja-JP"/>
              </w:rPr>
            </w:pPr>
          </w:p>
          <w:p w14:paraId="78239E7C" w14:textId="77777777" w:rsidR="00086533" w:rsidRPr="00F21A71" w:rsidRDefault="00086533" w:rsidP="00086533">
            <w:pPr>
              <w:pStyle w:val="TAL"/>
              <w:rPr>
                <w:u w:val="single"/>
                <w:lang w:eastAsia="ja-JP"/>
              </w:rPr>
            </w:pPr>
            <w:r w:rsidRPr="00F21A71">
              <w:rPr>
                <w:u w:val="single"/>
                <w:lang w:eastAsia="ja-JP"/>
              </w:rPr>
              <w:t>Test 2:</w:t>
            </w:r>
          </w:p>
          <w:p w14:paraId="0983F07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-95.0dBm/15kHz</w:t>
            </w:r>
          </w:p>
          <w:p w14:paraId="25ACAA9F"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6C1A61BD"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B24708B" w14:textId="77777777" w:rsidR="00086533" w:rsidRPr="00F21A71" w:rsidRDefault="00086533" w:rsidP="00086533">
            <w:pPr>
              <w:pStyle w:val="TAL"/>
              <w:rPr>
                <w:u w:val="single"/>
                <w:lang w:eastAsia="ja-JP"/>
              </w:rPr>
            </w:pPr>
            <w:r w:rsidRPr="00F21A71">
              <w:rPr>
                <w:u w:val="single"/>
                <w:lang w:eastAsia="ja-JP"/>
              </w:rPr>
              <w:t>Reported absolute RSRQ values: ±3.5dB</w:t>
            </w:r>
          </w:p>
          <w:p w14:paraId="4FFE5917"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BACA3F7" w14:textId="77777777" w:rsidR="00086533" w:rsidRPr="00F21A71" w:rsidRDefault="00086533" w:rsidP="00086533">
            <w:pPr>
              <w:pStyle w:val="TAL"/>
              <w:rPr>
                <w:u w:val="single"/>
                <w:lang w:eastAsia="ja-JP"/>
              </w:rPr>
            </w:pPr>
            <w:r w:rsidRPr="00F21A71">
              <w:rPr>
                <w:u w:val="single"/>
                <w:lang w:eastAsia="ja-JP"/>
              </w:rPr>
              <w:t>Test 1:</w:t>
            </w:r>
          </w:p>
          <w:p w14:paraId="591B280D" w14:textId="77777777" w:rsidR="00086533" w:rsidRPr="00F21A71" w:rsidRDefault="00086533" w:rsidP="00086533">
            <w:pPr>
              <w:pStyle w:val="TAL"/>
              <w:rPr>
                <w:u w:val="single"/>
                <w:lang w:eastAsia="ja-JP"/>
              </w:rPr>
            </w:pPr>
            <w:r w:rsidRPr="00F21A71">
              <w:rPr>
                <w:u w:val="single"/>
                <w:lang w:eastAsia="ja-JP"/>
              </w:rPr>
              <w:t>-5.70dB</w:t>
            </w:r>
          </w:p>
          <w:p w14:paraId="01DC552A" w14:textId="77777777" w:rsidR="00086533" w:rsidRPr="00F21A71" w:rsidRDefault="00086533" w:rsidP="00086533">
            <w:pPr>
              <w:pStyle w:val="TAL"/>
              <w:rPr>
                <w:u w:val="single"/>
                <w:lang w:eastAsia="ja-JP"/>
              </w:rPr>
            </w:pPr>
            <w:r w:rsidRPr="00F21A71">
              <w:rPr>
                <w:u w:val="single"/>
                <w:lang w:eastAsia="ja-JP"/>
              </w:rPr>
              <w:t>0dB</w:t>
            </w:r>
          </w:p>
          <w:p w14:paraId="7CBBE8F2" w14:textId="77777777" w:rsidR="00086533" w:rsidRPr="00F21A71" w:rsidRDefault="00086533" w:rsidP="00086533">
            <w:pPr>
              <w:pStyle w:val="TAL"/>
              <w:rPr>
                <w:u w:val="single"/>
                <w:lang w:eastAsia="ja-JP"/>
              </w:rPr>
            </w:pPr>
            <w:r w:rsidRPr="00F21A71">
              <w:rPr>
                <w:u w:val="single"/>
                <w:lang w:eastAsia="ja-JP"/>
              </w:rPr>
              <w:t>0dB</w:t>
            </w:r>
          </w:p>
          <w:p w14:paraId="4FE49110" w14:textId="77777777" w:rsidR="00086533" w:rsidRPr="00F21A71" w:rsidRDefault="00086533" w:rsidP="00086533">
            <w:pPr>
              <w:pStyle w:val="TAL"/>
              <w:rPr>
                <w:u w:val="single"/>
                <w:lang w:eastAsia="ja-JP"/>
              </w:rPr>
            </w:pPr>
            <w:r w:rsidRPr="00F21A71">
              <w:rPr>
                <w:u w:val="single"/>
                <w:lang w:eastAsia="ja-JP"/>
              </w:rPr>
              <w:t>Via Mapping</w:t>
            </w:r>
          </w:p>
          <w:p w14:paraId="0E9DFB0B" w14:textId="77777777" w:rsidR="00086533" w:rsidRPr="00F21A71" w:rsidRDefault="00086533" w:rsidP="00086533">
            <w:pPr>
              <w:pStyle w:val="TAL"/>
              <w:rPr>
                <w:u w:val="single"/>
                <w:lang w:eastAsia="ja-JP"/>
              </w:rPr>
            </w:pPr>
          </w:p>
          <w:p w14:paraId="5DB47B82" w14:textId="77777777" w:rsidR="00086533" w:rsidRPr="00F21A71" w:rsidRDefault="00086533" w:rsidP="00086533">
            <w:pPr>
              <w:pStyle w:val="TAL"/>
              <w:rPr>
                <w:u w:val="single"/>
                <w:lang w:eastAsia="ja-JP"/>
              </w:rPr>
            </w:pPr>
          </w:p>
          <w:p w14:paraId="6FF31200" w14:textId="77777777" w:rsidR="00086533" w:rsidRPr="00F21A71" w:rsidRDefault="00086533" w:rsidP="00086533">
            <w:pPr>
              <w:pStyle w:val="TAL"/>
              <w:rPr>
                <w:u w:val="single"/>
                <w:lang w:eastAsia="ja-JP"/>
              </w:rPr>
            </w:pPr>
            <w:r w:rsidRPr="00F21A71">
              <w:rPr>
                <w:u w:val="single"/>
                <w:lang w:eastAsia="ja-JP"/>
              </w:rPr>
              <w:t>Test 2:</w:t>
            </w:r>
          </w:p>
          <w:p w14:paraId="5B0679CB" w14:textId="77777777" w:rsidR="00086533" w:rsidRPr="00F21A71" w:rsidRDefault="00086533" w:rsidP="00086533">
            <w:pPr>
              <w:pStyle w:val="TAL"/>
              <w:rPr>
                <w:u w:val="single"/>
                <w:lang w:eastAsia="ja-JP"/>
              </w:rPr>
            </w:pPr>
            <w:r w:rsidRPr="00F21A71">
              <w:rPr>
                <w:u w:val="single"/>
                <w:lang w:eastAsia="ja-JP"/>
              </w:rPr>
              <w:t>-1.70dB</w:t>
            </w:r>
          </w:p>
          <w:p w14:paraId="227B3AE3" w14:textId="77777777" w:rsidR="00086533" w:rsidRPr="00F21A71" w:rsidRDefault="00086533" w:rsidP="00086533">
            <w:pPr>
              <w:pStyle w:val="TAL"/>
              <w:rPr>
                <w:u w:val="single"/>
                <w:lang w:eastAsia="ja-JP"/>
              </w:rPr>
            </w:pPr>
            <w:r w:rsidRPr="00F21A71">
              <w:rPr>
                <w:u w:val="single"/>
                <w:lang w:eastAsia="ja-JP"/>
              </w:rPr>
              <w:t>0dB</w:t>
            </w:r>
          </w:p>
          <w:p w14:paraId="6C8EDDA5" w14:textId="77777777" w:rsidR="00086533" w:rsidRPr="00F21A71" w:rsidRDefault="00086533" w:rsidP="00086533">
            <w:pPr>
              <w:pStyle w:val="TAL"/>
              <w:rPr>
                <w:u w:val="single"/>
                <w:lang w:eastAsia="ja-JP"/>
              </w:rPr>
            </w:pPr>
            <w:r w:rsidRPr="00F21A71">
              <w:rPr>
                <w:u w:val="single"/>
                <w:lang w:eastAsia="ja-JP"/>
              </w:rPr>
              <w:t>0dB</w:t>
            </w:r>
          </w:p>
          <w:p w14:paraId="3FD9F236"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72DD16B" w14:textId="77777777" w:rsidR="00086533" w:rsidRPr="00F21A71" w:rsidRDefault="00086533" w:rsidP="00086533">
            <w:pPr>
              <w:pStyle w:val="TAL"/>
              <w:rPr>
                <w:u w:val="single"/>
                <w:lang w:eastAsia="ja-JP"/>
              </w:rPr>
            </w:pPr>
            <w:r w:rsidRPr="00F21A71">
              <w:rPr>
                <w:u w:val="single"/>
                <w:lang w:eastAsia="ja-JP"/>
              </w:rPr>
              <w:t>Test 1:</w:t>
            </w:r>
          </w:p>
          <w:p w14:paraId="23C7BA82"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-100.70dBm/15kHz</w:t>
            </w:r>
          </w:p>
          <w:p w14:paraId="404ACF63"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1102F1B8"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38FFD0C6" w14:textId="77777777" w:rsidR="00086533" w:rsidRPr="00F21A71" w:rsidRDefault="00086533" w:rsidP="00086533">
            <w:pPr>
              <w:pStyle w:val="TAL"/>
              <w:rPr>
                <w:u w:val="single"/>
                <w:lang w:eastAsia="ja-JP"/>
              </w:rPr>
            </w:pPr>
            <w:r w:rsidRPr="00F21A71">
              <w:rPr>
                <w:u w:val="single"/>
                <w:lang w:eastAsia="ja-JP"/>
              </w:rPr>
              <w:t xml:space="preserve">Cell 2: </w:t>
            </w:r>
          </w:p>
          <w:p w14:paraId="48F906DC" w14:textId="77777777" w:rsidR="00086533" w:rsidRPr="00F21A71" w:rsidRDefault="00086533" w:rsidP="00086533">
            <w:pPr>
              <w:pStyle w:val="TAL"/>
              <w:rPr>
                <w:u w:val="single"/>
                <w:lang w:eastAsia="ja-JP"/>
              </w:rPr>
            </w:pPr>
            <w:r w:rsidRPr="00F21A71">
              <w:rPr>
                <w:u w:val="single"/>
                <w:lang w:eastAsia="ja-JP"/>
              </w:rPr>
              <w:t>All bands: RSRQ_41 to RSRQ_73</w:t>
            </w:r>
          </w:p>
          <w:p w14:paraId="1488F1FA" w14:textId="77777777" w:rsidR="00086533" w:rsidRPr="00F21A71" w:rsidRDefault="00086533" w:rsidP="00086533">
            <w:pPr>
              <w:pStyle w:val="TAL"/>
              <w:rPr>
                <w:u w:val="single"/>
                <w:lang w:eastAsia="ja-JP"/>
              </w:rPr>
            </w:pPr>
          </w:p>
          <w:p w14:paraId="64B7C54E" w14:textId="77777777" w:rsidR="00086533" w:rsidRPr="00F21A71" w:rsidRDefault="00086533" w:rsidP="00086533">
            <w:pPr>
              <w:pStyle w:val="TAL"/>
              <w:rPr>
                <w:u w:val="single"/>
                <w:lang w:eastAsia="ja-JP"/>
              </w:rPr>
            </w:pPr>
          </w:p>
          <w:p w14:paraId="79193818" w14:textId="77777777" w:rsidR="00086533" w:rsidRPr="00F21A71" w:rsidRDefault="00086533" w:rsidP="00086533">
            <w:pPr>
              <w:pStyle w:val="TAL"/>
              <w:rPr>
                <w:u w:val="single"/>
                <w:lang w:eastAsia="ja-JP"/>
              </w:rPr>
            </w:pPr>
            <w:r w:rsidRPr="00F21A71">
              <w:rPr>
                <w:u w:val="single"/>
                <w:lang w:eastAsia="ja-JP"/>
              </w:rPr>
              <w:t>Test 2:</w:t>
            </w:r>
          </w:p>
          <w:p w14:paraId="5789ED1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-96.70dBm/15kHz</w:t>
            </w:r>
          </w:p>
          <w:p w14:paraId="6159C600"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4C0DD9BF"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4A6755DE" w14:textId="77777777" w:rsidR="00086533" w:rsidRPr="00F21A71" w:rsidRDefault="00086533" w:rsidP="00086533">
            <w:pPr>
              <w:pStyle w:val="TAL"/>
              <w:rPr>
                <w:u w:val="single"/>
                <w:lang w:eastAsia="ja-JP"/>
              </w:rPr>
            </w:pPr>
            <w:r w:rsidRPr="00F21A71">
              <w:rPr>
                <w:u w:val="single"/>
                <w:lang w:eastAsia="ja-JP"/>
              </w:rPr>
              <w:t xml:space="preserve">Cell 2: </w:t>
            </w:r>
          </w:p>
          <w:p w14:paraId="79560B8C" w14:textId="77777777" w:rsidR="00086533" w:rsidRPr="00F21A71" w:rsidRDefault="00086533" w:rsidP="00086533">
            <w:pPr>
              <w:pStyle w:val="TAL"/>
              <w:rPr>
                <w:u w:val="single"/>
                <w:lang w:eastAsia="ja-JP"/>
              </w:rPr>
            </w:pPr>
            <w:r w:rsidRPr="00F21A71">
              <w:rPr>
                <w:u w:val="single"/>
                <w:lang w:eastAsia="ja-JP"/>
              </w:rPr>
              <w:t xml:space="preserve">n257, n258, n261: </w:t>
            </w:r>
          </w:p>
          <w:p w14:paraId="7505FB42" w14:textId="77777777" w:rsidR="00086533" w:rsidRPr="00F21A71" w:rsidRDefault="00086533" w:rsidP="00086533">
            <w:pPr>
              <w:pStyle w:val="TAL"/>
              <w:rPr>
                <w:u w:val="single"/>
                <w:lang w:eastAsia="ja-JP"/>
              </w:rPr>
            </w:pPr>
            <w:r w:rsidRPr="00F21A71">
              <w:rPr>
                <w:u w:val="single"/>
                <w:lang w:eastAsia="ja-JP"/>
              </w:rPr>
              <w:t>RSRQ_35 to RSRQ_71</w:t>
            </w:r>
          </w:p>
          <w:p w14:paraId="0185077F" w14:textId="77777777" w:rsidR="00086533" w:rsidRPr="00F21A71" w:rsidRDefault="00086533" w:rsidP="00086533">
            <w:pPr>
              <w:pStyle w:val="TAL"/>
              <w:rPr>
                <w:u w:val="single"/>
                <w:lang w:eastAsia="ja-JP"/>
              </w:rPr>
            </w:pPr>
            <w:r w:rsidRPr="00F21A71">
              <w:rPr>
                <w:u w:val="single"/>
                <w:lang w:eastAsia="ja-JP"/>
              </w:rPr>
              <w:t>n260: RSRQ_34 to RSRQ_71</w:t>
            </w:r>
          </w:p>
        </w:tc>
      </w:tr>
      <w:tr w:rsidR="00086533" w:rsidRPr="00F21A71" w14:paraId="1BB8289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48E5EAEB" w14:textId="77777777" w:rsidR="00086533" w:rsidRPr="00F21A71" w:rsidRDefault="00086533" w:rsidP="00086533">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7722139" w14:textId="77777777" w:rsidR="00086533" w:rsidRPr="00F21A71" w:rsidRDefault="00086533" w:rsidP="00086533">
            <w:pPr>
              <w:pStyle w:val="TAL"/>
              <w:rPr>
                <w:u w:val="single"/>
                <w:lang w:eastAsia="ja-JP"/>
              </w:rPr>
            </w:pPr>
            <w:r w:rsidRPr="00F21A71">
              <w:rPr>
                <w:u w:val="single"/>
                <w:lang w:eastAsia="ja-JP"/>
              </w:rPr>
              <w:t>Test 1:</w:t>
            </w:r>
          </w:p>
          <w:p w14:paraId="3071581B" w14:textId="77777777" w:rsidR="00086533" w:rsidRPr="00F21A71" w:rsidRDefault="00086533" w:rsidP="00086533">
            <w:pPr>
              <w:pStyle w:val="TAL"/>
              <w:rPr>
                <w:u w:val="single"/>
                <w:lang w:eastAsia="ja-JP"/>
              </w:rPr>
            </w:pPr>
            <w:r w:rsidRPr="00F21A71">
              <w:rPr>
                <w:u w:val="single"/>
                <w:lang w:eastAsia="ja-JP"/>
              </w:rPr>
              <w:t>Noc1: -94.03dBm/15kHz</w:t>
            </w:r>
          </w:p>
          <w:p w14:paraId="074DD9D4" w14:textId="77777777" w:rsidR="00086533" w:rsidRPr="00F21A71" w:rsidRDefault="00086533" w:rsidP="00086533">
            <w:pPr>
              <w:pStyle w:val="TAL"/>
              <w:rPr>
                <w:u w:val="single"/>
                <w:lang w:eastAsia="ja-JP"/>
              </w:rPr>
            </w:pPr>
            <w:r w:rsidRPr="00F21A71">
              <w:rPr>
                <w:u w:val="single"/>
                <w:lang w:eastAsia="ja-JP"/>
              </w:rPr>
              <w:t>Noc2: -94.03dBm/15kHz</w:t>
            </w:r>
          </w:p>
          <w:p w14:paraId="50AA6192" w14:textId="77777777" w:rsidR="00086533" w:rsidRPr="00F21A71" w:rsidRDefault="00086533" w:rsidP="00086533">
            <w:pPr>
              <w:pStyle w:val="TAL"/>
              <w:rPr>
                <w:u w:val="single"/>
                <w:lang w:eastAsia="ja-JP"/>
              </w:rPr>
            </w:pPr>
            <w:r w:rsidRPr="00F21A71">
              <w:rPr>
                <w:u w:val="single"/>
                <w:lang w:eastAsia="ja-JP"/>
              </w:rPr>
              <w:t>Ês1 / Noc1: -1.75dB</w:t>
            </w:r>
          </w:p>
          <w:p w14:paraId="336E09C9" w14:textId="77777777" w:rsidR="00086533" w:rsidRPr="00F21A71" w:rsidRDefault="00086533" w:rsidP="00086533">
            <w:pPr>
              <w:pStyle w:val="TAL"/>
              <w:rPr>
                <w:u w:val="single"/>
                <w:lang w:eastAsia="ja-JP"/>
              </w:rPr>
            </w:pPr>
            <w:r w:rsidRPr="00F21A71">
              <w:rPr>
                <w:u w:val="single"/>
                <w:lang w:eastAsia="ja-JP"/>
              </w:rPr>
              <w:t>Ês2 / Noc2: -1.75dB</w:t>
            </w:r>
          </w:p>
          <w:p w14:paraId="1F7A4581" w14:textId="77777777" w:rsidR="00086533" w:rsidRPr="00F21A71" w:rsidRDefault="00086533" w:rsidP="00086533">
            <w:pPr>
              <w:pStyle w:val="TAL"/>
              <w:rPr>
                <w:u w:val="single"/>
                <w:lang w:eastAsia="ja-JP"/>
              </w:rPr>
            </w:pPr>
            <w:r w:rsidRPr="00F21A71">
              <w:rPr>
                <w:u w:val="single"/>
                <w:lang w:eastAsia="ja-JP"/>
              </w:rPr>
              <w:t>Reported absolute RSRQ values: ±2.5dB</w:t>
            </w:r>
          </w:p>
          <w:p w14:paraId="30C92567" w14:textId="77777777" w:rsidR="00086533" w:rsidRPr="00F21A71" w:rsidRDefault="00086533" w:rsidP="00086533">
            <w:pPr>
              <w:pStyle w:val="TAL"/>
              <w:rPr>
                <w:u w:val="single"/>
                <w:lang w:eastAsia="ja-JP"/>
              </w:rPr>
            </w:pPr>
            <w:r w:rsidRPr="00F21A71">
              <w:rPr>
                <w:u w:val="single"/>
                <w:lang w:eastAsia="ja-JP"/>
              </w:rPr>
              <w:t>For extreme conditions allow ±1.5dB+ FFS MU additionally</w:t>
            </w:r>
          </w:p>
          <w:p w14:paraId="2FACBB75" w14:textId="77777777" w:rsidR="00086533" w:rsidRPr="00F21A71" w:rsidRDefault="00086533" w:rsidP="00086533">
            <w:pPr>
              <w:pStyle w:val="TAL"/>
              <w:rPr>
                <w:u w:val="single"/>
                <w:lang w:eastAsia="ja-JP"/>
              </w:rPr>
            </w:pPr>
            <w:r w:rsidRPr="00F21A71">
              <w:rPr>
                <w:u w:val="single"/>
                <w:lang w:eastAsia="ja-JP"/>
              </w:rPr>
              <w:t>Reported relative RSRQ values: ±3.0dB</w:t>
            </w:r>
          </w:p>
          <w:p w14:paraId="10A04595"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6F9A22F1" w14:textId="77777777" w:rsidR="00086533" w:rsidRPr="00F21A71" w:rsidRDefault="00086533" w:rsidP="00086533">
            <w:pPr>
              <w:pStyle w:val="TAL"/>
              <w:rPr>
                <w:u w:val="single"/>
                <w:lang w:eastAsia="ja-JP"/>
              </w:rPr>
            </w:pPr>
          </w:p>
          <w:p w14:paraId="073B7223" w14:textId="77777777" w:rsidR="00086533" w:rsidRPr="00F21A71" w:rsidRDefault="00086533" w:rsidP="00086533">
            <w:pPr>
              <w:pStyle w:val="TAL"/>
              <w:rPr>
                <w:u w:val="single"/>
                <w:lang w:eastAsia="ja-JP"/>
              </w:rPr>
            </w:pPr>
            <w:r w:rsidRPr="00F21A71">
              <w:rPr>
                <w:u w:val="single"/>
                <w:lang w:eastAsia="ja-JP"/>
              </w:rPr>
              <w:t>Test 2:</w:t>
            </w:r>
          </w:p>
          <w:p w14:paraId="0E96627D" w14:textId="77777777" w:rsidR="00086533" w:rsidRPr="00F21A71" w:rsidRDefault="00086533" w:rsidP="00086533">
            <w:pPr>
              <w:pStyle w:val="TAL"/>
              <w:rPr>
                <w:u w:val="single"/>
                <w:lang w:eastAsia="ja-JP"/>
              </w:rPr>
            </w:pPr>
            <w:r w:rsidRPr="00F21A71">
              <w:rPr>
                <w:u w:val="single"/>
                <w:lang w:eastAsia="ja-JP"/>
              </w:rPr>
              <w:t>Noc1: -94.03dBm/15kHz</w:t>
            </w:r>
          </w:p>
          <w:p w14:paraId="3A4D0A9C" w14:textId="77777777" w:rsidR="00086533" w:rsidRPr="00F21A71" w:rsidRDefault="00086533" w:rsidP="00086533">
            <w:pPr>
              <w:pStyle w:val="TAL"/>
              <w:rPr>
                <w:u w:val="single"/>
                <w:lang w:eastAsia="ja-JP"/>
              </w:rPr>
            </w:pPr>
            <w:r w:rsidRPr="00F21A71">
              <w:rPr>
                <w:u w:val="single"/>
                <w:lang w:eastAsia="ja-JP"/>
              </w:rPr>
              <w:t>Noc2: -94.03dBm/15kHz</w:t>
            </w:r>
          </w:p>
          <w:p w14:paraId="389CDB2A" w14:textId="77777777" w:rsidR="00086533" w:rsidRPr="00F21A71" w:rsidRDefault="00086533" w:rsidP="00086533">
            <w:pPr>
              <w:pStyle w:val="TAL"/>
              <w:rPr>
                <w:u w:val="single"/>
                <w:lang w:eastAsia="ja-JP"/>
              </w:rPr>
            </w:pPr>
            <w:r w:rsidRPr="00F21A71">
              <w:rPr>
                <w:u w:val="single"/>
                <w:lang w:eastAsia="ja-JP"/>
              </w:rPr>
              <w:t>Ês1 / Noc1: -3.0dB</w:t>
            </w:r>
          </w:p>
          <w:p w14:paraId="7490A196" w14:textId="77777777" w:rsidR="00086533" w:rsidRPr="00F21A71" w:rsidRDefault="00086533" w:rsidP="00086533">
            <w:pPr>
              <w:pStyle w:val="TAL"/>
              <w:rPr>
                <w:u w:val="single"/>
                <w:lang w:eastAsia="ja-JP"/>
              </w:rPr>
            </w:pPr>
            <w:r w:rsidRPr="00F21A71">
              <w:rPr>
                <w:u w:val="single"/>
                <w:lang w:eastAsia="ja-JP"/>
              </w:rPr>
              <w:t>Ês2 / Noc2: -3.0dB</w:t>
            </w:r>
          </w:p>
          <w:p w14:paraId="6B93F4B2" w14:textId="77777777" w:rsidR="00086533" w:rsidRPr="00F21A71" w:rsidRDefault="00086533" w:rsidP="00086533">
            <w:pPr>
              <w:pStyle w:val="TAL"/>
              <w:rPr>
                <w:u w:val="single"/>
                <w:lang w:eastAsia="ja-JP"/>
              </w:rPr>
            </w:pPr>
            <w:r w:rsidRPr="00F21A71">
              <w:rPr>
                <w:u w:val="single"/>
                <w:lang w:eastAsia="ja-JP"/>
              </w:rPr>
              <w:t>Reported absolute RSRQ values: ±3.5dB</w:t>
            </w:r>
          </w:p>
          <w:p w14:paraId="261F3E96"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17B0C5F4" w14:textId="77777777" w:rsidR="00086533" w:rsidRPr="00F21A71" w:rsidRDefault="00086533" w:rsidP="00086533">
            <w:pPr>
              <w:pStyle w:val="TAL"/>
              <w:rPr>
                <w:u w:val="single"/>
                <w:lang w:eastAsia="ja-JP"/>
              </w:rPr>
            </w:pPr>
            <w:r w:rsidRPr="00F21A71">
              <w:rPr>
                <w:u w:val="single"/>
                <w:lang w:eastAsia="ja-JP"/>
              </w:rPr>
              <w:t>Reported relative RSRQ values: ±4.0dB</w:t>
            </w:r>
          </w:p>
          <w:p w14:paraId="73A6E3B9" w14:textId="77777777" w:rsidR="00086533" w:rsidRPr="00F21A71" w:rsidRDefault="00086533" w:rsidP="00086533">
            <w:pPr>
              <w:pStyle w:val="TAL"/>
              <w:rPr>
                <w:u w:val="single"/>
                <w:lang w:eastAsia="ja-JP"/>
              </w:rPr>
            </w:pPr>
            <w:r w:rsidRPr="00F21A71">
              <w:rPr>
                <w:u w:val="single"/>
                <w:lang w:eastAsia="ja-JP"/>
              </w:rPr>
              <w:t>For extreme conditions allow ±0.0dB+ FFS MU additionally</w:t>
            </w:r>
          </w:p>
          <w:p w14:paraId="647B385A" w14:textId="77777777" w:rsidR="00086533" w:rsidRPr="00F21A71" w:rsidRDefault="00086533" w:rsidP="0008653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62DB02E" w14:textId="77777777" w:rsidR="00086533" w:rsidRPr="00F21A71" w:rsidRDefault="00086533" w:rsidP="00086533">
            <w:pPr>
              <w:pStyle w:val="TAL"/>
              <w:rPr>
                <w:u w:val="single"/>
                <w:lang w:eastAsia="ja-JP"/>
              </w:rPr>
            </w:pPr>
            <w:r w:rsidRPr="00F21A71">
              <w:rPr>
                <w:u w:val="single"/>
                <w:lang w:eastAsia="ja-JP"/>
              </w:rPr>
              <w:t>Test 1:</w:t>
            </w:r>
          </w:p>
          <w:p w14:paraId="01CCCC9A" w14:textId="77777777" w:rsidR="00086533" w:rsidRPr="00F21A71" w:rsidRDefault="00086533" w:rsidP="00086533">
            <w:pPr>
              <w:pStyle w:val="TAL"/>
              <w:rPr>
                <w:u w:val="single"/>
                <w:lang w:eastAsia="ja-JP"/>
              </w:rPr>
            </w:pPr>
            <w:r w:rsidRPr="00F21A71">
              <w:rPr>
                <w:u w:val="single"/>
                <w:lang w:eastAsia="ja-JP"/>
              </w:rPr>
              <w:t>-1.90dB</w:t>
            </w:r>
          </w:p>
          <w:p w14:paraId="28D1D509" w14:textId="77777777" w:rsidR="00086533" w:rsidRPr="00F21A71" w:rsidRDefault="00086533" w:rsidP="00086533">
            <w:pPr>
              <w:pStyle w:val="TAL"/>
              <w:rPr>
                <w:u w:val="single"/>
                <w:lang w:eastAsia="ja-JP"/>
              </w:rPr>
            </w:pPr>
            <w:r w:rsidRPr="00F21A71">
              <w:rPr>
                <w:u w:val="single"/>
                <w:lang w:eastAsia="ja-JP"/>
              </w:rPr>
              <w:t>-1.90dB</w:t>
            </w:r>
          </w:p>
          <w:p w14:paraId="14E690BE" w14:textId="77777777" w:rsidR="00086533" w:rsidRPr="00F21A71" w:rsidRDefault="00086533" w:rsidP="00086533">
            <w:pPr>
              <w:pStyle w:val="TAL"/>
              <w:rPr>
                <w:u w:val="single"/>
                <w:lang w:eastAsia="ja-JP"/>
              </w:rPr>
            </w:pPr>
            <w:r w:rsidRPr="00F21A71">
              <w:rPr>
                <w:u w:val="single"/>
                <w:lang w:eastAsia="ja-JP"/>
              </w:rPr>
              <w:t>0dB</w:t>
            </w:r>
          </w:p>
          <w:p w14:paraId="6C4B84AA" w14:textId="77777777" w:rsidR="00086533" w:rsidRPr="00F21A71" w:rsidRDefault="00086533" w:rsidP="00086533">
            <w:pPr>
              <w:pStyle w:val="TAL"/>
              <w:rPr>
                <w:u w:val="single"/>
                <w:lang w:eastAsia="ja-JP"/>
              </w:rPr>
            </w:pPr>
            <w:r w:rsidRPr="00F21A71">
              <w:rPr>
                <w:u w:val="single"/>
                <w:lang w:eastAsia="ja-JP"/>
              </w:rPr>
              <w:t>0dB</w:t>
            </w:r>
          </w:p>
          <w:p w14:paraId="282D5E14" w14:textId="77777777" w:rsidR="00086533" w:rsidRPr="00F21A71" w:rsidRDefault="00086533" w:rsidP="00086533">
            <w:pPr>
              <w:pStyle w:val="TAL"/>
              <w:rPr>
                <w:u w:val="single"/>
                <w:lang w:eastAsia="ja-JP"/>
              </w:rPr>
            </w:pPr>
            <w:r w:rsidRPr="00F21A71">
              <w:rPr>
                <w:u w:val="single"/>
                <w:lang w:eastAsia="ja-JP"/>
              </w:rPr>
              <w:t>Via Mapping</w:t>
            </w:r>
          </w:p>
          <w:p w14:paraId="6F7EE387" w14:textId="77777777" w:rsidR="00086533" w:rsidRPr="00F21A71" w:rsidRDefault="00086533" w:rsidP="00086533">
            <w:pPr>
              <w:pStyle w:val="TAL"/>
              <w:rPr>
                <w:u w:val="single"/>
                <w:lang w:eastAsia="ja-JP"/>
              </w:rPr>
            </w:pPr>
          </w:p>
          <w:p w14:paraId="71EBB012" w14:textId="77777777" w:rsidR="00086533" w:rsidRPr="00F21A71" w:rsidRDefault="00086533" w:rsidP="00086533">
            <w:pPr>
              <w:pStyle w:val="TAL"/>
              <w:rPr>
                <w:u w:val="single"/>
                <w:lang w:eastAsia="ja-JP"/>
              </w:rPr>
            </w:pPr>
          </w:p>
          <w:p w14:paraId="79CE9075" w14:textId="77777777" w:rsidR="00086533" w:rsidRPr="00F21A71" w:rsidRDefault="00086533" w:rsidP="00086533">
            <w:pPr>
              <w:pStyle w:val="TAL"/>
              <w:rPr>
                <w:u w:val="single"/>
                <w:lang w:eastAsia="ja-JP"/>
              </w:rPr>
            </w:pPr>
            <w:r w:rsidRPr="00F21A71">
              <w:rPr>
                <w:u w:val="single"/>
                <w:lang w:eastAsia="ja-JP"/>
              </w:rPr>
              <w:t>Via Mapping</w:t>
            </w:r>
          </w:p>
          <w:p w14:paraId="0488C454" w14:textId="77777777" w:rsidR="00086533" w:rsidRPr="00F21A71" w:rsidRDefault="00086533" w:rsidP="00086533">
            <w:pPr>
              <w:pStyle w:val="TAL"/>
              <w:rPr>
                <w:u w:val="single"/>
                <w:lang w:eastAsia="ja-JP"/>
              </w:rPr>
            </w:pPr>
          </w:p>
          <w:p w14:paraId="0DE08CAE" w14:textId="77777777" w:rsidR="00086533" w:rsidRPr="00F21A71" w:rsidRDefault="00086533" w:rsidP="00086533">
            <w:pPr>
              <w:pStyle w:val="TAL"/>
              <w:rPr>
                <w:u w:val="single"/>
                <w:lang w:eastAsia="ja-JP"/>
              </w:rPr>
            </w:pPr>
          </w:p>
          <w:p w14:paraId="7A81B198" w14:textId="77777777" w:rsidR="00086533" w:rsidRPr="00F21A71" w:rsidRDefault="00086533" w:rsidP="00086533">
            <w:pPr>
              <w:pStyle w:val="TAL"/>
              <w:rPr>
                <w:u w:val="single"/>
                <w:lang w:eastAsia="ja-JP"/>
              </w:rPr>
            </w:pPr>
          </w:p>
          <w:p w14:paraId="5C8711DF" w14:textId="77777777" w:rsidR="00086533" w:rsidRPr="00F21A71" w:rsidRDefault="00086533" w:rsidP="00086533">
            <w:pPr>
              <w:pStyle w:val="TAL"/>
              <w:rPr>
                <w:u w:val="single"/>
                <w:lang w:eastAsia="ja-JP"/>
              </w:rPr>
            </w:pPr>
            <w:r w:rsidRPr="00F21A71">
              <w:rPr>
                <w:u w:val="single"/>
                <w:lang w:eastAsia="ja-JP"/>
              </w:rPr>
              <w:t>Test 2:</w:t>
            </w:r>
          </w:p>
          <w:p w14:paraId="44C58961" w14:textId="77777777" w:rsidR="00086533" w:rsidRPr="00F21A71" w:rsidRDefault="00086533" w:rsidP="00086533">
            <w:pPr>
              <w:pStyle w:val="TAL"/>
              <w:rPr>
                <w:u w:val="single"/>
                <w:lang w:eastAsia="ja-JP"/>
              </w:rPr>
            </w:pPr>
            <w:r w:rsidRPr="00F21A71">
              <w:rPr>
                <w:u w:val="single"/>
                <w:lang w:eastAsia="ja-JP"/>
              </w:rPr>
              <w:t>-1.41dB</w:t>
            </w:r>
          </w:p>
          <w:p w14:paraId="69342142" w14:textId="77777777" w:rsidR="00086533" w:rsidRPr="00F21A71" w:rsidRDefault="00086533" w:rsidP="00086533">
            <w:pPr>
              <w:pStyle w:val="TAL"/>
              <w:rPr>
                <w:u w:val="single"/>
                <w:lang w:eastAsia="ja-JP"/>
              </w:rPr>
            </w:pPr>
            <w:r w:rsidRPr="00F21A71">
              <w:rPr>
                <w:u w:val="single"/>
                <w:lang w:eastAsia="ja-JP"/>
              </w:rPr>
              <w:t>-1.41dB</w:t>
            </w:r>
          </w:p>
          <w:p w14:paraId="0FECC4B6" w14:textId="77777777" w:rsidR="00086533" w:rsidRPr="00F21A71" w:rsidRDefault="00086533" w:rsidP="00086533">
            <w:pPr>
              <w:pStyle w:val="TAL"/>
              <w:rPr>
                <w:u w:val="single"/>
                <w:lang w:eastAsia="ja-JP"/>
              </w:rPr>
            </w:pPr>
            <w:r w:rsidRPr="00F21A71">
              <w:rPr>
                <w:u w:val="single"/>
                <w:lang w:eastAsia="ja-JP"/>
              </w:rPr>
              <w:t>0dB</w:t>
            </w:r>
          </w:p>
          <w:p w14:paraId="09432488" w14:textId="77777777" w:rsidR="00086533" w:rsidRPr="00F21A71" w:rsidRDefault="00086533" w:rsidP="00086533">
            <w:pPr>
              <w:pStyle w:val="TAL"/>
              <w:rPr>
                <w:u w:val="single"/>
                <w:lang w:eastAsia="ja-JP"/>
              </w:rPr>
            </w:pPr>
            <w:r w:rsidRPr="00F21A71">
              <w:rPr>
                <w:u w:val="single"/>
                <w:lang w:eastAsia="ja-JP"/>
              </w:rPr>
              <w:t>0dB</w:t>
            </w:r>
          </w:p>
          <w:p w14:paraId="6FDD2189" w14:textId="77777777" w:rsidR="00086533" w:rsidRPr="00F21A71" w:rsidRDefault="00086533" w:rsidP="00086533">
            <w:pPr>
              <w:pStyle w:val="TAL"/>
              <w:rPr>
                <w:u w:val="single"/>
                <w:lang w:eastAsia="ja-JP"/>
              </w:rPr>
            </w:pPr>
            <w:r w:rsidRPr="00F21A71">
              <w:rPr>
                <w:u w:val="single"/>
                <w:lang w:eastAsia="ja-JP"/>
              </w:rPr>
              <w:t>Via Mapping</w:t>
            </w:r>
          </w:p>
          <w:p w14:paraId="115C8473" w14:textId="77777777" w:rsidR="00086533" w:rsidRPr="00F21A71" w:rsidRDefault="00086533" w:rsidP="00086533">
            <w:pPr>
              <w:pStyle w:val="TAL"/>
              <w:rPr>
                <w:u w:val="single"/>
                <w:lang w:eastAsia="ja-JP"/>
              </w:rPr>
            </w:pPr>
          </w:p>
          <w:p w14:paraId="2551F709" w14:textId="77777777" w:rsidR="00086533" w:rsidRPr="00F21A71" w:rsidRDefault="00086533" w:rsidP="00086533">
            <w:pPr>
              <w:pStyle w:val="TAL"/>
              <w:rPr>
                <w:u w:val="single"/>
                <w:lang w:eastAsia="ja-JP"/>
              </w:rPr>
            </w:pPr>
          </w:p>
          <w:p w14:paraId="547EE424" w14:textId="77777777" w:rsidR="00086533" w:rsidRPr="00F21A71" w:rsidRDefault="00086533" w:rsidP="00086533">
            <w:pPr>
              <w:pStyle w:val="TAL"/>
              <w:rPr>
                <w:u w:val="single"/>
                <w:lang w:eastAsia="ja-JP"/>
              </w:rPr>
            </w:pPr>
            <w:r w:rsidRPr="00F21A71">
              <w:rPr>
                <w:u w:val="single"/>
                <w:lang w:eastAsia="ja-JP"/>
              </w:rPr>
              <w:t>Via Mapping</w:t>
            </w:r>
          </w:p>
          <w:p w14:paraId="23032B0C" w14:textId="77777777" w:rsidR="00086533" w:rsidRPr="00F21A71" w:rsidRDefault="00086533" w:rsidP="00086533">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B972966" w14:textId="77777777" w:rsidR="00086533" w:rsidRPr="00F21A71" w:rsidRDefault="00086533" w:rsidP="00086533">
            <w:pPr>
              <w:pStyle w:val="TAL"/>
              <w:rPr>
                <w:u w:val="single"/>
                <w:lang w:eastAsia="ja-JP"/>
              </w:rPr>
            </w:pPr>
            <w:r w:rsidRPr="00F21A71">
              <w:rPr>
                <w:u w:val="single"/>
                <w:lang w:eastAsia="ja-JP"/>
              </w:rPr>
              <w:t>Test 1:</w:t>
            </w:r>
          </w:p>
          <w:p w14:paraId="011C172F" w14:textId="77777777" w:rsidR="00086533" w:rsidRPr="00F21A71" w:rsidRDefault="00086533" w:rsidP="00086533">
            <w:pPr>
              <w:pStyle w:val="TAL"/>
              <w:rPr>
                <w:u w:val="single"/>
                <w:lang w:eastAsia="ja-JP"/>
              </w:rPr>
            </w:pPr>
            <w:r w:rsidRPr="00F21A71">
              <w:rPr>
                <w:u w:val="single"/>
                <w:lang w:eastAsia="ja-JP"/>
              </w:rPr>
              <w:t>Noc1: -95.93dBm/15kHz</w:t>
            </w:r>
          </w:p>
          <w:p w14:paraId="2DB2137B" w14:textId="77777777" w:rsidR="00086533" w:rsidRPr="00F21A71" w:rsidRDefault="00086533" w:rsidP="00086533">
            <w:pPr>
              <w:pStyle w:val="TAL"/>
              <w:rPr>
                <w:u w:val="single"/>
                <w:lang w:eastAsia="ja-JP"/>
              </w:rPr>
            </w:pPr>
            <w:r w:rsidRPr="00F21A71">
              <w:rPr>
                <w:u w:val="single"/>
                <w:lang w:eastAsia="ja-JP"/>
              </w:rPr>
              <w:t>Noc2: -95.93dBm /15kHz</w:t>
            </w:r>
          </w:p>
          <w:p w14:paraId="23A23260" w14:textId="77777777" w:rsidR="00086533" w:rsidRPr="00F21A71" w:rsidRDefault="00086533" w:rsidP="00086533">
            <w:pPr>
              <w:pStyle w:val="TAL"/>
              <w:rPr>
                <w:u w:val="single"/>
                <w:lang w:eastAsia="ja-JP"/>
              </w:rPr>
            </w:pPr>
            <w:r w:rsidRPr="00F21A71">
              <w:rPr>
                <w:u w:val="single"/>
                <w:lang w:eastAsia="ja-JP"/>
              </w:rPr>
              <w:t>Ês1 / Noc1: -1.75dB</w:t>
            </w:r>
          </w:p>
          <w:p w14:paraId="20733FF1" w14:textId="77777777" w:rsidR="00086533" w:rsidRPr="00F21A71" w:rsidRDefault="00086533" w:rsidP="00086533">
            <w:pPr>
              <w:pStyle w:val="TAL"/>
              <w:rPr>
                <w:u w:val="single"/>
                <w:lang w:eastAsia="ja-JP"/>
              </w:rPr>
            </w:pPr>
            <w:r w:rsidRPr="00F21A71">
              <w:rPr>
                <w:u w:val="single"/>
                <w:lang w:eastAsia="ja-JP"/>
              </w:rPr>
              <w:t>Ês2 / Noc2: -1.75dB</w:t>
            </w:r>
          </w:p>
          <w:p w14:paraId="0068BF15"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4D773F24" w14:textId="77777777" w:rsidR="00086533" w:rsidRPr="00F21A71" w:rsidRDefault="00086533" w:rsidP="00086533">
            <w:pPr>
              <w:pStyle w:val="TAL"/>
              <w:rPr>
                <w:u w:val="single"/>
                <w:lang w:eastAsia="ja-JP"/>
              </w:rPr>
            </w:pPr>
            <w:r w:rsidRPr="00F21A71">
              <w:rPr>
                <w:u w:val="single"/>
                <w:lang w:eastAsia="ja-JP"/>
              </w:rPr>
              <w:t>RSRQ_41 to RSRQ_73</w:t>
            </w:r>
          </w:p>
          <w:p w14:paraId="72BE143E" w14:textId="77777777" w:rsidR="00086533" w:rsidRPr="00F21A71" w:rsidRDefault="00086533" w:rsidP="00086533">
            <w:pPr>
              <w:pStyle w:val="TAL"/>
              <w:rPr>
                <w:u w:val="single"/>
                <w:lang w:eastAsia="ja-JP"/>
              </w:rPr>
            </w:pPr>
          </w:p>
          <w:p w14:paraId="011B7BFF" w14:textId="77777777" w:rsidR="00086533" w:rsidRPr="00F21A71" w:rsidRDefault="00086533" w:rsidP="00086533">
            <w:pPr>
              <w:pStyle w:val="TAL"/>
              <w:rPr>
                <w:u w:val="single"/>
                <w:lang w:eastAsia="ja-JP"/>
              </w:rPr>
            </w:pPr>
            <w:r w:rsidRPr="00F21A71">
              <w:rPr>
                <w:u w:val="single"/>
                <w:lang w:eastAsia="ja-JP"/>
              </w:rPr>
              <w:t>Cell 2: RSRQ_x-7 to RSRQ_x+7</w:t>
            </w:r>
          </w:p>
          <w:p w14:paraId="1670A7A7" w14:textId="77777777" w:rsidR="00086533" w:rsidRPr="00F21A71" w:rsidRDefault="00086533" w:rsidP="00086533">
            <w:pPr>
              <w:pStyle w:val="TAL"/>
              <w:rPr>
                <w:u w:val="single"/>
                <w:lang w:eastAsia="ja-JP"/>
              </w:rPr>
            </w:pPr>
          </w:p>
          <w:p w14:paraId="7ADC661E" w14:textId="77777777" w:rsidR="00086533" w:rsidRPr="00F21A71" w:rsidRDefault="00086533" w:rsidP="00086533">
            <w:pPr>
              <w:pStyle w:val="TAL"/>
              <w:rPr>
                <w:u w:val="single"/>
                <w:lang w:eastAsia="ja-JP"/>
              </w:rPr>
            </w:pPr>
          </w:p>
          <w:p w14:paraId="744677EE" w14:textId="77777777" w:rsidR="00086533" w:rsidRPr="00F21A71" w:rsidRDefault="00086533" w:rsidP="00086533">
            <w:pPr>
              <w:pStyle w:val="TAL"/>
              <w:rPr>
                <w:u w:val="single"/>
                <w:lang w:eastAsia="ja-JP"/>
              </w:rPr>
            </w:pPr>
            <w:r w:rsidRPr="00F21A71">
              <w:rPr>
                <w:u w:val="single"/>
                <w:lang w:eastAsia="ja-JP"/>
              </w:rPr>
              <w:t>Test 2:</w:t>
            </w:r>
          </w:p>
          <w:p w14:paraId="4E73E4C3" w14:textId="77777777" w:rsidR="00086533" w:rsidRPr="00F21A71" w:rsidRDefault="00086533" w:rsidP="00086533">
            <w:pPr>
              <w:pStyle w:val="TAL"/>
              <w:rPr>
                <w:u w:val="single"/>
                <w:lang w:eastAsia="ja-JP"/>
              </w:rPr>
            </w:pPr>
            <w:r w:rsidRPr="00F21A71">
              <w:rPr>
                <w:u w:val="single"/>
                <w:lang w:eastAsia="ja-JP"/>
              </w:rPr>
              <w:t>Noc1: -95.44dBm/15kHz</w:t>
            </w:r>
          </w:p>
          <w:p w14:paraId="4F1BFE0E" w14:textId="77777777" w:rsidR="00086533" w:rsidRPr="00F21A71" w:rsidRDefault="00086533" w:rsidP="00086533">
            <w:pPr>
              <w:pStyle w:val="TAL"/>
              <w:rPr>
                <w:u w:val="single"/>
                <w:lang w:eastAsia="ja-JP"/>
              </w:rPr>
            </w:pPr>
            <w:r w:rsidRPr="00F21A71">
              <w:rPr>
                <w:u w:val="single"/>
                <w:lang w:eastAsia="ja-JP"/>
              </w:rPr>
              <w:t>Noc2: -95.44dBm /15kHz</w:t>
            </w:r>
          </w:p>
          <w:p w14:paraId="7FEE4A88" w14:textId="77777777" w:rsidR="00086533" w:rsidRPr="00F21A71" w:rsidRDefault="00086533" w:rsidP="00086533">
            <w:pPr>
              <w:pStyle w:val="TAL"/>
              <w:rPr>
                <w:u w:val="single"/>
                <w:lang w:eastAsia="ja-JP"/>
              </w:rPr>
            </w:pPr>
            <w:r w:rsidRPr="00F21A71">
              <w:rPr>
                <w:u w:val="single"/>
                <w:lang w:eastAsia="ja-JP"/>
              </w:rPr>
              <w:t>Ês1 / Noc1: -3.0dB</w:t>
            </w:r>
          </w:p>
          <w:p w14:paraId="73AE2F60" w14:textId="77777777" w:rsidR="00086533" w:rsidRPr="00F21A71" w:rsidRDefault="00086533" w:rsidP="00086533">
            <w:pPr>
              <w:pStyle w:val="TAL"/>
              <w:rPr>
                <w:u w:val="single"/>
                <w:lang w:eastAsia="ja-JP"/>
              </w:rPr>
            </w:pPr>
            <w:r w:rsidRPr="00F21A71">
              <w:rPr>
                <w:u w:val="single"/>
                <w:lang w:eastAsia="ja-JP"/>
              </w:rPr>
              <w:t>Ês2 / Noc2: -3.0dB</w:t>
            </w:r>
          </w:p>
          <w:p w14:paraId="7C5C6C55"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00B4FFD4" w14:textId="77777777" w:rsidR="00086533" w:rsidRPr="00F21A71" w:rsidRDefault="00086533" w:rsidP="00086533">
            <w:pPr>
              <w:pStyle w:val="TAL"/>
              <w:rPr>
                <w:u w:val="single"/>
                <w:lang w:eastAsia="ja-JP"/>
              </w:rPr>
            </w:pPr>
            <w:r w:rsidRPr="00F21A71">
              <w:rPr>
                <w:u w:val="single"/>
                <w:lang w:eastAsia="ja-JP"/>
              </w:rPr>
              <w:t>RSRQ_37 to RSRQ_74</w:t>
            </w:r>
          </w:p>
          <w:p w14:paraId="3AC720BD" w14:textId="77777777" w:rsidR="00086533" w:rsidRPr="00F21A71" w:rsidRDefault="00086533" w:rsidP="00086533">
            <w:pPr>
              <w:pStyle w:val="TAL"/>
              <w:rPr>
                <w:u w:val="single"/>
                <w:lang w:eastAsia="ja-JP"/>
              </w:rPr>
            </w:pPr>
          </w:p>
          <w:p w14:paraId="043FB966" w14:textId="77777777" w:rsidR="00086533" w:rsidRPr="00F21A71" w:rsidRDefault="00086533" w:rsidP="00086533">
            <w:pPr>
              <w:pStyle w:val="TAL"/>
              <w:rPr>
                <w:u w:val="single"/>
                <w:lang w:eastAsia="ja-JP"/>
              </w:rPr>
            </w:pPr>
            <w:r w:rsidRPr="00F21A71">
              <w:rPr>
                <w:u w:val="single"/>
                <w:lang w:eastAsia="ja-JP"/>
              </w:rPr>
              <w:t>Cell 2: RSRQ_x-9 to RSRQ_x+9</w:t>
            </w:r>
          </w:p>
        </w:tc>
      </w:tr>
      <w:tr w:rsidR="00086533" w:rsidRPr="00F21A71" w14:paraId="2FEB05BD"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02FAEF79" w14:textId="77777777" w:rsidR="00086533" w:rsidRPr="00F21A71" w:rsidRDefault="00086533" w:rsidP="00086533">
            <w:pPr>
              <w:pStyle w:val="TAL"/>
              <w:rPr>
                <w:shd w:val="clear" w:color="auto" w:fill="FFFFFF"/>
              </w:rPr>
            </w:pPr>
            <w:r w:rsidRPr="00F21A71">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6FC19FAA" w14:textId="77777777" w:rsidR="00086533" w:rsidRPr="00F21A71" w:rsidRDefault="00086533" w:rsidP="00086533">
            <w:pPr>
              <w:pStyle w:val="TAL"/>
              <w:rPr>
                <w:u w:val="single"/>
                <w:lang w:eastAsia="ja-JP"/>
              </w:rPr>
            </w:pPr>
            <w:r w:rsidRPr="00F21A71">
              <w:rPr>
                <w:u w:val="single"/>
                <w:lang w:eastAsia="ja-JP"/>
              </w:rPr>
              <w:t>Test 1:</w:t>
            </w:r>
          </w:p>
          <w:p w14:paraId="72172B20"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7DDE70D1"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599B0E6A"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2C84E887" w14:textId="77777777" w:rsidR="00086533" w:rsidRPr="00F21A71" w:rsidRDefault="00086533" w:rsidP="00086533">
            <w:pPr>
              <w:pStyle w:val="TAL"/>
              <w:rPr>
                <w:u w:val="single"/>
                <w:lang w:eastAsia="ja-JP"/>
              </w:rPr>
            </w:pPr>
            <w:r w:rsidRPr="00F21A71">
              <w:rPr>
                <w:u w:val="single"/>
                <w:lang w:eastAsia="ja-JP"/>
              </w:rPr>
              <w:t>Reported absolute SINR values: ±3.5dB</w:t>
            </w:r>
          </w:p>
          <w:p w14:paraId="01D94BBA"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083AD965" w14:textId="77777777" w:rsidR="00086533" w:rsidRPr="00F21A71" w:rsidRDefault="00086533" w:rsidP="00086533">
            <w:pPr>
              <w:pStyle w:val="TAL"/>
              <w:rPr>
                <w:u w:val="single"/>
                <w:lang w:eastAsia="ja-JP"/>
              </w:rPr>
            </w:pPr>
          </w:p>
          <w:p w14:paraId="54B29B5C" w14:textId="77777777" w:rsidR="00086533" w:rsidRPr="00F21A71" w:rsidRDefault="00086533" w:rsidP="00086533">
            <w:pPr>
              <w:pStyle w:val="TAL"/>
              <w:rPr>
                <w:u w:val="single"/>
                <w:lang w:eastAsia="ja-JP"/>
              </w:rPr>
            </w:pPr>
          </w:p>
          <w:p w14:paraId="62FEF493" w14:textId="77777777" w:rsidR="00086533" w:rsidRPr="00F21A71" w:rsidRDefault="00086533" w:rsidP="00086533">
            <w:pPr>
              <w:pStyle w:val="TAL"/>
              <w:rPr>
                <w:u w:val="single"/>
                <w:lang w:eastAsia="ja-JP"/>
              </w:rPr>
            </w:pPr>
          </w:p>
          <w:p w14:paraId="69F985FD" w14:textId="77777777" w:rsidR="00086533" w:rsidRPr="00F21A71" w:rsidRDefault="00086533" w:rsidP="00086533">
            <w:pPr>
              <w:pStyle w:val="TAL"/>
              <w:rPr>
                <w:u w:val="single"/>
                <w:lang w:eastAsia="ja-JP"/>
              </w:rPr>
            </w:pPr>
            <w:r w:rsidRPr="00F21A71">
              <w:rPr>
                <w:u w:val="single"/>
                <w:lang w:eastAsia="ja-JP"/>
              </w:rPr>
              <w:t>Test 2:</w:t>
            </w:r>
          </w:p>
          <w:p w14:paraId="24962BE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301F1376"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-3.0dB</w:t>
            </w:r>
          </w:p>
          <w:p w14:paraId="333A67D7"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-3.0dB</w:t>
            </w:r>
          </w:p>
          <w:p w14:paraId="62AE7201" w14:textId="77777777" w:rsidR="00086533" w:rsidRPr="00F21A71" w:rsidRDefault="00086533" w:rsidP="00086533">
            <w:pPr>
              <w:pStyle w:val="TAL"/>
              <w:rPr>
                <w:u w:val="single"/>
                <w:lang w:eastAsia="ja-JP"/>
              </w:rPr>
            </w:pPr>
            <w:r w:rsidRPr="00F21A71">
              <w:rPr>
                <w:u w:val="single"/>
                <w:lang w:eastAsia="ja-JP"/>
              </w:rPr>
              <w:t>Reported absolute SINR values: ±3.5dB</w:t>
            </w:r>
          </w:p>
          <w:p w14:paraId="59587477"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3178ECD9" w14:textId="77777777" w:rsidR="00086533" w:rsidRPr="00F21A71" w:rsidRDefault="00086533" w:rsidP="00086533">
            <w:pPr>
              <w:pStyle w:val="TAL"/>
              <w:rPr>
                <w:u w:val="single"/>
                <w:lang w:eastAsia="ja-JP"/>
              </w:rPr>
            </w:pPr>
            <w:r w:rsidRPr="00F21A71">
              <w:rPr>
                <w:u w:val="single"/>
                <w:lang w:eastAsia="ja-JP"/>
              </w:rPr>
              <w:t>Test 1:</w:t>
            </w:r>
          </w:p>
          <w:p w14:paraId="0722FEBA" w14:textId="77777777" w:rsidR="00086533" w:rsidRPr="00F21A71" w:rsidRDefault="00086533" w:rsidP="00086533">
            <w:pPr>
              <w:pStyle w:val="TAL"/>
              <w:rPr>
                <w:u w:val="single"/>
                <w:lang w:eastAsia="ja-JP"/>
              </w:rPr>
            </w:pPr>
            <w:r w:rsidRPr="00F21A71">
              <w:rPr>
                <w:u w:val="single"/>
                <w:lang w:eastAsia="ja-JP"/>
              </w:rPr>
              <w:t>0dB</w:t>
            </w:r>
          </w:p>
          <w:p w14:paraId="6492DA65" w14:textId="77777777" w:rsidR="00086533" w:rsidRPr="00F21A71" w:rsidRDefault="00086533" w:rsidP="00086533">
            <w:pPr>
              <w:pStyle w:val="TAL"/>
              <w:rPr>
                <w:u w:val="single"/>
                <w:lang w:eastAsia="ja-JP"/>
              </w:rPr>
            </w:pPr>
            <w:r w:rsidRPr="00F21A71">
              <w:rPr>
                <w:u w:val="single"/>
                <w:lang w:eastAsia="ja-JP"/>
              </w:rPr>
              <w:t>0dB</w:t>
            </w:r>
          </w:p>
          <w:p w14:paraId="70D130B3" w14:textId="77777777" w:rsidR="00086533" w:rsidRPr="00F21A71" w:rsidRDefault="00086533" w:rsidP="00086533">
            <w:pPr>
              <w:pStyle w:val="TAL"/>
              <w:rPr>
                <w:u w:val="single"/>
                <w:lang w:eastAsia="ja-JP"/>
              </w:rPr>
            </w:pPr>
            <w:r w:rsidRPr="00F21A71">
              <w:rPr>
                <w:u w:val="single"/>
                <w:lang w:eastAsia="ja-JP"/>
              </w:rPr>
              <w:t>0dB</w:t>
            </w:r>
          </w:p>
          <w:p w14:paraId="24464554" w14:textId="77777777" w:rsidR="00086533" w:rsidRPr="00F21A71" w:rsidRDefault="00086533" w:rsidP="00086533">
            <w:pPr>
              <w:pStyle w:val="TAL"/>
              <w:rPr>
                <w:u w:val="single"/>
                <w:lang w:eastAsia="ja-JP"/>
              </w:rPr>
            </w:pPr>
            <w:r w:rsidRPr="00F21A71">
              <w:rPr>
                <w:u w:val="single"/>
                <w:lang w:eastAsia="ja-JP"/>
              </w:rPr>
              <w:t>Via Mapping</w:t>
            </w:r>
          </w:p>
          <w:p w14:paraId="36DE7C8F" w14:textId="77777777" w:rsidR="00086533" w:rsidRPr="00F21A71" w:rsidRDefault="00086533" w:rsidP="00086533">
            <w:pPr>
              <w:pStyle w:val="TAL"/>
              <w:rPr>
                <w:u w:val="single"/>
                <w:lang w:eastAsia="ja-JP"/>
              </w:rPr>
            </w:pPr>
          </w:p>
          <w:p w14:paraId="105D5A03" w14:textId="77777777" w:rsidR="00086533" w:rsidRPr="00F21A71" w:rsidRDefault="00086533" w:rsidP="00086533">
            <w:pPr>
              <w:pStyle w:val="TAL"/>
              <w:rPr>
                <w:u w:val="single"/>
                <w:lang w:eastAsia="ja-JP"/>
              </w:rPr>
            </w:pPr>
          </w:p>
          <w:p w14:paraId="6852D352" w14:textId="77777777" w:rsidR="00086533" w:rsidRPr="00F21A71" w:rsidRDefault="00086533" w:rsidP="00086533">
            <w:pPr>
              <w:pStyle w:val="TAL"/>
              <w:rPr>
                <w:u w:val="single"/>
                <w:lang w:eastAsia="ja-JP"/>
              </w:rPr>
            </w:pPr>
          </w:p>
          <w:p w14:paraId="4C81CD66" w14:textId="77777777" w:rsidR="00086533" w:rsidRPr="00F21A71" w:rsidRDefault="00086533" w:rsidP="00086533">
            <w:pPr>
              <w:pStyle w:val="TAL"/>
              <w:rPr>
                <w:u w:val="single"/>
                <w:lang w:eastAsia="ja-JP"/>
              </w:rPr>
            </w:pPr>
          </w:p>
          <w:p w14:paraId="2AB1AF60" w14:textId="77777777" w:rsidR="00086533" w:rsidRPr="00F21A71" w:rsidRDefault="00086533" w:rsidP="00086533">
            <w:pPr>
              <w:pStyle w:val="TAL"/>
              <w:rPr>
                <w:u w:val="single"/>
                <w:lang w:eastAsia="ja-JP"/>
              </w:rPr>
            </w:pPr>
            <w:r w:rsidRPr="00F21A71">
              <w:rPr>
                <w:u w:val="single"/>
                <w:lang w:eastAsia="ja-JP"/>
              </w:rPr>
              <w:t>Test 2:</w:t>
            </w:r>
          </w:p>
          <w:p w14:paraId="7DA1D03C" w14:textId="77777777" w:rsidR="00086533" w:rsidRPr="00F21A71" w:rsidRDefault="00086533" w:rsidP="00086533">
            <w:pPr>
              <w:pStyle w:val="TAL"/>
              <w:rPr>
                <w:u w:val="single"/>
                <w:lang w:eastAsia="ja-JP"/>
              </w:rPr>
            </w:pPr>
            <w:r w:rsidRPr="00F21A71">
              <w:rPr>
                <w:u w:val="single"/>
                <w:lang w:eastAsia="ja-JP"/>
              </w:rPr>
              <w:t>0dB</w:t>
            </w:r>
          </w:p>
          <w:p w14:paraId="43BE903F" w14:textId="77777777" w:rsidR="00086533" w:rsidRPr="00F21A71" w:rsidRDefault="00086533" w:rsidP="00086533">
            <w:pPr>
              <w:pStyle w:val="TAL"/>
              <w:rPr>
                <w:u w:val="single"/>
                <w:lang w:eastAsia="ja-JP"/>
              </w:rPr>
            </w:pPr>
            <w:r w:rsidRPr="00F21A71">
              <w:rPr>
                <w:u w:val="single"/>
                <w:lang w:eastAsia="ja-JP"/>
              </w:rPr>
              <w:t>0.2dB</w:t>
            </w:r>
          </w:p>
          <w:p w14:paraId="00B0A3DF" w14:textId="77777777" w:rsidR="00086533" w:rsidRPr="00F21A71" w:rsidRDefault="00086533" w:rsidP="00086533">
            <w:pPr>
              <w:pStyle w:val="TAL"/>
              <w:rPr>
                <w:u w:val="single"/>
                <w:lang w:eastAsia="ja-JP"/>
              </w:rPr>
            </w:pPr>
            <w:r w:rsidRPr="00F21A71">
              <w:rPr>
                <w:u w:val="single"/>
                <w:lang w:eastAsia="ja-JP"/>
              </w:rPr>
              <w:t>0.2dB</w:t>
            </w:r>
          </w:p>
          <w:p w14:paraId="138B5378"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30DD193" w14:textId="77777777" w:rsidR="00086533" w:rsidRPr="00F21A71" w:rsidRDefault="00086533" w:rsidP="00086533">
            <w:pPr>
              <w:pStyle w:val="TAL"/>
              <w:rPr>
                <w:u w:val="single"/>
                <w:lang w:eastAsia="ja-JP"/>
              </w:rPr>
            </w:pPr>
            <w:r w:rsidRPr="00F21A71">
              <w:rPr>
                <w:u w:val="single"/>
                <w:lang w:eastAsia="ja-JP"/>
              </w:rPr>
              <w:t>Test 1:</w:t>
            </w:r>
          </w:p>
          <w:p w14:paraId="242DD579"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0D6355A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+4.54dB</w:t>
            </w:r>
          </w:p>
          <w:p w14:paraId="36DABC11"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+2.66dB</w:t>
            </w:r>
          </w:p>
          <w:p w14:paraId="006DB970" w14:textId="77777777" w:rsidR="00086533" w:rsidRPr="00F21A71" w:rsidRDefault="00086533" w:rsidP="00086533">
            <w:pPr>
              <w:pStyle w:val="TAL"/>
              <w:rPr>
                <w:u w:val="single"/>
                <w:lang w:eastAsia="ja-JP"/>
              </w:rPr>
            </w:pPr>
            <w:r w:rsidRPr="00F21A71">
              <w:rPr>
                <w:u w:val="single"/>
                <w:lang w:eastAsia="ja-JP"/>
              </w:rPr>
              <w:t xml:space="preserve">Cell 2: </w:t>
            </w:r>
          </w:p>
          <w:p w14:paraId="0C6FA853" w14:textId="77777777" w:rsidR="00086533" w:rsidRPr="00F21A71" w:rsidRDefault="00086533" w:rsidP="00086533">
            <w:pPr>
              <w:pStyle w:val="TAL"/>
              <w:rPr>
                <w:u w:val="single"/>
                <w:lang w:eastAsia="ja-JP"/>
              </w:rPr>
            </w:pPr>
            <w:r w:rsidRPr="00F21A71">
              <w:rPr>
                <w:u w:val="single"/>
                <w:lang w:eastAsia="ja-JP"/>
              </w:rPr>
              <w:t xml:space="preserve">n257, n258, n261: </w:t>
            </w:r>
          </w:p>
          <w:p w14:paraId="32993931" w14:textId="77777777" w:rsidR="00086533" w:rsidRPr="00F21A71" w:rsidRDefault="00086533" w:rsidP="00086533">
            <w:pPr>
              <w:pStyle w:val="TAL"/>
              <w:rPr>
                <w:u w:val="single"/>
                <w:lang w:eastAsia="ja-JP"/>
              </w:rPr>
            </w:pPr>
            <w:r w:rsidRPr="00F21A71">
              <w:rPr>
                <w:u w:val="single"/>
                <w:lang w:eastAsia="ja-JP"/>
              </w:rPr>
              <w:t>SINR_22 to RSRQ_58</w:t>
            </w:r>
          </w:p>
          <w:p w14:paraId="3B33E541" w14:textId="77777777" w:rsidR="00086533" w:rsidRPr="00F21A71" w:rsidRDefault="00086533" w:rsidP="00086533">
            <w:pPr>
              <w:pStyle w:val="TAL"/>
              <w:rPr>
                <w:u w:val="single"/>
                <w:lang w:eastAsia="ja-JP"/>
              </w:rPr>
            </w:pPr>
            <w:r w:rsidRPr="00F21A71">
              <w:rPr>
                <w:u w:val="single"/>
                <w:lang w:eastAsia="ja-JP"/>
              </w:rPr>
              <w:t>n260: SINR_21 to RSRQ_58</w:t>
            </w:r>
          </w:p>
          <w:p w14:paraId="50EEC5A4" w14:textId="77777777" w:rsidR="00086533" w:rsidRPr="00F21A71" w:rsidRDefault="00086533" w:rsidP="00086533">
            <w:pPr>
              <w:pStyle w:val="TAL"/>
              <w:rPr>
                <w:u w:val="single"/>
                <w:lang w:eastAsia="ja-JP"/>
              </w:rPr>
            </w:pPr>
          </w:p>
          <w:p w14:paraId="7321109F" w14:textId="77777777" w:rsidR="00086533" w:rsidRPr="00F21A71" w:rsidRDefault="00086533" w:rsidP="00086533">
            <w:pPr>
              <w:pStyle w:val="TAL"/>
              <w:rPr>
                <w:u w:val="single"/>
                <w:lang w:eastAsia="ja-JP"/>
              </w:rPr>
            </w:pPr>
            <w:r w:rsidRPr="00F21A71">
              <w:rPr>
                <w:u w:val="single"/>
                <w:lang w:eastAsia="ja-JP"/>
              </w:rPr>
              <w:t>Test 2:</w:t>
            </w:r>
          </w:p>
          <w:p w14:paraId="5687A11E"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-105.0dBm/15kHz</w:t>
            </w:r>
          </w:p>
          <w:p w14:paraId="2C3CD165"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-2.8dB</w:t>
            </w:r>
          </w:p>
          <w:p w14:paraId="3439CCD5" w14:textId="77777777" w:rsidR="00086533" w:rsidRPr="00F21A71" w:rsidRDefault="00086533" w:rsidP="00086533">
            <w:pPr>
              <w:pStyle w:val="TAL"/>
              <w:rPr>
                <w:u w:val="single"/>
                <w:lang w:eastAsia="ja-JP"/>
              </w:rPr>
            </w:pPr>
            <w:r w:rsidRPr="00F21A71">
              <w:rPr>
                <w:u w:val="single"/>
                <w:lang w:eastAsia="ja-JP"/>
              </w:rPr>
              <w:t xml:space="preserve">Ês2 / </w:t>
            </w:r>
            <w:proofErr w:type="spellStart"/>
            <w:r w:rsidRPr="00F21A71">
              <w:rPr>
                <w:u w:val="single"/>
                <w:lang w:eastAsia="ja-JP"/>
              </w:rPr>
              <w:t>Noc</w:t>
            </w:r>
            <w:proofErr w:type="spellEnd"/>
            <w:r w:rsidRPr="00F21A71">
              <w:rPr>
                <w:u w:val="single"/>
                <w:lang w:eastAsia="ja-JP"/>
              </w:rPr>
              <w:t>: -2.8dB</w:t>
            </w:r>
          </w:p>
          <w:p w14:paraId="2873E99D" w14:textId="77777777" w:rsidR="00086533" w:rsidRPr="00F21A71" w:rsidRDefault="00086533" w:rsidP="00086533">
            <w:pPr>
              <w:pStyle w:val="TAL"/>
              <w:rPr>
                <w:u w:val="single"/>
                <w:lang w:eastAsia="ja-JP"/>
              </w:rPr>
            </w:pPr>
            <w:r w:rsidRPr="00F21A71">
              <w:rPr>
                <w:u w:val="single"/>
                <w:lang w:eastAsia="ja-JP"/>
              </w:rPr>
              <w:t xml:space="preserve">Cell 2: </w:t>
            </w:r>
          </w:p>
          <w:p w14:paraId="01D5E489" w14:textId="77777777" w:rsidR="00086533" w:rsidRPr="00F21A71" w:rsidRDefault="00086533" w:rsidP="00086533">
            <w:pPr>
              <w:pStyle w:val="TAL"/>
              <w:rPr>
                <w:u w:val="single"/>
                <w:lang w:eastAsia="ja-JP"/>
              </w:rPr>
            </w:pPr>
            <w:r w:rsidRPr="00F21A71">
              <w:rPr>
                <w:u w:val="single"/>
                <w:lang w:eastAsia="ja-JP"/>
              </w:rPr>
              <w:t xml:space="preserve">n257, n258, n261: </w:t>
            </w:r>
          </w:p>
          <w:p w14:paraId="05AD0D9A" w14:textId="77777777" w:rsidR="00086533" w:rsidRPr="00F21A71" w:rsidRDefault="00086533" w:rsidP="00086533">
            <w:pPr>
              <w:pStyle w:val="TAL"/>
              <w:rPr>
                <w:u w:val="single"/>
                <w:lang w:eastAsia="ja-JP"/>
              </w:rPr>
            </w:pPr>
            <w:r w:rsidRPr="00F21A71">
              <w:rPr>
                <w:u w:val="single"/>
                <w:lang w:eastAsia="ja-JP"/>
              </w:rPr>
              <w:t>SINR_18 to RSRQ_55</w:t>
            </w:r>
          </w:p>
          <w:p w14:paraId="5AEF7868" w14:textId="77777777" w:rsidR="00086533" w:rsidRPr="00F21A71" w:rsidRDefault="00086533" w:rsidP="00086533">
            <w:pPr>
              <w:pStyle w:val="TAL"/>
              <w:rPr>
                <w:u w:val="single"/>
                <w:lang w:eastAsia="ja-JP"/>
              </w:rPr>
            </w:pPr>
            <w:r w:rsidRPr="00F21A71">
              <w:rPr>
                <w:u w:val="single"/>
                <w:lang w:eastAsia="ja-JP"/>
              </w:rPr>
              <w:t>n260: SINR_18 to RSRQ_54</w:t>
            </w:r>
          </w:p>
        </w:tc>
      </w:tr>
      <w:tr w:rsidR="00086533" w:rsidRPr="00F21A71" w14:paraId="369431F1"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647F7A7" w14:textId="77777777" w:rsidR="00086533" w:rsidRPr="00F21A71" w:rsidRDefault="00086533" w:rsidP="00086533">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71F4B342" w14:textId="77777777" w:rsidR="00086533" w:rsidRPr="00F21A71" w:rsidRDefault="00086533" w:rsidP="00086533">
            <w:pPr>
              <w:pStyle w:val="TAL"/>
              <w:rPr>
                <w:u w:val="single"/>
                <w:lang w:eastAsia="ja-JP"/>
              </w:rPr>
            </w:pPr>
            <w:r w:rsidRPr="00F21A71">
              <w:rPr>
                <w:u w:val="single"/>
                <w:lang w:eastAsia="ja-JP"/>
              </w:rPr>
              <w:t>Test 1:</w:t>
            </w:r>
          </w:p>
          <w:p w14:paraId="538DD2E7" w14:textId="77777777" w:rsidR="00086533" w:rsidRPr="00F21A71" w:rsidRDefault="00086533" w:rsidP="00086533">
            <w:pPr>
              <w:pStyle w:val="TAL"/>
              <w:rPr>
                <w:u w:val="single"/>
                <w:lang w:eastAsia="ja-JP"/>
              </w:rPr>
            </w:pPr>
            <w:r w:rsidRPr="00F21A71">
              <w:rPr>
                <w:u w:val="single"/>
                <w:lang w:eastAsia="ja-JP"/>
              </w:rPr>
              <w:t>Noc1: -105.0dBm/15kHz</w:t>
            </w:r>
          </w:p>
          <w:p w14:paraId="02E0BF5D" w14:textId="77777777" w:rsidR="00086533" w:rsidRPr="00F21A71" w:rsidRDefault="00086533" w:rsidP="00086533">
            <w:pPr>
              <w:pStyle w:val="TAL"/>
              <w:rPr>
                <w:u w:val="single"/>
                <w:lang w:eastAsia="ja-JP"/>
              </w:rPr>
            </w:pPr>
            <w:r w:rsidRPr="00F21A71">
              <w:rPr>
                <w:u w:val="single"/>
                <w:lang w:eastAsia="ja-JP"/>
              </w:rPr>
              <w:t>Noc2: -105.0dBm/15kHz</w:t>
            </w:r>
          </w:p>
          <w:p w14:paraId="031A054A" w14:textId="77777777" w:rsidR="00086533" w:rsidRPr="00F21A71" w:rsidRDefault="00086533" w:rsidP="00086533">
            <w:pPr>
              <w:pStyle w:val="TAL"/>
              <w:rPr>
                <w:u w:val="single"/>
                <w:lang w:eastAsia="ja-JP"/>
              </w:rPr>
            </w:pPr>
            <w:r w:rsidRPr="00F21A71">
              <w:rPr>
                <w:u w:val="single"/>
                <w:lang w:eastAsia="ja-JP"/>
              </w:rPr>
              <w:t>Ês1 / Noc1: -0.5dB</w:t>
            </w:r>
          </w:p>
          <w:p w14:paraId="1849ABB3" w14:textId="77777777" w:rsidR="00086533" w:rsidRPr="00F21A71" w:rsidRDefault="00086533" w:rsidP="00086533">
            <w:pPr>
              <w:pStyle w:val="TAL"/>
              <w:rPr>
                <w:u w:val="single"/>
                <w:lang w:eastAsia="ja-JP"/>
              </w:rPr>
            </w:pPr>
            <w:r w:rsidRPr="00F21A71">
              <w:rPr>
                <w:u w:val="single"/>
                <w:lang w:eastAsia="ja-JP"/>
              </w:rPr>
              <w:t>Ês2 / Noc2: -0.5dB</w:t>
            </w:r>
          </w:p>
          <w:p w14:paraId="5D4CA4E6" w14:textId="77777777" w:rsidR="00086533" w:rsidRPr="00F21A71" w:rsidRDefault="00086533" w:rsidP="00086533">
            <w:pPr>
              <w:pStyle w:val="TAL"/>
              <w:rPr>
                <w:u w:val="single"/>
                <w:lang w:eastAsia="ja-JP"/>
              </w:rPr>
            </w:pPr>
            <w:r w:rsidRPr="00F21A71">
              <w:rPr>
                <w:u w:val="single"/>
                <w:lang w:eastAsia="ja-JP"/>
              </w:rPr>
              <w:t>Reported absolute SINR values: ±3.0dB</w:t>
            </w:r>
          </w:p>
          <w:p w14:paraId="605EEA95"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345A3464" w14:textId="77777777" w:rsidR="00086533" w:rsidRPr="00F21A71" w:rsidRDefault="00086533" w:rsidP="00086533">
            <w:pPr>
              <w:pStyle w:val="TAL"/>
              <w:rPr>
                <w:u w:val="single"/>
                <w:lang w:eastAsia="ja-JP"/>
              </w:rPr>
            </w:pPr>
          </w:p>
          <w:p w14:paraId="0398A724" w14:textId="77777777" w:rsidR="00086533" w:rsidRPr="00F21A71" w:rsidRDefault="00086533" w:rsidP="00086533">
            <w:pPr>
              <w:pStyle w:val="TAL"/>
              <w:rPr>
                <w:u w:val="single"/>
                <w:lang w:eastAsia="ja-JP"/>
              </w:rPr>
            </w:pPr>
          </w:p>
          <w:p w14:paraId="1250B625" w14:textId="77777777" w:rsidR="00086533" w:rsidRPr="00F21A71" w:rsidRDefault="00086533" w:rsidP="00086533">
            <w:pPr>
              <w:pStyle w:val="TAL"/>
              <w:rPr>
                <w:u w:val="single"/>
                <w:lang w:eastAsia="ja-JP"/>
              </w:rPr>
            </w:pPr>
            <w:r w:rsidRPr="00F21A71">
              <w:rPr>
                <w:u w:val="single"/>
                <w:lang w:eastAsia="ja-JP"/>
              </w:rPr>
              <w:t>Reported absolute SINR values: ±3.5dB</w:t>
            </w:r>
          </w:p>
          <w:p w14:paraId="3D686768"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6953E2EF" w14:textId="77777777" w:rsidR="00086533" w:rsidRPr="00F21A71" w:rsidRDefault="00086533" w:rsidP="00086533">
            <w:pPr>
              <w:pStyle w:val="TAL"/>
              <w:rPr>
                <w:u w:val="single"/>
                <w:lang w:eastAsia="ja-JP"/>
              </w:rPr>
            </w:pPr>
          </w:p>
          <w:p w14:paraId="5235E914" w14:textId="77777777" w:rsidR="00086533" w:rsidRPr="00F21A71" w:rsidRDefault="00086533" w:rsidP="00086533">
            <w:pPr>
              <w:pStyle w:val="TAL"/>
              <w:rPr>
                <w:u w:val="single"/>
                <w:lang w:eastAsia="ja-JP"/>
              </w:rPr>
            </w:pPr>
          </w:p>
          <w:p w14:paraId="793B8093" w14:textId="77777777" w:rsidR="00086533" w:rsidRPr="00F21A71" w:rsidRDefault="00086533" w:rsidP="00086533">
            <w:pPr>
              <w:pStyle w:val="TAL"/>
              <w:rPr>
                <w:u w:val="single"/>
                <w:lang w:eastAsia="ja-JP"/>
              </w:rPr>
            </w:pPr>
            <w:r w:rsidRPr="00F21A71">
              <w:rPr>
                <w:u w:val="single"/>
                <w:lang w:eastAsia="ja-JP"/>
              </w:rPr>
              <w:t>Test 2:</w:t>
            </w:r>
          </w:p>
          <w:p w14:paraId="7AC07F36" w14:textId="77777777" w:rsidR="00086533" w:rsidRPr="00F21A71" w:rsidRDefault="00086533" w:rsidP="00086533">
            <w:pPr>
              <w:pStyle w:val="TAL"/>
              <w:rPr>
                <w:u w:val="single"/>
                <w:lang w:eastAsia="ja-JP"/>
              </w:rPr>
            </w:pPr>
            <w:r w:rsidRPr="00F21A71">
              <w:rPr>
                <w:u w:val="single"/>
                <w:lang w:eastAsia="ja-JP"/>
              </w:rPr>
              <w:t>Noc1: -105.0dBm/15kHz</w:t>
            </w:r>
          </w:p>
          <w:p w14:paraId="45DD258A" w14:textId="77777777" w:rsidR="00086533" w:rsidRPr="00F21A71" w:rsidRDefault="00086533" w:rsidP="00086533">
            <w:pPr>
              <w:pStyle w:val="TAL"/>
              <w:rPr>
                <w:u w:val="single"/>
                <w:lang w:eastAsia="ja-JP"/>
              </w:rPr>
            </w:pPr>
            <w:r w:rsidRPr="00F21A71">
              <w:rPr>
                <w:u w:val="single"/>
                <w:lang w:eastAsia="ja-JP"/>
              </w:rPr>
              <w:t>Noc2: -105.0dBm/15kHz</w:t>
            </w:r>
          </w:p>
          <w:p w14:paraId="4FF600C4" w14:textId="77777777" w:rsidR="00086533" w:rsidRPr="00F21A71" w:rsidRDefault="00086533" w:rsidP="00086533">
            <w:pPr>
              <w:pStyle w:val="TAL"/>
              <w:rPr>
                <w:u w:val="single"/>
                <w:lang w:eastAsia="ja-JP"/>
              </w:rPr>
            </w:pPr>
            <w:r w:rsidRPr="00F21A71">
              <w:rPr>
                <w:u w:val="single"/>
                <w:lang w:eastAsia="ja-JP"/>
              </w:rPr>
              <w:t>Ês1 / Noc1: +11.0dB</w:t>
            </w:r>
          </w:p>
          <w:p w14:paraId="2B882CAE" w14:textId="77777777" w:rsidR="00086533" w:rsidRPr="00F21A71" w:rsidRDefault="00086533" w:rsidP="00086533">
            <w:pPr>
              <w:pStyle w:val="TAL"/>
              <w:rPr>
                <w:u w:val="single"/>
                <w:lang w:eastAsia="ja-JP"/>
              </w:rPr>
            </w:pPr>
            <w:r w:rsidRPr="00F21A71">
              <w:rPr>
                <w:u w:val="single"/>
                <w:lang w:eastAsia="ja-JP"/>
              </w:rPr>
              <w:t>Ês2 / Noc2: +11.0dB</w:t>
            </w:r>
          </w:p>
          <w:p w14:paraId="2226E202" w14:textId="77777777" w:rsidR="00086533" w:rsidRPr="00F21A71" w:rsidRDefault="00086533" w:rsidP="00086533">
            <w:pPr>
              <w:pStyle w:val="TAL"/>
              <w:rPr>
                <w:u w:val="single"/>
                <w:lang w:eastAsia="ja-JP"/>
              </w:rPr>
            </w:pPr>
            <w:r w:rsidRPr="00F21A71">
              <w:rPr>
                <w:u w:val="single"/>
                <w:lang w:eastAsia="ja-JP"/>
              </w:rPr>
              <w:t>Reported absolute SINR values: ±3.0dB</w:t>
            </w:r>
          </w:p>
          <w:p w14:paraId="48B9358D" w14:textId="77777777" w:rsidR="00086533" w:rsidRPr="00F21A71" w:rsidRDefault="00086533" w:rsidP="00086533">
            <w:pPr>
              <w:pStyle w:val="TAL"/>
              <w:rPr>
                <w:u w:val="single"/>
                <w:lang w:eastAsia="ja-JP"/>
              </w:rPr>
            </w:pPr>
            <w:r w:rsidRPr="00F21A71">
              <w:rPr>
                <w:u w:val="single"/>
                <w:lang w:eastAsia="ja-JP"/>
              </w:rPr>
              <w:t>For extreme conditions allow ±1.0dB+ FFS MU additionally</w:t>
            </w:r>
          </w:p>
          <w:p w14:paraId="04483F5D" w14:textId="77777777" w:rsidR="00086533" w:rsidRPr="00F21A71" w:rsidRDefault="00086533" w:rsidP="00086533">
            <w:pPr>
              <w:pStyle w:val="TAL"/>
              <w:rPr>
                <w:u w:val="single"/>
                <w:lang w:eastAsia="ja-JP"/>
              </w:rPr>
            </w:pPr>
          </w:p>
          <w:p w14:paraId="62B37DCB" w14:textId="77777777" w:rsidR="00086533" w:rsidRPr="00F21A71" w:rsidRDefault="00086533" w:rsidP="00086533">
            <w:pPr>
              <w:pStyle w:val="TAL"/>
              <w:rPr>
                <w:u w:val="single"/>
                <w:lang w:eastAsia="ja-JP"/>
              </w:rPr>
            </w:pPr>
          </w:p>
          <w:p w14:paraId="1AEDB8A1" w14:textId="77777777" w:rsidR="00086533" w:rsidRPr="00F21A71" w:rsidRDefault="00086533" w:rsidP="00086533">
            <w:pPr>
              <w:pStyle w:val="TAL"/>
              <w:rPr>
                <w:u w:val="single"/>
                <w:lang w:eastAsia="ja-JP"/>
              </w:rPr>
            </w:pPr>
            <w:r w:rsidRPr="00F21A71">
              <w:rPr>
                <w:u w:val="single"/>
                <w:lang w:eastAsia="ja-JP"/>
              </w:rPr>
              <w:t>Reported absolute SINR values: ±3.5dB</w:t>
            </w:r>
          </w:p>
          <w:p w14:paraId="2CD0B0D6"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5D1CCBFF" w14:textId="77777777" w:rsidR="00086533" w:rsidRPr="00F21A71" w:rsidRDefault="00086533" w:rsidP="00086533">
            <w:pPr>
              <w:pStyle w:val="TAL"/>
              <w:rPr>
                <w:u w:val="single"/>
                <w:lang w:eastAsia="ja-JP"/>
              </w:rPr>
            </w:pPr>
          </w:p>
          <w:p w14:paraId="34CACFB4" w14:textId="77777777" w:rsidR="00086533" w:rsidRPr="00F21A71" w:rsidRDefault="00086533" w:rsidP="00086533">
            <w:pPr>
              <w:pStyle w:val="TAL"/>
              <w:rPr>
                <w:u w:val="single"/>
                <w:lang w:eastAsia="ja-JP"/>
              </w:rPr>
            </w:pPr>
            <w:r w:rsidRPr="00F21A71">
              <w:rPr>
                <w:u w:val="single"/>
                <w:lang w:eastAsia="ja-JP"/>
              </w:rPr>
              <w:t>Test 3:</w:t>
            </w:r>
          </w:p>
          <w:p w14:paraId="638EEC9A" w14:textId="77777777" w:rsidR="00086533" w:rsidRPr="00F21A71" w:rsidRDefault="00086533" w:rsidP="00086533">
            <w:pPr>
              <w:pStyle w:val="TAL"/>
              <w:rPr>
                <w:u w:val="single"/>
                <w:lang w:eastAsia="ja-JP"/>
              </w:rPr>
            </w:pPr>
            <w:r w:rsidRPr="00F21A71">
              <w:rPr>
                <w:u w:val="single"/>
                <w:lang w:eastAsia="ja-JP"/>
              </w:rPr>
              <w:t>Noc1: -105.0dBm/15kHz</w:t>
            </w:r>
          </w:p>
          <w:p w14:paraId="7D17C355" w14:textId="77777777" w:rsidR="00086533" w:rsidRPr="00F21A71" w:rsidRDefault="00086533" w:rsidP="00086533">
            <w:pPr>
              <w:pStyle w:val="TAL"/>
              <w:rPr>
                <w:u w:val="single"/>
                <w:lang w:eastAsia="ja-JP"/>
              </w:rPr>
            </w:pPr>
            <w:r w:rsidRPr="00F21A71">
              <w:rPr>
                <w:u w:val="single"/>
                <w:lang w:eastAsia="ja-JP"/>
              </w:rPr>
              <w:t>Noc2: -105.0dBm/15kHz</w:t>
            </w:r>
          </w:p>
          <w:p w14:paraId="13AD8998" w14:textId="77777777" w:rsidR="00086533" w:rsidRPr="00F21A71" w:rsidRDefault="00086533" w:rsidP="00086533">
            <w:pPr>
              <w:pStyle w:val="TAL"/>
              <w:rPr>
                <w:u w:val="single"/>
                <w:lang w:eastAsia="ja-JP"/>
              </w:rPr>
            </w:pPr>
            <w:r w:rsidRPr="00F21A71">
              <w:rPr>
                <w:u w:val="single"/>
                <w:lang w:eastAsia="ja-JP"/>
              </w:rPr>
              <w:t>Ês1 / Noc1: -3.0dB</w:t>
            </w:r>
          </w:p>
          <w:p w14:paraId="03844D7C" w14:textId="77777777" w:rsidR="00086533" w:rsidRPr="00F21A71" w:rsidRDefault="00086533" w:rsidP="00086533">
            <w:pPr>
              <w:pStyle w:val="TAL"/>
              <w:rPr>
                <w:u w:val="single"/>
                <w:lang w:eastAsia="ja-JP"/>
              </w:rPr>
            </w:pPr>
            <w:r w:rsidRPr="00F21A71">
              <w:rPr>
                <w:u w:val="single"/>
                <w:lang w:eastAsia="ja-JP"/>
              </w:rPr>
              <w:t>Ês2 / Noc2: -3.0dB</w:t>
            </w:r>
          </w:p>
          <w:p w14:paraId="059D498B" w14:textId="77777777" w:rsidR="00086533" w:rsidRPr="00F21A71" w:rsidRDefault="00086533" w:rsidP="00086533">
            <w:pPr>
              <w:pStyle w:val="TAL"/>
              <w:rPr>
                <w:u w:val="single"/>
                <w:lang w:eastAsia="ja-JP"/>
              </w:rPr>
            </w:pPr>
            <w:r w:rsidRPr="00F21A71">
              <w:rPr>
                <w:u w:val="single"/>
                <w:lang w:eastAsia="ja-JP"/>
              </w:rPr>
              <w:t>Reported absolute SINR values: ±3.5dB</w:t>
            </w:r>
          </w:p>
          <w:p w14:paraId="7E1B1583" w14:textId="77777777" w:rsidR="00086533" w:rsidRPr="00F21A71" w:rsidRDefault="00086533" w:rsidP="00086533">
            <w:pPr>
              <w:pStyle w:val="TAL"/>
              <w:rPr>
                <w:u w:val="single"/>
                <w:lang w:eastAsia="ja-JP"/>
              </w:rPr>
            </w:pPr>
            <w:r w:rsidRPr="00F21A71">
              <w:rPr>
                <w:u w:val="single"/>
                <w:lang w:eastAsia="ja-JP"/>
              </w:rPr>
              <w:t>For extreme conditions allow ±0.5dB+ FFS MU additionally</w:t>
            </w:r>
          </w:p>
          <w:p w14:paraId="70152F62" w14:textId="77777777" w:rsidR="00086533" w:rsidRPr="00F21A71" w:rsidRDefault="00086533" w:rsidP="00086533">
            <w:pPr>
              <w:pStyle w:val="TAL"/>
              <w:rPr>
                <w:u w:val="single"/>
                <w:lang w:eastAsia="ja-JP"/>
              </w:rPr>
            </w:pPr>
          </w:p>
          <w:p w14:paraId="77C7B8E9" w14:textId="77777777" w:rsidR="00086533" w:rsidRPr="00F21A71" w:rsidRDefault="00086533" w:rsidP="00086533">
            <w:pPr>
              <w:pStyle w:val="TAL"/>
              <w:rPr>
                <w:u w:val="single"/>
                <w:lang w:eastAsia="ja-JP"/>
              </w:rPr>
            </w:pPr>
          </w:p>
          <w:p w14:paraId="440DBBA7" w14:textId="77777777" w:rsidR="00086533" w:rsidRPr="00F21A71" w:rsidRDefault="00086533" w:rsidP="00086533">
            <w:pPr>
              <w:pStyle w:val="TAL"/>
              <w:rPr>
                <w:u w:val="single"/>
                <w:lang w:eastAsia="ja-JP"/>
              </w:rPr>
            </w:pPr>
            <w:r w:rsidRPr="00F21A71">
              <w:rPr>
                <w:u w:val="single"/>
                <w:lang w:eastAsia="ja-JP"/>
              </w:rPr>
              <w:t>Reported absolute SINR values: ±4.0dB</w:t>
            </w:r>
          </w:p>
          <w:p w14:paraId="5DE4DCFE" w14:textId="77777777" w:rsidR="00086533" w:rsidRPr="00F21A71" w:rsidRDefault="00086533" w:rsidP="0008653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FFEE89F" w14:textId="77777777" w:rsidR="00086533" w:rsidRPr="00F21A71" w:rsidRDefault="00086533" w:rsidP="00086533">
            <w:pPr>
              <w:pStyle w:val="TAL"/>
              <w:rPr>
                <w:u w:val="single"/>
                <w:lang w:eastAsia="ja-JP"/>
              </w:rPr>
            </w:pPr>
            <w:r w:rsidRPr="00F21A71">
              <w:rPr>
                <w:u w:val="single"/>
                <w:lang w:eastAsia="ja-JP"/>
              </w:rPr>
              <w:t>Test 1:</w:t>
            </w:r>
          </w:p>
          <w:p w14:paraId="612EE843" w14:textId="77777777" w:rsidR="00086533" w:rsidRPr="00F21A71" w:rsidRDefault="00086533" w:rsidP="00086533">
            <w:pPr>
              <w:pStyle w:val="TAL"/>
              <w:rPr>
                <w:u w:val="single"/>
                <w:lang w:eastAsia="ja-JP"/>
              </w:rPr>
            </w:pPr>
            <w:r w:rsidRPr="00F21A71">
              <w:rPr>
                <w:u w:val="single"/>
                <w:lang w:eastAsia="ja-JP"/>
              </w:rPr>
              <w:t>0dB</w:t>
            </w:r>
          </w:p>
          <w:p w14:paraId="5F913DA3" w14:textId="77777777" w:rsidR="00086533" w:rsidRPr="00F21A71" w:rsidRDefault="00086533" w:rsidP="00086533">
            <w:pPr>
              <w:pStyle w:val="TAL"/>
              <w:rPr>
                <w:u w:val="single"/>
                <w:lang w:eastAsia="ja-JP"/>
              </w:rPr>
            </w:pPr>
            <w:r w:rsidRPr="00F21A71">
              <w:rPr>
                <w:u w:val="single"/>
                <w:lang w:eastAsia="ja-JP"/>
              </w:rPr>
              <w:t>0dB</w:t>
            </w:r>
          </w:p>
          <w:p w14:paraId="61F67440" w14:textId="77777777" w:rsidR="00086533" w:rsidRPr="00F21A71" w:rsidRDefault="00086533" w:rsidP="00086533">
            <w:pPr>
              <w:pStyle w:val="TAL"/>
              <w:rPr>
                <w:u w:val="single"/>
                <w:lang w:eastAsia="ja-JP"/>
              </w:rPr>
            </w:pPr>
            <w:r w:rsidRPr="00F21A71">
              <w:rPr>
                <w:u w:val="single"/>
                <w:lang w:eastAsia="ja-JP"/>
              </w:rPr>
              <w:t>0dB</w:t>
            </w:r>
          </w:p>
          <w:p w14:paraId="46D69384" w14:textId="77777777" w:rsidR="00086533" w:rsidRPr="00F21A71" w:rsidRDefault="00086533" w:rsidP="00086533">
            <w:pPr>
              <w:pStyle w:val="TAL"/>
              <w:rPr>
                <w:u w:val="single"/>
                <w:lang w:eastAsia="ja-JP"/>
              </w:rPr>
            </w:pPr>
            <w:r w:rsidRPr="00F21A71">
              <w:rPr>
                <w:u w:val="single"/>
                <w:lang w:eastAsia="ja-JP"/>
              </w:rPr>
              <w:t>0dB</w:t>
            </w:r>
          </w:p>
          <w:p w14:paraId="30E607BF" w14:textId="77777777" w:rsidR="00086533" w:rsidRPr="00F21A71" w:rsidRDefault="00086533" w:rsidP="00086533">
            <w:pPr>
              <w:pStyle w:val="TAL"/>
              <w:rPr>
                <w:u w:val="single"/>
                <w:lang w:eastAsia="ja-JP"/>
              </w:rPr>
            </w:pPr>
            <w:r w:rsidRPr="00F21A71">
              <w:rPr>
                <w:u w:val="single"/>
                <w:lang w:eastAsia="ja-JP"/>
              </w:rPr>
              <w:t>Via Mapping</w:t>
            </w:r>
          </w:p>
          <w:p w14:paraId="03C3E73C" w14:textId="77777777" w:rsidR="00086533" w:rsidRPr="00F21A71" w:rsidRDefault="00086533" w:rsidP="00086533">
            <w:pPr>
              <w:pStyle w:val="TAL"/>
              <w:rPr>
                <w:u w:val="single"/>
                <w:lang w:eastAsia="ja-JP"/>
              </w:rPr>
            </w:pPr>
          </w:p>
          <w:p w14:paraId="0D8A88CB" w14:textId="77777777" w:rsidR="00086533" w:rsidRPr="00F21A71" w:rsidRDefault="00086533" w:rsidP="00086533">
            <w:pPr>
              <w:pStyle w:val="TAL"/>
              <w:rPr>
                <w:u w:val="single"/>
                <w:lang w:eastAsia="ja-JP"/>
              </w:rPr>
            </w:pPr>
          </w:p>
          <w:p w14:paraId="16AE9CBB" w14:textId="77777777" w:rsidR="00086533" w:rsidRPr="00F21A71" w:rsidRDefault="00086533" w:rsidP="00086533">
            <w:pPr>
              <w:pStyle w:val="TAL"/>
              <w:rPr>
                <w:u w:val="single"/>
                <w:lang w:eastAsia="ja-JP"/>
              </w:rPr>
            </w:pPr>
          </w:p>
          <w:p w14:paraId="43BF6243" w14:textId="77777777" w:rsidR="00086533" w:rsidRPr="00F21A71" w:rsidRDefault="00086533" w:rsidP="00086533">
            <w:pPr>
              <w:pStyle w:val="TAL"/>
              <w:rPr>
                <w:u w:val="single"/>
                <w:lang w:eastAsia="ja-JP"/>
              </w:rPr>
            </w:pPr>
          </w:p>
          <w:p w14:paraId="20298440" w14:textId="77777777" w:rsidR="00086533" w:rsidRPr="00F21A71" w:rsidRDefault="00086533" w:rsidP="00086533">
            <w:pPr>
              <w:pStyle w:val="TAL"/>
              <w:rPr>
                <w:u w:val="single"/>
                <w:lang w:eastAsia="ja-JP"/>
              </w:rPr>
            </w:pPr>
            <w:r w:rsidRPr="00F21A71">
              <w:rPr>
                <w:u w:val="single"/>
                <w:lang w:eastAsia="ja-JP"/>
              </w:rPr>
              <w:t>Via Mapping</w:t>
            </w:r>
          </w:p>
          <w:p w14:paraId="73C351E8" w14:textId="77777777" w:rsidR="00086533" w:rsidRPr="00F21A71" w:rsidRDefault="00086533" w:rsidP="00086533">
            <w:pPr>
              <w:pStyle w:val="TAL"/>
              <w:rPr>
                <w:u w:val="single"/>
                <w:lang w:eastAsia="ja-JP"/>
              </w:rPr>
            </w:pPr>
          </w:p>
          <w:p w14:paraId="272A1623" w14:textId="77777777" w:rsidR="00086533" w:rsidRPr="00F21A71" w:rsidRDefault="00086533" w:rsidP="00086533">
            <w:pPr>
              <w:pStyle w:val="TAL"/>
              <w:rPr>
                <w:u w:val="single"/>
                <w:lang w:eastAsia="ja-JP"/>
              </w:rPr>
            </w:pPr>
          </w:p>
          <w:p w14:paraId="14A00313" w14:textId="77777777" w:rsidR="00086533" w:rsidRPr="00F21A71" w:rsidRDefault="00086533" w:rsidP="00086533">
            <w:pPr>
              <w:pStyle w:val="TAL"/>
              <w:rPr>
                <w:u w:val="single"/>
                <w:lang w:eastAsia="ja-JP"/>
              </w:rPr>
            </w:pPr>
          </w:p>
          <w:p w14:paraId="59A2B8E2" w14:textId="77777777" w:rsidR="00086533" w:rsidRPr="00F21A71" w:rsidRDefault="00086533" w:rsidP="00086533">
            <w:pPr>
              <w:pStyle w:val="TAL"/>
              <w:rPr>
                <w:u w:val="single"/>
                <w:lang w:eastAsia="ja-JP"/>
              </w:rPr>
            </w:pPr>
          </w:p>
          <w:p w14:paraId="529B8CCB" w14:textId="77777777" w:rsidR="00086533" w:rsidRPr="00F21A71" w:rsidRDefault="00086533" w:rsidP="00086533">
            <w:pPr>
              <w:pStyle w:val="TAL"/>
              <w:rPr>
                <w:u w:val="single"/>
                <w:lang w:eastAsia="ja-JP"/>
              </w:rPr>
            </w:pPr>
            <w:r w:rsidRPr="00F21A71">
              <w:rPr>
                <w:u w:val="single"/>
                <w:lang w:eastAsia="ja-JP"/>
              </w:rPr>
              <w:t>Test 2:</w:t>
            </w:r>
          </w:p>
          <w:p w14:paraId="347527A8" w14:textId="77777777" w:rsidR="00086533" w:rsidRPr="00F21A71" w:rsidRDefault="00086533" w:rsidP="00086533">
            <w:pPr>
              <w:pStyle w:val="TAL"/>
              <w:rPr>
                <w:u w:val="single"/>
                <w:lang w:eastAsia="ja-JP"/>
              </w:rPr>
            </w:pPr>
            <w:r w:rsidRPr="00F21A71">
              <w:rPr>
                <w:u w:val="single"/>
                <w:lang w:eastAsia="ja-JP"/>
              </w:rPr>
              <w:t>-0.1dB</w:t>
            </w:r>
          </w:p>
          <w:p w14:paraId="0D7F1EB1" w14:textId="77777777" w:rsidR="00086533" w:rsidRPr="00F21A71" w:rsidRDefault="00086533" w:rsidP="00086533">
            <w:pPr>
              <w:pStyle w:val="TAL"/>
              <w:rPr>
                <w:u w:val="single"/>
                <w:lang w:eastAsia="ja-JP"/>
              </w:rPr>
            </w:pPr>
            <w:r w:rsidRPr="00F21A71">
              <w:rPr>
                <w:u w:val="single"/>
                <w:lang w:eastAsia="ja-JP"/>
              </w:rPr>
              <w:t>-0.1dB</w:t>
            </w:r>
          </w:p>
          <w:p w14:paraId="60C92ACA" w14:textId="77777777" w:rsidR="00086533" w:rsidRPr="00F21A71" w:rsidRDefault="00086533" w:rsidP="00086533">
            <w:pPr>
              <w:pStyle w:val="TAL"/>
              <w:rPr>
                <w:u w:val="single"/>
                <w:lang w:eastAsia="ja-JP"/>
              </w:rPr>
            </w:pPr>
            <w:r w:rsidRPr="00F21A71">
              <w:rPr>
                <w:u w:val="single"/>
                <w:lang w:eastAsia="ja-JP"/>
              </w:rPr>
              <w:t>0dB</w:t>
            </w:r>
          </w:p>
          <w:p w14:paraId="207B73F5" w14:textId="77777777" w:rsidR="00086533" w:rsidRPr="00F21A71" w:rsidRDefault="00086533" w:rsidP="00086533">
            <w:pPr>
              <w:pStyle w:val="TAL"/>
              <w:rPr>
                <w:u w:val="single"/>
                <w:lang w:eastAsia="ja-JP"/>
              </w:rPr>
            </w:pPr>
            <w:r w:rsidRPr="00F21A71">
              <w:rPr>
                <w:u w:val="single"/>
                <w:lang w:eastAsia="ja-JP"/>
              </w:rPr>
              <w:t>0dB</w:t>
            </w:r>
          </w:p>
          <w:p w14:paraId="3B1C390C" w14:textId="77777777" w:rsidR="00086533" w:rsidRPr="00F21A71" w:rsidRDefault="00086533" w:rsidP="00086533">
            <w:pPr>
              <w:pStyle w:val="TAL"/>
              <w:rPr>
                <w:u w:val="single"/>
                <w:lang w:eastAsia="ja-JP"/>
              </w:rPr>
            </w:pPr>
            <w:r w:rsidRPr="00F21A71">
              <w:rPr>
                <w:u w:val="single"/>
                <w:lang w:eastAsia="ja-JP"/>
              </w:rPr>
              <w:t>Via Mapping</w:t>
            </w:r>
          </w:p>
          <w:p w14:paraId="44C5604B" w14:textId="77777777" w:rsidR="00086533" w:rsidRPr="00F21A71" w:rsidRDefault="00086533" w:rsidP="00086533">
            <w:pPr>
              <w:pStyle w:val="TAL"/>
              <w:rPr>
                <w:u w:val="single"/>
                <w:lang w:eastAsia="ja-JP"/>
              </w:rPr>
            </w:pPr>
          </w:p>
          <w:p w14:paraId="630BFC67" w14:textId="77777777" w:rsidR="00086533" w:rsidRPr="00F21A71" w:rsidRDefault="00086533" w:rsidP="00086533">
            <w:pPr>
              <w:pStyle w:val="TAL"/>
              <w:rPr>
                <w:u w:val="single"/>
                <w:lang w:eastAsia="ja-JP"/>
              </w:rPr>
            </w:pPr>
          </w:p>
          <w:p w14:paraId="5DDEEF7B" w14:textId="77777777" w:rsidR="00086533" w:rsidRPr="00F21A71" w:rsidRDefault="00086533" w:rsidP="00086533">
            <w:pPr>
              <w:pStyle w:val="TAL"/>
              <w:rPr>
                <w:u w:val="single"/>
                <w:lang w:eastAsia="ja-JP"/>
              </w:rPr>
            </w:pPr>
          </w:p>
          <w:p w14:paraId="4C962962" w14:textId="77777777" w:rsidR="00086533" w:rsidRPr="00F21A71" w:rsidRDefault="00086533" w:rsidP="00086533">
            <w:pPr>
              <w:pStyle w:val="TAL"/>
              <w:rPr>
                <w:u w:val="single"/>
                <w:lang w:eastAsia="ja-JP"/>
              </w:rPr>
            </w:pPr>
          </w:p>
          <w:p w14:paraId="37BE7D6D" w14:textId="77777777" w:rsidR="00086533" w:rsidRPr="00F21A71" w:rsidRDefault="00086533" w:rsidP="00086533">
            <w:pPr>
              <w:pStyle w:val="TAL"/>
              <w:rPr>
                <w:u w:val="single"/>
                <w:lang w:eastAsia="ja-JP"/>
              </w:rPr>
            </w:pPr>
            <w:r w:rsidRPr="00F21A71">
              <w:rPr>
                <w:u w:val="single"/>
                <w:lang w:eastAsia="ja-JP"/>
              </w:rPr>
              <w:t>Via Mapping</w:t>
            </w:r>
          </w:p>
          <w:p w14:paraId="21DE9CDC" w14:textId="77777777" w:rsidR="00086533" w:rsidRPr="00F21A71" w:rsidRDefault="00086533" w:rsidP="00086533">
            <w:pPr>
              <w:pStyle w:val="TAL"/>
              <w:rPr>
                <w:u w:val="single"/>
                <w:lang w:eastAsia="ja-JP"/>
              </w:rPr>
            </w:pPr>
          </w:p>
          <w:p w14:paraId="74346ABA" w14:textId="77777777" w:rsidR="00086533" w:rsidRPr="00F21A71" w:rsidRDefault="00086533" w:rsidP="00086533">
            <w:pPr>
              <w:pStyle w:val="TAL"/>
              <w:rPr>
                <w:u w:val="single"/>
                <w:lang w:eastAsia="ja-JP"/>
              </w:rPr>
            </w:pPr>
          </w:p>
          <w:p w14:paraId="19EF545D" w14:textId="77777777" w:rsidR="00086533" w:rsidRPr="00F21A71" w:rsidRDefault="00086533" w:rsidP="00086533">
            <w:pPr>
              <w:pStyle w:val="TAL"/>
              <w:rPr>
                <w:u w:val="single"/>
                <w:lang w:eastAsia="ja-JP"/>
              </w:rPr>
            </w:pPr>
          </w:p>
          <w:p w14:paraId="0D8431C1" w14:textId="77777777" w:rsidR="00086533" w:rsidRPr="00F21A71" w:rsidRDefault="00086533" w:rsidP="00086533">
            <w:pPr>
              <w:pStyle w:val="TAL"/>
              <w:rPr>
                <w:u w:val="single"/>
                <w:lang w:eastAsia="ja-JP"/>
              </w:rPr>
            </w:pPr>
            <w:r w:rsidRPr="00F21A71">
              <w:rPr>
                <w:u w:val="single"/>
                <w:lang w:eastAsia="ja-JP"/>
              </w:rPr>
              <w:t>Test 3:</w:t>
            </w:r>
          </w:p>
          <w:p w14:paraId="237574E8" w14:textId="77777777" w:rsidR="00086533" w:rsidRPr="00F21A71" w:rsidRDefault="00086533" w:rsidP="00086533">
            <w:pPr>
              <w:pStyle w:val="TAL"/>
              <w:rPr>
                <w:u w:val="single"/>
                <w:lang w:eastAsia="ja-JP"/>
              </w:rPr>
            </w:pPr>
            <w:r w:rsidRPr="00F21A71">
              <w:rPr>
                <w:u w:val="single"/>
                <w:lang w:eastAsia="ja-JP"/>
              </w:rPr>
              <w:t>0dB</w:t>
            </w:r>
          </w:p>
          <w:p w14:paraId="6C12C02B" w14:textId="77777777" w:rsidR="00086533" w:rsidRPr="00F21A71" w:rsidRDefault="00086533" w:rsidP="00086533">
            <w:pPr>
              <w:pStyle w:val="TAL"/>
              <w:rPr>
                <w:u w:val="single"/>
                <w:lang w:eastAsia="ja-JP"/>
              </w:rPr>
            </w:pPr>
            <w:r w:rsidRPr="00F21A71">
              <w:rPr>
                <w:u w:val="single"/>
                <w:lang w:eastAsia="ja-JP"/>
              </w:rPr>
              <w:t>0dB</w:t>
            </w:r>
          </w:p>
          <w:p w14:paraId="2663344C" w14:textId="77777777" w:rsidR="00086533" w:rsidRPr="00F21A71" w:rsidRDefault="00086533" w:rsidP="00086533">
            <w:pPr>
              <w:pStyle w:val="TAL"/>
              <w:rPr>
                <w:u w:val="single"/>
                <w:lang w:eastAsia="ja-JP"/>
              </w:rPr>
            </w:pPr>
            <w:r w:rsidRPr="00F21A71">
              <w:rPr>
                <w:u w:val="single"/>
                <w:lang w:eastAsia="ja-JP"/>
              </w:rPr>
              <w:t>0.9dB</w:t>
            </w:r>
          </w:p>
          <w:p w14:paraId="46DA190E" w14:textId="77777777" w:rsidR="00086533" w:rsidRPr="00F21A71" w:rsidRDefault="00086533" w:rsidP="00086533">
            <w:pPr>
              <w:pStyle w:val="TAL"/>
              <w:rPr>
                <w:u w:val="single"/>
                <w:lang w:eastAsia="ja-JP"/>
              </w:rPr>
            </w:pPr>
            <w:r w:rsidRPr="00F21A71">
              <w:rPr>
                <w:u w:val="single"/>
                <w:lang w:eastAsia="ja-JP"/>
              </w:rPr>
              <w:t>0.9dB</w:t>
            </w:r>
          </w:p>
          <w:p w14:paraId="380018EF" w14:textId="77777777" w:rsidR="00086533" w:rsidRPr="00F21A71" w:rsidRDefault="00086533" w:rsidP="00086533">
            <w:pPr>
              <w:pStyle w:val="TAL"/>
              <w:rPr>
                <w:u w:val="single"/>
                <w:lang w:eastAsia="ja-JP"/>
              </w:rPr>
            </w:pPr>
            <w:r w:rsidRPr="00F21A71">
              <w:rPr>
                <w:u w:val="single"/>
                <w:lang w:eastAsia="ja-JP"/>
              </w:rPr>
              <w:t>Via Mapping</w:t>
            </w:r>
          </w:p>
          <w:p w14:paraId="76C96369" w14:textId="77777777" w:rsidR="00086533" w:rsidRPr="00F21A71" w:rsidRDefault="00086533" w:rsidP="00086533">
            <w:pPr>
              <w:pStyle w:val="TAL"/>
              <w:rPr>
                <w:u w:val="single"/>
                <w:lang w:eastAsia="ja-JP"/>
              </w:rPr>
            </w:pPr>
          </w:p>
          <w:p w14:paraId="26F7A423" w14:textId="77777777" w:rsidR="00086533" w:rsidRPr="00F21A71" w:rsidRDefault="00086533" w:rsidP="00086533">
            <w:pPr>
              <w:pStyle w:val="TAL"/>
              <w:rPr>
                <w:u w:val="single"/>
                <w:lang w:eastAsia="ja-JP"/>
              </w:rPr>
            </w:pPr>
          </w:p>
          <w:p w14:paraId="0560A943" w14:textId="77777777" w:rsidR="00086533" w:rsidRPr="00F21A71" w:rsidRDefault="00086533" w:rsidP="00086533">
            <w:pPr>
              <w:pStyle w:val="TAL"/>
              <w:rPr>
                <w:u w:val="single"/>
                <w:lang w:eastAsia="ja-JP"/>
              </w:rPr>
            </w:pPr>
          </w:p>
          <w:p w14:paraId="684A1AF2" w14:textId="77777777" w:rsidR="00086533" w:rsidRPr="00F21A71" w:rsidRDefault="00086533" w:rsidP="00086533">
            <w:pPr>
              <w:pStyle w:val="TAL"/>
              <w:rPr>
                <w:u w:val="single"/>
                <w:lang w:eastAsia="ja-JP"/>
              </w:rPr>
            </w:pPr>
          </w:p>
          <w:p w14:paraId="7DF8AB2C"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7CBC174" w14:textId="77777777" w:rsidR="00086533" w:rsidRPr="00F21A71" w:rsidRDefault="00086533" w:rsidP="00086533">
            <w:pPr>
              <w:pStyle w:val="TAL"/>
              <w:rPr>
                <w:u w:val="single"/>
                <w:lang w:eastAsia="ja-JP"/>
              </w:rPr>
            </w:pPr>
            <w:r w:rsidRPr="00F21A71">
              <w:rPr>
                <w:u w:val="single"/>
                <w:lang w:eastAsia="ja-JP"/>
              </w:rPr>
              <w:t>Test 1:</w:t>
            </w:r>
          </w:p>
          <w:p w14:paraId="6EC94C64" w14:textId="77777777" w:rsidR="00086533" w:rsidRPr="00F21A71" w:rsidRDefault="00086533" w:rsidP="00086533">
            <w:pPr>
              <w:pStyle w:val="TAL"/>
              <w:rPr>
                <w:u w:val="single"/>
                <w:lang w:eastAsia="ja-JP"/>
              </w:rPr>
            </w:pPr>
            <w:r w:rsidRPr="00F21A71">
              <w:rPr>
                <w:u w:val="single"/>
                <w:lang w:eastAsia="ja-JP"/>
              </w:rPr>
              <w:t>Noc1: -105.0dBm/15kHz</w:t>
            </w:r>
          </w:p>
          <w:p w14:paraId="3B847C95" w14:textId="77777777" w:rsidR="00086533" w:rsidRPr="00F21A71" w:rsidRDefault="00086533" w:rsidP="00086533">
            <w:pPr>
              <w:pStyle w:val="TAL"/>
              <w:rPr>
                <w:u w:val="single"/>
                <w:lang w:eastAsia="ja-JP"/>
              </w:rPr>
            </w:pPr>
            <w:r w:rsidRPr="00F21A71">
              <w:rPr>
                <w:u w:val="single"/>
                <w:lang w:eastAsia="ja-JP"/>
              </w:rPr>
              <w:t>Noc2: -105.0dBm/15kHz</w:t>
            </w:r>
          </w:p>
          <w:p w14:paraId="64AC3B77" w14:textId="77777777" w:rsidR="00086533" w:rsidRPr="00F21A71" w:rsidRDefault="00086533" w:rsidP="00086533">
            <w:pPr>
              <w:pStyle w:val="TAL"/>
              <w:rPr>
                <w:u w:val="single"/>
                <w:lang w:eastAsia="ja-JP"/>
              </w:rPr>
            </w:pPr>
            <w:r w:rsidRPr="00F21A71">
              <w:rPr>
                <w:u w:val="single"/>
                <w:lang w:eastAsia="ja-JP"/>
              </w:rPr>
              <w:t>Ês1 / Noc1: -0.5dB</w:t>
            </w:r>
          </w:p>
          <w:p w14:paraId="3E722E2E" w14:textId="77777777" w:rsidR="00086533" w:rsidRPr="00F21A71" w:rsidRDefault="00086533" w:rsidP="00086533">
            <w:pPr>
              <w:pStyle w:val="TAL"/>
              <w:rPr>
                <w:u w:val="single"/>
                <w:lang w:eastAsia="ja-JP"/>
              </w:rPr>
            </w:pPr>
            <w:r w:rsidRPr="00F21A71">
              <w:rPr>
                <w:u w:val="single"/>
                <w:lang w:eastAsia="ja-JP"/>
              </w:rPr>
              <w:t>Ês2 / Noc2: -0.5dB</w:t>
            </w:r>
          </w:p>
          <w:p w14:paraId="3D626E68"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04326181" w14:textId="77777777" w:rsidR="00086533" w:rsidRPr="00F21A71" w:rsidRDefault="00086533" w:rsidP="00086533">
            <w:pPr>
              <w:pStyle w:val="TAL"/>
              <w:rPr>
                <w:u w:val="single"/>
                <w:lang w:eastAsia="ja-JP"/>
              </w:rPr>
            </w:pPr>
            <w:r w:rsidRPr="00F21A71">
              <w:rPr>
                <w:u w:val="single"/>
                <w:lang w:eastAsia="ja-JP"/>
              </w:rPr>
              <w:t xml:space="preserve">n257, n258, n261: </w:t>
            </w:r>
          </w:p>
          <w:p w14:paraId="1BD33D8D" w14:textId="77777777" w:rsidR="00086533" w:rsidRPr="00F21A71" w:rsidRDefault="00086533" w:rsidP="00086533">
            <w:pPr>
              <w:pStyle w:val="TAL"/>
              <w:rPr>
                <w:u w:val="single"/>
                <w:lang w:eastAsia="ja-JP"/>
              </w:rPr>
            </w:pPr>
            <w:r w:rsidRPr="00F21A71">
              <w:rPr>
                <w:u w:val="single"/>
                <w:lang w:eastAsia="ja-JP"/>
              </w:rPr>
              <w:t>SINR_27 to SINR_62</w:t>
            </w:r>
          </w:p>
          <w:p w14:paraId="11ECF9BB" w14:textId="77777777" w:rsidR="00086533" w:rsidRPr="00F21A71" w:rsidRDefault="00086533" w:rsidP="00086533">
            <w:pPr>
              <w:pStyle w:val="TAL"/>
              <w:rPr>
                <w:u w:val="single"/>
                <w:lang w:eastAsia="ja-JP"/>
              </w:rPr>
            </w:pPr>
            <w:r w:rsidRPr="00F21A71">
              <w:rPr>
                <w:u w:val="single"/>
                <w:lang w:eastAsia="ja-JP"/>
              </w:rPr>
              <w:t>n260: SINR_27 to SINR_61</w:t>
            </w:r>
          </w:p>
          <w:p w14:paraId="4B35348E" w14:textId="77777777" w:rsidR="00086533" w:rsidRPr="00F21A71" w:rsidRDefault="00086533" w:rsidP="00086533">
            <w:pPr>
              <w:pStyle w:val="TAL"/>
              <w:rPr>
                <w:u w:val="single"/>
                <w:lang w:eastAsia="ja-JP"/>
              </w:rPr>
            </w:pPr>
          </w:p>
          <w:p w14:paraId="532DF936" w14:textId="77777777" w:rsidR="00086533" w:rsidRPr="00F21A71" w:rsidRDefault="00086533" w:rsidP="00086533">
            <w:pPr>
              <w:pStyle w:val="TAL"/>
              <w:rPr>
                <w:u w:val="single"/>
                <w:lang w:eastAsia="ja-JP"/>
              </w:rPr>
            </w:pPr>
            <w:r w:rsidRPr="00F21A71">
              <w:rPr>
                <w:u w:val="single"/>
                <w:lang w:eastAsia="ja-JP"/>
              </w:rPr>
              <w:t>Cell 2: SINR_x-8 to SINR_x+8</w:t>
            </w:r>
          </w:p>
          <w:p w14:paraId="25BE6D5A" w14:textId="77777777" w:rsidR="00086533" w:rsidRPr="00F21A71" w:rsidRDefault="00086533" w:rsidP="00086533">
            <w:pPr>
              <w:pStyle w:val="TAL"/>
              <w:rPr>
                <w:u w:val="single"/>
                <w:lang w:eastAsia="ja-JP"/>
              </w:rPr>
            </w:pPr>
          </w:p>
          <w:p w14:paraId="1575DC48" w14:textId="77777777" w:rsidR="00086533" w:rsidRPr="00F21A71" w:rsidRDefault="00086533" w:rsidP="00086533">
            <w:pPr>
              <w:pStyle w:val="TAL"/>
              <w:rPr>
                <w:u w:val="single"/>
                <w:lang w:eastAsia="ja-JP"/>
              </w:rPr>
            </w:pPr>
          </w:p>
          <w:p w14:paraId="65906DAD" w14:textId="77777777" w:rsidR="00086533" w:rsidRPr="00F21A71" w:rsidRDefault="00086533" w:rsidP="00086533">
            <w:pPr>
              <w:pStyle w:val="TAL"/>
              <w:rPr>
                <w:u w:val="single"/>
                <w:lang w:eastAsia="ja-JP"/>
              </w:rPr>
            </w:pPr>
          </w:p>
          <w:p w14:paraId="70CC768A" w14:textId="77777777" w:rsidR="00086533" w:rsidRPr="00F21A71" w:rsidRDefault="00086533" w:rsidP="00086533">
            <w:pPr>
              <w:pStyle w:val="TAL"/>
              <w:rPr>
                <w:u w:val="single"/>
                <w:lang w:eastAsia="ja-JP"/>
              </w:rPr>
            </w:pPr>
          </w:p>
          <w:p w14:paraId="6EEC6D2A" w14:textId="77777777" w:rsidR="00086533" w:rsidRPr="00F21A71" w:rsidRDefault="00086533" w:rsidP="00086533">
            <w:pPr>
              <w:pStyle w:val="TAL"/>
              <w:rPr>
                <w:u w:val="single"/>
                <w:lang w:eastAsia="ja-JP"/>
              </w:rPr>
            </w:pPr>
            <w:r w:rsidRPr="00F21A71">
              <w:rPr>
                <w:u w:val="single"/>
                <w:lang w:eastAsia="ja-JP"/>
              </w:rPr>
              <w:t>Test 2:</w:t>
            </w:r>
          </w:p>
          <w:p w14:paraId="7F24C6C9" w14:textId="77777777" w:rsidR="00086533" w:rsidRPr="00F21A71" w:rsidRDefault="00086533" w:rsidP="00086533">
            <w:pPr>
              <w:pStyle w:val="TAL"/>
              <w:rPr>
                <w:u w:val="single"/>
                <w:lang w:eastAsia="ja-JP"/>
              </w:rPr>
            </w:pPr>
            <w:r w:rsidRPr="00F21A71">
              <w:rPr>
                <w:u w:val="single"/>
                <w:lang w:eastAsia="ja-JP"/>
              </w:rPr>
              <w:t>Noc1: -105.1dBm/15kHz</w:t>
            </w:r>
          </w:p>
          <w:p w14:paraId="40EB07D4" w14:textId="77777777" w:rsidR="00086533" w:rsidRPr="00F21A71" w:rsidRDefault="00086533" w:rsidP="00086533">
            <w:pPr>
              <w:pStyle w:val="TAL"/>
              <w:rPr>
                <w:u w:val="single"/>
                <w:lang w:eastAsia="ja-JP"/>
              </w:rPr>
            </w:pPr>
            <w:r w:rsidRPr="00F21A71">
              <w:rPr>
                <w:u w:val="single"/>
                <w:lang w:eastAsia="ja-JP"/>
              </w:rPr>
              <w:t>Noc2: -105.1dBm/15kHz</w:t>
            </w:r>
          </w:p>
          <w:p w14:paraId="13981EC5" w14:textId="77777777" w:rsidR="00086533" w:rsidRPr="00F21A71" w:rsidRDefault="00086533" w:rsidP="00086533">
            <w:pPr>
              <w:pStyle w:val="TAL"/>
              <w:rPr>
                <w:u w:val="single"/>
                <w:lang w:eastAsia="ja-JP"/>
              </w:rPr>
            </w:pPr>
            <w:r w:rsidRPr="00F21A71">
              <w:rPr>
                <w:u w:val="single"/>
                <w:lang w:eastAsia="ja-JP"/>
              </w:rPr>
              <w:t>Ês1 / Noc1: +11.0dB</w:t>
            </w:r>
          </w:p>
          <w:p w14:paraId="4DE11B5F" w14:textId="77777777" w:rsidR="00086533" w:rsidRPr="00F21A71" w:rsidRDefault="00086533" w:rsidP="00086533">
            <w:pPr>
              <w:pStyle w:val="TAL"/>
              <w:rPr>
                <w:u w:val="single"/>
                <w:lang w:eastAsia="ja-JP"/>
              </w:rPr>
            </w:pPr>
            <w:r w:rsidRPr="00F21A71">
              <w:rPr>
                <w:u w:val="single"/>
                <w:lang w:eastAsia="ja-JP"/>
              </w:rPr>
              <w:t>Ês2 / Noc2: +11.0dB</w:t>
            </w:r>
          </w:p>
          <w:p w14:paraId="4FE3E101"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743BC6DD" w14:textId="77777777" w:rsidR="00086533" w:rsidRPr="00F21A71" w:rsidRDefault="00086533" w:rsidP="00086533">
            <w:pPr>
              <w:pStyle w:val="TAL"/>
              <w:rPr>
                <w:u w:val="single"/>
                <w:lang w:eastAsia="ja-JP"/>
              </w:rPr>
            </w:pPr>
            <w:r w:rsidRPr="00F21A71">
              <w:rPr>
                <w:u w:val="single"/>
                <w:lang w:eastAsia="ja-JP"/>
              </w:rPr>
              <w:t xml:space="preserve">n257, n258, n261: </w:t>
            </w:r>
          </w:p>
          <w:p w14:paraId="344914E1" w14:textId="77777777" w:rsidR="00086533" w:rsidRPr="00F21A71" w:rsidRDefault="00086533" w:rsidP="00086533">
            <w:pPr>
              <w:pStyle w:val="TAL"/>
              <w:rPr>
                <w:u w:val="single"/>
                <w:lang w:eastAsia="ja-JP"/>
              </w:rPr>
            </w:pPr>
            <w:r w:rsidRPr="00F21A71">
              <w:rPr>
                <w:u w:val="single"/>
                <w:lang w:eastAsia="ja-JP"/>
              </w:rPr>
              <w:t>SINR_48 to SINR_87</w:t>
            </w:r>
          </w:p>
          <w:p w14:paraId="72B2DAAB" w14:textId="77777777" w:rsidR="00086533" w:rsidRPr="00F21A71" w:rsidRDefault="00086533" w:rsidP="00086533">
            <w:pPr>
              <w:pStyle w:val="TAL"/>
              <w:rPr>
                <w:u w:val="single"/>
                <w:lang w:eastAsia="ja-JP"/>
              </w:rPr>
            </w:pPr>
            <w:r w:rsidRPr="00F21A71">
              <w:rPr>
                <w:u w:val="single"/>
                <w:lang w:eastAsia="ja-JP"/>
              </w:rPr>
              <w:t>n260: SINR_48 to SINR_86</w:t>
            </w:r>
          </w:p>
          <w:p w14:paraId="527BD7A4" w14:textId="77777777" w:rsidR="00086533" w:rsidRPr="00F21A71" w:rsidRDefault="00086533" w:rsidP="00086533">
            <w:pPr>
              <w:pStyle w:val="TAL"/>
              <w:rPr>
                <w:u w:val="single"/>
                <w:lang w:eastAsia="ja-JP"/>
              </w:rPr>
            </w:pPr>
          </w:p>
          <w:p w14:paraId="740CA2CA" w14:textId="77777777" w:rsidR="00086533" w:rsidRPr="00F21A71" w:rsidRDefault="00086533" w:rsidP="00086533">
            <w:pPr>
              <w:pStyle w:val="TAL"/>
              <w:rPr>
                <w:u w:val="single"/>
                <w:lang w:eastAsia="ja-JP"/>
              </w:rPr>
            </w:pPr>
            <w:r w:rsidRPr="00F21A71">
              <w:rPr>
                <w:u w:val="single"/>
                <w:lang w:eastAsia="ja-JP"/>
              </w:rPr>
              <w:t>Cell 2: SINR_x-17 to SINR_x+17</w:t>
            </w:r>
          </w:p>
          <w:p w14:paraId="23CE1506" w14:textId="77777777" w:rsidR="00086533" w:rsidRPr="00F21A71" w:rsidRDefault="00086533" w:rsidP="00086533">
            <w:pPr>
              <w:pStyle w:val="TAL"/>
              <w:rPr>
                <w:u w:val="single"/>
                <w:lang w:eastAsia="ja-JP"/>
              </w:rPr>
            </w:pPr>
          </w:p>
          <w:p w14:paraId="3409418D" w14:textId="77777777" w:rsidR="00086533" w:rsidRPr="00F21A71" w:rsidRDefault="00086533" w:rsidP="00086533">
            <w:pPr>
              <w:pStyle w:val="TAL"/>
              <w:rPr>
                <w:u w:val="single"/>
                <w:lang w:eastAsia="ja-JP"/>
              </w:rPr>
            </w:pPr>
          </w:p>
          <w:p w14:paraId="622484CE" w14:textId="77777777" w:rsidR="00086533" w:rsidRPr="00F21A71" w:rsidRDefault="00086533" w:rsidP="00086533">
            <w:pPr>
              <w:pStyle w:val="TAL"/>
              <w:rPr>
                <w:u w:val="single"/>
                <w:lang w:eastAsia="ja-JP"/>
              </w:rPr>
            </w:pPr>
            <w:r w:rsidRPr="00F21A71">
              <w:rPr>
                <w:u w:val="single"/>
                <w:lang w:eastAsia="ja-JP"/>
              </w:rPr>
              <w:t>Test 3:</w:t>
            </w:r>
          </w:p>
          <w:p w14:paraId="2E07B0B9" w14:textId="77777777" w:rsidR="00086533" w:rsidRPr="00F21A71" w:rsidRDefault="00086533" w:rsidP="00086533">
            <w:pPr>
              <w:pStyle w:val="TAL"/>
              <w:rPr>
                <w:u w:val="single"/>
                <w:lang w:eastAsia="ja-JP"/>
              </w:rPr>
            </w:pPr>
            <w:r w:rsidRPr="00F21A71">
              <w:rPr>
                <w:u w:val="single"/>
                <w:lang w:eastAsia="ja-JP"/>
              </w:rPr>
              <w:t>Noc1: -105.0dBm/15kHz</w:t>
            </w:r>
          </w:p>
          <w:p w14:paraId="78137388" w14:textId="77777777" w:rsidR="00086533" w:rsidRPr="00F21A71" w:rsidRDefault="00086533" w:rsidP="00086533">
            <w:pPr>
              <w:pStyle w:val="TAL"/>
              <w:rPr>
                <w:u w:val="single"/>
                <w:lang w:eastAsia="ja-JP"/>
              </w:rPr>
            </w:pPr>
            <w:r w:rsidRPr="00F21A71">
              <w:rPr>
                <w:u w:val="single"/>
                <w:lang w:eastAsia="ja-JP"/>
              </w:rPr>
              <w:t>Noc2: -105.0dBm/15kHz</w:t>
            </w:r>
          </w:p>
          <w:p w14:paraId="1D442FCE" w14:textId="77777777" w:rsidR="00086533" w:rsidRPr="00F21A71" w:rsidRDefault="00086533" w:rsidP="00086533">
            <w:pPr>
              <w:pStyle w:val="TAL"/>
              <w:rPr>
                <w:u w:val="single"/>
                <w:lang w:eastAsia="ja-JP"/>
              </w:rPr>
            </w:pPr>
            <w:r w:rsidRPr="00F21A71">
              <w:rPr>
                <w:u w:val="single"/>
                <w:lang w:eastAsia="ja-JP"/>
              </w:rPr>
              <w:t>Ês1 / Noc1: -2.1dB</w:t>
            </w:r>
          </w:p>
          <w:p w14:paraId="5BEAAE01" w14:textId="77777777" w:rsidR="00086533" w:rsidRPr="00F21A71" w:rsidRDefault="00086533" w:rsidP="00086533">
            <w:pPr>
              <w:pStyle w:val="TAL"/>
              <w:rPr>
                <w:u w:val="single"/>
                <w:lang w:eastAsia="ja-JP"/>
              </w:rPr>
            </w:pPr>
            <w:r w:rsidRPr="00F21A71">
              <w:rPr>
                <w:u w:val="single"/>
                <w:lang w:eastAsia="ja-JP"/>
              </w:rPr>
              <w:t>Ês2 / Noc2: -2.1dB</w:t>
            </w:r>
          </w:p>
          <w:p w14:paraId="552230BB" w14:textId="77777777" w:rsidR="00086533" w:rsidRPr="00F21A71" w:rsidRDefault="00086533" w:rsidP="00086533">
            <w:pPr>
              <w:pStyle w:val="TAL"/>
              <w:rPr>
                <w:u w:val="single"/>
                <w:lang w:eastAsia="ja-JP"/>
              </w:rPr>
            </w:pPr>
            <w:r w:rsidRPr="00F21A71">
              <w:rPr>
                <w:u w:val="single"/>
                <w:lang w:eastAsia="ja-JP"/>
              </w:rPr>
              <w:t xml:space="preserve">Cell 1 and Cell 2: </w:t>
            </w:r>
          </w:p>
          <w:p w14:paraId="1BB46401" w14:textId="77777777" w:rsidR="00086533" w:rsidRPr="00F21A71" w:rsidRDefault="00086533" w:rsidP="00086533">
            <w:pPr>
              <w:pStyle w:val="TAL"/>
              <w:rPr>
                <w:u w:val="single"/>
                <w:lang w:eastAsia="ja-JP"/>
              </w:rPr>
            </w:pPr>
            <w:r w:rsidRPr="00F21A71">
              <w:rPr>
                <w:u w:val="single"/>
                <w:lang w:eastAsia="ja-JP"/>
              </w:rPr>
              <w:t xml:space="preserve">n257, n258, n261: </w:t>
            </w:r>
          </w:p>
          <w:p w14:paraId="726D4DAE" w14:textId="77777777" w:rsidR="00086533" w:rsidRPr="00F21A71" w:rsidRDefault="00086533" w:rsidP="00086533">
            <w:pPr>
              <w:pStyle w:val="TAL"/>
              <w:rPr>
                <w:u w:val="single"/>
                <w:lang w:eastAsia="ja-JP"/>
              </w:rPr>
            </w:pPr>
            <w:r w:rsidRPr="00F21A71">
              <w:rPr>
                <w:u w:val="single"/>
                <w:lang w:eastAsia="ja-JP"/>
              </w:rPr>
              <w:t>SINR_23 to SINR_60</w:t>
            </w:r>
          </w:p>
          <w:p w14:paraId="664A0BD0" w14:textId="77777777" w:rsidR="00086533" w:rsidRPr="00F21A71" w:rsidRDefault="00086533" w:rsidP="00086533">
            <w:pPr>
              <w:pStyle w:val="TAL"/>
              <w:rPr>
                <w:u w:val="single"/>
                <w:lang w:eastAsia="ja-JP"/>
              </w:rPr>
            </w:pPr>
            <w:r w:rsidRPr="00F21A71">
              <w:rPr>
                <w:u w:val="single"/>
                <w:lang w:eastAsia="ja-JP"/>
              </w:rPr>
              <w:t>n260: SINR_22 to SINR_59</w:t>
            </w:r>
          </w:p>
          <w:p w14:paraId="41B4114A" w14:textId="77777777" w:rsidR="00086533" w:rsidRPr="00F21A71" w:rsidRDefault="00086533" w:rsidP="00086533">
            <w:pPr>
              <w:pStyle w:val="TAL"/>
              <w:rPr>
                <w:u w:val="single"/>
                <w:lang w:eastAsia="ja-JP"/>
              </w:rPr>
            </w:pPr>
          </w:p>
          <w:p w14:paraId="34081ED9" w14:textId="77777777" w:rsidR="00086533" w:rsidRPr="00F21A71" w:rsidRDefault="00086533" w:rsidP="00086533">
            <w:pPr>
              <w:pStyle w:val="TAL"/>
              <w:rPr>
                <w:u w:val="single"/>
                <w:lang w:eastAsia="ja-JP"/>
              </w:rPr>
            </w:pPr>
            <w:r w:rsidRPr="00F21A71">
              <w:rPr>
                <w:u w:val="single"/>
                <w:lang w:eastAsia="ja-JP"/>
              </w:rPr>
              <w:t>Cell 2: SINR_x-9 to SINR_x+9</w:t>
            </w:r>
          </w:p>
        </w:tc>
      </w:tr>
      <w:tr w:rsidR="00086533" w:rsidRPr="00F21A71" w14:paraId="5DFDAEC2"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E4CAC7C" w14:textId="77777777" w:rsidR="00086533" w:rsidRPr="00F21A71" w:rsidRDefault="00086533" w:rsidP="00086533">
            <w:pPr>
              <w:pStyle w:val="TAL"/>
              <w:rPr>
                <w:shd w:val="clear" w:color="auto" w:fill="FFFFFF"/>
              </w:rPr>
            </w:pPr>
            <w:r w:rsidRPr="00F21A71">
              <w:rPr>
                <w:lang w:eastAsia="ja-JP"/>
              </w:rPr>
              <w:lastRenderedPageBreak/>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0E820B42" w14:textId="77777777" w:rsidR="00086533" w:rsidRPr="00F21A71" w:rsidRDefault="00086533" w:rsidP="00086533">
            <w:pPr>
              <w:pStyle w:val="TAL"/>
              <w:rPr>
                <w:u w:val="single"/>
                <w:lang w:eastAsia="ja-JP"/>
              </w:rPr>
            </w:pPr>
            <w:r w:rsidRPr="00F21A71">
              <w:rPr>
                <w:u w:val="single"/>
                <w:lang w:eastAsia="ja-JP"/>
              </w:rPr>
              <w:t>Test 1:</w:t>
            </w:r>
          </w:p>
          <w:p w14:paraId="2DF6A058"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97220BD" w14:textId="77777777" w:rsidR="00086533" w:rsidRPr="00F21A71" w:rsidRDefault="00086533" w:rsidP="0008653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5A5EEB85" w14:textId="77777777" w:rsidR="00086533" w:rsidRPr="00F21A71" w:rsidRDefault="00086533" w:rsidP="0008653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067E26A3" w14:textId="77777777" w:rsidR="00086533" w:rsidRPr="00F21A71" w:rsidRDefault="00086533" w:rsidP="00086533">
            <w:pPr>
              <w:pStyle w:val="TAL"/>
              <w:rPr>
                <w:u w:val="single"/>
                <w:lang w:eastAsia="ja-JP"/>
              </w:rPr>
            </w:pPr>
            <w:r w:rsidRPr="00F21A71">
              <w:rPr>
                <w:u w:val="single"/>
                <w:lang w:eastAsia="ja-JP"/>
              </w:rPr>
              <w:t>Reported absolute RSRP values: ±8.5dB</w:t>
            </w:r>
          </w:p>
          <w:p w14:paraId="309CDC1C" w14:textId="77777777" w:rsidR="00086533" w:rsidRPr="00F21A71" w:rsidRDefault="00086533" w:rsidP="00086533">
            <w:pPr>
              <w:pStyle w:val="TAL"/>
              <w:rPr>
                <w:u w:val="single"/>
                <w:lang w:eastAsia="ja-JP"/>
              </w:rPr>
            </w:pPr>
            <w:r w:rsidRPr="00F21A71">
              <w:rPr>
                <w:u w:val="single"/>
                <w:lang w:eastAsia="ja-JP"/>
              </w:rPr>
              <w:t>Reported relative RSRP values: ±6.5dB</w:t>
            </w:r>
          </w:p>
          <w:p w14:paraId="0CB4EE0D"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141D0DF7" w14:textId="77777777" w:rsidR="00086533" w:rsidRPr="00F21A71" w:rsidRDefault="00086533" w:rsidP="00086533">
            <w:pPr>
              <w:pStyle w:val="TAL"/>
              <w:rPr>
                <w:u w:val="single"/>
                <w:lang w:eastAsia="ja-JP"/>
              </w:rPr>
            </w:pPr>
          </w:p>
          <w:p w14:paraId="39AD7AC6" w14:textId="77777777" w:rsidR="00086533" w:rsidRPr="00F21A71" w:rsidRDefault="00086533" w:rsidP="00086533">
            <w:pPr>
              <w:pStyle w:val="TAL"/>
              <w:rPr>
                <w:u w:val="single"/>
                <w:lang w:eastAsia="ja-JP"/>
              </w:rPr>
            </w:pPr>
          </w:p>
          <w:p w14:paraId="4F4BC0B1" w14:textId="77777777" w:rsidR="00086533" w:rsidRPr="00F21A71" w:rsidRDefault="00086533" w:rsidP="00086533">
            <w:pPr>
              <w:pStyle w:val="TAL"/>
              <w:rPr>
                <w:u w:val="single"/>
                <w:lang w:eastAsia="ja-JP"/>
              </w:rPr>
            </w:pPr>
            <w:r w:rsidRPr="00F21A71">
              <w:rPr>
                <w:u w:val="single"/>
                <w:lang w:eastAsia="ja-JP"/>
              </w:rPr>
              <w:t>Test 2:</w:t>
            </w:r>
          </w:p>
          <w:p w14:paraId="282C1A13" w14:textId="77777777" w:rsidR="00086533" w:rsidRPr="00F21A71" w:rsidRDefault="00086533" w:rsidP="0008653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-108.1dBm/120kHz</w:t>
            </w:r>
          </w:p>
          <w:p w14:paraId="3EF1013A" w14:textId="77777777" w:rsidR="00086533" w:rsidRPr="00F21A71" w:rsidRDefault="00086533" w:rsidP="00086533">
            <w:pPr>
              <w:pStyle w:val="TAL"/>
              <w:rPr>
                <w:u w:val="single"/>
                <w:lang w:eastAsia="ja-JP"/>
              </w:rPr>
            </w:pPr>
          </w:p>
          <w:p w14:paraId="3EC8DBFF" w14:textId="77777777" w:rsidR="00086533" w:rsidRPr="00F21A71" w:rsidRDefault="00086533" w:rsidP="0008653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-105.5dBm/120kHz</w:t>
            </w:r>
          </w:p>
          <w:p w14:paraId="3AAC9BE1" w14:textId="77777777" w:rsidR="00086533" w:rsidRPr="00F21A71" w:rsidRDefault="00086533" w:rsidP="00086533">
            <w:pPr>
              <w:pStyle w:val="TAL"/>
              <w:rPr>
                <w:u w:val="single"/>
                <w:lang w:eastAsia="ja-JP"/>
              </w:rPr>
            </w:pPr>
          </w:p>
          <w:p w14:paraId="0AE4E334" w14:textId="77777777" w:rsidR="00086533" w:rsidRPr="00F21A71" w:rsidRDefault="00086533" w:rsidP="0008653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-108.1dBm/120kHz</w:t>
            </w:r>
          </w:p>
          <w:p w14:paraId="09ECFAEA" w14:textId="77777777" w:rsidR="00086533" w:rsidRPr="00F21A71" w:rsidRDefault="00086533" w:rsidP="00086533">
            <w:pPr>
              <w:pStyle w:val="TAL"/>
              <w:rPr>
                <w:u w:val="single"/>
                <w:lang w:eastAsia="ja-JP"/>
              </w:rPr>
            </w:pPr>
          </w:p>
          <w:p w14:paraId="63629F40" w14:textId="77777777" w:rsidR="00086533" w:rsidRPr="00F21A71" w:rsidRDefault="00086533" w:rsidP="0008653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-105.5dBm/120kHz</w:t>
            </w:r>
          </w:p>
          <w:p w14:paraId="59843596" w14:textId="77777777" w:rsidR="00086533" w:rsidRPr="00F21A71" w:rsidRDefault="00086533" w:rsidP="00086533">
            <w:pPr>
              <w:pStyle w:val="TAL"/>
              <w:rPr>
                <w:u w:val="single"/>
                <w:lang w:eastAsia="ja-JP"/>
              </w:rPr>
            </w:pPr>
          </w:p>
          <w:p w14:paraId="4008A571" w14:textId="77777777" w:rsidR="00086533" w:rsidRPr="00F21A71" w:rsidRDefault="00086533" w:rsidP="00086533">
            <w:pPr>
              <w:pStyle w:val="TAL"/>
              <w:rPr>
                <w:u w:val="single"/>
                <w:lang w:eastAsia="ja-JP"/>
              </w:rPr>
            </w:pPr>
          </w:p>
          <w:p w14:paraId="26BFB3BF" w14:textId="77777777" w:rsidR="00086533" w:rsidRPr="00F21A71" w:rsidRDefault="00086533" w:rsidP="00086533">
            <w:pPr>
              <w:pStyle w:val="TAL"/>
              <w:rPr>
                <w:u w:val="single"/>
                <w:lang w:eastAsia="ja-JP"/>
              </w:rPr>
            </w:pPr>
            <w:r w:rsidRPr="00F21A71">
              <w:rPr>
                <w:u w:val="single"/>
                <w:lang w:eastAsia="ja-JP"/>
              </w:rPr>
              <w:t>Reported absolute RSRP values: -6.5 +8.5dB</w:t>
            </w:r>
          </w:p>
          <w:p w14:paraId="235F7C1B" w14:textId="77777777" w:rsidR="00086533" w:rsidRPr="00F21A71" w:rsidRDefault="00086533" w:rsidP="00086533">
            <w:pPr>
              <w:pStyle w:val="TAL"/>
              <w:rPr>
                <w:u w:val="single"/>
                <w:lang w:eastAsia="ja-JP"/>
              </w:rPr>
            </w:pPr>
            <w:r w:rsidRPr="00F21A71">
              <w:rPr>
                <w:u w:val="single"/>
                <w:lang w:eastAsia="ja-JP"/>
              </w:rPr>
              <w:t>Reported relative RSRP values: ±6.5dB</w:t>
            </w:r>
          </w:p>
          <w:p w14:paraId="2128E9DB"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9A04C6D" w14:textId="77777777" w:rsidR="00086533" w:rsidRPr="00F21A71" w:rsidRDefault="00086533" w:rsidP="00086533">
            <w:pPr>
              <w:pStyle w:val="TAL"/>
              <w:rPr>
                <w:u w:val="single"/>
                <w:lang w:eastAsia="ja-JP"/>
              </w:rPr>
            </w:pPr>
            <w:r w:rsidRPr="00F21A71">
              <w:rPr>
                <w:u w:val="single"/>
                <w:lang w:eastAsia="ja-JP"/>
              </w:rPr>
              <w:t>Test 1:</w:t>
            </w:r>
          </w:p>
          <w:p w14:paraId="55A0D194" w14:textId="77777777" w:rsidR="00086533" w:rsidRPr="00F21A71" w:rsidRDefault="00086533" w:rsidP="00086533">
            <w:pPr>
              <w:pStyle w:val="TAL"/>
              <w:rPr>
                <w:u w:val="single"/>
                <w:lang w:eastAsia="ja-JP"/>
              </w:rPr>
            </w:pPr>
            <w:r w:rsidRPr="00F21A71">
              <w:rPr>
                <w:u w:val="single"/>
                <w:lang w:eastAsia="ja-JP"/>
              </w:rPr>
              <w:t>-4.1dB</w:t>
            </w:r>
          </w:p>
          <w:p w14:paraId="15950EC2" w14:textId="77777777" w:rsidR="00086533" w:rsidRPr="00F21A71" w:rsidRDefault="00086533" w:rsidP="00086533">
            <w:pPr>
              <w:pStyle w:val="TAL"/>
              <w:rPr>
                <w:u w:val="single"/>
                <w:lang w:eastAsia="ja-JP"/>
              </w:rPr>
            </w:pPr>
            <w:r w:rsidRPr="00F21A71">
              <w:rPr>
                <w:u w:val="single"/>
                <w:lang w:eastAsia="ja-JP"/>
              </w:rPr>
              <w:t>0dB</w:t>
            </w:r>
          </w:p>
          <w:p w14:paraId="1263E2D9" w14:textId="77777777" w:rsidR="00086533" w:rsidRPr="00F21A71" w:rsidRDefault="00086533" w:rsidP="00086533">
            <w:pPr>
              <w:pStyle w:val="TAL"/>
              <w:rPr>
                <w:u w:val="single"/>
                <w:lang w:eastAsia="ja-JP"/>
              </w:rPr>
            </w:pPr>
            <w:r w:rsidRPr="00F21A71">
              <w:rPr>
                <w:u w:val="single"/>
                <w:lang w:eastAsia="ja-JP"/>
              </w:rPr>
              <w:t>0.4dB</w:t>
            </w:r>
          </w:p>
          <w:p w14:paraId="1D02656B" w14:textId="77777777" w:rsidR="00086533" w:rsidRPr="00F21A71" w:rsidRDefault="00086533" w:rsidP="00086533">
            <w:pPr>
              <w:pStyle w:val="TAL"/>
              <w:rPr>
                <w:u w:val="single"/>
                <w:lang w:eastAsia="ja-JP"/>
              </w:rPr>
            </w:pPr>
          </w:p>
          <w:p w14:paraId="7FF97164" w14:textId="77777777" w:rsidR="00086533" w:rsidRPr="00F21A71" w:rsidRDefault="00086533" w:rsidP="00086533">
            <w:pPr>
              <w:pStyle w:val="TAL"/>
              <w:rPr>
                <w:u w:val="single"/>
                <w:lang w:eastAsia="ja-JP"/>
              </w:rPr>
            </w:pPr>
          </w:p>
          <w:p w14:paraId="1F7FFA06" w14:textId="77777777" w:rsidR="00086533" w:rsidRPr="00F21A71" w:rsidRDefault="00086533" w:rsidP="00086533">
            <w:pPr>
              <w:pStyle w:val="TAL"/>
              <w:rPr>
                <w:u w:val="single"/>
                <w:lang w:eastAsia="ja-JP"/>
              </w:rPr>
            </w:pPr>
          </w:p>
          <w:p w14:paraId="0BA772DA" w14:textId="77777777" w:rsidR="00086533" w:rsidRPr="00F21A71" w:rsidRDefault="00086533" w:rsidP="00086533">
            <w:pPr>
              <w:pStyle w:val="TAL"/>
              <w:rPr>
                <w:u w:val="single"/>
                <w:lang w:eastAsia="ja-JP"/>
              </w:rPr>
            </w:pPr>
          </w:p>
          <w:p w14:paraId="31EDD14A" w14:textId="77777777" w:rsidR="00086533" w:rsidRPr="00F21A71" w:rsidRDefault="00086533" w:rsidP="00086533">
            <w:pPr>
              <w:pStyle w:val="TAL"/>
              <w:rPr>
                <w:u w:val="single"/>
                <w:lang w:eastAsia="ja-JP"/>
              </w:rPr>
            </w:pPr>
          </w:p>
          <w:p w14:paraId="0B82D14A" w14:textId="77777777" w:rsidR="00086533" w:rsidRPr="00F21A71" w:rsidRDefault="00086533" w:rsidP="00086533">
            <w:pPr>
              <w:pStyle w:val="TAL"/>
              <w:rPr>
                <w:u w:val="single"/>
                <w:lang w:eastAsia="ja-JP"/>
              </w:rPr>
            </w:pPr>
          </w:p>
          <w:p w14:paraId="34A3A959" w14:textId="77777777" w:rsidR="00086533" w:rsidRPr="00F21A71" w:rsidRDefault="00086533" w:rsidP="00086533">
            <w:pPr>
              <w:pStyle w:val="TAL"/>
              <w:rPr>
                <w:u w:val="single"/>
                <w:lang w:eastAsia="ja-JP"/>
              </w:rPr>
            </w:pPr>
            <w:r w:rsidRPr="00F21A71">
              <w:rPr>
                <w:u w:val="single"/>
                <w:lang w:eastAsia="ja-JP"/>
              </w:rPr>
              <w:t>Test 2:</w:t>
            </w:r>
          </w:p>
          <w:p w14:paraId="05A48E48" w14:textId="77777777" w:rsidR="00086533" w:rsidRPr="00F21A71" w:rsidRDefault="00086533" w:rsidP="0008653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14F3168F" w14:textId="77777777" w:rsidR="00086533" w:rsidRPr="00F21A71" w:rsidRDefault="00086533" w:rsidP="00086533">
            <w:pPr>
              <w:pStyle w:val="TAL"/>
              <w:rPr>
                <w:u w:val="single"/>
                <w:lang w:eastAsia="ja-JP"/>
              </w:rPr>
            </w:pPr>
            <w:r w:rsidRPr="00F21A71">
              <w:rPr>
                <w:u w:val="single"/>
                <w:lang w:eastAsia="ja-JP"/>
              </w:rPr>
              <w:t>Test 1:</w:t>
            </w:r>
          </w:p>
          <w:p w14:paraId="4CB51A7B"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5AC5B2CE" w14:textId="77777777" w:rsidR="00086533" w:rsidRPr="00F21A71" w:rsidRDefault="00086533" w:rsidP="00086533">
            <w:pPr>
              <w:pStyle w:val="TAL"/>
              <w:rPr>
                <w:u w:val="single"/>
                <w:lang w:eastAsia="ja-JP"/>
              </w:rPr>
            </w:pPr>
            <w:r w:rsidRPr="00F21A71">
              <w:rPr>
                <w:u w:val="single"/>
                <w:lang w:eastAsia="ja-JP"/>
              </w:rPr>
              <w:t xml:space="preserve">SSB#0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6D6965AB" w14:textId="77777777" w:rsidR="00086533" w:rsidRPr="00F21A71" w:rsidRDefault="00086533" w:rsidP="00086533">
            <w:pPr>
              <w:pStyle w:val="TAL"/>
              <w:rPr>
                <w:u w:val="single"/>
                <w:lang w:eastAsia="ja-JP"/>
              </w:rPr>
            </w:pPr>
            <w:r w:rsidRPr="00F21A71">
              <w:rPr>
                <w:u w:val="single"/>
                <w:lang w:eastAsia="ja-JP"/>
              </w:rPr>
              <w:t xml:space="preserve">SSB#1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-1.6dB</w:t>
            </w:r>
          </w:p>
          <w:p w14:paraId="7F6E5358" w14:textId="77777777" w:rsidR="00086533" w:rsidRPr="00F21A71" w:rsidRDefault="00086533" w:rsidP="00086533">
            <w:pPr>
              <w:pStyle w:val="TAL"/>
              <w:rPr>
                <w:u w:val="single"/>
                <w:lang w:eastAsia="ja-JP"/>
              </w:rPr>
            </w:pPr>
            <w:r w:rsidRPr="00F21A71">
              <w:rPr>
                <w:u w:val="single"/>
                <w:lang w:eastAsia="ja-JP"/>
              </w:rPr>
              <w:t>SSB#0: RSRP_42 to RSRP_101</w:t>
            </w:r>
          </w:p>
          <w:p w14:paraId="46804B7B" w14:textId="77777777" w:rsidR="00086533" w:rsidRPr="00F21A71" w:rsidRDefault="00086533" w:rsidP="00086533">
            <w:pPr>
              <w:pStyle w:val="TAL"/>
              <w:rPr>
                <w:u w:val="single"/>
                <w:lang w:eastAsia="ja-JP"/>
              </w:rPr>
            </w:pPr>
            <w:r w:rsidRPr="00F21A71">
              <w:rPr>
                <w:u w:val="single"/>
                <w:lang w:eastAsia="ja-JP"/>
              </w:rPr>
              <w:t>SSB#1: RSRP_31 to RSRP_89</w:t>
            </w:r>
          </w:p>
          <w:p w14:paraId="42DC98E8" w14:textId="77777777" w:rsidR="00086533" w:rsidRPr="00F21A71" w:rsidRDefault="00086533" w:rsidP="00086533">
            <w:pPr>
              <w:pStyle w:val="TAL"/>
              <w:rPr>
                <w:u w:val="single"/>
                <w:lang w:eastAsia="ja-JP"/>
              </w:rPr>
            </w:pPr>
            <w:r w:rsidRPr="00F21A71">
              <w:rPr>
                <w:u w:val="single"/>
                <w:lang w:eastAsia="ja-JP"/>
              </w:rPr>
              <w:t>SSB#1-SSB#0: -9 to -2</w:t>
            </w:r>
          </w:p>
          <w:p w14:paraId="23E2D35A" w14:textId="77777777" w:rsidR="00086533" w:rsidRPr="00F21A71" w:rsidRDefault="00086533" w:rsidP="00086533">
            <w:pPr>
              <w:pStyle w:val="TAL"/>
              <w:rPr>
                <w:u w:val="single"/>
                <w:lang w:eastAsia="ja-JP"/>
              </w:rPr>
            </w:pPr>
          </w:p>
          <w:p w14:paraId="4FD2D9B8" w14:textId="77777777" w:rsidR="00086533" w:rsidRPr="00F21A71" w:rsidRDefault="00086533" w:rsidP="00086533">
            <w:pPr>
              <w:pStyle w:val="TAL"/>
              <w:rPr>
                <w:u w:val="single"/>
                <w:lang w:eastAsia="ja-JP"/>
              </w:rPr>
            </w:pPr>
            <w:r w:rsidRPr="00F21A71">
              <w:rPr>
                <w:u w:val="single"/>
                <w:lang w:eastAsia="ja-JP"/>
              </w:rPr>
              <w:t>Test 2:</w:t>
            </w:r>
          </w:p>
          <w:p w14:paraId="66F74042" w14:textId="77777777" w:rsidR="00086533" w:rsidRPr="00F21A71" w:rsidRDefault="00086533" w:rsidP="00086533">
            <w:pPr>
              <w:pStyle w:val="TAL"/>
              <w:rPr>
                <w:u w:val="single"/>
                <w:lang w:eastAsia="ja-JP"/>
              </w:rPr>
            </w:pPr>
            <w:r w:rsidRPr="00F21A71">
              <w:rPr>
                <w:u w:val="single"/>
                <w:lang w:eastAsia="ja-JP"/>
              </w:rPr>
              <w:t xml:space="preserve">n257 SSB#0 </w:t>
            </w:r>
            <w:proofErr w:type="spellStart"/>
            <w:r w:rsidRPr="00F21A71">
              <w:rPr>
                <w:u w:val="single"/>
                <w:lang w:eastAsia="ja-JP"/>
              </w:rPr>
              <w:t>Ês</w:t>
            </w:r>
            <w:proofErr w:type="spellEnd"/>
            <w:r w:rsidRPr="00F21A71">
              <w:rPr>
                <w:u w:val="single"/>
                <w:lang w:eastAsia="ja-JP"/>
              </w:rPr>
              <w:t>: -102.4dBm/120kHz</w:t>
            </w:r>
          </w:p>
          <w:p w14:paraId="36690AB4" w14:textId="77777777" w:rsidR="00086533" w:rsidRPr="00F21A71" w:rsidRDefault="00086533" w:rsidP="00086533">
            <w:pPr>
              <w:pStyle w:val="TAL"/>
              <w:rPr>
                <w:u w:val="single"/>
                <w:lang w:eastAsia="ja-JP"/>
              </w:rPr>
            </w:pPr>
            <w:r w:rsidRPr="00F21A71">
              <w:rPr>
                <w:u w:val="single"/>
                <w:lang w:eastAsia="ja-JP"/>
              </w:rPr>
              <w:t xml:space="preserve">n257 SSB#1 </w:t>
            </w:r>
            <w:proofErr w:type="spellStart"/>
            <w:r w:rsidRPr="00F21A71">
              <w:rPr>
                <w:u w:val="single"/>
                <w:lang w:eastAsia="ja-JP"/>
              </w:rPr>
              <w:t>Ês</w:t>
            </w:r>
            <w:proofErr w:type="spellEnd"/>
            <w:r w:rsidRPr="00F21A71">
              <w:rPr>
                <w:u w:val="single"/>
                <w:lang w:eastAsia="ja-JP"/>
              </w:rPr>
              <w:t>: -99.8dBm/120kHz</w:t>
            </w:r>
          </w:p>
          <w:p w14:paraId="76CC765A" w14:textId="77777777" w:rsidR="00086533" w:rsidRPr="00F21A71" w:rsidRDefault="00086533" w:rsidP="00086533">
            <w:pPr>
              <w:pStyle w:val="TAL"/>
              <w:rPr>
                <w:u w:val="single"/>
                <w:lang w:eastAsia="ja-JP"/>
              </w:rPr>
            </w:pPr>
            <w:r w:rsidRPr="00F21A71">
              <w:rPr>
                <w:u w:val="single"/>
                <w:lang w:eastAsia="ja-JP"/>
              </w:rPr>
              <w:t xml:space="preserve">n260 SSB#0 </w:t>
            </w:r>
            <w:proofErr w:type="spellStart"/>
            <w:r w:rsidRPr="00F21A71">
              <w:rPr>
                <w:u w:val="single"/>
                <w:lang w:eastAsia="ja-JP"/>
              </w:rPr>
              <w:t>Ês</w:t>
            </w:r>
            <w:proofErr w:type="spellEnd"/>
            <w:r w:rsidRPr="00F21A71">
              <w:rPr>
                <w:u w:val="single"/>
                <w:lang w:eastAsia="ja-JP"/>
              </w:rPr>
              <w:t>: -102.4dBm/120kHz</w:t>
            </w:r>
          </w:p>
          <w:p w14:paraId="1CE5482B" w14:textId="77777777" w:rsidR="00086533" w:rsidRPr="00F21A71" w:rsidRDefault="00086533" w:rsidP="00086533">
            <w:pPr>
              <w:pStyle w:val="TAL"/>
              <w:rPr>
                <w:u w:val="single"/>
                <w:lang w:eastAsia="ja-JP"/>
              </w:rPr>
            </w:pPr>
            <w:r w:rsidRPr="00F21A71">
              <w:rPr>
                <w:u w:val="single"/>
                <w:lang w:eastAsia="ja-JP"/>
              </w:rPr>
              <w:t xml:space="preserve">n260 SSB#1 </w:t>
            </w:r>
            <w:proofErr w:type="spellStart"/>
            <w:r w:rsidRPr="00F21A71">
              <w:rPr>
                <w:u w:val="single"/>
                <w:lang w:eastAsia="ja-JP"/>
              </w:rPr>
              <w:t>Ês</w:t>
            </w:r>
            <w:proofErr w:type="spellEnd"/>
            <w:r w:rsidRPr="00F21A71">
              <w:rPr>
                <w:u w:val="single"/>
                <w:lang w:eastAsia="ja-JP"/>
              </w:rPr>
              <w:t>: -99.8dBm/120kHz</w:t>
            </w:r>
          </w:p>
          <w:p w14:paraId="230E5BA3" w14:textId="77777777" w:rsidR="00086533" w:rsidRPr="00F21A71" w:rsidRDefault="00086533" w:rsidP="00086533">
            <w:pPr>
              <w:pStyle w:val="TAL"/>
              <w:rPr>
                <w:u w:val="single"/>
                <w:lang w:eastAsia="ja-JP"/>
              </w:rPr>
            </w:pPr>
          </w:p>
          <w:p w14:paraId="78DE30A9" w14:textId="77777777" w:rsidR="00086533" w:rsidRPr="00F21A71" w:rsidRDefault="00086533" w:rsidP="00086533">
            <w:pPr>
              <w:pStyle w:val="TAL"/>
              <w:rPr>
                <w:u w:val="single"/>
                <w:lang w:eastAsia="ja-JP"/>
              </w:rPr>
            </w:pPr>
            <w:r w:rsidRPr="00F21A71">
              <w:rPr>
                <w:u w:val="single"/>
                <w:lang w:eastAsia="ja-JP"/>
              </w:rPr>
              <w:t>SSB#0 and SSB#1</w:t>
            </w:r>
          </w:p>
          <w:p w14:paraId="7EFDC94A" w14:textId="77777777" w:rsidR="00086533" w:rsidRPr="00F21A71" w:rsidRDefault="00086533" w:rsidP="00086533">
            <w:pPr>
              <w:pStyle w:val="TAL"/>
              <w:rPr>
                <w:u w:val="single"/>
                <w:lang w:eastAsia="ja-JP"/>
              </w:rPr>
            </w:pPr>
            <w:r w:rsidRPr="00F21A71">
              <w:rPr>
                <w:u w:val="single"/>
                <w:lang w:eastAsia="ja-JP"/>
              </w:rPr>
              <w:t>n257: RSRP_27 to RSRP_83</w:t>
            </w:r>
          </w:p>
          <w:p w14:paraId="69200C7F" w14:textId="77777777" w:rsidR="00086533" w:rsidRPr="00F21A71" w:rsidRDefault="00086533" w:rsidP="00086533">
            <w:pPr>
              <w:pStyle w:val="TAL"/>
              <w:rPr>
                <w:u w:val="single"/>
                <w:lang w:eastAsia="ja-JP"/>
              </w:rPr>
            </w:pPr>
            <w:r w:rsidRPr="00F21A71">
              <w:rPr>
                <w:u w:val="single"/>
                <w:lang w:eastAsia="ja-JP"/>
              </w:rPr>
              <w:t>n260: RSRP_30 to RSRP_86</w:t>
            </w:r>
          </w:p>
          <w:p w14:paraId="0D8C64A4" w14:textId="77777777" w:rsidR="00086533" w:rsidRPr="00F21A71" w:rsidRDefault="00086533" w:rsidP="00086533">
            <w:pPr>
              <w:pStyle w:val="TAL"/>
              <w:rPr>
                <w:u w:val="single"/>
                <w:lang w:eastAsia="ja-JP"/>
              </w:rPr>
            </w:pPr>
            <w:r w:rsidRPr="00F21A71">
              <w:rPr>
                <w:u w:val="single"/>
                <w:lang w:eastAsia="ja-JP"/>
              </w:rPr>
              <w:t>SSB#1-SSB#0: -4 to +4</w:t>
            </w:r>
          </w:p>
        </w:tc>
      </w:tr>
      <w:tr w:rsidR="00086533" w:rsidRPr="00F21A71" w14:paraId="6013528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82637BE" w14:textId="77777777" w:rsidR="00086533" w:rsidRPr="00F21A71" w:rsidRDefault="00086533" w:rsidP="00086533">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1D356A1D" w14:textId="77777777" w:rsidR="00086533" w:rsidRPr="00F21A71" w:rsidRDefault="00086533" w:rsidP="00086533">
            <w:pPr>
              <w:pStyle w:val="TAL"/>
              <w:rPr>
                <w:u w:val="single"/>
                <w:lang w:eastAsia="ja-JP"/>
              </w:rPr>
            </w:pPr>
            <w:r w:rsidRPr="00F21A71">
              <w:rPr>
                <w:u w:val="single"/>
                <w:lang w:eastAsia="ja-JP"/>
              </w:rPr>
              <w:t>Test 1:</w:t>
            </w:r>
          </w:p>
          <w:p w14:paraId="25349834"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6DBFC92C" w14:textId="77777777" w:rsidR="00086533" w:rsidRPr="00F21A71" w:rsidRDefault="00086533" w:rsidP="0008653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195855B" w14:textId="77777777" w:rsidR="00086533" w:rsidRPr="00F21A71" w:rsidRDefault="00086533" w:rsidP="0008653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-2.0dB</w:t>
            </w:r>
          </w:p>
          <w:p w14:paraId="1029F550" w14:textId="77777777" w:rsidR="00086533" w:rsidRPr="00F21A71" w:rsidRDefault="00086533" w:rsidP="00086533">
            <w:pPr>
              <w:pStyle w:val="TAL"/>
              <w:rPr>
                <w:u w:val="single"/>
                <w:lang w:eastAsia="ja-JP"/>
              </w:rPr>
            </w:pPr>
            <w:r w:rsidRPr="00F21A71">
              <w:rPr>
                <w:u w:val="single"/>
                <w:lang w:eastAsia="ja-JP"/>
              </w:rPr>
              <w:t>Reported absolute RSRP values: ±8.5dB</w:t>
            </w:r>
          </w:p>
          <w:p w14:paraId="34B4BE47" w14:textId="77777777" w:rsidR="00086533" w:rsidRPr="00F21A71" w:rsidRDefault="00086533" w:rsidP="00086533">
            <w:pPr>
              <w:pStyle w:val="TAL"/>
              <w:rPr>
                <w:u w:val="single"/>
                <w:lang w:eastAsia="ja-JP"/>
              </w:rPr>
            </w:pPr>
            <w:r w:rsidRPr="00F21A71">
              <w:rPr>
                <w:u w:val="single"/>
                <w:lang w:eastAsia="ja-JP"/>
              </w:rPr>
              <w:t>Reported relative RSRP values: ±6.5dB</w:t>
            </w:r>
          </w:p>
          <w:p w14:paraId="14F476D2" w14:textId="77777777" w:rsidR="00086533" w:rsidRPr="00F21A71" w:rsidRDefault="00086533" w:rsidP="00086533">
            <w:pPr>
              <w:pStyle w:val="TAL"/>
              <w:rPr>
                <w:u w:val="single"/>
                <w:lang w:eastAsia="ja-JP"/>
              </w:rPr>
            </w:pPr>
            <w:r w:rsidRPr="00F21A71">
              <w:rPr>
                <w:u w:val="single"/>
                <w:lang w:eastAsia="ja-JP"/>
              </w:rPr>
              <w:t>For extreme conditions allow ±3dB + FFS MU additionally</w:t>
            </w:r>
          </w:p>
          <w:p w14:paraId="017F25A4" w14:textId="77777777" w:rsidR="00086533" w:rsidRPr="00F21A71" w:rsidRDefault="00086533" w:rsidP="00086533">
            <w:pPr>
              <w:pStyle w:val="TAL"/>
              <w:rPr>
                <w:u w:val="single"/>
                <w:lang w:eastAsia="ja-JP"/>
              </w:rPr>
            </w:pPr>
          </w:p>
          <w:p w14:paraId="05D3C5C5" w14:textId="77777777" w:rsidR="00086533" w:rsidRPr="00F21A71" w:rsidRDefault="00086533" w:rsidP="00086533">
            <w:pPr>
              <w:pStyle w:val="TAL"/>
              <w:rPr>
                <w:u w:val="single"/>
                <w:lang w:eastAsia="ja-JP"/>
              </w:rPr>
            </w:pPr>
          </w:p>
          <w:p w14:paraId="2856CB18" w14:textId="77777777" w:rsidR="00086533" w:rsidRPr="00F21A71" w:rsidRDefault="00086533" w:rsidP="00086533">
            <w:pPr>
              <w:pStyle w:val="TAL"/>
              <w:rPr>
                <w:u w:val="single"/>
                <w:lang w:eastAsia="ja-JP"/>
              </w:rPr>
            </w:pPr>
            <w:r w:rsidRPr="00F21A71">
              <w:rPr>
                <w:u w:val="single"/>
                <w:lang w:eastAsia="ja-JP"/>
              </w:rPr>
              <w:t>Test 2:</w:t>
            </w:r>
          </w:p>
          <w:p w14:paraId="24BA235B" w14:textId="77777777" w:rsidR="00086533" w:rsidRPr="00F21A71" w:rsidRDefault="00086533" w:rsidP="0008653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-108.1dBm/120kHz</w:t>
            </w:r>
          </w:p>
          <w:p w14:paraId="13EB2720" w14:textId="77777777" w:rsidR="00086533" w:rsidRPr="00F21A71" w:rsidRDefault="00086533" w:rsidP="00086533">
            <w:pPr>
              <w:pStyle w:val="TAL"/>
              <w:rPr>
                <w:u w:val="single"/>
                <w:lang w:eastAsia="ja-JP"/>
              </w:rPr>
            </w:pPr>
          </w:p>
          <w:p w14:paraId="3F48B647" w14:textId="77777777" w:rsidR="00086533" w:rsidRPr="00F21A71" w:rsidRDefault="00086533" w:rsidP="0008653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-105.5dBm/120kHz</w:t>
            </w:r>
          </w:p>
          <w:p w14:paraId="6385941A" w14:textId="77777777" w:rsidR="00086533" w:rsidRPr="00F21A71" w:rsidRDefault="00086533" w:rsidP="00086533">
            <w:pPr>
              <w:pStyle w:val="TAL"/>
              <w:rPr>
                <w:u w:val="single"/>
                <w:lang w:eastAsia="ja-JP"/>
              </w:rPr>
            </w:pPr>
          </w:p>
          <w:p w14:paraId="168F8490" w14:textId="77777777" w:rsidR="00086533" w:rsidRPr="00F21A71" w:rsidRDefault="00086533" w:rsidP="0008653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-108.1dBm/120kHz</w:t>
            </w:r>
          </w:p>
          <w:p w14:paraId="1ADD36FF" w14:textId="77777777" w:rsidR="00086533" w:rsidRPr="00F21A71" w:rsidRDefault="00086533" w:rsidP="00086533">
            <w:pPr>
              <w:pStyle w:val="TAL"/>
              <w:rPr>
                <w:u w:val="single"/>
                <w:lang w:eastAsia="ja-JP"/>
              </w:rPr>
            </w:pPr>
          </w:p>
          <w:p w14:paraId="33938E55" w14:textId="77777777" w:rsidR="00086533" w:rsidRPr="00F21A71" w:rsidRDefault="00086533" w:rsidP="0008653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-105.5dBm/120kHz</w:t>
            </w:r>
          </w:p>
          <w:p w14:paraId="3EC82779" w14:textId="77777777" w:rsidR="00086533" w:rsidRPr="00F21A71" w:rsidRDefault="00086533" w:rsidP="00086533">
            <w:pPr>
              <w:pStyle w:val="TAL"/>
              <w:rPr>
                <w:u w:val="single"/>
                <w:lang w:eastAsia="ja-JP"/>
              </w:rPr>
            </w:pPr>
          </w:p>
          <w:p w14:paraId="1F9F2992" w14:textId="77777777" w:rsidR="00086533" w:rsidRPr="00F21A71" w:rsidRDefault="00086533" w:rsidP="00086533">
            <w:pPr>
              <w:pStyle w:val="TAL"/>
              <w:rPr>
                <w:u w:val="single"/>
                <w:lang w:eastAsia="ja-JP"/>
              </w:rPr>
            </w:pPr>
          </w:p>
          <w:p w14:paraId="380A8CFF" w14:textId="77777777" w:rsidR="00086533" w:rsidRPr="00F21A71" w:rsidRDefault="00086533" w:rsidP="00086533">
            <w:pPr>
              <w:pStyle w:val="TAL"/>
              <w:rPr>
                <w:u w:val="single"/>
                <w:lang w:eastAsia="ja-JP"/>
              </w:rPr>
            </w:pPr>
            <w:r w:rsidRPr="00F21A71">
              <w:rPr>
                <w:u w:val="single"/>
                <w:lang w:eastAsia="ja-JP"/>
              </w:rPr>
              <w:t>Reported absolute RSRP values: -6.5 +8.5dB</w:t>
            </w:r>
          </w:p>
          <w:p w14:paraId="07CFED01" w14:textId="77777777" w:rsidR="00086533" w:rsidRPr="00F21A71" w:rsidRDefault="00086533" w:rsidP="00086533">
            <w:pPr>
              <w:pStyle w:val="TAL"/>
              <w:rPr>
                <w:u w:val="single"/>
                <w:lang w:eastAsia="ja-JP"/>
              </w:rPr>
            </w:pPr>
            <w:r w:rsidRPr="00F21A71">
              <w:rPr>
                <w:u w:val="single"/>
                <w:lang w:eastAsia="ja-JP"/>
              </w:rPr>
              <w:t>Reported relative RSRP values: ±6.5dB</w:t>
            </w:r>
          </w:p>
          <w:p w14:paraId="4EC3F516" w14:textId="77777777" w:rsidR="00086533" w:rsidRPr="00F21A71" w:rsidRDefault="00086533" w:rsidP="0008653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E9E2FE6" w14:textId="77777777" w:rsidR="00086533" w:rsidRPr="00F21A71" w:rsidRDefault="00086533" w:rsidP="00086533">
            <w:pPr>
              <w:pStyle w:val="TAL"/>
              <w:rPr>
                <w:u w:val="single"/>
                <w:lang w:eastAsia="ja-JP"/>
              </w:rPr>
            </w:pPr>
            <w:r w:rsidRPr="00F21A71">
              <w:rPr>
                <w:u w:val="single"/>
                <w:lang w:eastAsia="ja-JP"/>
              </w:rPr>
              <w:t>Test 1:</w:t>
            </w:r>
          </w:p>
          <w:p w14:paraId="25A05B67" w14:textId="77777777" w:rsidR="00086533" w:rsidRPr="00F21A71" w:rsidRDefault="00086533" w:rsidP="00086533">
            <w:pPr>
              <w:pStyle w:val="TAL"/>
              <w:rPr>
                <w:u w:val="single"/>
                <w:lang w:eastAsia="ja-JP"/>
              </w:rPr>
            </w:pPr>
            <w:r w:rsidRPr="00F21A71">
              <w:rPr>
                <w:u w:val="single"/>
                <w:lang w:eastAsia="ja-JP"/>
              </w:rPr>
              <w:t>-4.1dB</w:t>
            </w:r>
          </w:p>
          <w:p w14:paraId="13DF57E3" w14:textId="77777777" w:rsidR="00086533" w:rsidRPr="00F21A71" w:rsidRDefault="00086533" w:rsidP="00086533">
            <w:pPr>
              <w:pStyle w:val="TAL"/>
              <w:rPr>
                <w:u w:val="single"/>
                <w:lang w:eastAsia="ja-JP"/>
              </w:rPr>
            </w:pPr>
            <w:r w:rsidRPr="00F21A71">
              <w:rPr>
                <w:u w:val="single"/>
                <w:lang w:eastAsia="ja-JP"/>
              </w:rPr>
              <w:t>0dB</w:t>
            </w:r>
          </w:p>
          <w:p w14:paraId="7A3B4E4B" w14:textId="77777777" w:rsidR="00086533" w:rsidRPr="00F21A71" w:rsidRDefault="00086533" w:rsidP="00086533">
            <w:pPr>
              <w:pStyle w:val="TAL"/>
              <w:rPr>
                <w:u w:val="single"/>
                <w:lang w:eastAsia="ja-JP"/>
              </w:rPr>
            </w:pPr>
            <w:r w:rsidRPr="00F21A71">
              <w:rPr>
                <w:u w:val="single"/>
                <w:lang w:eastAsia="ja-JP"/>
              </w:rPr>
              <w:t>0.2dB</w:t>
            </w:r>
          </w:p>
          <w:p w14:paraId="5037813D" w14:textId="77777777" w:rsidR="00086533" w:rsidRPr="00F21A71" w:rsidRDefault="00086533" w:rsidP="00086533">
            <w:pPr>
              <w:pStyle w:val="TAL"/>
              <w:rPr>
                <w:u w:val="single"/>
                <w:lang w:eastAsia="ja-JP"/>
              </w:rPr>
            </w:pPr>
          </w:p>
          <w:p w14:paraId="7C65F3DF" w14:textId="77777777" w:rsidR="00086533" w:rsidRPr="00F21A71" w:rsidRDefault="00086533" w:rsidP="00086533">
            <w:pPr>
              <w:pStyle w:val="TAL"/>
              <w:rPr>
                <w:u w:val="single"/>
                <w:lang w:eastAsia="ja-JP"/>
              </w:rPr>
            </w:pPr>
          </w:p>
          <w:p w14:paraId="6E49B5BC" w14:textId="77777777" w:rsidR="00086533" w:rsidRPr="00F21A71" w:rsidRDefault="00086533" w:rsidP="00086533">
            <w:pPr>
              <w:pStyle w:val="TAL"/>
              <w:rPr>
                <w:u w:val="single"/>
                <w:lang w:eastAsia="ja-JP"/>
              </w:rPr>
            </w:pPr>
          </w:p>
          <w:p w14:paraId="1CCDD3BA" w14:textId="77777777" w:rsidR="00086533" w:rsidRPr="00F21A71" w:rsidRDefault="00086533" w:rsidP="00086533">
            <w:pPr>
              <w:pStyle w:val="TAL"/>
              <w:rPr>
                <w:u w:val="single"/>
                <w:lang w:eastAsia="ja-JP"/>
              </w:rPr>
            </w:pPr>
          </w:p>
          <w:p w14:paraId="1F4045BD" w14:textId="77777777" w:rsidR="00086533" w:rsidRPr="00F21A71" w:rsidRDefault="00086533" w:rsidP="00086533">
            <w:pPr>
              <w:pStyle w:val="TAL"/>
              <w:rPr>
                <w:u w:val="single"/>
                <w:lang w:eastAsia="ja-JP"/>
              </w:rPr>
            </w:pPr>
          </w:p>
          <w:p w14:paraId="7FC01BDA" w14:textId="77777777" w:rsidR="00086533" w:rsidRPr="00F21A71" w:rsidRDefault="00086533" w:rsidP="00086533">
            <w:pPr>
              <w:pStyle w:val="TAL"/>
              <w:rPr>
                <w:u w:val="single"/>
                <w:lang w:eastAsia="ja-JP"/>
              </w:rPr>
            </w:pPr>
          </w:p>
          <w:p w14:paraId="07F9833E" w14:textId="77777777" w:rsidR="00086533" w:rsidRPr="00F21A71" w:rsidRDefault="00086533" w:rsidP="00086533">
            <w:pPr>
              <w:pStyle w:val="TAL"/>
              <w:rPr>
                <w:u w:val="single"/>
                <w:lang w:eastAsia="ja-JP"/>
              </w:rPr>
            </w:pPr>
            <w:r w:rsidRPr="00F21A71">
              <w:rPr>
                <w:u w:val="single"/>
                <w:lang w:eastAsia="ja-JP"/>
              </w:rPr>
              <w:t>Test 2:</w:t>
            </w:r>
          </w:p>
          <w:p w14:paraId="0A2C9D8B" w14:textId="77777777" w:rsidR="00086533" w:rsidRPr="00F21A71" w:rsidRDefault="00086533" w:rsidP="00086533">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CA4A3ED" w14:textId="77777777" w:rsidR="00086533" w:rsidRPr="00F21A71" w:rsidRDefault="00086533" w:rsidP="00086533">
            <w:pPr>
              <w:pStyle w:val="TAL"/>
              <w:rPr>
                <w:u w:val="single"/>
                <w:lang w:eastAsia="ja-JP"/>
              </w:rPr>
            </w:pPr>
            <w:r w:rsidRPr="00F21A71">
              <w:rPr>
                <w:u w:val="single"/>
                <w:lang w:eastAsia="ja-JP"/>
              </w:rPr>
              <w:t>Test 1:</w:t>
            </w:r>
          </w:p>
          <w:p w14:paraId="0331B16A"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246FDBCB" w14:textId="77777777" w:rsidR="00086533" w:rsidRPr="00F21A71" w:rsidRDefault="00086533" w:rsidP="00086533">
            <w:pPr>
              <w:pStyle w:val="TAL"/>
              <w:rPr>
                <w:u w:val="single"/>
                <w:lang w:eastAsia="ja-JP"/>
              </w:rPr>
            </w:pPr>
            <w:r w:rsidRPr="00F21A71">
              <w:rPr>
                <w:u w:val="single"/>
                <w:lang w:eastAsia="ja-JP"/>
              </w:rPr>
              <w:t xml:space="preserve">CSI-RS#0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+10.0dB</w:t>
            </w:r>
          </w:p>
          <w:p w14:paraId="724FBBA2" w14:textId="77777777" w:rsidR="00086533" w:rsidRPr="00F21A71" w:rsidRDefault="00086533" w:rsidP="00086533">
            <w:pPr>
              <w:pStyle w:val="TAL"/>
              <w:rPr>
                <w:u w:val="single"/>
                <w:lang w:eastAsia="ja-JP"/>
              </w:rPr>
            </w:pPr>
            <w:r w:rsidRPr="00F21A71">
              <w:rPr>
                <w:u w:val="single"/>
                <w:lang w:eastAsia="ja-JP"/>
              </w:rPr>
              <w:t xml:space="preserve">CSI-RS#1 </w:t>
            </w:r>
            <w:proofErr w:type="spellStart"/>
            <w:r w:rsidRPr="00F21A71">
              <w:rPr>
                <w:u w:val="single"/>
                <w:lang w:eastAsia="ja-JP"/>
              </w:rPr>
              <w:t>Ês</w:t>
            </w:r>
            <w:proofErr w:type="spellEnd"/>
            <w:r w:rsidRPr="00F21A71">
              <w:rPr>
                <w:u w:val="single"/>
                <w:lang w:eastAsia="ja-JP"/>
              </w:rPr>
              <w:t xml:space="preserve"> / </w:t>
            </w:r>
            <w:proofErr w:type="spellStart"/>
            <w:r w:rsidRPr="00F21A71">
              <w:rPr>
                <w:u w:val="single"/>
                <w:lang w:eastAsia="ja-JP"/>
              </w:rPr>
              <w:t>Noc</w:t>
            </w:r>
            <w:proofErr w:type="spellEnd"/>
            <w:r w:rsidRPr="00F21A71">
              <w:rPr>
                <w:u w:val="single"/>
                <w:lang w:eastAsia="ja-JP"/>
              </w:rPr>
              <w:t>: -1.8dB</w:t>
            </w:r>
          </w:p>
          <w:p w14:paraId="77DE323B" w14:textId="77777777" w:rsidR="00086533" w:rsidRPr="00F21A71" w:rsidRDefault="00086533" w:rsidP="00086533">
            <w:pPr>
              <w:pStyle w:val="TAL"/>
              <w:rPr>
                <w:u w:val="single"/>
                <w:lang w:eastAsia="ja-JP"/>
              </w:rPr>
            </w:pPr>
            <w:r w:rsidRPr="00F21A71">
              <w:rPr>
                <w:u w:val="single"/>
                <w:lang w:eastAsia="ja-JP"/>
              </w:rPr>
              <w:t>CSI-RS#0: RSRP_42  to RSRP_101</w:t>
            </w:r>
          </w:p>
          <w:p w14:paraId="2239EF5B" w14:textId="77777777" w:rsidR="00086533" w:rsidRPr="00F21A71" w:rsidRDefault="00086533" w:rsidP="00086533">
            <w:pPr>
              <w:pStyle w:val="TAL"/>
              <w:rPr>
                <w:u w:val="single"/>
                <w:lang w:eastAsia="ja-JP"/>
              </w:rPr>
            </w:pPr>
            <w:r w:rsidRPr="00F21A71">
              <w:rPr>
                <w:u w:val="single"/>
                <w:lang w:eastAsia="ja-JP"/>
              </w:rPr>
              <w:t>CSI-RS#1: RSRP_30 to RSRP_89</w:t>
            </w:r>
          </w:p>
          <w:p w14:paraId="23A03B85" w14:textId="77777777" w:rsidR="00086533" w:rsidRPr="00F21A71" w:rsidRDefault="00086533" w:rsidP="00086533">
            <w:pPr>
              <w:pStyle w:val="TAL"/>
              <w:rPr>
                <w:u w:val="single"/>
                <w:lang w:eastAsia="ja-JP"/>
              </w:rPr>
            </w:pPr>
            <w:r w:rsidRPr="00F21A71">
              <w:rPr>
                <w:u w:val="single"/>
                <w:lang w:eastAsia="ja-JP"/>
              </w:rPr>
              <w:t>CSI-RS#1-CSI-RS#0: -9 to -2</w:t>
            </w:r>
          </w:p>
          <w:p w14:paraId="55181F67" w14:textId="77777777" w:rsidR="00086533" w:rsidRPr="00F21A71" w:rsidRDefault="00086533" w:rsidP="00086533">
            <w:pPr>
              <w:pStyle w:val="TAL"/>
              <w:rPr>
                <w:u w:val="single"/>
                <w:lang w:eastAsia="ja-JP"/>
              </w:rPr>
            </w:pPr>
          </w:p>
          <w:p w14:paraId="19799434" w14:textId="77777777" w:rsidR="00086533" w:rsidRPr="00F21A71" w:rsidRDefault="00086533" w:rsidP="00086533">
            <w:pPr>
              <w:pStyle w:val="TAL"/>
              <w:rPr>
                <w:u w:val="single"/>
                <w:lang w:eastAsia="ja-JP"/>
              </w:rPr>
            </w:pPr>
            <w:r w:rsidRPr="00F21A71">
              <w:rPr>
                <w:u w:val="single"/>
                <w:lang w:eastAsia="ja-JP"/>
              </w:rPr>
              <w:t>Test 2:</w:t>
            </w:r>
          </w:p>
          <w:p w14:paraId="683743F0" w14:textId="77777777" w:rsidR="00086533" w:rsidRPr="00F21A71" w:rsidRDefault="00086533" w:rsidP="00086533">
            <w:pPr>
              <w:pStyle w:val="TAL"/>
              <w:rPr>
                <w:u w:val="single"/>
                <w:lang w:eastAsia="ja-JP"/>
              </w:rPr>
            </w:pPr>
            <w:r w:rsidRPr="00F21A71">
              <w:rPr>
                <w:u w:val="single"/>
                <w:lang w:eastAsia="ja-JP"/>
              </w:rPr>
              <w:t xml:space="preserve">n257 CSI-RS#0 </w:t>
            </w:r>
            <w:proofErr w:type="spellStart"/>
            <w:r w:rsidRPr="00F21A71">
              <w:rPr>
                <w:u w:val="single"/>
                <w:lang w:eastAsia="ja-JP"/>
              </w:rPr>
              <w:t>Ês</w:t>
            </w:r>
            <w:proofErr w:type="spellEnd"/>
            <w:r w:rsidRPr="00F21A71">
              <w:rPr>
                <w:u w:val="single"/>
                <w:lang w:eastAsia="ja-JP"/>
              </w:rPr>
              <w:t>: -102.4dBm/120kHz</w:t>
            </w:r>
          </w:p>
          <w:p w14:paraId="2B363F1B" w14:textId="77777777" w:rsidR="00086533" w:rsidRPr="00F21A71" w:rsidRDefault="00086533" w:rsidP="00086533">
            <w:pPr>
              <w:pStyle w:val="TAL"/>
              <w:rPr>
                <w:u w:val="single"/>
                <w:lang w:eastAsia="ja-JP"/>
              </w:rPr>
            </w:pPr>
            <w:r w:rsidRPr="00F21A71">
              <w:rPr>
                <w:u w:val="single"/>
                <w:lang w:eastAsia="ja-JP"/>
              </w:rPr>
              <w:t xml:space="preserve">n257 CSI-RS#1 </w:t>
            </w:r>
            <w:proofErr w:type="spellStart"/>
            <w:r w:rsidRPr="00F21A71">
              <w:rPr>
                <w:u w:val="single"/>
                <w:lang w:eastAsia="ja-JP"/>
              </w:rPr>
              <w:t>Ês</w:t>
            </w:r>
            <w:proofErr w:type="spellEnd"/>
            <w:r w:rsidRPr="00F21A71">
              <w:rPr>
                <w:u w:val="single"/>
                <w:lang w:eastAsia="ja-JP"/>
              </w:rPr>
              <w:t>: -99.8dBm/120kHz</w:t>
            </w:r>
          </w:p>
          <w:p w14:paraId="5B1FBE62" w14:textId="77777777" w:rsidR="00086533" w:rsidRPr="00F21A71" w:rsidRDefault="00086533" w:rsidP="00086533">
            <w:pPr>
              <w:pStyle w:val="TAL"/>
              <w:rPr>
                <w:u w:val="single"/>
                <w:lang w:eastAsia="ja-JP"/>
              </w:rPr>
            </w:pPr>
            <w:r w:rsidRPr="00F21A71">
              <w:rPr>
                <w:u w:val="single"/>
                <w:lang w:eastAsia="ja-JP"/>
              </w:rPr>
              <w:t xml:space="preserve">n260 CSI-RS#0 </w:t>
            </w:r>
            <w:proofErr w:type="spellStart"/>
            <w:r w:rsidRPr="00F21A71">
              <w:rPr>
                <w:u w:val="single"/>
                <w:lang w:eastAsia="ja-JP"/>
              </w:rPr>
              <w:t>Ês</w:t>
            </w:r>
            <w:proofErr w:type="spellEnd"/>
            <w:r w:rsidRPr="00F21A71">
              <w:rPr>
                <w:u w:val="single"/>
                <w:lang w:eastAsia="ja-JP"/>
              </w:rPr>
              <w:t>: -102.4dBm/120kHz</w:t>
            </w:r>
          </w:p>
          <w:p w14:paraId="6BD78BB1" w14:textId="77777777" w:rsidR="00086533" w:rsidRPr="00F21A71" w:rsidRDefault="00086533" w:rsidP="00086533">
            <w:pPr>
              <w:pStyle w:val="TAL"/>
              <w:rPr>
                <w:u w:val="single"/>
                <w:lang w:eastAsia="ja-JP"/>
              </w:rPr>
            </w:pPr>
            <w:r w:rsidRPr="00F21A71">
              <w:rPr>
                <w:u w:val="single"/>
                <w:lang w:eastAsia="ja-JP"/>
              </w:rPr>
              <w:t xml:space="preserve">n260 CSI-RS#1 </w:t>
            </w:r>
            <w:proofErr w:type="spellStart"/>
            <w:r w:rsidRPr="00F21A71">
              <w:rPr>
                <w:u w:val="single"/>
                <w:lang w:eastAsia="ja-JP"/>
              </w:rPr>
              <w:t>Ês</w:t>
            </w:r>
            <w:proofErr w:type="spellEnd"/>
            <w:r w:rsidRPr="00F21A71">
              <w:rPr>
                <w:u w:val="single"/>
                <w:lang w:eastAsia="ja-JP"/>
              </w:rPr>
              <w:t>: -99.8dBm/120kHz</w:t>
            </w:r>
          </w:p>
          <w:p w14:paraId="4716FA30" w14:textId="77777777" w:rsidR="00086533" w:rsidRPr="00F21A71" w:rsidRDefault="00086533" w:rsidP="00086533">
            <w:pPr>
              <w:pStyle w:val="TAL"/>
              <w:rPr>
                <w:u w:val="single"/>
                <w:lang w:eastAsia="ja-JP"/>
              </w:rPr>
            </w:pPr>
          </w:p>
          <w:p w14:paraId="5788EB10" w14:textId="77777777" w:rsidR="00086533" w:rsidRPr="00F21A71" w:rsidRDefault="00086533" w:rsidP="00086533">
            <w:pPr>
              <w:pStyle w:val="TAL"/>
              <w:rPr>
                <w:u w:val="single"/>
                <w:lang w:eastAsia="ja-JP"/>
              </w:rPr>
            </w:pPr>
            <w:r w:rsidRPr="00F21A71">
              <w:rPr>
                <w:u w:val="single"/>
                <w:lang w:eastAsia="ja-JP"/>
              </w:rPr>
              <w:t>CSI-RS#0 and CSI-RS#1</w:t>
            </w:r>
          </w:p>
          <w:p w14:paraId="3AAEA6AB" w14:textId="77777777" w:rsidR="00086533" w:rsidRPr="00F21A71" w:rsidRDefault="00086533" w:rsidP="00086533">
            <w:pPr>
              <w:pStyle w:val="TAL"/>
              <w:rPr>
                <w:u w:val="single"/>
                <w:lang w:eastAsia="ja-JP"/>
              </w:rPr>
            </w:pPr>
            <w:r w:rsidRPr="00F21A71">
              <w:rPr>
                <w:u w:val="single"/>
                <w:lang w:eastAsia="ja-JP"/>
              </w:rPr>
              <w:t>n257: RSRP_27 to RSRP_83</w:t>
            </w:r>
          </w:p>
          <w:p w14:paraId="593CD080" w14:textId="77777777" w:rsidR="00086533" w:rsidRPr="00F21A71" w:rsidRDefault="00086533" w:rsidP="00086533">
            <w:pPr>
              <w:pStyle w:val="TAL"/>
              <w:rPr>
                <w:u w:val="single"/>
                <w:lang w:eastAsia="ja-JP"/>
              </w:rPr>
            </w:pPr>
            <w:r w:rsidRPr="00F21A71">
              <w:rPr>
                <w:u w:val="single"/>
                <w:lang w:eastAsia="ja-JP"/>
              </w:rPr>
              <w:t>n260: RSRP_30 to RSRP_86</w:t>
            </w:r>
          </w:p>
          <w:p w14:paraId="0D17AB4D" w14:textId="77777777" w:rsidR="00086533" w:rsidRPr="00F21A71" w:rsidRDefault="00086533" w:rsidP="00086533">
            <w:pPr>
              <w:pStyle w:val="TAL"/>
              <w:rPr>
                <w:u w:val="single"/>
                <w:lang w:eastAsia="ja-JP"/>
              </w:rPr>
            </w:pPr>
            <w:r w:rsidRPr="00F21A71">
              <w:rPr>
                <w:u w:val="single"/>
                <w:lang w:eastAsia="ja-JP"/>
              </w:rPr>
              <w:t>CSI-RS#1-CSI-RS#0: -4 to +4</w:t>
            </w:r>
          </w:p>
        </w:tc>
      </w:tr>
      <w:tr w:rsidR="00086533" w:rsidRPr="0039249A" w14:paraId="3B9C7FD2"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60530A85" w14:textId="77777777" w:rsidR="00086533" w:rsidRPr="0039249A" w:rsidRDefault="00086533" w:rsidP="00086533">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6CC77099" w14:textId="77777777" w:rsidR="00086533" w:rsidRPr="0039249A" w:rsidRDefault="00086533" w:rsidP="00086533">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3A378715" w14:textId="77777777" w:rsidR="00086533" w:rsidRPr="0039249A" w:rsidRDefault="00086533" w:rsidP="00086533">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7F4600E0" w14:textId="77777777" w:rsidR="00086533" w:rsidRPr="0039249A" w:rsidRDefault="00086533" w:rsidP="00086533">
            <w:pPr>
              <w:pStyle w:val="TAL"/>
              <w:rPr>
                <w:u w:val="single"/>
                <w:lang w:eastAsia="ja-JP"/>
              </w:rPr>
            </w:pPr>
            <w:r w:rsidRPr="0039249A">
              <w:rPr>
                <w:u w:val="single"/>
                <w:lang w:eastAsia="ja-JP"/>
              </w:rPr>
              <w:t>Same as 5.7.5.1</w:t>
            </w:r>
          </w:p>
        </w:tc>
      </w:tr>
      <w:tr w:rsidR="00086533" w:rsidRPr="00F21A71" w14:paraId="26BCE8D6"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7DE06B3C" w14:textId="77777777" w:rsidR="00086533" w:rsidRPr="00F21A71" w:rsidRDefault="00086533" w:rsidP="00086533">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257ED5BC"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0DDA475F"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09F0B239"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71F1FCB6" w14:textId="77777777" w:rsidR="00086533" w:rsidRPr="00F21A71" w:rsidRDefault="00086533" w:rsidP="00086533">
            <w:pPr>
              <w:pStyle w:val="TAL"/>
              <w:rPr>
                <w:u w:val="single"/>
                <w:lang w:eastAsia="ja-JP"/>
              </w:rPr>
            </w:pPr>
          </w:p>
          <w:p w14:paraId="6B78C14F" w14:textId="77777777" w:rsidR="00086533" w:rsidRPr="00F21A71" w:rsidRDefault="00086533" w:rsidP="00086533">
            <w:pPr>
              <w:pStyle w:val="TAL"/>
              <w:rPr>
                <w:u w:val="single"/>
                <w:lang w:eastAsia="ja-JP"/>
              </w:rPr>
            </w:pPr>
            <w:r w:rsidRPr="00F21A71">
              <w:rPr>
                <w:u w:val="single"/>
                <w:lang w:eastAsia="ja-JP"/>
              </w:rPr>
              <w:t>Reported CSI-SINR values ± 5.5dB</w:t>
            </w:r>
          </w:p>
          <w:p w14:paraId="129CE2D2" w14:textId="77777777" w:rsidR="00086533" w:rsidRPr="00F21A71" w:rsidRDefault="00086533" w:rsidP="00086533">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27B65427" w14:textId="77777777" w:rsidR="00086533" w:rsidRPr="00F21A71" w:rsidRDefault="00086533" w:rsidP="00086533">
            <w:pPr>
              <w:pStyle w:val="TAL"/>
              <w:rPr>
                <w:u w:val="single"/>
                <w:lang w:eastAsia="ja-JP"/>
              </w:rPr>
            </w:pPr>
            <w:r w:rsidRPr="00F21A71">
              <w:rPr>
                <w:u w:val="single"/>
                <w:lang w:eastAsia="ja-JP"/>
              </w:rPr>
              <w:t>-4.1dB</w:t>
            </w:r>
          </w:p>
          <w:p w14:paraId="18C7290C" w14:textId="77777777" w:rsidR="00086533" w:rsidRPr="00F21A71" w:rsidRDefault="00086533" w:rsidP="00086533">
            <w:pPr>
              <w:pStyle w:val="TAL"/>
              <w:rPr>
                <w:u w:val="single"/>
                <w:lang w:eastAsia="ja-JP"/>
              </w:rPr>
            </w:pPr>
            <w:r w:rsidRPr="00F21A71">
              <w:rPr>
                <w:u w:val="single"/>
                <w:lang w:eastAsia="ja-JP"/>
              </w:rPr>
              <w:t>0dB</w:t>
            </w:r>
          </w:p>
          <w:p w14:paraId="2B7E72C6" w14:textId="77777777" w:rsidR="00086533" w:rsidRPr="00F21A71" w:rsidRDefault="00086533" w:rsidP="00086533">
            <w:pPr>
              <w:pStyle w:val="TAL"/>
              <w:rPr>
                <w:u w:val="single"/>
                <w:lang w:eastAsia="ja-JP"/>
              </w:rPr>
            </w:pPr>
            <w:r w:rsidRPr="00F21A71">
              <w:rPr>
                <w:u w:val="single"/>
                <w:lang w:eastAsia="ja-JP"/>
              </w:rPr>
              <w:t>0.2dB</w:t>
            </w:r>
          </w:p>
          <w:p w14:paraId="2D05DF5C" w14:textId="77777777" w:rsidR="00086533" w:rsidRPr="00F21A71" w:rsidRDefault="00086533" w:rsidP="00086533">
            <w:pPr>
              <w:pStyle w:val="TAL"/>
              <w:rPr>
                <w:u w:val="single"/>
                <w:lang w:eastAsia="ja-JP"/>
              </w:rPr>
            </w:pPr>
          </w:p>
          <w:p w14:paraId="5556A68F"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840A97E"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63B3360A"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6D2D13CB"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755D3DBE" w14:textId="77777777" w:rsidR="00086533" w:rsidRPr="00F21A71" w:rsidRDefault="00086533" w:rsidP="00086533">
            <w:pPr>
              <w:pStyle w:val="TAL"/>
              <w:rPr>
                <w:u w:val="single"/>
                <w:lang w:eastAsia="ja-JP"/>
              </w:rPr>
            </w:pPr>
          </w:p>
          <w:p w14:paraId="15168A8D" w14:textId="77777777" w:rsidR="00086533" w:rsidRPr="00F21A71" w:rsidRDefault="00086533" w:rsidP="00086533">
            <w:pPr>
              <w:pStyle w:val="TAL"/>
              <w:rPr>
                <w:u w:val="single"/>
                <w:lang w:eastAsia="ja-JP"/>
              </w:rPr>
            </w:pPr>
            <w:r w:rsidRPr="00F21A71">
              <w:rPr>
                <w:u w:val="single"/>
                <w:lang w:eastAsia="ja-JP"/>
              </w:rPr>
              <w:t>CSI-RS#0: SINR_53 to SINR_76</w:t>
            </w:r>
          </w:p>
          <w:p w14:paraId="1CCE05B0" w14:textId="77777777" w:rsidR="00086533" w:rsidRPr="00F21A71" w:rsidRDefault="00086533" w:rsidP="00086533">
            <w:pPr>
              <w:pStyle w:val="TAL"/>
              <w:rPr>
                <w:u w:val="single"/>
                <w:lang w:eastAsia="ja-JP"/>
              </w:rPr>
            </w:pPr>
            <w:r w:rsidRPr="00F21A71">
              <w:rPr>
                <w:u w:val="single"/>
                <w:lang w:eastAsia="ja-JP"/>
              </w:rPr>
              <w:t>CSI-RS#0: DIFFSINR_6 to DIFFSINR_15</w:t>
            </w:r>
          </w:p>
        </w:tc>
      </w:tr>
      <w:tr w:rsidR="00086533" w:rsidRPr="00F21A71" w14:paraId="07332F13"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383D208D" w14:textId="77777777" w:rsidR="00086533" w:rsidRPr="00F21A71" w:rsidRDefault="00086533" w:rsidP="00086533">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1C168DA7"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2844FDA3"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79C31201"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-2.00dB</w:t>
            </w:r>
          </w:p>
          <w:p w14:paraId="4B96AE9E" w14:textId="77777777" w:rsidR="00086533" w:rsidRPr="00F21A71" w:rsidRDefault="00086533" w:rsidP="00086533">
            <w:pPr>
              <w:pStyle w:val="TAL"/>
              <w:rPr>
                <w:u w:val="single"/>
                <w:lang w:eastAsia="ja-JP"/>
              </w:rPr>
            </w:pPr>
          </w:p>
          <w:p w14:paraId="6EB5BFC8" w14:textId="77777777" w:rsidR="00086533" w:rsidRPr="00F21A71" w:rsidRDefault="00086533" w:rsidP="00086533">
            <w:pPr>
              <w:pStyle w:val="TAL"/>
              <w:rPr>
                <w:u w:val="single"/>
                <w:lang w:eastAsia="ja-JP"/>
              </w:rPr>
            </w:pPr>
            <w:r w:rsidRPr="00F21A71">
              <w:rPr>
                <w:u w:val="single"/>
                <w:lang w:eastAsia="ja-JP"/>
              </w:rPr>
              <w:t>Reported SS-SINR values ± 4.5dB</w:t>
            </w:r>
          </w:p>
          <w:p w14:paraId="4D8B5A6F" w14:textId="77777777" w:rsidR="00086533" w:rsidRPr="00F21A71" w:rsidRDefault="00086533" w:rsidP="00086533">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76193B0C" w14:textId="77777777" w:rsidR="00086533" w:rsidRPr="00F21A71" w:rsidRDefault="00086533" w:rsidP="00086533">
            <w:pPr>
              <w:pStyle w:val="TAL"/>
              <w:rPr>
                <w:u w:val="single"/>
                <w:lang w:eastAsia="ja-JP"/>
              </w:rPr>
            </w:pPr>
            <w:r w:rsidRPr="00F21A71">
              <w:rPr>
                <w:u w:val="single"/>
                <w:lang w:eastAsia="ja-JP"/>
              </w:rPr>
              <w:t>-4.1dB</w:t>
            </w:r>
          </w:p>
          <w:p w14:paraId="40FB3CB0" w14:textId="77777777" w:rsidR="00086533" w:rsidRPr="00F21A71" w:rsidRDefault="00086533" w:rsidP="00086533">
            <w:pPr>
              <w:pStyle w:val="TAL"/>
              <w:rPr>
                <w:u w:val="single"/>
                <w:lang w:eastAsia="ja-JP"/>
              </w:rPr>
            </w:pPr>
            <w:r w:rsidRPr="00F21A71">
              <w:rPr>
                <w:u w:val="single"/>
                <w:lang w:eastAsia="ja-JP"/>
              </w:rPr>
              <w:t>0dB</w:t>
            </w:r>
          </w:p>
          <w:p w14:paraId="0153F333" w14:textId="77777777" w:rsidR="00086533" w:rsidRPr="00F21A71" w:rsidRDefault="00086533" w:rsidP="00086533">
            <w:pPr>
              <w:pStyle w:val="TAL"/>
              <w:rPr>
                <w:u w:val="single"/>
                <w:lang w:eastAsia="ja-JP"/>
              </w:rPr>
            </w:pPr>
            <w:r w:rsidRPr="00F21A71">
              <w:rPr>
                <w:u w:val="single"/>
                <w:lang w:eastAsia="ja-JP"/>
              </w:rPr>
              <w:t>0.2dB</w:t>
            </w:r>
          </w:p>
          <w:p w14:paraId="0CA5950B" w14:textId="77777777" w:rsidR="00086533" w:rsidRPr="00F21A71" w:rsidRDefault="00086533" w:rsidP="00086533">
            <w:pPr>
              <w:pStyle w:val="TAL"/>
              <w:rPr>
                <w:u w:val="single"/>
                <w:lang w:eastAsia="ja-JP"/>
              </w:rPr>
            </w:pPr>
          </w:p>
          <w:p w14:paraId="47536C3D"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66C29B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5E88AFC3"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CCBAFB8"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-1.8dB</w:t>
            </w:r>
          </w:p>
          <w:p w14:paraId="6D21048D" w14:textId="77777777" w:rsidR="00086533" w:rsidRPr="00F21A71" w:rsidRDefault="00086533" w:rsidP="00086533">
            <w:pPr>
              <w:pStyle w:val="TAL"/>
              <w:rPr>
                <w:u w:val="single"/>
                <w:lang w:eastAsia="ja-JP"/>
              </w:rPr>
            </w:pPr>
          </w:p>
          <w:p w14:paraId="26B885D7" w14:textId="77777777" w:rsidR="00086533" w:rsidRPr="00F21A71" w:rsidRDefault="00086533" w:rsidP="00086533">
            <w:pPr>
              <w:pStyle w:val="TAL"/>
              <w:rPr>
                <w:u w:val="single"/>
                <w:lang w:eastAsia="ja-JP"/>
              </w:rPr>
            </w:pPr>
            <w:r w:rsidRPr="00F21A71">
              <w:rPr>
                <w:u w:val="single"/>
                <w:lang w:eastAsia="ja-JP"/>
              </w:rPr>
              <w:t>SSB#0: SINR_55 to SINR_74</w:t>
            </w:r>
          </w:p>
          <w:p w14:paraId="0FF3633F" w14:textId="77777777" w:rsidR="00086533" w:rsidRPr="00F21A71" w:rsidRDefault="00086533" w:rsidP="00086533">
            <w:pPr>
              <w:pStyle w:val="TAL"/>
              <w:rPr>
                <w:u w:val="single"/>
                <w:lang w:eastAsia="ja-JP"/>
              </w:rPr>
            </w:pPr>
            <w:r w:rsidRPr="00F21A71">
              <w:rPr>
                <w:u w:val="single"/>
                <w:lang w:eastAsia="ja-JP"/>
              </w:rPr>
              <w:t>SSB#0: DIFFSINR_7 to DIFFSINR_15</w:t>
            </w:r>
          </w:p>
        </w:tc>
      </w:tr>
      <w:tr w:rsidR="00086533" w:rsidRPr="00F21A71" w14:paraId="178021EE" w14:textId="77777777" w:rsidTr="00073EE9">
        <w:trPr>
          <w:jc w:val="center"/>
        </w:trPr>
        <w:tc>
          <w:tcPr>
            <w:tcW w:w="2106" w:type="dxa"/>
            <w:tcBorders>
              <w:top w:val="single" w:sz="4" w:space="0" w:color="auto"/>
              <w:left w:val="single" w:sz="4" w:space="0" w:color="auto"/>
              <w:bottom w:val="single" w:sz="4" w:space="0" w:color="auto"/>
              <w:right w:val="single" w:sz="4" w:space="0" w:color="auto"/>
            </w:tcBorders>
          </w:tcPr>
          <w:p w14:paraId="51A18E72" w14:textId="77777777" w:rsidR="00086533" w:rsidRPr="00F21A71" w:rsidRDefault="00086533" w:rsidP="00086533">
            <w:pPr>
              <w:pStyle w:val="TAL"/>
              <w:rPr>
                <w:lang w:eastAsia="ja-JP"/>
              </w:rPr>
            </w:pPr>
            <w:r w:rsidRPr="00F21A71">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DE27B23"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-100dBm/15kHz</w:t>
            </w:r>
          </w:p>
          <w:p w14:paraId="349AD1BF"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326D52AC"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0.00dB</w:t>
            </w:r>
          </w:p>
          <w:p w14:paraId="27095280" w14:textId="77777777" w:rsidR="00086533" w:rsidRPr="00F21A71" w:rsidRDefault="00086533" w:rsidP="00086533">
            <w:pPr>
              <w:pStyle w:val="TAL"/>
              <w:rPr>
                <w:u w:val="single"/>
                <w:lang w:eastAsia="ja-JP"/>
              </w:rPr>
            </w:pPr>
          </w:p>
          <w:p w14:paraId="2BAEACF4" w14:textId="77777777" w:rsidR="00086533" w:rsidRPr="00F21A71" w:rsidRDefault="00086533" w:rsidP="00086533">
            <w:pPr>
              <w:pStyle w:val="TAL"/>
              <w:rPr>
                <w:u w:val="single"/>
                <w:lang w:eastAsia="ja-JP"/>
              </w:rPr>
            </w:pPr>
            <w:r w:rsidRPr="00F21A71">
              <w:rPr>
                <w:u w:val="single"/>
                <w:lang w:eastAsia="ja-JP"/>
              </w:rPr>
              <w:t>Reported CSI-SINR values ± 4.5dB</w:t>
            </w:r>
          </w:p>
          <w:p w14:paraId="672DC5CF" w14:textId="77777777" w:rsidR="00086533" w:rsidRPr="00F21A71" w:rsidRDefault="00086533" w:rsidP="00086533">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620A86BD" w14:textId="77777777" w:rsidR="00086533" w:rsidRPr="00F21A71" w:rsidRDefault="00086533" w:rsidP="00086533">
            <w:pPr>
              <w:pStyle w:val="TAL"/>
              <w:rPr>
                <w:u w:val="single"/>
                <w:lang w:eastAsia="ja-JP"/>
              </w:rPr>
            </w:pPr>
            <w:r w:rsidRPr="00F21A71">
              <w:rPr>
                <w:u w:val="single"/>
                <w:lang w:eastAsia="ja-JP"/>
              </w:rPr>
              <w:t>-4.1dB</w:t>
            </w:r>
          </w:p>
          <w:p w14:paraId="48DFFA1E" w14:textId="77777777" w:rsidR="00086533" w:rsidRPr="00F21A71" w:rsidRDefault="00086533" w:rsidP="00086533">
            <w:pPr>
              <w:pStyle w:val="TAL"/>
              <w:rPr>
                <w:u w:val="single"/>
                <w:lang w:eastAsia="ja-JP"/>
              </w:rPr>
            </w:pPr>
            <w:r w:rsidRPr="00F21A71">
              <w:rPr>
                <w:u w:val="single"/>
                <w:lang w:eastAsia="ja-JP"/>
              </w:rPr>
              <w:t>0dB</w:t>
            </w:r>
          </w:p>
          <w:p w14:paraId="538B3B98" w14:textId="77777777" w:rsidR="00086533" w:rsidRPr="00F21A71" w:rsidRDefault="00086533" w:rsidP="00086533">
            <w:pPr>
              <w:pStyle w:val="TAL"/>
              <w:rPr>
                <w:u w:val="single"/>
                <w:lang w:eastAsia="ja-JP"/>
              </w:rPr>
            </w:pPr>
            <w:r w:rsidRPr="00F21A71">
              <w:rPr>
                <w:u w:val="single"/>
                <w:lang w:eastAsia="ja-JP"/>
              </w:rPr>
              <w:t>0.2dB</w:t>
            </w:r>
          </w:p>
          <w:p w14:paraId="1F7A293C" w14:textId="77777777" w:rsidR="00086533" w:rsidRPr="00F21A71" w:rsidRDefault="00086533" w:rsidP="00086533">
            <w:pPr>
              <w:pStyle w:val="TAL"/>
              <w:rPr>
                <w:u w:val="single"/>
                <w:lang w:eastAsia="ja-JP"/>
              </w:rPr>
            </w:pPr>
          </w:p>
          <w:p w14:paraId="2C8CB5AB" w14:textId="77777777" w:rsidR="00086533" w:rsidRPr="00F21A71" w:rsidRDefault="00086533" w:rsidP="00086533">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2236EA" w14:textId="77777777" w:rsidR="00086533" w:rsidRPr="00F21A71" w:rsidRDefault="00086533" w:rsidP="00086533">
            <w:pPr>
              <w:pStyle w:val="TAL"/>
              <w:rPr>
                <w:u w:val="single"/>
                <w:lang w:eastAsia="ja-JP"/>
              </w:rPr>
            </w:pPr>
            <w:proofErr w:type="spellStart"/>
            <w:r w:rsidRPr="00F21A71">
              <w:rPr>
                <w:u w:val="single"/>
                <w:lang w:eastAsia="ja-JP"/>
              </w:rPr>
              <w:t>Noc</w:t>
            </w:r>
            <w:proofErr w:type="spellEnd"/>
            <w:r w:rsidRPr="00F21A71">
              <w:rPr>
                <w:u w:val="single"/>
                <w:lang w:eastAsia="ja-JP"/>
              </w:rPr>
              <w:t>: -104.1dBm/15kHz</w:t>
            </w:r>
          </w:p>
          <w:p w14:paraId="14A18807" w14:textId="77777777" w:rsidR="00086533" w:rsidRPr="00F21A71" w:rsidRDefault="00086533" w:rsidP="00086533">
            <w:pPr>
              <w:pStyle w:val="TAL"/>
              <w:rPr>
                <w:u w:val="single"/>
                <w:lang w:eastAsia="ja-JP"/>
              </w:rPr>
            </w:pPr>
            <w:r w:rsidRPr="00F21A71">
              <w:rPr>
                <w:u w:val="single"/>
                <w:lang w:eastAsia="ja-JP"/>
              </w:rPr>
              <w:t xml:space="preserve">Ês0 / </w:t>
            </w:r>
            <w:proofErr w:type="spellStart"/>
            <w:r w:rsidRPr="00F21A71">
              <w:rPr>
                <w:u w:val="single"/>
                <w:lang w:eastAsia="ja-JP"/>
              </w:rPr>
              <w:t>Noc</w:t>
            </w:r>
            <w:proofErr w:type="spellEnd"/>
            <w:r w:rsidRPr="00F21A71">
              <w:rPr>
                <w:u w:val="single"/>
                <w:lang w:eastAsia="ja-JP"/>
              </w:rPr>
              <w:t>: 10.00dB</w:t>
            </w:r>
          </w:p>
          <w:p w14:paraId="13EC1FEE" w14:textId="77777777" w:rsidR="00086533" w:rsidRPr="00F21A71" w:rsidRDefault="00086533" w:rsidP="00086533">
            <w:pPr>
              <w:pStyle w:val="TAL"/>
              <w:rPr>
                <w:u w:val="single"/>
                <w:lang w:eastAsia="ja-JP"/>
              </w:rPr>
            </w:pPr>
            <w:r w:rsidRPr="00F21A71">
              <w:rPr>
                <w:u w:val="single"/>
                <w:lang w:eastAsia="ja-JP"/>
              </w:rPr>
              <w:t xml:space="preserve">Ês1 / </w:t>
            </w:r>
            <w:proofErr w:type="spellStart"/>
            <w:r w:rsidRPr="00F21A71">
              <w:rPr>
                <w:u w:val="single"/>
                <w:lang w:eastAsia="ja-JP"/>
              </w:rPr>
              <w:t>Noc</w:t>
            </w:r>
            <w:proofErr w:type="spellEnd"/>
            <w:r w:rsidRPr="00F21A71">
              <w:rPr>
                <w:u w:val="single"/>
                <w:lang w:eastAsia="ja-JP"/>
              </w:rPr>
              <w:t>: 0.2dB</w:t>
            </w:r>
          </w:p>
          <w:p w14:paraId="6491A774" w14:textId="77777777" w:rsidR="00086533" w:rsidRPr="00F21A71" w:rsidRDefault="00086533" w:rsidP="00086533">
            <w:pPr>
              <w:pStyle w:val="TAL"/>
              <w:rPr>
                <w:u w:val="single"/>
                <w:lang w:eastAsia="ja-JP"/>
              </w:rPr>
            </w:pPr>
          </w:p>
          <w:p w14:paraId="42D1FD9C" w14:textId="77777777" w:rsidR="00086533" w:rsidRPr="00F21A71" w:rsidRDefault="00086533" w:rsidP="00086533">
            <w:pPr>
              <w:pStyle w:val="TAL"/>
              <w:rPr>
                <w:u w:val="single"/>
                <w:lang w:eastAsia="ja-JP"/>
              </w:rPr>
            </w:pPr>
            <w:r w:rsidRPr="00F21A71">
              <w:rPr>
                <w:u w:val="single"/>
                <w:lang w:eastAsia="ja-JP"/>
              </w:rPr>
              <w:t>CSI-RS#0: SINR_55 to SINR_74</w:t>
            </w:r>
          </w:p>
          <w:p w14:paraId="0CFB15CD" w14:textId="77777777" w:rsidR="00086533" w:rsidRPr="00F21A71" w:rsidRDefault="00086533" w:rsidP="00086533">
            <w:pPr>
              <w:pStyle w:val="TAL"/>
              <w:rPr>
                <w:u w:val="single"/>
                <w:lang w:eastAsia="ja-JP"/>
              </w:rPr>
            </w:pPr>
            <w:r w:rsidRPr="00F21A71">
              <w:rPr>
                <w:u w:val="single"/>
                <w:lang w:eastAsia="ja-JP"/>
              </w:rPr>
              <w:t>CSI-RS#0: DIFFSINR_5 to DIFFSINR_13</w:t>
            </w:r>
          </w:p>
        </w:tc>
      </w:tr>
    </w:tbl>
    <w:p w14:paraId="79EA3ABB" w14:textId="77777777" w:rsidR="001A39F5" w:rsidRPr="00013873" w:rsidRDefault="001A39F5" w:rsidP="00D265FA">
      <w:pPr>
        <w:rPr>
          <w:lang w:eastAsia="zh-CN"/>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CEFD" w14:textId="77777777" w:rsidR="0089595E" w:rsidRDefault="0089595E">
      <w:r>
        <w:separator/>
      </w:r>
    </w:p>
  </w:endnote>
  <w:endnote w:type="continuationSeparator" w:id="0">
    <w:p w14:paraId="1C91FEAD" w14:textId="77777777" w:rsidR="0089595E" w:rsidRDefault="0089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F6DE8" w14:textId="77777777" w:rsidR="0089595E" w:rsidRDefault="0089595E">
      <w:r>
        <w:separator/>
      </w:r>
    </w:p>
  </w:footnote>
  <w:footnote w:type="continuationSeparator" w:id="0">
    <w:p w14:paraId="04CE15A2" w14:textId="77777777" w:rsidR="0089595E" w:rsidRDefault="00895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72781522">
    <w:abstractNumId w:val="10"/>
  </w:num>
  <w:num w:numId="2" w16cid:durableId="1951358600">
    <w:abstractNumId w:val="35"/>
  </w:num>
  <w:num w:numId="3" w16cid:durableId="1341277969">
    <w:abstractNumId w:val="4"/>
  </w:num>
  <w:num w:numId="4" w16cid:durableId="2121293674">
    <w:abstractNumId w:val="18"/>
  </w:num>
  <w:num w:numId="5" w16cid:durableId="47653062">
    <w:abstractNumId w:val="14"/>
  </w:num>
  <w:num w:numId="6" w16cid:durableId="700478589">
    <w:abstractNumId w:val="31"/>
  </w:num>
  <w:num w:numId="7" w16cid:durableId="204293945">
    <w:abstractNumId w:val="36"/>
  </w:num>
  <w:num w:numId="8" w16cid:durableId="194349328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48881650">
    <w:abstractNumId w:val="37"/>
  </w:num>
  <w:num w:numId="10" w16cid:durableId="1047797399">
    <w:abstractNumId w:val="12"/>
  </w:num>
  <w:num w:numId="11" w16cid:durableId="140736614">
    <w:abstractNumId w:val="5"/>
  </w:num>
  <w:num w:numId="12" w16cid:durableId="161818331">
    <w:abstractNumId w:val="16"/>
  </w:num>
  <w:num w:numId="13" w16cid:durableId="1977948313">
    <w:abstractNumId w:val="17"/>
  </w:num>
  <w:num w:numId="14" w16cid:durableId="946230650">
    <w:abstractNumId w:val="13"/>
  </w:num>
  <w:num w:numId="15" w16cid:durableId="730467186">
    <w:abstractNumId w:val="30"/>
  </w:num>
  <w:num w:numId="16" w16cid:durableId="1462534022">
    <w:abstractNumId w:val="0"/>
  </w:num>
  <w:num w:numId="17" w16cid:durableId="3408270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942836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91066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4892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288608">
    <w:abstractNumId w:val="22"/>
  </w:num>
  <w:num w:numId="22" w16cid:durableId="1622226540">
    <w:abstractNumId w:val="25"/>
  </w:num>
  <w:num w:numId="23" w16cid:durableId="1200817992">
    <w:abstractNumId w:val="26"/>
  </w:num>
  <w:num w:numId="24" w16cid:durableId="1167328499">
    <w:abstractNumId w:val="27"/>
  </w:num>
  <w:num w:numId="25" w16cid:durableId="1242830363">
    <w:abstractNumId w:val="7"/>
  </w:num>
  <w:num w:numId="26" w16cid:durableId="194511569">
    <w:abstractNumId w:val="28"/>
  </w:num>
  <w:num w:numId="27" w16cid:durableId="1153834505">
    <w:abstractNumId w:val="33"/>
  </w:num>
  <w:num w:numId="28" w16cid:durableId="500122710">
    <w:abstractNumId w:val="11"/>
  </w:num>
  <w:num w:numId="29" w16cid:durableId="1150098548">
    <w:abstractNumId w:val="23"/>
  </w:num>
  <w:num w:numId="30" w16cid:durableId="1058213828">
    <w:abstractNumId w:val="6"/>
  </w:num>
  <w:num w:numId="31" w16cid:durableId="776293197">
    <w:abstractNumId w:val="24"/>
  </w:num>
  <w:num w:numId="32" w16cid:durableId="87042710">
    <w:abstractNumId w:val="3"/>
  </w:num>
  <w:num w:numId="33" w16cid:durableId="1639602505">
    <w:abstractNumId w:val="1"/>
  </w:num>
  <w:num w:numId="34" w16cid:durableId="1376347290">
    <w:abstractNumId w:val="34"/>
  </w:num>
  <w:num w:numId="35" w16cid:durableId="1166480007">
    <w:abstractNumId w:val="15"/>
  </w:num>
  <w:num w:numId="36" w16cid:durableId="1321735491">
    <w:abstractNumId w:val="9"/>
  </w:num>
  <w:num w:numId="37" w16cid:durableId="1473669504">
    <w:abstractNumId w:val="21"/>
  </w:num>
  <w:num w:numId="38" w16cid:durableId="3019135">
    <w:abstractNumId w:val="20"/>
  </w:num>
  <w:num w:numId="39" w16cid:durableId="1835337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1BDB"/>
    <w:rsid w:val="00083197"/>
    <w:rsid w:val="00086533"/>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D4514"/>
    <w:rsid w:val="000E3EBB"/>
    <w:rsid w:val="000F47FA"/>
    <w:rsid w:val="001138AE"/>
    <w:rsid w:val="00114A22"/>
    <w:rsid w:val="00117E1A"/>
    <w:rsid w:val="001256B4"/>
    <w:rsid w:val="00135326"/>
    <w:rsid w:val="001456D5"/>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300340"/>
    <w:rsid w:val="00305409"/>
    <w:rsid w:val="003058DA"/>
    <w:rsid w:val="003128D2"/>
    <w:rsid w:val="00316D3F"/>
    <w:rsid w:val="0031709D"/>
    <w:rsid w:val="00327004"/>
    <w:rsid w:val="00335B73"/>
    <w:rsid w:val="00343D4C"/>
    <w:rsid w:val="003609EF"/>
    <w:rsid w:val="00361ABE"/>
    <w:rsid w:val="0036231A"/>
    <w:rsid w:val="003660AF"/>
    <w:rsid w:val="00374DD4"/>
    <w:rsid w:val="00375BE3"/>
    <w:rsid w:val="0038353B"/>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20E9"/>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66BB"/>
    <w:rsid w:val="00807F92"/>
    <w:rsid w:val="00816EDE"/>
    <w:rsid w:val="0082210D"/>
    <w:rsid w:val="008279FA"/>
    <w:rsid w:val="00834E9C"/>
    <w:rsid w:val="00847676"/>
    <w:rsid w:val="00861273"/>
    <w:rsid w:val="008626E7"/>
    <w:rsid w:val="00863418"/>
    <w:rsid w:val="00863CF2"/>
    <w:rsid w:val="00866667"/>
    <w:rsid w:val="0086726A"/>
    <w:rsid w:val="008706F8"/>
    <w:rsid w:val="00870EE7"/>
    <w:rsid w:val="00874199"/>
    <w:rsid w:val="00874ADC"/>
    <w:rsid w:val="008754A4"/>
    <w:rsid w:val="008863B9"/>
    <w:rsid w:val="00890D03"/>
    <w:rsid w:val="008924DA"/>
    <w:rsid w:val="00892FA2"/>
    <w:rsid w:val="0089595E"/>
    <w:rsid w:val="008A45A6"/>
    <w:rsid w:val="008C0CF8"/>
    <w:rsid w:val="008D3423"/>
    <w:rsid w:val="008D697A"/>
    <w:rsid w:val="008E7D0B"/>
    <w:rsid w:val="008F0DDA"/>
    <w:rsid w:val="008F250F"/>
    <w:rsid w:val="008F2A91"/>
    <w:rsid w:val="008F31D6"/>
    <w:rsid w:val="008F3789"/>
    <w:rsid w:val="008F4C56"/>
    <w:rsid w:val="008F5365"/>
    <w:rsid w:val="008F686C"/>
    <w:rsid w:val="009004A3"/>
    <w:rsid w:val="009122B8"/>
    <w:rsid w:val="00913079"/>
    <w:rsid w:val="009140C2"/>
    <w:rsid w:val="009148DE"/>
    <w:rsid w:val="0092541D"/>
    <w:rsid w:val="00925BED"/>
    <w:rsid w:val="009354D0"/>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46B6"/>
    <w:rsid w:val="00A27690"/>
    <w:rsid w:val="00A31AC0"/>
    <w:rsid w:val="00A36751"/>
    <w:rsid w:val="00A3712D"/>
    <w:rsid w:val="00A472EA"/>
    <w:rsid w:val="00A47E70"/>
    <w:rsid w:val="00A50CF0"/>
    <w:rsid w:val="00A570B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44EFB"/>
    <w:rsid w:val="00B52CF4"/>
    <w:rsid w:val="00B53998"/>
    <w:rsid w:val="00B53C51"/>
    <w:rsid w:val="00B5554E"/>
    <w:rsid w:val="00B60980"/>
    <w:rsid w:val="00B67B97"/>
    <w:rsid w:val="00B73201"/>
    <w:rsid w:val="00B741F0"/>
    <w:rsid w:val="00B7460E"/>
    <w:rsid w:val="00B80A2D"/>
    <w:rsid w:val="00B81F63"/>
    <w:rsid w:val="00B85B0E"/>
    <w:rsid w:val="00B87E54"/>
    <w:rsid w:val="00B948B5"/>
    <w:rsid w:val="00B968C8"/>
    <w:rsid w:val="00BA065C"/>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21E2"/>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2490"/>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2A49"/>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0D3D"/>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TableGrid"/>
    <w:basedOn w:val="TableNormal"/>
    <w:uiPriority w:val="3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35"/>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rsid w:val="00426928"/>
    <w:pPr>
      <w:numPr>
        <w:numId w:val="13"/>
      </w:numPr>
      <w:tabs>
        <w:tab w:val="clear" w:pos="397"/>
      </w:tabs>
      <w:ind w:left="360" w:hanging="360"/>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tabs>
        <w:tab w:val="clear" w:pos="460"/>
        <w:tab w:val="num" w:pos="360"/>
      </w:tabs>
      <w:overflowPunct w:val="0"/>
      <w:autoSpaceDE w:val="0"/>
      <w:autoSpaceDN w:val="0"/>
      <w:adjustRightInd w:val="0"/>
      <w:ind w:left="0" w:firstLine="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tabs>
        <w:tab w:val="num" w:pos="36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tabs>
        <w:tab w:val="num" w:pos="360"/>
      </w:tabs>
      <w:overflowPunct w:val="0"/>
      <w:autoSpaceDE w:val="0"/>
      <w:autoSpaceDN w:val="0"/>
      <w:adjustRightInd w:val="0"/>
      <w:spacing w:before="60"/>
      <w:ind w:left="0" w:firstLine="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99"/>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UnresolvedMention12">
    <w:name w:val="Unresolved Mention12"/>
    <w:uiPriority w:val="99"/>
    <w:unhideWhenUsed/>
    <w:qFormat/>
    <w:rsid w:val="00086533"/>
    <w:rPr>
      <w:color w:val="808080"/>
      <w:shd w:val="clear" w:color="auto" w:fill="E6E6E6"/>
    </w:rPr>
  </w:style>
  <w:style w:type="paragraph" w:customStyle="1" w:styleId="H53GPP">
    <w:name w:val="H5 3GPP"/>
    <w:basedOn w:val="Normal"/>
    <w:link w:val="H53GPPChar"/>
    <w:qFormat/>
    <w:rsid w:val="0008653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86533"/>
    <w:rPr>
      <w:rFonts w:ascii="Arial" w:hAnsi="Arial"/>
      <w:snapToGrid w:val="0"/>
      <w:sz w:val="22"/>
      <w:szCs w:val="22"/>
      <w:lang w:val="en-GB" w:eastAsia="en-GB"/>
    </w:rPr>
  </w:style>
  <w:style w:type="table" w:customStyle="1" w:styleId="11c">
    <w:name w:val="表格格線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表格格線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086533"/>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086533"/>
    <w:rPr>
      <w:rFonts w:ascii="Times New Roman" w:hAnsi="Times New Roman"/>
      <w:i/>
      <w:iCs/>
      <w:color w:val="4F81BD" w:themeColor="accent1"/>
      <w:lang w:val="en-GB" w:eastAsia="en-US"/>
    </w:rPr>
  </w:style>
  <w:style w:type="table" w:customStyle="1" w:styleId="2fe">
    <w:name w:val="网格型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86533"/>
    <w:rPr>
      <w:rFonts w:ascii="Times New Roman" w:hAnsi="Times New Roman"/>
      <w:i/>
      <w:iCs/>
      <w:color w:val="4F81BD" w:themeColor="accent1"/>
      <w:lang w:val="en-GB" w:eastAsia="en-US"/>
    </w:rPr>
  </w:style>
  <w:style w:type="table" w:customStyle="1" w:styleId="TableGrid8">
    <w:name w:val="Table Grid8"/>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86533"/>
    <w:rPr>
      <w:rFonts w:ascii="Times New Roman" w:hAnsi="Times New Roman"/>
      <w:lang w:val="en-US" w:eastAsia="en-GB"/>
    </w:rPr>
  </w:style>
  <w:style w:type="paragraph" w:customStyle="1" w:styleId="Doc-text2">
    <w:name w:val="Doc-text2"/>
    <w:basedOn w:val="Normal"/>
    <w:link w:val="Doc-text2Char"/>
    <w:qFormat/>
    <w:rsid w:val="0008653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6533"/>
    <w:rPr>
      <w:rFonts w:ascii="Arial" w:eastAsia="MS Mincho" w:hAnsi="Arial" w:cs="Arial"/>
      <w:lang w:val="en-GB" w:eastAsia="ja-JP"/>
    </w:rPr>
  </w:style>
  <w:style w:type="character" w:customStyle="1" w:styleId="11Char">
    <w:name w:val="1.1 Char"/>
    <w:rsid w:val="00086533"/>
    <w:rPr>
      <w:rFonts w:ascii="Arial" w:eastAsia="MS Mincho" w:hAnsi="Arial" w:cs="Times New Roman"/>
      <w:b/>
      <w:bCs/>
      <w:sz w:val="24"/>
      <w:szCs w:val="26"/>
      <w:lang w:val="en-US" w:eastAsia="en-GB"/>
    </w:rPr>
  </w:style>
  <w:style w:type="character" w:customStyle="1" w:styleId="1fff1">
    <w:name w:val="明显强调1"/>
    <w:uiPriority w:val="21"/>
    <w:qFormat/>
    <w:rsid w:val="00086533"/>
    <w:rPr>
      <w:b/>
      <w:bCs/>
      <w:i/>
      <w:iCs/>
      <w:color w:val="4F81BD"/>
    </w:rPr>
  </w:style>
  <w:style w:type="paragraph" w:customStyle="1" w:styleId="Paragraphedeliste">
    <w:name w:val="Paragraphe de liste"/>
    <w:basedOn w:val="Normal"/>
    <w:uiPriority w:val="34"/>
    <w:qFormat/>
    <w:rsid w:val="0008653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86533"/>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8653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8653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86533"/>
    <w:rPr>
      <w:rFonts w:ascii="Times New Roman" w:hAnsi="Times New Roman"/>
      <w:i/>
      <w:iCs/>
      <w:color w:val="4F81BD" w:themeColor="accent1"/>
      <w:lang w:val="en-GB" w:eastAsia="en-US"/>
    </w:rPr>
  </w:style>
  <w:style w:type="table" w:customStyle="1" w:styleId="5f3">
    <w:name w:val="网格型5"/>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086533"/>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8653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086533"/>
    <w:rPr>
      <w:rFonts w:ascii="Times New Roman" w:eastAsia="Batang" w:hAnsi="Times New Roman"/>
      <w:lang w:val="en-GB" w:eastAsia="en-US"/>
    </w:rPr>
  </w:style>
  <w:style w:type="table" w:customStyle="1" w:styleId="TableGrid100">
    <w:name w:val="Table Grid10"/>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865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8653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8653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8653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8653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8653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next w:val="TableGrid"/>
    <w:rsid w:val="0008653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8653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2">
    <w:name w:val="表格格線13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865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865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865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865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0865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Normal"/>
    <w:next w:val="Normal"/>
    <w:uiPriority w:val="11"/>
    <w:qFormat/>
    <w:rsid w:val="0008653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3">
    <w:name w:val="鮮明引文1"/>
    <w:basedOn w:val="Normal"/>
    <w:next w:val="Normal"/>
    <w:uiPriority w:val="30"/>
    <w:qFormat/>
    <w:rsid w:val="0008653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086533"/>
    <w:rPr>
      <w:rFonts w:ascii="Cambria" w:hAnsi="Cambria" w:cs="Times New Roman" w:hint="default"/>
      <w:b/>
      <w:bCs/>
      <w:kern w:val="28"/>
      <w:sz w:val="32"/>
      <w:szCs w:val="32"/>
      <w:lang w:val="en-GB" w:eastAsia="en-US"/>
    </w:rPr>
  </w:style>
  <w:style w:type="character" w:customStyle="1" w:styleId="1fff4">
    <w:name w:val="副標題 字元1"/>
    <w:rsid w:val="00086533"/>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086533"/>
    <w:rPr>
      <w:rFonts w:ascii="Times New Roman" w:hAnsi="Times New Roman" w:cs="Times New Roman" w:hint="default"/>
      <w:i/>
      <w:iCs/>
      <w:color w:val="4F81BD"/>
      <w:lang w:val="en-GB" w:eastAsia="en-US"/>
    </w:rPr>
  </w:style>
  <w:style w:type="table" w:customStyle="1" w:styleId="TableGrid712">
    <w:name w:val="Table Grid712"/>
    <w:basedOn w:val="TableNormal"/>
    <w:rsid w:val="000865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865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865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7581</Words>
  <Characters>61412</Characters>
  <Application>Microsoft Office Word</Application>
  <DocSecurity>0</DocSecurity>
  <Lines>511</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2023-05-03T11:53:00Z</dcterms:created>
  <dcterms:modified xsi:type="dcterms:W3CDTF">2023-05-03T11:53:00Z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