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FE1E9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F22B2E">
        <w:rPr>
          <w:b/>
          <w:i/>
          <w:noProof/>
          <w:sz w:val="28"/>
        </w:rPr>
        <w:t>2119</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1FF38" w:rsidR="001E41F3" w:rsidRPr="00213218" w:rsidRDefault="00A51344" w:rsidP="00547111">
            <w:pPr>
              <w:pStyle w:val="CRCoverPage"/>
              <w:spacing w:after="0"/>
              <w:rPr>
                <w:noProof/>
                <w:highlight w:val="yellow"/>
              </w:rPr>
            </w:pPr>
            <w:r w:rsidRPr="00A51344">
              <w:rPr>
                <w:b/>
                <w:noProof/>
                <w:sz w:val="28"/>
              </w:rPr>
              <w:t>2196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3993" w14:textId="77777777" w:rsidR="009E4F1C" w:rsidRDefault="00F22B2E" w:rsidP="00F22B2E">
            <w:pPr>
              <w:pStyle w:val="CRCoverPage"/>
              <w:spacing w:after="0"/>
              <w:ind w:left="100"/>
              <w:rPr>
                <w:noProof/>
              </w:rPr>
            </w:pPr>
            <w:r w:rsidRPr="00F22B2E">
              <w:rPr>
                <w:noProof/>
              </w:rPr>
              <w:t>Add Reference sensitivity power level test requirements for CA_n28A-n78A</w:t>
            </w:r>
          </w:p>
          <w:p w14:paraId="3D393EEE" w14:textId="5304B9F1" w:rsidR="00F22B2E" w:rsidRDefault="00F22B2E" w:rsidP="00F22B2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889B" w:rsidR="005F71A9" w:rsidRDefault="00536323"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591E6" w:rsidR="001E41F3" w:rsidRDefault="00ED1EB0">
            <w:pPr>
              <w:pStyle w:val="CRCoverPage"/>
              <w:spacing w:after="0"/>
              <w:ind w:left="100"/>
              <w:rPr>
                <w:noProof/>
              </w:rPr>
            </w:pPr>
            <w:r w:rsidRPr="00A51344">
              <w:rPr>
                <w:noProof/>
              </w:rPr>
              <w:fldChar w:fldCharType="begin"/>
            </w:r>
            <w:r w:rsidRPr="00A51344">
              <w:rPr>
                <w:noProof/>
              </w:rPr>
              <w:instrText xml:space="preserve"> DOCPROPERTY  ResDate  \* MERGEFORMAT </w:instrText>
            </w:r>
            <w:r w:rsidRPr="00A51344">
              <w:rPr>
                <w:noProof/>
              </w:rPr>
              <w:fldChar w:fldCharType="separate"/>
            </w:r>
            <w:r w:rsidRPr="00A51344">
              <w:rPr>
                <w:noProof/>
              </w:rPr>
              <w:t>202</w:t>
            </w:r>
            <w:r w:rsidR="00BC589A" w:rsidRPr="00A51344">
              <w:rPr>
                <w:noProof/>
              </w:rPr>
              <w:t>3</w:t>
            </w:r>
            <w:r w:rsidRPr="00A51344">
              <w:rPr>
                <w:noProof/>
              </w:rPr>
              <w:t>-</w:t>
            </w:r>
            <w:r w:rsidR="00BC589A" w:rsidRPr="00A51344">
              <w:rPr>
                <w:noProof/>
              </w:rPr>
              <w:t>0</w:t>
            </w:r>
            <w:r w:rsidR="00A51344" w:rsidRPr="00A51344">
              <w:rPr>
                <w:noProof/>
              </w:rPr>
              <w:t>5</w:t>
            </w:r>
            <w:r w:rsidRPr="00A51344">
              <w:rPr>
                <w:noProof/>
              </w:rPr>
              <w:t>-</w:t>
            </w:r>
            <w:r w:rsidRPr="00A51344">
              <w:rPr>
                <w:noProof/>
              </w:rPr>
              <w:fldChar w:fldCharType="end"/>
            </w:r>
            <w:r w:rsidR="00A51344" w:rsidRPr="00A5134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2111" w:rsidR="001F57D8" w:rsidRDefault="00B627CB" w:rsidP="00F066D1">
            <w:pPr>
              <w:pStyle w:val="CRCoverPage"/>
              <w:spacing w:after="0"/>
              <w:ind w:left="100"/>
              <w:rPr>
                <w:noProof/>
              </w:rPr>
            </w:pPr>
            <w:r>
              <w:rPr>
                <w:noProof/>
              </w:rPr>
              <w:t xml:space="preserve">Missing </w:t>
            </w:r>
            <w:r w:rsidR="001F57D8" w:rsidRPr="009E4F1C">
              <w:rPr>
                <w:noProof/>
              </w:rPr>
              <w:t xml:space="preserve">Reference sensitivity power level test </w:t>
            </w:r>
            <w:r w:rsidR="001F57D8">
              <w:rPr>
                <w:noProof/>
              </w:rPr>
              <w:t>requirements</w:t>
            </w:r>
            <w:r w:rsidR="001F57D8" w:rsidRPr="009E4F1C">
              <w:rPr>
                <w:noProof/>
              </w:rPr>
              <w:t xml:space="preserve"> 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5F576" w14:textId="632CA4F7" w:rsidR="00965CF4" w:rsidRDefault="00453A1F" w:rsidP="00BB414A">
            <w:pPr>
              <w:pStyle w:val="CRCoverPage"/>
              <w:spacing w:after="0"/>
              <w:ind w:left="100"/>
              <w:rPr>
                <w:noProof/>
              </w:rPr>
            </w:pPr>
            <w:r w:rsidRPr="00726E79">
              <w:rPr>
                <w:noProof/>
              </w:rPr>
              <w:t xml:space="preserve">Added </w:t>
            </w:r>
            <w:r w:rsidR="001F57D8" w:rsidRPr="009E4F1C">
              <w:rPr>
                <w:noProof/>
              </w:rPr>
              <w:t xml:space="preserve">Reference sensitivity power level test </w:t>
            </w:r>
            <w:r w:rsidR="001F57D8">
              <w:rPr>
                <w:noProof/>
              </w:rPr>
              <w:t>requirements</w:t>
            </w:r>
            <w:r w:rsidR="001F57D8" w:rsidRPr="009E4F1C">
              <w:rPr>
                <w:noProof/>
              </w:rPr>
              <w:t xml:space="preserve"> for CA_n28A-n78A</w:t>
            </w:r>
          </w:p>
          <w:p w14:paraId="198388FC" w14:textId="48BE59F2" w:rsidR="00965CF4" w:rsidRDefault="001F57D8">
            <w:pPr>
              <w:pStyle w:val="CRCoverPage"/>
              <w:numPr>
                <w:ilvl w:val="0"/>
                <w:numId w:val="35"/>
              </w:numPr>
              <w:spacing w:after="0"/>
              <w:rPr>
                <w:noProof/>
              </w:rPr>
            </w:pPr>
            <w:r>
              <w:rPr>
                <w:noProof/>
              </w:rPr>
              <w:t xml:space="preserve">Test configurations in </w:t>
            </w:r>
            <w:r w:rsidRPr="003F3B32">
              <w:t>Table 7.3A.1_1.4.1-1</w:t>
            </w:r>
          </w:p>
          <w:p w14:paraId="31C656EC" w14:textId="6519677B" w:rsidR="00453A1F" w:rsidRPr="00BB414A" w:rsidRDefault="001F57D8">
            <w:pPr>
              <w:pStyle w:val="CRCoverPage"/>
              <w:numPr>
                <w:ilvl w:val="0"/>
                <w:numId w:val="35"/>
              </w:numPr>
              <w:tabs>
                <w:tab w:val="left" w:pos="1619"/>
              </w:tabs>
              <w:spacing w:after="0"/>
              <w:rPr>
                <w:noProof/>
              </w:rPr>
            </w:pPr>
            <w:r>
              <w:rPr>
                <w:noProof/>
              </w:rPr>
              <w:t>T</w:t>
            </w:r>
            <w:r w:rsidRPr="009E4F1C">
              <w:rPr>
                <w:noProof/>
              </w:rPr>
              <w:t xml:space="preserve">est </w:t>
            </w:r>
            <w:r>
              <w:rPr>
                <w:noProof/>
              </w:rPr>
              <w:t xml:space="preserve">requirements in </w:t>
            </w:r>
            <w:r w:rsidRPr="003F3B32">
              <w:t>Table 7.3A.1_1.5-1</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6E7A8" w:rsidR="004C4F0E" w:rsidRDefault="001F57D8">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CA_n28A-n78A</w:t>
            </w:r>
            <w:r>
              <w:rPr>
                <w:noProof/>
              </w:rPr>
              <w:t xml:space="preserve"> </w:t>
            </w:r>
            <w:r w:rsidR="00B627CB">
              <w:rPr>
                <w:noProof/>
              </w:rPr>
              <w:t xml:space="preserve">will not be </w:t>
            </w:r>
            <w:r>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13B78" w:rsidR="001E41F3" w:rsidRDefault="001F57D8">
            <w:pPr>
              <w:pStyle w:val="CRCoverPage"/>
              <w:spacing w:after="0"/>
              <w:ind w:left="100"/>
              <w:rPr>
                <w:noProof/>
              </w:rPr>
            </w:pPr>
            <w:r w:rsidRPr="003F3B32">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5AE2B" w:rsidR="001E41F3" w:rsidRDefault="00F22B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7A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E1B52" w:rsidR="001E41F3" w:rsidRDefault="00F22B2E">
            <w:pPr>
              <w:pStyle w:val="CRCoverPage"/>
              <w:spacing w:after="0"/>
              <w:ind w:left="99"/>
              <w:rPr>
                <w:noProof/>
              </w:rPr>
            </w:pPr>
            <w:r>
              <w:rPr>
                <w:noProof/>
              </w:rPr>
              <w:t>TR 38.905 ... CR 0757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D522284" w14:textId="77777777" w:rsidR="00264743" w:rsidRPr="003F3B32" w:rsidRDefault="00264743" w:rsidP="00264743">
      <w:pPr>
        <w:pStyle w:val="Heading3"/>
      </w:pPr>
      <w:r w:rsidRPr="003F3B32">
        <w:t>7.3A.1_1</w:t>
      </w:r>
      <w:r w:rsidRPr="003F3B32">
        <w:tab/>
        <w:t>Reference sensitivity power level for 2DL CA exceptions</w:t>
      </w:r>
    </w:p>
    <w:p w14:paraId="3303077B" w14:textId="77777777" w:rsidR="00264743" w:rsidRPr="003F3B32" w:rsidRDefault="00264743" w:rsidP="00264743">
      <w:pPr>
        <w:pStyle w:val="EditorsNote"/>
        <w:rPr>
          <w:lang w:eastAsia="zh-CN"/>
        </w:rPr>
      </w:pPr>
      <w:r w:rsidRPr="003F3B32">
        <w:rPr>
          <w:lang w:eastAsia="zh-CN"/>
        </w:rPr>
        <w:t>Editor’s Note: The following aspects are either missing or not yet determined:</w:t>
      </w:r>
    </w:p>
    <w:p w14:paraId="1642D83F" w14:textId="77777777" w:rsidR="00264743" w:rsidRPr="003F3B32" w:rsidRDefault="00264743" w:rsidP="00264743">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1D6EA535" w14:textId="77777777" w:rsidR="00264743" w:rsidRPr="003F3B32" w:rsidRDefault="00264743" w:rsidP="00264743">
      <w:pPr>
        <w:pStyle w:val="H6"/>
      </w:pPr>
      <w:r w:rsidRPr="003F3B32">
        <w:t>7.3A.1_1.1</w:t>
      </w:r>
      <w:r w:rsidRPr="003F3B32">
        <w:tab/>
        <w:t>Test purpose</w:t>
      </w:r>
    </w:p>
    <w:p w14:paraId="38C49E33" w14:textId="77777777" w:rsidR="00264743" w:rsidRPr="003F3B32" w:rsidRDefault="00264743" w:rsidP="00264743">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w:t>
      </w:r>
      <w:proofErr w:type="gramStart"/>
      <w:r w:rsidRPr="003F3B32">
        <w:t>propagation</w:t>
      </w:r>
      <w:proofErr w:type="gramEnd"/>
      <w:r w:rsidRPr="003F3B32">
        <w:t xml:space="preserve"> and no added noise when CA exceptions are allowed.</w:t>
      </w:r>
    </w:p>
    <w:p w14:paraId="69F5C9FD" w14:textId="77777777" w:rsidR="00264743" w:rsidRPr="003F3B32" w:rsidRDefault="00264743" w:rsidP="00264743">
      <w:r w:rsidRPr="003F3B32">
        <w:t>A UE unable to meet the throughput requirement under these conditions will decrease the effective coverage area.</w:t>
      </w:r>
    </w:p>
    <w:p w14:paraId="1552E959" w14:textId="77777777" w:rsidR="00264743" w:rsidRPr="003F3B32" w:rsidRDefault="00264743" w:rsidP="00264743">
      <w:pPr>
        <w:pStyle w:val="H6"/>
      </w:pPr>
      <w:r w:rsidRPr="003F3B32">
        <w:t>7.3A.1_1.2</w:t>
      </w:r>
      <w:r w:rsidRPr="003F3B32">
        <w:tab/>
        <w:t>Test applicability</w:t>
      </w:r>
    </w:p>
    <w:p w14:paraId="28CEA72B" w14:textId="77777777" w:rsidR="00264743" w:rsidRPr="003F3B32" w:rsidRDefault="00264743" w:rsidP="00264743">
      <w:pPr>
        <w:rPr>
          <w:rFonts w:eastAsia="MS Mincho"/>
        </w:rPr>
      </w:pPr>
      <w:r w:rsidRPr="003F3B32">
        <w:t>This test case applies to all types of NR UE release 15 and forward that support NR 2DL CA</w:t>
      </w:r>
    </w:p>
    <w:p w14:paraId="1AEFDA11" w14:textId="77777777" w:rsidR="00264743" w:rsidRPr="003F3B32" w:rsidRDefault="00264743" w:rsidP="00264743">
      <w:pPr>
        <w:pStyle w:val="H6"/>
      </w:pPr>
      <w:r w:rsidRPr="003F3B32">
        <w:t>7.3A.1_1.3</w:t>
      </w:r>
      <w:r w:rsidRPr="003F3B32">
        <w:tab/>
        <w:t>Minimum requirements</w:t>
      </w:r>
    </w:p>
    <w:p w14:paraId="7E8D6F8D" w14:textId="77777777" w:rsidR="00264743" w:rsidRPr="003F3B32" w:rsidRDefault="00264743" w:rsidP="00264743">
      <w:r w:rsidRPr="003F3B32">
        <w:t>The minimum conformance requirements are defined in clause 7.3A.0.</w:t>
      </w:r>
    </w:p>
    <w:p w14:paraId="12FD68F7" w14:textId="77777777" w:rsidR="00264743" w:rsidRPr="003F3B32" w:rsidRDefault="00264743" w:rsidP="00264743">
      <w:pPr>
        <w:rPr>
          <w:rFonts w:ascii="Arial" w:hAnsi="Arial"/>
        </w:rPr>
      </w:pPr>
      <w:r w:rsidRPr="003F3B32">
        <w:br w:type="page"/>
      </w:r>
    </w:p>
    <w:p w14:paraId="1EB07F35" w14:textId="77777777" w:rsidR="00264743" w:rsidRPr="003F3B32" w:rsidRDefault="00264743" w:rsidP="00264743">
      <w:pPr>
        <w:pStyle w:val="H6"/>
      </w:pPr>
      <w:r w:rsidRPr="003F3B32">
        <w:lastRenderedPageBreak/>
        <w:t>7.3A.1_1.4</w:t>
      </w:r>
      <w:r w:rsidRPr="003F3B32">
        <w:tab/>
        <w:t>Test description</w:t>
      </w:r>
    </w:p>
    <w:p w14:paraId="740CE5EC" w14:textId="77777777" w:rsidR="00264743" w:rsidRPr="003F3B32" w:rsidRDefault="00264743" w:rsidP="00264743">
      <w:pPr>
        <w:pStyle w:val="H6"/>
      </w:pPr>
      <w:r w:rsidRPr="003F3B32">
        <w:t>7.3A.1_1.4.1</w:t>
      </w:r>
      <w:r w:rsidRPr="003F3B32">
        <w:tab/>
        <w:t>Initial conditions</w:t>
      </w:r>
    </w:p>
    <w:p w14:paraId="2DDD8E7D" w14:textId="77777777" w:rsidR="00264743" w:rsidRPr="003F3B32" w:rsidRDefault="00264743" w:rsidP="00264743">
      <w:r w:rsidRPr="003F3B32">
        <w:t>Initial conditions are a set of test configurations the UE needs to be tested in and the steps for the SS to take with the UE to reach the correct measurement state.</w:t>
      </w:r>
    </w:p>
    <w:p w14:paraId="27B01FB6" w14:textId="77777777" w:rsidR="00264743" w:rsidRPr="003F3B32" w:rsidRDefault="00264743" w:rsidP="00264743">
      <w:r w:rsidRPr="003F3B3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3F3B32">
        <w:t>bandwidth, and</w:t>
      </w:r>
      <w:proofErr w:type="gramEnd"/>
      <w:r w:rsidRPr="003F3B32">
        <w:t xml:space="preserve">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2ABD5BD7" w14:textId="77777777" w:rsidR="00264743" w:rsidRPr="003F3B32" w:rsidRDefault="00264743" w:rsidP="00264743">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264743" w:rsidRPr="003F3B32" w14:paraId="683FD49F" w14:textId="77777777" w:rsidTr="00F133E5">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D790EF6" w14:textId="77777777" w:rsidR="00264743" w:rsidRPr="003F3B32" w:rsidRDefault="00264743" w:rsidP="00F133E5">
            <w:pPr>
              <w:pStyle w:val="TAH"/>
            </w:pPr>
            <w:r w:rsidRPr="003F3B32">
              <w:t>Initial Conditions</w:t>
            </w:r>
          </w:p>
        </w:tc>
      </w:tr>
      <w:tr w:rsidR="00264743" w:rsidRPr="003F3B32" w14:paraId="1CEFA9B6" w14:textId="77777777" w:rsidTr="00F133E5">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3CCCF1F" w14:textId="77777777" w:rsidR="00264743" w:rsidRPr="003F3B32" w:rsidRDefault="00264743" w:rsidP="00F133E5">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332BFAA" w14:textId="77777777" w:rsidR="00264743" w:rsidRPr="003F3B32" w:rsidRDefault="00264743" w:rsidP="00F133E5">
            <w:pPr>
              <w:pStyle w:val="TAL"/>
            </w:pPr>
            <w:r w:rsidRPr="003F3B32">
              <w:t>Normal, TL/VL, TL/VH, TH/VL, TH/VH</w:t>
            </w:r>
          </w:p>
        </w:tc>
      </w:tr>
      <w:tr w:rsidR="00264743" w:rsidRPr="003F3B32" w14:paraId="225871B7" w14:textId="77777777" w:rsidTr="00F133E5">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14E7380" w14:textId="77777777" w:rsidR="00264743" w:rsidRPr="003F3B32" w:rsidRDefault="00264743" w:rsidP="00F133E5">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9B1BACF" w14:textId="77777777" w:rsidR="00264743" w:rsidRPr="003F3B32" w:rsidRDefault="00264743" w:rsidP="00F133E5">
            <w:pPr>
              <w:pStyle w:val="TAL"/>
            </w:pPr>
            <w:r w:rsidRPr="003F3B32">
              <w:t>For test frequencies refer to “Range” columns.</w:t>
            </w:r>
          </w:p>
        </w:tc>
      </w:tr>
      <w:tr w:rsidR="00264743" w:rsidRPr="003F3B32" w14:paraId="5B24129E" w14:textId="77777777" w:rsidTr="00F133E5">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60F3D24" w14:textId="77777777" w:rsidR="00264743" w:rsidRPr="003F3B32" w:rsidRDefault="00264743" w:rsidP="00F133E5">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1A968BF" w14:textId="77777777" w:rsidR="00264743" w:rsidRPr="003F3B32" w:rsidRDefault="00264743" w:rsidP="00F133E5">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264743" w:rsidRPr="003F3B32" w14:paraId="69F2BFD3" w14:textId="77777777" w:rsidTr="00F133E5">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1EB3030" w14:textId="77777777" w:rsidR="00264743" w:rsidRPr="003F3B32" w:rsidRDefault="00264743" w:rsidP="00F133E5">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6A458E3" w14:textId="77777777" w:rsidR="00264743" w:rsidRPr="003F3B32" w:rsidRDefault="00264743" w:rsidP="00F133E5">
            <w:pPr>
              <w:pStyle w:val="TAL"/>
              <w:rPr>
                <w:rFonts w:eastAsia="MS PGothic"/>
              </w:rPr>
            </w:pPr>
            <w:r w:rsidRPr="003F3B32">
              <w:t>Lowest</w:t>
            </w:r>
          </w:p>
        </w:tc>
      </w:tr>
      <w:tr w:rsidR="00264743" w:rsidRPr="003F3B32" w14:paraId="501243AE" w14:textId="77777777" w:rsidTr="00F133E5">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0B5E6CF" w14:textId="77777777" w:rsidR="00264743" w:rsidRPr="003F3B32" w:rsidRDefault="00264743" w:rsidP="00F133E5">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D644EEA" w14:textId="77777777" w:rsidR="00264743" w:rsidRPr="003F3B32" w:rsidRDefault="00264743" w:rsidP="00F133E5">
            <w:pPr>
              <w:pStyle w:val="TAL"/>
              <w:rPr>
                <w:rFonts w:eastAsia="MS PGothic"/>
              </w:rPr>
            </w:pPr>
            <w:r w:rsidRPr="003F3B32">
              <w:rPr>
                <w:rFonts w:eastAsia="MS PGothic"/>
              </w:rPr>
              <w:t>NS_01</w:t>
            </w:r>
          </w:p>
          <w:p w14:paraId="0C345E4C" w14:textId="77777777" w:rsidR="00264743" w:rsidRPr="003F3B32" w:rsidRDefault="00264743" w:rsidP="00F133E5">
            <w:pPr>
              <w:pStyle w:val="TAL"/>
            </w:pPr>
            <w:r w:rsidRPr="003F3B32">
              <w:rPr>
                <w:rFonts w:eastAsia="MS PGothic"/>
              </w:rPr>
              <w:t xml:space="preserve">Unless given by Table 7.3.2.3-4 </w:t>
            </w:r>
            <w:r w:rsidRPr="003F3B32">
              <w:t>for the band with active uplink carrier</w:t>
            </w:r>
          </w:p>
        </w:tc>
      </w:tr>
      <w:tr w:rsidR="00264743" w:rsidRPr="003F3B32" w14:paraId="14DE2787" w14:textId="77777777" w:rsidTr="00F133E5">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BB3B48" w14:textId="77777777" w:rsidR="00264743" w:rsidRPr="003F3B32" w:rsidRDefault="00264743" w:rsidP="00F133E5">
            <w:pPr>
              <w:pStyle w:val="TAH"/>
            </w:pPr>
            <w:r w:rsidRPr="003F3B32">
              <w:t>Test Parameters for CA Configurations</w:t>
            </w:r>
          </w:p>
        </w:tc>
      </w:tr>
      <w:tr w:rsidR="00264743" w:rsidRPr="003F3B32" w14:paraId="6AAC6B71" w14:textId="77777777" w:rsidTr="00F133E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99F2EE0" w14:textId="77777777" w:rsidR="00264743" w:rsidRPr="003F3B32" w:rsidRDefault="00264743" w:rsidP="00F133E5">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AD61021" w14:textId="77777777" w:rsidR="00264743" w:rsidRPr="003F3B32" w:rsidRDefault="00264743" w:rsidP="00F133E5">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35AA23" w14:textId="77777777" w:rsidR="00264743" w:rsidRPr="003F3B32" w:rsidRDefault="00264743" w:rsidP="00F133E5">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2CCECFC" w14:textId="77777777" w:rsidR="00264743" w:rsidRPr="003F3B32" w:rsidRDefault="00264743" w:rsidP="00F133E5">
            <w:pPr>
              <w:pStyle w:val="TAH"/>
            </w:pPr>
            <w:r w:rsidRPr="003F3B32">
              <w:t>UL Allocation (Note 2)</w:t>
            </w:r>
          </w:p>
        </w:tc>
      </w:tr>
      <w:tr w:rsidR="00264743" w:rsidRPr="003F3B32" w14:paraId="4E7CBFD7" w14:textId="77777777" w:rsidTr="00F133E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A2BD77" w14:textId="77777777" w:rsidR="00264743" w:rsidRPr="003F3B32" w:rsidRDefault="00264743" w:rsidP="00F133E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54B8241" w14:textId="77777777" w:rsidR="00264743" w:rsidRPr="003F3B32" w:rsidRDefault="00264743" w:rsidP="00F133E5">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CD0D38C" w14:textId="77777777" w:rsidR="00264743" w:rsidRPr="003F3B32" w:rsidRDefault="00264743" w:rsidP="00F133E5">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2509D30" w14:textId="77777777" w:rsidR="00264743" w:rsidRPr="003F3B32" w:rsidRDefault="00264743" w:rsidP="00F133E5">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9AB3A0B" w14:textId="77777777" w:rsidR="00264743" w:rsidRPr="003F3B32" w:rsidRDefault="00264743" w:rsidP="00F133E5">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DE785C" w14:textId="77777777" w:rsidR="00264743" w:rsidRPr="003F3B32" w:rsidRDefault="00264743" w:rsidP="00F133E5">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9BC3C62" w14:textId="77777777" w:rsidR="00264743" w:rsidRPr="003F3B32" w:rsidRDefault="00264743" w:rsidP="00F133E5">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656912" w14:textId="77777777" w:rsidR="00264743" w:rsidRPr="003F3B32" w:rsidRDefault="00264743" w:rsidP="00F133E5">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264743" w:rsidRPr="003F3B32" w14:paraId="4C11279A"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D86EF4" w14:textId="77777777" w:rsidR="00264743" w:rsidRPr="003F3B32" w:rsidRDefault="00264743" w:rsidP="00F133E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2543EE" w14:textId="77777777" w:rsidR="00264743" w:rsidRPr="003F3B32" w:rsidRDefault="00264743" w:rsidP="00F133E5">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ABF1A2" w14:textId="77777777" w:rsidR="00264743" w:rsidRPr="003F3B32" w:rsidRDefault="00264743" w:rsidP="00F133E5">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61841B"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15D8BF"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290887" w14:textId="77777777" w:rsidR="00264743" w:rsidRPr="003F3B32" w:rsidRDefault="00264743" w:rsidP="00F133E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390786" w14:textId="77777777" w:rsidR="00264743" w:rsidRPr="003F3B32" w:rsidRDefault="00264743" w:rsidP="00F133E5">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E26969" w14:textId="77777777" w:rsidR="00264743" w:rsidRPr="003F3B32" w:rsidRDefault="00264743" w:rsidP="00F133E5">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F2B0CB" w14:textId="77777777" w:rsidR="00264743" w:rsidRPr="003F3B32" w:rsidRDefault="00264743" w:rsidP="00F133E5"/>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07538CF" w14:textId="77777777" w:rsidR="00264743" w:rsidRPr="003F3B32" w:rsidRDefault="00264743" w:rsidP="00F133E5"/>
        </w:tc>
      </w:tr>
      <w:tr w:rsidR="00264743" w:rsidRPr="003F3B32" w14:paraId="54A2FDF3"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2926F2" w14:textId="77777777" w:rsidR="00264743" w:rsidRPr="003F3B32" w:rsidRDefault="00264743" w:rsidP="00F133E5"/>
        </w:tc>
        <w:tc>
          <w:tcPr>
            <w:tcW w:w="648" w:type="dxa"/>
            <w:tcBorders>
              <w:top w:val="single" w:sz="4" w:space="0" w:color="auto"/>
              <w:left w:val="single" w:sz="4" w:space="0" w:color="auto"/>
              <w:bottom w:val="single" w:sz="4" w:space="0" w:color="auto"/>
              <w:right w:val="single" w:sz="4" w:space="0" w:color="auto"/>
            </w:tcBorders>
            <w:vAlign w:val="center"/>
            <w:hideMark/>
          </w:tcPr>
          <w:p w14:paraId="4AC7F040" w14:textId="77777777" w:rsidR="00264743" w:rsidRPr="003F3B32" w:rsidRDefault="00264743" w:rsidP="00F133E5">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589506" w14:textId="77777777" w:rsidR="00264743" w:rsidRPr="003F3B32" w:rsidRDefault="00264743" w:rsidP="00F133E5">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59F5DA" w14:textId="77777777" w:rsidR="00264743" w:rsidRPr="003F3B32" w:rsidRDefault="00264743" w:rsidP="00F133E5">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396A9D" w14:textId="77777777" w:rsidR="00264743" w:rsidRPr="003F3B32" w:rsidRDefault="00264743" w:rsidP="00F133E5">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BBBC847"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FF0AF6"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543791" w14:textId="77777777" w:rsidR="00264743" w:rsidRPr="003F3B32" w:rsidRDefault="00264743" w:rsidP="00F133E5"/>
        </w:tc>
        <w:tc>
          <w:tcPr>
            <w:tcW w:w="549" w:type="dxa"/>
            <w:vMerge/>
            <w:tcBorders>
              <w:top w:val="single" w:sz="4" w:space="0" w:color="auto"/>
              <w:left w:val="single" w:sz="4" w:space="0" w:color="auto"/>
              <w:bottom w:val="single" w:sz="4" w:space="0" w:color="auto"/>
              <w:right w:val="single" w:sz="4" w:space="0" w:color="auto"/>
            </w:tcBorders>
            <w:vAlign w:val="center"/>
            <w:hideMark/>
          </w:tcPr>
          <w:p w14:paraId="15E471FF" w14:textId="77777777" w:rsidR="00264743" w:rsidRPr="003F3B32" w:rsidRDefault="00264743" w:rsidP="00F133E5"/>
        </w:tc>
        <w:tc>
          <w:tcPr>
            <w:tcW w:w="489" w:type="dxa"/>
            <w:vMerge/>
            <w:tcBorders>
              <w:top w:val="single" w:sz="4" w:space="0" w:color="auto"/>
              <w:left w:val="single" w:sz="4" w:space="0" w:color="auto"/>
              <w:bottom w:val="single" w:sz="4" w:space="0" w:color="auto"/>
              <w:right w:val="single" w:sz="4" w:space="0" w:color="auto"/>
            </w:tcBorders>
            <w:vAlign w:val="center"/>
            <w:hideMark/>
          </w:tcPr>
          <w:p w14:paraId="77F5FF94" w14:textId="77777777" w:rsidR="00264743" w:rsidRPr="003F3B32" w:rsidRDefault="00264743" w:rsidP="00F133E5"/>
        </w:tc>
        <w:tc>
          <w:tcPr>
            <w:tcW w:w="748" w:type="dxa"/>
            <w:vMerge/>
            <w:tcBorders>
              <w:top w:val="single" w:sz="4" w:space="0" w:color="auto"/>
              <w:left w:val="single" w:sz="4" w:space="0" w:color="auto"/>
              <w:bottom w:val="single" w:sz="4" w:space="0" w:color="auto"/>
              <w:right w:val="single" w:sz="4" w:space="0" w:color="auto"/>
            </w:tcBorders>
            <w:vAlign w:val="center"/>
            <w:hideMark/>
          </w:tcPr>
          <w:p w14:paraId="335AB698" w14:textId="77777777" w:rsidR="00264743" w:rsidRPr="003F3B32" w:rsidRDefault="00264743" w:rsidP="00F133E5"/>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A1BB95D" w14:textId="77777777" w:rsidR="00264743" w:rsidRPr="003F3B32" w:rsidRDefault="00264743" w:rsidP="00F133E5"/>
        </w:tc>
      </w:tr>
      <w:tr w:rsidR="00264743" w:rsidRPr="003F3B32" w14:paraId="58B0DF7B" w14:textId="77777777" w:rsidTr="00F133E5">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BF532F7" w14:textId="77777777" w:rsidR="00264743" w:rsidRPr="003F3B32" w:rsidRDefault="00264743" w:rsidP="00F133E5">
            <w:pPr>
              <w:pStyle w:val="TAH"/>
            </w:pPr>
            <w:r w:rsidRPr="003F3B32">
              <w:t>Test Settings for CA_n1A-n3A Configuration</w:t>
            </w:r>
          </w:p>
        </w:tc>
      </w:tr>
      <w:tr w:rsidR="00264743" w:rsidRPr="003F3B32" w14:paraId="6FA24EAD" w14:textId="77777777" w:rsidTr="00F133E5">
        <w:trPr>
          <w:trHeight w:val="285"/>
          <w:jc w:val="center"/>
        </w:trPr>
        <w:tc>
          <w:tcPr>
            <w:tcW w:w="378" w:type="dxa"/>
            <w:vMerge w:val="restart"/>
            <w:tcBorders>
              <w:top w:val="single" w:sz="4" w:space="0" w:color="auto"/>
              <w:left w:val="single" w:sz="4" w:space="0" w:color="auto"/>
              <w:right w:val="single" w:sz="4" w:space="0" w:color="auto"/>
            </w:tcBorders>
            <w:vAlign w:val="center"/>
          </w:tcPr>
          <w:p w14:paraId="147A62E7"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630FD01" w14:textId="77777777" w:rsidR="00264743" w:rsidRPr="003F3B32" w:rsidRDefault="00264743" w:rsidP="00F133E5">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066D4FA" w14:textId="77777777" w:rsidR="00264743" w:rsidRPr="003F3B32" w:rsidRDefault="00264743" w:rsidP="00F133E5">
            <w:pPr>
              <w:rPr>
                <w:rFonts w:eastAsia="SimSun"/>
              </w:rPr>
            </w:pPr>
            <w:r w:rsidRPr="003F3B32">
              <w:rPr>
                <w:rFonts w:eastAsia="SimSun"/>
              </w:rPr>
              <w:t>1950 MHz</w:t>
            </w:r>
          </w:p>
          <w:p w14:paraId="5405247B" w14:textId="77777777" w:rsidR="00264743" w:rsidRPr="003F3B32" w:rsidRDefault="00264743" w:rsidP="00F133E5">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555C39" w14:textId="77777777" w:rsidR="00264743" w:rsidRPr="003F3B32" w:rsidRDefault="00264743" w:rsidP="00F133E5">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39BFD2DF" w14:textId="77777777" w:rsidR="00264743" w:rsidRPr="003F3B32" w:rsidRDefault="00264743" w:rsidP="00F133E5">
            <w:pPr>
              <w:pStyle w:val="TAC"/>
              <w:rPr>
                <w:lang w:eastAsia="zh-CN"/>
              </w:rPr>
            </w:pPr>
            <w:r w:rsidRPr="003F3B32">
              <w:rPr>
                <w:lang w:eastAsia="zh-CN"/>
              </w:rPr>
              <w:t>1760</w:t>
            </w:r>
          </w:p>
          <w:p w14:paraId="0F097887" w14:textId="77777777" w:rsidR="00264743" w:rsidRPr="003F3B32" w:rsidRDefault="00264743" w:rsidP="00F133E5">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617967" w14:textId="77777777" w:rsidR="00264743" w:rsidRPr="003F3B32" w:rsidRDefault="00264743" w:rsidP="00F133E5">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B7B649F" w14:textId="77777777" w:rsidR="00264743" w:rsidRPr="003F3B32" w:rsidRDefault="00264743" w:rsidP="00F133E5">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37CFF982"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3D096"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5D498" w14:textId="77777777" w:rsidR="00264743" w:rsidRPr="003F3B32" w:rsidRDefault="00264743" w:rsidP="00F133E5">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39BDB6" w14:textId="77777777" w:rsidR="00264743" w:rsidRPr="003F3B32" w:rsidRDefault="00264743" w:rsidP="00F133E5">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62FB794" w14:textId="77777777" w:rsidR="00264743" w:rsidRPr="003F3B32" w:rsidRDefault="00264743" w:rsidP="00F133E5">
            <w:pPr>
              <w:pStyle w:val="TAC"/>
            </w:pPr>
            <w:r w:rsidRPr="003F3B32">
              <w:t>REFSENS_CA_3</w:t>
            </w:r>
          </w:p>
        </w:tc>
      </w:tr>
      <w:tr w:rsidR="00264743" w:rsidRPr="003F3B32" w14:paraId="7ED8A403" w14:textId="77777777" w:rsidTr="00F133E5">
        <w:trPr>
          <w:trHeight w:val="285"/>
          <w:jc w:val="center"/>
        </w:trPr>
        <w:tc>
          <w:tcPr>
            <w:tcW w:w="378" w:type="dxa"/>
            <w:vMerge/>
            <w:tcBorders>
              <w:left w:val="single" w:sz="4" w:space="0" w:color="auto"/>
              <w:bottom w:val="single" w:sz="4" w:space="0" w:color="auto"/>
              <w:right w:val="single" w:sz="4" w:space="0" w:color="auto"/>
            </w:tcBorders>
            <w:vAlign w:val="center"/>
          </w:tcPr>
          <w:p w14:paraId="40B13F9B" w14:textId="77777777" w:rsidR="00264743" w:rsidRPr="003F3B32" w:rsidRDefault="00264743" w:rsidP="00F133E5">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6AE1E16B" w14:textId="77777777" w:rsidR="00264743" w:rsidRPr="003F3B32" w:rsidRDefault="00264743" w:rsidP="00F133E5">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691A3FA" w14:textId="77777777" w:rsidR="00264743" w:rsidRPr="003F3B32" w:rsidRDefault="00264743" w:rsidP="00F133E5">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C4CB36B" w14:textId="77777777" w:rsidR="00264743" w:rsidRPr="003F3B32" w:rsidRDefault="00264743" w:rsidP="00F133E5">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8BE49E" w14:textId="77777777" w:rsidR="00264743" w:rsidRPr="003F3B32" w:rsidRDefault="00264743" w:rsidP="00F133E5">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52CE4595" w14:textId="77777777" w:rsidR="00264743" w:rsidRPr="003F3B32" w:rsidRDefault="00264743" w:rsidP="00F133E5">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4E504A35" w14:textId="77777777" w:rsidR="00264743" w:rsidRPr="003F3B32" w:rsidRDefault="00264743" w:rsidP="00F133E5">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93BAE5D"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D2132"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F34F0" w14:textId="77777777" w:rsidR="00264743" w:rsidRPr="003F3B32" w:rsidRDefault="00264743" w:rsidP="00F133E5">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66E9063" w14:textId="77777777" w:rsidR="00264743" w:rsidRPr="003F3B32" w:rsidRDefault="00264743" w:rsidP="00F133E5">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AA609F3" w14:textId="77777777" w:rsidR="00264743" w:rsidRPr="003F3B32" w:rsidRDefault="00264743" w:rsidP="00F133E5">
            <w:pPr>
              <w:pStyle w:val="TAC"/>
            </w:pPr>
          </w:p>
        </w:tc>
      </w:tr>
      <w:tr w:rsidR="00264743" w:rsidRPr="003F3B32" w14:paraId="5333DA40" w14:textId="77777777" w:rsidTr="00F133E5">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8190724" w14:textId="77777777" w:rsidR="00264743" w:rsidRPr="003F3B32" w:rsidRDefault="00264743" w:rsidP="00F133E5">
            <w:pPr>
              <w:pStyle w:val="TAH"/>
            </w:pPr>
            <w:r w:rsidRPr="003F3B32">
              <w:t>Test Settings for CA_n1A-n8A Configuration</w:t>
            </w:r>
          </w:p>
        </w:tc>
      </w:tr>
      <w:tr w:rsidR="00264743" w:rsidRPr="003F3B32" w14:paraId="27E38289" w14:textId="77777777" w:rsidTr="00F133E5">
        <w:trPr>
          <w:trHeight w:val="285"/>
          <w:jc w:val="center"/>
        </w:trPr>
        <w:tc>
          <w:tcPr>
            <w:tcW w:w="378" w:type="dxa"/>
            <w:tcBorders>
              <w:left w:val="single" w:sz="4" w:space="0" w:color="auto"/>
              <w:bottom w:val="single" w:sz="4" w:space="0" w:color="auto"/>
              <w:right w:val="single" w:sz="4" w:space="0" w:color="auto"/>
            </w:tcBorders>
            <w:vAlign w:val="center"/>
          </w:tcPr>
          <w:p w14:paraId="0748B1DB"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DBC18E" w14:textId="77777777" w:rsidR="00264743" w:rsidRPr="003F3B32" w:rsidRDefault="00264743" w:rsidP="00F133E5">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2B9D1165" w14:textId="77777777" w:rsidR="00264743" w:rsidRPr="003F3B32" w:rsidRDefault="00264743" w:rsidP="00F133E5">
            <w:pPr>
              <w:rPr>
                <w:rFonts w:eastAsia="SimSun"/>
              </w:rPr>
            </w:pPr>
            <w:r w:rsidRPr="003F3B32">
              <w:rPr>
                <w:rFonts w:eastAsia="SimSun"/>
              </w:rPr>
              <w:t>1965 MHz</w:t>
            </w:r>
          </w:p>
          <w:p w14:paraId="43B11AFF" w14:textId="77777777" w:rsidR="00264743" w:rsidRPr="003F3B32" w:rsidRDefault="00264743" w:rsidP="00F133E5">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C65712A" w14:textId="77777777" w:rsidR="00264743" w:rsidRPr="003F3B32" w:rsidRDefault="00264743" w:rsidP="00F133E5">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AB351DD" w14:textId="77777777" w:rsidR="00264743" w:rsidRPr="003F3B32" w:rsidRDefault="00264743" w:rsidP="00F133E5">
            <w:pPr>
              <w:pStyle w:val="TAC"/>
              <w:rPr>
                <w:lang w:eastAsia="zh-CN"/>
              </w:rPr>
            </w:pPr>
            <w:r w:rsidRPr="003F3B32">
              <w:rPr>
                <w:lang w:eastAsia="zh-CN"/>
              </w:rPr>
              <w:t>887,5</w:t>
            </w:r>
          </w:p>
          <w:p w14:paraId="2C5883FF" w14:textId="77777777" w:rsidR="00264743" w:rsidRPr="003F3B32" w:rsidRDefault="00264743" w:rsidP="00F133E5">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CC9903" w14:textId="77777777" w:rsidR="00264743" w:rsidRPr="003F3B32" w:rsidRDefault="00264743" w:rsidP="00F133E5">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616FDF3" w14:textId="77777777" w:rsidR="00264743" w:rsidRPr="003F3B32" w:rsidRDefault="00264743" w:rsidP="00F133E5">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B1948C3"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959D9"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8C129" w14:textId="77777777" w:rsidR="00264743" w:rsidRPr="003F3B32" w:rsidRDefault="00264743" w:rsidP="00F133E5">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1A707E0" w14:textId="77777777" w:rsidR="00264743" w:rsidRPr="003F3B32" w:rsidRDefault="00264743" w:rsidP="00F133E5">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E60F3E" w14:textId="77777777" w:rsidR="00264743" w:rsidRPr="003F3B32" w:rsidRDefault="00264743" w:rsidP="00F133E5">
            <w:pPr>
              <w:pStyle w:val="TAC"/>
            </w:pPr>
            <w:r w:rsidRPr="003F3B32">
              <w:t>REFSENS_CA_3</w:t>
            </w:r>
          </w:p>
        </w:tc>
      </w:tr>
      <w:tr w:rsidR="00264743" w:rsidRPr="003F3B32" w14:paraId="2D32104A" w14:textId="77777777" w:rsidTr="00F133E5">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E138068" w14:textId="77777777" w:rsidR="00264743" w:rsidRPr="003F3B32" w:rsidRDefault="00264743" w:rsidP="00F133E5">
            <w:pPr>
              <w:pStyle w:val="TAH"/>
              <w:rPr>
                <w:bCs/>
              </w:rPr>
            </w:pPr>
            <w:r w:rsidRPr="003F3B32">
              <w:t>Test Settings for CA_n1A-n77A Configuration</w:t>
            </w:r>
          </w:p>
        </w:tc>
      </w:tr>
      <w:tr w:rsidR="00264743" w:rsidRPr="003F3B32" w14:paraId="56A91461"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A7C00B" w14:textId="77777777" w:rsidR="00264743" w:rsidRPr="003F3B32" w:rsidRDefault="00264743" w:rsidP="00F133E5">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27F6C0B" w14:textId="77777777" w:rsidR="00264743" w:rsidRPr="003F3B32" w:rsidRDefault="00264743" w:rsidP="00F133E5">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D60BA30" w14:textId="77777777" w:rsidR="00264743" w:rsidRPr="003F3B32" w:rsidRDefault="00264743" w:rsidP="00F133E5">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D39543" w14:textId="77777777" w:rsidR="00264743" w:rsidRPr="003F3B32" w:rsidRDefault="00264743" w:rsidP="00F133E5">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A11EC4D" w14:textId="77777777" w:rsidR="00264743" w:rsidRPr="003F3B32" w:rsidRDefault="00264743" w:rsidP="00F133E5">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CA33251" w14:textId="77777777" w:rsidR="00264743" w:rsidRPr="003F3B32" w:rsidRDefault="00264743" w:rsidP="00F133E5">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BCE404B" w14:textId="77777777" w:rsidR="00264743" w:rsidRPr="003F3B32" w:rsidRDefault="00264743" w:rsidP="00F133E5">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854241"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4B9C9D"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42D8B" w14:textId="77777777" w:rsidR="00264743" w:rsidRPr="003F3B32" w:rsidRDefault="00264743" w:rsidP="00F133E5">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91406A9" w14:textId="77777777" w:rsidR="00264743" w:rsidRPr="003F3B32" w:rsidRDefault="00264743" w:rsidP="00F133E5">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506113" w14:textId="77777777" w:rsidR="00264743" w:rsidRPr="003F3B32" w:rsidRDefault="00264743" w:rsidP="00F133E5">
            <w:pPr>
              <w:pStyle w:val="TAC"/>
              <w:rPr>
                <w:rFonts w:eastAsia="SimSun"/>
              </w:rPr>
            </w:pPr>
            <w:r w:rsidRPr="003F3B32">
              <w:t>-</w:t>
            </w:r>
          </w:p>
        </w:tc>
      </w:tr>
      <w:tr w:rsidR="00264743" w:rsidRPr="003F3B32" w14:paraId="0D7CF619"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FBE75" w14:textId="77777777" w:rsidR="00264743" w:rsidRPr="003F3B32" w:rsidRDefault="00264743" w:rsidP="00F133E5">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2BA5396" w14:textId="77777777" w:rsidR="00264743" w:rsidRPr="003F3B32" w:rsidRDefault="00264743" w:rsidP="00F133E5">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1258D77" w14:textId="77777777" w:rsidR="00264743" w:rsidRPr="003F3B32" w:rsidRDefault="00264743" w:rsidP="00F133E5">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8B0DE41" w14:textId="77777777" w:rsidR="00264743" w:rsidRPr="003F3B32" w:rsidRDefault="00264743" w:rsidP="00F133E5">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44B3D28" w14:textId="77777777" w:rsidR="00264743" w:rsidRPr="003F3B32" w:rsidRDefault="00264743" w:rsidP="00F133E5">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7575DD54" w14:textId="77777777" w:rsidR="00264743" w:rsidRPr="003F3B32" w:rsidRDefault="00264743" w:rsidP="00F133E5">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5B8C964" w14:textId="77777777" w:rsidR="00264743" w:rsidRPr="003F3B32" w:rsidRDefault="00264743" w:rsidP="00F133E5">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D12CE21"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7AA8CC"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AA67A9" w14:textId="77777777" w:rsidR="00264743" w:rsidRPr="003F3B32" w:rsidRDefault="00264743" w:rsidP="00F133E5">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579828" w14:textId="77777777" w:rsidR="00264743" w:rsidRPr="003F3B32" w:rsidRDefault="00264743" w:rsidP="00F133E5">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52799" w14:textId="77777777" w:rsidR="00264743" w:rsidRPr="003F3B32" w:rsidRDefault="00264743" w:rsidP="00F133E5">
            <w:pPr>
              <w:pStyle w:val="TAC"/>
              <w:rPr>
                <w:rFonts w:eastAsia="SimSun"/>
              </w:rPr>
            </w:pPr>
            <w:r w:rsidRPr="003F3B32">
              <w:t>-</w:t>
            </w:r>
          </w:p>
        </w:tc>
      </w:tr>
    </w:tbl>
    <w:p w14:paraId="0DF9C493" w14:textId="77777777" w:rsidR="00264743" w:rsidRPr="003F3B32" w:rsidRDefault="00264743" w:rsidP="00264743"/>
    <w:p w14:paraId="41F6E450" w14:textId="77777777" w:rsidR="00264743" w:rsidRPr="003F3B32" w:rsidRDefault="00264743" w:rsidP="00264743">
      <w:r w:rsidRPr="003F3B32">
        <w:br w:type="page"/>
      </w:r>
    </w:p>
    <w:p w14:paraId="37A1B1A5" w14:textId="77777777" w:rsidR="00264743" w:rsidRPr="003F3B32" w:rsidRDefault="00264743" w:rsidP="0026474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4743" w:rsidRPr="003F3B32" w14:paraId="290A8168"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28E5F3" w14:textId="77777777" w:rsidR="00264743" w:rsidRPr="003F3B32" w:rsidRDefault="00264743" w:rsidP="00F133E5">
            <w:pPr>
              <w:pStyle w:val="TAH"/>
            </w:pPr>
            <w:r w:rsidRPr="003F3B32">
              <w:t>Test Parameters for CA Configurations</w:t>
            </w:r>
          </w:p>
        </w:tc>
      </w:tr>
      <w:tr w:rsidR="00264743" w:rsidRPr="003F3B32" w14:paraId="23F34670" w14:textId="77777777" w:rsidTr="00F133E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3133C5D" w14:textId="77777777" w:rsidR="00264743" w:rsidRPr="003F3B32" w:rsidRDefault="00264743" w:rsidP="00F133E5">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3FF7D7F" w14:textId="77777777" w:rsidR="00264743" w:rsidRPr="003F3B32" w:rsidRDefault="00264743" w:rsidP="00F133E5">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7E5670" w14:textId="77777777" w:rsidR="00264743" w:rsidRPr="003F3B32" w:rsidRDefault="00264743" w:rsidP="00F133E5">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C6F6B5" w14:textId="77777777" w:rsidR="00264743" w:rsidRPr="003F3B32" w:rsidRDefault="00264743" w:rsidP="00F133E5">
            <w:pPr>
              <w:pStyle w:val="TAH"/>
            </w:pPr>
            <w:r w:rsidRPr="003F3B32">
              <w:t>UL Allocation (Note 2)</w:t>
            </w:r>
          </w:p>
        </w:tc>
      </w:tr>
      <w:tr w:rsidR="00264743" w:rsidRPr="003F3B32" w14:paraId="7528C13A" w14:textId="77777777" w:rsidTr="00F133E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E1F182" w14:textId="77777777" w:rsidR="00264743" w:rsidRPr="003F3B32" w:rsidRDefault="00264743" w:rsidP="00F133E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FAD241" w14:textId="77777777" w:rsidR="00264743" w:rsidRPr="003F3B32" w:rsidRDefault="00264743" w:rsidP="00F133E5">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60F324" w14:textId="77777777" w:rsidR="00264743" w:rsidRPr="003F3B32" w:rsidRDefault="00264743" w:rsidP="00F133E5">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5C524A" w14:textId="77777777" w:rsidR="00264743" w:rsidRPr="003F3B32" w:rsidRDefault="00264743" w:rsidP="00F133E5">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CDD326" w14:textId="77777777" w:rsidR="00264743" w:rsidRPr="003F3B32" w:rsidRDefault="00264743" w:rsidP="00F133E5">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A32CB" w14:textId="77777777" w:rsidR="00264743" w:rsidRPr="003F3B32" w:rsidRDefault="00264743" w:rsidP="00F133E5">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3EB755A" w14:textId="77777777" w:rsidR="00264743" w:rsidRPr="003F3B32" w:rsidRDefault="00264743" w:rsidP="00F133E5">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1F534" w14:textId="77777777" w:rsidR="00264743" w:rsidRPr="003F3B32" w:rsidRDefault="00264743" w:rsidP="00F133E5">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264743" w:rsidRPr="003F3B32" w14:paraId="66E5D871"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89B925" w14:textId="77777777" w:rsidR="00264743" w:rsidRPr="003F3B32" w:rsidRDefault="00264743" w:rsidP="00F133E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99089A6" w14:textId="77777777" w:rsidR="00264743" w:rsidRPr="003F3B32" w:rsidRDefault="00264743" w:rsidP="00F133E5">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8FD6A89" w14:textId="77777777" w:rsidR="00264743" w:rsidRPr="003F3B32" w:rsidRDefault="00264743" w:rsidP="00F133E5">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ED03AE"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B2F212"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FD576F" w14:textId="77777777" w:rsidR="00264743" w:rsidRPr="003F3B32" w:rsidRDefault="00264743" w:rsidP="00F133E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100E53" w14:textId="77777777" w:rsidR="00264743" w:rsidRPr="003F3B32" w:rsidRDefault="00264743" w:rsidP="00F133E5">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024731" w14:textId="77777777" w:rsidR="00264743" w:rsidRPr="003F3B32" w:rsidRDefault="00264743" w:rsidP="00F133E5">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D71EFC0" w14:textId="77777777" w:rsidR="00264743" w:rsidRPr="003F3B32" w:rsidRDefault="00264743" w:rsidP="00F133E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707877F" w14:textId="77777777" w:rsidR="00264743" w:rsidRPr="003F3B32" w:rsidRDefault="00264743" w:rsidP="00F133E5"/>
        </w:tc>
      </w:tr>
      <w:tr w:rsidR="00264743" w:rsidRPr="003F3B32" w14:paraId="127A305E"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AD67EE" w14:textId="77777777" w:rsidR="00264743" w:rsidRPr="003F3B32" w:rsidRDefault="00264743" w:rsidP="00F133E5"/>
        </w:tc>
        <w:tc>
          <w:tcPr>
            <w:tcW w:w="648" w:type="dxa"/>
            <w:tcBorders>
              <w:top w:val="single" w:sz="4" w:space="0" w:color="auto"/>
              <w:left w:val="single" w:sz="4" w:space="0" w:color="auto"/>
              <w:bottom w:val="single" w:sz="4" w:space="0" w:color="auto"/>
              <w:right w:val="single" w:sz="4" w:space="0" w:color="auto"/>
            </w:tcBorders>
            <w:vAlign w:val="center"/>
            <w:hideMark/>
          </w:tcPr>
          <w:p w14:paraId="0978D920" w14:textId="77777777" w:rsidR="00264743" w:rsidRPr="003F3B32" w:rsidRDefault="00264743" w:rsidP="00F133E5">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2E54EC" w14:textId="77777777" w:rsidR="00264743" w:rsidRPr="003F3B32" w:rsidRDefault="00264743" w:rsidP="00F133E5">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7CD9B3" w14:textId="77777777" w:rsidR="00264743" w:rsidRPr="003F3B32" w:rsidRDefault="00264743" w:rsidP="00F133E5">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B8542A" w14:textId="77777777" w:rsidR="00264743" w:rsidRPr="003F3B32" w:rsidRDefault="00264743" w:rsidP="00F133E5">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818236"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6D18DF"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601940" w14:textId="77777777" w:rsidR="00264743" w:rsidRPr="003F3B32" w:rsidRDefault="00264743" w:rsidP="00F133E5"/>
        </w:tc>
        <w:tc>
          <w:tcPr>
            <w:tcW w:w="549" w:type="dxa"/>
            <w:vMerge/>
            <w:tcBorders>
              <w:top w:val="single" w:sz="4" w:space="0" w:color="auto"/>
              <w:left w:val="single" w:sz="4" w:space="0" w:color="auto"/>
              <w:bottom w:val="single" w:sz="4" w:space="0" w:color="auto"/>
              <w:right w:val="single" w:sz="4" w:space="0" w:color="auto"/>
            </w:tcBorders>
            <w:vAlign w:val="center"/>
            <w:hideMark/>
          </w:tcPr>
          <w:p w14:paraId="2AB577DB" w14:textId="77777777" w:rsidR="00264743" w:rsidRPr="003F3B32" w:rsidRDefault="00264743" w:rsidP="00F133E5"/>
        </w:tc>
        <w:tc>
          <w:tcPr>
            <w:tcW w:w="489" w:type="dxa"/>
            <w:vMerge/>
            <w:tcBorders>
              <w:top w:val="single" w:sz="4" w:space="0" w:color="auto"/>
              <w:left w:val="single" w:sz="4" w:space="0" w:color="auto"/>
              <w:bottom w:val="single" w:sz="4" w:space="0" w:color="auto"/>
              <w:right w:val="single" w:sz="4" w:space="0" w:color="auto"/>
            </w:tcBorders>
            <w:vAlign w:val="center"/>
            <w:hideMark/>
          </w:tcPr>
          <w:p w14:paraId="0EC3CA9A" w14:textId="77777777" w:rsidR="00264743" w:rsidRPr="003F3B32" w:rsidRDefault="00264743" w:rsidP="00F133E5"/>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4038B6" w14:textId="77777777" w:rsidR="00264743" w:rsidRPr="003F3B32" w:rsidRDefault="00264743" w:rsidP="00F133E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C4B87" w14:textId="77777777" w:rsidR="00264743" w:rsidRPr="003F3B32" w:rsidRDefault="00264743" w:rsidP="00F133E5"/>
        </w:tc>
      </w:tr>
      <w:tr w:rsidR="00264743" w:rsidRPr="003F3B32" w14:paraId="790C3324"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9E5412" w14:textId="77777777" w:rsidR="00264743" w:rsidRPr="003F3B32" w:rsidRDefault="00264743" w:rsidP="00F133E5">
            <w:pPr>
              <w:pStyle w:val="TAH"/>
              <w:rPr>
                <w:rFonts w:eastAsia="SimSun"/>
              </w:rPr>
            </w:pPr>
            <w:r w:rsidRPr="003F3B32">
              <w:rPr>
                <w:rFonts w:eastAsia="SimSun"/>
              </w:rPr>
              <w:lastRenderedPageBreak/>
              <w:t>Test Settings for CA_n1A-n78A Configuration</w:t>
            </w:r>
          </w:p>
        </w:tc>
      </w:tr>
      <w:tr w:rsidR="00264743" w:rsidRPr="003F3B32" w14:paraId="28216DDF"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12EEFA" w14:textId="77777777" w:rsidR="00264743" w:rsidRPr="003F3B32" w:rsidRDefault="00264743" w:rsidP="00F133E5">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66D33F" w14:textId="77777777" w:rsidR="00264743" w:rsidRPr="003F3B32" w:rsidRDefault="00264743" w:rsidP="00F133E5">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C2FD58" w14:textId="77777777" w:rsidR="00264743" w:rsidRPr="003F3B32" w:rsidRDefault="00264743" w:rsidP="00F133E5">
            <w:pPr>
              <w:pStyle w:val="TAC"/>
              <w:rPr>
                <w:rFonts w:eastAsia="SimSun"/>
              </w:rPr>
            </w:pPr>
            <w:r w:rsidRPr="003F3B32">
              <w:rPr>
                <w:rFonts w:eastAsia="SimSun"/>
              </w:rPr>
              <w:t>1950 MHz</w:t>
            </w:r>
          </w:p>
          <w:p w14:paraId="177DCA33" w14:textId="77777777" w:rsidR="00264743" w:rsidRPr="003F3B32" w:rsidRDefault="00264743" w:rsidP="00F133E5">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C2C6F7" w14:textId="77777777" w:rsidR="00264743" w:rsidRPr="003F3B32" w:rsidRDefault="00264743" w:rsidP="00F133E5">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57D3A9" w14:textId="77777777" w:rsidR="00264743" w:rsidRPr="003F3B32" w:rsidRDefault="00264743" w:rsidP="00F133E5">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A5FE3BF" w14:textId="77777777" w:rsidR="00264743" w:rsidRPr="003F3B32" w:rsidRDefault="00264743" w:rsidP="00F133E5">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BB0D8DA" w14:textId="77777777" w:rsidR="00264743" w:rsidRPr="003F3B32" w:rsidRDefault="00264743" w:rsidP="00F133E5">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7BDB17" w14:textId="77777777" w:rsidR="00264743" w:rsidRPr="003F3B32" w:rsidRDefault="00264743" w:rsidP="00F133E5">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C90EE87" w14:textId="77777777" w:rsidR="00264743" w:rsidRPr="003F3B32" w:rsidRDefault="00264743" w:rsidP="00F133E5">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1B7D78" w14:textId="77777777" w:rsidR="00264743" w:rsidRPr="003F3B32" w:rsidRDefault="00264743" w:rsidP="00F133E5">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A948EC" w14:textId="77777777" w:rsidR="00264743" w:rsidRPr="003F3B32" w:rsidRDefault="00264743" w:rsidP="00F133E5">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5F67E4" w14:textId="77777777" w:rsidR="00264743" w:rsidRPr="003F3B32" w:rsidRDefault="00264743" w:rsidP="00F133E5">
            <w:pPr>
              <w:pStyle w:val="TAC"/>
              <w:rPr>
                <w:rFonts w:eastAsia="SimSun"/>
              </w:rPr>
            </w:pPr>
            <w:r w:rsidRPr="003F3B32">
              <w:rPr>
                <w:rFonts w:eastAsia="SimSun"/>
              </w:rPr>
              <w:t>REFSENS_CA_3</w:t>
            </w:r>
          </w:p>
        </w:tc>
      </w:tr>
      <w:tr w:rsidR="00264743" w:rsidRPr="003F3B32" w14:paraId="58818BC2"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80C7E6" w14:textId="77777777" w:rsidR="00264743" w:rsidRPr="003F3B32" w:rsidRDefault="00264743" w:rsidP="00F133E5">
            <w:pPr>
              <w:pStyle w:val="TAH"/>
              <w:rPr>
                <w:rFonts w:eastAsia="SimSun"/>
              </w:rPr>
            </w:pPr>
            <w:r w:rsidRPr="003F3B32">
              <w:rPr>
                <w:rFonts w:eastAsia="SimSun"/>
              </w:rPr>
              <w:t>Test Settings for CA_n2A-n48A Configuration</w:t>
            </w:r>
          </w:p>
        </w:tc>
      </w:tr>
      <w:tr w:rsidR="00264743" w:rsidRPr="003F3B32" w14:paraId="17A2BBD8"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B7D12" w14:textId="77777777" w:rsidR="00264743" w:rsidRPr="003F3B32" w:rsidRDefault="00264743" w:rsidP="00F133E5">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B5A1573" w14:textId="77777777" w:rsidR="00264743" w:rsidRPr="003F3B32" w:rsidRDefault="00264743" w:rsidP="00F133E5">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9F5A4A3" w14:textId="77777777" w:rsidR="00264743" w:rsidRPr="003F3B32" w:rsidRDefault="00264743" w:rsidP="00F133E5">
            <w:pPr>
              <w:keepNext/>
              <w:keepLines/>
              <w:spacing w:after="0"/>
              <w:jc w:val="center"/>
              <w:rPr>
                <w:rFonts w:ascii="Arial" w:eastAsia="SimSun" w:hAnsi="Arial"/>
                <w:sz w:val="18"/>
              </w:rPr>
            </w:pPr>
            <w:r w:rsidRPr="003F3B32">
              <w:rPr>
                <w:rFonts w:ascii="Arial" w:eastAsia="SimSun" w:hAnsi="Arial"/>
                <w:sz w:val="18"/>
              </w:rPr>
              <w:t>1860 MHz</w:t>
            </w:r>
          </w:p>
          <w:p w14:paraId="7FB9BC1B" w14:textId="77777777" w:rsidR="00264743" w:rsidRPr="003F3B32" w:rsidRDefault="00264743" w:rsidP="00F133E5">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3724F2C" w14:textId="77777777" w:rsidR="00264743" w:rsidRPr="003F3B32" w:rsidRDefault="00264743" w:rsidP="00F133E5">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3540C19" w14:textId="77777777" w:rsidR="00264743" w:rsidRPr="003F3B32" w:rsidRDefault="00264743" w:rsidP="00F133E5">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60EF00" w14:textId="77777777" w:rsidR="00264743" w:rsidRPr="003F3B32" w:rsidRDefault="00264743" w:rsidP="00F133E5">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BDBDA0" w14:textId="77777777" w:rsidR="00264743" w:rsidRPr="003F3B32" w:rsidRDefault="00264743" w:rsidP="00F133E5">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12068CF" w14:textId="77777777" w:rsidR="00264743" w:rsidRPr="003F3B32" w:rsidRDefault="00264743" w:rsidP="00F133E5">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61A432" w14:textId="77777777" w:rsidR="00264743" w:rsidRPr="003F3B32" w:rsidRDefault="00264743" w:rsidP="00F133E5">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4C139" w14:textId="77777777" w:rsidR="00264743" w:rsidRPr="003F3B32" w:rsidRDefault="00264743" w:rsidP="00F133E5">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55DE2" w14:textId="77777777" w:rsidR="00264743" w:rsidRPr="003F3B32" w:rsidRDefault="00264743" w:rsidP="00F133E5">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7F6718" w14:textId="77777777" w:rsidR="00264743" w:rsidRPr="003F3B32" w:rsidRDefault="00264743" w:rsidP="00F133E5">
            <w:pPr>
              <w:pStyle w:val="TAC"/>
              <w:rPr>
                <w:rFonts w:eastAsia="SimSun"/>
              </w:rPr>
            </w:pPr>
            <w:r w:rsidRPr="003F3B32">
              <w:rPr>
                <w:rFonts w:eastAsia="SimSun"/>
              </w:rPr>
              <w:t>-</w:t>
            </w:r>
          </w:p>
        </w:tc>
      </w:tr>
      <w:tr w:rsidR="00264743" w:rsidRPr="003F3B32" w14:paraId="32267223"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D02D1" w14:textId="77777777" w:rsidR="00264743" w:rsidRPr="003F3B32" w:rsidRDefault="00264743" w:rsidP="00F133E5">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31F25A"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E2B4C27" w14:textId="77777777" w:rsidR="00264743" w:rsidRPr="003F3B32" w:rsidRDefault="00264743" w:rsidP="00F133E5">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E152566" w14:textId="77777777" w:rsidR="00264743" w:rsidRPr="003F3B32" w:rsidRDefault="00264743" w:rsidP="00F133E5">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C487A7D" w14:textId="77777777" w:rsidR="00264743" w:rsidRPr="003F3B32" w:rsidRDefault="00264743" w:rsidP="00F133E5">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39015B5" w14:textId="77777777" w:rsidR="00264743" w:rsidRPr="003F3B32" w:rsidRDefault="00264743" w:rsidP="00F133E5">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99D83D1" w14:textId="77777777" w:rsidR="00264743" w:rsidRPr="003F3B32" w:rsidRDefault="00264743" w:rsidP="00F133E5">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AD6B235"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7F6774"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B0C2EF"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32EC9E" w14:textId="77777777" w:rsidR="00264743" w:rsidRPr="003F3B32" w:rsidRDefault="00264743" w:rsidP="00F133E5">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AC402A" w14:textId="77777777" w:rsidR="00264743" w:rsidRPr="003F3B32" w:rsidRDefault="00264743" w:rsidP="00F133E5">
            <w:pPr>
              <w:pStyle w:val="TAC"/>
              <w:rPr>
                <w:rFonts w:eastAsia="SimSun"/>
              </w:rPr>
            </w:pPr>
            <w:r w:rsidRPr="003F3B32">
              <w:t>REFSENS_CA_3</w:t>
            </w:r>
          </w:p>
        </w:tc>
      </w:tr>
      <w:tr w:rsidR="00264743" w:rsidRPr="003F3B32" w14:paraId="6D233B59"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F56B54" w14:textId="77777777" w:rsidR="00264743" w:rsidRPr="003F3B32" w:rsidRDefault="00264743" w:rsidP="00F133E5">
            <w:pPr>
              <w:pStyle w:val="TAC"/>
              <w:rPr>
                <w:rFonts w:eastAsia="SimSun"/>
              </w:rPr>
            </w:pPr>
            <w:r w:rsidRPr="003F3B32">
              <w:rPr>
                <w:rFonts w:eastAsia="SimSun"/>
                <w:b/>
              </w:rPr>
              <w:t>Test Settings for CA_n2A-n66A Configuration</w:t>
            </w:r>
          </w:p>
        </w:tc>
      </w:tr>
      <w:tr w:rsidR="00264743" w:rsidRPr="003F3B32" w14:paraId="70D94BE8"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A8AA42" w14:textId="77777777" w:rsidR="00264743" w:rsidRPr="003F3B32" w:rsidRDefault="00264743" w:rsidP="00F133E5">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0989998"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9491A2F" w14:textId="77777777" w:rsidR="00264743" w:rsidRPr="003F3B32" w:rsidRDefault="00264743" w:rsidP="00F133E5">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47E5F3C" w14:textId="77777777" w:rsidR="00264743" w:rsidRPr="003F3B32" w:rsidRDefault="00264743" w:rsidP="00F133E5">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4F183253" w14:textId="77777777" w:rsidR="00264743" w:rsidRPr="003F3B32" w:rsidRDefault="00264743" w:rsidP="00F133E5">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E4F7676" w14:textId="77777777" w:rsidR="00264743" w:rsidRPr="003F3B32" w:rsidRDefault="00264743" w:rsidP="00F133E5">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98084AD" w14:textId="77777777" w:rsidR="00264743" w:rsidRPr="003F3B32" w:rsidRDefault="00264743" w:rsidP="00F133E5">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26ECBC5"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8C2632"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24001"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7E394E" w14:textId="77777777" w:rsidR="00264743" w:rsidRPr="003F3B32" w:rsidRDefault="00264743" w:rsidP="00F133E5">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696877" w14:textId="77777777" w:rsidR="00264743" w:rsidRPr="003F3B32" w:rsidRDefault="00264743" w:rsidP="00F133E5">
            <w:pPr>
              <w:pStyle w:val="TAC"/>
              <w:rPr>
                <w:rFonts w:eastAsia="SimSun"/>
              </w:rPr>
            </w:pPr>
            <w:r w:rsidRPr="003F3B32">
              <w:t>REFSENS_CA_3</w:t>
            </w:r>
          </w:p>
        </w:tc>
      </w:tr>
      <w:tr w:rsidR="00264743" w:rsidRPr="003F3B32" w14:paraId="76165119"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209B4" w14:textId="77777777" w:rsidR="00264743" w:rsidRPr="003F3B32" w:rsidRDefault="00264743" w:rsidP="00F133E5">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F7B1323"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F99E9E5" w14:textId="77777777" w:rsidR="00264743" w:rsidRPr="003F3B32" w:rsidRDefault="00264743" w:rsidP="00F133E5">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AF01A2" w14:textId="77777777" w:rsidR="00264743" w:rsidRPr="003F3B32" w:rsidRDefault="00264743" w:rsidP="00F133E5">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ADE7F0A" w14:textId="77777777" w:rsidR="00264743" w:rsidRPr="003F3B32" w:rsidRDefault="00264743" w:rsidP="00F133E5">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4BC7EA5" w14:textId="77777777" w:rsidR="00264743" w:rsidRPr="003F3B32" w:rsidRDefault="00264743" w:rsidP="00F133E5">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E535BE1" w14:textId="77777777" w:rsidR="00264743" w:rsidRPr="003F3B32" w:rsidRDefault="00264743" w:rsidP="00F133E5">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EF89BB6"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7A47D8"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3022F"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17A150" w14:textId="77777777" w:rsidR="00264743" w:rsidRPr="003F3B32" w:rsidRDefault="00264743" w:rsidP="00F133E5">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94448A" w14:textId="77777777" w:rsidR="00264743" w:rsidRPr="003F3B32" w:rsidRDefault="00264743" w:rsidP="00F133E5">
            <w:pPr>
              <w:pStyle w:val="TAC"/>
              <w:rPr>
                <w:rFonts w:eastAsia="SimSun"/>
              </w:rPr>
            </w:pPr>
            <w:r w:rsidRPr="003F3B32">
              <w:t>REFSENS_CA_3</w:t>
            </w:r>
          </w:p>
        </w:tc>
      </w:tr>
      <w:tr w:rsidR="00264743" w:rsidRPr="003F3B32" w14:paraId="0CEAFD7E"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22CBC" w14:textId="77777777" w:rsidR="00264743" w:rsidRPr="003F3B32" w:rsidRDefault="00264743" w:rsidP="00F133E5">
            <w:pPr>
              <w:pStyle w:val="TAH"/>
              <w:rPr>
                <w:rFonts w:eastAsia="SimSun"/>
              </w:rPr>
            </w:pPr>
            <w:r w:rsidRPr="003F3B32">
              <w:rPr>
                <w:rFonts w:eastAsia="SimSun"/>
              </w:rPr>
              <w:t>Test Settings for CA_n2A-n77A Configuration</w:t>
            </w:r>
          </w:p>
        </w:tc>
      </w:tr>
      <w:tr w:rsidR="00264743" w:rsidRPr="003F3B32" w14:paraId="3676BB7E"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0B9268" w14:textId="77777777" w:rsidR="00264743" w:rsidRPr="003F3B32" w:rsidRDefault="00264743" w:rsidP="00F133E5">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FC6C23" w14:textId="77777777" w:rsidR="00264743" w:rsidRPr="003F3B32" w:rsidRDefault="00264743" w:rsidP="00F133E5">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ACD31B6" w14:textId="77777777" w:rsidR="00264743" w:rsidRPr="003F3B32" w:rsidRDefault="00264743" w:rsidP="00F133E5">
            <w:pPr>
              <w:keepNext/>
              <w:keepLines/>
              <w:spacing w:after="0"/>
              <w:jc w:val="center"/>
              <w:rPr>
                <w:rFonts w:ascii="Arial" w:eastAsia="SimSun" w:hAnsi="Arial"/>
                <w:sz w:val="18"/>
              </w:rPr>
            </w:pPr>
            <w:r w:rsidRPr="003F3B32">
              <w:rPr>
                <w:rFonts w:ascii="Arial" w:eastAsia="SimSun" w:hAnsi="Arial"/>
                <w:sz w:val="18"/>
              </w:rPr>
              <w:t>1860 MHz</w:t>
            </w:r>
          </w:p>
          <w:p w14:paraId="3CF8F965" w14:textId="77777777" w:rsidR="00264743" w:rsidRPr="003F3B32" w:rsidRDefault="00264743" w:rsidP="00F133E5">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6F35" w14:textId="77777777" w:rsidR="00264743" w:rsidRPr="003F3B32" w:rsidRDefault="00264743" w:rsidP="00F133E5">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AB2417" w14:textId="77777777" w:rsidR="00264743" w:rsidRPr="003F3B32" w:rsidRDefault="00264743" w:rsidP="00F133E5">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D94460B" w14:textId="77777777" w:rsidR="00264743" w:rsidRPr="003F3B32" w:rsidRDefault="00264743" w:rsidP="00F133E5">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C4FFCF8" w14:textId="77777777" w:rsidR="00264743" w:rsidRPr="003F3B32" w:rsidRDefault="00264743" w:rsidP="00F133E5">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A8A25D" w14:textId="77777777" w:rsidR="00264743" w:rsidRPr="003F3B32" w:rsidRDefault="00264743" w:rsidP="00F133E5">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69B5C3" w14:textId="77777777" w:rsidR="00264743" w:rsidRPr="003F3B32" w:rsidRDefault="00264743" w:rsidP="00F133E5">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6EA37F" w14:textId="77777777" w:rsidR="00264743" w:rsidRPr="003F3B32" w:rsidRDefault="00264743" w:rsidP="00F133E5">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3F0B" w14:textId="77777777" w:rsidR="00264743" w:rsidRPr="003F3B32" w:rsidRDefault="00264743" w:rsidP="00F133E5">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63EDE" w14:textId="77777777" w:rsidR="00264743" w:rsidRPr="003F3B32" w:rsidRDefault="00264743" w:rsidP="00F133E5">
            <w:pPr>
              <w:pStyle w:val="TAC"/>
              <w:rPr>
                <w:rFonts w:eastAsia="SimSun"/>
              </w:rPr>
            </w:pPr>
            <w:r w:rsidRPr="003F3B32">
              <w:rPr>
                <w:rFonts w:eastAsia="SimSun"/>
              </w:rPr>
              <w:t>-</w:t>
            </w:r>
          </w:p>
        </w:tc>
      </w:tr>
      <w:tr w:rsidR="00264743" w:rsidRPr="003F3B32" w14:paraId="2702C81B"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039988" w14:textId="77777777" w:rsidR="00264743" w:rsidRPr="003F3B32" w:rsidRDefault="00264743" w:rsidP="00F133E5">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25B832" w14:textId="77777777" w:rsidR="00264743" w:rsidRPr="003F3B32" w:rsidRDefault="00264743" w:rsidP="00F133E5">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181C12" w14:textId="77777777" w:rsidR="00264743" w:rsidRPr="003F3B32" w:rsidRDefault="00264743" w:rsidP="00F133E5">
            <w:pPr>
              <w:keepNext/>
              <w:keepLines/>
              <w:spacing w:after="0"/>
              <w:jc w:val="center"/>
              <w:rPr>
                <w:rFonts w:ascii="Arial" w:eastAsia="SimSun" w:hAnsi="Arial"/>
                <w:sz w:val="18"/>
              </w:rPr>
            </w:pPr>
            <w:r w:rsidRPr="003F3B32">
              <w:rPr>
                <w:rFonts w:ascii="Arial" w:eastAsia="SimSun" w:hAnsi="Arial"/>
                <w:sz w:val="18"/>
              </w:rPr>
              <w:t>1860 MHz</w:t>
            </w:r>
          </w:p>
          <w:p w14:paraId="52F9CA6F" w14:textId="77777777" w:rsidR="00264743" w:rsidRPr="003F3B32" w:rsidRDefault="00264743" w:rsidP="00F133E5">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D7F3BE" w14:textId="77777777" w:rsidR="00264743" w:rsidRPr="003F3B32" w:rsidRDefault="00264743" w:rsidP="00F133E5">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AE9DB0" w14:textId="77777777" w:rsidR="00264743" w:rsidRPr="003F3B32" w:rsidRDefault="00264743" w:rsidP="00F133E5">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BE41E5D" w14:textId="77777777" w:rsidR="00264743" w:rsidRPr="003F3B32" w:rsidRDefault="00264743" w:rsidP="00F133E5">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96D9CD1" w14:textId="77777777" w:rsidR="00264743" w:rsidRPr="003F3B32" w:rsidRDefault="00264743" w:rsidP="00F133E5">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D25DF42" w14:textId="77777777" w:rsidR="00264743" w:rsidRPr="003F3B32" w:rsidRDefault="00264743" w:rsidP="00F133E5">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2BEF2" w14:textId="77777777" w:rsidR="00264743" w:rsidRPr="003F3B32" w:rsidRDefault="00264743" w:rsidP="00F133E5">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406D5" w14:textId="77777777" w:rsidR="00264743" w:rsidRPr="003F3B32" w:rsidRDefault="00264743" w:rsidP="00F133E5">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6E6B5" w14:textId="77777777" w:rsidR="00264743" w:rsidRPr="003F3B32" w:rsidRDefault="00264743" w:rsidP="00F133E5">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5D729E" w14:textId="77777777" w:rsidR="00264743" w:rsidRPr="003F3B32" w:rsidRDefault="00264743" w:rsidP="00F133E5">
            <w:pPr>
              <w:pStyle w:val="TAC"/>
              <w:rPr>
                <w:rFonts w:eastAsia="SimSun"/>
              </w:rPr>
            </w:pPr>
            <w:r w:rsidRPr="003F3B32">
              <w:rPr>
                <w:rFonts w:eastAsia="SimSun"/>
              </w:rPr>
              <w:t>-</w:t>
            </w:r>
          </w:p>
        </w:tc>
      </w:tr>
      <w:tr w:rsidR="00264743" w:rsidRPr="003F3B32" w14:paraId="59CD8319"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369D5" w14:textId="77777777" w:rsidR="00264743" w:rsidRPr="003F3B32" w:rsidRDefault="00264743" w:rsidP="00F133E5">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3BFE8CB"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4529A7A" w14:textId="77777777" w:rsidR="00264743" w:rsidRPr="003F3B32" w:rsidRDefault="00264743" w:rsidP="00F133E5">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FFCEEEB" w14:textId="77777777" w:rsidR="00264743" w:rsidRPr="003F3B32" w:rsidRDefault="00264743" w:rsidP="00F133E5">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5669AD7" w14:textId="77777777" w:rsidR="00264743" w:rsidRPr="003F3B32" w:rsidRDefault="00264743" w:rsidP="00F133E5">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C4F127B" w14:textId="77777777" w:rsidR="00264743" w:rsidRPr="003F3B32" w:rsidRDefault="00264743" w:rsidP="00F133E5">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084D37F" w14:textId="77777777" w:rsidR="00264743" w:rsidRPr="003F3B32" w:rsidRDefault="00264743" w:rsidP="00F133E5">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B28EAB"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1826A9"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01ADA"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6307F8" w14:textId="77777777" w:rsidR="00264743" w:rsidRPr="003F3B32" w:rsidRDefault="00264743" w:rsidP="00F133E5">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0D3588CB" w14:textId="77777777" w:rsidR="00264743" w:rsidRPr="003F3B32" w:rsidRDefault="00264743" w:rsidP="00F133E5">
            <w:pPr>
              <w:pStyle w:val="TAC"/>
              <w:rPr>
                <w:rFonts w:eastAsia="SimSun"/>
              </w:rPr>
            </w:pPr>
            <w:r w:rsidRPr="003F3B32">
              <w:t>REFSENS_CA_2</w:t>
            </w:r>
          </w:p>
        </w:tc>
      </w:tr>
      <w:tr w:rsidR="00264743" w:rsidRPr="003F3B32" w14:paraId="18D78B3D"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2B4E7E" w14:textId="77777777" w:rsidR="00264743" w:rsidRPr="003F3B32" w:rsidRDefault="00264743" w:rsidP="00F133E5">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46F0DA4"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36B2C90" w14:textId="77777777" w:rsidR="00264743" w:rsidRPr="003F3B32" w:rsidRDefault="00264743" w:rsidP="00F133E5">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1995DF1" w14:textId="77777777" w:rsidR="00264743" w:rsidRPr="003F3B32" w:rsidRDefault="00264743" w:rsidP="00F133E5">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3B5A0EC" w14:textId="77777777" w:rsidR="00264743" w:rsidRPr="003F3B32" w:rsidRDefault="00264743" w:rsidP="00F133E5">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9EB4452" w14:textId="77777777" w:rsidR="00264743" w:rsidRPr="003F3B32" w:rsidRDefault="00264743" w:rsidP="00F133E5">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1A8B550" w14:textId="77777777" w:rsidR="00264743" w:rsidRPr="003F3B32" w:rsidRDefault="00264743" w:rsidP="00F133E5">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408865"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BD455C"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ABCE1"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CCDF87" w14:textId="77777777" w:rsidR="00264743" w:rsidRPr="003F3B32" w:rsidRDefault="00264743" w:rsidP="00F133E5">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80514" w14:textId="77777777" w:rsidR="00264743" w:rsidRPr="003F3B32" w:rsidRDefault="00264743" w:rsidP="00F133E5">
            <w:pPr>
              <w:pStyle w:val="TAC"/>
              <w:rPr>
                <w:rFonts w:eastAsia="SimSun"/>
              </w:rPr>
            </w:pPr>
            <w:r w:rsidRPr="003F3B32">
              <w:t>REFSENS_CA_3</w:t>
            </w:r>
          </w:p>
        </w:tc>
      </w:tr>
      <w:tr w:rsidR="00264743" w:rsidRPr="003F3B32" w14:paraId="32B01046"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554C4" w14:textId="77777777" w:rsidR="00264743" w:rsidRPr="003F3B32" w:rsidRDefault="00264743" w:rsidP="00F133E5">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0791A020"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8B89296" w14:textId="77777777" w:rsidR="00264743" w:rsidRPr="003F3B32" w:rsidRDefault="00264743" w:rsidP="00F133E5">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BDC6FB7" w14:textId="77777777" w:rsidR="00264743" w:rsidRPr="003F3B32" w:rsidRDefault="00264743" w:rsidP="00F133E5">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2B696A0" w14:textId="77777777" w:rsidR="00264743" w:rsidRPr="003F3B32" w:rsidRDefault="00264743" w:rsidP="00F133E5">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1BD351E" w14:textId="77777777" w:rsidR="00264743" w:rsidRPr="003F3B32" w:rsidRDefault="00264743" w:rsidP="00F133E5">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2AB9431" w14:textId="77777777" w:rsidR="00264743" w:rsidRPr="003F3B32" w:rsidRDefault="00264743" w:rsidP="00F133E5">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6102E7"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B92F5D"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B549"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9BB2" w14:textId="77777777" w:rsidR="00264743" w:rsidRPr="003F3B32" w:rsidRDefault="00264743" w:rsidP="00F133E5">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6BDE7" w14:textId="77777777" w:rsidR="00264743" w:rsidRPr="003F3B32" w:rsidRDefault="00264743" w:rsidP="00F133E5">
            <w:pPr>
              <w:pStyle w:val="TAC"/>
              <w:rPr>
                <w:rFonts w:eastAsia="SimSun"/>
              </w:rPr>
            </w:pPr>
            <w:r w:rsidRPr="003F3B32">
              <w:t>REFSENS_CA_3</w:t>
            </w:r>
          </w:p>
        </w:tc>
      </w:tr>
      <w:tr w:rsidR="00264743" w:rsidRPr="003F3B32" w14:paraId="13CF4D02"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6D209A" w14:textId="77777777" w:rsidR="00264743" w:rsidRPr="003F3B32" w:rsidRDefault="00264743" w:rsidP="00F133E5">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20887F40" w14:textId="77777777" w:rsidR="00264743" w:rsidRPr="003F3B32" w:rsidRDefault="00264743" w:rsidP="00F133E5">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F8682C8" w14:textId="77777777" w:rsidR="00264743" w:rsidRPr="003F3B32" w:rsidRDefault="00264743" w:rsidP="00F133E5">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65405E7" w14:textId="77777777" w:rsidR="00264743" w:rsidRPr="003F3B32" w:rsidRDefault="00264743" w:rsidP="00F133E5">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0734130" w14:textId="77777777" w:rsidR="00264743" w:rsidRPr="003F3B32" w:rsidRDefault="00264743" w:rsidP="00F133E5">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098B937" w14:textId="77777777" w:rsidR="00264743" w:rsidRPr="003F3B32" w:rsidRDefault="00264743" w:rsidP="00F133E5">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062050" w14:textId="77777777" w:rsidR="00264743" w:rsidRPr="003F3B32" w:rsidRDefault="00264743" w:rsidP="00F133E5">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1272C7"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CA34B4"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4B342"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6DCAF6" w14:textId="77777777" w:rsidR="00264743" w:rsidRPr="003F3B32" w:rsidRDefault="00264743" w:rsidP="00F133E5">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100CFE" w14:textId="77777777" w:rsidR="00264743" w:rsidRPr="003F3B32" w:rsidRDefault="00264743" w:rsidP="00F133E5">
            <w:pPr>
              <w:pStyle w:val="TAC"/>
              <w:rPr>
                <w:rFonts w:eastAsia="SimSun"/>
              </w:rPr>
            </w:pPr>
            <w:r w:rsidRPr="003F3B32">
              <w:t>REFSENS_CA_3</w:t>
            </w:r>
          </w:p>
        </w:tc>
      </w:tr>
      <w:tr w:rsidR="00264743" w:rsidRPr="003F3B32" w14:paraId="6C471095"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CA0C50" w14:textId="77777777" w:rsidR="00264743" w:rsidRPr="00880178" w:rsidRDefault="00264743" w:rsidP="00F133E5">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264743" w:rsidRPr="003F3B32" w14:paraId="5721B641"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5414D1" w14:textId="77777777" w:rsidR="00264743" w:rsidRPr="003F3B32" w:rsidRDefault="00264743" w:rsidP="00F133E5">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DAF9D53" w14:textId="77777777" w:rsidR="00264743" w:rsidRPr="003F3B32" w:rsidRDefault="00264743" w:rsidP="00F133E5">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75333551" w14:textId="77777777" w:rsidR="00264743" w:rsidRPr="003F3B32" w:rsidRDefault="00264743" w:rsidP="00F133E5">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48915F28" w14:textId="77777777" w:rsidR="00264743" w:rsidRPr="003F3B32" w:rsidRDefault="00264743" w:rsidP="00F133E5">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BFC6FC1" w14:textId="77777777" w:rsidR="00264743" w:rsidRPr="003F3B32" w:rsidRDefault="00264743" w:rsidP="00F133E5">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6E57FA01" w14:textId="77777777" w:rsidR="00264743" w:rsidRPr="003F3B32" w:rsidRDefault="00264743" w:rsidP="00F133E5">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401EEFB9" w14:textId="77777777" w:rsidR="00264743" w:rsidRPr="003F3B32" w:rsidRDefault="00264743" w:rsidP="00F133E5">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DF73AE" w14:textId="77777777" w:rsidR="00264743" w:rsidRPr="003F3B32" w:rsidRDefault="00264743" w:rsidP="00F133E5">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5D480" w14:textId="77777777" w:rsidR="00264743" w:rsidRPr="003F3B32" w:rsidRDefault="00264743" w:rsidP="00F133E5">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95D065" w14:textId="77777777" w:rsidR="00264743" w:rsidRPr="003F3B32" w:rsidRDefault="00264743" w:rsidP="00F133E5">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689EBD" w14:textId="77777777" w:rsidR="00264743" w:rsidRPr="003F3B32" w:rsidRDefault="00264743" w:rsidP="00F133E5">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E9E09" w14:textId="77777777" w:rsidR="00264743" w:rsidRPr="003F3B32" w:rsidRDefault="00264743" w:rsidP="00F133E5">
            <w:pPr>
              <w:pStyle w:val="TAC"/>
            </w:pPr>
          </w:p>
        </w:tc>
      </w:tr>
      <w:tr w:rsidR="00264743" w:rsidRPr="003F3B32" w14:paraId="2991459B"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59C689" w14:textId="77777777" w:rsidR="00264743" w:rsidRPr="003F3B32" w:rsidRDefault="00264743" w:rsidP="00F133E5">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225753" w14:textId="77777777" w:rsidR="00264743" w:rsidRPr="003F3B32" w:rsidRDefault="00264743" w:rsidP="00F133E5">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4E7CF806" w14:textId="77777777" w:rsidR="00264743" w:rsidRDefault="00264743" w:rsidP="00F133E5">
            <w:pPr>
              <w:pStyle w:val="TAC"/>
            </w:pPr>
            <w:r>
              <w:t>1721</w:t>
            </w:r>
          </w:p>
          <w:p w14:paraId="2B43D519" w14:textId="77777777" w:rsidR="00264743" w:rsidRDefault="00264743" w:rsidP="00F133E5">
            <w:pPr>
              <w:pStyle w:val="TAC"/>
            </w:pPr>
            <w:r>
              <w:t>MHz</w:t>
            </w:r>
          </w:p>
          <w:p w14:paraId="6452EE88" w14:textId="77777777" w:rsidR="00264743" w:rsidRPr="003F3B32" w:rsidRDefault="00264743" w:rsidP="00F133E5">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5C95B810" w14:textId="77777777" w:rsidR="00264743" w:rsidRPr="003F3B32" w:rsidRDefault="00264743" w:rsidP="00F133E5">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76C323C9" w14:textId="77777777" w:rsidR="00264743" w:rsidRDefault="00264743" w:rsidP="00F133E5">
            <w:pPr>
              <w:pStyle w:val="TAC"/>
            </w:pPr>
            <w:r>
              <w:t>838</w:t>
            </w:r>
          </w:p>
          <w:p w14:paraId="3740DE64" w14:textId="77777777" w:rsidR="00264743" w:rsidRPr="003F3B32" w:rsidRDefault="00264743" w:rsidP="00F133E5">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4EA06C48" w14:textId="77777777" w:rsidR="00264743" w:rsidRPr="003F3B32" w:rsidRDefault="00264743" w:rsidP="00F133E5">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7B66EAB5" w14:textId="77777777" w:rsidR="00264743" w:rsidRPr="003F3B32" w:rsidRDefault="00264743" w:rsidP="00F133E5">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364718D1" w14:textId="77777777" w:rsidR="00264743" w:rsidRPr="003F3B32" w:rsidRDefault="00264743" w:rsidP="00F133E5">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FD587" w14:textId="77777777" w:rsidR="00264743" w:rsidRPr="003F3B32" w:rsidRDefault="00264743" w:rsidP="00F133E5">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F8073" w14:textId="77777777" w:rsidR="00264743" w:rsidRPr="003F3B32" w:rsidRDefault="00264743" w:rsidP="00F133E5">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EF7E8A" w14:textId="77777777" w:rsidR="00264743" w:rsidRPr="003F3B32" w:rsidRDefault="00264743" w:rsidP="00F133E5">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D647E8" w14:textId="77777777" w:rsidR="00264743" w:rsidRPr="003F3B32" w:rsidRDefault="00264743" w:rsidP="00F133E5">
            <w:pPr>
              <w:pStyle w:val="TAC"/>
            </w:pPr>
            <w:r>
              <w:t>REFSENS_CA_3</w:t>
            </w:r>
          </w:p>
        </w:tc>
      </w:tr>
      <w:tr w:rsidR="00264743" w:rsidRPr="003F3B32" w14:paraId="2E5CE90A"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8193C" w14:textId="77777777" w:rsidR="00264743" w:rsidRPr="003F3B32" w:rsidRDefault="00264743" w:rsidP="00F133E5">
            <w:pPr>
              <w:pStyle w:val="TAC"/>
              <w:rPr>
                <w:rFonts w:eastAsia="SimSun"/>
                <w:lang w:eastAsia="zh-CN"/>
              </w:rPr>
            </w:pPr>
            <w:r w:rsidRPr="003F3B32">
              <w:t>Test Settings for CA_n3A-n78A Configuration</w:t>
            </w:r>
          </w:p>
        </w:tc>
      </w:tr>
      <w:tr w:rsidR="00264743" w:rsidRPr="003F3B32" w14:paraId="407D21E7"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650118"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6E7D51A" w14:textId="77777777" w:rsidR="00264743" w:rsidRPr="003F3B32" w:rsidRDefault="00264743" w:rsidP="00F133E5">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6E7290D" w14:textId="77777777" w:rsidR="00264743" w:rsidRPr="003F3B32" w:rsidRDefault="00264743" w:rsidP="00F133E5">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D1EB30F"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DC83066" w14:textId="77777777" w:rsidR="00264743" w:rsidRPr="003F3B32" w:rsidRDefault="00264743" w:rsidP="00F133E5">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3F58CBF" w14:textId="77777777" w:rsidR="00264743" w:rsidRPr="003F3B32" w:rsidRDefault="00264743" w:rsidP="00F133E5">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E257778" w14:textId="77777777" w:rsidR="00264743" w:rsidRPr="003F3B32" w:rsidRDefault="00264743" w:rsidP="00F133E5">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E6508A3"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95172"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86628C"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7F706C"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08B7BA" w14:textId="77777777" w:rsidR="00264743" w:rsidRPr="003F3B32" w:rsidRDefault="00264743" w:rsidP="00F133E5">
            <w:pPr>
              <w:pStyle w:val="TAC"/>
            </w:pPr>
            <w:r w:rsidRPr="003F3B32">
              <w:t>-</w:t>
            </w:r>
          </w:p>
        </w:tc>
      </w:tr>
      <w:tr w:rsidR="00264743" w:rsidRPr="003F3B32" w14:paraId="177EDF15"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A71C3" w14:textId="77777777" w:rsidR="00264743" w:rsidRPr="003F3B32" w:rsidRDefault="00264743" w:rsidP="00F133E5">
            <w:pPr>
              <w:pStyle w:val="TAC"/>
            </w:pPr>
            <w:r w:rsidRPr="003F3B3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293B0D53" w14:textId="77777777" w:rsidR="00264743" w:rsidRPr="003F3B32" w:rsidRDefault="00264743" w:rsidP="00F133E5">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597AE791" w14:textId="77777777" w:rsidR="00264743" w:rsidRPr="003F3B32" w:rsidRDefault="00264743" w:rsidP="00F133E5">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B128B47"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1760851" w14:textId="77777777" w:rsidR="00264743" w:rsidRPr="003F3B32" w:rsidRDefault="00264743" w:rsidP="00F133E5">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82A1059" w14:textId="77777777" w:rsidR="00264743" w:rsidRPr="003F3B32" w:rsidRDefault="00264743" w:rsidP="00F133E5">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0C20929" w14:textId="77777777" w:rsidR="00264743" w:rsidRPr="003F3B32" w:rsidRDefault="00264743" w:rsidP="00F133E5">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EE65A24"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CCE4D"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334CC"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D1AE7"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EDCA84" w14:textId="77777777" w:rsidR="00264743" w:rsidRPr="003F3B32" w:rsidRDefault="00264743" w:rsidP="00F133E5">
            <w:pPr>
              <w:pStyle w:val="TAC"/>
            </w:pPr>
            <w:r w:rsidRPr="003F3B32">
              <w:t>-</w:t>
            </w:r>
          </w:p>
        </w:tc>
      </w:tr>
      <w:tr w:rsidR="00264743" w:rsidRPr="003F3B32" w14:paraId="6F2BD0E1"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0D3C9" w14:textId="77777777" w:rsidR="00264743" w:rsidRPr="003F3B32" w:rsidRDefault="00264743" w:rsidP="00F133E5">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4709B7D6" w14:textId="77777777" w:rsidR="00264743" w:rsidRPr="003F3B32" w:rsidRDefault="00264743" w:rsidP="00F133E5">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5ADE6348" w14:textId="77777777" w:rsidR="00264743" w:rsidRPr="003F3B32" w:rsidRDefault="00264743" w:rsidP="00F133E5">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93B97E"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E3FE5AC" w14:textId="77777777" w:rsidR="00264743" w:rsidRPr="003F3B32" w:rsidRDefault="00264743" w:rsidP="00F133E5">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45ADB96"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CA6FD1B" w14:textId="77777777" w:rsidR="00264743" w:rsidRPr="003F3B32" w:rsidRDefault="00264743" w:rsidP="00F133E5">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D48D90F"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BC1601"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A4DA17"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F60E6"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452867" w14:textId="77777777" w:rsidR="00264743" w:rsidRPr="003F3B32" w:rsidRDefault="00264743" w:rsidP="00F133E5">
            <w:pPr>
              <w:pStyle w:val="TAC"/>
            </w:pPr>
            <w:r w:rsidRPr="003F3B32">
              <w:t>REFSENS_CA_3</w:t>
            </w:r>
          </w:p>
        </w:tc>
      </w:tr>
      <w:tr w:rsidR="00264743" w:rsidRPr="003F3B32" w14:paraId="41001B82"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9434B" w14:textId="77777777" w:rsidR="00264743" w:rsidRPr="003F3B32" w:rsidRDefault="00264743" w:rsidP="00F133E5">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B978251" w14:textId="77777777" w:rsidR="00264743" w:rsidRPr="003F3B32" w:rsidRDefault="00264743" w:rsidP="00F133E5">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E6F30D2" w14:textId="77777777" w:rsidR="00264743" w:rsidRPr="003F3B32" w:rsidRDefault="00264743" w:rsidP="00F133E5">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B0C87F"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B0892AA" w14:textId="77777777" w:rsidR="00264743" w:rsidRPr="003F3B32" w:rsidRDefault="00264743" w:rsidP="00F133E5">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2EF7E7E"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8D46FA2" w14:textId="77777777" w:rsidR="00264743" w:rsidRPr="003F3B32" w:rsidRDefault="00264743" w:rsidP="00F133E5">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B54BE"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7EF463"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23B01"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4E6250"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1E85CF" w14:textId="77777777" w:rsidR="00264743" w:rsidRPr="003F3B32" w:rsidRDefault="00264743" w:rsidP="00F133E5">
            <w:pPr>
              <w:pStyle w:val="TAC"/>
            </w:pPr>
            <w:r w:rsidRPr="003F3B32">
              <w:t>REFSENS_CA_3</w:t>
            </w:r>
          </w:p>
        </w:tc>
      </w:tr>
      <w:tr w:rsidR="00264743" w:rsidRPr="003F3B32" w14:paraId="048A50B0" w14:textId="77777777" w:rsidTr="00F133E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C2C24BE" w14:textId="77777777" w:rsidR="00264743" w:rsidRPr="003F3B32" w:rsidRDefault="00264743" w:rsidP="00F133E5">
            <w:pPr>
              <w:pStyle w:val="TAH"/>
            </w:pPr>
            <w:r w:rsidRPr="003F3B32">
              <w:t>Test Settings for a CA_n5A-n66A Configuration</w:t>
            </w:r>
          </w:p>
        </w:tc>
      </w:tr>
      <w:tr w:rsidR="00264743" w:rsidRPr="003F3B32" w14:paraId="69CCD3D1"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6243D" w14:textId="77777777" w:rsidR="00264743" w:rsidRPr="003F3B32" w:rsidRDefault="00264743" w:rsidP="00F133E5">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E909C2" w14:textId="77777777" w:rsidR="00264743" w:rsidRPr="003F3B32" w:rsidRDefault="00264743" w:rsidP="00F133E5">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2829E5" w14:textId="77777777" w:rsidR="00264743" w:rsidRPr="003F3B32" w:rsidRDefault="00264743" w:rsidP="00F133E5">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CDC2EE6" w14:textId="77777777" w:rsidR="00264743" w:rsidRPr="003F3B32" w:rsidRDefault="00264743" w:rsidP="00F133E5">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6001F4D" w14:textId="77777777" w:rsidR="00264743" w:rsidRPr="003F3B32" w:rsidRDefault="00264743" w:rsidP="00F133E5">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DBD761C"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68DF4B" w14:textId="77777777" w:rsidR="00264743" w:rsidRPr="003F3B32" w:rsidRDefault="00264743" w:rsidP="00F133E5">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A4B3941"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E059F0"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E73888"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0AC45" w14:textId="77777777" w:rsidR="00264743" w:rsidRPr="003F3B32" w:rsidRDefault="00264743" w:rsidP="00F133E5">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8DBE5D" w14:textId="77777777" w:rsidR="00264743" w:rsidRPr="003F3B32" w:rsidRDefault="00264743" w:rsidP="00F133E5">
            <w:pPr>
              <w:pStyle w:val="TAC"/>
            </w:pPr>
            <w:r w:rsidRPr="003F3B32">
              <w:rPr>
                <w:rFonts w:eastAsia="SimSun"/>
              </w:rPr>
              <w:t>REFSENS_CA_3</w:t>
            </w:r>
          </w:p>
        </w:tc>
      </w:tr>
      <w:tr w:rsidR="00264743" w:rsidRPr="003F3B32" w14:paraId="44B3DB60"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E6F78D" w14:textId="77777777" w:rsidR="00264743" w:rsidRPr="003F3B32" w:rsidRDefault="00264743" w:rsidP="00F133E5">
            <w:pPr>
              <w:pStyle w:val="TAH"/>
            </w:pPr>
            <w:r w:rsidRPr="003F3B32">
              <w:t>Test Settings for a CA_n5A-n77A Configuration</w:t>
            </w:r>
          </w:p>
        </w:tc>
      </w:tr>
      <w:tr w:rsidR="00264743" w:rsidRPr="003F3B32" w14:paraId="5643A8DA"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3D528" w14:textId="77777777" w:rsidR="00264743" w:rsidRPr="003F3B32" w:rsidRDefault="00264743" w:rsidP="00F133E5">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452CDC" w14:textId="77777777" w:rsidR="00264743" w:rsidRPr="003F3B32" w:rsidRDefault="00264743" w:rsidP="00F133E5">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D6B8C8" w14:textId="77777777" w:rsidR="00264743" w:rsidRPr="003F3B32" w:rsidRDefault="00264743" w:rsidP="00F133E5">
            <w:pPr>
              <w:keepNext/>
              <w:keepLines/>
              <w:spacing w:after="0"/>
              <w:jc w:val="center"/>
              <w:rPr>
                <w:rFonts w:ascii="Arial" w:eastAsia="SimSun" w:hAnsi="Arial"/>
                <w:sz w:val="18"/>
              </w:rPr>
            </w:pPr>
            <w:r w:rsidRPr="003F3B32">
              <w:rPr>
                <w:rFonts w:ascii="Arial" w:eastAsia="SimSun" w:hAnsi="Arial"/>
                <w:sz w:val="18"/>
              </w:rPr>
              <w:t>834 MHz</w:t>
            </w:r>
          </w:p>
          <w:p w14:paraId="377BA7B9" w14:textId="77777777" w:rsidR="00264743" w:rsidRPr="003F3B32" w:rsidRDefault="00264743" w:rsidP="00F133E5">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DE4099"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60DFA2" w14:textId="77777777" w:rsidR="00264743" w:rsidRPr="003F3B32" w:rsidRDefault="00264743" w:rsidP="00F133E5">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09703095" w14:textId="77777777" w:rsidR="00264743" w:rsidRPr="003F3B32" w:rsidRDefault="00264743" w:rsidP="00F133E5">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00478CE" w14:textId="77777777" w:rsidR="00264743" w:rsidRPr="003F3B32" w:rsidRDefault="00264743" w:rsidP="00F133E5">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9B44EA"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F82D2"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AACDF"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06C725" w14:textId="77777777" w:rsidR="00264743" w:rsidRPr="003F3B32" w:rsidRDefault="00264743" w:rsidP="00F133E5">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2B201" w14:textId="77777777" w:rsidR="00264743" w:rsidRPr="003F3B32" w:rsidRDefault="00264743" w:rsidP="00F133E5">
            <w:pPr>
              <w:pStyle w:val="TAC"/>
            </w:pPr>
            <w:r w:rsidRPr="003F3B32">
              <w:rPr>
                <w:rFonts w:eastAsia="SimSun"/>
              </w:rPr>
              <w:t>-</w:t>
            </w:r>
          </w:p>
        </w:tc>
      </w:tr>
      <w:tr w:rsidR="00264743" w:rsidRPr="003F3B32" w14:paraId="4BE42E27"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1A0E3" w14:textId="77777777" w:rsidR="00264743" w:rsidRPr="003F3B32" w:rsidRDefault="00264743" w:rsidP="00F133E5">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57621AC" w14:textId="77777777" w:rsidR="00264743" w:rsidRPr="003F3B32" w:rsidRDefault="00264743" w:rsidP="00F133E5">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FF68B0A" w14:textId="77777777" w:rsidR="00264743" w:rsidRPr="003F3B32" w:rsidRDefault="00264743" w:rsidP="00F133E5">
            <w:pPr>
              <w:keepNext/>
              <w:keepLines/>
              <w:spacing w:after="0"/>
              <w:jc w:val="center"/>
              <w:rPr>
                <w:rFonts w:ascii="Arial" w:eastAsia="SimSun" w:hAnsi="Arial"/>
                <w:sz w:val="18"/>
              </w:rPr>
            </w:pPr>
            <w:r w:rsidRPr="003F3B32">
              <w:rPr>
                <w:rFonts w:ascii="Arial" w:eastAsia="SimSun" w:hAnsi="Arial"/>
                <w:sz w:val="18"/>
              </w:rPr>
              <w:t>834 MHz</w:t>
            </w:r>
          </w:p>
          <w:p w14:paraId="1040EA62" w14:textId="77777777" w:rsidR="00264743" w:rsidRPr="003F3B32" w:rsidRDefault="00264743" w:rsidP="00F133E5">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6C6CB9"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93B4BF" w14:textId="77777777" w:rsidR="00264743" w:rsidRPr="003F3B32" w:rsidRDefault="00264743" w:rsidP="00F133E5">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C89DE6C" w14:textId="77777777" w:rsidR="00264743" w:rsidRPr="003F3B32" w:rsidRDefault="00264743" w:rsidP="00F133E5">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026C9AC" w14:textId="77777777" w:rsidR="00264743" w:rsidRPr="003F3B32" w:rsidRDefault="00264743" w:rsidP="00F133E5">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B13AFCF"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4CA0B8"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BE8AE3"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2EA5A" w14:textId="77777777" w:rsidR="00264743" w:rsidRPr="003F3B32" w:rsidRDefault="00264743" w:rsidP="00F133E5">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4547E7" w14:textId="77777777" w:rsidR="00264743" w:rsidRPr="003F3B32" w:rsidRDefault="00264743" w:rsidP="00F133E5">
            <w:pPr>
              <w:pStyle w:val="TAC"/>
            </w:pPr>
            <w:r w:rsidRPr="003F3B32">
              <w:rPr>
                <w:rFonts w:eastAsia="SimSun"/>
              </w:rPr>
              <w:t>-</w:t>
            </w:r>
          </w:p>
        </w:tc>
      </w:tr>
      <w:tr w:rsidR="00264743" w:rsidRPr="003F3B32" w14:paraId="53B5F6BD"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B61B7" w14:textId="77777777" w:rsidR="00264743" w:rsidRPr="003F3B32" w:rsidRDefault="00264743" w:rsidP="00F133E5">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707144" w14:textId="77777777" w:rsidR="00264743" w:rsidRPr="003F3B32" w:rsidRDefault="00264743" w:rsidP="00F133E5">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8B5F1A1" w14:textId="77777777" w:rsidR="00264743" w:rsidRPr="003F3B32" w:rsidRDefault="00264743" w:rsidP="00F133E5">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3703829C"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B65B56" w14:textId="77777777" w:rsidR="00264743" w:rsidRPr="003F3B32" w:rsidRDefault="00264743" w:rsidP="00F133E5">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1ADAC2B8" w14:textId="77777777" w:rsidR="00264743" w:rsidRPr="003F3B32" w:rsidRDefault="00264743" w:rsidP="00F133E5">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56CC377" w14:textId="77777777" w:rsidR="00264743" w:rsidRPr="003F3B32" w:rsidRDefault="00264743" w:rsidP="00F133E5">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939607"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EF76AA"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835B7"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21A525" w14:textId="77777777" w:rsidR="00264743" w:rsidRPr="003F3B32" w:rsidRDefault="00264743" w:rsidP="00F133E5">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3AC932FD" w14:textId="77777777" w:rsidR="00264743" w:rsidRPr="003F3B32" w:rsidRDefault="00264743" w:rsidP="00F133E5">
            <w:pPr>
              <w:pStyle w:val="TAC"/>
            </w:pPr>
            <w:r w:rsidRPr="003F3B32">
              <w:rPr>
                <w:rFonts w:eastAsia="SimSun"/>
              </w:rPr>
              <w:t>REFSENS_CA_2</w:t>
            </w:r>
          </w:p>
        </w:tc>
      </w:tr>
      <w:tr w:rsidR="00264743" w:rsidRPr="003F3B32" w14:paraId="41466A41"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7A0E8" w14:textId="77777777" w:rsidR="00264743" w:rsidRPr="003F3B32" w:rsidRDefault="00264743" w:rsidP="00F133E5">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749B81" w14:textId="77777777" w:rsidR="00264743" w:rsidRPr="003F3B32" w:rsidRDefault="00264743" w:rsidP="00F133E5">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7E78AF" w14:textId="77777777" w:rsidR="00264743" w:rsidRPr="003F3B32" w:rsidRDefault="00264743" w:rsidP="00F133E5">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DE89CBA"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D16C87" w14:textId="77777777" w:rsidR="00264743" w:rsidRPr="003F3B32" w:rsidRDefault="00264743" w:rsidP="00F133E5">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03D5287"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93FCEE" w14:textId="77777777" w:rsidR="00264743" w:rsidRPr="003F3B32" w:rsidRDefault="00264743" w:rsidP="00F133E5">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5B01E9"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65447A"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0C753"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B8E2D" w14:textId="77777777" w:rsidR="00264743" w:rsidRPr="003F3B32" w:rsidRDefault="00264743" w:rsidP="00F133E5">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A11B8" w14:textId="77777777" w:rsidR="00264743" w:rsidRPr="003F3B32" w:rsidRDefault="00264743" w:rsidP="00F133E5">
            <w:pPr>
              <w:pStyle w:val="TAC"/>
            </w:pPr>
            <w:r w:rsidRPr="003F3B32">
              <w:rPr>
                <w:rFonts w:eastAsia="SimSun"/>
              </w:rPr>
              <w:t>REFSENS_CA_3</w:t>
            </w:r>
          </w:p>
        </w:tc>
      </w:tr>
      <w:tr w:rsidR="00264743" w:rsidRPr="003F3B32" w14:paraId="1205AD5D"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7121C" w14:textId="77777777" w:rsidR="00264743" w:rsidRPr="003F3B32" w:rsidRDefault="00264743" w:rsidP="00F133E5">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E2E957D" w14:textId="77777777" w:rsidR="00264743" w:rsidRPr="003F3B32" w:rsidRDefault="00264743" w:rsidP="00F133E5">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29A3AA" w14:textId="77777777" w:rsidR="00264743" w:rsidRPr="003F3B32" w:rsidRDefault="00264743" w:rsidP="00F133E5">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478A6FE"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AB5065" w14:textId="77777777" w:rsidR="00264743" w:rsidRPr="003F3B32" w:rsidRDefault="00264743" w:rsidP="00F133E5">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E37D84E"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720938" w14:textId="77777777" w:rsidR="00264743" w:rsidRPr="003F3B32" w:rsidRDefault="00264743" w:rsidP="00F133E5">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D87DDC"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15CEE"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6E19E"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A24FE" w14:textId="77777777" w:rsidR="00264743" w:rsidRPr="003F3B32" w:rsidRDefault="00264743" w:rsidP="00F133E5">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E9FFC3" w14:textId="77777777" w:rsidR="00264743" w:rsidRPr="003F3B32" w:rsidRDefault="00264743" w:rsidP="00F133E5">
            <w:pPr>
              <w:pStyle w:val="TAC"/>
            </w:pPr>
            <w:r w:rsidRPr="003F3B32">
              <w:rPr>
                <w:rFonts w:eastAsia="SimSun"/>
              </w:rPr>
              <w:t>REFSENS_CA_3</w:t>
            </w:r>
          </w:p>
        </w:tc>
      </w:tr>
    </w:tbl>
    <w:p w14:paraId="7ED8943C" w14:textId="77777777" w:rsidR="00264743" w:rsidRPr="003F3B32" w:rsidRDefault="00264743" w:rsidP="00264743"/>
    <w:p w14:paraId="55BBBEA0" w14:textId="77777777" w:rsidR="00264743" w:rsidRPr="003F3B32" w:rsidRDefault="00264743" w:rsidP="00264743">
      <w:pPr>
        <w:rPr>
          <w:rFonts w:ascii="Arial" w:hAnsi="Arial"/>
        </w:rPr>
      </w:pPr>
      <w:r w:rsidRPr="003F3B32">
        <w:br w:type="page"/>
      </w:r>
    </w:p>
    <w:p w14:paraId="1E8CF1A5" w14:textId="77777777" w:rsidR="00264743" w:rsidRPr="003F3B32" w:rsidRDefault="00264743" w:rsidP="0026474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4743" w:rsidRPr="003F3B32" w14:paraId="608AC041"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1F018A" w14:textId="77777777" w:rsidR="00264743" w:rsidRPr="003F3B32" w:rsidRDefault="00264743" w:rsidP="00F133E5">
            <w:pPr>
              <w:pStyle w:val="TAH"/>
            </w:pPr>
            <w:r w:rsidRPr="003F3B32">
              <w:t>Test Parameters for CA Configurations</w:t>
            </w:r>
          </w:p>
        </w:tc>
      </w:tr>
      <w:tr w:rsidR="00264743" w:rsidRPr="003F3B32" w14:paraId="049ABB5F" w14:textId="77777777" w:rsidTr="00F133E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5FE7580" w14:textId="77777777" w:rsidR="00264743" w:rsidRPr="003F3B32" w:rsidRDefault="00264743" w:rsidP="00F133E5">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DEE7AF4" w14:textId="77777777" w:rsidR="00264743" w:rsidRPr="003F3B32" w:rsidRDefault="00264743" w:rsidP="00F133E5">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0EFB91B" w14:textId="77777777" w:rsidR="00264743" w:rsidRPr="003F3B32" w:rsidRDefault="00264743" w:rsidP="00F133E5">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9D322E" w14:textId="77777777" w:rsidR="00264743" w:rsidRPr="003F3B32" w:rsidRDefault="00264743" w:rsidP="00F133E5">
            <w:pPr>
              <w:pStyle w:val="TAH"/>
            </w:pPr>
            <w:r w:rsidRPr="003F3B32">
              <w:t>UL Allocation (Note 2)</w:t>
            </w:r>
          </w:p>
        </w:tc>
      </w:tr>
      <w:tr w:rsidR="00264743" w:rsidRPr="003F3B32" w14:paraId="3DE9F6DA" w14:textId="77777777" w:rsidTr="00F133E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12E8E1" w14:textId="77777777" w:rsidR="00264743" w:rsidRPr="003F3B32" w:rsidRDefault="00264743" w:rsidP="00F133E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7CD083" w14:textId="77777777" w:rsidR="00264743" w:rsidRPr="003F3B32" w:rsidRDefault="00264743" w:rsidP="00F133E5">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580415" w14:textId="77777777" w:rsidR="00264743" w:rsidRPr="003F3B32" w:rsidRDefault="00264743" w:rsidP="00F133E5">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9A1994F" w14:textId="77777777" w:rsidR="00264743" w:rsidRPr="003F3B32" w:rsidRDefault="00264743" w:rsidP="00F133E5">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8332F5" w14:textId="77777777" w:rsidR="00264743" w:rsidRPr="003F3B32" w:rsidRDefault="00264743" w:rsidP="00F133E5">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F46B0E1" w14:textId="77777777" w:rsidR="00264743" w:rsidRPr="003F3B32" w:rsidRDefault="00264743" w:rsidP="00F133E5">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5FC7358" w14:textId="77777777" w:rsidR="00264743" w:rsidRPr="003F3B32" w:rsidRDefault="00264743" w:rsidP="00F133E5">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1B503" w14:textId="77777777" w:rsidR="00264743" w:rsidRPr="003F3B32" w:rsidRDefault="00264743" w:rsidP="00F133E5">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264743" w:rsidRPr="003F3B32" w14:paraId="67A834EB"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AFDCF7" w14:textId="77777777" w:rsidR="00264743" w:rsidRPr="003F3B32" w:rsidRDefault="00264743" w:rsidP="00F133E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CBCCC6B" w14:textId="77777777" w:rsidR="00264743" w:rsidRPr="003F3B32" w:rsidRDefault="00264743" w:rsidP="00F133E5">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1FAF2CD" w14:textId="77777777" w:rsidR="00264743" w:rsidRPr="003F3B32" w:rsidRDefault="00264743" w:rsidP="00F133E5">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341525A"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012328"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AE94EB" w14:textId="77777777" w:rsidR="00264743" w:rsidRPr="003F3B32" w:rsidRDefault="00264743" w:rsidP="00F133E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93B79C" w14:textId="77777777" w:rsidR="00264743" w:rsidRPr="003F3B32" w:rsidRDefault="00264743" w:rsidP="00F133E5">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F7DD60" w14:textId="77777777" w:rsidR="00264743" w:rsidRPr="003F3B32" w:rsidRDefault="00264743" w:rsidP="00F133E5">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F46F89" w14:textId="77777777" w:rsidR="00264743" w:rsidRPr="003F3B32" w:rsidRDefault="00264743" w:rsidP="00F133E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67B56F" w14:textId="77777777" w:rsidR="00264743" w:rsidRPr="003F3B32" w:rsidRDefault="00264743" w:rsidP="00F133E5"/>
        </w:tc>
      </w:tr>
      <w:tr w:rsidR="00264743" w:rsidRPr="003F3B32" w14:paraId="5C58EC6D"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031428" w14:textId="77777777" w:rsidR="00264743" w:rsidRPr="003F3B32" w:rsidRDefault="00264743" w:rsidP="00F133E5"/>
        </w:tc>
        <w:tc>
          <w:tcPr>
            <w:tcW w:w="648" w:type="dxa"/>
            <w:tcBorders>
              <w:top w:val="single" w:sz="4" w:space="0" w:color="auto"/>
              <w:left w:val="single" w:sz="4" w:space="0" w:color="auto"/>
              <w:bottom w:val="single" w:sz="4" w:space="0" w:color="auto"/>
              <w:right w:val="single" w:sz="4" w:space="0" w:color="auto"/>
            </w:tcBorders>
            <w:vAlign w:val="center"/>
            <w:hideMark/>
          </w:tcPr>
          <w:p w14:paraId="002914E2" w14:textId="77777777" w:rsidR="00264743" w:rsidRPr="003F3B32" w:rsidRDefault="00264743" w:rsidP="00F133E5">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12C71E" w14:textId="77777777" w:rsidR="00264743" w:rsidRPr="003F3B32" w:rsidRDefault="00264743" w:rsidP="00F133E5">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6D9966" w14:textId="77777777" w:rsidR="00264743" w:rsidRPr="003F3B32" w:rsidRDefault="00264743" w:rsidP="00F133E5">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A2BB92" w14:textId="77777777" w:rsidR="00264743" w:rsidRPr="003F3B32" w:rsidRDefault="00264743" w:rsidP="00F133E5">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027786"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B04552"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D602078" w14:textId="77777777" w:rsidR="00264743" w:rsidRPr="003F3B32" w:rsidRDefault="00264743" w:rsidP="00F133E5"/>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CA98F4" w14:textId="77777777" w:rsidR="00264743" w:rsidRPr="003F3B32" w:rsidRDefault="00264743" w:rsidP="00F133E5"/>
        </w:tc>
        <w:tc>
          <w:tcPr>
            <w:tcW w:w="489" w:type="dxa"/>
            <w:vMerge/>
            <w:tcBorders>
              <w:top w:val="single" w:sz="4" w:space="0" w:color="auto"/>
              <w:left w:val="single" w:sz="4" w:space="0" w:color="auto"/>
              <w:bottom w:val="single" w:sz="4" w:space="0" w:color="auto"/>
              <w:right w:val="single" w:sz="4" w:space="0" w:color="auto"/>
            </w:tcBorders>
            <w:vAlign w:val="center"/>
            <w:hideMark/>
          </w:tcPr>
          <w:p w14:paraId="465A77C5" w14:textId="77777777" w:rsidR="00264743" w:rsidRPr="003F3B32" w:rsidRDefault="00264743" w:rsidP="00F133E5"/>
        </w:tc>
        <w:tc>
          <w:tcPr>
            <w:tcW w:w="748" w:type="dxa"/>
            <w:vMerge/>
            <w:tcBorders>
              <w:top w:val="single" w:sz="4" w:space="0" w:color="auto"/>
              <w:left w:val="single" w:sz="4" w:space="0" w:color="auto"/>
              <w:bottom w:val="single" w:sz="4" w:space="0" w:color="auto"/>
              <w:right w:val="single" w:sz="4" w:space="0" w:color="auto"/>
            </w:tcBorders>
            <w:vAlign w:val="center"/>
            <w:hideMark/>
          </w:tcPr>
          <w:p w14:paraId="17B1A413" w14:textId="77777777" w:rsidR="00264743" w:rsidRPr="003F3B32" w:rsidRDefault="00264743" w:rsidP="00F133E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F028C6" w14:textId="77777777" w:rsidR="00264743" w:rsidRPr="003F3B32" w:rsidRDefault="00264743" w:rsidP="00F133E5"/>
        </w:tc>
      </w:tr>
      <w:tr w:rsidR="00264743" w:rsidRPr="003F3B32" w14:paraId="057FBC35"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72E9C9" w14:textId="77777777" w:rsidR="00264743" w:rsidRPr="003F3B32" w:rsidRDefault="00264743" w:rsidP="00F133E5">
            <w:pPr>
              <w:pStyle w:val="TAH"/>
            </w:pPr>
            <w:r w:rsidRPr="003F3B32">
              <w:t>Test Settings for CA_n5A-n78A Configuration</w:t>
            </w:r>
          </w:p>
        </w:tc>
      </w:tr>
      <w:tr w:rsidR="00264743" w:rsidRPr="003F3B32" w14:paraId="05DF50FA"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63FE38"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71C7053" w14:textId="77777777" w:rsidR="00264743" w:rsidRPr="003F3B32" w:rsidRDefault="00264743" w:rsidP="00F133E5">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90E1304" w14:textId="77777777" w:rsidR="00264743" w:rsidRPr="003F3B32" w:rsidRDefault="00264743" w:rsidP="00F133E5">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BFC6BC0"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DBE82C9" w14:textId="77777777" w:rsidR="00264743" w:rsidRPr="003F3B32" w:rsidRDefault="00264743" w:rsidP="00F133E5">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0AC3148" w14:textId="77777777" w:rsidR="00264743" w:rsidRPr="003F3B32" w:rsidRDefault="00264743" w:rsidP="00F133E5">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EB9650" w14:textId="77777777" w:rsidR="00264743" w:rsidRPr="003F3B32" w:rsidRDefault="00264743" w:rsidP="00F133E5">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F237FB"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5A6583"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51773"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16DD9"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2FD3DB" w14:textId="77777777" w:rsidR="00264743" w:rsidRPr="003F3B32" w:rsidRDefault="00264743" w:rsidP="00F133E5">
            <w:pPr>
              <w:pStyle w:val="TAC"/>
            </w:pPr>
            <w:r w:rsidRPr="003F3B32">
              <w:t>-</w:t>
            </w:r>
          </w:p>
        </w:tc>
      </w:tr>
      <w:tr w:rsidR="00264743" w:rsidRPr="003F3B32" w14:paraId="04D881EF"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32472F" w14:textId="77777777" w:rsidR="00264743" w:rsidRPr="003F3B32" w:rsidRDefault="00264743" w:rsidP="00F133E5">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E1B10A" w14:textId="77777777" w:rsidR="00264743" w:rsidRPr="003F3B32" w:rsidRDefault="00264743" w:rsidP="00F133E5">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5F5193BD" w14:textId="77777777" w:rsidR="00264743" w:rsidRPr="003F3B32" w:rsidRDefault="00264743" w:rsidP="00F133E5">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79DA1F6"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55B2E36" w14:textId="77777777" w:rsidR="00264743" w:rsidRPr="003F3B32" w:rsidRDefault="00264743" w:rsidP="00F133E5">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608B146" w14:textId="77777777" w:rsidR="00264743" w:rsidRPr="003F3B32" w:rsidRDefault="00264743" w:rsidP="00F133E5">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685943C" w14:textId="77777777" w:rsidR="00264743" w:rsidRPr="003F3B32" w:rsidRDefault="00264743" w:rsidP="00F133E5">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D94986A"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7F374"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334D8F"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332512"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21C6E8" w14:textId="77777777" w:rsidR="00264743" w:rsidRPr="003F3B32" w:rsidRDefault="00264743" w:rsidP="00F133E5">
            <w:pPr>
              <w:pStyle w:val="TAC"/>
            </w:pPr>
            <w:r w:rsidRPr="003F3B32">
              <w:t>-</w:t>
            </w:r>
          </w:p>
        </w:tc>
      </w:tr>
      <w:tr w:rsidR="00264743" w:rsidRPr="003F3B32" w14:paraId="15BF6F3C"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FD7007" w14:textId="77777777" w:rsidR="00264743" w:rsidRPr="003F3B32" w:rsidRDefault="00264743" w:rsidP="00F133E5">
            <w:pPr>
              <w:pStyle w:val="TAH"/>
            </w:pPr>
            <w:r w:rsidRPr="003F3B32">
              <w:t>Test Settings for CA_n7A-n78A Configuration</w:t>
            </w:r>
          </w:p>
        </w:tc>
      </w:tr>
      <w:tr w:rsidR="00264743" w:rsidRPr="003F3B32" w14:paraId="513B68CD"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B12D8"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5AEE572" w14:textId="77777777" w:rsidR="00264743" w:rsidRPr="003F3B32" w:rsidRDefault="00264743" w:rsidP="00F133E5">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01A545B9" w14:textId="77777777" w:rsidR="00264743" w:rsidRPr="003F3B32" w:rsidRDefault="00264743" w:rsidP="00F133E5">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C706E9F"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050AE3E" w14:textId="77777777" w:rsidR="00264743" w:rsidRPr="003F3B32" w:rsidRDefault="00264743" w:rsidP="00F133E5">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23955B7" w14:textId="77777777" w:rsidR="00264743" w:rsidRPr="003F3B32" w:rsidRDefault="00264743" w:rsidP="00F133E5">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1C9A3B7A" w14:textId="77777777" w:rsidR="00264743" w:rsidRPr="003F3B32" w:rsidRDefault="00264743" w:rsidP="00F133E5">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3E883AC"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03AD8"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E56C0"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2B4E7" w14:textId="77777777" w:rsidR="00264743" w:rsidRPr="003F3B32" w:rsidRDefault="00264743" w:rsidP="00F133E5">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22E1C1" w14:textId="77777777" w:rsidR="00264743" w:rsidRPr="003F3B32" w:rsidRDefault="00264743" w:rsidP="00F133E5">
            <w:pPr>
              <w:pStyle w:val="TAC"/>
            </w:pPr>
            <w:r w:rsidRPr="003F3B32">
              <w:t>-</w:t>
            </w:r>
          </w:p>
        </w:tc>
      </w:tr>
      <w:tr w:rsidR="00264743" w:rsidRPr="003F3B32" w14:paraId="2F4A269D"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306972" w14:textId="77777777" w:rsidR="00264743" w:rsidRPr="003F3B32" w:rsidRDefault="00264743" w:rsidP="00F133E5">
            <w:pPr>
              <w:pStyle w:val="TAH"/>
            </w:pPr>
            <w:r w:rsidRPr="003F3B32">
              <w:t>Test Settings for CA_n8A-n78A Configuration</w:t>
            </w:r>
          </w:p>
        </w:tc>
      </w:tr>
      <w:tr w:rsidR="00264743" w:rsidRPr="003F3B32" w14:paraId="723900C8"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8139A"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2D4C820" w14:textId="77777777" w:rsidR="00264743" w:rsidRPr="003F3B32" w:rsidRDefault="00264743" w:rsidP="00F133E5">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080E2A8D" w14:textId="77777777" w:rsidR="00264743" w:rsidRPr="003F3B32" w:rsidRDefault="00264743" w:rsidP="00F133E5">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2831C2C"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ADC7943" w14:textId="77777777" w:rsidR="00264743" w:rsidRPr="003F3B32" w:rsidRDefault="00264743" w:rsidP="00F133E5">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724B870" w14:textId="77777777" w:rsidR="00264743" w:rsidRPr="003F3B32" w:rsidRDefault="00264743" w:rsidP="00F133E5">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6C463E5" w14:textId="77777777" w:rsidR="00264743" w:rsidRPr="003F3B32" w:rsidRDefault="00264743" w:rsidP="00F133E5">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73945C5"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680E4"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B7B01"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A967B"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B9A3E" w14:textId="77777777" w:rsidR="00264743" w:rsidRPr="003F3B32" w:rsidRDefault="00264743" w:rsidP="00F133E5">
            <w:pPr>
              <w:pStyle w:val="TAC"/>
            </w:pPr>
            <w:r w:rsidRPr="003F3B32">
              <w:t>-</w:t>
            </w:r>
          </w:p>
        </w:tc>
      </w:tr>
      <w:tr w:rsidR="00264743" w:rsidRPr="003F3B32" w14:paraId="28C4009D"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FE4B5" w14:textId="77777777" w:rsidR="00264743" w:rsidRPr="003F3B32" w:rsidRDefault="00264743" w:rsidP="00F133E5">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B55A489" w14:textId="77777777" w:rsidR="00264743" w:rsidRPr="003F3B32" w:rsidRDefault="00264743" w:rsidP="00F133E5">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3F95D8C3" w14:textId="77777777" w:rsidR="00264743" w:rsidRPr="003F3B32" w:rsidRDefault="00264743" w:rsidP="00F133E5">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72A98522" w14:textId="77777777" w:rsidR="00264743" w:rsidRPr="003F3B32" w:rsidRDefault="00264743" w:rsidP="00F133E5">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C655073" w14:textId="77777777" w:rsidR="00264743" w:rsidRPr="003F3B32" w:rsidRDefault="00264743" w:rsidP="00F133E5">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5CC4996"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92FB213" w14:textId="77777777" w:rsidR="00264743" w:rsidRPr="003F3B32" w:rsidRDefault="00264743" w:rsidP="00F133E5">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CF2752"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432E7"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1B803"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D1ABE"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B7A1B9" w14:textId="77777777" w:rsidR="00264743" w:rsidRPr="003F3B32" w:rsidRDefault="00264743" w:rsidP="00F133E5">
            <w:pPr>
              <w:pStyle w:val="TAC"/>
            </w:pPr>
            <w:r w:rsidRPr="003F3B32">
              <w:t>REFSENS_CA_3</w:t>
            </w:r>
          </w:p>
        </w:tc>
      </w:tr>
      <w:tr w:rsidR="00264743" w:rsidRPr="003F3B32" w14:paraId="0FE8CCD3"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5848AD" w14:textId="77777777" w:rsidR="00264743" w:rsidRPr="003F3B32" w:rsidRDefault="00264743" w:rsidP="00F133E5">
            <w:pPr>
              <w:pStyle w:val="TAH"/>
            </w:pPr>
            <w:r w:rsidRPr="003F3B32">
              <w:t>Test Settings for CA_n26A-n66A Configuration</w:t>
            </w:r>
          </w:p>
        </w:tc>
      </w:tr>
      <w:tr w:rsidR="00264743" w:rsidRPr="003F3B32" w14:paraId="0AB25018"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66210"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CED057D"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BF841AF" w14:textId="77777777" w:rsidR="00264743" w:rsidRPr="003F3B32" w:rsidRDefault="00264743" w:rsidP="00F133E5">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DFCB609" w14:textId="77777777" w:rsidR="00264743" w:rsidRPr="003F3B32" w:rsidRDefault="00264743" w:rsidP="00F133E5">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2E03A7B" w14:textId="77777777" w:rsidR="00264743" w:rsidRPr="003F3B32" w:rsidRDefault="00264743" w:rsidP="00F133E5">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F3057E6"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CA8FCE0" w14:textId="77777777" w:rsidR="00264743" w:rsidRPr="003F3B32" w:rsidRDefault="00264743" w:rsidP="00F133E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9FA13E9"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AB91E"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FCAE2F"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30556"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E079ED" w14:textId="77777777" w:rsidR="00264743" w:rsidRPr="003F3B32" w:rsidRDefault="00264743" w:rsidP="00F133E5">
            <w:pPr>
              <w:pStyle w:val="TAC"/>
            </w:pPr>
            <w:r w:rsidRPr="003F3B32">
              <w:t>REFSENS_CA_3</w:t>
            </w:r>
          </w:p>
        </w:tc>
      </w:tr>
      <w:tr w:rsidR="004A7A5D" w:rsidRPr="003F3B32" w14:paraId="2B3DBEAE" w14:textId="77777777" w:rsidTr="00D96A8C">
        <w:trPr>
          <w:trHeight w:val="285"/>
          <w:jc w:val="center"/>
          <w:ins w:id="1" w:author="Nokia - Tuomo Säynäjäkangas" w:date="2023-04-20T14:4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E661AC" w14:textId="6D145AAC" w:rsidR="004A7A5D" w:rsidRPr="003F3B32" w:rsidRDefault="004A7A5D" w:rsidP="004A7A5D">
            <w:pPr>
              <w:pStyle w:val="TAH"/>
              <w:rPr>
                <w:ins w:id="2" w:author="Nokia - Tuomo Säynäjäkangas" w:date="2023-04-20T14:42:00Z"/>
              </w:rPr>
            </w:pPr>
            <w:ins w:id="3" w:author="Nokia - Tuomo Säynäjäkangas" w:date="2023-04-20T14:42:00Z">
              <w:r w:rsidRPr="003F3B32">
                <w:t>Test Settings for CA_n2</w:t>
              </w:r>
              <w:r>
                <w:t>8</w:t>
              </w:r>
              <w:r w:rsidRPr="003F3B32">
                <w:t>A-n</w:t>
              </w:r>
              <w:r>
                <w:t>78</w:t>
              </w:r>
              <w:r w:rsidRPr="003F3B32">
                <w:t>A Configuration</w:t>
              </w:r>
            </w:ins>
          </w:p>
        </w:tc>
      </w:tr>
      <w:tr w:rsidR="000F4137" w:rsidRPr="003F3B32" w14:paraId="6F4ED8A0" w14:textId="77777777" w:rsidTr="00F133E5">
        <w:trPr>
          <w:trHeight w:val="285"/>
          <w:jc w:val="center"/>
          <w:ins w:id="4" w:author="Nokia - Tuomo Säynäjäkangas" w:date="2023-04-20T14:42:00Z"/>
        </w:trPr>
        <w:tc>
          <w:tcPr>
            <w:tcW w:w="378" w:type="dxa"/>
            <w:tcBorders>
              <w:top w:val="single" w:sz="4" w:space="0" w:color="auto"/>
              <w:left w:val="single" w:sz="4" w:space="0" w:color="auto"/>
              <w:bottom w:val="single" w:sz="4" w:space="0" w:color="auto"/>
              <w:right w:val="single" w:sz="4" w:space="0" w:color="auto"/>
            </w:tcBorders>
            <w:vAlign w:val="center"/>
          </w:tcPr>
          <w:p w14:paraId="4034EDF8" w14:textId="736A1145" w:rsidR="000F4137" w:rsidRPr="003F3B32" w:rsidRDefault="007036F1" w:rsidP="000F4137">
            <w:pPr>
              <w:pStyle w:val="TAC"/>
              <w:rPr>
                <w:ins w:id="5" w:author="Nokia - Tuomo Säynäjäkangas" w:date="2023-04-20T14:42:00Z"/>
              </w:rPr>
            </w:pPr>
            <w:ins w:id="6" w:author="Nokia - Tuomo Säynäjäkangas" w:date="2023-04-20T15:07: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499A277F" w14:textId="38520D80" w:rsidR="000F4137" w:rsidRPr="003F3B32" w:rsidRDefault="000F4137" w:rsidP="000F4137">
            <w:pPr>
              <w:pStyle w:val="TAC"/>
              <w:rPr>
                <w:ins w:id="7" w:author="Nokia - Tuomo Säynäjäkangas" w:date="2023-04-20T14:42:00Z"/>
              </w:rPr>
            </w:pPr>
            <w:ins w:id="8" w:author="Nokia - Tuomo Säynäjäkangas" w:date="2023-04-20T14:45:00Z">
              <w: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39EA1C43" w14:textId="2C7A46F2" w:rsidR="000F4137" w:rsidRPr="003F3B32" w:rsidRDefault="000F4137" w:rsidP="000F4137">
            <w:pPr>
              <w:pStyle w:val="TAC"/>
              <w:rPr>
                <w:ins w:id="9" w:author="Nokia - Tuomo Säynäjäkangas" w:date="2023-04-20T14:42:00Z"/>
              </w:rPr>
            </w:pPr>
            <w:ins w:id="10" w:author="Nokia - Tuomo Säynäjäkangas" w:date="2023-04-20T14:49:00Z">
              <w:r>
                <w:t>7</w:t>
              </w:r>
            </w:ins>
            <w:ins w:id="11" w:author="Nokia - Tuomo Säynäjäkangas" w:date="2023-04-20T14:50:00Z">
              <w:r>
                <w:t>13</w:t>
              </w:r>
            </w:ins>
            <w:ins w:id="12" w:author="Nokia - Tuomo Säynäjäkangas" w:date="2023-04-20T14:49: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54B0A1C" w14:textId="466AA1CA" w:rsidR="000F4137" w:rsidRPr="003F3B32" w:rsidRDefault="000F4137" w:rsidP="000F4137">
            <w:pPr>
              <w:pStyle w:val="TAC"/>
              <w:rPr>
                <w:ins w:id="13" w:author="Nokia - Tuomo Säynäjäkangas" w:date="2023-04-20T14:42:00Z"/>
              </w:rPr>
            </w:pPr>
            <w:ins w:id="14" w:author="Nokia - Tuomo Säynäjäkangas" w:date="2023-04-20T14:45: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0ACFB0DD" w14:textId="5C66766E" w:rsidR="000F4137" w:rsidRPr="003F3B32" w:rsidRDefault="000F4137" w:rsidP="000F4137">
            <w:pPr>
              <w:pStyle w:val="TAC"/>
              <w:rPr>
                <w:ins w:id="15" w:author="Nokia - Tuomo Säynäjäkangas" w:date="2023-04-20T14:42:00Z"/>
              </w:rPr>
            </w:pPr>
            <w:ins w:id="16" w:author="Nokia - Tuomo Säynäjäkangas" w:date="2023-04-20T14:50:00Z">
              <w:r>
                <w:t>3565 MHz</w:t>
              </w:r>
            </w:ins>
          </w:p>
        </w:tc>
        <w:tc>
          <w:tcPr>
            <w:tcW w:w="837" w:type="dxa"/>
            <w:tcBorders>
              <w:top w:val="single" w:sz="4" w:space="0" w:color="auto"/>
              <w:left w:val="single" w:sz="4" w:space="0" w:color="auto"/>
              <w:bottom w:val="single" w:sz="4" w:space="0" w:color="auto"/>
              <w:right w:val="single" w:sz="4" w:space="0" w:color="auto"/>
            </w:tcBorders>
            <w:vAlign w:val="center"/>
          </w:tcPr>
          <w:p w14:paraId="5CC0B5D9" w14:textId="6E24DD1A" w:rsidR="000F4137" w:rsidRPr="003F3B32" w:rsidRDefault="000F4137" w:rsidP="000F4137">
            <w:pPr>
              <w:pStyle w:val="TAC"/>
              <w:rPr>
                <w:ins w:id="17" w:author="Nokia - Tuomo Säynäjäkangas" w:date="2023-04-20T14:42:00Z"/>
              </w:rPr>
            </w:pPr>
            <w:ins w:id="18" w:author="Nokia - Tuomo Säynäjäkangas" w:date="2023-04-20T14:51:00Z">
              <w:r w:rsidRPr="003F3B3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680D1C13" w14:textId="17431F37" w:rsidR="000F4137" w:rsidRPr="003F3B32" w:rsidRDefault="000F4137" w:rsidP="000F4137">
            <w:pPr>
              <w:pStyle w:val="TAC"/>
              <w:rPr>
                <w:ins w:id="19" w:author="Nokia - Tuomo Säynäjäkangas" w:date="2023-04-20T14:42:00Z"/>
              </w:rPr>
            </w:pPr>
            <w:ins w:id="20" w:author="Nokia - Tuomo Säynäjäkangas" w:date="2023-04-20T14:51:00Z">
              <w:r w:rsidRPr="003F3B32">
                <w:rPr>
                  <w:rFonts w:eastAsia="SimSun"/>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59FAE15D" w14:textId="776848BD" w:rsidR="000F4137" w:rsidRPr="003F3B32" w:rsidRDefault="000F4137" w:rsidP="000F4137">
            <w:pPr>
              <w:pStyle w:val="TAC"/>
              <w:rPr>
                <w:ins w:id="21" w:author="Nokia - Tuomo Säynäjäkangas" w:date="2023-04-20T14:42:00Z"/>
              </w:rPr>
            </w:pPr>
            <w:ins w:id="22" w:author="Nokia - Tuomo Säynäjäkangas" w:date="2023-04-20T14:52: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48C2C" w14:textId="37E68E62" w:rsidR="000F4137" w:rsidRPr="003F3B32" w:rsidRDefault="000F4137" w:rsidP="000F4137">
            <w:pPr>
              <w:pStyle w:val="TAC"/>
              <w:rPr>
                <w:ins w:id="23" w:author="Nokia - Tuomo Säynäjäkangas" w:date="2023-04-20T14:42:00Z"/>
              </w:rPr>
            </w:pPr>
            <w:ins w:id="24" w:author="Nokia - Tuomo Säynäjäkangas" w:date="2023-04-20T14:54: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BA2303A" w14:textId="65C28998" w:rsidR="000F4137" w:rsidRPr="003F3B32" w:rsidRDefault="000F4137" w:rsidP="000F4137">
            <w:pPr>
              <w:pStyle w:val="TAC"/>
              <w:rPr>
                <w:ins w:id="25" w:author="Nokia - Tuomo Säynäjäkangas" w:date="2023-04-20T14:42:00Z"/>
              </w:rPr>
            </w:pPr>
            <w:ins w:id="26" w:author="Nokia - Tuomo Säynäjäkangas" w:date="2023-04-20T14:53: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820FC69" w14:textId="2A6EC598" w:rsidR="000F4137" w:rsidRPr="003F3B32" w:rsidRDefault="000F4137" w:rsidP="000F4137">
            <w:pPr>
              <w:pStyle w:val="TAC"/>
              <w:rPr>
                <w:ins w:id="27" w:author="Nokia - Tuomo Säynäjäkangas" w:date="2023-04-20T14:42:00Z"/>
              </w:rPr>
            </w:pPr>
            <w:ins w:id="28" w:author="Nokia - Tuomo Säynäjäkangas" w:date="2023-04-20T14:54: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4800BBA" w14:textId="769F2B9C" w:rsidR="000F4137" w:rsidRPr="003F3B32" w:rsidRDefault="000F4137" w:rsidP="000F4137">
            <w:pPr>
              <w:pStyle w:val="TAC"/>
              <w:rPr>
                <w:ins w:id="29" w:author="Nokia - Tuomo Säynäjäkangas" w:date="2023-04-20T14:42:00Z"/>
              </w:rPr>
            </w:pPr>
            <w:ins w:id="30" w:author="Nokia - Tuomo Säynäjäkangas" w:date="2023-04-20T14:54:00Z">
              <w:r w:rsidRPr="003F3B32">
                <w:t>-</w:t>
              </w:r>
            </w:ins>
          </w:p>
        </w:tc>
      </w:tr>
      <w:tr w:rsidR="000F4137" w:rsidRPr="003F3B32" w14:paraId="7DB29B98" w14:textId="77777777" w:rsidTr="00F133E5">
        <w:trPr>
          <w:trHeight w:val="285"/>
          <w:jc w:val="center"/>
          <w:ins w:id="31" w:author="Nokia - Tuomo Säynäjäkangas" w:date="2023-04-20T14:42:00Z"/>
        </w:trPr>
        <w:tc>
          <w:tcPr>
            <w:tcW w:w="378" w:type="dxa"/>
            <w:tcBorders>
              <w:top w:val="single" w:sz="4" w:space="0" w:color="auto"/>
              <w:left w:val="single" w:sz="4" w:space="0" w:color="auto"/>
              <w:bottom w:val="single" w:sz="4" w:space="0" w:color="auto"/>
              <w:right w:val="single" w:sz="4" w:space="0" w:color="auto"/>
            </w:tcBorders>
            <w:vAlign w:val="center"/>
          </w:tcPr>
          <w:p w14:paraId="0C0007EA" w14:textId="4DB784EC" w:rsidR="000F4137" w:rsidRPr="003F3B32" w:rsidRDefault="007036F1" w:rsidP="000F4137">
            <w:pPr>
              <w:pStyle w:val="TAC"/>
              <w:rPr>
                <w:ins w:id="32" w:author="Nokia - Tuomo Säynäjäkangas" w:date="2023-04-20T14:42:00Z"/>
              </w:rPr>
            </w:pPr>
            <w:ins w:id="33" w:author="Nokia - Tuomo Säynäjäkangas" w:date="2023-04-20T15:07: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83C52A1" w14:textId="5B816A84" w:rsidR="000F4137" w:rsidRPr="003F3B32" w:rsidRDefault="000F4137" w:rsidP="000F4137">
            <w:pPr>
              <w:pStyle w:val="TAC"/>
              <w:rPr>
                <w:ins w:id="34" w:author="Nokia - Tuomo Säynäjäkangas" w:date="2023-04-20T14:42:00Z"/>
              </w:rPr>
            </w:pPr>
            <w:ins w:id="35" w:author="Nokia - Tuomo Säynäjäkangas" w:date="2023-04-20T14:45:00Z">
              <w: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3D3AD44A" w14:textId="3F559CE6" w:rsidR="000F4137" w:rsidRPr="003F3B32" w:rsidRDefault="000F4137" w:rsidP="000F4137">
            <w:pPr>
              <w:pStyle w:val="TAC"/>
              <w:rPr>
                <w:ins w:id="36" w:author="Nokia - Tuomo Säynäjäkangas" w:date="2023-04-20T14:42:00Z"/>
              </w:rPr>
            </w:pPr>
            <w:ins w:id="37" w:author="Nokia - Tuomo Säynäjäkangas" w:date="2023-04-20T14:49:00Z">
              <w:r>
                <w:t>7</w:t>
              </w:r>
            </w:ins>
            <w:ins w:id="38" w:author="Nokia - Tuomo Säynäjäkangas" w:date="2023-04-20T14:50:00Z">
              <w:r>
                <w:t xml:space="preserve">13 </w:t>
              </w:r>
            </w:ins>
            <w:ins w:id="39" w:author="Nokia - Tuomo Säynäjäkangas" w:date="2023-04-20T14:49:00Z">
              <w:r>
                <w:t>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4EEE0A5" w14:textId="398B896B" w:rsidR="000F4137" w:rsidRPr="003F3B32" w:rsidRDefault="000F4137" w:rsidP="000F4137">
            <w:pPr>
              <w:pStyle w:val="TAC"/>
              <w:rPr>
                <w:ins w:id="40" w:author="Nokia - Tuomo Säynäjäkangas" w:date="2023-04-20T14:42:00Z"/>
              </w:rPr>
            </w:pPr>
            <w:ins w:id="41" w:author="Nokia - Tuomo Säynäjäkangas" w:date="2023-04-20T14:45: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2B2CD18A" w14:textId="205D3457" w:rsidR="000F4137" w:rsidRPr="003F3B32" w:rsidRDefault="000F4137" w:rsidP="000F4137">
            <w:pPr>
              <w:pStyle w:val="TAC"/>
              <w:rPr>
                <w:ins w:id="42" w:author="Nokia - Tuomo Säynäjäkangas" w:date="2023-04-20T14:42:00Z"/>
              </w:rPr>
            </w:pPr>
            <w:ins w:id="43" w:author="Nokia - Tuomo Säynäjäkangas" w:date="2023-04-20T14:50:00Z">
              <w:r>
                <w:t>3535 MHz</w:t>
              </w:r>
            </w:ins>
          </w:p>
        </w:tc>
        <w:tc>
          <w:tcPr>
            <w:tcW w:w="837" w:type="dxa"/>
            <w:tcBorders>
              <w:top w:val="single" w:sz="4" w:space="0" w:color="auto"/>
              <w:left w:val="single" w:sz="4" w:space="0" w:color="auto"/>
              <w:bottom w:val="single" w:sz="4" w:space="0" w:color="auto"/>
              <w:right w:val="single" w:sz="4" w:space="0" w:color="auto"/>
            </w:tcBorders>
            <w:vAlign w:val="center"/>
          </w:tcPr>
          <w:p w14:paraId="716F6C6D" w14:textId="5E83FD6C" w:rsidR="000F4137" w:rsidRPr="003F3B32" w:rsidRDefault="000F4137" w:rsidP="000F4137">
            <w:pPr>
              <w:pStyle w:val="TAC"/>
              <w:rPr>
                <w:ins w:id="44" w:author="Nokia - Tuomo Säynäjäkangas" w:date="2023-04-20T14:42:00Z"/>
              </w:rPr>
            </w:pPr>
            <w:ins w:id="45" w:author="Nokia - Tuomo Säynäjäkangas" w:date="2023-04-20T14:51:00Z">
              <w:r w:rsidRPr="003F3B3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5A9F94DF" w14:textId="3BA165AC" w:rsidR="000F4137" w:rsidRPr="003F3B32" w:rsidRDefault="000F4137" w:rsidP="000F4137">
            <w:pPr>
              <w:pStyle w:val="TAC"/>
              <w:rPr>
                <w:ins w:id="46" w:author="Nokia - Tuomo Säynäjäkangas" w:date="2023-04-20T14:42:00Z"/>
              </w:rPr>
            </w:pPr>
            <w:ins w:id="47" w:author="Nokia - Tuomo Säynäjäkangas" w:date="2023-04-20T14:51:00Z">
              <w:r>
                <w:rPr>
                  <w:rFonts w:eastAsia="SimSun"/>
                </w:rPr>
                <w:t>2</w:t>
              </w:r>
              <w:r w:rsidRPr="003F3B3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371F11D8" w14:textId="76BB7EE8" w:rsidR="000F4137" w:rsidRPr="003F3B32" w:rsidRDefault="000F4137" w:rsidP="000F4137">
            <w:pPr>
              <w:pStyle w:val="TAC"/>
              <w:rPr>
                <w:ins w:id="48" w:author="Nokia - Tuomo Säynäjäkangas" w:date="2023-04-20T14:42:00Z"/>
              </w:rPr>
            </w:pPr>
            <w:ins w:id="49" w:author="Nokia - Tuomo Säynäjäkangas" w:date="2023-04-20T14:52: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FC5559" w14:textId="22F1055E" w:rsidR="000F4137" w:rsidRPr="003F3B32" w:rsidRDefault="000F4137" w:rsidP="000F4137">
            <w:pPr>
              <w:pStyle w:val="TAC"/>
              <w:rPr>
                <w:ins w:id="50" w:author="Nokia - Tuomo Säynäjäkangas" w:date="2023-04-20T14:42:00Z"/>
              </w:rPr>
            </w:pPr>
            <w:ins w:id="51" w:author="Nokia - Tuomo Säynäjäkangas" w:date="2023-04-20T14:54: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46314EC" w14:textId="7325800E" w:rsidR="000F4137" w:rsidRPr="003F3B32" w:rsidRDefault="000F4137" w:rsidP="000F4137">
            <w:pPr>
              <w:pStyle w:val="TAC"/>
              <w:rPr>
                <w:ins w:id="52" w:author="Nokia - Tuomo Säynäjäkangas" w:date="2023-04-20T14:42:00Z"/>
              </w:rPr>
            </w:pPr>
            <w:ins w:id="53" w:author="Nokia - Tuomo Säynäjäkangas" w:date="2023-04-20T14:53: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8265031" w14:textId="31A77421" w:rsidR="000F4137" w:rsidRPr="003F3B32" w:rsidRDefault="000F4137" w:rsidP="000F4137">
            <w:pPr>
              <w:pStyle w:val="TAC"/>
              <w:rPr>
                <w:ins w:id="54" w:author="Nokia - Tuomo Säynäjäkangas" w:date="2023-04-20T14:42:00Z"/>
              </w:rPr>
            </w:pPr>
            <w:ins w:id="55" w:author="Nokia - Tuomo Säynäjäkangas" w:date="2023-04-20T14:54: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0DF32F5" w14:textId="001EE0D9" w:rsidR="000F4137" w:rsidRPr="003F3B32" w:rsidRDefault="000F4137" w:rsidP="000F4137">
            <w:pPr>
              <w:pStyle w:val="TAC"/>
              <w:rPr>
                <w:ins w:id="56" w:author="Nokia - Tuomo Säynäjäkangas" w:date="2023-04-20T14:42:00Z"/>
              </w:rPr>
            </w:pPr>
            <w:ins w:id="57" w:author="Nokia - Tuomo Säynäjäkangas" w:date="2023-04-20T14:54:00Z">
              <w:r w:rsidRPr="003F3B32">
                <w:t>-</w:t>
              </w:r>
            </w:ins>
          </w:p>
        </w:tc>
      </w:tr>
      <w:tr w:rsidR="000F4137" w:rsidRPr="003F3B32" w14:paraId="15AF2378"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B757C5" w14:textId="77777777" w:rsidR="000F4137" w:rsidRPr="003F3B32" w:rsidRDefault="000F4137" w:rsidP="000F4137">
            <w:pPr>
              <w:pStyle w:val="TAH"/>
            </w:pPr>
            <w:r w:rsidRPr="003F3B32">
              <w:t>Test Settings for CA_n29A-n71A Configuration</w:t>
            </w:r>
          </w:p>
        </w:tc>
      </w:tr>
      <w:tr w:rsidR="000F4137" w:rsidRPr="003F3B32" w14:paraId="2A158502"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072A7" w14:textId="77777777" w:rsidR="000F4137" w:rsidRPr="003F3B32" w:rsidRDefault="000F4137" w:rsidP="000F413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56B7C7B" w14:textId="77777777" w:rsidR="000F4137" w:rsidRPr="003F3B32" w:rsidRDefault="000F4137" w:rsidP="000F413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379378CA" w14:textId="77777777" w:rsidR="000F4137" w:rsidRPr="003F3B32" w:rsidRDefault="000F4137" w:rsidP="000F413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F8DABD6" w14:textId="77777777" w:rsidR="000F4137" w:rsidRPr="003F3B32" w:rsidRDefault="000F4137" w:rsidP="000F413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6905EB09" w14:textId="77777777" w:rsidR="000F4137" w:rsidRPr="003F3B32" w:rsidRDefault="000F4137" w:rsidP="000F413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3169E40" w14:textId="77777777" w:rsidR="000F4137" w:rsidRPr="003F3B32" w:rsidRDefault="000F4137" w:rsidP="000F413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5C1B8E5" w14:textId="77777777" w:rsidR="000F4137" w:rsidRPr="003F3B32" w:rsidRDefault="000F4137" w:rsidP="000F413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3DEF325" w14:textId="77777777" w:rsidR="000F4137" w:rsidRPr="003F3B32" w:rsidRDefault="000F4137" w:rsidP="000F413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2B6FE" w14:textId="77777777" w:rsidR="000F4137" w:rsidRPr="003F3B32" w:rsidRDefault="000F4137" w:rsidP="000F413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32555" w14:textId="77777777" w:rsidR="000F4137" w:rsidRPr="003F3B32" w:rsidRDefault="000F4137" w:rsidP="000F413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4C1FD9" w14:textId="77777777" w:rsidR="000F4137" w:rsidRPr="003F3B32" w:rsidRDefault="000F4137" w:rsidP="000F413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6E85F3" w14:textId="77777777" w:rsidR="000F4137" w:rsidRPr="003F3B32" w:rsidRDefault="000F4137" w:rsidP="000F4137">
            <w:pPr>
              <w:pStyle w:val="TAC"/>
            </w:pPr>
          </w:p>
        </w:tc>
      </w:tr>
      <w:tr w:rsidR="000F4137" w:rsidRPr="003F3B32" w14:paraId="689C4471"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9C6D61" w14:textId="77777777" w:rsidR="000F4137" w:rsidRPr="003F3B32" w:rsidRDefault="000F4137" w:rsidP="000F413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A1CD8F1" w14:textId="77777777" w:rsidR="000F4137" w:rsidRPr="003F3B32" w:rsidRDefault="000F4137" w:rsidP="000F413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FBB3998" w14:textId="77777777" w:rsidR="000F4137" w:rsidRPr="003F3B32" w:rsidRDefault="000F4137" w:rsidP="000F413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1C9D3DDC" w14:textId="77777777" w:rsidR="000F4137" w:rsidRPr="003F3B32" w:rsidRDefault="000F4137" w:rsidP="000F413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575AD8E4" w14:textId="77777777" w:rsidR="000F4137" w:rsidRPr="003F3B32" w:rsidRDefault="000F4137" w:rsidP="000F413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33F96F7" w14:textId="77777777" w:rsidR="000F4137" w:rsidRPr="003F3B32" w:rsidRDefault="000F4137" w:rsidP="000F413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98F7066" w14:textId="77777777" w:rsidR="000F4137" w:rsidRPr="003F3B32" w:rsidRDefault="000F4137" w:rsidP="000F413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D7DDC3" w14:textId="77777777" w:rsidR="000F4137" w:rsidRPr="003F3B32" w:rsidRDefault="000F4137" w:rsidP="000F413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33A1C" w14:textId="77777777" w:rsidR="000F4137" w:rsidRPr="003F3B32" w:rsidRDefault="000F4137" w:rsidP="000F413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92DD3" w14:textId="77777777" w:rsidR="000F4137" w:rsidRPr="003F3B32" w:rsidRDefault="000F4137" w:rsidP="000F413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1FAF79" w14:textId="77777777" w:rsidR="000F4137" w:rsidRPr="003F3B32" w:rsidRDefault="000F4137" w:rsidP="000F413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9B9B29" w14:textId="77777777" w:rsidR="000F4137" w:rsidRPr="003F3B32" w:rsidRDefault="000F4137" w:rsidP="000F4137">
            <w:pPr>
              <w:pStyle w:val="TAC"/>
            </w:pPr>
          </w:p>
        </w:tc>
      </w:tr>
    </w:tbl>
    <w:p w14:paraId="4DFA8701" w14:textId="77777777" w:rsidR="00264743" w:rsidRPr="003F3B32" w:rsidRDefault="00264743" w:rsidP="00264743"/>
    <w:p w14:paraId="1F1A170B" w14:textId="77777777" w:rsidR="00264743" w:rsidRPr="003F3B32" w:rsidRDefault="00264743" w:rsidP="00264743">
      <w:pPr>
        <w:rPr>
          <w:rFonts w:ascii="Arial" w:hAnsi="Arial"/>
        </w:rPr>
      </w:pPr>
      <w:r w:rsidRPr="003F3B32">
        <w:br w:type="page"/>
      </w:r>
    </w:p>
    <w:p w14:paraId="46F2C721" w14:textId="77777777" w:rsidR="00264743" w:rsidRPr="003F3B32" w:rsidRDefault="00264743" w:rsidP="0026474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4743" w:rsidRPr="003F3B32" w14:paraId="7F6593A6"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CE176D" w14:textId="77777777" w:rsidR="00264743" w:rsidRPr="003F3B32" w:rsidRDefault="00264743" w:rsidP="00F133E5">
            <w:pPr>
              <w:pStyle w:val="TAH"/>
            </w:pPr>
            <w:r w:rsidRPr="003F3B32">
              <w:t>Test Parameters for CA Configurations</w:t>
            </w:r>
          </w:p>
        </w:tc>
      </w:tr>
      <w:tr w:rsidR="00264743" w:rsidRPr="003F3B32" w14:paraId="301DED2B" w14:textId="77777777" w:rsidTr="00F133E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6DE4C99" w14:textId="77777777" w:rsidR="00264743" w:rsidRPr="003F3B32" w:rsidRDefault="00264743" w:rsidP="00F133E5">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92D8F2E" w14:textId="77777777" w:rsidR="00264743" w:rsidRPr="003F3B32" w:rsidRDefault="00264743" w:rsidP="00F133E5">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DAAC74" w14:textId="77777777" w:rsidR="00264743" w:rsidRPr="003F3B32" w:rsidRDefault="00264743" w:rsidP="00F133E5">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716C8B1" w14:textId="77777777" w:rsidR="00264743" w:rsidRPr="003F3B32" w:rsidRDefault="00264743" w:rsidP="00F133E5">
            <w:pPr>
              <w:pStyle w:val="TAH"/>
            </w:pPr>
            <w:r w:rsidRPr="003F3B32">
              <w:t>UL Allocation (Note 2)</w:t>
            </w:r>
          </w:p>
        </w:tc>
      </w:tr>
      <w:tr w:rsidR="00264743" w:rsidRPr="003F3B32" w14:paraId="13B2FA7A" w14:textId="77777777" w:rsidTr="00F133E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204D50" w14:textId="77777777" w:rsidR="00264743" w:rsidRPr="003F3B32" w:rsidRDefault="00264743" w:rsidP="00F133E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D429C7F" w14:textId="77777777" w:rsidR="00264743" w:rsidRPr="003F3B32" w:rsidRDefault="00264743" w:rsidP="00F133E5">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F7ABB4E" w14:textId="77777777" w:rsidR="00264743" w:rsidRPr="003F3B32" w:rsidRDefault="00264743" w:rsidP="00F133E5">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709341" w14:textId="77777777" w:rsidR="00264743" w:rsidRPr="003F3B32" w:rsidRDefault="00264743" w:rsidP="00F133E5">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3CDD817" w14:textId="77777777" w:rsidR="00264743" w:rsidRPr="003F3B32" w:rsidRDefault="00264743" w:rsidP="00F133E5">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E7BC08" w14:textId="77777777" w:rsidR="00264743" w:rsidRPr="003F3B32" w:rsidRDefault="00264743" w:rsidP="00F133E5">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72531EF" w14:textId="77777777" w:rsidR="00264743" w:rsidRPr="003F3B32" w:rsidRDefault="00264743" w:rsidP="00F133E5">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F96C0C" w14:textId="77777777" w:rsidR="00264743" w:rsidRPr="003F3B32" w:rsidRDefault="00264743" w:rsidP="00F133E5">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264743" w:rsidRPr="003F3B32" w14:paraId="3A116186"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3FE65F" w14:textId="77777777" w:rsidR="00264743" w:rsidRPr="003F3B32" w:rsidRDefault="00264743" w:rsidP="00F133E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75B25D" w14:textId="77777777" w:rsidR="00264743" w:rsidRPr="003F3B32" w:rsidRDefault="00264743" w:rsidP="00F133E5">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486A2E" w14:textId="77777777" w:rsidR="00264743" w:rsidRPr="003F3B32" w:rsidRDefault="00264743" w:rsidP="00F133E5">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D1E6318"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CC5746"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273D042E" w14:textId="77777777" w:rsidR="00264743" w:rsidRPr="003F3B32" w:rsidRDefault="00264743" w:rsidP="00F133E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D613D4" w14:textId="77777777" w:rsidR="00264743" w:rsidRPr="003F3B32" w:rsidRDefault="00264743" w:rsidP="00F133E5">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C391EB" w14:textId="77777777" w:rsidR="00264743" w:rsidRPr="003F3B32" w:rsidRDefault="00264743" w:rsidP="00F133E5">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C1BF69" w14:textId="77777777" w:rsidR="00264743" w:rsidRPr="003F3B32" w:rsidRDefault="00264743" w:rsidP="00F133E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D8ED38" w14:textId="77777777" w:rsidR="00264743" w:rsidRPr="003F3B32" w:rsidRDefault="00264743" w:rsidP="00F133E5"/>
        </w:tc>
      </w:tr>
      <w:tr w:rsidR="00264743" w:rsidRPr="003F3B32" w14:paraId="0F94C99B" w14:textId="77777777" w:rsidTr="00F133E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D725E6" w14:textId="77777777" w:rsidR="00264743" w:rsidRPr="003F3B32" w:rsidRDefault="00264743" w:rsidP="00F133E5"/>
        </w:tc>
        <w:tc>
          <w:tcPr>
            <w:tcW w:w="648" w:type="dxa"/>
            <w:tcBorders>
              <w:top w:val="single" w:sz="4" w:space="0" w:color="auto"/>
              <w:left w:val="single" w:sz="4" w:space="0" w:color="auto"/>
              <w:bottom w:val="single" w:sz="4" w:space="0" w:color="auto"/>
              <w:right w:val="single" w:sz="4" w:space="0" w:color="auto"/>
            </w:tcBorders>
            <w:vAlign w:val="center"/>
            <w:hideMark/>
          </w:tcPr>
          <w:p w14:paraId="23D5C8B1" w14:textId="77777777" w:rsidR="00264743" w:rsidRPr="003F3B32" w:rsidRDefault="00264743" w:rsidP="00F133E5">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80E380" w14:textId="77777777" w:rsidR="00264743" w:rsidRPr="003F3B32" w:rsidRDefault="00264743" w:rsidP="00F133E5">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A47DFD" w14:textId="77777777" w:rsidR="00264743" w:rsidRPr="003F3B32" w:rsidRDefault="00264743" w:rsidP="00F133E5">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82409C" w14:textId="77777777" w:rsidR="00264743" w:rsidRPr="003F3B32" w:rsidRDefault="00264743" w:rsidP="00F133E5">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F55127" w14:textId="77777777" w:rsidR="00264743" w:rsidRPr="003F3B32" w:rsidRDefault="00264743" w:rsidP="00F133E5"/>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370CA7" w14:textId="77777777" w:rsidR="00264743" w:rsidRPr="003F3B32" w:rsidRDefault="00264743" w:rsidP="00F133E5"/>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ED2116" w14:textId="77777777" w:rsidR="00264743" w:rsidRPr="003F3B32" w:rsidRDefault="00264743" w:rsidP="00F133E5"/>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1B083B" w14:textId="77777777" w:rsidR="00264743" w:rsidRPr="003F3B32" w:rsidRDefault="00264743" w:rsidP="00F133E5"/>
        </w:tc>
        <w:tc>
          <w:tcPr>
            <w:tcW w:w="489" w:type="dxa"/>
            <w:vMerge/>
            <w:tcBorders>
              <w:top w:val="single" w:sz="4" w:space="0" w:color="auto"/>
              <w:left w:val="single" w:sz="4" w:space="0" w:color="auto"/>
              <w:bottom w:val="single" w:sz="4" w:space="0" w:color="auto"/>
              <w:right w:val="single" w:sz="4" w:space="0" w:color="auto"/>
            </w:tcBorders>
            <w:vAlign w:val="center"/>
            <w:hideMark/>
          </w:tcPr>
          <w:p w14:paraId="2217A4F7" w14:textId="77777777" w:rsidR="00264743" w:rsidRPr="003F3B32" w:rsidRDefault="00264743" w:rsidP="00F133E5"/>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204FEE" w14:textId="77777777" w:rsidR="00264743" w:rsidRPr="003F3B32" w:rsidRDefault="00264743" w:rsidP="00F133E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A719C7" w14:textId="77777777" w:rsidR="00264743" w:rsidRPr="003F3B32" w:rsidRDefault="00264743" w:rsidP="00F133E5"/>
        </w:tc>
      </w:tr>
      <w:tr w:rsidR="00264743" w:rsidRPr="003F3B32" w14:paraId="55D0EF62"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06E6CB" w14:textId="77777777" w:rsidR="00264743" w:rsidRPr="003F3B32" w:rsidRDefault="00264743" w:rsidP="00F133E5">
            <w:pPr>
              <w:pStyle w:val="TAH"/>
            </w:pPr>
            <w:r w:rsidRPr="003F3B32">
              <w:lastRenderedPageBreak/>
              <w:t>Test Settings for CA_n26A-n70A Configuration</w:t>
            </w:r>
          </w:p>
        </w:tc>
      </w:tr>
      <w:tr w:rsidR="00264743" w:rsidRPr="003F3B32" w14:paraId="2FFB2BF8"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C632F"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DF5E114" w14:textId="77777777" w:rsidR="00264743" w:rsidRPr="003F3B32" w:rsidRDefault="00264743" w:rsidP="00F133E5">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5CC8C8C1" w14:textId="77777777" w:rsidR="00264743" w:rsidRPr="003F3B32" w:rsidRDefault="00264743" w:rsidP="00F133E5">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1DCA8422" w14:textId="77777777" w:rsidR="00264743" w:rsidRPr="003F3B32" w:rsidRDefault="00264743" w:rsidP="00F133E5">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7D3BD507" w14:textId="77777777" w:rsidR="00264743" w:rsidRPr="003F3B32" w:rsidRDefault="00264743" w:rsidP="00F133E5">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B687516" w14:textId="77777777" w:rsidR="00264743" w:rsidRPr="003F3B32" w:rsidRDefault="00264743" w:rsidP="00F133E5">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160BD75" w14:textId="77777777" w:rsidR="00264743" w:rsidRPr="003F3B32" w:rsidRDefault="00264743" w:rsidP="00F133E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7512412"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19609"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45CCC1"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D0120"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0E983" w14:textId="77777777" w:rsidR="00264743" w:rsidRPr="003F3B32" w:rsidRDefault="00264743" w:rsidP="00F133E5">
            <w:pPr>
              <w:pStyle w:val="TAC"/>
            </w:pPr>
            <w:r w:rsidRPr="003F3B32">
              <w:t>REFSENS_CA_3</w:t>
            </w:r>
          </w:p>
        </w:tc>
      </w:tr>
      <w:tr w:rsidR="00264743" w:rsidRPr="003F3B32" w14:paraId="175FEC68"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D299B7" w14:textId="77777777" w:rsidR="00264743" w:rsidRPr="003F3B32" w:rsidRDefault="00264743" w:rsidP="00F133E5">
            <w:pPr>
              <w:pStyle w:val="TAH"/>
            </w:pPr>
            <w:r w:rsidRPr="003F3B32">
              <w:t>Test Settings for a CA_n41A-n66A Configuration</w:t>
            </w:r>
          </w:p>
        </w:tc>
      </w:tr>
      <w:tr w:rsidR="00264743" w:rsidRPr="003F3B32" w14:paraId="23F28023"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FD0CF9" w14:textId="77777777" w:rsidR="00264743" w:rsidRPr="003F3B32" w:rsidRDefault="00264743" w:rsidP="00F133E5">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E79953" w14:textId="77777777" w:rsidR="00264743" w:rsidRPr="003F3B32" w:rsidRDefault="00264743" w:rsidP="00F133E5">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F2026F" w14:textId="77777777" w:rsidR="00264743" w:rsidRPr="003F3B32" w:rsidRDefault="00264743" w:rsidP="00F133E5">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71542AC5" w14:textId="77777777" w:rsidR="00264743" w:rsidRPr="003F3B32" w:rsidRDefault="00264743" w:rsidP="00F133E5">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4F9CE96" w14:textId="77777777" w:rsidR="00264743" w:rsidRPr="003F3B32" w:rsidRDefault="00264743" w:rsidP="00F133E5">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E77369F" w14:textId="77777777" w:rsidR="00264743" w:rsidRPr="003F3B32" w:rsidRDefault="00264743" w:rsidP="00F133E5">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E773B56" w14:textId="77777777" w:rsidR="00264743" w:rsidRPr="003F3B32" w:rsidRDefault="00264743" w:rsidP="00F133E5">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2C60AE"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5D897"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D2E97B"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3D83E" w14:textId="77777777" w:rsidR="00264743" w:rsidRPr="003F3B32" w:rsidRDefault="00264743" w:rsidP="00F133E5">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9BA415" w14:textId="77777777" w:rsidR="00264743" w:rsidRPr="003F3B32" w:rsidRDefault="00264743" w:rsidP="00F133E5">
            <w:pPr>
              <w:pStyle w:val="TAC"/>
            </w:pPr>
            <w:r w:rsidRPr="003F3B32">
              <w:rPr>
                <w:rFonts w:eastAsia="SimSun"/>
              </w:rPr>
              <w:t>-</w:t>
            </w:r>
          </w:p>
        </w:tc>
      </w:tr>
      <w:tr w:rsidR="00264743" w:rsidRPr="003F3B32" w14:paraId="61BB364D"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2A95A2" w14:textId="77777777" w:rsidR="00264743" w:rsidRPr="00594521" w:rsidRDefault="00264743" w:rsidP="00F133E5">
            <w:pPr>
              <w:pStyle w:val="TAC"/>
              <w:rPr>
                <w:rFonts w:eastAsia="SimSun"/>
                <w:b/>
                <w:bCs/>
              </w:rPr>
            </w:pPr>
            <w:r w:rsidRPr="00594521">
              <w:rPr>
                <w:b/>
                <w:bCs/>
              </w:rPr>
              <w:t>Test Settings for CA_n41A-n71A Configuration</w:t>
            </w:r>
          </w:p>
        </w:tc>
      </w:tr>
      <w:tr w:rsidR="00264743" w:rsidRPr="003F3B32" w14:paraId="45BCD7DF"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F08A1" w14:textId="77777777" w:rsidR="00264743" w:rsidRPr="003F3B32" w:rsidRDefault="00264743" w:rsidP="00F133E5">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F9AEE77" w14:textId="77777777" w:rsidR="00264743" w:rsidRPr="003F3B32" w:rsidRDefault="00264743" w:rsidP="00F133E5">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05BB2D3E" w14:textId="77777777" w:rsidR="00264743" w:rsidRPr="003F3B32" w:rsidRDefault="00264743" w:rsidP="00F133E5">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78C3471C" w14:textId="77777777" w:rsidR="00264743" w:rsidRPr="003F3B32" w:rsidRDefault="00264743" w:rsidP="00F133E5">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768C0816" w14:textId="77777777" w:rsidR="00264743" w:rsidRPr="003F3B32" w:rsidRDefault="00264743" w:rsidP="00F133E5">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51F2B33" w14:textId="77777777" w:rsidR="00264743" w:rsidRPr="003F3B32" w:rsidRDefault="00264743" w:rsidP="00F133E5">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C9436E" w14:textId="77777777" w:rsidR="00264743" w:rsidRPr="003F3B32" w:rsidRDefault="00264743" w:rsidP="00F133E5">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2CAF33"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4A0202"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3BCF54"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8DCA17" w14:textId="77777777" w:rsidR="00264743" w:rsidRPr="003F3B32" w:rsidRDefault="00264743" w:rsidP="00F133E5">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098EC8DF" w14:textId="77777777" w:rsidR="00264743" w:rsidRPr="003F3B32" w:rsidRDefault="00264743" w:rsidP="00F133E5">
            <w:pPr>
              <w:pStyle w:val="TAC"/>
              <w:rPr>
                <w:rFonts w:eastAsia="SimSun"/>
              </w:rPr>
            </w:pPr>
            <w:r>
              <w:t>-</w:t>
            </w:r>
          </w:p>
        </w:tc>
      </w:tr>
      <w:tr w:rsidR="00264743" w:rsidRPr="003F3B32" w14:paraId="6F280485"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25D13" w14:textId="77777777" w:rsidR="00264743" w:rsidRPr="003F3B32" w:rsidRDefault="00264743" w:rsidP="00F133E5">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DA9A4A6" w14:textId="77777777" w:rsidR="00264743" w:rsidRPr="003F3B32" w:rsidRDefault="00264743" w:rsidP="00F133E5">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01E7329" w14:textId="77777777" w:rsidR="00264743" w:rsidRPr="003F3B32" w:rsidRDefault="00264743" w:rsidP="00F133E5">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4B34B34D" w14:textId="77777777" w:rsidR="00264743" w:rsidRPr="003F3B32" w:rsidRDefault="00264743" w:rsidP="00F133E5">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3FCF6EC9" w14:textId="77777777" w:rsidR="00264743" w:rsidRPr="003F3B32" w:rsidRDefault="00264743" w:rsidP="00F133E5">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13D9D862" w14:textId="77777777" w:rsidR="00264743" w:rsidRPr="003F3B32" w:rsidRDefault="00264743" w:rsidP="00F133E5">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4EE665" w14:textId="77777777" w:rsidR="00264743" w:rsidRPr="003F3B32" w:rsidRDefault="00264743" w:rsidP="00F133E5">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E96C69" w14:textId="77777777" w:rsidR="00264743" w:rsidRPr="003F3B32" w:rsidRDefault="00264743" w:rsidP="00F133E5">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0C911" w14:textId="77777777" w:rsidR="00264743" w:rsidRPr="003F3B32" w:rsidRDefault="00264743" w:rsidP="00F133E5">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E719C" w14:textId="77777777" w:rsidR="00264743" w:rsidRPr="003F3B32" w:rsidRDefault="00264743" w:rsidP="00F133E5">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93EBF" w14:textId="77777777" w:rsidR="00264743" w:rsidRPr="003F3B32" w:rsidRDefault="00264743" w:rsidP="00F133E5">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28ED64" w14:textId="77777777" w:rsidR="00264743" w:rsidRPr="003F3B32" w:rsidRDefault="00264743" w:rsidP="00F133E5">
            <w:pPr>
              <w:pStyle w:val="TAC"/>
              <w:rPr>
                <w:rFonts w:eastAsia="SimSun"/>
              </w:rPr>
            </w:pPr>
            <w:r w:rsidRPr="003F3B32">
              <w:t>-</w:t>
            </w:r>
          </w:p>
        </w:tc>
      </w:tr>
      <w:tr w:rsidR="00264743" w:rsidRPr="003F3B32" w14:paraId="243AF78D"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42516F" w14:textId="77777777" w:rsidR="00264743" w:rsidRPr="003F3B32" w:rsidRDefault="00264743" w:rsidP="00F133E5">
            <w:pPr>
              <w:pStyle w:val="TAH"/>
            </w:pPr>
            <w:r w:rsidRPr="003F3B32">
              <w:t>Test Settings for CA_n48A-n66A Configuration</w:t>
            </w:r>
          </w:p>
        </w:tc>
      </w:tr>
      <w:tr w:rsidR="00264743" w:rsidRPr="003F3B32" w14:paraId="0852B85E"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7A92E"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361EBBA" w14:textId="77777777" w:rsidR="00264743" w:rsidRPr="003F3B32" w:rsidRDefault="00264743" w:rsidP="00F133E5">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1E9D2A3F" w14:textId="77777777" w:rsidR="00264743" w:rsidRPr="003F3B32" w:rsidRDefault="00264743" w:rsidP="00F133E5">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E6A670A" w14:textId="77777777" w:rsidR="00264743" w:rsidRPr="003F3B32" w:rsidRDefault="00264743" w:rsidP="00F133E5">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2FFAE4C" w14:textId="77777777" w:rsidR="00264743" w:rsidRPr="003F3B32" w:rsidRDefault="00264743" w:rsidP="00F133E5">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45CE4DE9"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68FB53F" w14:textId="77777777" w:rsidR="00264743" w:rsidRPr="003F3B32" w:rsidRDefault="00264743" w:rsidP="00F133E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228DDF2"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D75F43"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6E58B8"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E5A58"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ECB117" w14:textId="77777777" w:rsidR="00264743" w:rsidRPr="003F3B32" w:rsidRDefault="00264743" w:rsidP="00F133E5">
            <w:pPr>
              <w:pStyle w:val="TAC"/>
            </w:pPr>
            <w:r w:rsidRPr="003F3B32">
              <w:t>REFSENS_CA_3</w:t>
            </w:r>
          </w:p>
        </w:tc>
      </w:tr>
      <w:tr w:rsidR="00264743" w:rsidRPr="003F3B32" w14:paraId="59850D26"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7AF1C" w14:textId="77777777" w:rsidR="00264743" w:rsidRPr="003F3B32" w:rsidRDefault="00264743" w:rsidP="00F133E5">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285B184"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DF807D1" w14:textId="77777777" w:rsidR="00264743" w:rsidRPr="003F3B32" w:rsidRDefault="00264743" w:rsidP="00F133E5">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F50C839" w14:textId="77777777" w:rsidR="00264743" w:rsidRPr="003F3B32" w:rsidRDefault="00264743" w:rsidP="00F133E5">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91E10BE" w14:textId="77777777" w:rsidR="00264743" w:rsidRPr="003F3B32" w:rsidRDefault="00264743" w:rsidP="00F133E5">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175214A"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58AECAD" w14:textId="77777777" w:rsidR="00264743" w:rsidRPr="003F3B32" w:rsidRDefault="00264743" w:rsidP="00F133E5">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DA665B1"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7FDA9"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B0560"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A0A92"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B43C95" w14:textId="77777777" w:rsidR="00264743" w:rsidRPr="003F3B32" w:rsidRDefault="00264743" w:rsidP="00F133E5">
            <w:pPr>
              <w:pStyle w:val="TAC"/>
            </w:pPr>
            <w:r w:rsidRPr="003F3B32">
              <w:t>-</w:t>
            </w:r>
          </w:p>
        </w:tc>
      </w:tr>
      <w:tr w:rsidR="00264743" w:rsidRPr="003F3B32" w14:paraId="71A30FCA"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564FBB" w14:textId="77777777" w:rsidR="00264743" w:rsidRPr="003F3B32" w:rsidRDefault="00264743" w:rsidP="00F133E5">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A3DAC79"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B0E7B3E" w14:textId="77777777" w:rsidR="00264743" w:rsidRPr="003F3B32" w:rsidRDefault="00264743" w:rsidP="00F133E5">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59AD8D5" w14:textId="77777777" w:rsidR="00264743" w:rsidRPr="003F3B32" w:rsidRDefault="00264743" w:rsidP="00F133E5">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07D3F04" w14:textId="77777777" w:rsidR="00264743" w:rsidRPr="003F3B32" w:rsidRDefault="00264743" w:rsidP="00F133E5">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4FE75BE9"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9BDE337" w14:textId="77777777" w:rsidR="00264743" w:rsidRPr="003F3B32" w:rsidRDefault="00264743" w:rsidP="00F133E5">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04C2B290"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490246"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9079A"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5866C"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2B128" w14:textId="77777777" w:rsidR="00264743" w:rsidRPr="003F3B32" w:rsidRDefault="00264743" w:rsidP="00F133E5">
            <w:pPr>
              <w:pStyle w:val="TAC"/>
            </w:pPr>
            <w:r w:rsidRPr="003F3B32">
              <w:t>-</w:t>
            </w:r>
          </w:p>
        </w:tc>
      </w:tr>
      <w:tr w:rsidR="00264743" w:rsidRPr="003F3B32" w14:paraId="055155B8"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1A46F" w14:textId="77777777" w:rsidR="00264743" w:rsidRPr="003F3B32" w:rsidRDefault="00264743" w:rsidP="00F133E5">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F2DE71B"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F07B3CE" w14:textId="77777777" w:rsidR="00264743" w:rsidRPr="003F3B32" w:rsidRDefault="00264743" w:rsidP="00F133E5">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58993C5" w14:textId="77777777" w:rsidR="00264743" w:rsidRPr="003F3B32" w:rsidRDefault="00264743" w:rsidP="00F133E5">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9F6AD4D" w14:textId="77777777" w:rsidR="00264743" w:rsidRPr="003F3B32" w:rsidRDefault="00264743" w:rsidP="00F133E5">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076360C8"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A848B3D" w14:textId="77777777" w:rsidR="00264743" w:rsidRPr="003F3B32" w:rsidRDefault="00264743" w:rsidP="00F133E5">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9DE4794"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CB6E1"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B0C5D6"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A24C08" w14:textId="77777777" w:rsidR="00264743" w:rsidRPr="003F3B32" w:rsidRDefault="00264743" w:rsidP="00F133E5">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4B859A" w14:textId="77777777" w:rsidR="00264743" w:rsidRPr="003F3B32" w:rsidRDefault="00264743" w:rsidP="00F133E5">
            <w:pPr>
              <w:pStyle w:val="TAC"/>
            </w:pPr>
            <w:r w:rsidRPr="003F3B32">
              <w:t>-</w:t>
            </w:r>
          </w:p>
        </w:tc>
      </w:tr>
      <w:tr w:rsidR="00264743" w:rsidRPr="003F3B32" w14:paraId="14D85C31"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521ABC" w14:textId="77777777" w:rsidR="00264743" w:rsidRPr="003F3B32" w:rsidRDefault="00264743" w:rsidP="00F133E5">
            <w:pPr>
              <w:pStyle w:val="TAH"/>
            </w:pPr>
            <w:r w:rsidRPr="003F3B32">
              <w:t>Test Settings for CA_n48A-n70A Configuration</w:t>
            </w:r>
          </w:p>
        </w:tc>
      </w:tr>
      <w:tr w:rsidR="00264743" w:rsidRPr="003F3B32" w14:paraId="3CDA762D"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578A0"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016E23" w14:textId="77777777" w:rsidR="00264743" w:rsidRPr="003F3B32" w:rsidRDefault="00264743" w:rsidP="00F133E5">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36EB10A7" w14:textId="77777777" w:rsidR="00264743" w:rsidRPr="003F3B32" w:rsidRDefault="00264743" w:rsidP="00F133E5">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2EAABA2" w14:textId="77777777" w:rsidR="00264743" w:rsidRPr="003F3B32" w:rsidRDefault="00264743" w:rsidP="00F133E5">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FC7654E" w14:textId="77777777" w:rsidR="00264743" w:rsidRPr="003F3B32" w:rsidRDefault="00264743" w:rsidP="00F133E5">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F863A21" w14:textId="77777777" w:rsidR="00264743" w:rsidRPr="003F3B32" w:rsidRDefault="00264743" w:rsidP="00F133E5">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2B70C0D5" w14:textId="77777777" w:rsidR="00264743" w:rsidRPr="003F3B32" w:rsidRDefault="00264743" w:rsidP="00F133E5">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FA271BD"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F228A4"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DF246"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420FB"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41DD7B" w14:textId="77777777" w:rsidR="00264743" w:rsidRPr="003F3B32" w:rsidRDefault="00264743" w:rsidP="00F133E5">
            <w:pPr>
              <w:pStyle w:val="TAC"/>
            </w:pPr>
            <w:r w:rsidRPr="003F3B32">
              <w:t>REFSENS_CA_3</w:t>
            </w:r>
          </w:p>
        </w:tc>
      </w:tr>
      <w:tr w:rsidR="00264743" w:rsidRPr="003F3B32" w14:paraId="7380EB74"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F47032" w14:textId="77777777" w:rsidR="00264743" w:rsidRPr="003F3B32" w:rsidRDefault="00264743" w:rsidP="00F133E5">
            <w:pPr>
              <w:pStyle w:val="TAH"/>
            </w:pPr>
            <w:r w:rsidRPr="003F3B32">
              <w:t>Test Settings for CA_n66A-n71A Configuration</w:t>
            </w:r>
          </w:p>
        </w:tc>
      </w:tr>
      <w:tr w:rsidR="00264743" w:rsidRPr="003F3B32" w14:paraId="48118E76"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D5B14F" w14:textId="77777777" w:rsidR="00264743" w:rsidRPr="003F3B32" w:rsidRDefault="00264743" w:rsidP="00F133E5">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FFFA65"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235AE3D" w14:textId="77777777" w:rsidR="00264743" w:rsidRPr="003F3B32" w:rsidRDefault="00264743" w:rsidP="00F133E5">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06A20D2" w14:textId="77777777" w:rsidR="00264743" w:rsidRPr="003F3B32" w:rsidRDefault="00264743" w:rsidP="00F133E5">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0279D6C9" w14:textId="77777777" w:rsidR="00264743" w:rsidRPr="003F3B32" w:rsidRDefault="00264743" w:rsidP="00F133E5">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317CDE"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901730" w14:textId="77777777" w:rsidR="00264743" w:rsidRPr="003F3B32" w:rsidRDefault="00264743" w:rsidP="00F133E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2D68962" w14:textId="77777777" w:rsidR="00264743" w:rsidRPr="003F3B32" w:rsidRDefault="00264743" w:rsidP="00F133E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6136D6"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19F75"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F4509"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985C16" w14:textId="77777777" w:rsidR="00264743" w:rsidRPr="003F3B32" w:rsidRDefault="00264743" w:rsidP="00F133E5">
            <w:pPr>
              <w:pStyle w:val="TAC"/>
            </w:pPr>
            <w:r w:rsidRPr="003F3B32">
              <w:t>REFSENS_CA_3</w:t>
            </w:r>
          </w:p>
        </w:tc>
      </w:tr>
      <w:tr w:rsidR="00264743" w:rsidRPr="003F3B32" w14:paraId="78D4B107" w14:textId="77777777" w:rsidTr="00F133E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930FDE" w14:textId="77777777" w:rsidR="00264743" w:rsidRPr="003F3B32" w:rsidRDefault="00264743" w:rsidP="00F133E5">
            <w:pPr>
              <w:pStyle w:val="TAC"/>
            </w:pPr>
            <w:r w:rsidRPr="003F3B32">
              <w:rPr>
                <w:b/>
              </w:rPr>
              <w:t>Test Settings for CA_n66A-n77A Configuration</w:t>
            </w:r>
          </w:p>
        </w:tc>
      </w:tr>
      <w:tr w:rsidR="00264743" w:rsidRPr="003F3B32" w14:paraId="5E37A8DE"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863A4" w14:textId="77777777" w:rsidR="00264743" w:rsidRPr="003F3B32" w:rsidRDefault="00264743" w:rsidP="00F133E5">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B33350F" w14:textId="77777777" w:rsidR="00264743" w:rsidRPr="003F3B32" w:rsidRDefault="00264743" w:rsidP="00F133E5">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6878046" w14:textId="77777777" w:rsidR="00264743" w:rsidRPr="003F3B32" w:rsidRDefault="00264743" w:rsidP="00F133E5">
            <w:pPr>
              <w:keepNext/>
              <w:keepLines/>
              <w:spacing w:after="0"/>
              <w:jc w:val="center"/>
              <w:rPr>
                <w:rFonts w:ascii="Arial" w:eastAsia="SimSun" w:hAnsi="Arial"/>
                <w:sz w:val="18"/>
                <w:szCs w:val="18"/>
              </w:rPr>
            </w:pPr>
            <w:r w:rsidRPr="003F3B32">
              <w:rPr>
                <w:rFonts w:ascii="Arial" w:eastAsia="SimSun" w:hAnsi="Arial"/>
                <w:sz w:val="18"/>
                <w:szCs w:val="18"/>
              </w:rPr>
              <w:t>1750 MHz</w:t>
            </w:r>
          </w:p>
          <w:p w14:paraId="4750F923" w14:textId="77777777" w:rsidR="00264743" w:rsidRPr="003F3B32" w:rsidRDefault="00264743" w:rsidP="00F133E5">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72895D" w14:textId="77777777" w:rsidR="00264743" w:rsidRPr="003F3B32" w:rsidRDefault="00264743" w:rsidP="00F133E5">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0C5980" w14:textId="77777777" w:rsidR="00264743" w:rsidRPr="003F3B32" w:rsidRDefault="00264743" w:rsidP="00F133E5">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DD25D7D" w14:textId="77777777" w:rsidR="00264743" w:rsidRPr="003F3B32" w:rsidRDefault="00264743" w:rsidP="00F133E5">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596405" w14:textId="77777777" w:rsidR="00264743" w:rsidRPr="003F3B32" w:rsidRDefault="00264743" w:rsidP="00F133E5">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5EE4F6" w14:textId="77777777" w:rsidR="00264743" w:rsidRPr="003F3B32" w:rsidRDefault="00264743" w:rsidP="00F133E5">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2A6B5" w14:textId="77777777" w:rsidR="00264743" w:rsidRPr="003F3B32" w:rsidRDefault="00264743" w:rsidP="00F133E5">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2329D" w14:textId="77777777" w:rsidR="00264743" w:rsidRPr="003F3B32" w:rsidRDefault="00264743" w:rsidP="00F133E5">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9C8819" w14:textId="77777777" w:rsidR="00264743" w:rsidRPr="003F3B32" w:rsidRDefault="00264743" w:rsidP="00F133E5">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1E29D5" w14:textId="77777777" w:rsidR="00264743" w:rsidRPr="003F3B32" w:rsidRDefault="00264743" w:rsidP="00F133E5">
            <w:pPr>
              <w:pStyle w:val="TAC"/>
            </w:pPr>
            <w:r w:rsidRPr="003F3B32">
              <w:rPr>
                <w:rFonts w:eastAsia="SimSun"/>
                <w:szCs w:val="18"/>
              </w:rPr>
              <w:t>-</w:t>
            </w:r>
          </w:p>
        </w:tc>
      </w:tr>
      <w:tr w:rsidR="00264743" w:rsidRPr="003F3B32" w14:paraId="3C398B9E"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563A59" w14:textId="77777777" w:rsidR="00264743" w:rsidRPr="003F3B32" w:rsidRDefault="00264743" w:rsidP="00F133E5">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0918D0"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B09AB0B" w14:textId="77777777" w:rsidR="00264743" w:rsidRPr="003F3B32" w:rsidRDefault="00264743" w:rsidP="00F133E5">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F3A9C7"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C4F688" w14:textId="77777777" w:rsidR="00264743" w:rsidRPr="003F3B32" w:rsidRDefault="00264743" w:rsidP="00F133E5">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32A4F0" w14:textId="77777777" w:rsidR="00264743" w:rsidRPr="003F3B32" w:rsidRDefault="00264743" w:rsidP="00F133E5">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EE4363" w14:textId="77777777" w:rsidR="00264743" w:rsidRPr="003F3B32" w:rsidRDefault="00264743" w:rsidP="00F133E5">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9BE948"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515CF7"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683DCF"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17EC05" w14:textId="77777777" w:rsidR="00264743" w:rsidRPr="003F3B32" w:rsidRDefault="00264743" w:rsidP="00F133E5">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C629AC" w14:textId="77777777" w:rsidR="00264743" w:rsidRPr="003F3B32" w:rsidRDefault="00264743" w:rsidP="00F133E5">
            <w:pPr>
              <w:pStyle w:val="TAC"/>
            </w:pPr>
            <w:r w:rsidRPr="003F3B32">
              <w:rPr>
                <w:rFonts w:eastAsia="SimSun"/>
              </w:rPr>
              <w:t>-</w:t>
            </w:r>
          </w:p>
        </w:tc>
      </w:tr>
      <w:tr w:rsidR="00264743" w:rsidRPr="003F3B32" w14:paraId="392E7852"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E07F7" w14:textId="77777777" w:rsidR="00264743" w:rsidRPr="003F3B32" w:rsidRDefault="00264743" w:rsidP="00F133E5">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D7440DB"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FE8FF41" w14:textId="77777777" w:rsidR="00264743" w:rsidRPr="003F3B32" w:rsidRDefault="00264743" w:rsidP="00F133E5">
            <w:pPr>
              <w:keepNext/>
              <w:keepLines/>
              <w:spacing w:after="0"/>
              <w:jc w:val="center"/>
              <w:rPr>
                <w:rFonts w:ascii="Arial" w:eastAsia="SimSun" w:hAnsi="Arial"/>
                <w:sz w:val="18"/>
              </w:rPr>
            </w:pPr>
            <w:r w:rsidRPr="003F3B32">
              <w:rPr>
                <w:rFonts w:ascii="Arial" w:eastAsia="SimSun" w:hAnsi="Arial"/>
                <w:sz w:val="18"/>
              </w:rPr>
              <w:t>1712.5 MHz</w:t>
            </w:r>
          </w:p>
          <w:p w14:paraId="38953775" w14:textId="77777777" w:rsidR="00264743" w:rsidRPr="003F3B32" w:rsidRDefault="00264743" w:rsidP="00F133E5">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7D4AFC"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B28A54" w14:textId="77777777" w:rsidR="00264743" w:rsidRPr="003F3B32" w:rsidRDefault="00264743" w:rsidP="00F133E5">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07177C2"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0C0CA4" w14:textId="77777777" w:rsidR="00264743" w:rsidRPr="003F3B32" w:rsidRDefault="00264743" w:rsidP="00F133E5">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4DCE23"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E9F766"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C4C000"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67F76" w14:textId="77777777" w:rsidR="00264743" w:rsidRPr="003F3B32" w:rsidRDefault="00264743" w:rsidP="00F133E5">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54CC4C" w14:textId="77777777" w:rsidR="00264743" w:rsidRPr="003F3B32" w:rsidRDefault="00264743" w:rsidP="00F133E5">
            <w:pPr>
              <w:pStyle w:val="TAC"/>
            </w:pPr>
            <w:r w:rsidRPr="003F3B32">
              <w:rPr>
                <w:rFonts w:eastAsia="SimSun"/>
              </w:rPr>
              <w:t>-</w:t>
            </w:r>
          </w:p>
        </w:tc>
      </w:tr>
      <w:tr w:rsidR="00264743" w:rsidRPr="003F3B32" w14:paraId="074FD173"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AAD3E" w14:textId="77777777" w:rsidR="00264743" w:rsidRPr="003F3B32" w:rsidRDefault="00264743" w:rsidP="00F133E5">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864F9FD"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4D75048" w14:textId="77777777" w:rsidR="00264743" w:rsidRPr="003F3B32" w:rsidRDefault="00264743" w:rsidP="00F133E5">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2F86D0"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53BD4A" w14:textId="77777777" w:rsidR="00264743" w:rsidRPr="003F3B32" w:rsidRDefault="00264743" w:rsidP="00F133E5">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491B704"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270D50" w14:textId="77777777" w:rsidR="00264743" w:rsidRPr="003F3B32" w:rsidRDefault="00264743" w:rsidP="00F133E5">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68F62"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7437E"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52F02"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951D7" w14:textId="77777777" w:rsidR="00264743" w:rsidRPr="003F3B32" w:rsidRDefault="00264743" w:rsidP="00F133E5">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C59773" w14:textId="77777777" w:rsidR="00264743" w:rsidRPr="003F3B32" w:rsidRDefault="00264743" w:rsidP="00F133E5">
            <w:pPr>
              <w:pStyle w:val="TAC"/>
            </w:pPr>
            <w:r w:rsidRPr="003F3B32">
              <w:rPr>
                <w:rFonts w:eastAsia="SimSun"/>
              </w:rPr>
              <w:t>REFSENS_CA_3</w:t>
            </w:r>
          </w:p>
        </w:tc>
      </w:tr>
      <w:tr w:rsidR="00264743" w:rsidRPr="003F3B32" w14:paraId="7E163460"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22E4DF" w14:textId="77777777" w:rsidR="00264743" w:rsidRPr="003F3B32" w:rsidRDefault="00264743" w:rsidP="00F133E5">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1B30C6B" w14:textId="77777777" w:rsidR="00264743" w:rsidRPr="003F3B32" w:rsidRDefault="00264743" w:rsidP="00F133E5">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CF00A56" w14:textId="77777777" w:rsidR="00264743" w:rsidRPr="003F3B32" w:rsidRDefault="00264743" w:rsidP="00F133E5">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FC95831" w14:textId="77777777" w:rsidR="00264743" w:rsidRPr="003F3B32" w:rsidRDefault="00264743" w:rsidP="00F133E5">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491D33" w14:textId="77777777" w:rsidR="00264743" w:rsidRPr="003F3B32" w:rsidRDefault="00264743" w:rsidP="00F133E5">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1F21FB8"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B7A8CB" w14:textId="77777777" w:rsidR="00264743" w:rsidRPr="003F3B32" w:rsidRDefault="00264743" w:rsidP="00F133E5">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D32A25" w14:textId="77777777" w:rsidR="00264743" w:rsidRPr="003F3B32" w:rsidRDefault="00264743" w:rsidP="00F133E5">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4A256"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49ADE"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45FBBB" w14:textId="77777777" w:rsidR="00264743" w:rsidRPr="003F3B32" w:rsidRDefault="00264743" w:rsidP="00F133E5">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D720E7" w14:textId="77777777" w:rsidR="00264743" w:rsidRPr="003F3B32" w:rsidRDefault="00264743" w:rsidP="00F133E5">
            <w:pPr>
              <w:pStyle w:val="TAC"/>
            </w:pPr>
            <w:r w:rsidRPr="003F3B32">
              <w:rPr>
                <w:rFonts w:eastAsia="SimSun"/>
              </w:rPr>
              <w:t>REFSENS_CA_3</w:t>
            </w:r>
          </w:p>
        </w:tc>
      </w:tr>
    </w:tbl>
    <w:p w14:paraId="34E44DBF" w14:textId="77777777" w:rsidR="00264743" w:rsidRPr="003F3B32" w:rsidRDefault="00264743" w:rsidP="00264743"/>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264743" w:rsidRPr="003F3B32" w14:paraId="27F0EFD9" w14:textId="77777777" w:rsidTr="00F133E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587706E" w14:textId="77777777" w:rsidR="00264743" w:rsidRPr="0012577B" w:rsidRDefault="00264743" w:rsidP="00F133E5">
            <w:pPr>
              <w:pStyle w:val="TAC"/>
              <w:rPr>
                <w:b/>
                <w:bCs/>
              </w:rPr>
            </w:pPr>
            <w:r w:rsidRPr="0012577B">
              <w:rPr>
                <w:b/>
                <w:bCs/>
              </w:rPr>
              <w:t>Test Settings for CA_n70A-n71A Configuration</w:t>
            </w:r>
          </w:p>
        </w:tc>
      </w:tr>
      <w:tr w:rsidR="00264743" w:rsidRPr="003F3B32" w14:paraId="58A8E473"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2E2109"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1B641DE" w14:textId="77777777" w:rsidR="00264743" w:rsidRPr="003F3B32" w:rsidRDefault="00264743" w:rsidP="00F133E5">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809B532" w14:textId="77777777" w:rsidR="00264743" w:rsidRPr="003F3B32" w:rsidRDefault="00264743" w:rsidP="00F133E5">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77906F1" w14:textId="77777777" w:rsidR="00264743" w:rsidRPr="003F3B32" w:rsidRDefault="00264743" w:rsidP="00F133E5">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790C4C33" w14:textId="77777777" w:rsidR="00264743" w:rsidRPr="003F3B32" w:rsidRDefault="00264743" w:rsidP="00F133E5">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7D43C15" w14:textId="77777777" w:rsidR="00264743" w:rsidRPr="003F3B32" w:rsidRDefault="00264743" w:rsidP="00F133E5">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5411DFB3" w14:textId="77777777" w:rsidR="00264743" w:rsidRPr="003F3B32" w:rsidRDefault="00264743" w:rsidP="00F133E5">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CBFA959" w14:textId="77777777" w:rsidR="00264743" w:rsidRPr="003F3B32" w:rsidRDefault="00264743" w:rsidP="00F133E5">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FD09492"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08BB1"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BD972" w14:textId="77777777" w:rsidR="00264743" w:rsidRPr="003F3B32" w:rsidRDefault="00264743" w:rsidP="00F133E5">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2B1C394" w14:textId="77777777" w:rsidR="00264743" w:rsidRPr="003F3B32" w:rsidRDefault="00264743" w:rsidP="00F133E5">
            <w:pPr>
              <w:pStyle w:val="TAC"/>
            </w:pPr>
            <w:r w:rsidRPr="003F3B32">
              <w:t>-</w:t>
            </w:r>
          </w:p>
        </w:tc>
      </w:tr>
      <w:tr w:rsidR="00264743" w:rsidRPr="003F3B32" w14:paraId="4F2D52CB"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50E7E4" w14:textId="77777777" w:rsidR="00264743" w:rsidRPr="003F3B32" w:rsidRDefault="00264743" w:rsidP="00F133E5">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4DD070B" w14:textId="77777777" w:rsidR="00264743" w:rsidRPr="003F3B32" w:rsidRDefault="00264743" w:rsidP="00F133E5">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3E641C72" w14:textId="77777777" w:rsidR="00264743" w:rsidRPr="003F3B32" w:rsidRDefault="00264743" w:rsidP="00F133E5">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1A40706" w14:textId="77777777" w:rsidR="00264743" w:rsidRPr="003F3B32" w:rsidRDefault="00264743" w:rsidP="00F133E5">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CAE4134" w14:textId="77777777" w:rsidR="00264743" w:rsidRPr="003F3B32" w:rsidRDefault="00264743" w:rsidP="00F133E5">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408416E"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BC2F520" w14:textId="77777777" w:rsidR="00264743" w:rsidRPr="003F3B32" w:rsidRDefault="00264743" w:rsidP="00F133E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41429023" w14:textId="77777777" w:rsidR="00264743" w:rsidRPr="003F3B32" w:rsidRDefault="00264743" w:rsidP="00F133E5">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A05B71"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E0D7E3"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71781" w14:textId="77777777" w:rsidR="00264743" w:rsidRPr="003F3B32" w:rsidRDefault="00264743" w:rsidP="00F133E5">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33DD630A" w14:textId="77777777" w:rsidR="00264743" w:rsidRPr="003F3B32" w:rsidRDefault="00264743" w:rsidP="00F133E5">
            <w:pPr>
              <w:pStyle w:val="TAC"/>
            </w:pPr>
            <w:r w:rsidRPr="003F3B32">
              <w:t>-</w:t>
            </w:r>
          </w:p>
        </w:tc>
      </w:tr>
      <w:tr w:rsidR="00264743" w:rsidRPr="003F3B32" w14:paraId="41B05E6A"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CE1F9F" w14:textId="77777777" w:rsidR="00264743" w:rsidRPr="003F3B32" w:rsidRDefault="00264743" w:rsidP="00F133E5">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69FE37D" w14:textId="77777777" w:rsidR="00264743" w:rsidRPr="003F3B32" w:rsidRDefault="00264743" w:rsidP="00F133E5">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EE70C40" w14:textId="77777777" w:rsidR="00264743" w:rsidRPr="003F3B32" w:rsidRDefault="00264743" w:rsidP="00F133E5">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0CDC4EB" w14:textId="77777777" w:rsidR="00264743" w:rsidRPr="003F3B32" w:rsidRDefault="00264743" w:rsidP="00F133E5">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1086B20" w14:textId="77777777" w:rsidR="00264743" w:rsidRPr="003F3B32" w:rsidRDefault="00264743" w:rsidP="00F133E5">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B0278EC" w14:textId="77777777" w:rsidR="00264743" w:rsidRPr="003F3B32" w:rsidRDefault="00264743" w:rsidP="00F133E5">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E5EED2" w14:textId="77777777" w:rsidR="00264743" w:rsidRPr="003F3B32" w:rsidRDefault="00264743" w:rsidP="00F133E5">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07B624" w14:textId="77777777" w:rsidR="00264743" w:rsidRPr="003F3B32" w:rsidRDefault="00264743" w:rsidP="00F133E5">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AE38AB2" w14:textId="77777777" w:rsidR="00264743" w:rsidRPr="003F3B32" w:rsidRDefault="00264743" w:rsidP="00F133E5">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4CC62C" w14:textId="77777777" w:rsidR="00264743" w:rsidRPr="003F3B32" w:rsidRDefault="00264743" w:rsidP="00F133E5">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B7B53" w14:textId="77777777" w:rsidR="00264743" w:rsidRPr="003F3B32" w:rsidRDefault="00264743" w:rsidP="00F133E5">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96E3DD" w14:textId="77777777" w:rsidR="00264743" w:rsidRPr="003F3B32" w:rsidRDefault="00264743" w:rsidP="00F133E5">
            <w:pPr>
              <w:pStyle w:val="TAC"/>
            </w:pPr>
            <w:r w:rsidRPr="003F3B32">
              <w:rPr>
                <w:rFonts w:eastAsia="SimSun"/>
              </w:rPr>
              <w:t>REFSENS_CA_3</w:t>
            </w:r>
          </w:p>
        </w:tc>
      </w:tr>
      <w:tr w:rsidR="00264743" w:rsidRPr="003F3B32" w14:paraId="24F02F62" w14:textId="77777777" w:rsidTr="00F133E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622ED23" w14:textId="77777777" w:rsidR="00264743" w:rsidRPr="0012577B" w:rsidRDefault="00264743" w:rsidP="00F133E5">
            <w:pPr>
              <w:pStyle w:val="TAC"/>
              <w:rPr>
                <w:b/>
                <w:bCs/>
              </w:rPr>
            </w:pPr>
            <w:r w:rsidRPr="0012577B">
              <w:rPr>
                <w:b/>
                <w:bCs/>
              </w:rPr>
              <w:t>Test Settings for CA_n71A-n77A Configuration</w:t>
            </w:r>
          </w:p>
        </w:tc>
      </w:tr>
      <w:tr w:rsidR="00264743" w:rsidRPr="003F3B32" w14:paraId="301CFF9A" w14:textId="77777777" w:rsidTr="00F133E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68A02" w14:textId="77777777" w:rsidR="00264743" w:rsidRPr="003F3B32" w:rsidRDefault="00264743" w:rsidP="00F133E5">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BF94C89" w14:textId="77777777" w:rsidR="00264743" w:rsidRPr="003F3B32" w:rsidRDefault="00264743" w:rsidP="00F133E5">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5FA0D7E" w14:textId="77777777" w:rsidR="00264743" w:rsidRPr="003F3B32" w:rsidRDefault="00264743" w:rsidP="00F133E5">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4E48000" w14:textId="77777777" w:rsidR="00264743" w:rsidRPr="003F3B32" w:rsidRDefault="00264743" w:rsidP="00F133E5">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D0F690C" w14:textId="77777777" w:rsidR="00264743" w:rsidRPr="003F3B32" w:rsidRDefault="00264743" w:rsidP="00F133E5">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33DE4AC" w14:textId="77777777" w:rsidR="00264743" w:rsidRPr="003F3B32" w:rsidRDefault="00264743" w:rsidP="00F133E5">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87A894F" w14:textId="77777777" w:rsidR="00264743" w:rsidRPr="003F3B32" w:rsidRDefault="00264743" w:rsidP="00F133E5">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F2419C" w14:textId="77777777" w:rsidR="00264743" w:rsidRPr="003F3B32" w:rsidRDefault="00264743" w:rsidP="00F133E5">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CBFA6D" w14:textId="77777777" w:rsidR="00264743" w:rsidRPr="003F3B32" w:rsidRDefault="00264743" w:rsidP="00F133E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531200" w14:textId="77777777" w:rsidR="00264743" w:rsidRPr="003F3B32" w:rsidRDefault="00264743" w:rsidP="00F133E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63AC8" w14:textId="77777777" w:rsidR="00264743" w:rsidRPr="003F3B32" w:rsidRDefault="00264743" w:rsidP="00F133E5">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69C7A5" w14:textId="77777777" w:rsidR="00264743" w:rsidRPr="003F3B32" w:rsidRDefault="00264743" w:rsidP="00F133E5">
            <w:pPr>
              <w:pStyle w:val="TAC"/>
            </w:pPr>
            <w:r w:rsidRPr="003F3B32">
              <w:t>REFSENS_CA_3</w:t>
            </w:r>
          </w:p>
        </w:tc>
      </w:tr>
      <w:tr w:rsidR="00264743" w:rsidRPr="003F3B32" w14:paraId="3538648D" w14:textId="77777777" w:rsidTr="00F133E5">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38677C2" w14:textId="77777777" w:rsidR="00264743" w:rsidRPr="003F3B32" w:rsidRDefault="00264743" w:rsidP="00F133E5">
            <w:pPr>
              <w:pStyle w:val="TAN"/>
            </w:pPr>
            <w:r w:rsidRPr="003F3B32">
              <w:t>Note 1:</w:t>
            </w:r>
            <w:r w:rsidRPr="003F3B32">
              <w:tab/>
              <w:t>CA Configuration Test CC Combination test settings are checked separately for each CA Configuration.</w:t>
            </w:r>
          </w:p>
          <w:p w14:paraId="38AD2BE3" w14:textId="77777777" w:rsidR="00264743" w:rsidRPr="003F3B32" w:rsidRDefault="00264743" w:rsidP="00F133E5">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66797835" w14:textId="77777777" w:rsidR="00264743" w:rsidRDefault="00264743" w:rsidP="00F133E5">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5D0573CD" w14:textId="77777777" w:rsidR="00264743" w:rsidRPr="003F3B32" w:rsidRDefault="00264743" w:rsidP="00F133E5">
            <w:pPr>
              <w:pStyle w:val="TAN"/>
              <w:rPr>
                <w:lang w:eastAsia="zh-CN"/>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tc>
      </w:tr>
    </w:tbl>
    <w:p w14:paraId="4F765056" w14:textId="77777777" w:rsidR="00264743" w:rsidRPr="003F3B32" w:rsidRDefault="00264743" w:rsidP="00264743"/>
    <w:p w14:paraId="649EAC6F" w14:textId="77777777" w:rsidR="001F57D8" w:rsidRDefault="001F57D8" w:rsidP="001F57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BED1F1A" w14:textId="77777777" w:rsidR="001F57D8" w:rsidRPr="003F3B32" w:rsidRDefault="001F57D8" w:rsidP="001F57D8">
      <w:pPr>
        <w:pStyle w:val="H6"/>
      </w:pPr>
      <w:r w:rsidRPr="003F3B32">
        <w:t>7.3A.1_1.5</w:t>
      </w:r>
      <w:r w:rsidRPr="003F3B32">
        <w:tab/>
        <w:t>Test requirement</w:t>
      </w:r>
    </w:p>
    <w:p w14:paraId="72CEE07D" w14:textId="77777777" w:rsidR="001F57D8" w:rsidRPr="003F3B32" w:rsidRDefault="001F57D8" w:rsidP="001F57D8">
      <w:r w:rsidRPr="003F3B32">
        <w:t xml:space="preserve">For inter-band carrier </w:t>
      </w:r>
      <w:proofErr w:type="gramStart"/>
      <w:r w:rsidRPr="003F3B32">
        <w:t>aggregation</w:t>
      </w:r>
      <w:proofErr w:type="gramEnd"/>
      <w:r w:rsidRPr="003F3B3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5871685" w14:textId="77777777" w:rsidR="001F57D8" w:rsidRPr="003F3B32" w:rsidRDefault="001F57D8" w:rsidP="001F57D8">
      <w:pPr>
        <w:sectPr w:rsidR="001F57D8" w:rsidRPr="003F3B32">
          <w:footnotePr>
            <w:numRestart w:val="eachSect"/>
          </w:footnotePr>
          <w:pgSz w:w="11907" w:h="16840"/>
          <w:pgMar w:top="1418" w:right="1134" w:bottom="1134" w:left="1134" w:header="680" w:footer="567" w:gutter="0"/>
          <w:cols w:space="720"/>
        </w:sectPr>
      </w:pPr>
      <w:bookmarkStart w:id="58" w:name="_Hlk46849753"/>
    </w:p>
    <w:p w14:paraId="2A77B094" w14:textId="77777777" w:rsidR="001F57D8" w:rsidRPr="003F3B32" w:rsidRDefault="001F57D8" w:rsidP="001F57D8">
      <w:pPr>
        <w:pStyle w:val="TH"/>
      </w:pPr>
      <w:r w:rsidRPr="003F3B32">
        <w:lastRenderedPageBreak/>
        <w:t>Table 7.3A.1_1.5-</w:t>
      </w:r>
      <w:bookmarkEnd w:id="58"/>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F57D8" w:rsidRPr="003F3B32" w14:paraId="7DF5B5AA" w14:textId="77777777" w:rsidTr="00F133E5">
        <w:tc>
          <w:tcPr>
            <w:tcW w:w="1334" w:type="dxa"/>
            <w:vMerge w:val="restart"/>
            <w:shd w:val="clear" w:color="auto" w:fill="auto"/>
          </w:tcPr>
          <w:p w14:paraId="4CBDE373" w14:textId="77777777" w:rsidR="001F57D8" w:rsidRPr="003F3B32" w:rsidRDefault="001F57D8" w:rsidP="00F133E5">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BCB89C5" w14:textId="77777777" w:rsidR="001F57D8" w:rsidRPr="003F3B32" w:rsidRDefault="001F57D8" w:rsidP="00F133E5">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A711FFC" w14:textId="77777777" w:rsidR="001F57D8" w:rsidRPr="003F3B32" w:rsidRDefault="001F57D8" w:rsidP="00F133E5">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0E4E316" w14:textId="77777777" w:rsidR="001F57D8" w:rsidRPr="003F3B32" w:rsidRDefault="001F57D8" w:rsidP="00F133E5">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7E882FC" w14:textId="77777777" w:rsidR="001F57D8" w:rsidRPr="003F3B32" w:rsidRDefault="001F57D8" w:rsidP="00F133E5">
            <w:pPr>
              <w:pStyle w:val="TAH"/>
              <w:rPr>
                <w:sz w:val="16"/>
                <w:szCs w:val="16"/>
                <w:lang w:eastAsia="zh-CN"/>
              </w:rPr>
            </w:pPr>
            <w:r w:rsidRPr="003F3B32">
              <w:rPr>
                <w:sz w:val="16"/>
                <w:szCs w:val="16"/>
                <w:lang w:eastAsia="zh-CN"/>
              </w:rPr>
              <w:t>Channel Bandwidth</w:t>
            </w:r>
          </w:p>
        </w:tc>
      </w:tr>
      <w:tr w:rsidR="001F57D8" w:rsidRPr="003F3B32" w14:paraId="37C4F4D2" w14:textId="77777777" w:rsidTr="00F133E5">
        <w:tc>
          <w:tcPr>
            <w:tcW w:w="1334" w:type="dxa"/>
            <w:vMerge/>
            <w:tcBorders>
              <w:bottom w:val="single" w:sz="4" w:space="0" w:color="auto"/>
            </w:tcBorders>
            <w:shd w:val="clear" w:color="auto" w:fill="auto"/>
          </w:tcPr>
          <w:p w14:paraId="56473CD5" w14:textId="77777777" w:rsidR="001F57D8" w:rsidRPr="003F3B32" w:rsidRDefault="001F57D8" w:rsidP="00F133E5">
            <w:pPr>
              <w:pStyle w:val="TAH"/>
              <w:rPr>
                <w:sz w:val="16"/>
                <w:szCs w:val="16"/>
              </w:rPr>
            </w:pPr>
          </w:p>
        </w:tc>
        <w:tc>
          <w:tcPr>
            <w:tcW w:w="576" w:type="dxa"/>
            <w:vMerge/>
            <w:shd w:val="clear" w:color="auto" w:fill="auto"/>
          </w:tcPr>
          <w:p w14:paraId="05F59DCF" w14:textId="77777777" w:rsidR="001F57D8" w:rsidRPr="003F3B32" w:rsidRDefault="001F57D8" w:rsidP="00F133E5">
            <w:pPr>
              <w:pStyle w:val="TAH"/>
              <w:rPr>
                <w:sz w:val="16"/>
                <w:szCs w:val="16"/>
              </w:rPr>
            </w:pPr>
          </w:p>
        </w:tc>
        <w:tc>
          <w:tcPr>
            <w:tcW w:w="634" w:type="dxa"/>
            <w:vMerge/>
            <w:shd w:val="clear" w:color="auto" w:fill="auto"/>
          </w:tcPr>
          <w:p w14:paraId="3AB3CD4A" w14:textId="77777777" w:rsidR="001F57D8" w:rsidRPr="003F3B32" w:rsidRDefault="001F57D8" w:rsidP="00F133E5">
            <w:pPr>
              <w:pStyle w:val="TAH"/>
              <w:rPr>
                <w:sz w:val="16"/>
                <w:szCs w:val="16"/>
              </w:rPr>
            </w:pPr>
          </w:p>
        </w:tc>
        <w:tc>
          <w:tcPr>
            <w:tcW w:w="576" w:type="dxa"/>
            <w:vMerge/>
            <w:shd w:val="clear" w:color="auto" w:fill="auto"/>
          </w:tcPr>
          <w:p w14:paraId="1ED7677A" w14:textId="77777777" w:rsidR="001F57D8" w:rsidRPr="003F3B32" w:rsidRDefault="001F57D8" w:rsidP="00F133E5">
            <w:pPr>
              <w:pStyle w:val="TAH"/>
              <w:rPr>
                <w:sz w:val="16"/>
                <w:szCs w:val="16"/>
              </w:rPr>
            </w:pPr>
          </w:p>
        </w:tc>
        <w:tc>
          <w:tcPr>
            <w:tcW w:w="1270" w:type="dxa"/>
            <w:shd w:val="clear" w:color="auto" w:fill="auto"/>
          </w:tcPr>
          <w:p w14:paraId="48A973C2" w14:textId="77777777" w:rsidR="001F57D8" w:rsidRPr="003F3B32" w:rsidRDefault="001F57D8" w:rsidP="00F133E5">
            <w:pPr>
              <w:pStyle w:val="TAH"/>
              <w:rPr>
                <w:sz w:val="16"/>
                <w:szCs w:val="16"/>
                <w:lang w:eastAsia="zh-CN"/>
              </w:rPr>
            </w:pPr>
            <w:bookmarkStart w:id="59" w:name="OLE_LINK93"/>
            <w:r w:rsidRPr="003F3B32">
              <w:rPr>
                <w:sz w:val="16"/>
                <w:szCs w:val="16"/>
                <w:lang w:eastAsia="zh-CN"/>
              </w:rPr>
              <w:t>5 MHz</w:t>
            </w:r>
            <w:bookmarkEnd w:id="59"/>
            <w:r w:rsidRPr="003F3B32">
              <w:rPr>
                <w:sz w:val="16"/>
                <w:szCs w:val="16"/>
                <w:lang w:eastAsia="zh-CN"/>
              </w:rPr>
              <w:t xml:space="preserve"> </w:t>
            </w:r>
            <w:bookmarkStart w:id="60" w:name="OLE_LINK99"/>
            <w:r w:rsidRPr="003F3B32">
              <w:rPr>
                <w:sz w:val="16"/>
                <w:szCs w:val="16"/>
                <w:lang w:eastAsia="zh-CN"/>
              </w:rPr>
              <w:t>(dBm)</w:t>
            </w:r>
            <w:bookmarkEnd w:id="60"/>
          </w:p>
        </w:tc>
        <w:tc>
          <w:tcPr>
            <w:tcW w:w="931" w:type="dxa"/>
            <w:shd w:val="clear" w:color="auto" w:fill="auto"/>
          </w:tcPr>
          <w:p w14:paraId="27CABB69" w14:textId="77777777" w:rsidR="001F57D8" w:rsidRPr="003F3B32" w:rsidRDefault="001F57D8" w:rsidP="00F133E5">
            <w:pPr>
              <w:pStyle w:val="TAH"/>
              <w:rPr>
                <w:sz w:val="16"/>
                <w:szCs w:val="16"/>
              </w:rPr>
            </w:pPr>
            <w:r w:rsidRPr="003F3B32">
              <w:rPr>
                <w:sz w:val="16"/>
                <w:szCs w:val="16"/>
                <w:lang w:eastAsia="zh-CN"/>
              </w:rPr>
              <w:t>10 MHz (dBm)</w:t>
            </w:r>
          </w:p>
        </w:tc>
        <w:tc>
          <w:tcPr>
            <w:tcW w:w="721" w:type="dxa"/>
            <w:shd w:val="clear" w:color="auto" w:fill="auto"/>
          </w:tcPr>
          <w:p w14:paraId="27846E22" w14:textId="77777777" w:rsidR="001F57D8" w:rsidRPr="003F3B32" w:rsidRDefault="001F57D8" w:rsidP="00F133E5">
            <w:pPr>
              <w:pStyle w:val="TAH"/>
              <w:rPr>
                <w:sz w:val="16"/>
                <w:szCs w:val="16"/>
                <w:lang w:eastAsia="zh-CN"/>
              </w:rPr>
            </w:pPr>
            <w:r w:rsidRPr="003F3B32">
              <w:rPr>
                <w:sz w:val="16"/>
                <w:szCs w:val="16"/>
                <w:lang w:eastAsia="zh-CN"/>
              </w:rPr>
              <w:t>15 MHz (dBm)</w:t>
            </w:r>
          </w:p>
        </w:tc>
        <w:tc>
          <w:tcPr>
            <w:tcW w:w="1185" w:type="dxa"/>
            <w:shd w:val="clear" w:color="auto" w:fill="auto"/>
          </w:tcPr>
          <w:p w14:paraId="1E81D0AA" w14:textId="77777777" w:rsidR="001F57D8" w:rsidRPr="003F3B32" w:rsidRDefault="001F57D8" w:rsidP="00F133E5">
            <w:pPr>
              <w:pStyle w:val="TAH"/>
              <w:rPr>
                <w:sz w:val="16"/>
                <w:szCs w:val="16"/>
                <w:lang w:eastAsia="zh-CN"/>
              </w:rPr>
            </w:pPr>
            <w:r w:rsidRPr="003F3B32">
              <w:rPr>
                <w:sz w:val="16"/>
                <w:szCs w:val="16"/>
                <w:lang w:eastAsia="zh-CN"/>
              </w:rPr>
              <w:t>20 MHz (dBm)</w:t>
            </w:r>
          </w:p>
        </w:tc>
        <w:tc>
          <w:tcPr>
            <w:tcW w:w="721" w:type="dxa"/>
            <w:shd w:val="clear" w:color="auto" w:fill="auto"/>
          </w:tcPr>
          <w:p w14:paraId="752EDA14" w14:textId="77777777" w:rsidR="001F57D8" w:rsidRPr="003F3B32" w:rsidRDefault="001F57D8" w:rsidP="00F133E5">
            <w:pPr>
              <w:pStyle w:val="TAH"/>
              <w:rPr>
                <w:sz w:val="16"/>
                <w:szCs w:val="16"/>
                <w:lang w:eastAsia="zh-CN"/>
              </w:rPr>
            </w:pPr>
            <w:r w:rsidRPr="003F3B32">
              <w:rPr>
                <w:sz w:val="16"/>
                <w:szCs w:val="16"/>
                <w:lang w:eastAsia="zh-CN"/>
              </w:rPr>
              <w:t>25 MHz</w:t>
            </w:r>
            <w:bookmarkStart w:id="61" w:name="OLE_LINK100"/>
            <w:bookmarkStart w:id="62" w:name="OLE_LINK101"/>
            <w:r w:rsidRPr="003F3B32">
              <w:rPr>
                <w:sz w:val="16"/>
                <w:szCs w:val="16"/>
                <w:lang w:eastAsia="zh-CN"/>
              </w:rPr>
              <w:t xml:space="preserve"> (dBm)</w:t>
            </w:r>
            <w:bookmarkEnd w:id="61"/>
            <w:bookmarkEnd w:id="62"/>
          </w:p>
        </w:tc>
        <w:tc>
          <w:tcPr>
            <w:tcW w:w="721" w:type="dxa"/>
            <w:shd w:val="clear" w:color="auto" w:fill="auto"/>
          </w:tcPr>
          <w:p w14:paraId="217126AE" w14:textId="77777777" w:rsidR="001F57D8" w:rsidRPr="003F3B32" w:rsidRDefault="001F57D8" w:rsidP="00F133E5">
            <w:pPr>
              <w:pStyle w:val="TAH"/>
              <w:rPr>
                <w:sz w:val="16"/>
                <w:szCs w:val="16"/>
                <w:lang w:eastAsia="zh-CN"/>
              </w:rPr>
            </w:pPr>
            <w:r w:rsidRPr="003F3B32">
              <w:rPr>
                <w:sz w:val="16"/>
                <w:szCs w:val="16"/>
                <w:lang w:eastAsia="zh-CN"/>
              </w:rPr>
              <w:t>30 MHz (dBm)</w:t>
            </w:r>
          </w:p>
        </w:tc>
        <w:tc>
          <w:tcPr>
            <w:tcW w:w="721" w:type="dxa"/>
            <w:shd w:val="clear" w:color="auto" w:fill="auto"/>
          </w:tcPr>
          <w:p w14:paraId="0CE5ACF8" w14:textId="77777777" w:rsidR="001F57D8" w:rsidRPr="003F3B32" w:rsidRDefault="001F57D8" w:rsidP="00F133E5">
            <w:pPr>
              <w:pStyle w:val="TAH"/>
              <w:rPr>
                <w:sz w:val="16"/>
                <w:szCs w:val="16"/>
                <w:lang w:eastAsia="zh-CN"/>
              </w:rPr>
            </w:pPr>
            <w:r w:rsidRPr="003F3B32">
              <w:rPr>
                <w:sz w:val="16"/>
                <w:szCs w:val="16"/>
                <w:lang w:eastAsia="zh-CN"/>
              </w:rPr>
              <w:t>40 MHz (dBm)</w:t>
            </w:r>
          </w:p>
        </w:tc>
        <w:tc>
          <w:tcPr>
            <w:tcW w:w="721" w:type="dxa"/>
            <w:shd w:val="clear" w:color="auto" w:fill="auto"/>
          </w:tcPr>
          <w:p w14:paraId="62294BB5" w14:textId="77777777" w:rsidR="001F57D8" w:rsidRPr="003F3B32" w:rsidRDefault="001F57D8" w:rsidP="00F133E5">
            <w:pPr>
              <w:pStyle w:val="TAH"/>
              <w:rPr>
                <w:sz w:val="16"/>
                <w:szCs w:val="16"/>
                <w:lang w:eastAsia="zh-CN"/>
              </w:rPr>
            </w:pPr>
            <w:r w:rsidRPr="003F3B32">
              <w:rPr>
                <w:sz w:val="16"/>
                <w:szCs w:val="16"/>
                <w:lang w:eastAsia="zh-CN"/>
              </w:rPr>
              <w:t>50 MHz (dBm)</w:t>
            </w:r>
          </w:p>
        </w:tc>
        <w:tc>
          <w:tcPr>
            <w:tcW w:w="721" w:type="dxa"/>
            <w:shd w:val="clear" w:color="auto" w:fill="auto"/>
          </w:tcPr>
          <w:p w14:paraId="654A3FA2" w14:textId="77777777" w:rsidR="001F57D8" w:rsidRPr="003F3B32" w:rsidRDefault="001F57D8" w:rsidP="00F133E5">
            <w:pPr>
              <w:pStyle w:val="TAH"/>
              <w:rPr>
                <w:sz w:val="16"/>
                <w:szCs w:val="16"/>
                <w:lang w:eastAsia="zh-CN"/>
              </w:rPr>
            </w:pPr>
            <w:r w:rsidRPr="003F3B32">
              <w:rPr>
                <w:sz w:val="16"/>
                <w:szCs w:val="16"/>
                <w:lang w:eastAsia="zh-CN"/>
              </w:rPr>
              <w:t>60 MHz (dBm)</w:t>
            </w:r>
          </w:p>
        </w:tc>
        <w:tc>
          <w:tcPr>
            <w:tcW w:w="721" w:type="dxa"/>
            <w:shd w:val="clear" w:color="auto" w:fill="auto"/>
          </w:tcPr>
          <w:p w14:paraId="6C7824BB" w14:textId="77777777" w:rsidR="001F57D8" w:rsidRPr="003F3B32" w:rsidRDefault="001F57D8" w:rsidP="00F133E5">
            <w:pPr>
              <w:pStyle w:val="TAH"/>
              <w:rPr>
                <w:sz w:val="16"/>
                <w:szCs w:val="16"/>
                <w:lang w:eastAsia="zh-CN"/>
              </w:rPr>
            </w:pPr>
            <w:r w:rsidRPr="003F3B32">
              <w:rPr>
                <w:sz w:val="16"/>
                <w:szCs w:val="16"/>
                <w:lang w:eastAsia="zh-CN"/>
              </w:rPr>
              <w:t>70 MHz (dBm)</w:t>
            </w:r>
          </w:p>
        </w:tc>
        <w:tc>
          <w:tcPr>
            <w:tcW w:w="721" w:type="dxa"/>
            <w:shd w:val="clear" w:color="auto" w:fill="auto"/>
          </w:tcPr>
          <w:p w14:paraId="582615F0" w14:textId="77777777" w:rsidR="001F57D8" w:rsidRPr="003F3B32" w:rsidRDefault="001F57D8" w:rsidP="00F133E5">
            <w:pPr>
              <w:pStyle w:val="TAH"/>
              <w:rPr>
                <w:sz w:val="16"/>
                <w:szCs w:val="16"/>
                <w:lang w:eastAsia="zh-CN"/>
              </w:rPr>
            </w:pPr>
            <w:r w:rsidRPr="003F3B32">
              <w:rPr>
                <w:sz w:val="16"/>
                <w:szCs w:val="16"/>
                <w:lang w:eastAsia="zh-CN"/>
              </w:rPr>
              <w:t>80 MHz (dBm)</w:t>
            </w:r>
          </w:p>
        </w:tc>
        <w:tc>
          <w:tcPr>
            <w:tcW w:w="721" w:type="dxa"/>
            <w:shd w:val="clear" w:color="auto" w:fill="auto"/>
          </w:tcPr>
          <w:p w14:paraId="482489B4" w14:textId="77777777" w:rsidR="001F57D8" w:rsidRPr="003F3B32" w:rsidRDefault="001F57D8" w:rsidP="00F133E5">
            <w:pPr>
              <w:pStyle w:val="TAH"/>
              <w:rPr>
                <w:sz w:val="16"/>
                <w:szCs w:val="16"/>
                <w:lang w:eastAsia="zh-CN"/>
              </w:rPr>
            </w:pPr>
            <w:r w:rsidRPr="003F3B32">
              <w:rPr>
                <w:sz w:val="16"/>
                <w:szCs w:val="16"/>
                <w:lang w:eastAsia="zh-CN"/>
              </w:rPr>
              <w:t>90 MHz (dBm)</w:t>
            </w:r>
          </w:p>
        </w:tc>
        <w:tc>
          <w:tcPr>
            <w:tcW w:w="1283" w:type="dxa"/>
            <w:shd w:val="clear" w:color="auto" w:fill="auto"/>
          </w:tcPr>
          <w:p w14:paraId="3CC39F59" w14:textId="77777777" w:rsidR="001F57D8" w:rsidRPr="003F3B32" w:rsidRDefault="001F57D8" w:rsidP="00F133E5">
            <w:pPr>
              <w:pStyle w:val="TAH"/>
              <w:rPr>
                <w:sz w:val="16"/>
                <w:szCs w:val="16"/>
                <w:lang w:eastAsia="zh-CN"/>
              </w:rPr>
            </w:pPr>
            <w:r w:rsidRPr="003F3B32">
              <w:rPr>
                <w:sz w:val="16"/>
                <w:szCs w:val="16"/>
                <w:lang w:eastAsia="zh-CN"/>
              </w:rPr>
              <w:t>100 MHz (dBm)</w:t>
            </w:r>
          </w:p>
        </w:tc>
      </w:tr>
      <w:tr w:rsidR="001F57D8" w:rsidRPr="003F3B32" w14:paraId="7458BE51" w14:textId="77777777" w:rsidTr="00F133E5">
        <w:trPr>
          <w:trHeight w:val="104"/>
        </w:trPr>
        <w:tc>
          <w:tcPr>
            <w:tcW w:w="1334" w:type="dxa"/>
            <w:vMerge w:val="restart"/>
            <w:shd w:val="clear" w:color="auto" w:fill="auto"/>
          </w:tcPr>
          <w:p w14:paraId="19F0EDD0" w14:textId="77777777" w:rsidR="001F57D8" w:rsidRPr="003F3B32" w:rsidRDefault="001F57D8" w:rsidP="00F133E5">
            <w:pPr>
              <w:pStyle w:val="TAC"/>
              <w:rPr>
                <w:sz w:val="16"/>
                <w:szCs w:val="16"/>
              </w:rPr>
            </w:pPr>
            <w:r w:rsidRPr="003F3B32">
              <w:rPr>
                <w:sz w:val="16"/>
                <w:szCs w:val="16"/>
                <w:lang w:eastAsia="zh-CN"/>
              </w:rPr>
              <w:t>CA_n1A-n3A</w:t>
            </w:r>
          </w:p>
        </w:tc>
        <w:tc>
          <w:tcPr>
            <w:tcW w:w="576" w:type="dxa"/>
            <w:vMerge w:val="restart"/>
            <w:shd w:val="clear" w:color="auto" w:fill="auto"/>
          </w:tcPr>
          <w:p w14:paraId="4AE01004" w14:textId="77777777" w:rsidR="001F57D8" w:rsidRPr="003F3B32" w:rsidRDefault="001F57D8" w:rsidP="00F133E5">
            <w:pPr>
              <w:pStyle w:val="TAC"/>
              <w:rPr>
                <w:sz w:val="16"/>
                <w:szCs w:val="16"/>
              </w:rPr>
            </w:pPr>
            <w:r w:rsidRPr="003F3B32">
              <w:rPr>
                <w:sz w:val="16"/>
                <w:szCs w:val="16"/>
                <w:lang w:eastAsia="zh-CN"/>
              </w:rPr>
              <w:t>all</w:t>
            </w:r>
          </w:p>
        </w:tc>
        <w:tc>
          <w:tcPr>
            <w:tcW w:w="634" w:type="dxa"/>
            <w:vMerge w:val="restart"/>
            <w:shd w:val="clear" w:color="auto" w:fill="auto"/>
          </w:tcPr>
          <w:p w14:paraId="10D33FEC" w14:textId="77777777" w:rsidR="001F57D8" w:rsidRPr="003F3B32" w:rsidRDefault="001F57D8" w:rsidP="00F133E5">
            <w:pPr>
              <w:pStyle w:val="TAC"/>
              <w:rPr>
                <w:sz w:val="16"/>
                <w:szCs w:val="16"/>
              </w:rPr>
            </w:pPr>
            <w:r w:rsidRPr="003F3B32">
              <w:rPr>
                <w:sz w:val="16"/>
                <w:szCs w:val="16"/>
                <w:lang w:eastAsia="zh-Hans"/>
              </w:rPr>
              <w:t>n1</w:t>
            </w:r>
          </w:p>
        </w:tc>
        <w:tc>
          <w:tcPr>
            <w:tcW w:w="576" w:type="dxa"/>
            <w:vMerge w:val="restart"/>
            <w:shd w:val="clear" w:color="auto" w:fill="auto"/>
          </w:tcPr>
          <w:p w14:paraId="13480BBE"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4DF724AE" w14:textId="77777777" w:rsidR="001F57D8" w:rsidRPr="003F3B32" w:rsidRDefault="001F57D8" w:rsidP="00F133E5">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1D470AF1" w14:textId="77777777" w:rsidR="001F57D8" w:rsidRPr="003F3B32" w:rsidRDefault="001F57D8" w:rsidP="00F133E5">
            <w:pPr>
              <w:pStyle w:val="TAC"/>
              <w:rPr>
                <w:sz w:val="16"/>
                <w:szCs w:val="16"/>
                <w:lang w:eastAsia="zh-CN"/>
              </w:rPr>
            </w:pPr>
          </w:p>
        </w:tc>
        <w:tc>
          <w:tcPr>
            <w:tcW w:w="721" w:type="dxa"/>
            <w:vMerge w:val="restart"/>
            <w:shd w:val="clear" w:color="auto" w:fill="auto"/>
          </w:tcPr>
          <w:p w14:paraId="497B9053" w14:textId="77777777" w:rsidR="001F57D8" w:rsidRPr="003F3B32" w:rsidRDefault="001F57D8" w:rsidP="00F133E5">
            <w:pPr>
              <w:pStyle w:val="TAC"/>
              <w:rPr>
                <w:sz w:val="16"/>
                <w:szCs w:val="16"/>
                <w:lang w:eastAsia="zh-CN"/>
              </w:rPr>
            </w:pPr>
          </w:p>
        </w:tc>
        <w:tc>
          <w:tcPr>
            <w:tcW w:w="1185" w:type="dxa"/>
            <w:vMerge w:val="restart"/>
            <w:shd w:val="clear" w:color="auto" w:fill="auto"/>
            <w:vAlign w:val="center"/>
          </w:tcPr>
          <w:p w14:paraId="245C92A7"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E72C39F" w14:textId="77777777" w:rsidR="001F57D8" w:rsidRPr="003F3B32" w:rsidRDefault="001F57D8" w:rsidP="00F133E5">
            <w:pPr>
              <w:pStyle w:val="TAC"/>
              <w:rPr>
                <w:sz w:val="16"/>
                <w:szCs w:val="16"/>
                <w:lang w:eastAsia="zh-CN"/>
              </w:rPr>
            </w:pPr>
          </w:p>
        </w:tc>
        <w:tc>
          <w:tcPr>
            <w:tcW w:w="721" w:type="dxa"/>
            <w:vMerge w:val="restart"/>
            <w:shd w:val="clear" w:color="auto" w:fill="auto"/>
          </w:tcPr>
          <w:p w14:paraId="63C77204"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56DF9B0" w14:textId="77777777" w:rsidR="001F57D8" w:rsidRPr="003F3B32" w:rsidRDefault="001F57D8" w:rsidP="00F133E5">
            <w:pPr>
              <w:pStyle w:val="TAC"/>
              <w:rPr>
                <w:sz w:val="16"/>
                <w:szCs w:val="16"/>
                <w:lang w:eastAsia="zh-CN"/>
              </w:rPr>
            </w:pPr>
          </w:p>
        </w:tc>
        <w:tc>
          <w:tcPr>
            <w:tcW w:w="721" w:type="dxa"/>
            <w:vMerge w:val="restart"/>
            <w:shd w:val="clear" w:color="auto" w:fill="auto"/>
          </w:tcPr>
          <w:p w14:paraId="1710C6E8"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9AB7065" w14:textId="77777777" w:rsidR="001F57D8" w:rsidRPr="003F3B32" w:rsidRDefault="001F57D8" w:rsidP="00F133E5">
            <w:pPr>
              <w:pStyle w:val="TAC"/>
              <w:rPr>
                <w:sz w:val="16"/>
                <w:szCs w:val="16"/>
                <w:lang w:eastAsia="zh-CN"/>
              </w:rPr>
            </w:pPr>
          </w:p>
        </w:tc>
        <w:tc>
          <w:tcPr>
            <w:tcW w:w="721" w:type="dxa"/>
            <w:vMerge w:val="restart"/>
            <w:shd w:val="clear" w:color="auto" w:fill="auto"/>
          </w:tcPr>
          <w:p w14:paraId="4103C2C9" w14:textId="77777777" w:rsidR="001F57D8" w:rsidRPr="003F3B32" w:rsidRDefault="001F57D8" w:rsidP="00F133E5">
            <w:pPr>
              <w:pStyle w:val="TAC"/>
              <w:rPr>
                <w:sz w:val="16"/>
                <w:szCs w:val="16"/>
                <w:lang w:eastAsia="zh-CN"/>
              </w:rPr>
            </w:pPr>
          </w:p>
        </w:tc>
        <w:tc>
          <w:tcPr>
            <w:tcW w:w="721" w:type="dxa"/>
            <w:vMerge w:val="restart"/>
            <w:shd w:val="clear" w:color="auto" w:fill="auto"/>
          </w:tcPr>
          <w:p w14:paraId="485468AB" w14:textId="77777777" w:rsidR="001F57D8" w:rsidRPr="003F3B32" w:rsidRDefault="001F57D8" w:rsidP="00F133E5">
            <w:pPr>
              <w:pStyle w:val="TAC"/>
              <w:rPr>
                <w:sz w:val="16"/>
                <w:szCs w:val="16"/>
                <w:lang w:eastAsia="zh-CN"/>
              </w:rPr>
            </w:pPr>
          </w:p>
        </w:tc>
        <w:tc>
          <w:tcPr>
            <w:tcW w:w="721" w:type="dxa"/>
            <w:vMerge w:val="restart"/>
            <w:shd w:val="clear" w:color="auto" w:fill="auto"/>
          </w:tcPr>
          <w:p w14:paraId="6940452E" w14:textId="77777777" w:rsidR="001F57D8" w:rsidRPr="003F3B32" w:rsidRDefault="001F57D8" w:rsidP="00F133E5">
            <w:pPr>
              <w:pStyle w:val="TAC"/>
              <w:rPr>
                <w:sz w:val="16"/>
                <w:szCs w:val="16"/>
                <w:lang w:eastAsia="zh-CN"/>
              </w:rPr>
            </w:pPr>
          </w:p>
        </w:tc>
        <w:tc>
          <w:tcPr>
            <w:tcW w:w="1283" w:type="dxa"/>
            <w:vMerge w:val="restart"/>
            <w:shd w:val="clear" w:color="auto" w:fill="auto"/>
          </w:tcPr>
          <w:p w14:paraId="61AAE67A" w14:textId="77777777" w:rsidR="001F57D8" w:rsidRPr="003F3B32" w:rsidRDefault="001F57D8" w:rsidP="00F133E5">
            <w:pPr>
              <w:pStyle w:val="TAC"/>
              <w:rPr>
                <w:sz w:val="16"/>
                <w:szCs w:val="16"/>
                <w:lang w:eastAsia="zh-CN"/>
              </w:rPr>
            </w:pPr>
          </w:p>
        </w:tc>
      </w:tr>
      <w:tr w:rsidR="001F57D8" w:rsidRPr="003F3B32" w14:paraId="40E75987" w14:textId="77777777" w:rsidTr="00F133E5">
        <w:trPr>
          <w:trHeight w:val="103"/>
        </w:trPr>
        <w:tc>
          <w:tcPr>
            <w:tcW w:w="1334" w:type="dxa"/>
            <w:vMerge/>
            <w:shd w:val="clear" w:color="auto" w:fill="auto"/>
          </w:tcPr>
          <w:p w14:paraId="0B8A2E21" w14:textId="77777777" w:rsidR="001F57D8" w:rsidRPr="003F3B32" w:rsidRDefault="001F57D8" w:rsidP="00F133E5">
            <w:pPr>
              <w:pStyle w:val="TAC"/>
              <w:rPr>
                <w:sz w:val="16"/>
                <w:szCs w:val="16"/>
                <w:lang w:eastAsia="zh-CN"/>
              </w:rPr>
            </w:pPr>
          </w:p>
        </w:tc>
        <w:tc>
          <w:tcPr>
            <w:tcW w:w="576" w:type="dxa"/>
            <w:vMerge/>
            <w:shd w:val="clear" w:color="auto" w:fill="auto"/>
          </w:tcPr>
          <w:p w14:paraId="4F184F7A" w14:textId="77777777" w:rsidR="001F57D8" w:rsidRPr="003F3B32" w:rsidRDefault="001F57D8" w:rsidP="00F133E5">
            <w:pPr>
              <w:pStyle w:val="TAC"/>
              <w:rPr>
                <w:sz w:val="16"/>
                <w:szCs w:val="16"/>
                <w:lang w:eastAsia="zh-CN"/>
              </w:rPr>
            </w:pPr>
          </w:p>
        </w:tc>
        <w:tc>
          <w:tcPr>
            <w:tcW w:w="634" w:type="dxa"/>
            <w:vMerge/>
            <w:shd w:val="clear" w:color="auto" w:fill="auto"/>
          </w:tcPr>
          <w:p w14:paraId="72ADCA97" w14:textId="77777777" w:rsidR="001F57D8" w:rsidRPr="003F3B32" w:rsidRDefault="001F57D8" w:rsidP="00F133E5">
            <w:pPr>
              <w:pStyle w:val="TAC"/>
              <w:rPr>
                <w:sz w:val="16"/>
                <w:szCs w:val="16"/>
                <w:lang w:eastAsia="zh-Hans"/>
              </w:rPr>
            </w:pPr>
          </w:p>
        </w:tc>
        <w:tc>
          <w:tcPr>
            <w:tcW w:w="576" w:type="dxa"/>
            <w:vMerge/>
            <w:shd w:val="clear" w:color="auto" w:fill="auto"/>
          </w:tcPr>
          <w:p w14:paraId="104209CE" w14:textId="77777777" w:rsidR="001F57D8" w:rsidRPr="003F3B32" w:rsidRDefault="001F57D8" w:rsidP="00F133E5">
            <w:pPr>
              <w:pStyle w:val="TAC"/>
              <w:rPr>
                <w:sz w:val="16"/>
                <w:szCs w:val="16"/>
                <w:lang w:eastAsia="zh-CN"/>
              </w:rPr>
            </w:pPr>
          </w:p>
        </w:tc>
        <w:tc>
          <w:tcPr>
            <w:tcW w:w="1270" w:type="dxa"/>
            <w:shd w:val="clear" w:color="auto" w:fill="auto"/>
          </w:tcPr>
          <w:p w14:paraId="507EDC8E" w14:textId="77777777" w:rsidR="001F57D8" w:rsidRPr="003F3B32" w:rsidRDefault="001F57D8" w:rsidP="00F133E5">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2DE020AF" w14:textId="77777777" w:rsidR="001F57D8" w:rsidRPr="003F3B32" w:rsidRDefault="001F57D8" w:rsidP="00F133E5">
            <w:pPr>
              <w:pStyle w:val="TAC"/>
              <w:rPr>
                <w:sz w:val="16"/>
                <w:szCs w:val="16"/>
                <w:lang w:eastAsia="zh-CN"/>
              </w:rPr>
            </w:pPr>
          </w:p>
        </w:tc>
        <w:tc>
          <w:tcPr>
            <w:tcW w:w="721" w:type="dxa"/>
            <w:vMerge/>
            <w:shd w:val="clear" w:color="auto" w:fill="auto"/>
          </w:tcPr>
          <w:p w14:paraId="0A529F09" w14:textId="77777777" w:rsidR="001F57D8" w:rsidRPr="003F3B32" w:rsidRDefault="001F57D8" w:rsidP="00F133E5">
            <w:pPr>
              <w:pStyle w:val="TAC"/>
              <w:rPr>
                <w:sz w:val="16"/>
                <w:szCs w:val="16"/>
                <w:lang w:eastAsia="zh-CN"/>
              </w:rPr>
            </w:pPr>
          </w:p>
        </w:tc>
        <w:tc>
          <w:tcPr>
            <w:tcW w:w="1185" w:type="dxa"/>
            <w:vMerge/>
            <w:shd w:val="clear" w:color="auto" w:fill="auto"/>
            <w:vAlign w:val="center"/>
          </w:tcPr>
          <w:p w14:paraId="1EABDE5C" w14:textId="77777777" w:rsidR="001F57D8" w:rsidRPr="003F3B32" w:rsidRDefault="001F57D8" w:rsidP="00F133E5">
            <w:pPr>
              <w:pStyle w:val="TAC"/>
              <w:rPr>
                <w:sz w:val="16"/>
                <w:szCs w:val="16"/>
                <w:lang w:eastAsia="zh-CN"/>
              </w:rPr>
            </w:pPr>
          </w:p>
        </w:tc>
        <w:tc>
          <w:tcPr>
            <w:tcW w:w="721" w:type="dxa"/>
            <w:vMerge/>
            <w:shd w:val="clear" w:color="auto" w:fill="auto"/>
          </w:tcPr>
          <w:p w14:paraId="427E2AD7" w14:textId="77777777" w:rsidR="001F57D8" w:rsidRPr="003F3B32" w:rsidRDefault="001F57D8" w:rsidP="00F133E5">
            <w:pPr>
              <w:pStyle w:val="TAC"/>
              <w:rPr>
                <w:sz w:val="16"/>
                <w:szCs w:val="16"/>
                <w:lang w:eastAsia="zh-CN"/>
              </w:rPr>
            </w:pPr>
          </w:p>
        </w:tc>
        <w:tc>
          <w:tcPr>
            <w:tcW w:w="721" w:type="dxa"/>
            <w:vMerge/>
            <w:shd w:val="clear" w:color="auto" w:fill="auto"/>
          </w:tcPr>
          <w:p w14:paraId="7D3E5584" w14:textId="77777777" w:rsidR="001F57D8" w:rsidRPr="003F3B32" w:rsidRDefault="001F57D8" w:rsidP="00F133E5">
            <w:pPr>
              <w:pStyle w:val="TAC"/>
              <w:rPr>
                <w:sz w:val="16"/>
                <w:szCs w:val="16"/>
                <w:lang w:eastAsia="zh-CN"/>
              </w:rPr>
            </w:pPr>
          </w:p>
        </w:tc>
        <w:tc>
          <w:tcPr>
            <w:tcW w:w="721" w:type="dxa"/>
            <w:vMerge/>
            <w:shd w:val="clear" w:color="auto" w:fill="auto"/>
          </w:tcPr>
          <w:p w14:paraId="5B6399DE" w14:textId="77777777" w:rsidR="001F57D8" w:rsidRPr="003F3B32" w:rsidRDefault="001F57D8" w:rsidP="00F133E5">
            <w:pPr>
              <w:pStyle w:val="TAC"/>
              <w:rPr>
                <w:sz w:val="16"/>
                <w:szCs w:val="16"/>
                <w:lang w:eastAsia="zh-CN"/>
              </w:rPr>
            </w:pPr>
          </w:p>
        </w:tc>
        <w:tc>
          <w:tcPr>
            <w:tcW w:w="721" w:type="dxa"/>
            <w:vMerge/>
            <w:shd w:val="clear" w:color="auto" w:fill="auto"/>
          </w:tcPr>
          <w:p w14:paraId="1712CFAA" w14:textId="77777777" w:rsidR="001F57D8" w:rsidRPr="003F3B32" w:rsidRDefault="001F57D8" w:rsidP="00F133E5">
            <w:pPr>
              <w:pStyle w:val="TAC"/>
              <w:rPr>
                <w:sz w:val="16"/>
                <w:szCs w:val="16"/>
                <w:lang w:eastAsia="zh-CN"/>
              </w:rPr>
            </w:pPr>
          </w:p>
        </w:tc>
        <w:tc>
          <w:tcPr>
            <w:tcW w:w="721" w:type="dxa"/>
            <w:vMerge/>
            <w:shd w:val="clear" w:color="auto" w:fill="auto"/>
          </w:tcPr>
          <w:p w14:paraId="47B56375" w14:textId="77777777" w:rsidR="001F57D8" w:rsidRPr="003F3B32" w:rsidRDefault="001F57D8" w:rsidP="00F133E5">
            <w:pPr>
              <w:pStyle w:val="TAC"/>
              <w:rPr>
                <w:sz w:val="16"/>
                <w:szCs w:val="16"/>
                <w:lang w:eastAsia="zh-CN"/>
              </w:rPr>
            </w:pPr>
          </w:p>
        </w:tc>
        <w:tc>
          <w:tcPr>
            <w:tcW w:w="721" w:type="dxa"/>
            <w:vMerge/>
            <w:shd w:val="clear" w:color="auto" w:fill="auto"/>
          </w:tcPr>
          <w:p w14:paraId="14B549E9" w14:textId="77777777" w:rsidR="001F57D8" w:rsidRPr="003F3B32" w:rsidRDefault="001F57D8" w:rsidP="00F133E5">
            <w:pPr>
              <w:pStyle w:val="TAC"/>
              <w:rPr>
                <w:sz w:val="16"/>
                <w:szCs w:val="16"/>
                <w:lang w:eastAsia="zh-CN"/>
              </w:rPr>
            </w:pPr>
          </w:p>
        </w:tc>
        <w:tc>
          <w:tcPr>
            <w:tcW w:w="721" w:type="dxa"/>
            <w:vMerge/>
            <w:shd w:val="clear" w:color="auto" w:fill="auto"/>
          </w:tcPr>
          <w:p w14:paraId="09E13149" w14:textId="77777777" w:rsidR="001F57D8" w:rsidRPr="003F3B32" w:rsidRDefault="001F57D8" w:rsidP="00F133E5">
            <w:pPr>
              <w:pStyle w:val="TAC"/>
              <w:rPr>
                <w:sz w:val="16"/>
                <w:szCs w:val="16"/>
                <w:lang w:eastAsia="zh-CN"/>
              </w:rPr>
            </w:pPr>
          </w:p>
        </w:tc>
        <w:tc>
          <w:tcPr>
            <w:tcW w:w="721" w:type="dxa"/>
            <w:vMerge/>
            <w:shd w:val="clear" w:color="auto" w:fill="auto"/>
          </w:tcPr>
          <w:p w14:paraId="1F2C757E" w14:textId="77777777" w:rsidR="001F57D8" w:rsidRPr="003F3B32" w:rsidRDefault="001F57D8" w:rsidP="00F133E5">
            <w:pPr>
              <w:pStyle w:val="TAC"/>
              <w:rPr>
                <w:sz w:val="16"/>
                <w:szCs w:val="16"/>
                <w:lang w:eastAsia="zh-CN"/>
              </w:rPr>
            </w:pPr>
          </w:p>
        </w:tc>
        <w:tc>
          <w:tcPr>
            <w:tcW w:w="1283" w:type="dxa"/>
            <w:vMerge/>
            <w:shd w:val="clear" w:color="auto" w:fill="auto"/>
          </w:tcPr>
          <w:p w14:paraId="07A4308E" w14:textId="77777777" w:rsidR="001F57D8" w:rsidRPr="003F3B32" w:rsidRDefault="001F57D8" w:rsidP="00F133E5">
            <w:pPr>
              <w:pStyle w:val="TAC"/>
              <w:rPr>
                <w:sz w:val="16"/>
                <w:szCs w:val="16"/>
                <w:lang w:eastAsia="zh-CN"/>
              </w:rPr>
            </w:pPr>
          </w:p>
        </w:tc>
      </w:tr>
      <w:tr w:rsidR="001F57D8" w:rsidRPr="003F3B32" w14:paraId="60895A37" w14:textId="77777777" w:rsidTr="00F133E5">
        <w:trPr>
          <w:trHeight w:val="104"/>
        </w:trPr>
        <w:tc>
          <w:tcPr>
            <w:tcW w:w="1334" w:type="dxa"/>
            <w:vMerge/>
            <w:shd w:val="clear" w:color="auto" w:fill="auto"/>
          </w:tcPr>
          <w:p w14:paraId="066274C0" w14:textId="77777777" w:rsidR="001F57D8" w:rsidRPr="003F3B32" w:rsidRDefault="001F57D8" w:rsidP="00F133E5">
            <w:pPr>
              <w:pStyle w:val="TAC"/>
              <w:rPr>
                <w:sz w:val="16"/>
                <w:szCs w:val="16"/>
              </w:rPr>
            </w:pPr>
          </w:p>
        </w:tc>
        <w:tc>
          <w:tcPr>
            <w:tcW w:w="576" w:type="dxa"/>
            <w:vMerge w:val="restart"/>
            <w:shd w:val="clear" w:color="auto" w:fill="auto"/>
          </w:tcPr>
          <w:p w14:paraId="0A25A206" w14:textId="77777777" w:rsidR="001F57D8" w:rsidRPr="003F3B32" w:rsidRDefault="001F57D8" w:rsidP="00F133E5">
            <w:pPr>
              <w:pStyle w:val="TAC"/>
              <w:rPr>
                <w:sz w:val="16"/>
                <w:szCs w:val="16"/>
              </w:rPr>
            </w:pPr>
            <w:r w:rsidRPr="003F3B32">
              <w:rPr>
                <w:sz w:val="16"/>
                <w:szCs w:val="16"/>
                <w:lang w:eastAsia="zh-CN"/>
              </w:rPr>
              <w:t>1</w:t>
            </w:r>
          </w:p>
        </w:tc>
        <w:tc>
          <w:tcPr>
            <w:tcW w:w="634" w:type="dxa"/>
            <w:vMerge w:val="restart"/>
            <w:shd w:val="clear" w:color="auto" w:fill="auto"/>
          </w:tcPr>
          <w:p w14:paraId="60C58377" w14:textId="77777777" w:rsidR="001F57D8" w:rsidRPr="003F3B32" w:rsidRDefault="001F57D8" w:rsidP="00F133E5">
            <w:pPr>
              <w:pStyle w:val="TAC"/>
              <w:rPr>
                <w:sz w:val="16"/>
                <w:szCs w:val="16"/>
              </w:rPr>
            </w:pPr>
            <w:r w:rsidRPr="003F3B32">
              <w:rPr>
                <w:sz w:val="16"/>
                <w:szCs w:val="16"/>
                <w:lang w:eastAsia="zh-Hans"/>
              </w:rPr>
              <w:t>n3</w:t>
            </w:r>
          </w:p>
        </w:tc>
        <w:tc>
          <w:tcPr>
            <w:tcW w:w="576" w:type="dxa"/>
            <w:vMerge w:val="restart"/>
            <w:shd w:val="clear" w:color="auto" w:fill="auto"/>
          </w:tcPr>
          <w:p w14:paraId="14514A6B"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0DA0AAB7" w14:textId="77777777" w:rsidR="001F57D8" w:rsidRPr="003F3B32" w:rsidRDefault="001F57D8" w:rsidP="00F133E5">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67C1D8AA" w14:textId="77777777" w:rsidR="001F57D8" w:rsidRPr="003F3B32" w:rsidRDefault="001F57D8" w:rsidP="00F133E5">
            <w:pPr>
              <w:pStyle w:val="TAC"/>
              <w:rPr>
                <w:sz w:val="16"/>
                <w:szCs w:val="16"/>
                <w:lang w:eastAsia="zh-CN"/>
              </w:rPr>
            </w:pPr>
          </w:p>
        </w:tc>
        <w:tc>
          <w:tcPr>
            <w:tcW w:w="721" w:type="dxa"/>
            <w:vMerge w:val="restart"/>
            <w:shd w:val="clear" w:color="auto" w:fill="auto"/>
          </w:tcPr>
          <w:p w14:paraId="12A1D5B7" w14:textId="77777777" w:rsidR="001F57D8" w:rsidRPr="003F3B32" w:rsidRDefault="001F57D8" w:rsidP="00F133E5">
            <w:pPr>
              <w:pStyle w:val="TAC"/>
              <w:rPr>
                <w:sz w:val="16"/>
                <w:szCs w:val="16"/>
                <w:lang w:eastAsia="zh-CN"/>
              </w:rPr>
            </w:pPr>
          </w:p>
        </w:tc>
        <w:tc>
          <w:tcPr>
            <w:tcW w:w="1185" w:type="dxa"/>
            <w:vMerge w:val="restart"/>
            <w:shd w:val="clear" w:color="auto" w:fill="auto"/>
            <w:vAlign w:val="center"/>
          </w:tcPr>
          <w:p w14:paraId="65908CCB"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576343D" w14:textId="77777777" w:rsidR="001F57D8" w:rsidRPr="003F3B32" w:rsidRDefault="001F57D8" w:rsidP="00F133E5">
            <w:pPr>
              <w:pStyle w:val="TAC"/>
              <w:rPr>
                <w:sz w:val="16"/>
                <w:szCs w:val="16"/>
                <w:lang w:eastAsia="zh-CN"/>
              </w:rPr>
            </w:pPr>
          </w:p>
        </w:tc>
        <w:tc>
          <w:tcPr>
            <w:tcW w:w="721" w:type="dxa"/>
            <w:vMerge w:val="restart"/>
            <w:shd w:val="clear" w:color="auto" w:fill="auto"/>
          </w:tcPr>
          <w:p w14:paraId="52BF08F6"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5C7A880" w14:textId="77777777" w:rsidR="001F57D8" w:rsidRPr="003F3B32" w:rsidRDefault="001F57D8" w:rsidP="00F133E5">
            <w:pPr>
              <w:pStyle w:val="TAC"/>
              <w:rPr>
                <w:sz w:val="16"/>
                <w:szCs w:val="16"/>
                <w:lang w:eastAsia="zh-CN"/>
              </w:rPr>
            </w:pPr>
          </w:p>
        </w:tc>
        <w:tc>
          <w:tcPr>
            <w:tcW w:w="721" w:type="dxa"/>
            <w:vMerge w:val="restart"/>
            <w:shd w:val="clear" w:color="auto" w:fill="auto"/>
          </w:tcPr>
          <w:p w14:paraId="5797F5E3"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BC0F8ED" w14:textId="77777777" w:rsidR="001F57D8" w:rsidRPr="003F3B32" w:rsidRDefault="001F57D8" w:rsidP="00F133E5">
            <w:pPr>
              <w:pStyle w:val="TAC"/>
              <w:rPr>
                <w:sz w:val="16"/>
                <w:szCs w:val="16"/>
                <w:lang w:eastAsia="zh-CN"/>
              </w:rPr>
            </w:pPr>
          </w:p>
        </w:tc>
        <w:tc>
          <w:tcPr>
            <w:tcW w:w="721" w:type="dxa"/>
            <w:vMerge w:val="restart"/>
            <w:shd w:val="clear" w:color="auto" w:fill="auto"/>
          </w:tcPr>
          <w:p w14:paraId="351A98C8" w14:textId="77777777" w:rsidR="001F57D8" w:rsidRPr="003F3B32" w:rsidRDefault="001F57D8" w:rsidP="00F133E5">
            <w:pPr>
              <w:pStyle w:val="TAC"/>
              <w:rPr>
                <w:sz w:val="16"/>
                <w:szCs w:val="16"/>
                <w:lang w:eastAsia="zh-CN"/>
              </w:rPr>
            </w:pPr>
          </w:p>
        </w:tc>
        <w:tc>
          <w:tcPr>
            <w:tcW w:w="721" w:type="dxa"/>
            <w:vMerge w:val="restart"/>
            <w:shd w:val="clear" w:color="auto" w:fill="auto"/>
          </w:tcPr>
          <w:p w14:paraId="5863EDB9"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CA3AD79" w14:textId="77777777" w:rsidR="001F57D8" w:rsidRPr="003F3B32" w:rsidRDefault="001F57D8" w:rsidP="00F133E5">
            <w:pPr>
              <w:pStyle w:val="TAC"/>
              <w:rPr>
                <w:sz w:val="16"/>
                <w:szCs w:val="16"/>
                <w:lang w:eastAsia="zh-CN"/>
              </w:rPr>
            </w:pPr>
          </w:p>
        </w:tc>
        <w:tc>
          <w:tcPr>
            <w:tcW w:w="1283" w:type="dxa"/>
            <w:vMerge w:val="restart"/>
            <w:shd w:val="clear" w:color="auto" w:fill="auto"/>
          </w:tcPr>
          <w:p w14:paraId="7E42B792" w14:textId="77777777" w:rsidR="001F57D8" w:rsidRPr="003F3B32" w:rsidRDefault="001F57D8" w:rsidP="00F133E5">
            <w:pPr>
              <w:pStyle w:val="TAC"/>
              <w:rPr>
                <w:sz w:val="16"/>
                <w:szCs w:val="16"/>
                <w:lang w:eastAsia="zh-CN"/>
              </w:rPr>
            </w:pPr>
          </w:p>
        </w:tc>
      </w:tr>
      <w:tr w:rsidR="001F57D8" w:rsidRPr="003F3B32" w14:paraId="40FEFEC0" w14:textId="77777777" w:rsidTr="00F133E5">
        <w:trPr>
          <w:trHeight w:val="103"/>
        </w:trPr>
        <w:tc>
          <w:tcPr>
            <w:tcW w:w="1334" w:type="dxa"/>
            <w:vMerge/>
            <w:shd w:val="clear" w:color="auto" w:fill="auto"/>
          </w:tcPr>
          <w:p w14:paraId="1056EBB1" w14:textId="77777777" w:rsidR="001F57D8" w:rsidRPr="003F3B32" w:rsidRDefault="001F57D8" w:rsidP="00F133E5">
            <w:pPr>
              <w:pStyle w:val="TAC"/>
              <w:rPr>
                <w:sz w:val="16"/>
                <w:szCs w:val="16"/>
              </w:rPr>
            </w:pPr>
          </w:p>
        </w:tc>
        <w:tc>
          <w:tcPr>
            <w:tcW w:w="576" w:type="dxa"/>
            <w:vMerge/>
            <w:shd w:val="clear" w:color="auto" w:fill="auto"/>
          </w:tcPr>
          <w:p w14:paraId="719C9481" w14:textId="77777777" w:rsidR="001F57D8" w:rsidRPr="003F3B32" w:rsidRDefault="001F57D8" w:rsidP="00F133E5">
            <w:pPr>
              <w:pStyle w:val="TAC"/>
              <w:rPr>
                <w:sz w:val="16"/>
                <w:szCs w:val="16"/>
              </w:rPr>
            </w:pPr>
          </w:p>
        </w:tc>
        <w:tc>
          <w:tcPr>
            <w:tcW w:w="634" w:type="dxa"/>
            <w:vMerge/>
            <w:shd w:val="clear" w:color="auto" w:fill="auto"/>
          </w:tcPr>
          <w:p w14:paraId="1EFA0357" w14:textId="77777777" w:rsidR="001F57D8" w:rsidRPr="003F3B32" w:rsidRDefault="001F57D8" w:rsidP="00F133E5">
            <w:pPr>
              <w:pStyle w:val="TAC"/>
              <w:rPr>
                <w:sz w:val="16"/>
                <w:szCs w:val="16"/>
              </w:rPr>
            </w:pPr>
          </w:p>
        </w:tc>
        <w:tc>
          <w:tcPr>
            <w:tcW w:w="576" w:type="dxa"/>
            <w:vMerge/>
            <w:shd w:val="clear" w:color="auto" w:fill="auto"/>
          </w:tcPr>
          <w:p w14:paraId="785ED86D" w14:textId="77777777" w:rsidR="001F57D8" w:rsidRPr="003F3B32" w:rsidRDefault="001F57D8" w:rsidP="00F133E5">
            <w:pPr>
              <w:pStyle w:val="TAC"/>
              <w:rPr>
                <w:sz w:val="16"/>
                <w:szCs w:val="16"/>
              </w:rPr>
            </w:pPr>
          </w:p>
        </w:tc>
        <w:tc>
          <w:tcPr>
            <w:tcW w:w="1270" w:type="dxa"/>
            <w:shd w:val="clear" w:color="auto" w:fill="auto"/>
          </w:tcPr>
          <w:p w14:paraId="69A1B3CC" w14:textId="77777777" w:rsidR="001F57D8" w:rsidRPr="003F3B32" w:rsidRDefault="001F57D8" w:rsidP="00F133E5">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7B7B9004" w14:textId="77777777" w:rsidR="001F57D8" w:rsidRPr="003F3B32" w:rsidRDefault="001F57D8" w:rsidP="00F133E5">
            <w:pPr>
              <w:pStyle w:val="TAC"/>
              <w:rPr>
                <w:sz w:val="16"/>
                <w:szCs w:val="16"/>
                <w:lang w:eastAsia="zh-CN"/>
              </w:rPr>
            </w:pPr>
          </w:p>
        </w:tc>
        <w:tc>
          <w:tcPr>
            <w:tcW w:w="721" w:type="dxa"/>
            <w:vMerge/>
            <w:shd w:val="clear" w:color="auto" w:fill="auto"/>
          </w:tcPr>
          <w:p w14:paraId="4E50F3C5" w14:textId="77777777" w:rsidR="001F57D8" w:rsidRPr="003F3B32" w:rsidRDefault="001F57D8" w:rsidP="00F133E5">
            <w:pPr>
              <w:pStyle w:val="TAC"/>
              <w:rPr>
                <w:sz w:val="16"/>
                <w:szCs w:val="16"/>
                <w:lang w:eastAsia="zh-CN"/>
              </w:rPr>
            </w:pPr>
          </w:p>
        </w:tc>
        <w:tc>
          <w:tcPr>
            <w:tcW w:w="1185" w:type="dxa"/>
            <w:vMerge/>
            <w:shd w:val="clear" w:color="auto" w:fill="auto"/>
            <w:vAlign w:val="center"/>
          </w:tcPr>
          <w:p w14:paraId="12A4B266" w14:textId="77777777" w:rsidR="001F57D8" w:rsidRPr="003F3B32" w:rsidRDefault="001F57D8" w:rsidP="00F133E5">
            <w:pPr>
              <w:pStyle w:val="TAC"/>
              <w:rPr>
                <w:sz w:val="16"/>
                <w:szCs w:val="16"/>
                <w:lang w:eastAsia="zh-CN"/>
              </w:rPr>
            </w:pPr>
          </w:p>
        </w:tc>
        <w:tc>
          <w:tcPr>
            <w:tcW w:w="721" w:type="dxa"/>
            <w:vMerge/>
            <w:shd w:val="clear" w:color="auto" w:fill="auto"/>
          </w:tcPr>
          <w:p w14:paraId="535CA0C3" w14:textId="77777777" w:rsidR="001F57D8" w:rsidRPr="003F3B32" w:rsidRDefault="001F57D8" w:rsidP="00F133E5">
            <w:pPr>
              <w:pStyle w:val="TAC"/>
              <w:rPr>
                <w:sz w:val="16"/>
                <w:szCs w:val="16"/>
                <w:lang w:eastAsia="zh-CN"/>
              </w:rPr>
            </w:pPr>
          </w:p>
        </w:tc>
        <w:tc>
          <w:tcPr>
            <w:tcW w:w="721" w:type="dxa"/>
            <w:vMerge/>
            <w:shd w:val="clear" w:color="auto" w:fill="auto"/>
          </w:tcPr>
          <w:p w14:paraId="23902B0A" w14:textId="77777777" w:rsidR="001F57D8" w:rsidRPr="003F3B32" w:rsidRDefault="001F57D8" w:rsidP="00F133E5">
            <w:pPr>
              <w:pStyle w:val="TAC"/>
              <w:rPr>
                <w:sz w:val="16"/>
                <w:szCs w:val="16"/>
                <w:lang w:eastAsia="zh-CN"/>
              </w:rPr>
            </w:pPr>
          </w:p>
        </w:tc>
        <w:tc>
          <w:tcPr>
            <w:tcW w:w="721" w:type="dxa"/>
            <w:vMerge/>
            <w:shd w:val="clear" w:color="auto" w:fill="auto"/>
          </w:tcPr>
          <w:p w14:paraId="6CCFDC12" w14:textId="77777777" w:rsidR="001F57D8" w:rsidRPr="003F3B32" w:rsidRDefault="001F57D8" w:rsidP="00F133E5">
            <w:pPr>
              <w:pStyle w:val="TAC"/>
              <w:rPr>
                <w:sz w:val="16"/>
                <w:szCs w:val="16"/>
                <w:lang w:eastAsia="zh-CN"/>
              </w:rPr>
            </w:pPr>
          </w:p>
        </w:tc>
        <w:tc>
          <w:tcPr>
            <w:tcW w:w="721" w:type="dxa"/>
            <w:vMerge/>
            <w:shd w:val="clear" w:color="auto" w:fill="auto"/>
          </w:tcPr>
          <w:p w14:paraId="7D3A9CA4" w14:textId="77777777" w:rsidR="001F57D8" w:rsidRPr="003F3B32" w:rsidRDefault="001F57D8" w:rsidP="00F133E5">
            <w:pPr>
              <w:pStyle w:val="TAC"/>
              <w:rPr>
                <w:sz w:val="16"/>
                <w:szCs w:val="16"/>
                <w:lang w:eastAsia="zh-CN"/>
              </w:rPr>
            </w:pPr>
          </w:p>
        </w:tc>
        <w:tc>
          <w:tcPr>
            <w:tcW w:w="721" w:type="dxa"/>
            <w:vMerge/>
            <w:shd w:val="clear" w:color="auto" w:fill="auto"/>
          </w:tcPr>
          <w:p w14:paraId="4C983464" w14:textId="77777777" w:rsidR="001F57D8" w:rsidRPr="003F3B32" w:rsidRDefault="001F57D8" w:rsidP="00F133E5">
            <w:pPr>
              <w:pStyle w:val="TAC"/>
              <w:rPr>
                <w:sz w:val="16"/>
                <w:szCs w:val="16"/>
                <w:lang w:eastAsia="zh-CN"/>
              </w:rPr>
            </w:pPr>
          </w:p>
        </w:tc>
        <w:tc>
          <w:tcPr>
            <w:tcW w:w="721" w:type="dxa"/>
            <w:vMerge/>
            <w:shd w:val="clear" w:color="auto" w:fill="auto"/>
          </w:tcPr>
          <w:p w14:paraId="061EC110" w14:textId="77777777" w:rsidR="001F57D8" w:rsidRPr="003F3B32" w:rsidRDefault="001F57D8" w:rsidP="00F133E5">
            <w:pPr>
              <w:pStyle w:val="TAC"/>
              <w:rPr>
                <w:sz w:val="16"/>
                <w:szCs w:val="16"/>
                <w:lang w:eastAsia="zh-CN"/>
              </w:rPr>
            </w:pPr>
          </w:p>
        </w:tc>
        <w:tc>
          <w:tcPr>
            <w:tcW w:w="721" w:type="dxa"/>
            <w:vMerge/>
            <w:shd w:val="clear" w:color="auto" w:fill="auto"/>
          </w:tcPr>
          <w:p w14:paraId="64E14965" w14:textId="77777777" w:rsidR="001F57D8" w:rsidRPr="003F3B32" w:rsidRDefault="001F57D8" w:rsidP="00F133E5">
            <w:pPr>
              <w:pStyle w:val="TAC"/>
              <w:rPr>
                <w:sz w:val="16"/>
                <w:szCs w:val="16"/>
                <w:lang w:eastAsia="zh-CN"/>
              </w:rPr>
            </w:pPr>
          </w:p>
        </w:tc>
        <w:tc>
          <w:tcPr>
            <w:tcW w:w="721" w:type="dxa"/>
            <w:vMerge/>
            <w:shd w:val="clear" w:color="auto" w:fill="auto"/>
          </w:tcPr>
          <w:p w14:paraId="31C98594" w14:textId="77777777" w:rsidR="001F57D8" w:rsidRPr="003F3B32" w:rsidRDefault="001F57D8" w:rsidP="00F133E5">
            <w:pPr>
              <w:pStyle w:val="TAC"/>
              <w:rPr>
                <w:sz w:val="16"/>
                <w:szCs w:val="16"/>
                <w:lang w:eastAsia="zh-CN"/>
              </w:rPr>
            </w:pPr>
          </w:p>
        </w:tc>
        <w:tc>
          <w:tcPr>
            <w:tcW w:w="1283" w:type="dxa"/>
            <w:vMerge/>
            <w:shd w:val="clear" w:color="auto" w:fill="auto"/>
          </w:tcPr>
          <w:p w14:paraId="1B164919" w14:textId="77777777" w:rsidR="001F57D8" w:rsidRPr="003F3B32" w:rsidRDefault="001F57D8" w:rsidP="00F133E5">
            <w:pPr>
              <w:pStyle w:val="TAC"/>
              <w:rPr>
                <w:sz w:val="16"/>
                <w:szCs w:val="16"/>
                <w:lang w:eastAsia="zh-CN"/>
              </w:rPr>
            </w:pPr>
          </w:p>
        </w:tc>
      </w:tr>
      <w:tr w:rsidR="001F57D8" w:rsidRPr="003F3B32" w14:paraId="12D230CA" w14:textId="77777777" w:rsidTr="00F133E5">
        <w:trPr>
          <w:trHeight w:val="104"/>
        </w:trPr>
        <w:tc>
          <w:tcPr>
            <w:tcW w:w="1334" w:type="dxa"/>
            <w:vMerge/>
            <w:shd w:val="clear" w:color="auto" w:fill="auto"/>
          </w:tcPr>
          <w:p w14:paraId="117FEE35" w14:textId="77777777" w:rsidR="001F57D8" w:rsidRPr="003F3B32" w:rsidRDefault="001F57D8" w:rsidP="00F133E5">
            <w:pPr>
              <w:pStyle w:val="TAC"/>
              <w:rPr>
                <w:sz w:val="16"/>
                <w:szCs w:val="16"/>
              </w:rPr>
            </w:pPr>
          </w:p>
        </w:tc>
        <w:tc>
          <w:tcPr>
            <w:tcW w:w="576" w:type="dxa"/>
            <w:vMerge w:val="restart"/>
            <w:shd w:val="clear" w:color="auto" w:fill="auto"/>
          </w:tcPr>
          <w:p w14:paraId="73E234A7" w14:textId="77777777" w:rsidR="001F57D8" w:rsidRPr="003F3B32" w:rsidRDefault="001F57D8" w:rsidP="00F133E5">
            <w:pPr>
              <w:pStyle w:val="TAC"/>
              <w:rPr>
                <w:sz w:val="16"/>
                <w:szCs w:val="16"/>
              </w:rPr>
            </w:pPr>
            <w:r w:rsidRPr="003F3B32">
              <w:rPr>
                <w:sz w:val="16"/>
                <w:szCs w:val="16"/>
                <w:lang w:eastAsia="zh-CN"/>
              </w:rPr>
              <w:t>2</w:t>
            </w:r>
          </w:p>
        </w:tc>
        <w:tc>
          <w:tcPr>
            <w:tcW w:w="634" w:type="dxa"/>
            <w:vMerge w:val="restart"/>
            <w:shd w:val="clear" w:color="auto" w:fill="auto"/>
          </w:tcPr>
          <w:p w14:paraId="480ADCDC" w14:textId="77777777" w:rsidR="001F57D8" w:rsidRPr="003F3B32" w:rsidRDefault="001F57D8" w:rsidP="00F133E5">
            <w:pPr>
              <w:pStyle w:val="TAC"/>
              <w:rPr>
                <w:sz w:val="16"/>
                <w:szCs w:val="16"/>
              </w:rPr>
            </w:pPr>
            <w:r w:rsidRPr="003F3B32">
              <w:rPr>
                <w:sz w:val="16"/>
                <w:szCs w:val="16"/>
                <w:lang w:eastAsia="zh-CN"/>
              </w:rPr>
              <w:t>n3</w:t>
            </w:r>
          </w:p>
        </w:tc>
        <w:tc>
          <w:tcPr>
            <w:tcW w:w="576" w:type="dxa"/>
            <w:vMerge w:val="restart"/>
            <w:shd w:val="clear" w:color="auto" w:fill="auto"/>
          </w:tcPr>
          <w:p w14:paraId="63C7B6DE"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7FBF3F68" w14:textId="77777777" w:rsidR="001F57D8" w:rsidRPr="003F3B32" w:rsidRDefault="001F57D8" w:rsidP="00F133E5">
            <w:pPr>
              <w:pStyle w:val="TAC"/>
              <w:rPr>
                <w:sz w:val="16"/>
                <w:szCs w:val="16"/>
              </w:rPr>
            </w:pPr>
          </w:p>
        </w:tc>
        <w:tc>
          <w:tcPr>
            <w:tcW w:w="931" w:type="dxa"/>
            <w:vMerge w:val="restart"/>
            <w:shd w:val="clear" w:color="auto" w:fill="auto"/>
          </w:tcPr>
          <w:p w14:paraId="66F07409" w14:textId="77777777" w:rsidR="001F57D8" w:rsidRPr="003F3B32" w:rsidRDefault="001F57D8" w:rsidP="00F133E5">
            <w:pPr>
              <w:pStyle w:val="TAC"/>
              <w:rPr>
                <w:sz w:val="16"/>
                <w:szCs w:val="16"/>
                <w:lang w:eastAsia="zh-CN"/>
              </w:rPr>
            </w:pPr>
          </w:p>
        </w:tc>
        <w:tc>
          <w:tcPr>
            <w:tcW w:w="721" w:type="dxa"/>
            <w:vMerge w:val="restart"/>
            <w:shd w:val="clear" w:color="auto" w:fill="auto"/>
          </w:tcPr>
          <w:p w14:paraId="31A075D5" w14:textId="77777777" w:rsidR="001F57D8" w:rsidRPr="003F3B32" w:rsidRDefault="001F57D8" w:rsidP="00F133E5">
            <w:pPr>
              <w:pStyle w:val="TAC"/>
              <w:rPr>
                <w:sz w:val="16"/>
                <w:szCs w:val="16"/>
                <w:lang w:eastAsia="zh-CN"/>
              </w:rPr>
            </w:pPr>
          </w:p>
        </w:tc>
        <w:tc>
          <w:tcPr>
            <w:tcW w:w="1185" w:type="dxa"/>
            <w:vMerge w:val="restart"/>
            <w:shd w:val="clear" w:color="auto" w:fill="auto"/>
            <w:vAlign w:val="center"/>
          </w:tcPr>
          <w:p w14:paraId="73D529D1" w14:textId="77777777" w:rsidR="001F57D8" w:rsidRPr="003F3B32" w:rsidRDefault="001F57D8" w:rsidP="00F133E5">
            <w:pPr>
              <w:pStyle w:val="TAC"/>
              <w:rPr>
                <w:sz w:val="16"/>
                <w:szCs w:val="16"/>
                <w:lang w:eastAsia="zh-CN"/>
              </w:rPr>
            </w:pPr>
          </w:p>
        </w:tc>
        <w:tc>
          <w:tcPr>
            <w:tcW w:w="721" w:type="dxa"/>
            <w:vMerge w:val="restart"/>
            <w:shd w:val="clear" w:color="auto" w:fill="auto"/>
          </w:tcPr>
          <w:p w14:paraId="53B23507"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6A9425A" w14:textId="77777777" w:rsidR="001F57D8" w:rsidRPr="003F3B32" w:rsidRDefault="001F57D8" w:rsidP="00F133E5">
            <w:pPr>
              <w:pStyle w:val="TAC"/>
              <w:rPr>
                <w:sz w:val="16"/>
                <w:szCs w:val="16"/>
                <w:lang w:eastAsia="zh-CN"/>
              </w:rPr>
            </w:pPr>
          </w:p>
        </w:tc>
        <w:tc>
          <w:tcPr>
            <w:tcW w:w="721" w:type="dxa"/>
            <w:shd w:val="clear" w:color="auto" w:fill="auto"/>
          </w:tcPr>
          <w:p w14:paraId="56637DB7" w14:textId="77777777" w:rsidR="001F57D8" w:rsidRPr="003F3B32" w:rsidRDefault="001F57D8" w:rsidP="00F133E5">
            <w:pPr>
              <w:pStyle w:val="TAC"/>
              <w:rPr>
                <w:sz w:val="16"/>
                <w:szCs w:val="16"/>
                <w:lang w:eastAsia="zh-CN"/>
              </w:rPr>
            </w:pPr>
            <w:r w:rsidRPr="003F3B32">
              <w:rPr>
                <w:sz w:val="16"/>
                <w:szCs w:val="16"/>
              </w:rPr>
              <w:t>-82.3+1.4 +TT</w:t>
            </w:r>
          </w:p>
        </w:tc>
        <w:tc>
          <w:tcPr>
            <w:tcW w:w="721" w:type="dxa"/>
            <w:vMerge w:val="restart"/>
            <w:shd w:val="clear" w:color="auto" w:fill="auto"/>
          </w:tcPr>
          <w:p w14:paraId="41DABB9C"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F5C193F"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B419454" w14:textId="77777777" w:rsidR="001F57D8" w:rsidRPr="003F3B32" w:rsidRDefault="001F57D8" w:rsidP="00F133E5">
            <w:pPr>
              <w:pStyle w:val="TAC"/>
              <w:rPr>
                <w:sz w:val="16"/>
                <w:szCs w:val="16"/>
                <w:lang w:eastAsia="zh-CN"/>
              </w:rPr>
            </w:pPr>
          </w:p>
        </w:tc>
        <w:tc>
          <w:tcPr>
            <w:tcW w:w="721" w:type="dxa"/>
            <w:vMerge w:val="restart"/>
            <w:shd w:val="clear" w:color="auto" w:fill="auto"/>
          </w:tcPr>
          <w:p w14:paraId="6DE41987" w14:textId="77777777" w:rsidR="001F57D8" w:rsidRPr="003F3B32" w:rsidRDefault="001F57D8" w:rsidP="00F133E5">
            <w:pPr>
              <w:pStyle w:val="TAC"/>
              <w:rPr>
                <w:sz w:val="16"/>
                <w:szCs w:val="16"/>
                <w:lang w:eastAsia="zh-CN"/>
              </w:rPr>
            </w:pPr>
          </w:p>
        </w:tc>
        <w:tc>
          <w:tcPr>
            <w:tcW w:w="721" w:type="dxa"/>
            <w:vMerge w:val="restart"/>
            <w:shd w:val="clear" w:color="auto" w:fill="auto"/>
          </w:tcPr>
          <w:p w14:paraId="62B44707" w14:textId="77777777" w:rsidR="001F57D8" w:rsidRPr="003F3B32" w:rsidRDefault="001F57D8" w:rsidP="00F133E5">
            <w:pPr>
              <w:pStyle w:val="TAC"/>
              <w:rPr>
                <w:sz w:val="16"/>
                <w:szCs w:val="16"/>
                <w:lang w:eastAsia="zh-CN"/>
              </w:rPr>
            </w:pPr>
          </w:p>
        </w:tc>
        <w:tc>
          <w:tcPr>
            <w:tcW w:w="1283" w:type="dxa"/>
            <w:vMerge w:val="restart"/>
            <w:shd w:val="clear" w:color="auto" w:fill="auto"/>
          </w:tcPr>
          <w:p w14:paraId="3915C277" w14:textId="77777777" w:rsidR="001F57D8" w:rsidRPr="003F3B32" w:rsidRDefault="001F57D8" w:rsidP="00F133E5">
            <w:pPr>
              <w:pStyle w:val="TAC"/>
              <w:rPr>
                <w:sz w:val="16"/>
                <w:szCs w:val="16"/>
                <w:lang w:eastAsia="zh-CN"/>
              </w:rPr>
            </w:pPr>
          </w:p>
        </w:tc>
      </w:tr>
      <w:tr w:rsidR="001F57D8" w:rsidRPr="003F3B32" w14:paraId="276F5A33" w14:textId="77777777" w:rsidTr="00F133E5">
        <w:trPr>
          <w:trHeight w:val="103"/>
        </w:trPr>
        <w:tc>
          <w:tcPr>
            <w:tcW w:w="1334" w:type="dxa"/>
            <w:vMerge/>
            <w:tcBorders>
              <w:bottom w:val="single" w:sz="4" w:space="0" w:color="auto"/>
            </w:tcBorders>
            <w:shd w:val="clear" w:color="auto" w:fill="auto"/>
          </w:tcPr>
          <w:p w14:paraId="24A67BE4" w14:textId="77777777" w:rsidR="001F57D8" w:rsidRPr="003F3B32" w:rsidRDefault="001F57D8" w:rsidP="00F133E5">
            <w:pPr>
              <w:pStyle w:val="TAC"/>
              <w:rPr>
                <w:sz w:val="16"/>
                <w:szCs w:val="16"/>
              </w:rPr>
            </w:pPr>
          </w:p>
        </w:tc>
        <w:tc>
          <w:tcPr>
            <w:tcW w:w="576" w:type="dxa"/>
            <w:vMerge/>
            <w:shd w:val="clear" w:color="auto" w:fill="auto"/>
          </w:tcPr>
          <w:p w14:paraId="21EBB0BF" w14:textId="77777777" w:rsidR="001F57D8" w:rsidRPr="003F3B32" w:rsidRDefault="001F57D8" w:rsidP="00F133E5">
            <w:pPr>
              <w:pStyle w:val="TAC"/>
              <w:rPr>
                <w:sz w:val="16"/>
                <w:szCs w:val="16"/>
              </w:rPr>
            </w:pPr>
          </w:p>
        </w:tc>
        <w:tc>
          <w:tcPr>
            <w:tcW w:w="634" w:type="dxa"/>
            <w:vMerge/>
            <w:shd w:val="clear" w:color="auto" w:fill="auto"/>
          </w:tcPr>
          <w:p w14:paraId="69E85DD6" w14:textId="77777777" w:rsidR="001F57D8" w:rsidRPr="003F3B32" w:rsidRDefault="001F57D8" w:rsidP="00F133E5">
            <w:pPr>
              <w:pStyle w:val="TAC"/>
              <w:rPr>
                <w:sz w:val="16"/>
                <w:szCs w:val="16"/>
              </w:rPr>
            </w:pPr>
          </w:p>
        </w:tc>
        <w:tc>
          <w:tcPr>
            <w:tcW w:w="576" w:type="dxa"/>
            <w:vMerge/>
            <w:shd w:val="clear" w:color="auto" w:fill="auto"/>
          </w:tcPr>
          <w:p w14:paraId="1264BB67" w14:textId="77777777" w:rsidR="001F57D8" w:rsidRPr="003F3B32" w:rsidRDefault="001F57D8" w:rsidP="00F133E5">
            <w:pPr>
              <w:pStyle w:val="TAC"/>
              <w:rPr>
                <w:sz w:val="16"/>
                <w:szCs w:val="16"/>
              </w:rPr>
            </w:pPr>
          </w:p>
        </w:tc>
        <w:tc>
          <w:tcPr>
            <w:tcW w:w="1270" w:type="dxa"/>
            <w:vMerge/>
            <w:shd w:val="clear" w:color="auto" w:fill="auto"/>
          </w:tcPr>
          <w:p w14:paraId="3D761E08" w14:textId="77777777" w:rsidR="001F57D8" w:rsidRPr="003F3B32" w:rsidRDefault="001F57D8" w:rsidP="00F133E5">
            <w:pPr>
              <w:pStyle w:val="TAC"/>
              <w:rPr>
                <w:sz w:val="16"/>
                <w:szCs w:val="16"/>
              </w:rPr>
            </w:pPr>
          </w:p>
        </w:tc>
        <w:tc>
          <w:tcPr>
            <w:tcW w:w="931" w:type="dxa"/>
            <w:vMerge/>
            <w:shd w:val="clear" w:color="auto" w:fill="auto"/>
          </w:tcPr>
          <w:p w14:paraId="776AFAE9" w14:textId="77777777" w:rsidR="001F57D8" w:rsidRPr="003F3B32" w:rsidRDefault="001F57D8" w:rsidP="00F133E5">
            <w:pPr>
              <w:pStyle w:val="TAC"/>
              <w:rPr>
                <w:sz w:val="16"/>
                <w:szCs w:val="16"/>
                <w:lang w:eastAsia="zh-CN"/>
              </w:rPr>
            </w:pPr>
          </w:p>
        </w:tc>
        <w:tc>
          <w:tcPr>
            <w:tcW w:w="721" w:type="dxa"/>
            <w:vMerge/>
            <w:shd w:val="clear" w:color="auto" w:fill="auto"/>
          </w:tcPr>
          <w:p w14:paraId="5E28ACF6" w14:textId="77777777" w:rsidR="001F57D8" w:rsidRPr="003F3B32" w:rsidRDefault="001F57D8" w:rsidP="00F133E5">
            <w:pPr>
              <w:pStyle w:val="TAC"/>
              <w:rPr>
                <w:sz w:val="16"/>
                <w:szCs w:val="16"/>
                <w:lang w:eastAsia="zh-CN"/>
              </w:rPr>
            </w:pPr>
          </w:p>
        </w:tc>
        <w:tc>
          <w:tcPr>
            <w:tcW w:w="1185" w:type="dxa"/>
            <w:vMerge/>
            <w:shd w:val="clear" w:color="auto" w:fill="auto"/>
            <w:vAlign w:val="center"/>
          </w:tcPr>
          <w:p w14:paraId="59803DFF" w14:textId="77777777" w:rsidR="001F57D8" w:rsidRPr="003F3B32" w:rsidRDefault="001F57D8" w:rsidP="00F133E5">
            <w:pPr>
              <w:pStyle w:val="TAC"/>
              <w:rPr>
                <w:sz w:val="16"/>
                <w:szCs w:val="16"/>
                <w:lang w:eastAsia="zh-CN"/>
              </w:rPr>
            </w:pPr>
          </w:p>
        </w:tc>
        <w:tc>
          <w:tcPr>
            <w:tcW w:w="721" w:type="dxa"/>
            <w:vMerge/>
            <w:shd w:val="clear" w:color="auto" w:fill="auto"/>
          </w:tcPr>
          <w:p w14:paraId="27D7374E" w14:textId="77777777" w:rsidR="001F57D8" w:rsidRPr="003F3B32" w:rsidRDefault="001F57D8" w:rsidP="00F133E5">
            <w:pPr>
              <w:pStyle w:val="TAC"/>
              <w:rPr>
                <w:sz w:val="16"/>
                <w:szCs w:val="16"/>
                <w:lang w:eastAsia="zh-CN"/>
              </w:rPr>
            </w:pPr>
          </w:p>
        </w:tc>
        <w:tc>
          <w:tcPr>
            <w:tcW w:w="721" w:type="dxa"/>
            <w:vMerge/>
            <w:shd w:val="clear" w:color="auto" w:fill="auto"/>
          </w:tcPr>
          <w:p w14:paraId="067172BF" w14:textId="77777777" w:rsidR="001F57D8" w:rsidRPr="003F3B32" w:rsidRDefault="001F57D8" w:rsidP="00F133E5">
            <w:pPr>
              <w:pStyle w:val="TAC"/>
              <w:rPr>
                <w:sz w:val="16"/>
                <w:szCs w:val="16"/>
                <w:lang w:eastAsia="zh-CN"/>
              </w:rPr>
            </w:pPr>
          </w:p>
        </w:tc>
        <w:tc>
          <w:tcPr>
            <w:tcW w:w="721" w:type="dxa"/>
            <w:shd w:val="clear" w:color="auto" w:fill="auto"/>
          </w:tcPr>
          <w:p w14:paraId="494BC0D5" w14:textId="77777777" w:rsidR="001F57D8" w:rsidRPr="003F3B32" w:rsidRDefault="001F57D8" w:rsidP="00F133E5">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7A319519" w14:textId="77777777" w:rsidR="001F57D8" w:rsidRPr="003F3B32" w:rsidRDefault="001F57D8" w:rsidP="00F133E5">
            <w:pPr>
              <w:pStyle w:val="TAC"/>
              <w:rPr>
                <w:sz w:val="16"/>
                <w:szCs w:val="16"/>
                <w:lang w:eastAsia="zh-CN"/>
              </w:rPr>
            </w:pPr>
          </w:p>
        </w:tc>
        <w:tc>
          <w:tcPr>
            <w:tcW w:w="721" w:type="dxa"/>
            <w:vMerge/>
            <w:shd w:val="clear" w:color="auto" w:fill="auto"/>
          </w:tcPr>
          <w:p w14:paraId="5B31EB99" w14:textId="77777777" w:rsidR="001F57D8" w:rsidRPr="003F3B32" w:rsidRDefault="001F57D8" w:rsidP="00F133E5">
            <w:pPr>
              <w:pStyle w:val="TAC"/>
              <w:rPr>
                <w:sz w:val="16"/>
                <w:szCs w:val="16"/>
                <w:lang w:eastAsia="zh-CN"/>
              </w:rPr>
            </w:pPr>
          </w:p>
        </w:tc>
        <w:tc>
          <w:tcPr>
            <w:tcW w:w="721" w:type="dxa"/>
            <w:vMerge/>
            <w:shd w:val="clear" w:color="auto" w:fill="auto"/>
          </w:tcPr>
          <w:p w14:paraId="25282ED1" w14:textId="77777777" w:rsidR="001F57D8" w:rsidRPr="003F3B32" w:rsidRDefault="001F57D8" w:rsidP="00F133E5">
            <w:pPr>
              <w:pStyle w:val="TAC"/>
              <w:rPr>
                <w:sz w:val="16"/>
                <w:szCs w:val="16"/>
                <w:lang w:eastAsia="zh-CN"/>
              </w:rPr>
            </w:pPr>
          </w:p>
        </w:tc>
        <w:tc>
          <w:tcPr>
            <w:tcW w:w="721" w:type="dxa"/>
            <w:vMerge/>
            <w:shd w:val="clear" w:color="auto" w:fill="auto"/>
          </w:tcPr>
          <w:p w14:paraId="1198C06D" w14:textId="77777777" w:rsidR="001F57D8" w:rsidRPr="003F3B32" w:rsidRDefault="001F57D8" w:rsidP="00F133E5">
            <w:pPr>
              <w:pStyle w:val="TAC"/>
              <w:rPr>
                <w:sz w:val="16"/>
                <w:szCs w:val="16"/>
                <w:lang w:eastAsia="zh-CN"/>
              </w:rPr>
            </w:pPr>
          </w:p>
        </w:tc>
        <w:tc>
          <w:tcPr>
            <w:tcW w:w="721" w:type="dxa"/>
            <w:vMerge/>
            <w:shd w:val="clear" w:color="auto" w:fill="auto"/>
          </w:tcPr>
          <w:p w14:paraId="2C1AC76D" w14:textId="77777777" w:rsidR="001F57D8" w:rsidRPr="003F3B32" w:rsidRDefault="001F57D8" w:rsidP="00F133E5">
            <w:pPr>
              <w:pStyle w:val="TAC"/>
              <w:rPr>
                <w:sz w:val="16"/>
                <w:szCs w:val="16"/>
                <w:lang w:eastAsia="zh-CN"/>
              </w:rPr>
            </w:pPr>
          </w:p>
        </w:tc>
        <w:tc>
          <w:tcPr>
            <w:tcW w:w="1283" w:type="dxa"/>
            <w:vMerge/>
            <w:shd w:val="clear" w:color="auto" w:fill="auto"/>
          </w:tcPr>
          <w:p w14:paraId="1A61726C" w14:textId="77777777" w:rsidR="001F57D8" w:rsidRPr="003F3B32" w:rsidRDefault="001F57D8" w:rsidP="00F133E5">
            <w:pPr>
              <w:pStyle w:val="TAC"/>
              <w:rPr>
                <w:sz w:val="16"/>
                <w:szCs w:val="16"/>
                <w:lang w:eastAsia="zh-CN"/>
              </w:rPr>
            </w:pPr>
          </w:p>
        </w:tc>
      </w:tr>
      <w:tr w:rsidR="001F57D8" w:rsidRPr="003F3B32" w14:paraId="3A53E595" w14:textId="77777777" w:rsidTr="00F133E5">
        <w:trPr>
          <w:trHeight w:val="104"/>
        </w:trPr>
        <w:tc>
          <w:tcPr>
            <w:tcW w:w="1334" w:type="dxa"/>
            <w:vMerge w:val="restart"/>
            <w:shd w:val="clear" w:color="auto" w:fill="auto"/>
          </w:tcPr>
          <w:p w14:paraId="75E41C82" w14:textId="77777777" w:rsidR="001F57D8" w:rsidRPr="003F3B32" w:rsidRDefault="001F57D8" w:rsidP="00F133E5">
            <w:pPr>
              <w:pStyle w:val="TAC"/>
              <w:rPr>
                <w:sz w:val="16"/>
                <w:szCs w:val="16"/>
              </w:rPr>
            </w:pPr>
            <w:r w:rsidRPr="003F3B32">
              <w:rPr>
                <w:sz w:val="16"/>
                <w:szCs w:val="16"/>
                <w:lang w:eastAsia="zh-CN"/>
              </w:rPr>
              <w:t>CA_n1A-n8A</w:t>
            </w:r>
          </w:p>
        </w:tc>
        <w:tc>
          <w:tcPr>
            <w:tcW w:w="576" w:type="dxa"/>
            <w:vMerge w:val="restart"/>
            <w:shd w:val="clear" w:color="auto" w:fill="auto"/>
          </w:tcPr>
          <w:p w14:paraId="4B269A17" w14:textId="77777777" w:rsidR="001F57D8" w:rsidRPr="003F3B32" w:rsidRDefault="001F57D8" w:rsidP="00F133E5">
            <w:pPr>
              <w:pStyle w:val="TAC"/>
              <w:rPr>
                <w:sz w:val="16"/>
                <w:szCs w:val="16"/>
              </w:rPr>
            </w:pPr>
            <w:r w:rsidRPr="003F3B32">
              <w:rPr>
                <w:sz w:val="16"/>
                <w:szCs w:val="16"/>
                <w:lang w:eastAsia="zh-CN"/>
              </w:rPr>
              <w:t>1</w:t>
            </w:r>
          </w:p>
        </w:tc>
        <w:tc>
          <w:tcPr>
            <w:tcW w:w="634" w:type="dxa"/>
            <w:vMerge w:val="restart"/>
            <w:shd w:val="clear" w:color="auto" w:fill="auto"/>
          </w:tcPr>
          <w:p w14:paraId="22F24FBB" w14:textId="77777777" w:rsidR="001F57D8" w:rsidRPr="003F3B32" w:rsidRDefault="001F57D8" w:rsidP="00F133E5">
            <w:pPr>
              <w:pStyle w:val="TAC"/>
              <w:rPr>
                <w:sz w:val="16"/>
                <w:szCs w:val="16"/>
              </w:rPr>
            </w:pPr>
            <w:r w:rsidRPr="003F3B32">
              <w:rPr>
                <w:sz w:val="16"/>
                <w:szCs w:val="16"/>
                <w:lang w:eastAsia="zh-Hans"/>
              </w:rPr>
              <w:t>n1</w:t>
            </w:r>
          </w:p>
        </w:tc>
        <w:tc>
          <w:tcPr>
            <w:tcW w:w="576" w:type="dxa"/>
            <w:vMerge w:val="restart"/>
            <w:shd w:val="clear" w:color="auto" w:fill="auto"/>
          </w:tcPr>
          <w:p w14:paraId="44E97793"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4B9D168C" w14:textId="77777777" w:rsidR="001F57D8" w:rsidRPr="003F3B32" w:rsidRDefault="001F57D8" w:rsidP="00F133E5">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6476D206" w14:textId="77777777" w:rsidR="001F57D8" w:rsidRPr="003F3B32" w:rsidRDefault="001F57D8" w:rsidP="00F133E5">
            <w:pPr>
              <w:pStyle w:val="TAC"/>
              <w:rPr>
                <w:sz w:val="16"/>
                <w:szCs w:val="16"/>
                <w:lang w:eastAsia="zh-CN"/>
              </w:rPr>
            </w:pPr>
          </w:p>
        </w:tc>
        <w:tc>
          <w:tcPr>
            <w:tcW w:w="721" w:type="dxa"/>
            <w:vMerge w:val="restart"/>
            <w:shd w:val="clear" w:color="auto" w:fill="auto"/>
          </w:tcPr>
          <w:p w14:paraId="3D640FDD" w14:textId="77777777" w:rsidR="001F57D8" w:rsidRPr="003F3B32" w:rsidRDefault="001F57D8" w:rsidP="00F133E5">
            <w:pPr>
              <w:pStyle w:val="TAC"/>
              <w:rPr>
                <w:sz w:val="16"/>
                <w:szCs w:val="16"/>
                <w:lang w:eastAsia="zh-CN"/>
              </w:rPr>
            </w:pPr>
          </w:p>
        </w:tc>
        <w:tc>
          <w:tcPr>
            <w:tcW w:w="1185" w:type="dxa"/>
            <w:vMerge w:val="restart"/>
            <w:shd w:val="clear" w:color="auto" w:fill="auto"/>
            <w:vAlign w:val="center"/>
          </w:tcPr>
          <w:p w14:paraId="42C16967" w14:textId="77777777" w:rsidR="001F57D8" w:rsidRPr="003F3B32" w:rsidRDefault="001F57D8" w:rsidP="00F133E5">
            <w:pPr>
              <w:pStyle w:val="TAC"/>
              <w:rPr>
                <w:sz w:val="16"/>
                <w:szCs w:val="16"/>
                <w:lang w:eastAsia="zh-CN"/>
              </w:rPr>
            </w:pPr>
          </w:p>
        </w:tc>
        <w:tc>
          <w:tcPr>
            <w:tcW w:w="721" w:type="dxa"/>
            <w:vMerge w:val="restart"/>
            <w:shd w:val="clear" w:color="auto" w:fill="auto"/>
          </w:tcPr>
          <w:p w14:paraId="10F55F46" w14:textId="77777777" w:rsidR="001F57D8" w:rsidRPr="003F3B32" w:rsidRDefault="001F57D8" w:rsidP="00F133E5">
            <w:pPr>
              <w:pStyle w:val="TAC"/>
              <w:rPr>
                <w:sz w:val="16"/>
                <w:szCs w:val="16"/>
                <w:lang w:eastAsia="zh-CN"/>
              </w:rPr>
            </w:pPr>
          </w:p>
        </w:tc>
        <w:tc>
          <w:tcPr>
            <w:tcW w:w="721" w:type="dxa"/>
            <w:vMerge w:val="restart"/>
            <w:shd w:val="clear" w:color="auto" w:fill="auto"/>
          </w:tcPr>
          <w:p w14:paraId="3054C584" w14:textId="77777777" w:rsidR="001F57D8" w:rsidRPr="003F3B32" w:rsidRDefault="001F57D8" w:rsidP="00F133E5">
            <w:pPr>
              <w:pStyle w:val="TAC"/>
              <w:rPr>
                <w:sz w:val="16"/>
                <w:szCs w:val="16"/>
                <w:lang w:eastAsia="zh-CN"/>
              </w:rPr>
            </w:pPr>
          </w:p>
        </w:tc>
        <w:tc>
          <w:tcPr>
            <w:tcW w:w="721" w:type="dxa"/>
            <w:vMerge w:val="restart"/>
            <w:shd w:val="clear" w:color="auto" w:fill="auto"/>
          </w:tcPr>
          <w:p w14:paraId="3F2A1E90" w14:textId="77777777" w:rsidR="001F57D8" w:rsidRPr="003F3B32" w:rsidRDefault="001F57D8" w:rsidP="00F133E5">
            <w:pPr>
              <w:pStyle w:val="TAC"/>
              <w:rPr>
                <w:sz w:val="16"/>
                <w:szCs w:val="16"/>
              </w:rPr>
            </w:pPr>
          </w:p>
        </w:tc>
        <w:tc>
          <w:tcPr>
            <w:tcW w:w="721" w:type="dxa"/>
            <w:vMerge w:val="restart"/>
            <w:shd w:val="clear" w:color="auto" w:fill="auto"/>
          </w:tcPr>
          <w:p w14:paraId="4DE34A56" w14:textId="77777777" w:rsidR="001F57D8" w:rsidRPr="003F3B32" w:rsidRDefault="001F57D8" w:rsidP="00F133E5">
            <w:pPr>
              <w:pStyle w:val="TAC"/>
              <w:rPr>
                <w:sz w:val="16"/>
                <w:szCs w:val="16"/>
                <w:lang w:eastAsia="zh-CN"/>
              </w:rPr>
            </w:pPr>
          </w:p>
        </w:tc>
        <w:tc>
          <w:tcPr>
            <w:tcW w:w="721" w:type="dxa"/>
            <w:vMerge w:val="restart"/>
            <w:shd w:val="clear" w:color="auto" w:fill="auto"/>
          </w:tcPr>
          <w:p w14:paraId="23A79EC9"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0833AD1" w14:textId="77777777" w:rsidR="001F57D8" w:rsidRPr="003F3B32" w:rsidRDefault="001F57D8" w:rsidP="00F133E5">
            <w:pPr>
              <w:pStyle w:val="TAC"/>
              <w:rPr>
                <w:sz w:val="16"/>
                <w:szCs w:val="16"/>
                <w:lang w:eastAsia="zh-CN"/>
              </w:rPr>
            </w:pPr>
          </w:p>
        </w:tc>
        <w:tc>
          <w:tcPr>
            <w:tcW w:w="721" w:type="dxa"/>
            <w:vMerge w:val="restart"/>
            <w:shd w:val="clear" w:color="auto" w:fill="auto"/>
          </w:tcPr>
          <w:p w14:paraId="75744DCC"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9D97E47" w14:textId="77777777" w:rsidR="001F57D8" w:rsidRPr="003F3B32" w:rsidRDefault="001F57D8" w:rsidP="00F133E5">
            <w:pPr>
              <w:pStyle w:val="TAC"/>
              <w:rPr>
                <w:sz w:val="16"/>
                <w:szCs w:val="16"/>
                <w:lang w:eastAsia="zh-CN"/>
              </w:rPr>
            </w:pPr>
          </w:p>
        </w:tc>
        <w:tc>
          <w:tcPr>
            <w:tcW w:w="1283" w:type="dxa"/>
            <w:vMerge w:val="restart"/>
            <w:shd w:val="clear" w:color="auto" w:fill="auto"/>
          </w:tcPr>
          <w:p w14:paraId="77CE244F" w14:textId="77777777" w:rsidR="001F57D8" w:rsidRPr="003F3B32" w:rsidRDefault="001F57D8" w:rsidP="00F133E5">
            <w:pPr>
              <w:pStyle w:val="TAC"/>
              <w:rPr>
                <w:sz w:val="16"/>
                <w:szCs w:val="16"/>
                <w:lang w:eastAsia="zh-CN"/>
              </w:rPr>
            </w:pPr>
          </w:p>
        </w:tc>
      </w:tr>
      <w:tr w:rsidR="001F57D8" w:rsidRPr="003F3B32" w14:paraId="2CB1A4C0" w14:textId="77777777" w:rsidTr="00F133E5">
        <w:trPr>
          <w:trHeight w:val="103"/>
        </w:trPr>
        <w:tc>
          <w:tcPr>
            <w:tcW w:w="1334" w:type="dxa"/>
            <w:vMerge/>
            <w:shd w:val="clear" w:color="auto" w:fill="auto"/>
          </w:tcPr>
          <w:p w14:paraId="3F9B5AC6" w14:textId="77777777" w:rsidR="001F57D8" w:rsidRPr="003F3B32" w:rsidRDefault="001F57D8" w:rsidP="00F133E5">
            <w:pPr>
              <w:pStyle w:val="TAC"/>
              <w:rPr>
                <w:sz w:val="16"/>
                <w:szCs w:val="16"/>
              </w:rPr>
            </w:pPr>
          </w:p>
        </w:tc>
        <w:tc>
          <w:tcPr>
            <w:tcW w:w="576" w:type="dxa"/>
            <w:vMerge/>
            <w:shd w:val="clear" w:color="auto" w:fill="auto"/>
          </w:tcPr>
          <w:p w14:paraId="45F62902" w14:textId="77777777" w:rsidR="001F57D8" w:rsidRPr="003F3B32" w:rsidRDefault="001F57D8" w:rsidP="00F133E5">
            <w:pPr>
              <w:pStyle w:val="TAC"/>
              <w:rPr>
                <w:sz w:val="16"/>
                <w:szCs w:val="16"/>
              </w:rPr>
            </w:pPr>
          </w:p>
        </w:tc>
        <w:tc>
          <w:tcPr>
            <w:tcW w:w="634" w:type="dxa"/>
            <w:vMerge/>
            <w:shd w:val="clear" w:color="auto" w:fill="auto"/>
          </w:tcPr>
          <w:p w14:paraId="0F900BB8" w14:textId="77777777" w:rsidR="001F57D8" w:rsidRPr="003F3B32" w:rsidRDefault="001F57D8" w:rsidP="00F133E5">
            <w:pPr>
              <w:pStyle w:val="TAC"/>
              <w:rPr>
                <w:sz w:val="16"/>
                <w:szCs w:val="16"/>
              </w:rPr>
            </w:pPr>
          </w:p>
        </w:tc>
        <w:tc>
          <w:tcPr>
            <w:tcW w:w="576" w:type="dxa"/>
            <w:vMerge/>
            <w:shd w:val="clear" w:color="auto" w:fill="auto"/>
          </w:tcPr>
          <w:p w14:paraId="241E4B17" w14:textId="77777777" w:rsidR="001F57D8" w:rsidRPr="003F3B32" w:rsidRDefault="001F57D8" w:rsidP="00F133E5">
            <w:pPr>
              <w:pStyle w:val="TAC"/>
              <w:rPr>
                <w:sz w:val="16"/>
                <w:szCs w:val="16"/>
              </w:rPr>
            </w:pPr>
          </w:p>
        </w:tc>
        <w:tc>
          <w:tcPr>
            <w:tcW w:w="1270" w:type="dxa"/>
            <w:shd w:val="clear" w:color="auto" w:fill="auto"/>
          </w:tcPr>
          <w:p w14:paraId="39338281" w14:textId="77777777" w:rsidR="001F57D8" w:rsidRPr="003F3B32" w:rsidRDefault="001F57D8" w:rsidP="00F133E5">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08225DD7" w14:textId="77777777" w:rsidR="001F57D8" w:rsidRPr="003F3B32" w:rsidRDefault="001F57D8" w:rsidP="00F133E5">
            <w:pPr>
              <w:pStyle w:val="TAC"/>
              <w:rPr>
                <w:sz w:val="16"/>
                <w:szCs w:val="16"/>
                <w:lang w:eastAsia="zh-CN"/>
              </w:rPr>
            </w:pPr>
          </w:p>
        </w:tc>
        <w:tc>
          <w:tcPr>
            <w:tcW w:w="721" w:type="dxa"/>
            <w:vMerge/>
            <w:shd w:val="clear" w:color="auto" w:fill="auto"/>
          </w:tcPr>
          <w:p w14:paraId="2976C5D1" w14:textId="77777777" w:rsidR="001F57D8" w:rsidRPr="003F3B32" w:rsidRDefault="001F57D8" w:rsidP="00F133E5">
            <w:pPr>
              <w:pStyle w:val="TAC"/>
              <w:rPr>
                <w:sz w:val="16"/>
                <w:szCs w:val="16"/>
                <w:lang w:eastAsia="zh-CN"/>
              </w:rPr>
            </w:pPr>
          </w:p>
        </w:tc>
        <w:tc>
          <w:tcPr>
            <w:tcW w:w="1185" w:type="dxa"/>
            <w:vMerge/>
            <w:shd w:val="clear" w:color="auto" w:fill="auto"/>
            <w:vAlign w:val="center"/>
          </w:tcPr>
          <w:p w14:paraId="4C8FAC0E" w14:textId="77777777" w:rsidR="001F57D8" w:rsidRPr="003F3B32" w:rsidRDefault="001F57D8" w:rsidP="00F133E5">
            <w:pPr>
              <w:pStyle w:val="TAC"/>
              <w:rPr>
                <w:sz w:val="16"/>
                <w:szCs w:val="16"/>
                <w:lang w:eastAsia="zh-CN"/>
              </w:rPr>
            </w:pPr>
          </w:p>
        </w:tc>
        <w:tc>
          <w:tcPr>
            <w:tcW w:w="721" w:type="dxa"/>
            <w:vMerge/>
            <w:shd w:val="clear" w:color="auto" w:fill="auto"/>
          </w:tcPr>
          <w:p w14:paraId="3EC879B7" w14:textId="77777777" w:rsidR="001F57D8" w:rsidRPr="003F3B32" w:rsidRDefault="001F57D8" w:rsidP="00F133E5">
            <w:pPr>
              <w:pStyle w:val="TAC"/>
              <w:rPr>
                <w:sz w:val="16"/>
                <w:szCs w:val="16"/>
                <w:lang w:eastAsia="zh-CN"/>
              </w:rPr>
            </w:pPr>
          </w:p>
        </w:tc>
        <w:tc>
          <w:tcPr>
            <w:tcW w:w="721" w:type="dxa"/>
            <w:vMerge/>
            <w:shd w:val="clear" w:color="auto" w:fill="auto"/>
          </w:tcPr>
          <w:p w14:paraId="2BF23926" w14:textId="77777777" w:rsidR="001F57D8" w:rsidRPr="003F3B32" w:rsidRDefault="001F57D8" w:rsidP="00F133E5">
            <w:pPr>
              <w:pStyle w:val="TAC"/>
              <w:rPr>
                <w:sz w:val="16"/>
                <w:szCs w:val="16"/>
                <w:lang w:eastAsia="zh-CN"/>
              </w:rPr>
            </w:pPr>
          </w:p>
        </w:tc>
        <w:tc>
          <w:tcPr>
            <w:tcW w:w="721" w:type="dxa"/>
            <w:vMerge/>
            <w:shd w:val="clear" w:color="auto" w:fill="auto"/>
          </w:tcPr>
          <w:p w14:paraId="06872E37" w14:textId="77777777" w:rsidR="001F57D8" w:rsidRPr="003F3B32" w:rsidRDefault="001F57D8" w:rsidP="00F133E5">
            <w:pPr>
              <w:pStyle w:val="TAC"/>
              <w:rPr>
                <w:sz w:val="16"/>
                <w:szCs w:val="16"/>
              </w:rPr>
            </w:pPr>
          </w:p>
        </w:tc>
        <w:tc>
          <w:tcPr>
            <w:tcW w:w="721" w:type="dxa"/>
            <w:vMerge/>
            <w:shd w:val="clear" w:color="auto" w:fill="auto"/>
          </w:tcPr>
          <w:p w14:paraId="0B04AB6E" w14:textId="77777777" w:rsidR="001F57D8" w:rsidRPr="003F3B32" w:rsidRDefault="001F57D8" w:rsidP="00F133E5">
            <w:pPr>
              <w:pStyle w:val="TAC"/>
              <w:rPr>
                <w:sz w:val="16"/>
                <w:szCs w:val="16"/>
                <w:lang w:eastAsia="zh-CN"/>
              </w:rPr>
            </w:pPr>
          </w:p>
        </w:tc>
        <w:tc>
          <w:tcPr>
            <w:tcW w:w="721" w:type="dxa"/>
            <w:vMerge/>
            <w:shd w:val="clear" w:color="auto" w:fill="auto"/>
          </w:tcPr>
          <w:p w14:paraId="4D315E52" w14:textId="77777777" w:rsidR="001F57D8" w:rsidRPr="003F3B32" w:rsidRDefault="001F57D8" w:rsidP="00F133E5">
            <w:pPr>
              <w:pStyle w:val="TAC"/>
              <w:rPr>
                <w:sz w:val="16"/>
                <w:szCs w:val="16"/>
                <w:lang w:eastAsia="zh-CN"/>
              </w:rPr>
            </w:pPr>
          </w:p>
        </w:tc>
        <w:tc>
          <w:tcPr>
            <w:tcW w:w="721" w:type="dxa"/>
            <w:vMerge/>
            <w:shd w:val="clear" w:color="auto" w:fill="auto"/>
          </w:tcPr>
          <w:p w14:paraId="79FC54F0" w14:textId="77777777" w:rsidR="001F57D8" w:rsidRPr="003F3B32" w:rsidRDefault="001F57D8" w:rsidP="00F133E5">
            <w:pPr>
              <w:pStyle w:val="TAC"/>
              <w:rPr>
                <w:sz w:val="16"/>
                <w:szCs w:val="16"/>
                <w:lang w:eastAsia="zh-CN"/>
              </w:rPr>
            </w:pPr>
          </w:p>
        </w:tc>
        <w:tc>
          <w:tcPr>
            <w:tcW w:w="721" w:type="dxa"/>
            <w:vMerge/>
            <w:shd w:val="clear" w:color="auto" w:fill="auto"/>
          </w:tcPr>
          <w:p w14:paraId="605383A1" w14:textId="77777777" w:rsidR="001F57D8" w:rsidRPr="003F3B32" w:rsidRDefault="001F57D8" w:rsidP="00F133E5">
            <w:pPr>
              <w:pStyle w:val="TAC"/>
              <w:rPr>
                <w:sz w:val="16"/>
                <w:szCs w:val="16"/>
                <w:lang w:eastAsia="zh-CN"/>
              </w:rPr>
            </w:pPr>
          </w:p>
        </w:tc>
        <w:tc>
          <w:tcPr>
            <w:tcW w:w="721" w:type="dxa"/>
            <w:vMerge/>
            <w:shd w:val="clear" w:color="auto" w:fill="auto"/>
          </w:tcPr>
          <w:p w14:paraId="7EEDAED8" w14:textId="77777777" w:rsidR="001F57D8" w:rsidRPr="003F3B32" w:rsidRDefault="001F57D8" w:rsidP="00F133E5">
            <w:pPr>
              <w:pStyle w:val="TAC"/>
              <w:rPr>
                <w:sz w:val="16"/>
                <w:szCs w:val="16"/>
                <w:lang w:eastAsia="zh-CN"/>
              </w:rPr>
            </w:pPr>
          </w:p>
        </w:tc>
        <w:tc>
          <w:tcPr>
            <w:tcW w:w="1283" w:type="dxa"/>
            <w:vMerge/>
            <w:shd w:val="clear" w:color="auto" w:fill="auto"/>
          </w:tcPr>
          <w:p w14:paraId="7F59A23B" w14:textId="77777777" w:rsidR="001F57D8" w:rsidRPr="003F3B32" w:rsidRDefault="001F57D8" w:rsidP="00F133E5">
            <w:pPr>
              <w:pStyle w:val="TAC"/>
              <w:rPr>
                <w:sz w:val="16"/>
                <w:szCs w:val="16"/>
                <w:lang w:eastAsia="zh-CN"/>
              </w:rPr>
            </w:pPr>
          </w:p>
        </w:tc>
      </w:tr>
      <w:tr w:rsidR="001F57D8" w:rsidRPr="003F3B32" w14:paraId="04AE6FC9" w14:textId="77777777" w:rsidTr="00F133E5">
        <w:trPr>
          <w:trHeight w:val="104"/>
        </w:trPr>
        <w:tc>
          <w:tcPr>
            <w:tcW w:w="1334" w:type="dxa"/>
            <w:vMerge/>
            <w:shd w:val="clear" w:color="auto" w:fill="auto"/>
          </w:tcPr>
          <w:p w14:paraId="360A2235" w14:textId="77777777" w:rsidR="001F57D8" w:rsidRPr="003F3B32" w:rsidRDefault="001F57D8" w:rsidP="00F133E5">
            <w:pPr>
              <w:pStyle w:val="TAC"/>
              <w:rPr>
                <w:sz w:val="16"/>
                <w:szCs w:val="16"/>
              </w:rPr>
            </w:pPr>
          </w:p>
        </w:tc>
        <w:tc>
          <w:tcPr>
            <w:tcW w:w="576" w:type="dxa"/>
            <w:vMerge w:val="restart"/>
            <w:shd w:val="clear" w:color="auto" w:fill="auto"/>
          </w:tcPr>
          <w:p w14:paraId="3DCF1788" w14:textId="77777777" w:rsidR="001F57D8" w:rsidRPr="003F3B32" w:rsidRDefault="001F57D8" w:rsidP="00F133E5">
            <w:pPr>
              <w:pStyle w:val="TAC"/>
              <w:rPr>
                <w:sz w:val="16"/>
                <w:szCs w:val="16"/>
              </w:rPr>
            </w:pPr>
            <w:r w:rsidRPr="003F3B32">
              <w:rPr>
                <w:sz w:val="16"/>
                <w:szCs w:val="16"/>
                <w:lang w:eastAsia="zh-CN"/>
              </w:rPr>
              <w:t>1</w:t>
            </w:r>
          </w:p>
        </w:tc>
        <w:tc>
          <w:tcPr>
            <w:tcW w:w="634" w:type="dxa"/>
            <w:vMerge w:val="restart"/>
            <w:shd w:val="clear" w:color="auto" w:fill="auto"/>
          </w:tcPr>
          <w:p w14:paraId="4CC692CC" w14:textId="77777777" w:rsidR="001F57D8" w:rsidRPr="003F3B32" w:rsidRDefault="001F57D8" w:rsidP="00F133E5">
            <w:pPr>
              <w:pStyle w:val="TAC"/>
              <w:rPr>
                <w:sz w:val="16"/>
                <w:szCs w:val="16"/>
              </w:rPr>
            </w:pPr>
            <w:r w:rsidRPr="003F3B32">
              <w:rPr>
                <w:sz w:val="16"/>
                <w:szCs w:val="16"/>
                <w:lang w:eastAsia="zh-Hans"/>
              </w:rPr>
              <w:t>n8</w:t>
            </w:r>
          </w:p>
        </w:tc>
        <w:tc>
          <w:tcPr>
            <w:tcW w:w="576" w:type="dxa"/>
            <w:vMerge w:val="restart"/>
            <w:shd w:val="clear" w:color="auto" w:fill="auto"/>
          </w:tcPr>
          <w:p w14:paraId="78FA8681"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3E07005E" w14:textId="77777777" w:rsidR="001F57D8" w:rsidRPr="003F3B32" w:rsidRDefault="001F57D8" w:rsidP="00F133E5">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2DA5F994" w14:textId="77777777" w:rsidR="001F57D8" w:rsidRPr="003F3B32" w:rsidRDefault="001F57D8" w:rsidP="00F133E5">
            <w:pPr>
              <w:pStyle w:val="TAC"/>
              <w:rPr>
                <w:sz w:val="16"/>
                <w:szCs w:val="16"/>
                <w:lang w:eastAsia="zh-CN"/>
              </w:rPr>
            </w:pPr>
          </w:p>
        </w:tc>
        <w:tc>
          <w:tcPr>
            <w:tcW w:w="721" w:type="dxa"/>
            <w:vMerge w:val="restart"/>
            <w:shd w:val="clear" w:color="auto" w:fill="auto"/>
          </w:tcPr>
          <w:p w14:paraId="53647E07" w14:textId="77777777" w:rsidR="001F57D8" w:rsidRPr="003F3B32" w:rsidRDefault="001F57D8" w:rsidP="00F133E5">
            <w:pPr>
              <w:pStyle w:val="TAC"/>
              <w:rPr>
                <w:sz w:val="16"/>
                <w:szCs w:val="16"/>
                <w:lang w:eastAsia="zh-CN"/>
              </w:rPr>
            </w:pPr>
          </w:p>
        </w:tc>
        <w:tc>
          <w:tcPr>
            <w:tcW w:w="1185" w:type="dxa"/>
            <w:vMerge w:val="restart"/>
            <w:shd w:val="clear" w:color="auto" w:fill="auto"/>
            <w:vAlign w:val="center"/>
          </w:tcPr>
          <w:p w14:paraId="5143B586" w14:textId="77777777" w:rsidR="001F57D8" w:rsidRPr="003F3B32" w:rsidRDefault="001F57D8" w:rsidP="00F133E5">
            <w:pPr>
              <w:pStyle w:val="TAC"/>
              <w:rPr>
                <w:sz w:val="16"/>
                <w:szCs w:val="16"/>
                <w:lang w:eastAsia="zh-CN"/>
              </w:rPr>
            </w:pPr>
          </w:p>
        </w:tc>
        <w:tc>
          <w:tcPr>
            <w:tcW w:w="721" w:type="dxa"/>
            <w:vMerge w:val="restart"/>
            <w:shd w:val="clear" w:color="auto" w:fill="auto"/>
          </w:tcPr>
          <w:p w14:paraId="2D97AD7F" w14:textId="77777777" w:rsidR="001F57D8" w:rsidRPr="003F3B32" w:rsidRDefault="001F57D8" w:rsidP="00F133E5">
            <w:pPr>
              <w:pStyle w:val="TAC"/>
              <w:rPr>
                <w:sz w:val="16"/>
                <w:szCs w:val="16"/>
                <w:lang w:eastAsia="zh-CN"/>
              </w:rPr>
            </w:pPr>
          </w:p>
        </w:tc>
        <w:tc>
          <w:tcPr>
            <w:tcW w:w="721" w:type="dxa"/>
            <w:vMerge w:val="restart"/>
            <w:shd w:val="clear" w:color="auto" w:fill="auto"/>
          </w:tcPr>
          <w:p w14:paraId="2EE7B67B"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A506241" w14:textId="77777777" w:rsidR="001F57D8" w:rsidRPr="003F3B32" w:rsidRDefault="001F57D8" w:rsidP="00F133E5">
            <w:pPr>
              <w:pStyle w:val="TAC"/>
              <w:rPr>
                <w:sz w:val="16"/>
                <w:szCs w:val="16"/>
              </w:rPr>
            </w:pPr>
          </w:p>
        </w:tc>
        <w:tc>
          <w:tcPr>
            <w:tcW w:w="721" w:type="dxa"/>
            <w:vMerge w:val="restart"/>
            <w:shd w:val="clear" w:color="auto" w:fill="auto"/>
          </w:tcPr>
          <w:p w14:paraId="48D61BB9" w14:textId="77777777" w:rsidR="001F57D8" w:rsidRPr="003F3B32" w:rsidRDefault="001F57D8" w:rsidP="00F133E5">
            <w:pPr>
              <w:pStyle w:val="TAC"/>
              <w:rPr>
                <w:sz w:val="16"/>
                <w:szCs w:val="16"/>
                <w:lang w:eastAsia="zh-CN"/>
              </w:rPr>
            </w:pPr>
          </w:p>
        </w:tc>
        <w:tc>
          <w:tcPr>
            <w:tcW w:w="721" w:type="dxa"/>
            <w:vMerge w:val="restart"/>
            <w:shd w:val="clear" w:color="auto" w:fill="auto"/>
          </w:tcPr>
          <w:p w14:paraId="58F26651" w14:textId="77777777" w:rsidR="001F57D8" w:rsidRPr="003F3B32" w:rsidRDefault="001F57D8" w:rsidP="00F133E5">
            <w:pPr>
              <w:pStyle w:val="TAC"/>
              <w:rPr>
                <w:sz w:val="16"/>
                <w:szCs w:val="16"/>
                <w:lang w:eastAsia="zh-CN"/>
              </w:rPr>
            </w:pPr>
          </w:p>
        </w:tc>
        <w:tc>
          <w:tcPr>
            <w:tcW w:w="721" w:type="dxa"/>
            <w:vMerge w:val="restart"/>
            <w:shd w:val="clear" w:color="auto" w:fill="auto"/>
          </w:tcPr>
          <w:p w14:paraId="664C10A8"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F27F811" w14:textId="77777777" w:rsidR="001F57D8" w:rsidRPr="003F3B32" w:rsidRDefault="001F57D8" w:rsidP="00F133E5">
            <w:pPr>
              <w:pStyle w:val="TAC"/>
              <w:rPr>
                <w:sz w:val="16"/>
                <w:szCs w:val="16"/>
                <w:lang w:eastAsia="zh-CN"/>
              </w:rPr>
            </w:pPr>
          </w:p>
        </w:tc>
        <w:tc>
          <w:tcPr>
            <w:tcW w:w="721" w:type="dxa"/>
            <w:vMerge w:val="restart"/>
            <w:shd w:val="clear" w:color="auto" w:fill="auto"/>
          </w:tcPr>
          <w:p w14:paraId="0B646165" w14:textId="77777777" w:rsidR="001F57D8" w:rsidRPr="003F3B32" w:rsidRDefault="001F57D8" w:rsidP="00F133E5">
            <w:pPr>
              <w:pStyle w:val="TAC"/>
              <w:rPr>
                <w:sz w:val="16"/>
                <w:szCs w:val="16"/>
                <w:lang w:eastAsia="zh-CN"/>
              </w:rPr>
            </w:pPr>
          </w:p>
        </w:tc>
        <w:tc>
          <w:tcPr>
            <w:tcW w:w="1283" w:type="dxa"/>
            <w:vMerge w:val="restart"/>
            <w:shd w:val="clear" w:color="auto" w:fill="auto"/>
          </w:tcPr>
          <w:p w14:paraId="24F92288" w14:textId="77777777" w:rsidR="001F57D8" w:rsidRPr="003F3B32" w:rsidRDefault="001F57D8" w:rsidP="00F133E5">
            <w:pPr>
              <w:pStyle w:val="TAC"/>
              <w:rPr>
                <w:sz w:val="16"/>
                <w:szCs w:val="16"/>
                <w:lang w:eastAsia="zh-CN"/>
              </w:rPr>
            </w:pPr>
          </w:p>
        </w:tc>
      </w:tr>
      <w:tr w:rsidR="001F57D8" w:rsidRPr="003F3B32" w14:paraId="7774B98B" w14:textId="77777777" w:rsidTr="00F133E5">
        <w:trPr>
          <w:trHeight w:val="103"/>
        </w:trPr>
        <w:tc>
          <w:tcPr>
            <w:tcW w:w="1334" w:type="dxa"/>
            <w:vMerge/>
            <w:tcBorders>
              <w:bottom w:val="single" w:sz="4" w:space="0" w:color="auto"/>
            </w:tcBorders>
            <w:shd w:val="clear" w:color="auto" w:fill="auto"/>
          </w:tcPr>
          <w:p w14:paraId="33032439" w14:textId="77777777" w:rsidR="001F57D8" w:rsidRPr="003F3B32" w:rsidRDefault="001F57D8" w:rsidP="00F133E5">
            <w:pPr>
              <w:pStyle w:val="TAC"/>
              <w:rPr>
                <w:sz w:val="16"/>
                <w:szCs w:val="16"/>
              </w:rPr>
            </w:pPr>
          </w:p>
        </w:tc>
        <w:tc>
          <w:tcPr>
            <w:tcW w:w="576" w:type="dxa"/>
            <w:vMerge/>
            <w:shd w:val="clear" w:color="auto" w:fill="auto"/>
          </w:tcPr>
          <w:p w14:paraId="1A916D02" w14:textId="77777777" w:rsidR="001F57D8" w:rsidRPr="003F3B32" w:rsidRDefault="001F57D8" w:rsidP="00F133E5">
            <w:pPr>
              <w:pStyle w:val="TAC"/>
              <w:rPr>
                <w:sz w:val="16"/>
                <w:szCs w:val="16"/>
              </w:rPr>
            </w:pPr>
          </w:p>
        </w:tc>
        <w:tc>
          <w:tcPr>
            <w:tcW w:w="634" w:type="dxa"/>
            <w:vMerge/>
            <w:shd w:val="clear" w:color="auto" w:fill="auto"/>
          </w:tcPr>
          <w:p w14:paraId="580FB872" w14:textId="77777777" w:rsidR="001F57D8" w:rsidRPr="003F3B32" w:rsidRDefault="001F57D8" w:rsidP="00F133E5">
            <w:pPr>
              <w:pStyle w:val="TAC"/>
              <w:rPr>
                <w:sz w:val="16"/>
                <w:szCs w:val="16"/>
              </w:rPr>
            </w:pPr>
          </w:p>
        </w:tc>
        <w:tc>
          <w:tcPr>
            <w:tcW w:w="576" w:type="dxa"/>
            <w:vMerge/>
            <w:shd w:val="clear" w:color="auto" w:fill="auto"/>
          </w:tcPr>
          <w:p w14:paraId="6E23DBA2" w14:textId="77777777" w:rsidR="001F57D8" w:rsidRPr="003F3B32" w:rsidRDefault="001F57D8" w:rsidP="00F133E5">
            <w:pPr>
              <w:pStyle w:val="TAC"/>
              <w:rPr>
                <w:sz w:val="16"/>
                <w:szCs w:val="16"/>
              </w:rPr>
            </w:pPr>
          </w:p>
        </w:tc>
        <w:tc>
          <w:tcPr>
            <w:tcW w:w="1270" w:type="dxa"/>
            <w:shd w:val="clear" w:color="auto" w:fill="auto"/>
          </w:tcPr>
          <w:p w14:paraId="70ADB71B" w14:textId="77777777" w:rsidR="001F57D8" w:rsidRPr="003F3B32" w:rsidRDefault="001F57D8" w:rsidP="00F133E5">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53567E52" w14:textId="77777777" w:rsidR="001F57D8" w:rsidRPr="003F3B32" w:rsidRDefault="001F57D8" w:rsidP="00F133E5">
            <w:pPr>
              <w:pStyle w:val="TAC"/>
              <w:rPr>
                <w:sz w:val="16"/>
                <w:szCs w:val="16"/>
                <w:lang w:eastAsia="zh-CN"/>
              </w:rPr>
            </w:pPr>
          </w:p>
        </w:tc>
        <w:tc>
          <w:tcPr>
            <w:tcW w:w="721" w:type="dxa"/>
            <w:vMerge/>
            <w:shd w:val="clear" w:color="auto" w:fill="auto"/>
          </w:tcPr>
          <w:p w14:paraId="3838DED7" w14:textId="77777777" w:rsidR="001F57D8" w:rsidRPr="003F3B32" w:rsidRDefault="001F57D8" w:rsidP="00F133E5">
            <w:pPr>
              <w:pStyle w:val="TAC"/>
              <w:rPr>
                <w:sz w:val="16"/>
                <w:szCs w:val="16"/>
                <w:lang w:eastAsia="zh-CN"/>
              </w:rPr>
            </w:pPr>
          </w:p>
        </w:tc>
        <w:tc>
          <w:tcPr>
            <w:tcW w:w="1185" w:type="dxa"/>
            <w:vMerge/>
            <w:shd w:val="clear" w:color="auto" w:fill="auto"/>
            <w:vAlign w:val="center"/>
          </w:tcPr>
          <w:p w14:paraId="78C9A9C8" w14:textId="77777777" w:rsidR="001F57D8" w:rsidRPr="003F3B32" w:rsidRDefault="001F57D8" w:rsidP="00F133E5">
            <w:pPr>
              <w:pStyle w:val="TAC"/>
              <w:rPr>
                <w:sz w:val="16"/>
                <w:szCs w:val="16"/>
                <w:lang w:eastAsia="zh-CN"/>
              </w:rPr>
            </w:pPr>
          </w:p>
        </w:tc>
        <w:tc>
          <w:tcPr>
            <w:tcW w:w="721" w:type="dxa"/>
            <w:vMerge/>
            <w:shd w:val="clear" w:color="auto" w:fill="auto"/>
          </w:tcPr>
          <w:p w14:paraId="6B834907" w14:textId="77777777" w:rsidR="001F57D8" w:rsidRPr="003F3B32" w:rsidRDefault="001F57D8" w:rsidP="00F133E5">
            <w:pPr>
              <w:pStyle w:val="TAC"/>
              <w:rPr>
                <w:sz w:val="16"/>
                <w:szCs w:val="16"/>
                <w:lang w:eastAsia="zh-CN"/>
              </w:rPr>
            </w:pPr>
          </w:p>
        </w:tc>
        <w:tc>
          <w:tcPr>
            <w:tcW w:w="721" w:type="dxa"/>
            <w:vMerge/>
            <w:shd w:val="clear" w:color="auto" w:fill="auto"/>
          </w:tcPr>
          <w:p w14:paraId="269576A0" w14:textId="77777777" w:rsidR="001F57D8" w:rsidRPr="003F3B32" w:rsidRDefault="001F57D8" w:rsidP="00F133E5">
            <w:pPr>
              <w:pStyle w:val="TAC"/>
              <w:rPr>
                <w:sz w:val="16"/>
                <w:szCs w:val="16"/>
                <w:lang w:eastAsia="zh-CN"/>
              </w:rPr>
            </w:pPr>
          </w:p>
        </w:tc>
        <w:tc>
          <w:tcPr>
            <w:tcW w:w="721" w:type="dxa"/>
            <w:vMerge/>
            <w:shd w:val="clear" w:color="auto" w:fill="auto"/>
          </w:tcPr>
          <w:p w14:paraId="4EF48CF3" w14:textId="77777777" w:rsidR="001F57D8" w:rsidRPr="003F3B32" w:rsidRDefault="001F57D8" w:rsidP="00F133E5">
            <w:pPr>
              <w:pStyle w:val="TAC"/>
              <w:rPr>
                <w:sz w:val="16"/>
                <w:szCs w:val="16"/>
              </w:rPr>
            </w:pPr>
          </w:p>
        </w:tc>
        <w:tc>
          <w:tcPr>
            <w:tcW w:w="721" w:type="dxa"/>
            <w:vMerge/>
            <w:shd w:val="clear" w:color="auto" w:fill="auto"/>
          </w:tcPr>
          <w:p w14:paraId="16D0224B" w14:textId="77777777" w:rsidR="001F57D8" w:rsidRPr="003F3B32" w:rsidRDefault="001F57D8" w:rsidP="00F133E5">
            <w:pPr>
              <w:pStyle w:val="TAC"/>
              <w:rPr>
                <w:sz w:val="16"/>
                <w:szCs w:val="16"/>
                <w:lang w:eastAsia="zh-CN"/>
              </w:rPr>
            </w:pPr>
          </w:p>
        </w:tc>
        <w:tc>
          <w:tcPr>
            <w:tcW w:w="721" w:type="dxa"/>
            <w:vMerge/>
            <w:shd w:val="clear" w:color="auto" w:fill="auto"/>
          </w:tcPr>
          <w:p w14:paraId="49C04CD2" w14:textId="77777777" w:rsidR="001F57D8" w:rsidRPr="003F3B32" w:rsidRDefault="001F57D8" w:rsidP="00F133E5">
            <w:pPr>
              <w:pStyle w:val="TAC"/>
              <w:rPr>
                <w:sz w:val="16"/>
                <w:szCs w:val="16"/>
                <w:lang w:eastAsia="zh-CN"/>
              </w:rPr>
            </w:pPr>
          </w:p>
        </w:tc>
        <w:tc>
          <w:tcPr>
            <w:tcW w:w="721" w:type="dxa"/>
            <w:vMerge/>
            <w:shd w:val="clear" w:color="auto" w:fill="auto"/>
          </w:tcPr>
          <w:p w14:paraId="714FE941" w14:textId="77777777" w:rsidR="001F57D8" w:rsidRPr="003F3B32" w:rsidRDefault="001F57D8" w:rsidP="00F133E5">
            <w:pPr>
              <w:pStyle w:val="TAC"/>
              <w:rPr>
                <w:sz w:val="16"/>
                <w:szCs w:val="16"/>
                <w:lang w:eastAsia="zh-CN"/>
              </w:rPr>
            </w:pPr>
          </w:p>
        </w:tc>
        <w:tc>
          <w:tcPr>
            <w:tcW w:w="721" w:type="dxa"/>
            <w:vMerge/>
            <w:shd w:val="clear" w:color="auto" w:fill="auto"/>
          </w:tcPr>
          <w:p w14:paraId="21B46212" w14:textId="77777777" w:rsidR="001F57D8" w:rsidRPr="003F3B32" w:rsidRDefault="001F57D8" w:rsidP="00F133E5">
            <w:pPr>
              <w:pStyle w:val="TAC"/>
              <w:rPr>
                <w:sz w:val="16"/>
                <w:szCs w:val="16"/>
                <w:lang w:eastAsia="zh-CN"/>
              </w:rPr>
            </w:pPr>
          </w:p>
        </w:tc>
        <w:tc>
          <w:tcPr>
            <w:tcW w:w="721" w:type="dxa"/>
            <w:vMerge/>
            <w:shd w:val="clear" w:color="auto" w:fill="auto"/>
          </w:tcPr>
          <w:p w14:paraId="2022FEF8" w14:textId="77777777" w:rsidR="001F57D8" w:rsidRPr="003F3B32" w:rsidRDefault="001F57D8" w:rsidP="00F133E5">
            <w:pPr>
              <w:pStyle w:val="TAC"/>
              <w:rPr>
                <w:sz w:val="16"/>
                <w:szCs w:val="16"/>
                <w:lang w:eastAsia="zh-CN"/>
              </w:rPr>
            </w:pPr>
          </w:p>
        </w:tc>
        <w:tc>
          <w:tcPr>
            <w:tcW w:w="1283" w:type="dxa"/>
            <w:vMerge/>
            <w:shd w:val="clear" w:color="auto" w:fill="auto"/>
          </w:tcPr>
          <w:p w14:paraId="799C2CEF" w14:textId="77777777" w:rsidR="001F57D8" w:rsidRPr="003F3B32" w:rsidRDefault="001F57D8" w:rsidP="00F133E5">
            <w:pPr>
              <w:pStyle w:val="TAC"/>
              <w:rPr>
                <w:sz w:val="16"/>
                <w:szCs w:val="16"/>
                <w:lang w:eastAsia="zh-CN"/>
              </w:rPr>
            </w:pPr>
          </w:p>
        </w:tc>
      </w:tr>
      <w:tr w:rsidR="001F57D8" w:rsidRPr="003F3B32" w14:paraId="589645E7" w14:textId="77777777" w:rsidTr="00F133E5">
        <w:trPr>
          <w:trHeight w:val="151"/>
        </w:trPr>
        <w:tc>
          <w:tcPr>
            <w:tcW w:w="1334" w:type="dxa"/>
            <w:vMerge w:val="restart"/>
            <w:tcBorders>
              <w:bottom w:val="nil"/>
            </w:tcBorders>
            <w:shd w:val="clear" w:color="auto" w:fill="auto"/>
          </w:tcPr>
          <w:p w14:paraId="53FEF8EA" w14:textId="77777777" w:rsidR="001F57D8" w:rsidRPr="003F3B32" w:rsidRDefault="001F57D8" w:rsidP="00F133E5">
            <w:pPr>
              <w:pStyle w:val="TAC"/>
              <w:rPr>
                <w:sz w:val="16"/>
                <w:szCs w:val="16"/>
                <w:lang w:eastAsia="zh-CN"/>
              </w:rPr>
            </w:pPr>
            <w:bookmarkStart w:id="63" w:name="OLE_LINK112"/>
            <w:r w:rsidRPr="003F3B32">
              <w:rPr>
                <w:sz w:val="16"/>
                <w:szCs w:val="16"/>
                <w:lang w:eastAsia="zh-CN"/>
              </w:rPr>
              <w:t>CA_n1A-n77A</w:t>
            </w:r>
            <w:bookmarkEnd w:id="63"/>
          </w:p>
        </w:tc>
        <w:tc>
          <w:tcPr>
            <w:tcW w:w="576" w:type="dxa"/>
            <w:vMerge w:val="restart"/>
            <w:shd w:val="clear" w:color="auto" w:fill="auto"/>
          </w:tcPr>
          <w:p w14:paraId="77A006BD" w14:textId="77777777" w:rsidR="001F57D8" w:rsidRPr="003F3B32" w:rsidRDefault="001F57D8" w:rsidP="00F133E5">
            <w:pPr>
              <w:pStyle w:val="TAC"/>
              <w:rPr>
                <w:sz w:val="16"/>
                <w:szCs w:val="16"/>
                <w:lang w:eastAsia="zh-CN"/>
              </w:rPr>
            </w:pPr>
            <w:r w:rsidRPr="003F3B32">
              <w:rPr>
                <w:sz w:val="16"/>
                <w:szCs w:val="16"/>
                <w:lang w:eastAsia="zh-CN"/>
              </w:rPr>
              <w:t>all</w:t>
            </w:r>
          </w:p>
        </w:tc>
        <w:tc>
          <w:tcPr>
            <w:tcW w:w="634" w:type="dxa"/>
            <w:vMerge w:val="restart"/>
            <w:shd w:val="clear" w:color="auto" w:fill="auto"/>
          </w:tcPr>
          <w:p w14:paraId="512F89C7" w14:textId="77777777" w:rsidR="001F57D8" w:rsidRPr="003F3B32" w:rsidRDefault="001F57D8" w:rsidP="00F133E5">
            <w:pPr>
              <w:pStyle w:val="TAC"/>
              <w:rPr>
                <w:sz w:val="16"/>
                <w:szCs w:val="16"/>
                <w:lang w:eastAsia="zh-CN"/>
              </w:rPr>
            </w:pPr>
            <w:r w:rsidRPr="003F3B32">
              <w:rPr>
                <w:sz w:val="16"/>
                <w:szCs w:val="16"/>
                <w:lang w:eastAsia="zh-CN"/>
              </w:rPr>
              <w:t>n1</w:t>
            </w:r>
          </w:p>
        </w:tc>
        <w:tc>
          <w:tcPr>
            <w:tcW w:w="576" w:type="dxa"/>
            <w:vMerge w:val="restart"/>
            <w:shd w:val="clear" w:color="auto" w:fill="auto"/>
          </w:tcPr>
          <w:p w14:paraId="27C580B8"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vMerge w:val="restart"/>
            <w:shd w:val="clear" w:color="auto" w:fill="auto"/>
          </w:tcPr>
          <w:p w14:paraId="5EE7DC1F" w14:textId="77777777" w:rsidR="001F57D8" w:rsidRPr="003F3B32" w:rsidRDefault="001F57D8" w:rsidP="00F133E5">
            <w:pPr>
              <w:pStyle w:val="TAC"/>
              <w:rPr>
                <w:sz w:val="16"/>
                <w:szCs w:val="16"/>
              </w:rPr>
            </w:pPr>
          </w:p>
        </w:tc>
        <w:tc>
          <w:tcPr>
            <w:tcW w:w="931" w:type="dxa"/>
            <w:vMerge w:val="restart"/>
            <w:shd w:val="clear" w:color="auto" w:fill="auto"/>
          </w:tcPr>
          <w:p w14:paraId="7FF483D3" w14:textId="77777777" w:rsidR="001F57D8" w:rsidRPr="003F3B32" w:rsidRDefault="001F57D8" w:rsidP="00F133E5">
            <w:pPr>
              <w:pStyle w:val="TAC"/>
              <w:rPr>
                <w:sz w:val="16"/>
                <w:szCs w:val="16"/>
              </w:rPr>
            </w:pPr>
          </w:p>
        </w:tc>
        <w:tc>
          <w:tcPr>
            <w:tcW w:w="721" w:type="dxa"/>
            <w:vMerge w:val="restart"/>
            <w:shd w:val="clear" w:color="auto" w:fill="auto"/>
          </w:tcPr>
          <w:p w14:paraId="62722B70" w14:textId="77777777" w:rsidR="001F57D8" w:rsidRPr="003F3B32" w:rsidRDefault="001F57D8" w:rsidP="00F133E5">
            <w:pPr>
              <w:pStyle w:val="TAC"/>
              <w:rPr>
                <w:sz w:val="16"/>
                <w:szCs w:val="16"/>
              </w:rPr>
            </w:pPr>
          </w:p>
        </w:tc>
        <w:tc>
          <w:tcPr>
            <w:tcW w:w="1185" w:type="dxa"/>
            <w:shd w:val="clear" w:color="auto" w:fill="auto"/>
            <w:vAlign w:val="center"/>
          </w:tcPr>
          <w:p w14:paraId="50F95635" w14:textId="77777777" w:rsidR="001F57D8" w:rsidRPr="003F3B32" w:rsidRDefault="001F57D8" w:rsidP="00F133E5">
            <w:pPr>
              <w:pStyle w:val="TAC"/>
              <w:rPr>
                <w:sz w:val="16"/>
                <w:szCs w:val="16"/>
              </w:rPr>
            </w:pPr>
            <w:r w:rsidRPr="003F3B32">
              <w:rPr>
                <w:sz w:val="16"/>
                <w:szCs w:val="16"/>
              </w:rPr>
              <w:t>-93.8 +TT</w:t>
            </w:r>
          </w:p>
        </w:tc>
        <w:tc>
          <w:tcPr>
            <w:tcW w:w="721" w:type="dxa"/>
            <w:vMerge w:val="restart"/>
            <w:shd w:val="clear" w:color="auto" w:fill="auto"/>
          </w:tcPr>
          <w:p w14:paraId="086D0606" w14:textId="77777777" w:rsidR="001F57D8" w:rsidRPr="003F3B32" w:rsidRDefault="001F57D8" w:rsidP="00F133E5">
            <w:pPr>
              <w:pStyle w:val="TAC"/>
              <w:rPr>
                <w:sz w:val="16"/>
                <w:szCs w:val="16"/>
              </w:rPr>
            </w:pPr>
          </w:p>
        </w:tc>
        <w:tc>
          <w:tcPr>
            <w:tcW w:w="721" w:type="dxa"/>
            <w:vMerge w:val="restart"/>
            <w:shd w:val="clear" w:color="auto" w:fill="auto"/>
          </w:tcPr>
          <w:p w14:paraId="598CD4B1" w14:textId="77777777" w:rsidR="001F57D8" w:rsidRPr="003F3B32" w:rsidRDefault="001F57D8" w:rsidP="00F133E5">
            <w:pPr>
              <w:pStyle w:val="TAC"/>
              <w:rPr>
                <w:sz w:val="16"/>
                <w:szCs w:val="16"/>
              </w:rPr>
            </w:pPr>
          </w:p>
        </w:tc>
        <w:tc>
          <w:tcPr>
            <w:tcW w:w="721" w:type="dxa"/>
            <w:vMerge w:val="restart"/>
            <w:shd w:val="clear" w:color="auto" w:fill="auto"/>
          </w:tcPr>
          <w:p w14:paraId="0AC87334" w14:textId="77777777" w:rsidR="001F57D8" w:rsidRPr="003F3B32" w:rsidRDefault="001F57D8" w:rsidP="00F133E5">
            <w:pPr>
              <w:pStyle w:val="TAC"/>
              <w:rPr>
                <w:sz w:val="16"/>
                <w:szCs w:val="16"/>
              </w:rPr>
            </w:pPr>
          </w:p>
        </w:tc>
        <w:tc>
          <w:tcPr>
            <w:tcW w:w="721" w:type="dxa"/>
            <w:vMerge w:val="restart"/>
            <w:shd w:val="clear" w:color="auto" w:fill="auto"/>
          </w:tcPr>
          <w:p w14:paraId="46F850C1" w14:textId="77777777" w:rsidR="001F57D8" w:rsidRPr="003F3B32" w:rsidRDefault="001F57D8" w:rsidP="00F133E5">
            <w:pPr>
              <w:pStyle w:val="TAC"/>
              <w:rPr>
                <w:sz w:val="16"/>
                <w:szCs w:val="16"/>
              </w:rPr>
            </w:pPr>
          </w:p>
        </w:tc>
        <w:tc>
          <w:tcPr>
            <w:tcW w:w="721" w:type="dxa"/>
            <w:vMerge w:val="restart"/>
            <w:shd w:val="clear" w:color="auto" w:fill="auto"/>
          </w:tcPr>
          <w:p w14:paraId="3F3EE52A" w14:textId="77777777" w:rsidR="001F57D8" w:rsidRPr="003F3B32" w:rsidRDefault="001F57D8" w:rsidP="00F133E5">
            <w:pPr>
              <w:pStyle w:val="TAC"/>
              <w:rPr>
                <w:sz w:val="16"/>
                <w:szCs w:val="16"/>
              </w:rPr>
            </w:pPr>
          </w:p>
        </w:tc>
        <w:tc>
          <w:tcPr>
            <w:tcW w:w="721" w:type="dxa"/>
            <w:vMerge w:val="restart"/>
            <w:shd w:val="clear" w:color="auto" w:fill="auto"/>
          </w:tcPr>
          <w:p w14:paraId="6AEA490F" w14:textId="77777777" w:rsidR="001F57D8" w:rsidRPr="003F3B32" w:rsidRDefault="001F57D8" w:rsidP="00F133E5">
            <w:pPr>
              <w:pStyle w:val="TAC"/>
              <w:rPr>
                <w:sz w:val="16"/>
                <w:szCs w:val="16"/>
              </w:rPr>
            </w:pPr>
          </w:p>
        </w:tc>
        <w:tc>
          <w:tcPr>
            <w:tcW w:w="721" w:type="dxa"/>
            <w:vMerge w:val="restart"/>
            <w:shd w:val="clear" w:color="auto" w:fill="auto"/>
          </w:tcPr>
          <w:p w14:paraId="3901A542" w14:textId="77777777" w:rsidR="001F57D8" w:rsidRPr="003F3B32" w:rsidRDefault="001F57D8" w:rsidP="00F133E5">
            <w:pPr>
              <w:pStyle w:val="TAC"/>
              <w:rPr>
                <w:sz w:val="16"/>
                <w:szCs w:val="16"/>
              </w:rPr>
            </w:pPr>
          </w:p>
        </w:tc>
        <w:tc>
          <w:tcPr>
            <w:tcW w:w="721" w:type="dxa"/>
            <w:vMerge w:val="restart"/>
            <w:shd w:val="clear" w:color="auto" w:fill="auto"/>
          </w:tcPr>
          <w:p w14:paraId="0F2DA288" w14:textId="77777777" w:rsidR="001F57D8" w:rsidRPr="003F3B32" w:rsidRDefault="001F57D8" w:rsidP="00F133E5">
            <w:pPr>
              <w:pStyle w:val="TAC"/>
              <w:rPr>
                <w:sz w:val="16"/>
                <w:szCs w:val="16"/>
              </w:rPr>
            </w:pPr>
          </w:p>
        </w:tc>
        <w:tc>
          <w:tcPr>
            <w:tcW w:w="1283" w:type="dxa"/>
            <w:vMerge w:val="restart"/>
            <w:shd w:val="clear" w:color="auto" w:fill="auto"/>
          </w:tcPr>
          <w:p w14:paraId="64C0EECE" w14:textId="77777777" w:rsidR="001F57D8" w:rsidRPr="003F3B32" w:rsidRDefault="001F57D8" w:rsidP="00F133E5">
            <w:pPr>
              <w:pStyle w:val="TAC"/>
              <w:rPr>
                <w:sz w:val="16"/>
                <w:szCs w:val="16"/>
              </w:rPr>
            </w:pPr>
          </w:p>
        </w:tc>
      </w:tr>
      <w:tr w:rsidR="001F57D8" w:rsidRPr="003F3B32" w14:paraId="393BFAF2" w14:textId="77777777" w:rsidTr="00F133E5">
        <w:trPr>
          <w:trHeight w:val="150"/>
        </w:trPr>
        <w:tc>
          <w:tcPr>
            <w:tcW w:w="1334" w:type="dxa"/>
            <w:vMerge/>
            <w:tcBorders>
              <w:top w:val="single" w:sz="4" w:space="0" w:color="auto"/>
              <w:bottom w:val="nil"/>
            </w:tcBorders>
            <w:shd w:val="clear" w:color="auto" w:fill="auto"/>
          </w:tcPr>
          <w:p w14:paraId="18048C6E" w14:textId="77777777" w:rsidR="001F57D8" w:rsidRPr="003F3B32" w:rsidRDefault="001F57D8" w:rsidP="00F133E5">
            <w:pPr>
              <w:pStyle w:val="TAC"/>
              <w:rPr>
                <w:sz w:val="16"/>
                <w:szCs w:val="16"/>
                <w:lang w:eastAsia="zh-CN"/>
              </w:rPr>
            </w:pPr>
          </w:p>
        </w:tc>
        <w:tc>
          <w:tcPr>
            <w:tcW w:w="576" w:type="dxa"/>
            <w:vMerge/>
            <w:shd w:val="clear" w:color="auto" w:fill="auto"/>
          </w:tcPr>
          <w:p w14:paraId="018C25D1" w14:textId="77777777" w:rsidR="001F57D8" w:rsidRPr="003F3B32" w:rsidRDefault="001F57D8" w:rsidP="00F133E5">
            <w:pPr>
              <w:pStyle w:val="TAC"/>
              <w:rPr>
                <w:sz w:val="16"/>
                <w:szCs w:val="16"/>
                <w:lang w:eastAsia="zh-CN"/>
              </w:rPr>
            </w:pPr>
          </w:p>
        </w:tc>
        <w:tc>
          <w:tcPr>
            <w:tcW w:w="634" w:type="dxa"/>
            <w:vMerge/>
            <w:shd w:val="clear" w:color="auto" w:fill="auto"/>
          </w:tcPr>
          <w:p w14:paraId="78936BD5" w14:textId="77777777" w:rsidR="001F57D8" w:rsidRPr="003F3B32" w:rsidRDefault="001F57D8" w:rsidP="00F133E5">
            <w:pPr>
              <w:pStyle w:val="TAC"/>
              <w:rPr>
                <w:sz w:val="16"/>
                <w:szCs w:val="16"/>
                <w:lang w:eastAsia="zh-CN"/>
              </w:rPr>
            </w:pPr>
          </w:p>
        </w:tc>
        <w:tc>
          <w:tcPr>
            <w:tcW w:w="576" w:type="dxa"/>
            <w:vMerge/>
            <w:shd w:val="clear" w:color="auto" w:fill="auto"/>
          </w:tcPr>
          <w:p w14:paraId="4A9CD153" w14:textId="77777777" w:rsidR="001F57D8" w:rsidRPr="003F3B32" w:rsidRDefault="001F57D8" w:rsidP="00F133E5">
            <w:pPr>
              <w:pStyle w:val="TAC"/>
              <w:rPr>
                <w:sz w:val="16"/>
                <w:szCs w:val="16"/>
                <w:lang w:eastAsia="zh-CN"/>
              </w:rPr>
            </w:pPr>
          </w:p>
        </w:tc>
        <w:tc>
          <w:tcPr>
            <w:tcW w:w="1270" w:type="dxa"/>
            <w:vMerge/>
            <w:shd w:val="clear" w:color="auto" w:fill="auto"/>
          </w:tcPr>
          <w:p w14:paraId="7D1747C6" w14:textId="77777777" w:rsidR="001F57D8" w:rsidRPr="003F3B32" w:rsidRDefault="001F57D8" w:rsidP="00F133E5">
            <w:pPr>
              <w:pStyle w:val="TAC"/>
              <w:rPr>
                <w:sz w:val="16"/>
                <w:szCs w:val="16"/>
              </w:rPr>
            </w:pPr>
          </w:p>
        </w:tc>
        <w:tc>
          <w:tcPr>
            <w:tcW w:w="931" w:type="dxa"/>
            <w:vMerge/>
            <w:shd w:val="clear" w:color="auto" w:fill="auto"/>
          </w:tcPr>
          <w:p w14:paraId="012962FB" w14:textId="77777777" w:rsidR="001F57D8" w:rsidRPr="003F3B32" w:rsidRDefault="001F57D8" w:rsidP="00F133E5">
            <w:pPr>
              <w:pStyle w:val="TAC"/>
              <w:rPr>
                <w:sz w:val="16"/>
                <w:szCs w:val="16"/>
              </w:rPr>
            </w:pPr>
          </w:p>
        </w:tc>
        <w:tc>
          <w:tcPr>
            <w:tcW w:w="721" w:type="dxa"/>
            <w:vMerge/>
            <w:shd w:val="clear" w:color="auto" w:fill="auto"/>
          </w:tcPr>
          <w:p w14:paraId="2BC6E7F7" w14:textId="77777777" w:rsidR="001F57D8" w:rsidRPr="003F3B32" w:rsidRDefault="001F57D8" w:rsidP="00F133E5">
            <w:pPr>
              <w:pStyle w:val="TAC"/>
              <w:rPr>
                <w:sz w:val="16"/>
                <w:szCs w:val="16"/>
              </w:rPr>
            </w:pPr>
          </w:p>
        </w:tc>
        <w:tc>
          <w:tcPr>
            <w:tcW w:w="1185" w:type="dxa"/>
            <w:shd w:val="clear" w:color="auto" w:fill="auto"/>
            <w:vAlign w:val="center"/>
          </w:tcPr>
          <w:p w14:paraId="08BDABBA" w14:textId="77777777" w:rsidR="001F57D8" w:rsidRPr="003F3B32" w:rsidRDefault="001F57D8" w:rsidP="00F133E5">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6F71B800" w14:textId="77777777" w:rsidR="001F57D8" w:rsidRPr="003F3B32" w:rsidRDefault="001F57D8" w:rsidP="00F133E5">
            <w:pPr>
              <w:pStyle w:val="TAC"/>
              <w:rPr>
                <w:sz w:val="16"/>
                <w:szCs w:val="16"/>
              </w:rPr>
            </w:pPr>
          </w:p>
        </w:tc>
        <w:tc>
          <w:tcPr>
            <w:tcW w:w="721" w:type="dxa"/>
            <w:vMerge/>
            <w:shd w:val="clear" w:color="auto" w:fill="auto"/>
          </w:tcPr>
          <w:p w14:paraId="78ACCDBF" w14:textId="77777777" w:rsidR="001F57D8" w:rsidRPr="003F3B32" w:rsidRDefault="001F57D8" w:rsidP="00F133E5">
            <w:pPr>
              <w:pStyle w:val="TAC"/>
              <w:rPr>
                <w:sz w:val="16"/>
                <w:szCs w:val="16"/>
              </w:rPr>
            </w:pPr>
          </w:p>
        </w:tc>
        <w:tc>
          <w:tcPr>
            <w:tcW w:w="721" w:type="dxa"/>
            <w:vMerge/>
            <w:shd w:val="clear" w:color="auto" w:fill="auto"/>
          </w:tcPr>
          <w:p w14:paraId="185E16A5" w14:textId="77777777" w:rsidR="001F57D8" w:rsidRPr="003F3B32" w:rsidRDefault="001F57D8" w:rsidP="00F133E5">
            <w:pPr>
              <w:pStyle w:val="TAC"/>
              <w:rPr>
                <w:sz w:val="16"/>
                <w:szCs w:val="16"/>
              </w:rPr>
            </w:pPr>
          </w:p>
        </w:tc>
        <w:tc>
          <w:tcPr>
            <w:tcW w:w="721" w:type="dxa"/>
            <w:vMerge/>
            <w:shd w:val="clear" w:color="auto" w:fill="auto"/>
          </w:tcPr>
          <w:p w14:paraId="6C976DF6" w14:textId="77777777" w:rsidR="001F57D8" w:rsidRPr="003F3B32" w:rsidRDefault="001F57D8" w:rsidP="00F133E5">
            <w:pPr>
              <w:pStyle w:val="TAC"/>
              <w:rPr>
                <w:sz w:val="16"/>
                <w:szCs w:val="16"/>
              </w:rPr>
            </w:pPr>
          </w:p>
        </w:tc>
        <w:tc>
          <w:tcPr>
            <w:tcW w:w="721" w:type="dxa"/>
            <w:vMerge/>
            <w:shd w:val="clear" w:color="auto" w:fill="auto"/>
          </w:tcPr>
          <w:p w14:paraId="08627526" w14:textId="77777777" w:rsidR="001F57D8" w:rsidRPr="003F3B32" w:rsidRDefault="001F57D8" w:rsidP="00F133E5">
            <w:pPr>
              <w:pStyle w:val="TAC"/>
              <w:rPr>
                <w:sz w:val="16"/>
                <w:szCs w:val="16"/>
              </w:rPr>
            </w:pPr>
          </w:p>
        </w:tc>
        <w:tc>
          <w:tcPr>
            <w:tcW w:w="721" w:type="dxa"/>
            <w:vMerge/>
            <w:shd w:val="clear" w:color="auto" w:fill="auto"/>
          </w:tcPr>
          <w:p w14:paraId="4434F32B" w14:textId="77777777" w:rsidR="001F57D8" w:rsidRPr="003F3B32" w:rsidRDefault="001F57D8" w:rsidP="00F133E5">
            <w:pPr>
              <w:pStyle w:val="TAC"/>
              <w:rPr>
                <w:sz w:val="16"/>
                <w:szCs w:val="16"/>
              </w:rPr>
            </w:pPr>
          </w:p>
        </w:tc>
        <w:tc>
          <w:tcPr>
            <w:tcW w:w="721" w:type="dxa"/>
            <w:vMerge/>
            <w:shd w:val="clear" w:color="auto" w:fill="auto"/>
          </w:tcPr>
          <w:p w14:paraId="3E619396" w14:textId="77777777" w:rsidR="001F57D8" w:rsidRPr="003F3B32" w:rsidRDefault="001F57D8" w:rsidP="00F133E5">
            <w:pPr>
              <w:pStyle w:val="TAC"/>
              <w:rPr>
                <w:sz w:val="16"/>
                <w:szCs w:val="16"/>
              </w:rPr>
            </w:pPr>
          </w:p>
        </w:tc>
        <w:tc>
          <w:tcPr>
            <w:tcW w:w="721" w:type="dxa"/>
            <w:vMerge/>
            <w:shd w:val="clear" w:color="auto" w:fill="auto"/>
          </w:tcPr>
          <w:p w14:paraId="4067A899" w14:textId="77777777" w:rsidR="001F57D8" w:rsidRPr="003F3B32" w:rsidRDefault="001F57D8" w:rsidP="00F133E5">
            <w:pPr>
              <w:pStyle w:val="TAC"/>
              <w:rPr>
                <w:sz w:val="16"/>
                <w:szCs w:val="16"/>
              </w:rPr>
            </w:pPr>
          </w:p>
        </w:tc>
        <w:tc>
          <w:tcPr>
            <w:tcW w:w="1283" w:type="dxa"/>
            <w:vMerge/>
            <w:shd w:val="clear" w:color="auto" w:fill="auto"/>
          </w:tcPr>
          <w:p w14:paraId="63BBDDE1" w14:textId="77777777" w:rsidR="001F57D8" w:rsidRPr="003F3B32" w:rsidRDefault="001F57D8" w:rsidP="00F133E5">
            <w:pPr>
              <w:pStyle w:val="TAC"/>
              <w:rPr>
                <w:sz w:val="16"/>
                <w:szCs w:val="16"/>
              </w:rPr>
            </w:pPr>
          </w:p>
        </w:tc>
      </w:tr>
      <w:tr w:rsidR="001F57D8" w:rsidRPr="003F3B32" w14:paraId="10DA9EEC" w14:textId="77777777" w:rsidTr="00F133E5">
        <w:trPr>
          <w:trHeight w:val="151"/>
        </w:trPr>
        <w:tc>
          <w:tcPr>
            <w:tcW w:w="1334" w:type="dxa"/>
            <w:vMerge w:val="restart"/>
            <w:tcBorders>
              <w:top w:val="nil"/>
              <w:bottom w:val="nil"/>
            </w:tcBorders>
            <w:shd w:val="clear" w:color="auto" w:fill="auto"/>
          </w:tcPr>
          <w:p w14:paraId="4D16F991" w14:textId="77777777" w:rsidR="001F57D8" w:rsidRPr="003F3B32" w:rsidRDefault="001F57D8" w:rsidP="00F133E5">
            <w:pPr>
              <w:pStyle w:val="TAC"/>
              <w:rPr>
                <w:sz w:val="16"/>
                <w:szCs w:val="16"/>
                <w:lang w:eastAsia="zh-CN"/>
              </w:rPr>
            </w:pPr>
            <w:bookmarkStart w:id="64" w:name="_Hlk62738838"/>
          </w:p>
        </w:tc>
        <w:tc>
          <w:tcPr>
            <w:tcW w:w="576" w:type="dxa"/>
            <w:vMerge w:val="restart"/>
            <w:shd w:val="clear" w:color="auto" w:fill="auto"/>
          </w:tcPr>
          <w:p w14:paraId="05711FD9" w14:textId="77777777" w:rsidR="001F57D8" w:rsidRPr="003F3B32" w:rsidRDefault="001F57D8" w:rsidP="00F133E5">
            <w:pPr>
              <w:pStyle w:val="TAC"/>
              <w:rPr>
                <w:sz w:val="16"/>
                <w:szCs w:val="16"/>
              </w:rPr>
            </w:pPr>
            <w:r w:rsidRPr="003F3B32">
              <w:rPr>
                <w:sz w:val="16"/>
                <w:szCs w:val="16"/>
                <w:lang w:eastAsia="zh-CN"/>
              </w:rPr>
              <w:t>1</w:t>
            </w:r>
          </w:p>
        </w:tc>
        <w:tc>
          <w:tcPr>
            <w:tcW w:w="634" w:type="dxa"/>
            <w:vMerge w:val="restart"/>
            <w:shd w:val="clear" w:color="auto" w:fill="auto"/>
          </w:tcPr>
          <w:p w14:paraId="5FDF7816" w14:textId="77777777" w:rsidR="001F57D8" w:rsidRPr="003F3B32" w:rsidRDefault="001F57D8" w:rsidP="00F133E5">
            <w:pPr>
              <w:pStyle w:val="TAC"/>
              <w:rPr>
                <w:sz w:val="16"/>
                <w:szCs w:val="16"/>
              </w:rPr>
            </w:pPr>
            <w:r w:rsidRPr="003F3B32">
              <w:rPr>
                <w:sz w:val="16"/>
                <w:szCs w:val="16"/>
                <w:lang w:eastAsia="zh-CN"/>
              </w:rPr>
              <w:t>n77</w:t>
            </w:r>
          </w:p>
        </w:tc>
        <w:tc>
          <w:tcPr>
            <w:tcW w:w="576" w:type="dxa"/>
            <w:vMerge w:val="restart"/>
            <w:shd w:val="clear" w:color="auto" w:fill="auto"/>
          </w:tcPr>
          <w:p w14:paraId="1B0EBCEF" w14:textId="77777777" w:rsidR="001F57D8" w:rsidRPr="003F3B32" w:rsidRDefault="001F57D8" w:rsidP="00F133E5">
            <w:pPr>
              <w:pStyle w:val="TAC"/>
              <w:rPr>
                <w:sz w:val="16"/>
                <w:szCs w:val="16"/>
              </w:rPr>
            </w:pPr>
            <w:r w:rsidRPr="003F3B32">
              <w:rPr>
                <w:sz w:val="16"/>
                <w:szCs w:val="16"/>
                <w:lang w:eastAsia="zh-CN"/>
              </w:rPr>
              <w:t>30</w:t>
            </w:r>
          </w:p>
        </w:tc>
        <w:tc>
          <w:tcPr>
            <w:tcW w:w="1270" w:type="dxa"/>
            <w:vMerge w:val="restart"/>
            <w:shd w:val="clear" w:color="auto" w:fill="auto"/>
          </w:tcPr>
          <w:p w14:paraId="1F72E79B" w14:textId="77777777" w:rsidR="001F57D8" w:rsidRPr="003F3B32" w:rsidRDefault="001F57D8" w:rsidP="00F133E5">
            <w:pPr>
              <w:pStyle w:val="TAC"/>
              <w:rPr>
                <w:sz w:val="16"/>
                <w:szCs w:val="16"/>
              </w:rPr>
            </w:pPr>
          </w:p>
        </w:tc>
        <w:tc>
          <w:tcPr>
            <w:tcW w:w="931" w:type="dxa"/>
            <w:vMerge w:val="restart"/>
            <w:shd w:val="clear" w:color="auto" w:fill="auto"/>
          </w:tcPr>
          <w:p w14:paraId="162BE36D" w14:textId="77777777" w:rsidR="001F57D8" w:rsidRPr="003F3B32" w:rsidRDefault="001F57D8" w:rsidP="00F133E5">
            <w:pPr>
              <w:pStyle w:val="TAC"/>
              <w:rPr>
                <w:sz w:val="16"/>
                <w:szCs w:val="16"/>
              </w:rPr>
            </w:pPr>
          </w:p>
        </w:tc>
        <w:tc>
          <w:tcPr>
            <w:tcW w:w="721" w:type="dxa"/>
            <w:vMerge w:val="restart"/>
            <w:shd w:val="clear" w:color="auto" w:fill="auto"/>
          </w:tcPr>
          <w:p w14:paraId="2CC09654" w14:textId="77777777" w:rsidR="001F57D8" w:rsidRPr="003F3B32" w:rsidRDefault="001F57D8" w:rsidP="00F133E5">
            <w:pPr>
              <w:pStyle w:val="TAC"/>
              <w:rPr>
                <w:sz w:val="16"/>
                <w:szCs w:val="16"/>
              </w:rPr>
            </w:pPr>
          </w:p>
        </w:tc>
        <w:tc>
          <w:tcPr>
            <w:tcW w:w="1185" w:type="dxa"/>
            <w:vMerge w:val="restart"/>
            <w:shd w:val="clear" w:color="auto" w:fill="auto"/>
          </w:tcPr>
          <w:p w14:paraId="7353E429" w14:textId="77777777" w:rsidR="001F57D8" w:rsidRPr="003F3B32" w:rsidRDefault="001F57D8" w:rsidP="00F133E5">
            <w:pPr>
              <w:pStyle w:val="TAC"/>
              <w:rPr>
                <w:sz w:val="16"/>
                <w:szCs w:val="16"/>
                <w:vertAlign w:val="superscript"/>
                <w:lang w:eastAsia="zh-CN"/>
              </w:rPr>
            </w:pPr>
          </w:p>
        </w:tc>
        <w:tc>
          <w:tcPr>
            <w:tcW w:w="721" w:type="dxa"/>
            <w:vMerge w:val="restart"/>
            <w:shd w:val="clear" w:color="auto" w:fill="auto"/>
          </w:tcPr>
          <w:p w14:paraId="7464FC51" w14:textId="77777777" w:rsidR="001F57D8" w:rsidRPr="003F3B32" w:rsidRDefault="001F57D8" w:rsidP="00F133E5">
            <w:pPr>
              <w:pStyle w:val="TAC"/>
              <w:rPr>
                <w:sz w:val="16"/>
                <w:szCs w:val="16"/>
              </w:rPr>
            </w:pPr>
          </w:p>
        </w:tc>
        <w:tc>
          <w:tcPr>
            <w:tcW w:w="721" w:type="dxa"/>
            <w:vMerge w:val="restart"/>
            <w:shd w:val="clear" w:color="auto" w:fill="auto"/>
          </w:tcPr>
          <w:p w14:paraId="6130A057" w14:textId="77777777" w:rsidR="001F57D8" w:rsidRPr="003F3B32" w:rsidRDefault="001F57D8" w:rsidP="00F133E5">
            <w:pPr>
              <w:pStyle w:val="TAC"/>
              <w:rPr>
                <w:sz w:val="16"/>
                <w:szCs w:val="16"/>
              </w:rPr>
            </w:pPr>
          </w:p>
        </w:tc>
        <w:tc>
          <w:tcPr>
            <w:tcW w:w="721" w:type="dxa"/>
            <w:vMerge w:val="restart"/>
            <w:shd w:val="clear" w:color="auto" w:fill="auto"/>
          </w:tcPr>
          <w:p w14:paraId="21841F9F" w14:textId="77777777" w:rsidR="001F57D8" w:rsidRPr="003F3B32" w:rsidRDefault="001F57D8" w:rsidP="00F133E5">
            <w:pPr>
              <w:pStyle w:val="TAC"/>
              <w:rPr>
                <w:sz w:val="16"/>
                <w:szCs w:val="16"/>
              </w:rPr>
            </w:pPr>
          </w:p>
        </w:tc>
        <w:tc>
          <w:tcPr>
            <w:tcW w:w="721" w:type="dxa"/>
            <w:vMerge w:val="restart"/>
            <w:shd w:val="clear" w:color="auto" w:fill="auto"/>
          </w:tcPr>
          <w:p w14:paraId="64BDCD75" w14:textId="77777777" w:rsidR="001F57D8" w:rsidRPr="003F3B32" w:rsidRDefault="001F57D8" w:rsidP="00F133E5">
            <w:pPr>
              <w:pStyle w:val="TAC"/>
              <w:rPr>
                <w:sz w:val="16"/>
                <w:szCs w:val="16"/>
              </w:rPr>
            </w:pPr>
          </w:p>
        </w:tc>
        <w:tc>
          <w:tcPr>
            <w:tcW w:w="721" w:type="dxa"/>
            <w:vMerge w:val="restart"/>
            <w:shd w:val="clear" w:color="auto" w:fill="auto"/>
          </w:tcPr>
          <w:p w14:paraId="607FF245" w14:textId="77777777" w:rsidR="001F57D8" w:rsidRPr="003F3B32" w:rsidRDefault="001F57D8" w:rsidP="00F133E5">
            <w:pPr>
              <w:pStyle w:val="TAC"/>
              <w:rPr>
                <w:sz w:val="16"/>
                <w:szCs w:val="16"/>
              </w:rPr>
            </w:pPr>
          </w:p>
        </w:tc>
        <w:tc>
          <w:tcPr>
            <w:tcW w:w="721" w:type="dxa"/>
            <w:vMerge w:val="restart"/>
            <w:shd w:val="clear" w:color="auto" w:fill="auto"/>
          </w:tcPr>
          <w:p w14:paraId="277E2912" w14:textId="77777777" w:rsidR="001F57D8" w:rsidRPr="003F3B32" w:rsidRDefault="001F57D8" w:rsidP="00F133E5">
            <w:pPr>
              <w:pStyle w:val="TAC"/>
              <w:rPr>
                <w:sz w:val="16"/>
                <w:szCs w:val="16"/>
              </w:rPr>
            </w:pPr>
          </w:p>
        </w:tc>
        <w:tc>
          <w:tcPr>
            <w:tcW w:w="721" w:type="dxa"/>
            <w:vMerge w:val="restart"/>
            <w:shd w:val="clear" w:color="auto" w:fill="auto"/>
          </w:tcPr>
          <w:p w14:paraId="2DFA4F83" w14:textId="77777777" w:rsidR="001F57D8" w:rsidRPr="003F3B32" w:rsidRDefault="001F57D8" w:rsidP="00F133E5">
            <w:pPr>
              <w:pStyle w:val="TAC"/>
              <w:rPr>
                <w:sz w:val="16"/>
                <w:szCs w:val="16"/>
              </w:rPr>
            </w:pPr>
          </w:p>
        </w:tc>
        <w:tc>
          <w:tcPr>
            <w:tcW w:w="721" w:type="dxa"/>
            <w:vMerge w:val="restart"/>
            <w:shd w:val="clear" w:color="auto" w:fill="auto"/>
          </w:tcPr>
          <w:p w14:paraId="76C9225D" w14:textId="77777777" w:rsidR="001F57D8" w:rsidRPr="003F3B32" w:rsidRDefault="001F57D8" w:rsidP="00F133E5">
            <w:pPr>
              <w:pStyle w:val="TAC"/>
              <w:rPr>
                <w:sz w:val="16"/>
                <w:szCs w:val="16"/>
              </w:rPr>
            </w:pPr>
          </w:p>
        </w:tc>
        <w:tc>
          <w:tcPr>
            <w:tcW w:w="1283" w:type="dxa"/>
            <w:shd w:val="clear" w:color="auto" w:fill="auto"/>
          </w:tcPr>
          <w:p w14:paraId="1D383875" w14:textId="77777777" w:rsidR="001F57D8" w:rsidRPr="003F3B32" w:rsidRDefault="001F57D8" w:rsidP="00F133E5">
            <w:pPr>
              <w:pStyle w:val="TAC"/>
              <w:rPr>
                <w:sz w:val="16"/>
                <w:szCs w:val="16"/>
              </w:rPr>
            </w:pPr>
            <w:r w:rsidRPr="003F3B32">
              <w:rPr>
                <w:sz w:val="16"/>
                <w:szCs w:val="16"/>
                <w:lang w:eastAsia="zh-CN"/>
              </w:rPr>
              <w:t>-85.1 +13.8+TT</w:t>
            </w:r>
          </w:p>
        </w:tc>
      </w:tr>
      <w:bookmarkEnd w:id="64"/>
      <w:tr w:rsidR="001F57D8" w:rsidRPr="003F3B32" w14:paraId="4BF02D94" w14:textId="77777777" w:rsidTr="00F133E5">
        <w:trPr>
          <w:trHeight w:val="150"/>
        </w:trPr>
        <w:tc>
          <w:tcPr>
            <w:tcW w:w="1334" w:type="dxa"/>
            <w:vMerge/>
            <w:tcBorders>
              <w:top w:val="single" w:sz="4" w:space="0" w:color="auto"/>
              <w:bottom w:val="nil"/>
            </w:tcBorders>
            <w:shd w:val="clear" w:color="auto" w:fill="auto"/>
          </w:tcPr>
          <w:p w14:paraId="2E0F82FA" w14:textId="77777777" w:rsidR="001F57D8" w:rsidRPr="003F3B32" w:rsidRDefault="001F57D8" w:rsidP="00F133E5">
            <w:pPr>
              <w:pStyle w:val="TAC"/>
              <w:rPr>
                <w:sz w:val="16"/>
                <w:szCs w:val="16"/>
              </w:rPr>
            </w:pPr>
          </w:p>
        </w:tc>
        <w:tc>
          <w:tcPr>
            <w:tcW w:w="576" w:type="dxa"/>
            <w:vMerge/>
            <w:shd w:val="clear" w:color="auto" w:fill="auto"/>
          </w:tcPr>
          <w:p w14:paraId="24206FFD" w14:textId="77777777" w:rsidR="001F57D8" w:rsidRPr="003F3B32" w:rsidRDefault="001F57D8" w:rsidP="00F133E5">
            <w:pPr>
              <w:pStyle w:val="TAC"/>
              <w:rPr>
                <w:sz w:val="16"/>
                <w:szCs w:val="16"/>
                <w:lang w:eastAsia="zh-CN"/>
              </w:rPr>
            </w:pPr>
          </w:p>
        </w:tc>
        <w:tc>
          <w:tcPr>
            <w:tcW w:w="634" w:type="dxa"/>
            <w:vMerge/>
            <w:shd w:val="clear" w:color="auto" w:fill="auto"/>
          </w:tcPr>
          <w:p w14:paraId="0B74F51C" w14:textId="77777777" w:rsidR="001F57D8" w:rsidRPr="003F3B32" w:rsidRDefault="001F57D8" w:rsidP="00F133E5">
            <w:pPr>
              <w:pStyle w:val="TAC"/>
              <w:rPr>
                <w:sz w:val="16"/>
                <w:szCs w:val="16"/>
                <w:lang w:eastAsia="zh-CN"/>
              </w:rPr>
            </w:pPr>
          </w:p>
        </w:tc>
        <w:tc>
          <w:tcPr>
            <w:tcW w:w="576" w:type="dxa"/>
            <w:vMerge/>
            <w:shd w:val="clear" w:color="auto" w:fill="auto"/>
          </w:tcPr>
          <w:p w14:paraId="20EBEF7E" w14:textId="77777777" w:rsidR="001F57D8" w:rsidRPr="003F3B32" w:rsidRDefault="001F57D8" w:rsidP="00F133E5">
            <w:pPr>
              <w:pStyle w:val="TAC"/>
              <w:rPr>
                <w:sz w:val="16"/>
                <w:szCs w:val="16"/>
                <w:lang w:eastAsia="zh-CN"/>
              </w:rPr>
            </w:pPr>
          </w:p>
        </w:tc>
        <w:tc>
          <w:tcPr>
            <w:tcW w:w="1270" w:type="dxa"/>
            <w:vMerge/>
            <w:shd w:val="clear" w:color="auto" w:fill="auto"/>
          </w:tcPr>
          <w:p w14:paraId="164F70B8" w14:textId="77777777" w:rsidR="001F57D8" w:rsidRPr="003F3B32" w:rsidRDefault="001F57D8" w:rsidP="00F133E5">
            <w:pPr>
              <w:pStyle w:val="TAC"/>
              <w:rPr>
                <w:sz w:val="16"/>
                <w:szCs w:val="16"/>
              </w:rPr>
            </w:pPr>
          </w:p>
        </w:tc>
        <w:tc>
          <w:tcPr>
            <w:tcW w:w="931" w:type="dxa"/>
            <w:vMerge/>
            <w:shd w:val="clear" w:color="auto" w:fill="auto"/>
          </w:tcPr>
          <w:p w14:paraId="00A40250" w14:textId="77777777" w:rsidR="001F57D8" w:rsidRPr="003F3B32" w:rsidRDefault="001F57D8" w:rsidP="00F133E5">
            <w:pPr>
              <w:pStyle w:val="TAC"/>
              <w:rPr>
                <w:sz w:val="16"/>
                <w:szCs w:val="16"/>
              </w:rPr>
            </w:pPr>
          </w:p>
        </w:tc>
        <w:tc>
          <w:tcPr>
            <w:tcW w:w="721" w:type="dxa"/>
            <w:vMerge/>
            <w:shd w:val="clear" w:color="auto" w:fill="auto"/>
          </w:tcPr>
          <w:p w14:paraId="2EF964C5" w14:textId="77777777" w:rsidR="001F57D8" w:rsidRPr="003F3B32" w:rsidRDefault="001F57D8" w:rsidP="00F133E5">
            <w:pPr>
              <w:pStyle w:val="TAC"/>
              <w:rPr>
                <w:sz w:val="16"/>
                <w:szCs w:val="16"/>
              </w:rPr>
            </w:pPr>
          </w:p>
        </w:tc>
        <w:tc>
          <w:tcPr>
            <w:tcW w:w="1185" w:type="dxa"/>
            <w:vMerge/>
            <w:shd w:val="clear" w:color="auto" w:fill="auto"/>
          </w:tcPr>
          <w:p w14:paraId="309BABC4" w14:textId="77777777" w:rsidR="001F57D8" w:rsidRPr="003F3B32" w:rsidRDefault="001F57D8" w:rsidP="00F133E5">
            <w:pPr>
              <w:pStyle w:val="TAC"/>
              <w:rPr>
                <w:sz w:val="16"/>
                <w:szCs w:val="16"/>
                <w:vertAlign w:val="superscript"/>
                <w:lang w:eastAsia="zh-CN"/>
              </w:rPr>
            </w:pPr>
          </w:p>
        </w:tc>
        <w:tc>
          <w:tcPr>
            <w:tcW w:w="721" w:type="dxa"/>
            <w:vMerge/>
            <w:shd w:val="clear" w:color="auto" w:fill="auto"/>
          </w:tcPr>
          <w:p w14:paraId="5F194725" w14:textId="77777777" w:rsidR="001F57D8" w:rsidRPr="003F3B32" w:rsidRDefault="001F57D8" w:rsidP="00F133E5">
            <w:pPr>
              <w:pStyle w:val="TAC"/>
              <w:rPr>
                <w:sz w:val="16"/>
                <w:szCs w:val="16"/>
              </w:rPr>
            </w:pPr>
          </w:p>
        </w:tc>
        <w:tc>
          <w:tcPr>
            <w:tcW w:w="721" w:type="dxa"/>
            <w:vMerge/>
            <w:shd w:val="clear" w:color="auto" w:fill="auto"/>
          </w:tcPr>
          <w:p w14:paraId="67CB3CD4" w14:textId="77777777" w:rsidR="001F57D8" w:rsidRPr="003F3B32" w:rsidRDefault="001F57D8" w:rsidP="00F133E5">
            <w:pPr>
              <w:pStyle w:val="TAC"/>
              <w:rPr>
                <w:sz w:val="16"/>
                <w:szCs w:val="16"/>
              </w:rPr>
            </w:pPr>
          </w:p>
        </w:tc>
        <w:tc>
          <w:tcPr>
            <w:tcW w:w="721" w:type="dxa"/>
            <w:vMerge/>
            <w:shd w:val="clear" w:color="auto" w:fill="auto"/>
          </w:tcPr>
          <w:p w14:paraId="7AE98633" w14:textId="77777777" w:rsidR="001F57D8" w:rsidRPr="003F3B32" w:rsidRDefault="001F57D8" w:rsidP="00F133E5">
            <w:pPr>
              <w:pStyle w:val="TAC"/>
              <w:rPr>
                <w:sz w:val="16"/>
                <w:szCs w:val="16"/>
              </w:rPr>
            </w:pPr>
          </w:p>
        </w:tc>
        <w:tc>
          <w:tcPr>
            <w:tcW w:w="721" w:type="dxa"/>
            <w:vMerge/>
            <w:shd w:val="clear" w:color="auto" w:fill="auto"/>
          </w:tcPr>
          <w:p w14:paraId="6BCE5606" w14:textId="77777777" w:rsidR="001F57D8" w:rsidRPr="003F3B32" w:rsidRDefault="001F57D8" w:rsidP="00F133E5">
            <w:pPr>
              <w:pStyle w:val="TAC"/>
              <w:rPr>
                <w:sz w:val="16"/>
                <w:szCs w:val="16"/>
              </w:rPr>
            </w:pPr>
          </w:p>
        </w:tc>
        <w:tc>
          <w:tcPr>
            <w:tcW w:w="721" w:type="dxa"/>
            <w:vMerge/>
            <w:shd w:val="clear" w:color="auto" w:fill="auto"/>
          </w:tcPr>
          <w:p w14:paraId="65C71BFD" w14:textId="77777777" w:rsidR="001F57D8" w:rsidRPr="003F3B32" w:rsidRDefault="001F57D8" w:rsidP="00F133E5">
            <w:pPr>
              <w:pStyle w:val="TAC"/>
              <w:rPr>
                <w:sz w:val="16"/>
                <w:szCs w:val="16"/>
              </w:rPr>
            </w:pPr>
          </w:p>
        </w:tc>
        <w:tc>
          <w:tcPr>
            <w:tcW w:w="721" w:type="dxa"/>
            <w:vMerge/>
            <w:shd w:val="clear" w:color="auto" w:fill="auto"/>
          </w:tcPr>
          <w:p w14:paraId="2289A3D6" w14:textId="77777777" w:rsidR="001F57D8" w:rsidRPr="003F3B32" w:rsidRDefault="001F57D8" w:rsidP="00F133E5">
            <w:pPr>
              <w:pStyle w:val="TAC"/>
              <w:rPr>
                <w:sz w:val="16"/>
                <w:szCs w:val="16"/>
              </w:rPr>
            </w:pPr>
          </w:p>
        </w:tc>
        <w:tc>
          <w:tcPr>
            <w:tcW w:w="721" w:type="dxa"/>
            <w:vMerge/>
            <w:shd w:val="clear" w:color="auto" w:fill="auto"/>
          </w:tcPr>
          <w:p w14:paraId="155F03F0" w14:textId="77777777" w:rsidR="001F57D8" w:rsidRPr="003F3B32" w:rsidRDefault="001F57D8" w:rsidP="00F133E5">
            <w:pPr>
              <w:pStyle w:val="TAC"/>
              <w:rPr>
                <w:sz w:val="16"/>
                <w:szCs w:val="16"/>
              </w:rPr>
            </w:pPr>
          </w:p>
        </w:tc>
        <w:tc>
          <w:tcPr>
            <w:tcW w:w="721" w:type="dxa"/>
            <w:vMerge/>
            <w:shd w:val="clear" w:color="auto" w:fill="auto"/>
          </w:tcPr>
          <w:p w14:paraId="7926D4B1" w14:textId="77777777" w:rsidR="001F57D8" w:rsidRPr="003F3B32" w:rsidRDefault="001F57D8" w:rsidP="00F133E5">
            <w:pPr>
              <w:pStyle w:val="TAC"/>
              <w:rPr>
                <w:sz w:val="16"/>
                <w:szCs w:val="16"/>
              </w:rPr>
            </w:pPr>
          </w:p>
        </w:tc>
        <w:tc>
          <w:tcPr>
            <w:tcW w:w="1283" w:type="dxa"/>
            <w:shd w:val="clear" w:color="auto" w:fill="auto"/>
          </w:tcPr>
          <w:p w14:paraId="61BA8794" w14:textId="77777777" w:rsidR="001F57D8" w:rsidRPr="003F3B32" w:rsidRDefault="001F57D8" w:rsidP="00F133E5">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1F57D8" w:rsidRPr="003F3B32" w14:paraId="36F49F80" w14:textId="77777777" w:rsidTr="00F133E5">
        <w:trPr>
          <w:trHeight w:val="75"/>
        </w:trPr>
        <w:tc>
          <w:tcPr>
            <w:tcW w:w="1334" w:type="dxa"/>
            <w:vMerge w:val="restart"/>
            <w:tcBorders>
              <w:top w:val="nil"/>
            </w:tcBorders>
            <w:shd w:val="clear" w:color="auto" w:fill="auto"/>
          </w:tcPr>
          <w:p w14:paraId="5811676C" w14:textId="77777777" w:rsidR="001F57D8" w:rsidRPr="003F3B32" w:rsidRDefault="001F57D8" w:rsidP="00F133E5">
            <w:pPr>
              <w:pStyle w:val="TAC"/>
              <w:rPr>
                <w:sz w:val="16"/>
                <w:szCs w:val="16"/>
              </w:rPr>
            </w:pPr>
          </w:p>
        </w:tc>
        <w:tc>
          <w:tcPr>
            <w:tcW w:w="576" w:type="dxa"/>
            <w:vMerge w:val="restart"/>
            <w:shd w:val="clear" w:color="auto" w:fill="auto"/>
          </w:tcPr>
          <w:p w14:paraId="2EB98037" w14:textId="77777777" w:rsidR="001F57D8" w:rsidRPr="003F3B32" w:rsidRDefault="001F57D8" w:rsidP="00F133E5">
            <w:pPr>
              <w:pStyle w:val="TAC"/>
              <w:rPr>
                <w:sz w:val="16"/>
                <w:szCs w:val="16"/>
                <w:lang w:eastAsia="zh-CN"/>
              </w:rPr>
            </w:pPr>
            <w:r w:rsidRPr="003F3B32">
              <w:rPr>
                <w:sz w:val="16"/>
                <w:szCs w:val="16"/>
                <w:lang w:eastAsia="zh-CN"/>
              </w:rPr>
              <w:t>2</w:t>
            </w:r>
          </w:p>
        </w:tc>
        <w:tc>
          <w:tcPr>
            <w:tcW w:w="634" w:type="dxa"/>
            <w:vMerge w:val="restart"/>
            <w:shd w:val="clear" w:color="auto" w:fill="auto"/>
          </w:tcPr>
          <w:p w14:paraId="1D7879A0" w14:textId="77777777" w:rsidR="001F57D8" w:rsidRPr="003F3B32" w:rsidRDefault="001F57D8" w:rsidP="00F133E5">
            <w:pPr>
              <w:pStyle w:val="TAC"/>
              <w:rPr>
                <w:sz w:val="16"/>
                <w:szCs w:val="16"/>
                <w:lang w:eastAsia="zh-CN"/>
              </w:rPr>
            </w:pPr>
            <w:r w:rsidRPr="003F3B32">
              <w:rPr>
                <w:sz w:val="16"/>
                <w:szCs w:val="16"/>
                <w:lang w:eastAsia="zh-CN"/>
              </w:rPr>
              <w:t>n77</w:t>
            </w:r>
          </w:p>
        </w:tc>
        <w:tc>
          <w:tcPr>
            <w:tcW w:w="576" w:type="dxa"/>
            <w:vMerge w:val="restart"/>
            <w:shd w:val="clear" w:color="auto" w:fill="auto"/>
          </w:tcPr>
          <w:p w14:paraId="31DEB915"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vMerge w:val="restart"/>
            <w:shd w:val="clear" w:color="auto" w:fill="auto"/>
          </w:tcPr>
          <w:p w14:paraId="486F18D2" w14:textId="77777777" w:rsidR="001F57D8" w:rsidRPr="003F3B32" w:rsidRDefault="001F57D8" w:rsidP="00F133E5">
            <w:pPr>
              <w:pStyle w:val="TAC"/>
              <w:rPr>
                <w:sz w:val="16"/>
                <w:szCs w:val="16"/>
              </w:rPr>
            </w:pPr>
          </w:p>
        </w:tc>
        <w:tc>
          <w:tcPr>
            <w:tcW w:w="931" w:type="dxa"/>
            <w:vMerge w:val="restart"/>
            <w:shd w:val="clear" w:color="auto" w:fill="auto"/>
          </w:tcPr>
          <w:p w14:paraId="691800FC" w14:textId="77777777" w:rsidR="001F57D8" w:rsidRPr="003F3B32" w:rsidRDefault="001F57D8" w:rsidP="00F133E5">
            <w:pPr>
              <w:pStyle w:val="TAC"/>
              <w:rPr>
                <w:sz w:val="16"/>
                <w:szCs w:val="16"/>
              </w:rPr>
            </w:pPr>
          </w:p>
        </w:tc>
        <w:tc>
          <w:tcPr>
            <w:tcW w:w="721" w:type="dxa"/>
            <w:vMerge w:val="restart"/>
            <w:shd w:val="clear" w:color="auto" w:fill="auto"/>
          </w:tcPr>
          <w:p w14:paraId="58EAB570" w14:textId="77777777" w:rsidR="001F57D8" w:rsidRPr="003F3B32" w:rsidRDefault="001F57D8" w:rsidP="00F133E5">
            <w:pPr>
              <w:pStyle w:val="TAC"/>
              <w:rPr>
                <w:sz w:val="16"/>
                <w:szCs w:val="16"/>
              </w:rPr>
            </w:pPr>
          </w:p>
        </w:tc>
        <w:tc>
          <w:tcPr>
            <w:tcW w:w="1185" w:type="dxa"/>
            <w:shd w:val="clear" w:color="auto" w:fill="auto"/>
          </w:tcPr>
          <w:p w14:paraId="3F3F6720" w14:textId="77777777" w:rsidR="001F57D8" w:rsidRPr="003F3B32" w:rsidRDefault="001F57D8" w:rsidP="00F133E5">
            <w:pPr>
              <w:pStyle w:val="TAC"/>
              <w:rPr>
                <w:sz w:val="16"/>
                <w:szCs w:val="16"/>
              </w:rPr>
            </w:pPr>
            <w:bookmarkStart w:id="65" w:name="OLE_LINK110"/>
            <w:bookmarkStart w:id="66" w:name="OLE_LINK111"/>
            <w:r w:rsidRPr="003F3B32">
              <w:rPr>
                <w:sz w:val="16"/>
                <w:szCs w:val="16"/>
              </w:rPr>
              <w:t>-92.2 +0.3+TT</w:t>
            </w:r>
            <w:bookmarkEnd w:id="65"/>
            <w:bookmarkEnd w:id="66"/>
          </w:p>
        </w:tc>
        <w:tc>
          <w:tcPr>
            <w:tcW w:w="721" w:type="dxa"/>
            <w:vMerge w:val="restart"/>
            <w:shd w:val="clear" w:color="auto" w:fill="auto"/>
          </w:tcPr>
          <w:p w14:paraId="7E63FD81" w14:textId="77777777" w:rsidR="001F57D8" w:rsidRPr="003F3B32" w:rsidRDefault="001F57D8" w:rsidP="00F133E5">
            <w:pPr>
              <w:pStyle w:val="TAC"/>
              <w:rPr>
                <w:sz w:val="16"/>
                <w:szCs w:val="16"/>
              </w:rPr>
            </w:pPr>
          </w:p>
        </w:tc>
        <w:tc>
          <w:tcPr>
            <w:tcW w:w="721" w:type="dxa"/>
            <w:vMerge w:val="restart"/>
            <w:shd w:val="clear" w:color="auto" w:fill="auto"/>
          </w:tcPr>
          <w:p w14:paraId="5D01379F" w14:textId="77777777" w:rsidR="001F57D8" w:rsidRPr="003F3B32" w:rsidRDefault="001F57D8" w:rsidP="00F133E5">
            <w:pPr>
              <w:pStyle w:val="TAC"/>
              <w:rPr>
                <w:sz w:val="16"/>
                <w:szCs w:val="16"/>
              </w:rPr>
            </w:pPr>
          </w:p>
        </w:tc>
        <w:tc>
          <w:tcPr>
            <w:tcW w:w="721" w:type="dxa"/>
            <w:vMerge w:val="restart"/>
            <w:shd w:val="clear" w:color="auto" w:fill="auto"/>
          </w:tcPr>
          <w:p w14:paraId="12BFAF0C" w14:textId="77777777" w:rsidR="001F57D8" w:rsidRPr="003F3B32" w:rsidRDefault="001F57D8" w:rsidP="00F133E5">
            <w:pPr>
              <w:pStyle w:val="TAC"/>
              <w:rPr>
                <w:sz w:val="16"/>
                <w:szCs w:val="16"/>
              </w:rPr>
            </w:pPr>
          </w:p>
        </w:tc>
        <w:tc>
          <w:tcPr>
            <w:tcW w:w="721" w:type="dxa"/>
            <w:vMerge w:val="restart"/>
            <w:shd w:val="clear" w:color="auto" w:fill="auto"/>
          </w:tcPr>
          <w:p w14:paraId="5EAB227E" w14:textId="77777777" w:rsidR="001F57D8" w:rsidRPr="003F3B32" w:rsidRDefault="001F57D8" w:rsidP="00F133E5">
            <w:pPr>
              <w:pStyle w:val="TAC"/>
              <w:rPr>
                <w:sz w:val="16"/>
                <w:szCs w:val="16"/>
              </w:rPr>
            </w:pPr>
          </w:p>
        </w:tc>
        <w:tc>
          <w:tcPr>
            <w:tcW w:w="721" w:type="dxa"/>
            <w:vMerge w:val="restart"/>
            <w:shd w:val="clear" w:color="auto" w:fill="auto"/>
          </w:tcPr>
          <w:p w14:paraId="66573262" w14:textId="77777777" w:rsidR="001F57D8" w:rsidRPr="003F3B32" w:rsidRDefault="001F57D8" w:rsidP="00F133E5">
            <w:pPr>
              <w:pStyle w:val="TAC"/>
              <w:rPr>
                <w:sz w:val="16"/>
                <w:szCs w:val="16"/>
              </w:rPr>
            </w:pPr>
          </w:p>
        </w:tc>
        <w:tc>
          <w:tcPr>
            <w:tcW w:w="721" w:type="dxa"/>
            <w:vMerge w:val="restart"/>
            <w:shd w:val="clear" w:color="auto" w:fill="auto"/>
          </w:tcPr>
          <w:p w14:paraId="3A34C80C" w14:textId="77777777" w:rsidR="001F57D8" w:rsidRPr="003F3B32" w:rsidRDefault="001F57D8" w:rsidP="00F133E5">
            <w:pPr>
              <w:pStyle w:val="TAC"/>
              <w:rPr>
                <w:sz w:val="16"/>
                <w:szCs w:val="16"/>
              </w:rPr>
            </w:pPr>
          </w:p>
        </w:tc>
        <w:tc>
          <w:tcPr>
            <w:tcW w:w="721" w:type="dxa"/>
            <w:vMerge w:val="restart"/>
            <w:shd w:val="clear" w:color="auto" w:fill="auto"/>
          </w:tcPr>
          <w:p w14:paraId="15EB4429" w14:textId="77777777" w:rsidR="001F57D8" w:rsidRPr="003F3B32" w:rsidRDefault="001F57D8" w:rsidP="00F133E5">
            <w:pPr>
              <w:pStyle w:val="TAC"/>
              <w:rPr>
                <w:sz w:val="16"/>
                <w:szCs w:val="16"/>
              </w:rPr>
            </w:pPr>
          </w:p>
        </w:tc>
        <w:tc>
          <w:tcPr>
            <w:tcW w:w="721" w:type="dxa"/>
            <w:vMerge w:val="restart"/>
            <w:shd w:val="clear" w:color="auto" w:fill="auto"/>
          </w:tcPr>
          <w:p w14:paraId="7DA29D87" w14:textId="77777777" w:rsidR="001F57D8" w:rsidRPr="003F3B32" w:rsidRDefault="001F57D8" w:rsidP="00F133E5">
            <w:pPr>
              <w:pStyle w:val="TAC"/>
              <w:rPr>
                <w:sz w:val="16"/>
                <w:szCs w:val="16"/>
              </w:rPr>
            </w:pPr>
          </w:p>
        </w:tc>
        <w:tc>
          <w:tcPr>
            <w:tcW w:w="1283" w:type="dxa"/>
            <w:vMerge w:val="restart"/>
            <w:shd w:val="clear" w:color="auto" w:fill="auto"/>
          </w:tcPr>
          <w:p w14:paraId="62822C91" w14:textId="77777777" w:rsidR="001F57D8" w:rsidRPr="003F3B32" w:rsidRDefault="001F57D8" w:rsidP="00F133E5">
            <w:pPr>
              <w:pStyle w:val="TAC"/>
              <w:rPr>
                <w:sz w:val="16"/>
                <w:szCs w:val="16"/>
                <w:lang w:eastAsia="zh-CN"/>
              </w:rPr>
            </w:pPr>
          </w:p>
        </w:tc>
      </w:tr>
      <w:tr w:rsidR="001F57D8" w:rsidRPr="003F3B32" w14:paraId="615687E4" w14:textId="77777777" w:rsidTr="00F133E5">
        <w:trPr>
          <w:trHeight w:val="75"/>
        </w:trPr>
        <w:tc>
          <w:tcPr>
            <w:tcW w:w="1334" w:type="dxa"/>
            <w:vMerge/>
            <w:tcBorders>
              <w:top w:val="nil"/>
              <w:bottom w:val="single" w:sz="4" w:space="0" w:color="auto"/>
            </w:tcBorders>
            <w:shd w:val="clear" w:color="auto" w:fill="auto"/>
          </w:tcPr>
          <w:p w14:paraId="6197CFC2" w14:textId="77777777" w:rsidR="001F57D8" w:rsidRPr="003F3B32" w:rsidRDefault="001F57D8" w:rsidP="00F133E5">
            <w:pPr>
              <w:pStyle w:val="TAC"/>
              <w:rPr>
                <w:sz w:val="16"/>
                <w:szCs w:val="16"/>
              </w:rPr>
            </w:pPr>
          </w:p>
        </w:tc>
        <w:tc>
          <w:tcPr>
            <w:tcW w:w="576" w:type="dxa"/>
            <w:vMerge/>
            <w:shd w:val="clear" w:color="auto" w:fill="auto"/>
          </w:tcPr>
          <w:p w14:paraId="180A32A6" w14:textId="77777777" w:rsidR="001F57D8" w:rsidRPr="003F3B32" w:rsidRDefault="001F57D8" w:rsidP="00F133E5">
            <w:pPr>
              <w:pStyle w:val="TAC"/>
              <w:rPr>
                <w:sz w:val="16"/>
                <w:szCs w:val="16"/>
                <w:lang w:eastAsia="zh-CN"/>
              </w:rPr>
            </w:pPr>
          </w:p>
        </w:tc>
        <w:tc>
          <w:tcPr>
            <w:tcW w:w="634" w:type="dxa"/>
            <w:vMerge/>
            <w:shd w:val="clear" w:color="auto" w:fill="auto"/>
          </w:tcPr>
          <w:p w14:paraId="5A45D6BB" w14:textId="77777777" w:rsidR="001F57D8" w:rsidRPr="003F3B32" w:rsidRDefault="001F57D8" w:rsidP="00F133E5">
            <w:pPr>
              <w:pStyle w:val="TAC"/>
              <w:rPr>
                <w:sz w:val="16"/>
                <w:szCs w:val="16"/>
                <w:lang w:eastAsia="zh-CN"/>
              </w:rPr>
            </w:pPr>
          </w:p>
        </w:tc>
        <w:tc>
          <w:tcPr>
            <w:tcW w:w="576" w:type="dxa"/>
            <w:vMerge/>
            <w:shd w:val="clear" w:color="auto" w:fill="auto"/>
          </w:tcPr>
          <w:p w14:paraId="444BA843" w14:textId="77777777" w:rsidR="001F57D8" w:rsidRPr="003F3B32" w:rsidRDefault="001F57D8" w:rsidP="00F133E5">
            <w:pPr>
              <w:pStyle w:val="TAC"/>
              <w:rPr>
                <w:sz w:val="16"/>
                <w:szCs w:val="16"/>
                <w:lang w:eastAsia="zh-CN"/>
              </w:rPr>
            </w:pPr>
          </w:p>
        </w:tc>
        <w:tc>
          <w:tcPr>
            <w:tcW w:w="1270" w:type="dxa"/>
            <w:vMerge/>
            <w:shd w:val="clear" w:color="auto" w:fill="auto"/>
          </w:tcPr>
          <w:p w14:paraId="2582F47F" w14:textId="77777777" w:rsidR="001F57D8" w:rsidRPr="003F3B32" w:rsidRDefault="001F57D8" w:rsidP="00F133E5">
            <w:pPr>
              <w:pStyle w:val="TAC"/>
              <w:rPr>
                <w:sz w:val="16"/>
                <w:szCs w:val="16"/>
              </w:rPr>
            </w:pPr>
          </w:p>
        </w:tc>
        <w:tc>
          <w:tcPr>
            <w:tcW w:w="931" w:type="dxa"/>
            <w:vMerge/>
            <w:shd w:val="clear" w:color="auto" w:fill="auto"/>
          </w:tcPr>
          <w:p w14:paraId="2BEA8407" w14:textId="77777777" w:rsidR="001F57D8" w:rsidRPr="003F3B32" w:rsidRDefault="001F57D8" w:rsidP="00F133E5">
            <w:pPr>
              <w:pStyle w:val="TAC"/>
              <w:rPr>
                <w:sz w:val="16"/>
                <w:szCs w:val="16"/>
              </w:rPr>
            </w:pPr>
          </w:p>
        </w:tc>
        <w:tc>
          <w:tcPr>
            <w:tcW w:w="721" w:type="dxa"/>
            <w:vMerge/>
            <w:shd w:val="clear" w:color="auto" w:fill="auto"/>
          </w:tcPr>
          <w:p w14:paraId="5ED7DCDA" w14:textId="77777777" w:rsidR="001F57D8" w:rsidRPr="003F3B32" w:rsidRDefault="001F57D8" w:rsidP="00F133E5">
            <w:pPr>
              <w:pStyle w:val="TAC"/>
              <w:rPr>
                <w:sz w:val="16"/>
                <w:szCs w:val="16"/>
              </w:rPr>
            </w:pPr>
          </w:p>
        </w:tc>
        <w:tc>
          <w:tcPr>
            <w:tcW w:w="1185" w:type="dxa"/>
            <w:shd w:val="clear" w:color="auto" w:fill="auto"/>
          </w:tcPr>
          <w:p w14:paraId="1A408F02" w14:textId="77777777" w:rsidR="001F57D8" w:rsidRPr="003F3B32" w:rsidRDefault="001F57D8" w:rsidP="00F133E5">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39BB0436" w14:textId="77777777" w:rsidR="001F57D8" w:rsidRPr="003F3B32" w:rsidRDefault="001F57D8" w:rsidP="00F133E5">
            <w:pPr>
              <w:pStyle w:val="TAC"/>
              <w:rPr>
                <w:sz w:val="16"/>
                <w:szCs w:val="16"/>
              </w:rPr>
            </w:pPr>
          </w:p>
        </w:tc>
        <w:tc>
          <w:tcPr>
            <w:tcW w:w="721" w:type="dxa"/>
            <w:vMerge/>
            <w:shd w:val="clear" w:color="auto" w:fill="auto"/>
          </w:tcPr>
          <w:p w14:paraId="569D6634" w14:textId="77777777" w:rsidR="001F57D8" w:rsidRPr="003F3B32" w:rsidRDefault="001F57D8" w:rsidP="00F133E5">
            <w:pPr>
              <w:pStyle w:val="TAC"/>
              <w:rPr>
                <w:sz w:val="16"/>
                <w:szCs w:val="16"/>
              </w:rPr>
            </w:pPr>
          </w:p>
        </w:tc>
        <w:tc>
          <w:tcPr>
            <w:tcW w:w="721" w:type="dxa"/>
            <w:vMerge/>
            <w:shd w:val="clear" w:color="auto" w:fill="auto"/>
          </w:tcPr>
          <w:p w14:paraId="6F66C9E1" w14:textId="77777777" w:rsidR="001F57D8" w:rsidRPr="003F3B32" w:rsidRDefault="001F57D8" w:rsidP="00F133E5">
            <w:pPr>
              <w:pStyle w:val="TAC"/>
              <w:rPr>
                <w:sz w:val="16"/>
                <w:szCs w:val="16"/>
              </w:rPr>
            </w:pPr>
          </w:p>
        </w:tc>
        <w:tc>
          <w:tcPr>
            <w:tcW w:w="721" w:type="dxa"/>
            <w:vMerge/>
            <w:shd w:val="clear" w:color="auto" w:fill="auto"/>
          </w:tcPr>
          <w:p w14:paraId="555BB9A5" w14:textId="77777777" w:rsidR="001F57D8" w:rsidRPr="003F3B32" w:rsidRDefault="001F57D8" w:rsidP="00F133E5">
            <w:pPr>
              <w:pStyle w:val="TAC"/>
              <w:rPr>
                <w:sz w:val="16"/>
                <w:szCs w:val="16"/>
              </w:rPr>
            </w:pPr>
          </w:p>
        </w:tc>
        <w:tc>
          <w:tcPr>
            <w:tcW w:w="721" w:type="dxa"/>
            <w:vMerge/>
            <w:shd w:val="clear" w:color="auto" w:fill="auto"/>
          </w:tcPr>
          <w:p w14:paraId="3AEDC0FD" w14:textId="77777777" w:rsidR="001F57D8" w:rsidRPr="003F3B32" w:rsidRDefault="001F57D8" w:rsidP="00F133E5">
            <w:pPr>
              <w:pStyle w:val="TAC"/>
              <w:rPr>
                <w:sz w:val="16"/>
                <w:szCs w:val="16"/>
              </w:rPr>
            </w:pPr>
          </w:p>
        </w:tc>
        <w:tc>
          <w:tcPr>
            <w:tcW w:w="721" w:type="dxa"/>
            <w:vMerge/>
            <w:shd w:val="clear" w:color="auto" w:fill="auto"/>
          </w:tcPr>
          <w:p w14:paraId="4E117FC7" w14:textId="77777777" w:rsidR="001F57D8" w:rsidRPr="003F3B32" w:rsidRDefault="001F57D8" w:rsidP="00F133E5">
            <w:pPr>
              <w:pStyle w:val="TAC"/>
              <w:rPr>
                <w:sz w:val="16"/>
                <w:szCs w:val="16"/>
              </w:rPr>
            </w:pPr>
          </w:p>
        </w:tc>
        <w:tc>
          <w:tcPr>
            <w:tcW w:w="721" w:type="dxa"/>
            <w:vMerge/>
            <w:shd w:val="clear" w:color="auto" w:fill="auto"/>
          </w:tcPr>
          <w:p w14:paraId="105FD548" w14:textId="77777777" w:rsidR="001F57D8" w:rsidRPr="003F3B32" w:rsidRDefault="001F57D8" w:rsidP="00F133E5">
            <w:pPr>
              <w:pStyle w:val="TAC"/>
              <w:rPr>
                <w:sz w:val="16"/>
                <w:szCs w:val="16"/>
              </w:rPr>
            </w:pPr>
          </w:p>
        </w:tc>
        <w:tc>
          <w:tcPr>
            <w:tcW w:w="721" w:type="dxa"/>
            <w:vMerge/>
            <w:shd w:val="clear" w:color="auto" w:fill="auto"/>
          </w:tcPr>
          <w:p w14:paraId="4785D26B" w14:textId="77777777" w:rsidR="001F57D8" w:rsidRPr="003F3B32" w:rsidRDefault="001F57D8" w:rsidP="00F133E5">
            <w:pPr>
              <w:pStyle w:val="TAC"/>
              <w:rPr>
                <w:sz w:val="16"/>
                <w:szCs w:val="16"/>
              </w:rPr>
            </w:pPr>
          </w:p>
        </w:tc>
        <w:tc>
          <w:tcPr>
            <w:tcW w:w="1283" w:type="dxa"/>
            <w:vMerge/>
            <w:shd w:val="clear" w:color="auto" w:fill="auto"/>
          </w:tcPr>
          <w:p w14:paraId="73E6339A" w14:textId="77777777" w:rsidR="001F57D8" w:rsidRPr="003F3B32" w:rsidRDefault="001F57D8" w:rsidP="00F133E5">
            <w:pPr>
              <w:pStyle w:val="TAC"/>
              <w:rPr>
                <w:sz w:val="16"/>
                <w:szCs w:val="16"/>
                <w:lang w:eastAsia="zh-CN"/>
              </w:rPr>
            </w:pPr>
          </w:p>
        </w:tc>
      </w:tr>
      <w:tr w:rsidR="001F57D8" w:rsidRPr="003F3B32" w14:paraId="4CC5879F" w14:textId="77777777" w:rsidTr="00F133E5">
        <w:trPr>
          <w:trHeight w:val="151"/>
        </w:trPr>
        <w:tc>
          <w:tcPr>
            <w:tcW w:w="1334" w:type="dxa"/>
            <w:vMerge w:val="restart"/>
            <w:shd w:val="clear" w:color="auto" w:fill="auto"/>
          </w:tcPr>
          <w:p w14:paraId="4FA813DD" w14:textId="77777777" w:rsidR="001F57D8" w:rsidRPr="003F3B32" w:rsidRDefault="001F57D8" w:rsidP="00F133E5">
            <w:pPr>
              <w:pStyle w:val="TAC"/>
              <w:rPr>
                <w:sz w:val="16"/>
                <w:szCs w:val="16"/>
              </w:rPr>
            </w:pPr>
            <w:r w:rsidRPr="003F3B32">
              <w:rPr>
                <w:sz w:val="16"/>
                <w:szCs w:val="16"/>
                <w:lang w:eastAsia="zh-CN"/>
              </w:rPr>
              <w:t>CA_n1A-n78A</w:t>
            </w:r>
          </w:p>
        </w:tc>
        <w:tc>
          <w:tcPr>
            <w:tcW w:w="576" w:type="dxa"/>
            <w:vMerge w:val="restart"/>
            <w:shd w:val="clear" w:color="auto" w:fill="auto"/>
          </w:tcPr>
          <w:p w14:paraId="7E0EDD8C"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1B564304" w14:textId="77777777" w:rsidR="001F57D8" w:rsidRPr="003F3B32" w:rsidRDefault="001F57D8" w:rsidP="00F133E5">
            <w:pPr>
              <w:pStyle w:val="TAC"/>
              <w:rPr>
                <w:sz w:val="16"/>
                <w:szCs w:val="16"/>
              </w:rPr>
            </w:pPr>
            <w:r w:rsidRPr="003F3B32">
              <w:rPr>
                <w:sz w:val="16"/>
                <w:szCs w:val="16"/>
                <w:lang w:eastAsia="zh-CN"/>
              </w:rPr>
              <w:t>n1</w:t>
            </w:r>
          </w:p>
        </w:tc>
        <w:tc>
          <w:tcPr>
            <w:tcW w:w="576" w:type="dxa"/>
            <w:vMerge w:val="restart"/>
            <w:shd w:val="clear" w:color="auto" w:fill="auto"/>
          </w:tcPr>
          <w:p w14:paraId="5755AD5E"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0CE8E2D7" w14:textId="77777777" w:rsidR="001F57D8" w:rsidRPr="003F3B32" w:rsidRDefault="001F57D8" w:rsidP="00F133E5">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5D5316F7" w14:textId="77777777" w:rsidR="001F57D8" w:rsidRPr="003F3B32" w:rsidRDefault="001F57D8" w:rsidP="00F133E5">
            <w:pPr>
              <w:pStyle w:val="TAC"/>
              <w:rPr>
                <w:sz w:val="16"/>
                <w:szCs w:val="16"/>
              </w:rPr>
            </w:pPr>
          </w:p>
        </w:tc>
        <w:tc>
          <w:tcPr>
            <w:tcW w:w="721" w:type="dxa"/>
            <w:vMerge w:val="restart"/>
            <w:shd w:val="clear" w:color="auto" w:fill="auto"/>
          </w:tcPr>
          <w:p w14:paraId="57A4D8CC" w14:textId="77777777" w:rsidR="001F57D8" w:rsidRPr="003F3B32" w:rsidRDefault="001F57D8" w:rsidP="00F133E5">
            <w:pPr>
              <w:pStyle w:val="TAC"/>
              <w:rPr>
                <w:sz w:val="16"/>
                <w:szCs w:val="16"/>
              </w:rPr>
            </w:pPr>
          </w:p>
        </w:tc>
        <w:tc>
          <w:tcPr>
            <w:tcW w:w="1185" w:type="dxa"/>
            <w:vMerge w:val="restart"/>
            <w:shd w:val="clear" w:color="auto" w:fill="auto"/>
          </w:tcPr>
          <w:p w14:paraId="6A1DE67E" w14:textId="77777777" w:rsidR="001F57D8" w:rsidRPr="003F3B32" w:rsidRDefault="001F57D8" w:rsidP="00F133E5">
            <w:pPr>
              <w:pStyle w:val="TAC"/>
              <w:rPr>
                <w:sz w:val="16"/>
                <w:szCs w:val="16"/>
              </w:rPr>
            </w:pPr>
          </w:p>
        </w:tc>
        <w:tc>
          <w:tcPr>
            <w:tcW w:w="721" w:type="dxa"/>
            <w:vMerge w:val="restart"/>
            <w:shd w:val="clear" w:color="auto" w:fill="auto"/>
          </w:tcPr>
          <w:p w14:paraId="18206E8E" w14:textId="77777777" w:rsidR="001F57D8" w:rsidRPr="003F3B32" w:rsidRDefault="001F57D8" w:rsidP="00F133E5">
            <w:pPr>
              <w:pStyle w:val="TAC"/>
              <w:rPr>
                <w:sz w:val="16"/>
                <w:szCs w:val="16"/>
              </w:rPr>
            </w:pPr>
          </w:p>
        </w:tc>
        <w:tc>
          <w:tcPr>
            <w:tcW w:w="721" w:type="dxa"/>
            <w:vMerge w:val="restart"/>
            <w:shd w:val="clear" w:color="auto" w:fill="auto"/>
          </w:tcPr>
          <w:p w14:paraId="2F3DFDF3" w14:textId="77777777" w:rsidR="001F57D8" w:rsidRPr="003F3B32" w:rsidRDefault="001F57D8" w:rsidP="00F133E5">
            <w:pPr>
              <w:pStyle w:val="TAC"/>
              <w:rPr>
                <w:sz w:val="16"/>
                <w:szCs w:val="16"/>
              </w:rPr>
            </w:pPr>
          </w:p>
        </w:tc>
        <w:tc>
          <w:tcPr>
            <w:tcW w:w="721" w:type="dxa"/>
            <w:vMerge w:val="restart"/>
            <w:shd w:val="clear" w:color="auto" w:fill="auto"/>
          </w:tcPr>
          <w:p w14:paraId="78442E3D" w14:textId="77777777" w:rsidR="001F57D8" w:rsidRPr="003F3B32" w:rsidRDefault="001F57D8" w:rsidP="00F133E5">
            <w:pPr>
              <w:pStyle w:val="TAC"/>
              <w:rPr>
                <w:sz w:val="16"/>
                <w:szCs w:val="16"/>
              </w:rPr>
            </w:pPr>
          </w:p>
        </w:tc>
        <w:tc>
          <w:tcPr>
            <w:tcW w:w="721" w:type="dxa"/>
            <w:vMerge w:val="restart"/>
            <w:shd w:val="clear" w:color="auto" w:fill="auto"/>
          </w:tcPr>
          <w:p w14:paraId="6AAEC7A1" w14:textId="77777777" w:rsidR="001F57D8" w:rsidRPr="003F3B32" w:rsidRDefault="001F57D8" w:rsidP="00F133E5">
            <w:pPr>
              <w:pStyle w:val="TAC"/>
              <w:rPr>
                <w:sz w:val="16"/>
                <w:szCs w:val="16"/>
              </w:rPr>
            </w:pPr>
          </w:p>
        </w:tc>
        <w:tc>
          <w:tcPr>
            <w:tcW w:w="721" w:type="dxa"/>
            <w:vMerge w:val="restart"/>
            <w:shd w:val="clear" w:color="auto" w:fill="auto"/>
          </w:tcPr>
          <w:p w14:paraId="4E2D53DD" w14:textId="77777777" w:rsidR="001F57D8" w:rsidRPr="003F3B32" w:rsidRDefault="001F57D8" w:rsidP="00F133E5">
            <w:pPr>
              <w:pStyle w:val="TAC"/>
              <w:rPr>
                <w:sz w:val="16"/>
                <w:szCs w:val="16"/>
              </w:rPr>
            </w:pPr>
          </w:p>
        </w:tc>
        <w:tc>
          <w:tcPr>
            <w:tcW w:w="721" w:type="dxa"/>
            <w:vMerge w:val="restart"/>
            <w:shd w:val="clear" w:color="auto" w:fill="auto"/>
          </w:tcPr>
          <w:p w14:paraId="3BF72019" w14:textId="77777777" w:rsidR="001F57D8" w:rsidRPr="003F3B32" w:rsidRDefault="001F57D8" w:rsidP="00F133E5">
            <w:pPr>
              <w:pStyle w:val="TAC"/>
              <w:rPr>
                <w:sz w:val="16"/>
                <w:szCs w:val="16"/>
              </w:rPr>
            </w:pPr>
          </w:p>
        </w:tc>
        <w:tc>
          <w:tcPr>
            <w:tcW w:w="721" w:type="dxa"/>
            <w:vMerge w:val="restart"/>
            <w:shd w:val="clear" w:color="auto" w:fill="auto"/>
          </w:tcPr>
          <w:p w14:paraId="12973E9E" w14:textId="77777777" w:rsidR="001F57D8" w:rsidRPr="003F3B32" w:rsidRDefault="001F57D8" w:rsidP="00F133E5">
            <w:pPr>
              <w:pStyle w:val="TAC"/>
              <w:rPr>
                <w:sz w:val="16"/>
                <w:szCs w:val="16"/>
              </w:rPr>
            </w:pPr>
          </w:p>
        </w:tc>
        <w:tc>
          <w:tcPr>
            <w:tcW w:w="721" w:type="dxa"/>
            <w:vMerge w:val="restart"/>
            <w:shd w:val="clear" w:color="auto" w:fill="auto"/>
          </w:tcPr>
          <w:p w14:paraId="4F49FD94" w14:textId="77777777" w:rsidR="001F57D8" w:rsidRPr="003F3B32" w:rsidRDefault="001F57D8" w:rsidP="00F133E5">
            <w:pPr>
              <w:pStyle w:val="TAC"/>
              <w:rPr>
                <w:sz w:val="16"/>
                <w:szCs w:val="16"/>
              </w:rPr>
            </w:pPr>
          </w:p>
        </w:tc>
        <w:tc>
          <w:tcPr>
            <w:tcW w:w="1283" w:type="dxa"/>
            <w:vMerge w:val="restart"/>
            <w:shd w:val="clear" w:color="auto" w:fill="auto"/>
          </w:tcPr>
          <w:p w14:paraId="6491E9DC" w14:textId="77777777" w:rsidR="001F57D8" w:rsidRPr="003F3B32" w:rsidRDefault="001F57D8" w:rsidP="00F133E5">
            <w:pPr>
              <w:pStyle w:val="TAC"/>
              <w:rPr>
                <w:sz w:val="16"/>
                <w:szCs w:val="16"/>
                <w:vertAlign w:val="superscript"/>
              </w:rPr>
            </w:pPr>
          </w:p>
        </w:tc>
      </w:tr>
      <w:tr w:rsidR="001F57D8" w:rsidRPr="003F3B32" w14:paraId="588CB88B" w14:textId="77777777" w:rsidTr="00F133E5">
        <w:trPr>
          <w:trHeight w:val="150"/>
        </w:trPr>
        <w:tc>
          <w:tcPr>
            <w:tcW w:w="1334" w:type="dxa"/>
            <w:vMerge/>
            <w:tcBorders>
              <w:bottom w:val="nil"/>
            </w:tcBorders>
            <w:shd w:val="clear" w:color="auto" w:fill="auto"/>
          </w:tcPr>
          <w:p w14:paraId="50F0AB6A" w14:textId="77777777" w:rsidR="001F57D8" w:rsidRPr="003F3B32" w:rsidRDefault="001F57D8" w:rsidP="00F133E5">
            <w:pPr>
              <w:pStyle w:val="TAC"/>
              <w:rPr>
                <w:sz w:val="16"/>
                <w:szCs w:val="16"/>
                <w:lang w:eastAsia="zh-CN"/>
              </w:rPr>
            </w:pPr>
          </w:p>
        </w:tc>
        <w:tc>
          <w:tcPr>
            <w:tcW w:w="576" w:type="dxa"/>
            <w:vMerge/>
            <w:shd w:val="clear" w:color="auto" w:fill="auto"/>
          </w:tcPr>
          <w:p w14:paraId="3BECD461" w14:textId="77777777" w:rsidR="001F57D8" w:rsidRPr="003F3B32" w:rsidRDefault="001F57D8" w:rsidP="00F133E5">
            <w:pPr>
              <w:pStyle w:val="TAC"/>
              <w:rPr>
                <w:sz w:val="16"/>
                <w:szCs w:val="16"/>
                <w:lang w:eastAsia="zh-CN"/>
              </w:rPr>
            </w:pPr>
          </w:p>
        </w:tc>
        <w:tc>
          <w:tcPr>
            <w:tcW w:w="634" w:type="dxa"/>
            <w:vMerge/>
            <w:shd w:val="clear" w:color="auto" w:fill="auto"/>
          </w:tcPr>
          <w:p w14:paraId="079C6309" w14:textId="77777777" w:rsidR="001F57D8" w:rsidRPr="003F3B32" w:rsidRDefault="001F57D8" w:rsidP="00F133E5">
            <w:pPr>
              <w:pStyle w:val="TAC"/>
              <w:rPr>
                <w:sz w:val="16"/>
                <w:szCs w:val="16"/>
                <w:lang w:eastAsia="zh-CN"/>
              </w:rPr>
            </w:pPr>
          </w:p>
        </w:tc>
        <w:tc>
          <w:tcPr>
            <w:tcW w:w="576" w:type="dxa"/>
            <w:vMerge/>
            <w:shd w:val="clear" w:color="auto" w:fill="auto"/>
          </w:tcPr>
          <w:p w14:paraId="159002ED" w14:textId="77777777" w:rsidR="001F57D8" w:rsidRPr="003F3B32" w:rsidRDefault="001F57D8" w:rsidP="00F133E5">
            <w:pPr>
              <w:pStyle w:val="TAC"/>
              <w:rPr>
                <w:sz w:val="16"/>
                <w:szCs w:val="16"/>
                <w:lang w:eastAsia="zh-CN"/>
              </w:rPr>
            </w:pPr>
          </w:p>
        </w:tc>
        <w:tc>
          <w:tcPr>
            <w:tcW w:w="1270" w:type="dxa"/>
            <w:shd w:val="clear" w:color="auto" w:fill="auto"/>
          </w:tcPr>
          <w:p w14:paraId="50CCE97B" w14:textId="77777777" w:rsidR="001F57D8" w:rsidRPr="003F3B32" w:rsidRDefault="001F57D8" w:rsidP="00F133E5">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6025F40A" w14:textId="77777777" w:rsidR="001F57D8" w:rsidRPr="003F3B32" w:rsidRDefault="001F57D8" w:rsidP="00F133E5">
            <w:pPr>
              <w:pStyle w:val="TAC"/>
              <w:rPr>
                <w:sz w:val="16"/>
                <w:szCs w:val="16"/>
              </w:rPr>
            </w:pPr>
          </w:p>
        </w:tc>
        <w:tc>
          <w:tcPr>
            <w:tcW w:w="721" w:type="dxa"/>
            <w:vMerge/>
            <w:shd w:val="clear" w:color="auto" w:fill="auto"/>
          </w:tcPr>
          <w:p w14:paraId="2B10141A" w14:textId="77777777" w:rsidR="001F57D8" w:rsidRPr="003F3B32" w:rsidRDefault="001F57D8" w:rsidP="00F133E5">
            <w:pPr>
              <w:pStyle w:val="TAC"/>
              <w:rPr>
                <w:sz w:val="16"/>
                <w:szCs w:val="16"/>
              </w:rPr>
            </w:pPr>
          </w:p>
        </w:tc>
        <w:tc>
          <w:tcPr>
            <w:tcW w:w="1185" w:type="dxa"/>
            <w:vMerge/>
            <w:shd w:val="clear" w:color="auto" w:fill="auto"/>
          </w:tcPr>
          <w:p w14:paraId="22DFF593" w14:textId="77777777" w:rsidR="001F57D8" w:rsidRPr="003F3B32" w:rsidRDefault="001F57D8" w:rsidP="00F133E5">
            <w:pPr>
              <w:pStyle w:val="TAC"/>
              <w:rPr>
                <w:sz w:val="16"/>
                <w:szCs w:val="16"/>
              </w:rPr>
            </w:pPr>
          </w:p>
        </w:tc>
        <w:tc>
          <w:tcPr>
            <w:tcW w:w="721" w:type="dxa"/>
            <w:vMerge/>
            <w:shd w:val="clear" w:color="auto" w:fill="auto"/>
          </w:tcPr>
          <w:p w14:paraId="04DCD0DD" w14:textId="77777777" w:rsidR="001F57D8" w:rsidRPr="003F3B32" w:rsidRDefault="001F57D8" w:rsidP="00F133E5">
            <w:pPr>
              <w:pStyle w:val="TAC"/>
              <w:rPr>
                <w:sz w:val="16"/>
                <w:szCs w:val="16"/>
              </w:rPr>
            </w:pPr>
          </w:p>
        </w:tc>
        <w:tc>
          <w:tcPr>
            <w:tcW w:w="721" w:type="dxa"/>
            <w:vMerge/>
            <w:shd w:val="clear" w:color="auto" w:fill="auto"/>
          </w:tcPr>
          <w:p w14:paraId="26455433" w14:textId="77777777" w:rsidR="001F57D8" w:rsidRPr="003F3B32" w:rsidRDefault="001F57D8" w:rsidP="00F133E5">
            <w:pPr>
              <w:pStyle w:val="TAC"/>
              <w:rPr>
                <w:sz w:val="16"/>
                <w:szCs w:val="16"/>
              </w:rPr>
            </w:pPr>
          </w:p>
        </w:tc>
        <w:tc>
          <w:tcPr>
            <w:tcW w:w="721" w:type="dxa"/>
            <w:vMerge/>
            <w:shd w:val="clear" w:color="auto" w:fill="auto"/>
          </w:tcPr>
          <w:p w14:paraId="4CBBFEEB" w14:textId="77777777" w:rsidR="001F57D8" w:rsidRPr="003F3B32" w:rsidRDefault="001F57D8" w:rsidP="00F133E5">
            <w:pPr>
              <w:pStyle w:val="TAC"/>
              <w:rPr>
                <w:sz w:val="16"/>
                <w:szCs w:val="16"/>
              </w:rPr>
            </w:pPr>
          </w:p>
        </w:tc>
        <w:tc>
          <w:tcPr>
            <w:tcW w:w="721" w:type="dxa"/>
            <w:vMerge/>
            <w:shd w:val="clear" w:color="auto" w:fill="auto"/>
          </w:tcPr>
          <w:p w14:paraId="632F67C4" w14:textId="77777777" w:rsidR="001F57D8" w:rsidRPr="003F3B32" w:rsidRDefault="001F57D8" w:rsidP="00F133E5">
            <w:pPr>
              <w:pStyle w:val="TAC"/>
              <w:rPr>
                <w:sz w:val="16"/>
                <w:szCs w:val="16"/>
              </w:rPr>
            </w:pPr>
          </w:p>
        </w:tc>
        <w:tc>
          <w:tcPr>
            <w:tcW w:w="721" w:type="dxa"/>
            <w:vMerge/>
            <w:shd w:val="clear" w:color="auto" w:fill="auto"/>
          </w:tcPr>
          <w:p w14:paraId="2CACC7B6" w14:textId="77777777" w:rsidR="001F57D8" w:rsidRPr="003F3B32" w:rsidRDefault="001F57D8" w:rsidP="00F133E5">
            <w:pPr>
              <w:pStyle w:val="TAC"/>
              <w:rPr>
                <w:sz w:val="16"/>
                <w:szCs w:val="16"/>
              </w:rPr>
            </w:pPr>
          </w:p>
        </w:tc>
        <w:tc>
          <w:tcPr>
            <w:tcW w:w="721" w:type="dxa"/>
            <w:vMerge/>
            <w:shd w:val="clear" w:color="auto" w:fill="auto"/>
          </w:tcPr>
          <w:p w14:paraId="7B764E1B" w14:textId="77777777" w:rsidR="001F57D8" w:rsidRPr="003F3B32" w:rsidRDefault="001F57D8" w:rsidP="00F133E5">
            <w:pPr>
              <w:pStyle w:val="TAC"/>
              <w:rPr>
                <w:sz w:val="16"/>
                <w:szCs w:val="16"/>
              </w:rPr>
            </w:pPr>
          </w:p>
        </w:tc>
        <w:tc>
          <w:tcPr>
            <w:tcW w:w="721" w:type="dxa"/>
            <w:vMerge/>
            <w:shd w:val="clear" w:color="auto" w:fill="auto"/>
          </w:tcPr>
          <w:p w14:paraId="049F5C78" w14:textId="77777777" w:rsidR="001F57D8" w:rsidRPr="003F3B32" w:rsidRDefault="001F57D8" w:rsidP="00F133E5">
            <w:pPr>
              <w:pStyle w:val="TAC"/>
              <w:rPr>
                <w:sz w:val="16"/>
                <w:szCs w:val="16"/>
              </w:rPr>
            </w:pPr>
          </w:p>
        </w:tc>
        <w:tc>
          <w:tcPr>
            <w:tcW w:w="721" w:type="dxa"/>
            <w:vMerge/>
            <w:shd w:val="clear" w:color="auto" w:fill="auto"/>
          </w:tcPr>
          <w:p w14:paraId="70AB2867" w14:textId="77777777" w:rsidR="001F57D8" w:rsidRPr="003F3B32" w:rsidRDefault="001F57D8" w:rsidP="00F133E5">
            <w:pPr>
              <w:pStyle w:val="TAC"/>
              <w:rPr>
                <w:sz w:val="16"/>
                <w:szCs w:val="16"/>
              </w:rPr>
            </w:pPr>
          </w:p>
        </w:tc>
        <w:tc>
          <w:tcPr>
            <w:tcW w:w="1283" w:type="dxa"/>
            <w:vMerge/>
            <w:shd w:val="clear" w:color="auto" w:fill="auto"/>
          </w:tcPr>
          <w:p w14:paraId="7139FC30" w14:textId="77777777" w:rsidR="001F57D8" w:rsidRPr="003F3B32" w:rsidRDefault="001F57D8" w:rsidP="00F133E5">
            <w:pPr>
              <w:pStyle w:val="TAC"/>
              <w:rPr>
                <w:sz w:val="16"/>
                <w:szCs w:val="16"/>
                <w:vertAlign w:val="superscript"/>
              </w:rPr>
            </w:pPr>
          </w:p>
        </w:tc>
      </w:tr>
      <w:tr w:rsidR="001F57D8" w:rsidRPr="003F3B32" w14:paraId="1A582024" w14:textId="77777777" w:rsidTr="00F133E5">
        <w:trPr>
          <w:trHeight w:val="75"/>
        </w:trPr>
        <w:tc>
          <w:tcPr>
            <w:tcW w:w="1334" w:type="dxa"/>
            <w:vMerge w:val="restart"/>
            <w:tcBorders>
              <w:top w:val="nil"/>
            </w:tcBorders>
            <w:shd w:val="clear" w:color="auto" w:fill="auto"/>
          </w:tcPr>
          <w:p w14:paraId="2990971F" w14:textId="77777777" w:rsidR="001F57D8" w:rsidRPr="003F3B32" w:rsidRDefault="001F57D8" w:rsidP="00F133E5">
            <w:pPr>
              <w:pStyle w:val="TAC"/>
              <w:rPr>
                <w:sz w:val="16"/>
                <w:szCs w:val="16"/>
              </w:rPr>
            </w:pPr>
          </w:p>
        </w:tc>
        <w:tc>
          <w:tcPr>
            <w:tcW w:w="576" w:type="dxa"/>
            <w:vMerge w:val="restart"/>
            <w:shd w:val="clear" w:color="auto" w:fill="auto"/>
          </w:tcPr>
          <w:p w14:paraId="2B0245F2"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11422BE9" w14:textId="77777777" w:rsidR="001F57D8" w:rsidRPr="003F3B32" w:rsidRDefault="001F57D8" w:rsidP="00F133E5">
            <w:pPr>
              <w:pStyle w:val="TAC"/>
              <w:rPr>
                <w:sz w:val="16"/>
                <w:szCs w:val="16"/>
              </w:rPr>
            </w:pPr>
            <w:r w:rsidRPr="003F3B32">
              <w:rPr>
                <w:sz w:val="16"/>
                <w:szCs w:val="16"/>
                <w:lang w:eastAsia="zh-CN"/>
              </w:rPr>
              <w:t>n78</w:t>
            </w:r>
          </w:p>
        </w:tc>
        <w:tc>
          <w:tcPr>
            <w:tcW w:w="576" w:type="dxa"/>
            <w:vMerge w:val="restart"/>
            <w:shd w:val="clear" w:color="auto" w:fill="auto"/>
          </w:tcPr>
          <w:p w14:paraId="329B38B3"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07DB0791" w14:textId="77777777" w:rsidR="001F57D8" w:rsidRPr="003F3B32" w:rsidRDefault="001F57D8" w:rsidP="00F133E5">
            <w:pPr>
              <w:pStyle w:val="TAC"/>
              <w:rPr>
                <w:sz w:val="16"/>
                <w:szCs w:val="16"/>
              </w:rPr>
            </w:pPr>
          </w:p>
        </w:tc>
        <w:tc>
          <w:tcPr>
            <w:tcW w:w="931" w:type="dxa"/>
            <w:shd w:val="clear" w:color="auto" w:fill="auto"/>
          </w:tcPr>
          <w:p w14:paraId="78BE05A9" w14:textId="77777777" w:rsidR="001F57D8" w:rsidRPr="003F3B32" w:rsidRDefault="001F57D8" w:rsidP="00F133E5">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2CEC293E" w14:textId="77777777" w:rsidR="001F57D8" w:rsidRPr="003F3B32" w:rsidRDefault="001F57D8" w:rsidP="00F133E5">
            <w:pPr>
              <w:pStyle w:val="TAC"/>
              <w:rPr>
                <w:sz w:val="16"/>
                <w:szCs w:val="16"/>
              </w:rPr>
            </w:pPr>
          </w:p>
        </w:tc>
        <w:tc>
          <w:tcPr>
            <w:tcW w:w="1185" w:type="dxa"/>
            <w:vMerge w:val="restart"/>
            <w:shd w:val="clear" w:color="auto" w:fill="auto"/>
          </w:tcPr>
          <w:p w14:paraId="7AF70B4F" w14:textId="77777777" w:rsidR="001F57D8" w:rsidRPr="003F3B32" w:rsidRDefault="001F57D8" w:rsidP="00F133E5">
            <w:pPr>
              <w:pStyle w:val="TAC"/>
              <w:rPr>
                <w:sz w:val="16"/>
                <w:szCs w:val="16"/>
              </w:rPr>
            </w:pPr>
          </w:p>
        </w:tc>
        <w:tc>
          <w:tcPr>
            <w:tcW w:w="721" w:type="dxa"/>
            <w:vMerge w:val="restart"/>
            <w:shd w:val="clear" w:color="auto" w:fill="auto"/>
          </w:tcPr>
          <w:p w14:paraId="7279C317" w14:textId="77777777" w:rsidR="001F57D8" w:rsidRPr="003F3B32" w:rsidRDefault="001F57D8" w:rsidP="00F133E5">
            <w:pPr>
              <w:pStyle w:val="TAC"/>
              <w:rPr>
                <w:sz w:val="16"/>
                <w:szCs w:val="16"/>
              </w:rPr>
            </w:pPr>
          </w:p>
        </w:tc>
        <w:tc>
          <w:tcPr>
            <w:tcW w:w="721" w:type="dxa"/>
            <w:vMerge w:val="restart"/>
            <w:shd w:val="clear" w:color="auto" w:fill="auto"/>
          </w:tcPr>
          <w:p w14:paraId="443E510D" w14:textId="77777777" w:rsidR="001F57D8" w:rsidRPr="003F3B32" w:rsidRDefault="001F57D8" w:rsidP="00F133E5">
            <w:pPr>
              <w:pStyle w:val="TAC"/>
              <w:rPr>
                <w:sz w:val="16"/>
                <w:szCs w:val="16"/>
              </w:rPr>
            </w:pPr>
          </w:p>
        </w:tc>
        <w:tc>
          <w:tcPr>
            <w:tcW w:w="721" w:type="dxa"/>
            <w:vMerge w:val="restart"/>
            <w:shd w:val="clear" w:color="auto" w:fill="auto"/>
          </w:tcPr>
          <w:p w14:paraId="25B837C4" w14:textId="77777777" w:rsidR="001F57D8" w:rsidRPr="003F3B32" w:rsidRDefault="001F57D8" w:rsidP="00F133E5">
            <w:pPr>
              <w:pStyle w:val="TAC"/>
              <w:rPr>
                <w:sz w:val="16"/>
                <w:szCs w:val="16"/>
              </w:rPr>
            </w:pPr>
          </w:p>
        </w:tc>
        <w:tc>
          <w:tcPr>
            <w:tcW w:w="721" w:type="dxa"/>
            <w:vMerge w:val="restart"/>
            <w:shd w:val="clear" w:color="auto" w:fill="auto"/>
          </w:tcPr>
          <w:p w14:paraId="27401E17" w14:textId="77777777" w:rsidR="001F57D8" w:rsidRPr="003F3B32" w:rsidRDefault="001F57D8" w:rsidP="00F133E5">
            <w:pPr>
              <w:pStyle w:val="TAC"/>
              <w:rPr>
                <w:sz w:val="16"/>
                <w:szCs w:val="16"/>
              </w:rPr>
            </w:pPr>
          </w:p>
        </w:tc>
        <w:tc>
          <w:tcPr>
            <w:tcW w:w="721" w:type="dxa"/>
            <w:vMerge w:val="restart"/>
            <w:shd w:val="clear" w:color="auto" w:fill="auto"/>
          </w:tcPr>
          <w:p w14:paraId="61CF218F" w14:textId="77777777" w:rsidR="001F57D8" w:rsidRPr="003F3B32" w:rsidRDefault="001F57D8" w:rsidP="00F133E5">
            <w:pPr>
              <w:pStyle w:val="TAC"/>
              <w:rPr>
                <w:sz w:val="16"/>
                <w:szCs w:val="16"/>
              </w:rPr>
            </w:pPr>
          </w:p>
        </w:tc>
        <w:tc>
          <w:tcPr>
            <w:tcW w:w="721" w:type="dxa"/>
            <w:vMerge w:val="restart"/>
            <w:shd w:val="clear" w:color="auto" w:fill="auto"/>
          </w:tcPr>
          <w:p w14:paraId="6247568B" w14:textId="77777777" w:rsidR="001F57D8" w:rsidRPr="003F3B32" w:rsidRDefault="001F57D8" w:rsidP="00F133E5">
            <w:pPr>
              <w:pStyle w:val="TAC"/>
              <w:rPr>
                <w:sz w:val="16"/>
                <w:szCs w:val="16"/>
              </w:rPr>
            </w:pPr>
          </w:p>
        </w:tc>
        <w:tc>
          <w:tcPr>
            <w:tcW w:w="721" w:type="dxa"/>
            <w:vMerge w:val="restart"/>
            <w:shd w:val="clear" w:color="auto" w:fill="auto"/>
          </w:tcPr>
          <w:p w14:paraId="65D00C67" w14:textId="77777777" w:rsidR="001F57D8" w:rsidRPr="003F3B32" w:rsidRDefault="001F57D8" w:rsidP="00F133E5">
            <w:pPr>
              <w:pStyle w:val="TAC"/>
              <w:rPr>
                <w:sz w:val="16"/>
                <w:szCs w:val="16"/>
              </w:rPr>
            </w:pPr>
          </w:p>
        </w:tc>
        <w:tc>
          <w:tcPr>
            <w:tcW w:w="721" w:type="dxa"/>
            <w:vMerge w:val="restart"/>
            <w:shd w:val="clear" w:color="auto" w:fill="auto"/>
          </w:tcPr>
          <w:p w14:paraId="7978B98F" w14:textId="77777777" w:rsidR="001F57D8" w:rsidRPr="003F3B32" w:rsidRDefault="001F57D8" w:rsidP="00F133E5">
            <w:pPr>
              <w:pStyle w:val="TAC"/>
              <w:rPr>
                <w:sz w:val="16"/>
                <w:szCs w:val="16"/>
              </w:rPr>
            </w:pPr>
          </w:p>
        </w:tc>
        <w:tc>
          <w:tcPr>
            <w:tcW w:w="1283" w:type="dxa"/>
            <w:vMerge w:val="restart"/>
            <w:shd w:val="clear" w:color="auto" w:fill="auto"/>
          </w:tcPr>
          <w:p w14:paraId="2773A39A" w14:textId="77777777" w:rsidR="001F57D8" w:rsidRPr="003F3B32" w:rsidRDefault="001F57D8" w:rsidP="00F133E5">
            <w:pPr>
              <w:pStyle w:val="TAC"/>
              <w:rPr>
                <w:sz w:val="16"/>
                <w:szCs w:val="16"/>
              </w:rPr>
            </w:pPr>
          </w:p>
        </w:tc>
      </w:tr>
      <w:tr w:rsidR="001F57D8" w:rsidRPr="003F3B32" w14:paraId="4F8C2C01" w14:textId="77777777" w:rsidTr="00F133E5">
        <w:trPr>
          <w:trHeight w:val="75"/>
        </w:trPr>
        <w:tc>
          <w:tcPr>
            <w:tcW w:w="1334" w:type="dxa"/>
            <w:vMerge/>
            <w:shd w:val="clear" w:color="auto" w:fill="auto"/>
          </w:tcPr>
          <w:p w14:paraId="41D5CCB6" w14:textId="77777777" w:rsidR="001F57D8" w:rsidRPr="003F3B32" w:rsidRDefault="001F57D8" w:rsidP="00F133E5">
            <w:pPr>
              <w:pStyle w:val="TAC"/>
              <w:rPr>
                <w:sz w:val="16"/>
                <w:szCs w:val="16"/>
              </w:rPr>
            </w:pPr>
          </w:p>
        </w:tc>
        <w:tc>
          <w:tcPr>
            <w:tcW w:w="576" w:type="dxa"/>
            <w:vMerge/>
            <w:shd w:val="clear" w:color="auto" w:fill="auto"/>
          </w:tcPr>
          <w:p w14:paraId="421B2E78" w14:textId="77777777" w:rsidR="001F57D8" w:rsidRPr="003F3B32" w:rsidRDefault="001F57D8" w:rsidP="00F133E5">
            <w:pPr>
              <w:pStyle w:val="TAC"/>
              <w:rPr>
                <w:sz w:val="16"/>
                <w:szCs w:val="16"/>
                <w:lang w:eastAsia="zh-CN"/>
              </w:rPr>
            </w:pPr>
          </w:p>
        </w:tc>
        <w:tc>
          <w:tcPr>
            <w:tcW w:w="634" w:type="dxa"/>
            <w:vMerge/>
            <w:shd w:val="clear" w:color="auto" w:fill="auto"/>
          </w:tcPr>
          <w:p w14:paraId="27D28EF5" w14:textId="77777777" w:rsidR="001F57D8" w:rsidRPr="003F3B32" w:rsidRDefault="001F57D8" w:rsidP="00F133E5">
            <w:pPr>
              <w:pStyle w:val="TAC"/>
              <w:rPr>
                <w:sz w:val="16"/>
                <w:szCs w:val="16"/>
                <w:lang w:eastAsia="zh-CN"/>
              </w:rPr>
            </w:pPr>
          </w:p>
        </w:tc>
        <w:tc>
          <w:tcPr>
            <w:tcW w:w="576" w:type="dxa"/>
            <w:vMerge/>
            <w:shd w:val="clear" w:color="auto" w:fill="auto"/>
          </w:tcPr>
          <w:p w14:paraId="53C30CEB" w14:textId="77777777" w:rsidR="001F57D8" w:rsidRPr="003F3B32" w:rsidRDefault="001F57D8" w:rsidP="00F133E5">
            <w:pPr>
              <w:pStyle w:val="TAC"/>
              <w:rPr>
                <w:sz w:val="16"/>
                <w:szCs w:val="16"/>
                <w:lang w:eastAsia="zh-CN"/>
              </w:rPr>
            </w:pPr>
          </w:p>
        </w:tc>
        <w:tc>
          <w:tcPr>
            <w:tcW w:w="1270" w:type="dxa"/>
            <w:vMerge/>
            <w:shd w:val="clear" w:color="auto" w:fill="auto"/>
          </w:tcPr>
          <w:p w14:paraId="7CD36AE2" w14:textId="77777777" w:rsidR="001F57D8" w:rsidRPr="003F3B32" w:rsidRDefault="001F57D8" w:rsidP="00F133E5">
            <w:pPr>
              <w:pStyle w:val="TAC"/>
              <w:rPr>
                <w:sz w:val="16"/>
                <w:szCs w:val="16"/>
              </w:rPr>
            </w:pPr>
          </w:p>
        </w:tc>
        <w:tc>
          <w:tcPr>
            <w:tcW w:w="931" w:type="dxa"/>
            <w:shd w:val="clear" w:color="auto" w:fill="auto"/>
          </w:tcPr>
          <w:p w14:paraId="55B8664C" w14:textId="77777777" w:rsidR="001F57D8" w:rsidRPr="003F3B32" w:rsidRDefault="001F57D8" w:rsidP="00F133E5">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1E3957BD" w14:textId="77777777" w:rsidR="001F57D8" w:rsidRPr="003F3B32" w:rsidRDefault="001F57D8" w:rsidP="00F133E5">
            <w:pPr>
              <w:pStyle w:val="TAC"/>
              <w:rPr>
                <w:sz w:val="16"/>
                <w:szCs w:val="16"/>
              </w:rPr>
            </w:pPr>
          </w:p>
        </w:tc>
        <w:tc>
          <w:tcPr>
            <w:tcW w:w="1185" w:type="dxa"/>
            <w:vMerge/>
            <w:shd w:val="clear" w:color="auto" w:fill="auto"/>
          </w:tcPr>
          <w:p w14:paraId="18E7B73E" w14:textId="77777777" w:rsidR="001F57D8" w:rsidRPr="003F3B32" w:rsidRDefault="001F57D8" w:rsidP="00F133E5">
            <w:pPr>
              <w:pStyle w:val="TAC"/>
              <w:rPr>
                <w:sz w:val="16"/>
                <w:szCs w:val="16"/>
              </w:rPr>
            </w:pPr>
          </w:p>
        </w:tc>
        <w:tc>
          <w:tcPr>
            <w:tcW w:w="721" w:type="dxa"/>
            <w:vMerge/>
            <w:shd w:val="clear" w:color="auto" w:fill="auto"/>
          </w:tcPr>
          <w:p w14:paraId="0C6D873D" w14:textId="77777777" w:rsidR="001F57D8" w:rsidRPr="003F3B32" w:rsidRDefault="001F57D8" w:rsidP="00F133E5">
            <w:pPr>
              <w:pStyle w:val="TAC"/>
              <w:rPr>
                <w:sz w:val="16"/>
                <w:szCs w:val="16"/>
              </w:rPr>
            </w:pPr>
          </w:p>
        </w:tc>
        <w:tc>
          <w:tcPr>
            <w:tcW w:w="721" w:type="dxa"/>
            <w:vMerge/>
            <w:shd w:val="clear" w:color="auto" w:fill="auto"/>
          </w:tcPr>
          <w:p w14:paraId="60E9EE19" w14:textId="77777777" w:rsidR="001F57D8" w:rsidRPr="003F3B32" w:rsidRDefault="001F57D8" w:rsidP="00F133E5">
            <w:pPr>
              <w:pStyle w:val="TAC"/>
              <w:rPr>
                <w:sz w:val="16"/>
                <w:szCs w:val="16"/>
              </w:rPr>
            </w:pPr>
          </w:p>
        </w:tc>
        <w:tc>
          <w:tcPr>
            <w:tcW w:w="721" w:type="dxa"/>
            <w:vMerge/>
            <w:shd w:val="clear" w:color="auto" w:fill="auto"/>
          </w:tcPr>
          <w:p w14:paraId="0960251A" w14:textId="77777777" w:rsidR="001F57D8" w:rsidRPr="003F3B32" w:rsidRDefault="001F57D8" w:rsidP="00F133E5">
            <w:pPr>
              <w:pStyle w:val="TAC"/>
              <w:rPr>
                <w:sz w:val="16"/>
                <w:szCs w:val="16"/>
              </w:rPr>
            </w:pPr>
          </w:p>
        </w:tc>
        <w:tc>
          <w:tcPr>
            <w:tcW w:w="721" w:type="dxa"/>
            <w:vMerge/>
            <w:shd w:val="clear" w:color="auto" w:fill="auto"/>
          </w:tcPr>
          <w:p w14:paraId="487C1F20" w14:textId="77777777" w:rsidR="001F57D8" w:rsidRPr="003F3B32" w:rsidRDefault="001F57D8" w:rsidP="00F133E5">
            <w:pPr>
              <w:pStyle w:val="TAC"/>
              <w:rPr>
                <w:sz w:val="16"/>
                <w:szCs w:val="16"/>
              </w:rPr>
            </w:pPr>
          </w:p>
        </w:tc>
        <w:tc>
          <w:tcPr>
            <w:tcW w:w="721" w:type="dxa"/>
            <w:vMerge/>
            <w:shd w:val="clear" w:color="auto" w:fill="auto"/>
          </w:tcPr>
          <w:p w14:paraId="5CC2EFCE" w14:textId="77777777" w:rsidR="001F57D8" w:rsidRPr="003F3B32" w:rsidRDefault="001F57D8" w:rsidP="00F133E5">
            <w:pPr>
              <w:pStyle w:val="TAC"/>
              <w:rPr>
                <w:sz w:val="16"/>
                <w:szCs w:val="16"/>
              </w:rPr>
            </w:pPr>
          </w:p>
        </w:tc>
        <w:tc>
          <w:tcPr>
            <w:tcW w:w="721" w:type="dxa"/>
            <w:vMerge/>
            <w:shd w:val="clear" w:color="auto" w:fill="auto"/>
          </w:tcPr>
          <w:p w14:paraId="3D76A23B" w14:textId="77777777" w:rsidR="001F57D8" w:rsidRPr="003F3B32" w:rsidRDefault="001F57D8" w:rsidP="00F133E5">
            <w:pPr>
              <w:pStyle w:val="TAC"/>
              <w:rPr>
                <w:sz w:val="16"/>
                <w:szCs w:val="16"/>
              </w:rPr>
            </w:pPr>
          </w:p>
        </w:tc>
        <w:tc>
          <w:tcPr>
            <w:tcW w:w="721" w:type="dxa"/>
            <w:vMerge/>
            <w:shd w:val="clear" w:color="auto" w:fill="auto"/>
          </w:tcPr>
          <w:p w14:paraId="0B3A7699" w14:textId="77777777" w:rsidR="001F57D8" w:rsidRPr="003F3B32" w:rsidRDefault="001F57D8" w:rsidP="00F133E5">
            <w:pPr>
              <w:pStyle w:val="TAC"/>
              <w:rPr>
                <w:sz w:val="16"/>
                <w:szCs w:val="16"/>
              </w:rPr>
            </w:pPr>
          </w:p>
        </w:tc>
        <w:tc>
          <w:tcPr>
            <w:tcW w:w="721" w:type="dxa"/>
            <w:vMerge/>
            <w:shd w:val="clear" w:color="auto" w:fill="auto"/>
          </w:tcPr>
          <w:p w14:paraId="5CE471CB" w14:textId="77777777" w:rsidR="001F57D8" w:rsidRPr="003F3B32" w:rsidRDefault="001F57D8" w:rsidP="00F133E5">
            <w:pPr>
              <w:pStyle w:val="TAC"/>
              <w:rPr>
                <w:sz w:val="16"/>
                <w:szCs w:val="16"/>
              </w:rPr>
            </w:pPr>
          </w:p>
        </w:tc>
        <w:tc>
          <w:tcPr>
            <w:tcW w:w="1283" w:type="dxa"/>
            <w:vMerge/>
            <w:shd w:val="clear" w:color="auto" w:fill="auto"/>
          </w:tcPr>
          <w:p w14:paraId="42EE6B03" w14:textId="77777777" w:rsidR="001F57D8" w:rsidRPr="003F3B32" w:rsidRDefault="001F57D8" w:rsidP="00F133E5">
            <w:pPr>
              <w:pStyle w:val="TAC"/>
              <w:rPr>
                <w:sz w:val="16"/>
                <w:szCs w:val="16"/>
              </w:rPr>
            </w:pPr>
          </w:p>
        </w:tc>
      </w:tr>
      <w:tr w:rsidR="001F57D8" w:rsidRPr="003F3B32" w14:paraId="5119BA1B" w14:textId="77777777" w:rsidTr="00F133E5">
        <w:trPr>
          <w:trHeight w:val="105"/>
        </w:trPr>
        <w:tc>
          <w:tcPr>
            <w:tcW w:w="1334" w:type="dxa"/>
            <w:vMerge w:val="restart"/>
            <w:shd w:val="clear" w:color="auto" w:fill="auto"/>
          </w:tcPr>
          <w:p w14:paraId="4F80FB01" w14:textId="77777777" w:rsidR="001F57D8" w:rsidRPr="003F3B32" w:rsidRDefault="001F57D8" w:rsidP="00F133E5">
            <w:pPr>
              <w:pStyle w:val="TAC"/>
              <w:rPr>
                <w:sz w:val="16"/>
                <w:szCs w:val="16"/>
              </w:rPr>
            </w:pPr>
            <w:r w:rsidRPr="003F3B32">
              <w:rPr>
                <w:sz w:val="16"/>
                <w:szCs w:val="16"/>
              </w:rPr>
              <w:t>CA_n2A-n48A</w:t>
            </w:r>
          </w:p>
        </w:tc>
        <w:tc>
          <w:tcPr>
            <w:tcW w:w="576" w:type="dxa"/>
            <w:vMerge w:val="restart"/>
            <w:shd w:val="clear" w:color="auto" w:fill="auto"/>
          </w:tcPr>
          <w:p w14:paraId="222A2AA2"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46B25774" w14:textId="77777777" w:rsidR="001F57D8" w:rsidRPr="003F3B32" w:rsidRDefault="001F57D8" w:rsidP="00F133E5">
            <w:pPr>
              <w:pStyle w:val="TAC"/>
              <w:rPr>
                <w:sz w:val="16"/>
                <w:szCs w:val="16"/>
                <w:lang w:eastAsia="zh-CN"/>
              </w:rPr>
            </w:pPr>
            <w:r w:rsidRPr="003F3B32">
              <w:rPr>
                <w:sz w:val="16"/>
                <w:szCs w:val="16"/>
                <w:lang w:eastAsia="zh-CN"/>
              </w:rPr>
              <w:t>n2</w:t>
            </w:r>
          </w:p>
        </w:tc>
        <w:tc>
          <w:tcPr>
            <w:tcW w:w="576" w:type="dxa"/>
            <w:vMerge w:val="restart"/>
            <w:shd w:val="clear" w:color="auto" w:fill="auto"/>
          </w:tcPr>
          <w:p w14:paraId="42D1C55F"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vMerge w:val="restart"/>
            <w:shd w:val="clear" w:color="auto" w:fill="auto"/>
          </w:tcPr>
          <w:p w14:paraId="048DAB40" w14:textId="77777777" w:rsidR="001F57D8" w:rsidRPr="003F3B32" w:rsidRDefault="001F57D8" w:rsidP="00F133E5">
            <w:pPr>
              <w:pStyle w:val="TAC"/>
              <w:rPr>
                <w:sz w:val="16"/>
                <w:szCs w:val="16"/>
              </w:rPr>
            </w:pPr>
          </w:p>
        </w:tc>
        <w:tc>
          <w:tcPr>
            <w:tcW w:w="931" w:type="dxa"/>
            <w:vMerge w:val="restart"/>
            <w:shd w:val="clear" w:color="auto" w:fill="auto"/>
          </w:tcPr>
          <w:p w14:paraId="49EF72A4" w14:textId="77777777" w:rsidR="001F57D8" w:rsidRPr="003F3B32" w:rsidRDefault="001F57D8" w:rsidP="00F133E5">
            <w:pPr>
              <w:pStyle w:val="TAC"/>
              <w:rPr>
                <w:sz w:val="16"/>
                <w:szCs w:val="16"/>
              </w:rPr>
            </w:pPr>
          </w:p>
        </w:tc>
        <w:tc>
          <w:tcPr>
            <w:tcW w:w="721" w:type="dxa"/>
            <w:vMerge w:val="restart"/>
            <w:shd w:val="clear" w:color="auto" w:fill="auto"/>
          </w:tcPr>
          <w:p w14:paraId="020DE6DB" w14:textId="77777777" w:rsidR="001F57D8" w:rsidRPr="003F3B32" w:rsidRDefault="001F57D8" w:rsidP="00F133E5">
            <w:pPr>
              <w:pStyle w:val="TAC"/>
              <w:rPr>
                <w:sz w:val="16"/>
                <w:szCs w:val="16"/>
              </w:rPr>
            </w:pPr>
          </w:p>
        </w:tc>
        <w:tc>
          <w:tcPr>
            <w:tcW w:w="1185" w:type="dxa"/>
            <w:shd w:val="clear" w:color="auto" w:fill="auto"/>
          </w:tcPr>
          <w:p w14:paraId="6A5E1AE6" w14:textId="77777777" w:rsidR="001F57D8" w:rsidRPr="003F3B32" w:rsidRDefault="001F57D8" w:rsidP="00F133E5">
            <w:pPr>
              <w:pStyle w:val="TAC"/>
              <w:rPr>
                <w:sz w:val="16"/>
                <w:szCs w:val="16"/>
              </w:rPr>
            </w:pPr>
            <w:r w:rsidRPr="003F3B32">
              <w:rPr>
                <w:sz w:val="16"/>
                <w:szCs w:val="16"/>
              </w:rPr>
              <w:t>-91.8+TT</w:t>
            </w:r>
          </w:p>
        </w:tc>
        <w:tc>
          <w:tcPr>
            <w:tcW w:w="721" w:type="dxa"/>
            <w:vMerge w:val="restart"/>
            <w:shd w:val="clear" w:color="auto" w:fill="auto"/>
          </w:tcPr>
          <w:p w14:paraId="373AE45E" w14:textId="77777777" w:rsidR="001F57D8" w:rsidRPr="003F3B32" w:rsidRDefault="001F57D8" w:rsidP="00F133E5">
            <w:pPr>
              <w:pStyle w:val="TAC"/>
              <w:rPr>
                <w:sz w:val="16"/>
                <w:szCs w:val="16"/>
              </w:rPr>
            </w:pPr>
          </w:p>
        </w:tc>
        <w:tc>
          <w:tcPr>
            <w:tcW w:w="721" w:type="dxa"/>
            <w:vMerge w:val="restart"/>
            <w:shd w:val="clear" w:color="auto" w:fill="auto"/>
          </w:tcPr>
          <w:p w14:paraId="6957A976" w14:textId="77777777" w:rsidR="001F57D8" w:rsidRPr="003F3B32" w:rsidRDefault="001F57D8" w:rsidP="00F133E5">
            <w:pPr>
              <w:pStyle w:val="TAC"/>
              <w:rPr>
                <w:sz w:val="16"/>
                <w:szCs w:val="16"/>
              </w:rPr>
            </w:pPr>
          </w:p>
        </w:tc>
        <w:tc>
          <w:tcPr>
            <w:tcW w:w="721" w:type="dxa"/>
            <w:vMerge w:val="restart"/>
            <w:shd w:val="clear" w:color="auto" w:fill="auto"/>
          </w:tcPr>
          <w:p w14:paraId="630D005D" w14:textId="77777777" w:rsidR="001F57D8" w:rsidRPr="003F3B32" w:rsidRDefault="001F57D8" w:rsidP="00F133E5">
            <w:pPr>
              <w:pStyle w:val="TAC"/>
              <w:rPr>
                <w:sz w:val="16"/>
                <w:szCs w:val="16"/>
              </w:rPr>
            </w:pPr>
          </w:p>
        </w:tc>
        <w:tc>
          <w:tcPr>
            <w:tcW w:w="721" w:type="dxa"/>
            <w:vMerge w:val="restart"/>
            <w:shd w:val="clear" w:color="auto" w:fill="auto"/>
          </w:tcPr>
          <w:p w14:paraId="04D3CA3A" w14:textId="77777777" w:rsidR="001F57D8" w:rsidRPr="003F3B32" w:rsidRDefault="001F57D8" w:rsidP="00F133E5">
            <w:pPr>
              <w:pStyle w:val="TAC"/>
              <w:rPr>
                <w:sz w:val="16"/>
                <w:szCs w:val="16"/>
              </w:rPr>
            </w:pPr>
          </w:p>
        </w:tc>
        <w:tc>
          <w:tcPr>
            <w:tcW w:w="721" w:type="dxa"/>
            <w:vMerge w:val="restart"/>
            <w:shd w:val="clear" w:color="auto" w:fill="auto"/>
          </w:tcPr>
          <w:p w14:paraId="4C01CFC3" w14:textId="77777777" w:rsidR="001F57D8" w:rsidRPr="003F3B32" w:rsidRDefault="001F57D8" w:rsidP="00F133E5">
            <w:pPr>
              <w:pStyle w:val="TAC"/>
              <w:rPr>
                <w:sz w:val="16"/>
                <w:szCs w:val="16"/>
              </w:rPr>
            </w:pPr>
          </w:p>
        </w:tc>
        <w:tc>
          <w:tcPr>
            <w:tcW w:w="721" w:type="dxa"/>
            <w:vMerge w:val="restart"/>
            <w:shd w:val="clear" w:color="auto" w:fill="auto"/>
          </w:tcPr>
          <w:p w14:paraId="7C8C4A9F" w14:textId="77777777" w:rsidR="001F57D8" w:rsidRPr="003F3B32" w:rsidRDefault="001F57D8" w:rsidP="00F133E5">
            <w:pPr>
              <w:pStyle w:val="TAC"/>
              <w:rPr>
                <w:sz w:val="16"/>
                <w:szCs w:val="16"/>
              </w:rPr>
            </w:pPr>
          </w:p>
        </w:tc>
        <w:tc>
          <w:tcPr>
            <w:tcW w:w="721" w:type="dxa"/>
            <w:vMerge w:val="restart"/>
            <w:shd w:val="clear" w:color="auto" w:fill="auto"/>
          </w:tcPr>
          <w:p w14:paraId="2D17AD59" w14:textId="77777777" w:rsidR="001F57D8" w:rsidRPr="003F3B32" w:rsidRDefault="001F57D8" w:rsidP="00F133E5">
            <w:pPr>
              <w:pStyle w:val="TAC"/>
              <w:rPr>
                <w:sz w:val="16"/>
                <w:szCs w:val="16"/>
              </w:rPr>
            </w:pPr>
          </w:p>
        </w:tc>
        <w:tc>
          <w:tcPr>
            <w:tcW w:w="721" w:type="dxa"/>
            <w:vMerge w:val="restart"/>
            <w:shd w:val="clear" w:color="auto" w:fill="auto"/>
          </w:tcPr>
          <w:p w14:paraId="00620547" w14:textId="77777777" w:rsidR="001F57D8" w:rsidRPr="003F3B32" w:rsidRDefault="001F57D8" w:rsidP="00F133E5">
            <w:pPr>
              <w:pStyle w:val="TAC"/>
              <w:rPr>
                <w:sz w:val="16"/>
                <w:szCs w:val="16"/>
              </w:rPr>
            </w:pPr>
          </w:p>
        </w:tc>
        <w:tc>
          <w:tcPr>
            <w:tcW w:w="1283" w:type="dxa"/>
            <w:vMerge w:val="restart"/>
            <w:shd w:val="clear" w:color="auto" w:fill="auto"/>
          </w:tcPr>
          <w:p w14:paraId="4B713561" w14:textId="77777777" w:rsidR="001F57D8" w:rsidRPr="003F3B32" w:rsidRDefault="001F57D8" w:rsidP="00F133E5">
            <w:pPr>
              <w:pStyle w:val="TAC"/>
              <w:rPr>
                <w:sz w:val="16"/>
                <w:szCs w:val="16"/>
              </w:rPr>
            </w:pPr>
          </w:p>
        </w:tc>
      </w:tr>
      <w:tr w:rsidR="001F57D8" w:rsidRPr="003F3B32" w14:paraId="59AC525F" w14:textId="77777777" w:rsidTr="00F133E5">
        <w:trPr>
          <w:trHeight w:val="105"/>
        </w:trPr>
        <w:tc>
          <w:tcPr>
            <w:tcW w:w="1334" w:type="dxa"/>
            <w:vMerge/>
            <w:shd w:val="clear" w:color="auto" w:fill="auto"/>
          </w:tcPr>
          <w:p w14:paraId="63058D4D" w14:textId="77777777" w:rsidR="001F57D8" w:rsidRPr="003F3B32" w:rsidRDefault="001F57D8" w:rsidP="00F133E5">
            <w:pPr>
              <w:pStyle w:val="TAC"/>
              <w:rPr>
                <w:sz w:val="16"/>
                <w:szCs w:val="16"/>
              </w:rPr>
            </w:pPr>
          </w:p>
        </w:tc>
        <w:tc>
          <w:tcPr>
            <w:tcW w:w="576" w:type="dxa"/>
            <w:vMerge/>
            <w:shd w:val="clear" w:color="auto" w:fill="auto"/>
          </w:tcPr>
          <w:p w14:paraId="670AA799" w14:textId="77777777" w:rsidR="001F57D8" w:rsidRPr="003F3B32" w:rsidRDefault="001F57D8" w:rsidP="00F133E5">
            <w:pPr>
              <w:pStyle w:val="TAC"/>
              <w:rPr>
                <w:sz w:val="16"/>
                <w:szCs w:val="16"/>
                <w:lang w:eastAsia="zh-CN"/>
              </w:rPr>
            </w:pPr>
          </w:p>
        </w:tc>
        <w:tc>
          <w:tcPr>
            <w:tcW w:w="634" w:type="dxa"/>
            <w:vMerge/>
            <w:shd w:val="clear" w:color="auto" w:fill="auto"/>
          </w:tcPr>
          <w:p w14:paraId="1ECC969D" w14:textId="77777777" w:rsidR="001F57D8" w:rsidRPr="003F3B32" w:rsidRDefault="001F57D8" w:rsidP="00F133E5">
            <w:pPr>
              <w:pStyle w:val="TAC"/>
              <w:rPr>
                <w:sz w:val="16"/>
                <w:szCs w:val="16"/>
                <w:lang w:eastAsia="zh-CN"/>
              </w:rPr>
            </w:pPr>
          </w:p>
        </w:tc>
        <w:tc>
          <w:tcPr>
            <w:tcW w:w="576" w:type="dxa"/>
            <w:vMerge/>
            <w:shd w:val="clear" w:color="auto" w:fill="auto"/>
          </w:tcPr>
          <w:p w14:paraId="29BACC72" w14:textId="77777777" w:rsidR="001F57D8" w:rsidRPr="003F3B32" w:rsidRDefault="001F57D8" w:rsidP="00F133E5">
            <w:pPr>
              <w:pStyle w:val="TAC"/>
              <w:rPr>
                <w:sz w:val="16"/>
                <w:szCs w:val="16"/>
                <w:lang w:eastAsia="zh-CN"/>
              </w:rPr>
            </w:pPr>
          </w:p>
        </w:tc>
        <w:tc>
          <w:tcPr>
            <w:tcW w:w="1270" w:type="dxa"/>
            <w:vMerge/>
            <w:shd w:val="clear" w:color="auto" w:fill="auto"/>
          </w:tcPr>
          <w:p w14:paraId="7E41E8DC" w14:textId="77777777" w:rsidR="001F57D8" w:rsidRPr="003F3B32" w:rsidRDefault="001F57D8" w:rsidP="00F133E5">
            <w:pPr>
              <w:pStyle w:val="TAC"/>
              <w:rPr>
                <w:sz w:val="16"/>
                <w:szCs w:val="16"/>
              </w:rPr>
            </w:pPr>
          </w:p>
        </w:tc>
        <w:tc>
          <w:tcPr>
            <w:tcW w:w="931" w:type="dxa"/>
            <w:vMerge/>
            <w:shd w:val="clear" w:color="auto" w:fill="auto"/>
          </w:tcPr>
          <w:p w14:paraId="418F29A5" w14:textId="77777777" w:rsidR="001F57D8" w:rsidRPr="003F3B32" w:rsidRDefault="001F57D8" w:rsidP="00F133E5">
            <w:pPr>
              <w:pStyle w:val="TAC"/>
              <w:rPr>
                <w:sz w:val="16"/>
                <w:szCs w:val="16"/>
              </w:rPr>
            </w:pPr>
          </w:p>
        </w:tc>
        <w:tc>
          <w:tcPr>
            <w:tcW w:w="721" w:type="dxa"/>
            <w:vMerge/>
            <w:shd w:val="clear" w:color="auto" w:fill="auto"/>
          </w:tcPr>
          <w:p w14:paraId="2C3D842C" w14:textId="77777777" w:rsidR="001F57D8" w:rsidRPr="003F3B32" w:rsidRDefault="001F57D8" w:rsidP="00F133E5">
            <w:pPr>
              <w:pStyle w:val="TAC"/>
              <w:rPr>
                <w:sz w:val="16"/>
                <w:szCs w:val="16"/>
              </w:rPr>
            </w:pPr>
          </w:p>
        </w:tc>
        <w:tc>
          <w:tcPr>
            <w:tcW w:w="1185" w:type="dxa"/>
            <w:shd w:val="clear" w:color="auto" w:fill="auto"/>
          </w:tcPr>
          <w:p w14:paraId="4F044EAC" w14:textId="77777777" w:rsidR="001F57D8" w:rsidRPr="003F3B32" w:rsidRDefault="001F57D8" w:rsidP="00F133E5">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734AE948" w14:textId="77777777" w:rsidR="001F57D8" w:rsidRPr="003F3B32" w:rsidRDefault="001F57D8" w:rsidP="00F133E5">
            <w:pPr>
              <w:pStyle w:val="TAC"/>
              <w:rPr>
                <w:sz w:val="16"/>
                <w:szCs w:val="16"/>
              </w:rPr>
            </w:pPr>
          </w:p>
        </w:tc>
        <w:tc>
          <w:tcPr>
            <w:tcW w:w="721" w:type="dxa"/>
            <w:vMerge/>
            <w:shd w:val="clear" w:color="auto" w:fill="auto"/>
          </w:tcPr>
          <w:p w14:paraId="1BE47654" w14:textId="77777777" w:rsidR="001F57D8" w:rsidRPr="003F3B32" w:rsidRDefault="001F57D8" w:rsidP="00F133E5">
            <w:pPr>
              <w:pStyle w:val="TAC"/>
              <w:rPr>
                <w:sz w:val="16"/>
                <w:szCs w:val="16"/>
              </w:rPr>
            </w:pPr>
          </w:p>
        </w:tc>
        <w:tc>
          <w:tcPr>
            <w:tcW w:w="721" w:type="dxa"/>
            <w:vMerge/>
            <w:shd w:val="clear" w:color="auto" w:fill="auto"/>
          </w:tcPr>
          <w:p w14:paraId="269C4211" w14:textId="77777777" w:rsidR="001F57D8" w:rsidRPr="003F3B32" w:rsidRDefault="001F57D8" w:rsidP="00F133E5">
            <w:pPr>
              <w:pStyle w:val="TAC"/>
              <w:rPr>
                <w:sz w:val="16"/>
                <w:szCs w:val="16"/>
              </w:rPr>
            </w:pPr>
          </w:p>
        </w:tc>
        <w:tc>
          <w:tcPr>
            <w:tcW w:w="721" w:type="dxa"/>
            <w:vMerge/>
            <w:shd w:val="clear" w:color="auto" w:fill="auto"/>
          </w:tcPr>
          <w:p w14:paraId="539F5FF0" w14:textId="77777777" w:rsidR="001F57D8" w:rsidRPr="003F3B32" w:rsidRDefault="001F57D8" w:rsidP="00F133E5">
            <w:pPr>
              <w:pStyle w:val="TAC"/>
              <w:rPr>
                <w:sz w:val="16"/>
                <w:szCs w:val="16"/>
              </w:rPr>
            </w:pPr>
          </w:p>
        </w:tc>
        <w:tc>
          <w:tcPr>
            <w:tcW w:w="721" w:type="dxa"/>
            <w:vMerge/>
            <w:shd w:val="clear" w:color="auto" w:fill="auto"/>
          </w:tcPr>
          <w:p w14:paraId="24306B42" w14:textId="77777777" w:rsidR="001F57D8" w:rsidRPr="003F3B32" w:rsidRDefault="001F57D8" w:rsidP="00F133E5">
            <w:pPr>
              <w:pStyle w:val="TAC"/>
              <w:rPr>
                <w:sz w:val="16"/>
                <w:szCs w:val="16"/>
              </w:rPr>
            </w:pPr>
          </w:p>
        </w:tc>
        <w:tc>
          <w:tcPr>
            <w:tcW w:w="721" w:type="dxa"/>
            <w:vMerge/>
            <w:shd w:val="clear" w:color="auto" w:fill="auto"/>
          </w:tcPr>
          <w:p w14:paraId="708F7A1F" w14:textId="77777777" w:rsidR="001F57D8" w:rsidRPr="003F3B32" w:rsidRDefault="001F57D8" w:rsidP="00F133E5">
            <w:pPr>
              <w:pStyle w:val="TAC"/>
              <w:rPr>
                <w:sz w:val="16"/>
                <w:szCs w:val="16"/>
              </w:rPr>
            </w:pPr>
          </w:p>
        </w:tc>
        <w:tc>
          <w:tcPr>
            <w:tcW w:w="721" w:type="dxa"/>
            <w:vMerge/>
            <w:shd w:val="clear" w:color="auto" w:fill="auto"/>
          </w:tcPr>
          <w:p w14:paraId="4B4CEB7A" w14:textId="77777777" w:rsidR="001F57D8" w:rsidRPr="003F3B32" w:rsidRDefault="001F57D8" w:rsidP="00F133E5">
            <w:pPr>
              <w:pStyle w:val="TAC"/>
              <w:rPr>
                <w:sz w:val="16"/>
                <w:szCs w:val="16"/>
              </w:rPr>
            </w:pPr>
          </w:p>
        </w:tc>
        <w:tc>
          <w:tcPr>
            <w:tcW w:w="721" w:type="dxa"/>
            <w:vMerge/>
            <w:shd w:val="clear" w:color="auto" w:fill="auto"/>
          </w:tcPr>
          <w:p w14:paraId="60F276AB" w14:textId="77777777" w:rsidR="001F57D8" w:rsidRPr="003F3B32" w:rsidRDefault="001F57D8" w:rsidP="00F133E5">
            <w:pPr>
              <w:pStyle w:val="TAC"/>
              <w:rPr>
                <w:sz w:val="16"/>
                <w:szCs w:val="16"/>
              </w:rPr>
            </w:pPr>
          </w:p>
        </w:tc>
        <w:tc>
          <w:tcPr>
            <w:tcW w:w="1283" w:type="dxa"/>
            <w:vMerge/>
            <w:shd w:val="clear" w:color="auto" w:fill="auto"/>
          </w:tcPr>
          <w:p w14:paraId="50BF65AC" w14:textId="77777777" w:rsidR="001F57D8" w:rsidRPr="003F3B32" w:rsidRDefault="001F57D8" w:rsidP="00F133E5">
            <w:pPr>
              <w:pStyle w:val="TAC"/>
              <w:rPr>
                <w:sz w:val="16"/>
                <w:szCs w:val="16"/>
              </w:rPr>
            </w:pPr>
          </w:p>
        </w:tc>
      </w:tr>
      <w:tr w:rsidR="001F57D8" w:rsidRPr="003F3B32" w14:paraId="4237805E" w14:textId="77777777" w:rsidTr="00F133E5">
        <w:trPr>
          <w:trHeight w:val="104"/>
        </w:trPr>
        <w:tc>
          <w:tcPr>
            <w:tcW w:w="1334" w:type="dxa"/>
            <w:vMerge w:val="restart"/>
            <w:shd w:val="clear" w:color="auto" w:fill="auto"/>
          </w:tcPr>
          <w:p w14:paraId="42E0ED04" w14:textId="77777777" w:rsidR="001F57D8" w:rsidRPr="003F3B32" w:rsidRDefault="001F57D8" w:rsidP="00F133E5">
            <w:pPr>
              <w:pStyle w:val="TAC"/>
            </w:pPr>
          </w:p>
        </w:tc>
        <w:tc>
          <w:tcPr>
            <w:tcW w:w="576" w:type="dxa"/>
            <w:vMerge w:val="restart"/>
            <w:shd w:val="clear" w:color="auto" w:fill="auto"/>
          </w:tcPr>
          <w:p w14:paraId="49F17883" w14:textId="77777777" w:rsidR="001F57D8" w:rsidRPr="003F3B32" w:rsidRDefault="001F57D8" w:rsidP="00F133E5">
            <w:pPr>
              <w:pStyle w:val="TAC"/>
              <w:rPr>
                <w:lang w:eastAsia="zh-CN"/>
              </w:rPr>
            </w:pPr>
            <w:r w:rsidRPr="003F3B32">
              <w:rPr>
                <w:sz w:val="16"/>
                <w:szCs w:val="16"/>
              </w:rPr>
              <w:t>1</w:t>
            </w:r>
          </w:p>
        </w:tc>
        <w:tc>
          <w:tcPr>
            <w:tcW w:w="634" w:type="dxa"/>
            <w:vMerge w:val="restart"/>
            <w:shd w:val="clear" w:color="auto" w:fill="auto"/>
          </w:tcPr>
          <w:p w14:paraId="4FA90D0F" w14:textId="77777777" w:rsidR="001F57D8" w:rsidRPr="003F3B32" w:rsidRDefault="001F57D8" w:rsidP="00F133E5">
            <w:pPr>
              <w:pStyle w:val="TAC"/>
              <w:rPr>
                <w:lang w:eastAsia="zh-CN"/>
              </w:rPr>
            </w:pPr>
            <w:r w:rsidRPr="003F3B32">
              <w:rPr>
                <w:sz w:val="16"/>
                <w:szCs w:val="16"/>
              </w:rPr>
              <w:t>n48</w:t>
            </w:r>
          </w:p>
        </w:tc>
        <w:tc>
          <w:tcPr>
            <w:tcW w:w="576" w:type="dxa"/>
            <w:vMerge w:val="restart"/>
            <w:shd w:val="clear" w:color="auto" w:fill="auto"/>
          </w:tcPr>
          <w:p w14:paraId="2366DFA1" w14:textId="77777777" w:rsidR="001F57D8" w:rsidRPr="003F3B32" w:rsidRDefault="001F57D8" w:rsidP="00F133E5">
            <w:pPr>
              <w:pStyle w:val="TAC"/>
              <w:rPr>
                <w:lang w:eastAsia="zh-CN"/>
              </w:rPr>
            </w:pPr>
            <w:r w:rsidRPr="003F3B32">
              <w:rPr>
                <w:sz w:val="16"/>
                <w:szCs w:val="16"/>
              </w:rPr>
              <w:t>15</w:t>
            </w:r>
          </w:p>
        </w:tc>
        <w:tc>
          <w:tcPr>
            <w:tcW w:w="1270" w:type="dxa"/>
            <w:vMerge w:val="restart"/>
            <w:shd w:val="clear" w:color="auto" w:fill="auto"/>
          </w:tcPr>
          <w:p w14:paraId="3C9DDB89" w14:textId="77777777" w:rsidR="001F57D8" w:rsidRPr="003F3B32" w:rsidRDefault="001F57D8" w:rsidP="00F133E5">
            <w:pPr>
              <w:pStyle w:val="TAC"/>
            </w:pPr>
          </w:p>
        </w:tc>
        <w:tc>
          <w:tcPr>
            <w:tcW w:w="931" w:type="dxa"/>
            <w:vMerge w:val="restart"/>
            <w:shd w:val="clear" w:color="auto" w:fill="auto"/>
          </w:tcPr>
          <w:p w14:paraId="0EFBEB84" w14:textId="77777777" w:rsidR="001F57D8" w:rsidRPr="003F3B32" w:rsidRDefault="001F57D8" w:rsidP="00F133E5">
            <w:pPr>
              <w:pStyle w:val="TAC"/>
            </w:pPr>
          </w:p>
        </w:tc>
        <w:tc>
          <w:tcPr>
            <w:tcW w:w="721" w:type="dxa"/>
            <w:vMerge w:val="restart"/>
            <w:shd w:val="clear" w:color="auto" w:fill="auto"/>
          </w:tcPr>
          <w:p w14:paraId="7186EB23" w14:textId="77777777" w:rsidR="001F57D8" w:rsidRPr="003F3B32" w:rsidRDefault="001F57D8" w:rsidP="00F133E5">
            <w:pPr>
              <w:pStyle w:val="TAC"/>
            </w:pPr>
          </w:p>
        </w:tc>
        <w:tc>
          <w:tcPr>
            <w:tcW w:w="1185" w:type="dxa"/>
            <w:shd w:val="clear" w:color="auto" w:fill="auto"/>
          </w:tcPr>
          <w:p w14:paraId="5FF782CB" w14:textId="77777777" w:rsidR="001F57D8" w:rsidRPr="003F3B32" w:rsidRDefault="001F57D8" w:rsidP="00F133E5">
            <w:pPr>
              <w:pStyle w:val="TAC"/>
            </w:pPr>
            <w:r w:rsidRPr="003F3B32">
              <w:rPr>
                <w:sz w:val="16"/>
                <w:szCs w:val="16"/>
              </w:rPr>
              <w:t>-92.7 +0.3+TT</w:t>
            </w:r>
          </w:p>
        </w:tc>
        <w:tc>
          <w:tcPr>
            <w:tcW w:w="721" w:type="dxa"/>
            <w:vMerge w:val="restart"/>
            <w:shd w:val="clear" w:color="auto" w:fill="auto"/>
          </w:tcPr>
          <w:p w14:paraId="356180EF" w14:textId="77777777" w:rsidR="001F57D8" w:rsidRPr="003F3B32" w:rsidRDefault="001F57D8" w:rsidP="00F133E5">
            <w:pPr>
              <w:pStyle w:val="TAC"/>
            </w:pPr>
          </w:p>
        </w:tc>
        <w:tc>
          <w:tcPr>
            <w:tcW w:w="721" w:type="dxa"/>
            <w:vMerge w:val="restart"/>
            <w:shd w:val="clear" w:color="auto" w:fill="auto"/>
          </w:tcPr>
          <w:p w14:paraId="789C2CD5" w14:textId="77777777" w:rsidR="001F57D8" w:rsidRPr="003F3B32" w:rsidRDefault="001F57D8" w:rsidP="00F133E5">
            <w:pPr>
              <w:pStyle w:val="TAC"/>
            </w:pPr>
          </w:p>
        </w:tc>
        <w:tc>
          <w:tcPr>
            <w:tcW w:w="721" w:type="dxa"/>
            <w:vMerge w:val="restart"/>
            <w:shd w:val="clear" w:color="auto" w:fill="auto"/>
          </w:tcPr>
          <w:p w14:paraId="1A70E9AF" w14:textId="77777777" w:rsidR="001F57D8" w:rsidRPr="003F3B32" w:rsidRDefault="001F57D8" w:rsidP="00F133E5">
            <w:pPr>
              <w:pStyle w:val="TAC"/>
            </w:pPr>
          </w:p>
        </w:tc>
        <w:tc>
          <w:tcPr>
            <w:tcW w:w="721" w:type="dxa"/>
            <w:vMerge w:val="restart"/>
            <w:shd w:val="clear" w:color="auto" w:fill="auto"/>
          </w:tcPr>
          <w:p w14:paraId="78C18D40" w14:textId="77777777" w:rsidR="001F57D8" w:rsidRPr="003F3B32" w:rsidRDefault="001F57D8" w:rsidP="00F133E5">
            <w:pPr>
              <w:pStyle w:val="TAC"/>
            </w:pPr>
          </w:p>
        </w:tc>
        <w:tc>
          <w:tcPr>
            <w:tcW w:w="721" w:type="dxa"/>
            <w:vMerge w:val="restart"/>
            <w:shd w:val="clear" w:color="auto" w:fill="auto"/>
          </w:tcPr>
          <w:p w14:paraId="3454D6AC" w14:textId="77777777" w:rsidR="001F57D8" w:rsidRPr="003F3B32" w:rsidRDefault="001F57D8" w:rsidP="00F133E5">
            <w:pPr>
              <w:pStyle w:val="TAC"/>
            </w:pPr>
          </w:p>
        </w:tc>
        <w:tc>
          <w:tcPr>
            <w:tcW w:w="721" w:type="dxa"/>
            <w:vMerge w:val="restart"/>
            <w:shd w:val="clear" w:color="auto" w:fill="auto"/>
          </w:tcPr>
          <w:p w14:paraId="35BC593B" w14:textId="77777777" w:rsidR="001F57D8" w:rsidRPr="003F3B32" w:rsidRDefault="001F57D8" w:rsidP="00F133E5">
            <w:pPr>
              <w:pStyle w:val="TAC"/>
            </w:pPr>
          </w:p>
        </w:tc>
        <w:tc>
          <w:tcPr>
            <w:tcW w:w="721" w:type="dxa"/>
            <w:vMerge w:val="restart"/>
            <w:shd w:val="clear" w:color="auto" w:fill="auto"/>
          </w:tcPr>
          <w:p w14:paraId="15B7F09F" w14:textId="77777777" w:rsidR="001F57D8" w:rsidRPr="003F3B32" w:rsidRDefault="001F57D8" w:rsidP="00F133E5">
            <w:pPr>
              <w:pStyle w:val="TAC"/>
            </w:pPr>
          </w:p>
        </w:tc>
        <w:tc>
          <w:tcPr>
            <w:tcW w:w="721" w:type="dxa"/>
            <w:vMerge w:val="restart"/>
            <w:shd w:val="clear" w:color="auto" w:fill="auto"/>
          </w:tcPr>
          <w:p w14:paraId="4C96C27A" w14:textId="77777777" w:rsidR="001F57D8" w:rsidRPr="003F3B32" w:rsidRDefault="001F57D8" w:rsidP="00F133E5">
            <w:pPr>
              <w:pStyle w:val="TAC"/>
            </w:pPr>
          </w:p>
        </w:tc>
        <w:tc>
          <w:tcPr>
            <w:tcW w:w="1283" w:type="dxa"/>
            <w:vMerge w:val="restart"/>
            <w:shd w:val="clear" w:color="auto" w:fill="auto"/>
          </w:tcPr>
          <w:p w14:paraId="4EAF9D6F" w14:textId="77777777" w:rsidR="001F57D8" w:rsidRPr="003F3B32" w:rsidRDefault="001F57D8" w:rsidP="00F133E5">
            <w:pPr>
              <w:pStyle w:val="TAC"/>
            </w:pPr>
          </w:p>
        </w:tc>
      </w:tr>
      <w:tr w:rsidR="001F57D8" w:rsidRPr="003F3B32" w14:paraId="34BE7580" w14:textId="77777777" w:rsidTr="00F133E5">
        <w:trPr>
          <w:trHeight w:val="103"/>
        </w:trPr>
        <w:tc>
          <w:tcPr>
            <w:tcW w:w="1334" w:type="dxa"/>
            <w:vMerge/>
            <w:shd w:val="clear" w:color="auto" w:fill="auto"/>
          </w:tcPr>
          <w:p w14:paraId="66447634" w14:textId="77777777" w:rsidR="001F57D8" w:rsidRPr="003F3B32" w:rsidRDefault="001F57D8" w:rsidP="00F133E5">
            <w:pPr>
              <w:pStyle w:val="TAC"/>
            </w:pPr>
          </w:p>
        </w:tc>
        <w:tc>
          <w:tcPr>
            <w:tcW w:w="576" w:type="dxa"/>
            <w:vMerge/>
            <w:shd w:val="clear" w:color="auto" w:fill="auto"/>
          </w:tcPr>
          <w:p w14:paraId="6B77A3D8" w14:textId="77777777" w:rsidR="001F57D8" w:rsidRPr="003F3B32" w:rsidRDefault="001F57D8" w:rsidP="00F133E5">
            <w:pPr>
              <w:pStyle w:val="TAC"/>
              <w:rPr>
                <w:lang w:eastAsia="zh-CN"/>
              </w:rPr>
            </w:pPr>
          </w:p>
        </w:tc>
        <w:tc>
          <w:tcPr>
            <w:tcW w:w="634" w:type="dxa"/>
            <w:vMerge/>
            <w:shd w:val="clear" w:color="auto" w:fill="auto"/>
          </w:tcPr>
          <w:p w14:paraId="67D59871" w14:textId="77777777" w:rsidR="001F57D8" w:rsidRPr="003F3B32" w:rsidRDefault="001F57D8" w:rsidP="00F133E5">
            <w:pPr>
              <w:pStyle w:val="TAC"/>
              <w:rPr>
                <w:lang w:eastAsia="zh-CN"/>
              </w:rPr>
            </w:pPr>
          </w:p>
        </w:tc>
        <w:tc>
          <w:tcPr>
            <w:tcW w:w="576" w:type="dxa"/>
            <w:vMerge/>
            <w:shd w:val="clear" w:color="auto" w:fill="auto"/>
          </w:tcPr>
          <w:p w14:paraId="08461460" w14:textId="77777777" w:rsidR="001F57D8" w:rsidRPr="003F3B32" w:rsidRDefault="001F57D8" w:rsidP="00F133E5">
            <w:pPr>
              <w:pStyle w:val="TAC"/>
              <w:rPr>
                <w:lang w:eastAsia="zh-CN"/>
              </w:rPr>
            </w:pPr>
          </w:p>
        </w:tc>
        <w:tc>
          <w:tcPr>
            <w:tcW w:w="1270" w:type="dxa"/>
            <w:vMerge/>
            <w:shd w:val="clear" w:color="auto" w:fill="auto"/>
          </w:tcPr>
          <w:p w14:paraId="03885AE1" w14:textId="77777777" w:rsidR="001F57D8" w:rsidRPr="003F3B32" w:rsidRDefault="001F57D8" w:rsidP="00F133E5">
            <w:pPr>
              <w:pStyle w:val="TAC"/>
            </w:pPr>
          </w:p>
        </w:tc>
        <w:tc>
          <w:tcPr>
            <w:tcW w:w="931" w:type="dxa"/>
            <w:vMerge/>
            <w:shd w:val="clear" w:color="auto" w:fill="auto"/>
          </w:tcPr>
          <w:p w14:paraId="21131F77" w14:textId="77777777" w:rsidR="001F57D8" w:rsidRPr="003F3B32" w:rsidRDefault="001F57D8" w:rsidP="00F133E5">
            <w:pPr>
              <w:pStyle w:val="TAC"/>
            </w:pPr>
          </w:p>
        </w:tc>
        <w:tc>
          <w:tcPr>
            <w:tcW w:w="721" w:type="dxa"/>
            <w:vMerge/>
            <w:shd w:val="clear" w:color="auto" w:fill="auto"/>
          </w:tcPr>
          <w:p w14:paraId="75AAD4C5" w14:textId="77777777" w:rsidR="001F57D8" w:rsidRPr="003F3B32" w:rsidRDefault="001F57D8" w:rsidP="00F133E5">
            <w:pPr>
              <w:pStyle w:val="TAC"/>
            </w:pPr>
          </w:p>
        </w:tc>
        <w:tc>
          <w:tcPr>
            <w:tcW w:w="1185" w:type="dxa"/>
            <w:shd w:val="clear" w:color="auto" w:fill="auto"/>
          </w:tcPr>
          <w:p w14:paraId="35B180C7" w14:textId="77777777" w:rsidR="001F57D8" w:rsidRPr="003F3B32" w:rsidRDefault="001F57D8" w:rsidP="00F133E5">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75A62BD4" w14:textId="77777777" w:rsidR="001F57D8" w:rsidRPr="003F3B32" w:rsidRDefault="001F57D8" w:rsidP="00F133E5">
            <w:pPr>
              <w:pStyle w:val="TAC"/>
            </w:pPr>
          </w:p>
        </w:tc>
        <w:tc>
          <w:tcPr>
            <w:tcW w:w="721" w:type="dxa"/>
            <w:vMerge/>
            <w:shd w:val="clear" w:color="auto" w:fill="auto"/>
          </w:tcPr>
          <w:p w14:paraId="02EC668B" w14:textId="77777777" w:rsidR="001F57D8" w:rsidRPr="003F3B32" w:rsidRDefault="001F57D8" w:rsidP="00F133E5">
            <w:pPr>
              <w:pStyle w:val="TAC"/>
            </w:pPr>
          </w:p>
        </w:tc>
        <w:tc>
          <w:tcPr>
            <w:tcW w:w="721" w:type="dxa"/>
            <w:vMerge/>
            <w:shd w:val="clear" w:color="auto" w:fill="auto"/>
          </w:tcPr>
          <w:p w14:paraId="4226A628" w14:textId="77777777" w:rsidR="001F57D8" w:rsidRPr="003F3B32" w:rsidRDefault="001F57D8" w:rsidP="00F133E5">
            <w:pPr>
              <w:pStyle w:val="TAC"/>
            </w:pPr>
          </w:p>
        </w:tc>
        <w:tc>
          <w:tcPr>
            <w:tcW w:w="721" w:type="dxa"/>
            <w:vMerge/>
            <w:shd w:val="clear" w:color="auto" w:fill="auto"/>
          </w:tcPr>
          <w:p w14:paraId="5FC12732" w14:textId="77777777" w:rsidR="001F57D8" w:rsidRPr="003F3B32" w:rsidRDefault="001F57D8" w:rsidP="00F133E5">
            <w:pPr>
              <w:pStyle w:val="TAC"/>
            </w:pPr>
          </w:p>
        </w:tc>
        <w:tc>
          <w:tcPr>
            <w:tcW w:w="721" w:type="dxa"/>
            <w:vMerge/>
            <w:shd w:val="clear" w:color="auto" w:fill="auto"/>
          </w:tcPr>
          <w:p w14:paraId="100991C4" w14:textId="77777777" w:rsidR="001F57D8" w:rsidRPr="003F3B32" w:rsidRDefault="001F57D8" w:rsidP="00F133E5">
            <w:pPr>
              <w:pStyle w:val="TAC"/>
            </w:pPr>
          </w:p>
        </w:tc>
        <w:tc>
          <w:tcPr>
            <w:tcW w:w="721" w:type="dxa"/>
            <w:vMerge/>
            <w:shd w:val="clear" w:color="auto" w:fill="auto"/>
          </w:tcPr>
          <w:p w14:paraId="5A29D58F" w14:textId="77777777" w:rsidR="001F57D8" w:rsidRPr="003F3B32" w:rsidRDefault="001F57D8" w:rsidP="00F133E5">
            <w:pPr>
              <w:pStyle w:val="TAC"/>
            </w:pPr>
          </w:p>
        </w:tc>
        <w:tc>
          <w:tcPr>
            <w:tcW w:w="721" w:type="dxa"/>
            <w:vMerge/>
            <w:shd w:val="clear" w:color="auto" w:fill="auto"/>
          </w:tcPr>
          <w:p w14:paraId="11F2A21F" w14:textId="77777777" w:rsidR="001F57D8" w:rsidRPr="003F3B32" w:rsidRDefault="001F57D8" w:rsidP="00F133E5">
            <w:pPr>
              <w:pStyle w:val="TAC"/>
            </w:pPr>
          </w:p>
        </w:tc>
        <w:tc>
          <w:tcPr>
            <w:tcW w:w="721" w:type="dxa"/>
            <w:vMerge/>
            <w:shd w:val="clear" w:color="auto" w:fill="auto"/>
          </w:tcPr>
          <w:p w14:paraId="24424A91" w14:textId="77777777" w:rsidR="001F57D8" w:rsidRPr="003F3B32" w:rsidRDefault="001F57D8" w:rsidP="00F133E5">
            <w:pPr>
              <w:pStyle w:val="TAC"/>
            </w:pPr>
          </w:p>
        </w:tc>
        <w:tc>
          <w:tcPr>
            <w:tcW w:w="1283" w:type="dxa"/>
            <w:vMerge/>
            <w:shd w:val="clear" w:color="auto" w:fill="auto"/>
          </w:tcPr>
          <w:p w14:paraId="1E336535" w14:textId="77777777" w:rsidR="001F57D8" w:rsidRPr="003F3B32" w:rsidRDefault="001F57D8" w:rsidP="00F133E5">
            <w:pPr>
              <w:pStyle w:val="TAC"/>
            </w:pPr>
          </w:p>
        </w:tc>
      </w:tr>
      <w:tr w:rsidR="001F57D8" w:rsidRPr="003F3B32" w14:paraId="4C15785D" w14:textId="77777777" w:rsidTr="00F133E5">
        <w:trPr>
          <w:trHeight w:val="104"/>
        </w:trPr>
        <w:tc>
          <w:tcPr>
            <w:tcW w:w="1334" w:type="dxa"/>
            <w:vMerge/>
            <w:shd w:val="clear" w:color="auto" w:fill="auto"/>
          </w:tcPr>
          <w:p w14:paraId="09AE81C6" w14:textId="77777777" w:rsidR="001F57D8" w:rsidRPr="003F3B32" w:rsidRDefault="001F57D8" w:rsidP="00F133E5">
            <w:pPr>
              <w:pStyle w:val="TAC"/>
            </w:pPr>
          </w:p>
        </w:tc>
        <w:tc>
          <w:tcPr>
            <w:tcW w:w="576" w:type="dxa"/>
            <w:vMerge w:val="restart"/>
            <w:shd w:val="clear" w:color="auto" w:fill="auto"/>
          </w:tcPr>
          <w:p w14:paraId="06B54D58" w14:textId="77777777" w:rsidR="001F57D8" w:rsidRPr="003F3B32" w:rsidRDefault="001F57D8" w:rsidP="00F133E5">
            <w:pPr>
              <w:pStyle w:val="TAC"/>
              <w:rPr>
                <w:lang w:eastAsia="zh-CN"/>
              </w:rPr>
            </w:pPr>
            <w:r w:rsidRPr="003F3B32">
              <w:rPr>
                <w:sz w:val="16"/>
                <w:szCs w:val="16"/>
              </w:rPr>
              <w:t>2</w:t>
            </w:r>
          </w:p>
        </w:tc>
        <w:tc>
          <w:tcPr>
            <w:tcW w:w="634" w:type="dxa"/>
            <w:vMerge w:val="restart"/>
            <w:shd w:val="clear" w:color="auto" w:fill="auto"/>
          </w:tcPr>
          <w:p w14:paraId="7464D639" w14:textId="77777777" w:rsidR="001F57D8" w:rsidRPr="003F3B32" w:rsidRDefault="001F57D8" w:rsidP="00F133E5">
            <w:pPr>
              <w:pStyle w:val="TAC"/>
              <w:rPr>
                <w:lang w:eastAsia="zh-CN"/>
              </w:rPr>
            </w:pPr>
            <w:r w:rsidRPr="003F3B32">
              <w:rPr>
                <w:sz w:val="16"/>
                <w:szCs w:val="16"/>
              </w:rPr>
              <w:t>n2</w:t>
            </w:r>
          </w:p>
        </w:tc>
        <w:tc>
          <w:tcPr>
            <w:tcW w:w="576" w:type="dxa"/>
            <w:vMerge w:val="restart"/>
            <w:shd w:val="clear" w:color="auto" w:fill="auto"/>
          </w:tcPr>
          <w:p w14:paraId="5B7B3DD2" w14:textId="77777777" w:rsidR="001F57D8" w:rsidRPr="003F3B32" w:rsidRDefault="001F57D8" w:rsidP="00F133E5">
            <w:pPr>
              <w:pStyle w:val="TAC"/>
              <w:rPr>
                <w:lang w:eastAsia="zh-CN"/>
              </w:rPr>
            </w:pPr>
            <w:r w:rsidRPr="003F3B32">
              <w:rPr>
                <w:sz w:val="16"/>
                <w:szCs w:val="16"/>
              </w:rPr>
              <w:t>15</w:t>
            </w:r>
          </w:p>
        </w:tc>
        <w:tc>
          <w:tcPr>
            <w:tcW w:w="1270" w:type="dxa"/>
            <w:shd w:val="clear" w:color="auto" w:fill="auto"/>
            <w:vAlign w:val="center"/>
          </w:tcPr>
          <w:p w14:paraId="21FF7789" w14:textId="77777777" w:rsidR="001F57D8" w:rsidRPr="003F3B32" w:rsidRDefault="001F57D8" w:rsidP="00F133E5">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609978DE" w14:textId="77777777" w:rsidR="001F57D8" w:rsidRPr="003F3B32" w:rsidRDefault="001F57D8" w:rsidP="00F133E5">
            <w:pPr>
              <w:pStyle w:val="TAC"/>
            </w:pPr>
          </w:p>
        </w:tc>
        <w:tc>
          <w:tcPr>
            <w:tcW w:w="721" w:type="dxa"/>
            <w:vMerge w:val="restart"/>
            <w:shd w:val="clear" w:color="auto" w:fill="auto"/>
          </w:tcPr>
          <w:p w14:paraId="7ABEBC07" w14:textId="77777777" w:rsidR="001F57D8" w:rsidRPr="003F3B32" w:rsidRDefault="001F57D8" w:rsidP="00F133E5">
            <w:pPr>
              <w:pStyle w:val="TAC"/>
            </w:pPr>
          </w:p>
        </w:tc>
        <w:tc>
          <w:tcPr>
            <w:tcW w:w="1185" w:type="dxa"/>
            <w:vMerge w:val="restart"/>
            <w:shd w:val="clear" w:color="auto" w:fill="auto"/>
          </w:tcPr>
          <w:p w14:paraId="02406184" w14:textId="77777777" w:rsidR="001F57D8" w:rsidRPr="003F3B32" w:rsidRDefault="001F57D8" w:rsidP="00F133E5">
            <w:pPr>
              <w:pStyle w:val="TAC"/>
            </w:pPr>
          </w:p>
        </w:tc>
        <w:tc>
          <w:tcPr>
            <w:tcW w:w="721" w:type="dxa"/>
            <w:vMerge w:val="restart"/>
            <w:shd w:val="clear" w:color="auto" w:fill="auto"/>
          </w:tcPr>
          <w:p w14:paraId="7AE9B9ED" w14:textId="77777777" w:rsidR="001F57D8" w:rsidRPr="003F3B32" w:rsidRDefault="001F57D8" w:rsidP="00F133E5">
            <w:pPr>
              <w:pStyle w:val="TAC"/>
            </w:pPr>
          </w:p>
        </w:tc>
        <w:tc>
          <w:tcPr>
            <w:tcW w:w="721" w:type="dxa"/>
            <w:vMerge w:val="restart"/>
            <w:shd w:val="clear" w:color="auto" w:fill="auto"/>
          </w:tcPr>
          <w:p w14:paraId="738EA30C" w14:textId="77777777" w:rsidR="001F57D8" w:rsidRPr="003F3B32" w:rsidRDefault="001F57D8" w:rsidP="00F133E5">
            <w:pPr>
              <w:pStyle w:val="TAC"/>
            </w:pPr>
          </w:p>
        </w:tc>
        <w:tc>
          <w:tcPr>
            <w:tcW w:w="721" w:type="dxa"/>
            <w:vMerge w:val="restart"/>
            <w:shd w:val="clear" w:color="auto" w:fill="auto"/>
          </w:tcPr>
          <w:p w14:paraId="4211EE22" w14:textId="77777777" w:rsidR="001F57D8" w:rsidRPr="003F3B32" w:rsidRDefault="001F57D8" w:rsidP="00F133E5">
            <w:pPr>
              <w:pStyle w:val="TAC"/>
            </w:pPr>
          </w:p>
        </w:tc>
        <w:tc>
          <w:tcPr>
            <w:tcW w:w="721" w:type="dxa"/>
            <w:vMerge w:val="restart"/>
            <w:shd w:val="clear" w:color="auto" w:fill="auto"/>
          </w:tcPr>
          <w:p w14:paraId="44E9620C" w14:textId="77777777" w:rsidR="001F57D8" w:rsidRPr="003F3B32" w:rsidRDefault="001F57D8" w:rsidP="00F133E5">
            <w:pPr>
              <w:pStyle w:val="TAC"/>
            </w:pPr>
          </w:p>
        </w:tc>
        <w:tc>
          <w:tcPr>
            <w:tcW w:w="721" w:type="dxa"/>
            <w:vMerge w:val="restart"/>
            <w:shd w:val="clear" w:color="auto" w:fill="auto"/>
          </w:tcPr>
          <w:p w14:paraId="48633C14" w14:textId="77777777" w:rsidR="001F57D8" w:rsidRPr="003F3B32" w:rsidRDefault="001F57D8" w:rsidP="00F133E5">
            <w:pPr>
              <w:pStyle w:val="TAC"/>
            </w:pPr>
          </w:p>
        </w:tc>
        <w:tc>
          <w:tcPr>
            <w:tcW w:w="721" w:type="dxa"/>
            <w:vMerge w:val="restart"/>
            <w:shd w:val="clear" w:color="auto" w:fill="auto"/>
          </w:tcPr>
          <w:p w14:paraId="22049D50" w14:textId="77777777" w:rsidR="001F57D8" w:rsidRPr="003F3B32" w:rsidRDefault="001F57D8" w:rsidP="00F133E5">
            <w:pPr>
              <w:pStyle w:val="TAC"/>
            </w:pPr>
          </w:p>
        </w:tc>
        <w:tc>
          <w:tcPr>
            <w:tcW w:w="721" w:type="dxa"/>
            <w:vMerge w:val="restart"/>
            <w:shd w:val="clear" w:color="auto" w:fill="auto"/>
          </w:tcPr>
          <w:p w14:paraId="2613DBEF" w14:textId="77777777" w:rsidR="001F57D8" w:rsidRPr="003F3B32" w:rsidRDefault="001F57D8" w:rsidP="00F133E5">
            <w:pPr>
              <w:pStyle w:val="TAC"/>
            </w:pPr>
          </w:p>
        </w:tc>
        <w:tc>
          <w:tcPr>
            <w:tcW w:w="721" w:type="dxa"/>
            <w:vMerge w:val="restart"/>
            <w:shd w:val="clear" w:color="auto" w:fill="auto"/>
          </w:tcPr>
          <w:p w14:paraId="62E91971" w14:textId="77777777" w:rsidR="001F57D8" w:rsidRPr="003F3B32" w:rsidRDefault="001F57D8" w:rsidP="00F133E5">
            <w:pPr>
              <w:pStyle w:val="TAC"/>
            </w:pPr>
          </w:p>
        </w:tc>
        <w:tc>
          <w:tcPr>
            <w:tcW w:w="1283" w:type="dxa"/>
            <w:vMerge w:val="restart"/>
            <w:shd w:val="clear" w:color="auto" w:fill="auto"/>
          </w:tcPr>
          <w:p w14:paraId="2381F80B" w14:textId="77777777" w:rsidR="001F57D8" w:rsidRPr="003F3B32" w:rsidRDefault="001F57D8" w:rsidP="00F133E5">
            <w:pPr>
              <w:pStyle w:val="TAC"/>
            </w:pPr>
          </w:p>
        </w:tc>
      </w:tr>
      <w:tr w:rsidR="001F57D8" w:rsidRPr="003F3B32" w14:paraId="10C5132B" w14:textId="77777777" w:rsidTr="00F133E5">
        <w:trPr>
          <w:trHeight w:val="103"/>
        </w:trPr>
        <w:tc>
          <w:tcPr>
            <w:tcW w:w="1334" w:type="dxa"/>
            <w:vMerge/>
            <w:tcBorders>
              <w:bottom w:val="nil"/>
            </w:tcBorders>
            <w:shd w:val="clear" w:color="auto" w:fill="auto"/>
          </w:tcPr>
          <w:p w14:paraId="6EB774BA" w14:textId="77777777" w:rsidR="001F57D8" w:rsidRPr="003F3B32" w:rsidRDefault="001F57D8" w:rsidP="00F133E5">
            <w:pPr>
              <w:pStyle w:val="TAC"/>
            </w:pPr>
          </w:p>
        </w:tc>
        <w:tc>
          <w:tcPr>
            <w:tcW w:w="576" w:type="dxa"/>
            <w:vMerge/>
            <w:shd w:val="clear" w:color="auto" w:fill="auto"/>
          </w:tcPr>
          <w:p w14:paraId="0F0607D2" w14:textId="77777777" w:rsidR="001F57D8" w:rsidRPr="003F3B32" w:rsidRDefault="001F57D8" w:rsidP="00F133E5">
            <w:pPr>
              <w:pStyle w:val="TAC"/>
              <w:rPr>
                <w:lang w:eastAsia="zh-CN"/>
              </w:rPr>
            </w:pPr>
          </w:p>
        </w:tc>
        <w:tc>
          <w:tcPr>
            <w:tcW w:w="634" w:type="dxa"/>
            <w:vMerge/>
            <w:shd w:val="clear" w:color="auto" w:fill="auto"/>
          </w:tcPr>
          <w:p w14:paraId="7566CDB1" w14:textId="77777777" w:rsidR="001F57D8" w:rsidRPr="003F3B32" w:rsidRDefault="001F57D8" w:rsidP="00F133E5">
            <w:pPr>
              <w:pStyle w:val="TAC"/>
              <w:rPr>
                <w:lang w:eastAsia="zh-CN"/>
              </w:rPr>
            </w:pPr>
          </w:p>
        </w:tc>
        <w:tc>
          <w:tcPr>
            <w:tcW w:w="576" w:type="dxa"/>
            <w:vMerge/>
            <w:shd w:val="clear" w:color="auto" w:fill="auto"/>
          </w:tcPr>
          <w:p w14:paraId="03EDE74E" w14:textId="77777777" w:rsidR="001F57D8" w:rsidRPr="003F3B32" w:rsidRDefault="001F57D8" w:rsidP="00F133E5">
            <w:pPr>
              <w:pStyle w:val="TAC"/>
              <w:rPr>
                <w:lang w:eastAsia="zh-CN"/>
              </w:rPr>
            </w:pPr>
          </w:p>
        </w:tc>
        <w:tc>
          <w:tcPr>
            <w:tcW w:w="1270" w:type="dxa"/>
            <w:shd w:val="clear" w:color="auto" w:fill="auto"/>
          </w:tcPr>
          <w:p w14:paraId="58CF534E" w14:textId="77777777" w:rsidR="001F57D8" w:rsidRPr="003F3B32" w:rsidRDefault="001F57D8" w:rsidP="00F133E5">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BBCB7A" w14:textId="77777777" w:rsidR="001F57D8" w:rsidRPr="003F3B32" w:rsidRDefault="001F57D8" w:rsidP="00F133E5">
            <w:pPr>
              <w:pStyle w:val="TAC"/>
            </w:pPr>
          </w:p>
        </w:tc>
        <w:tc>
          <w:tcPr>
            <w:tcW w:w="721" w:type="dxa"/>
            <w:vMerge/>
            <w:shd w:val="clear" w:color="auto" w:fill="auto"/>
          </w:tcPr>
          <w:p w14:paraId="5379CFA0" w14:textId="77777777" w:rsidR="001F57D8" w:rsidRPr="003F3B32" w:rsidRDefault="001F57D8" w:rsidP="00F133E5">
            <w:pPr>
              <w:pStyle w:val="TAC"/>
            </w:pPr>
          </w:p>
        </w:tc>
        <w:tc>
          <w:tcPr>
            <w:tcW w:w="1185" w:type="dxa"/>
            <w:vMerge/>
            <w:shd w:val="clear" w:color="auto" w:fill="auto"/>
          </w:tcPr>
          <w:p w14:paraId="031F11D5" w14:textId="77777777" w:rsidR="001F57D8" w:rsidRPr="003F3B32" w:rsidRDefault="001F57D8" w:rsidP="00F133E5">
            <w:pPr>
              <w:pStyle w:val="TAC"/>
            </w:pPr>
          </w:p>
        </w:tc>
        <w:tc>
          <w:tcPr>
            <w:tcW w:w="721" w:type="dxa"/>
            <w:vMerge/>
            <w:shd w:val="clear" w:color="auto" w:fill="auto"/>
          </w:tcPr>
          <w:p w14:paraId="59FBD0A6" w14:textId="77777777" w:rsidR="001F57D8" w:rsidRPr="003F3B32" w:rsidRDefault="001F57D8" w:rsidP="00F133E5">
            <w:pPr>
              <w:pStyle w:val="TAC"/>
            </w:pPr>
          </w:p>
        </w:tc>
        <w:tc>
          <w:tcPr>
            <w:tcW w:w="721" w:type="dxa"/>
            <w:vMerge/>
            <w:shd w:val="clear" w:color="auto" w:fill="auto"/>
          </w:tcPr>
          <w:p w14:paraId="2C8059F5" w14:textId="77777777" w:rsidR="001F57D8" w:rsidRPr="003F3B32" w:rsidRDefault="001F57D8" w:rsidP="00F133E5">
            <w:pPr>
              <w:pStyle w:val="TAC"/>
            </w:pPr>
          </w:p>
        </w:tc>
        <w:tc>
          <w:tcPr>
            <w:tcW w:w="721" w:type="dxa"/>
            <w:vMerge/>
            <w:shd w:val="clear" w:color="auto" w:fill="auto"/>
          </w:tcPr>
          <w:p w14:paraId="5307DAD4" w14:textId="77777777" w:rsidR="001F57D8" w:rsidRPr="003F3B32" w:rsidRDefault="001F57D8" w:rsidP="00F133E5">
            <w:pPr>
              <w:pStyle w:val="TAC"/>
            </w:pPr>
          </w:p>
        </w:tc>
        <w:tc>
          <w:tcPr>
            <w:tcW w:w="721" w:type="dxa"/>
            <w:vMerge/>
            <w:shd w:val="clear" w:color="auto" w:fill="auto"/>
          </w:tcPr>
          <w:p w14:paraId="6F62D426" w14:textId="77777777" w:rsidR="001F57D8" w:rsidRPr="003F3B32" w:rsidRDefault="001F57D8" w:rsidP="00F133E5">
            <w:pPr>
              <w:pStyle w:val="TAC"/>
            </w:pPr>
          </w:p>
        </w:tc>
        <w:tc>
          <w:tcPr>
            <w:tcW w:w="721" w:type="dxa"/>
            <w:vMerge/>
            <w:shd w:val="clear" w:color="auto" w:fill="auto"/>
          </w:tcPr>
          <w:p w14:paraId="3D71AD8A" w14:textId="77777777" w:rsidR="001F57D8" w:rsidRPr="003F3B32" w:rsidRDefault="001F57D8" w:rsidP="00F133E5">
            <w:pPr>
              <w:pStyle w:val="TAC"/>
            </w:pPr>
          </w:p>
        </w:tc>
        <w:tc>
          <w:tcPr>
            <w:tcW w:w="721" w:type="dxa"/>
            <w:vMerge/>
            <w:shd w:val="clear" w:color="auto" w:fill="auto"/>
          </w:tcPr>
          <w:p w14:paraId="4D1B6B29" w14:textId="77777777" w:rsidR="001F57D8" w:rsidRPr="003F3B32" w:rsidRDefault="001F57D8" w:rsidP="00F133E5">
            <w:pPr>
              <w:pStyle w:val="TAC"/>
            </w:pPr>
          </w:p>
        </w:tc>
        <w:tc>
          <w:tcPr>
            <w:tcW w:w="721" w:type="dxa"/>
            <w:vMerge/>
            <w:shd w:val="clear" w:color="auto" w:fill="auto"/>
          </w:tcPr>
          <w:p w14:paraId="2FEAF08B" w14:textId="77777777" w:rsidR="001F57D8" w:rsidRPr="003F3B32" w:rsidRDefault="001F57D8" w:rsidP="00F133E5">
            <w:pPr>
              <w:pStyle w:val="TAC"/>
            </w:pPr>
          </w:p>
        </w:tc>
        <w:tc>
          <w:tcPr>
            <w:tcW w:w="721" w:type="dxa"/>
            <w:vMerge/>
            <w:shd w:val="clear" w:color="auto" w:fill="auto"/>
          </w:tcPr>
          <w:p w14:paraId="631AC682" w14:textId="77777777" w:rsidR="001F57D8" w:rsidRPr="003F3B32" w:rsidRDefault="001F57D8" w:rsidP="00F133E5">
            <w:pPr>
              <w:pStyle w:val="TAC"/>
            </w:pPr>
          </w:p>
        </w:tc>
        <w:tc>
          <w:tcPr>
            <w:tcW w:w="1283" w:type="dxa"/>
            <w:vMerge/>
            <w:shd w:val="clear" w:color="auto" w:fill="auto"/>
          </w:tcPr>
          <w:p w14:paraId="153E440B" w14:textId="77777777" w:rsidR="001F57D8" w:rsidRPr="003F3B32" w:rsidRDefault="001F57D8" w:rsidP="00F133E5">
            <w:pPr>
              <w:pStyle w:val="TAC"/>
            </w:pPr>
          </w:p>
        </w:tc>
      </w:tr>
      <w:tr w:rsidR="001F57D8" w:rsidRPr="003F3B32" w14:paraId="5373BF77" w14:textId="77777777" w:rsidTr="00F133E5">
        <w:trPr>
          <w:trHeight w:val="113"/>
        </w:trPr>
        <w:tc>
          <w:tcPr>
            <w:tcW w:w="1334" w:type="dxa"/>
            <w:vMerge w:val="restart"/>
            <w:tcBorders>
              <w:top w:val="nil"/>
            </w:tcBorders>
            <w:shd w:val="clear" w:color="auto" w:fill="auto"/>
          </w:tcPr>
          <w:p w14:paraId="737D22CC" w14:textId="77777777" w:rsidR="001F57D8" w:rsidRPr="003F3B32" w:rsidRDefault="001F57D8" w:rsidP="00F133E5">
            <w:pPr>
              <w:pStyle w:val="TAC"/>
            </w:pPr>
          </w:p>
        </w:tc>
        <w:tc>
          <w:tcPr>
            <w:tcW w:w="576" w:type="dxa"/>
            <w:vMerge w:val="restart"/>
            <w:shd w:val="clear" w:color="auto" w:fill="auto"/>
          </w:tcPr>
          <w:p w14:paraId="22ACE592" w14:textId="77777777" w:rsidR="001F57D8" w:rsidRPr="003F3B32" w:rsidRDefault="001F57D8" w:rsidP="00F133E5">
            <w:pPr>
              <w:pStyle w:val="TAC"/>
              <w:rPr>
                <w:lang w:eastAsia="zh-CN"/>
              </w:rPr>
            </w:pPr>
            <w:r w:rsidRPr="003F3B32">
              <w:rPr>
                <w:sz w:val="16"/>
                <w:szCs w:val="16"/>
                <w:lang w:eastAsia="zh-CN"/>
              </w:rPr>
              <w:t>2</w:t>
            </w:r>
          </w:p>
        </w:tc>
        <w:tc>
          <w:tcPr>
            <w:tcW w:w="634" w:type="dxa"/>
            <w:vMerge w:val="restart"/>
            <w:shd w:val="clear" w:color="auto" w:fill="auto"/>
          </w:tcPr>
          <w:p w14:paraId="5DEFD672" w14:textId="77777777" w:rsidR="001F57D8" w:rsidRPr="003F3B32" w:rsidRDefault="001F57D8" w:rsidP="00F133E5">
            <w:pPr>
              <w:pStyle w:val="TAC"/>
              <w:rPr>
                <w:lang w:eastAsia="zh-CN"/>
              </w:rPr>
            </w:pPr>
            <w:r w:rsidRPr="003F3B32">
              <w:rPr>
                <w:sz w:val="16"/>
                <w:szCs w:val="16"/>
                <w:lang w:eastAsia="zh-CN"/>
              </w:rPr>
              <w:t>n48</w:t>
            </w:r>
          </w:p>
        </w:tc>
        <w:tc>
          <w:tcPr>
            <w:tcW w:w="576" w:type="dxa"/>
            <w:vMerge w:val="restart"/>
            <w:shd w:val="clear" w:color="auto" w:fill="auto"/>
          </w:tcPr>
          <w:p w14:paraId="5502CD65" w14:textId="77777777" w:rsidR="001F57D8" w:rsidRPr="003F3B32" w:rsidRDefault="001F57D8" w:rsidP="00F133E5">
            <w:pPr>
              <w:pStyle w:val="TAC"/>
              <w:rPr>
                <w:lang w:eastAsia="zh-CN"/>
              </w:rPr>
            </w:pPr>
            <w:r w:rsidRPr="003F3B32">
              <w:rPr>
                <w:sz w:val="16"/>
                <w:szCs w:val="16"/>
                <w:lang w:eastAsia="zh-CN"/>
              </w:rPr>
              <w:t>15</w:t>
            </w:r>
          </w:p>
        </w:tc>
        <w:tc>
          <w:tcPr>
            <w:tcW w:w="1270" w:type="dxa"/>
            <w:vMerge w:val="restart"/>
            <w:shd w:val="clear" w:color="auto" w:fill="auto"/>
          </w:tcPr>
          <w:p w14:paraId="678E90CD" w14:textId="77777777" w:rsidR="001F57D8" w:rsidRPr="003F3B32" w:rsidRDefault="001F57D8" w:rsidP="00F133E5">
            <w:pPr>
              <w:pStyle w:val="TAC"/>
              <w:rPr>
                <w:rFonts w:cs="Arial"/>
                <w:sz w:val="16"/>
                <w:szCs w:val="16"/>
              </w:rPr>
            </w:pPr>
          </w:p>
        </w:tc>
        <w:tc>
          <w:tcPr>
            <w:tcW w:w="931" w:type="dxa"/>
            <w:vMerge w:val="restart"/>
            <w:shd w:val="clear" w:color="auto" w:fill="auto"/>
          </w:tcPr>
          <w:p w14:paraId="63560500" w14:textId="77777777" w:rsidR="001F57D8" w:rsidRPr="003F3B32" w:rsidRDefault="001F57D8" w:rsidP="00F133E5">
            <w:pPr>
              <w:pStyle w:val="TAC"/>
            </w:pPr>
          </w:p>
        </w:tc>
        <w:tc>
          <w:tcPr>
            <w:tcW w:w="721" w:type="dxa"/>
            <w:vMerge w:val="restart"/>
            <w:shd w:val="clear" w:color="auto" w:fill="auto"/>
          </w:tcPr>
          <w:p w14:paraId="760ACCDA" w14:textId="77777777" w:rsidR="001F57D8" w:rsidRPr="003F3B32" w:rsidRDefault="001F57D8" w:rsidP="00F133E5">
            <w:pPr>
              <w:pStyle w:val="TAC"/>
            </w:pPr>
          </w:p>
        </w:tc>
        <w:tc>
          <w:tcPr>
            <w:tcW w:w="1185" w:type="dxa"/>
            <w:shd w:val="clear" w:color="auto" w:fill="auto"/>
          </w:tcPr>
          <w:p w14:paraId="1761D111" w14:textId="77777777" w:rsidR="001F57D8" w:rsidRPr="003F3B32" w:rsidRDefault="001F57D8" w:rsidP="00F133E5">
            <w:pPr>
              <w:pStyle w:val="TAC"/>
            </w:pPr>
            <w:r w:rsidRPr="003F3B32">
              <w:rPr>
                <w:sz w:val="16"/>
                <w:szCs w:val="16"/>
              </w:rPr>
              <w:t>-92.7 +TT</w:t>
            </w:r>
          </w:p>
        </w:tc>
        <w:tc>
          <w:tcPr>
            <w:tcW w:w="721" w:type="dxa"/>
            <w:vMerge w:val="restart"/>
            <w:shd w:val="clear" w:color="auto" w:fill="auto"/>
          </w:tcPr>
          <w:p w14:paraId="1E9E350C" w14:textId="77777777" w:rsidR="001F57D8" w:rsidRPr="003F3B32" w:rsidRDefault="001F57D8" w:rsidP="00F133E5">
            <w:pPr>
              <w:pStyle w:val="TAC"/>
            </w:pPr>
          </w:p>
        </w:tc>
        <w:tc>
          <w:tcPr>
            <w:tcW w:w="721" w:type="dxa"/>
            <w:vMerge w:val="restart"/>
            <w:shd w:val="clear" w:color="auto" w:fill="auto"/>
          </w:tcPr>
          <w:p w14:paraId="3665C5DB" w14:textId="77777777" w:rsidR="001F57D8" w:rsidRPr="003F3B32" w:rsidRDefault="001F57D8" w:rsidP="00F133E5">
            <w:pPr>
              <w:pStyle w:val="TAC"/>
            </w:pPr>
          </w:p>
        </w:tc>
        <w:tc>
          <w:tcPr>
            <w:tcW w:w="721" w:type="dxa"/>
            <w:vMerge w:val="restart"/>
            <w:shd w:val="clear" w:color="auto" w:fill="auto"/>
          </w:tcPr>
          <w:p w14:paraId="79643ABF" w14:textId="77777777" w:rsidR="001F57D8" w:rsidRPr="003F3B32" w:rsidRDefault="001F57D8" w:rsidP="00F133E5">
            <w:pPr>
              <w:pStyle w:val="TAC"/>
            </w:pPr>
          </w:p>
        </w:tc>
        <w:tc>
          <w:tcPr>
            <w:tcW w:w="721" w:type="dxa"/>
            <w:vMerge w:val="restart"/>
            <w:shd w:val="clear" w:color="auto" w:fill="auto"/>
          </w:tcPr>
          <w:p w14:paraId="152EA993" w14:textId="77777777" w:rsidR="001F57D8" w:rsidRPr="003F3B32" w:rsidRDefault="001F57D8" w:rsidP="00F133E5">
            <w:pPr>
              <w:pStyle w:val="TAC"/>
            </w:pPr>
          </w:p>
        </w:tc>
        <w:tc>
          <w:tcPr>
            <w:tcW w:w="721" w:type="dxa"/>
            <w:vMerge w:val="restart"/>
            <w:shd w:val="clear" w:color="auto" w:fill="auto"/>
          </w:tcPr>
          <w:p w14:paraId="3A2C2D5E" w14:textId="77777777" w:rsidR="001F57D8" w:rsidRPr="003F3B32" w:rsidRDefault="001F57D8" w:rsidP="00F133E5">
            <w:pPr>
              <w:pStyle w:val="TAC"/>
            </w:pPr>
          </w:p>
        </w:tc>
        <w:tc>
          <w:tcPr>
            <w:tcW w:w="721" w:type="dxa"/>
            <w:vMerge w:val="restart"/>
            <w:shd w:val="clear" w:color="auto" w:fill="auto"/>
          </w:tcPr>
          <w:p w14:paraId="4BD53522" w14:textId="77777777" w:rsidR="001F57D8" w:rsidRPr="003F3B32" w:rsidRDefault="001F57D8" w:rsidP="00F133E5">
            <w:pPr>
              <w:pStyle w:val="TAC"/>
            </w:pPr>
          </w:p>
        </w:tc>
        <w:tc>
          <w:tcPr>
            <w:tcW w:w="721" w:type="dxa"/>
            <w:vMerge w:val="restart"/>
            <w:shd w:val="clear" w:color="auto" w:fill="auto"/>
          </w:tcPr>
          <w:p w14:paraId="4D6425DA" w14:textId="77777777" w:rsidR="001F57D8" w:rsidRPr="003F3B32" w:rsidRDefault="001F57D8" w:rsidP="00F133E5">
            <w:pPr>
              <w:pStyle w:val="TAC"/>
            </w:pPr>
          </w:p>
        </w:tc>
        <w:tc>
          <w:tcPr>
            <w:tcW w:w="721" w:type="dxa"/>
            <w:vMerge w:val="restart"/>
            <w:shd w:val="clear" w:color="auto" w:fill="auto"/>
          </w:tcPr>
          <w:p w14:paraId="160D077F" w14:textId="77777777" w:rsidR="001F57D8" w:rsidRPr="003F3B32" w:rsidRDefault="001F57D8" w:rsidP="00F133E5">
            <w:pPr>
              <w:pStyle w:val="TAC"/>
            </w:pPr>
          </w:p>
        </w:tc>
        <w:tc>
          <w:tcPr>
            <w:tcW w:w="1283" w:type="dxa"/>
            <w:vMerge w:val="restart"/>
            <w:shd w:val="clear" w:color="auto" w:fill="auto"/>
          </w:tcPr>
          <w:p w14:paraId="0CE54AD0" w14:textId="77777777" w:rsidR="001F57D8" w:rsidRPr="003F3B32" w:rsidRDefault="001F57D8" w:rsidP="00F133E5">
            <w:pPr>
              <w:pStyle w:val="TAC"/>
            </w:pPr>
          </w:p>
        </w:tc>
      </w:tr>
      <w:tr w:rsidR="001F57D8" w:rsidRPr="003F3B32" w14:paraId="6BD31B98" w14:textId="77777777" w:rsidTr="00F133E5">
        <w:trPr>
          <w:trHeight w:val="112"/>
        </w:trPr>
        <w:tc>
          <w:tcPr>
            <w:tcW w:w="1334" w:type="dxa"/>
            <w:vMerge/>
            <w:shd w:val="clear" w:color="auto" w:fill="auto"/>
          </w:tcPr>
          <w:p w14:paraId="1A851106" w14:textId="77777777" w:rsidR="001F57D8" w:rsidRPr="003F3B32" w:rsidRDefault="001F57D8" w:rsidP="00F133E5">
            <w:pPr>
              <w:pStyle w:val="TAC"/>
            </w:pPr>
          </w:p>
        </w:tc>
        <w:tc>
          <w:tcPr>
            <w:tcW w:w="576" w:type="dxa"/>
            <w:vMerge/>
            <w:shd w:val="clear" w:color="auto" w:fill="auto"/>
          </w:tcPr>
          <w:p w14:paraId="7DEAD005" w14:textId="77777777" w:rsidR="001F57D8" w:rsidRPr="003F3B32" w:rsidRDefault="001F57D8" w:rsidP="00F133E5">
            <w:pPr>
              <w:pStyle w:val="TAC"/>
              <w:rPr>
                <w:lang w:eastAsia="zh-CN"/>
              </w:rPr>
            </w:pPr>
          </w:p>
        </w:tc>
        <w:tc>
          <w:tcPr>
            <w:tcW w:w="634" w:type="dxa"/>
            <w:vMerge/>
            <w:shd w:val="clear" w:color="auto" w:fill="auto"/>
          </w:tcPr>
          <w:p w14:paraId="343B3C8A" w14:textId="77777777" w:rsidR="001F57D8" w:rsidRPr="003F3B32" w:rsidRDefault="001F57D8" w:rsidP="00F133E5">
            <w:pPr>
              <w:pStyle w:val="TAC"/>
              <w:rPr>
                <w:lang w:eastAsia="zh-CN"/>
              </w:rPr>
            </w:pPr>
          </w:p>
        </w:tc>
        <w:tc>
          <w:tcPr>
            <w:tcW w:w="576" w:type="dxa"/>
            <w:vMerge/>
            <w:shd w:val="clear" w:color="auto" w:fill="auto"/>
          </w:tcPr>
          <w:p w14:paraId="5F8E4330" w14:textId="77777777" w:rsidR="001F57D8" w:rsidRPr="003F3B32" w:rsidRDefault="001F57D8" w:rsidP="00F133E5">
            <w:pPr>
              <w:pStyle w:val="TAC"/>
              <w:rPr>
                <w:lang w:eastAsia="zh-CN"/>
              </w:rPr>
            </w:pPr>
          </w:p>
        </w:tc>
        <w:tc>
          <w:tcPr>
            <w:tcW w:w="1270" w:type="dxa"/>
            <w:vMerge/>
            <w:shd w:val="clear" w:color="auto" w:fill="auto"/>
          </w:tcPr>
          <w:p w14:paraId="6FB46618" w14:textId="77777777" w:rsidR="001F57D8" w:rsidRPr="003F3B32" w:rsidRDefault="001F57D8" w:rsidP="00F133E5">
            <w:pPr>
              <w:pStyle w:val="TAC"/>
              <w:rPr>
                <w:rFonts w:cs="Arial"/>
                <w:sz w:val="16"/>
                <w:szCs w:val="16"/>
              </w:rPr>
            </w:pPr>
          </w:p>
        </w:tc>
        <w:tc>
          <w:tcPr>
            <w:tcW w:w="931" w:type="dxa"/>
            <w:vMerge/>
            <w:shd w:val="clear" w:color="auto" w:fill="auto"/>
          </w:tcPr>
          <w:p w14:paraId="76BDA8DE" w14:textId="77777777" w:rsidR="001F57D8" w:rsidRPr="003F3B32" w:rsidRDefault="001F57D8" w:rsidP="00F133E5">
            <w:pPr>
              <w:pStyle w:val="TAC"/>
            </w:pPr>
          </w:p>
        </w:tc>
        <w:tc>
          <w:tcPr>
            <w:tcW w:w="721" w:type="dxa"/>
            <w:vMerge/>
            <w:shd w:val="clear" w:color="auto" w:fill="auto"/>
          </w:tcPr>
          <w:p w14:paraId="65043A1E" w14:textId="77777777" w:rsidR="001F57D8" w:rsidRPr="003F3B32" w:rsidRDefault="001F57D8" w:rsidP="00F133E5">
            <w:pPr>
              <w:pStyle w:val="TAC"/>
            </w:pPr>
          </w:p>
        </w:tc>
        <w:tc>
          <w:tcPr>
            <w:tcW w:w="1185" w:type="dxa"/>
            <w:shd w:val="clear" w:color="auto" w:fill="auto"/>
          </w:tcPr>
          <w:p w14:paraId="6E367945" w14:textId="77777777" w:rsidR="001F57D8" w:rsidRPr="003F3B32" w:rsidRDefault="001F57D8" w:rsidP="00F133E5">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3AD74D3E" w14:textId="77777777" w:rsidR="001F57D8" w:rsidRPr="003F3B32" w:rsidRDefault="001F57D8" w:rsidP="00F133E5">
            <w:pPr>
              <w:pStyle w:val="TAC"/>
            </w:pPr>
          </w:p>
        </w:tc>
        <w:tc>
          <w:tcPr>
            <w:tcW w:w="721" w:type="dxa"/>
            <w:vMerge/>
            <w:shd w:val="clear" w:color="auto" w:fill="auto"/>
          </w:tcPr>
          <w:p w14:paraId="70BB230E" w14:textId="77777777" w:rsidR="001F57D8" w:rsidRPr="003F3B32" w:rsidRDefault="001F57D8" w:rsidP="00F133E5">
            <w:pPr>
              <w:pStyle w:val="TAC"/>
            </w:pPr>
          </w:p>
        </w:tc>
        <w:tc>
          <w:tcPr>
            <w:tcW w:w="721" w:type="dxa"/>
            <w:vMerge/>
            <w:shd w:val="clear" w:color="auto" w:fill="auto"/>
          </w:tcPr>
          <w:p w14:paraId="563CC0A1" w14:textId="77777777" w:rsidR="001F57D8" w:rsidRPr="003F3B32" w:rsidRDefault="001F57D8" w:rsidP="00F133E5">
            <w:pPr>
              <w:pStyle w:val="TAC"/>
            </w:pPr>
          </w:p>
        </w:tc>
        <w:tc>
          <w:tcPr>
            <w:tcW w:w="721" w:type="dxa"/>
            <w:vMerge/>
            <w:shd w:val="clear" w:color="auto" w:fill="auto"/>
          </w:tcPr>
          <w:p w14:paraId="73B6B3BB" w14:textId="77777777" w:rsidR="001F57D8" w:rsidRPr="003F3B32" w:rsidRDefault="001F57D8" w:rsidP="00F133E5">
            <w:pPr>
              <w:pStyle w:val="TAC"/>
            </w:pPr>
          </w:p>
        </w:tc>
        <w:tc>
          <w:tcPr>
            <w:tcW w:w="721" w:type="dxa"/>
            <w:vMerge/>
            <w:shd w:val="clear" w:color="auto" w:fill="auto"/>
          </w:tcPr>
          <w:p w14:paraId="431A0591" w14:textId="77777777" w:rsidR="001F57D8" w:rsidRPr="003F3B32" w:rsidRDefault="001F57D8" w:rsidP="00F133E5">
            <w:pPr>
              <w:pStyle w:val="TAC"/>
            </w:pPr>
          </w:p>
        </w:tc>
        <w:tc>
          <w:tcPr>
            <w:tcW w:w="721" w:type="dxa"/>
            <w:vMerge/>
            <w:shd w:val="clear" w:color="auto" w:fill="auto"/>
          </w:tcPr>
          <w:p w14:paraId="58547699" w14:textId="77777777" w:rsidR="001F57D8" w:rsidRPr="003F3B32" w:rsidRDefault="001F57D8" w:rsidP="00F133E5">
            <w:pPr>
              <w:pStyle w:val="TAC"/>
            </w:pPr>
          </w:p>
        </w:tc>
        <w:tc>
          <w:tcPr>
            <w:tcW w:w="721" w:type="dxa"/>
            <w:vMerge/>
            <w:shd w:val="clear" w:color="auto" w:fill="auto"/>
          </w:tcPr>
          <w:p w14:paraId="3B56AD24" w14:textId="77777777" w:rsidR="001F57D8" w:rsidRPr="003F3B32" w:rsidRDefault="001F57D8" w:rsidP="00F133E5">
            <w:pPr>
              <w:pStyle w:val="TAC"/>
            </w:pPr>
          </w:p>
        </w:tc>
        <w:tc>
          <w:tcPr>
            <w:tcW w:w="721" w:type="dxa"/>
            <w:vMerge/>
            <w:shd w:val="clear" w:color="auto" w:fill="auto"/>
          </w:tcPr>
          <w:p w14:paraId="073D0497" w14:textId="77777777" w:rsidR="001F57D8" w:rsidRPr="003F3B32" w:rsidRDefault="001F57D8" w:rsidP="00F133E5">
            <w:pPr>
              <w:pStyle w:val="TAC"/>
            </w:pPr>
          </w:p>
        </w:tc>
        <w:tc>
          <w:tcPr>
            <w:tcW w:w="1283" w:type="dxa"/>
            <w:vMerge/>
            <w:shd w:val="clear" w:color="auto" w:fill="auto"/>
          </w:tcPr>
          <w:p w14:paraId="4AE5C569" w14:textId="77777777" w:rsidR="001F57D8" w:rsidRPr="003F3B32" w:rsidRDefault="001F57D8" w:rsidP="00F133E5">
            <w:pPr>
              <w:pStyle w:val="TAC"/>
            </w:pPr>
          </w:p>
        </w:tc>
      </w:tr>
      <w:tr w:rsidR="001F57D8" w:rsidRPr="003F3B32" w14:paraId="73C82E03" w14:textId="77777777" w:rsidTr="00F133E5">
        <w:trPr>
          <w:trHeight w:val="104"/>
        </w:trPr>
        <w:tc>
          <w:tcPr>
            <w:tcW w:w="1334" w:type="dxa"/>
            <w:vMerge w:val="restart"/>
            <w:shd w:val="clear" w:color="auto" w:fill="auto"/>
          </w:tcPr>
          <w:p w14:paraId="1CD676E1" w14:textId="77777777" w:rsidR="001F57D8" w:rsidRPr="003F3B32" w:rsidRDefault="001F57D8" w:rsidP="00F133E5">
            <w:pPr>
              <w:pStyle w:val="TAC"/>
            </w:pPr>
            <w:r w:rsidRPr="003F3B32">
              <w:rPr>
                <w:sz w:val="16"/>
                <w:szCs w:val="16"/>
              </w:rPr>
              <w:t>CA_n2A-n66A</w:t>
            </w:r>
          </w:p>
        </w:tc>
        <w:tc>
          <w:tcPr>
            <w:tcW w:w="576" w:type="dxa"/>
            <w:vMerge w:val="restart"/>
            <w:shd w:val="clear" w:color="auto" w:fill="auto"/>
          </w:tcPr>
          <w:p w14:paraId="6A9B5580" w14:textId="77777777" w:rsidR="001F57D8" w:rsidRPr="003F3B32" w:rsidRDefault="001F57D8" w:rsidP="00F133E5">
            <w:pPr>
              <w:pStyle w:val="TAC"/>
              <w:rPr>
                <w:lang w:eastAsia="zh-CN"/>
              </w:rPr>
            </w:pPr>
            <w:r w:rsidRPr="003F3B32">
              <w:rPr>
                <w:sz w:val="16"/>
                <w:szCs w:val="16"/>
              </w:rPr>
              <w:t>1</w:t>
            </w:r>
          </w:p>
        </w:tc>
        <w:tc>
          <w:tcPr>
            <w:tcW w:w="634" w:type="dxa"/>
            <w:vMerge w:val="restart"/>
            <w:shd w:val="clear" w:color="auto" w:fill="auto"/>
          </w:tcPr>
          <w:p w14:paraId="642BFF71" w14:textId="77777777" w:rsidR="001F57D8" w:rsidRPr="003F3B32" w:rsidRDefault="001F57D8" w:rsidP="00F133E5">
            <w:pPr>
              <w:pStyle w:val="TAC"/>
              <w:rPr>
                <w:lang w:eastAsia="zh-CN"/>
              </w:rPr>
            </w:pPr>
            <w:r w:rsidRPr="003F3B32">
              <w:rPr>
                <w:sz w:val="16"/>
                <w:szCs w:val="16"/>
              </w:rPr>
              <w:t>n2</w:t>
            </w:r>
          </w:p>
        </w:tc>
        <w:tc>
          <w:tcPr>
            <w:tcW w:w="576" w:type="dxa"/>
            <w:vMerge w:val="restart"/>
            <w:shd w:val="clear" w:color="auto" w:fill="auto"/>
          </w:tcPr>
          <w:p w14:paraId="06F37A21" w14:textId="77777777" w:rsidR="001F57D8" w:rsidRPr="003F3B32" w:rsidRDefault="001F57D8" w:rsidP="00F133E5">
            <w:pPr>
              <w:pStyle w:val="TAC"/>
              <w:rPr>
                <w:lang w:eastAsia="zh-CN"/>
              </w:rPr>
            </w:pPr>
            <w:r w:rsidRPr="003F3B32">
              <w:rPr>
                <w:sz w:val="16"/>
                <w:szCs w:val="16"/>
              </w:rPr>
              <w:t>15</w:t>
            </w:r>
          </w:p>
        </w:tc>
        <w:tc>
          <w:tcPr>
            <w:tcW w:w="1270" w:type="dxa"/>
            <w:shd w:val="clear" w:color="auto" w:fill="auto"/>
            <w:vAlign w:val="center"/>
          </w:tcPr>
          <w:p w14:paraId="45A102EE" w14:textId="77777777" w:rsidR="001F57D8" w:rsidRPr="003F3B32" w:rsidRDefault="001F57D8" w:rsidP="00F133E5">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4CFA2E1D" w14:textId="77777777" w:rsidR="001F57D8" w:rsidRPr="003F3B32" w:rsidRDefault="001F57D8" w:rsidP="00F133E5">
            <w:pPr>
              <w:pStyle w:val="TAC"/>
            </w:pPr>
          </w:p>
        </w:tc>
        <w:tc>
          <w:tcPr>
            <w:tcW w:w="721" w:type="dxa"/>
            <w:vMerge w:val="restart"/>
            <w:shd w:val="clear" w:color="auto" w:fill="auto"/>
          </w:tcPr>
          <w:p w14:paraId="34C7FD94" w14:textId="77777777" w:rsidR="001F57D8" w:rsidRPr="003F3B32" w:rsidRDefault="001F57D8" w:rsidP="00F133E5">
            <w:pPr>
              <w:pStyle w:val="TAC"/>
            </w:pPr>
          </w:p>
        </w:tc>
        <w:tc>
          <w:tcPr>
            <w:tcW w:w="1185" w:type="dxa"/>
            <w:vMerge w:val="restart"/>
            <w:shd w:val="clear" w:color="auto" w:fill="auto"/>
          </w:tcPr>
          <w:p w14:paraId="7757F7F2" w14:textId="77777777" w:rsidR="001F57D8" w:rsidRPr="003F3B32" w:rsidRDefault="001F57D8" w:rsidP="00F133E5">
            <w:pPr>
              <w:pStyle w:val="TAC"/>
            </w:pPr>
          </w:p>
        </w:tc>
        <w:tc>
          <w:tcPr>
            <w:tcW w:w="721" w:type="dxa"/>
            <w:vMerge w:val="restart"/>
            <w:shd w:val="clear" w:color="auto" w:fill="auto"/>
          </w:tcPr>
          <w:p w14:paraId="04CFEF4F" w14:textId="77777777" w:rsidR="001F57D8" w:rsidRPr="003F3B32" w:rsidRDefault="001F57D8" w:rsidP="00F133E5">
            <w:pPr>
              <w:pStyle w:val="TAC"/>
            </w:pPr>
          </w:p>
        </w:tc>
        <w:tc>
          <w:tcPr>
            <w:tcW w:w="721" w:type="dxa"/>
            <w:vMerge w:val="restart"/>
            <w:shd w:val="clear" w:color="auto" w:fill="auto"/>
          </w:tcPr>
          <w:p w14:paraId="381C6EDC" w14:textId="77777777" w:rsidR="001F57D8" w:rsidRPr="003F3B32" w:rsidRDefault="001F57D8" w:rsidP="00F133E5">
            <w:pPr>
              <w:pStyle w:val="TAC"/>
            </w:pPr>
          </w:p>
        </w:tc>
        <w:tc>
          <w:tcPr>
            <w:tcW w:w="721" w:type="dxa"/>
            <w:vMerge w:val="restart"/>
            <w:shd w:val="clear" w:color="auto" w:fill="auto"/>
          </w:tcPr>
          <w:p w14:paraId="35D5BA80" w14:textId="77777777" w:rsidR="001F57D8" w:rsidRPr="003F3B32" w:rsidRDefault="001F57D8" w:rsidP="00F133E5">
            <w:pPr>
              <w:pStyle w:val="TAC"/>
            </w:pPr>
          </w:p>
        </w:tc>
        <w:tc>
          <w:tcPr>
            <w:tcW w:w="721" w:type="dxa"/>
            <w:vMerge w:val="restart"/>
            <w:shd w:val="clear" w:color="auto" w:fill="auto"/>
          </w:tcPr>
          <w:p w14:paraId="63608C67" w14:textId="77777777" w:rsidR="001F57D8" w:rsidRPr="003F3B32" w:rsidRDefault="001F57D8" w:rsidP="00F133E5">
            <w:pPr>
              <w:pStyle w:val="TAC"/>
            </w:pPr>
          </w:p>
        </w:tc>
        <w:tc>
          <w:tcPr>
            <w:tcW w:w="721" w:type="dxa"/>
            <w:vMerge w:val="restart"/>
            <w:shd w:val="clear" w:color="auto" w:fill="auto"/>
          </w:tcPr>
          <w:p w14:paraId="09F72556" w14:textId="77777777" w:rsidR="001F57D8" w:rsidRPr="003F3B32" w:rsidRDefault="001F57D8" w:rsidP="00F133E5">
            <w:pPr>
              <w:pStyle w:val="TAC"/>
            </w:pPr>
          </w:p>
        </w:tc>
        <w:tc>
          <w:tcPr>
            <w:tcW w:w="721" w:type="dxa"/>
            <w:vMerge w:val="restart"/>
            <w:shd w:val="clear" w:color="auto" w:fill="auto"/>
          </w:tcPr>
          <w:p w14:paraId="69600684" w14:textId="77777777" w:rsidR="001F57D8" w:rsidRPr="003F3B32" w:rsidRDefault="001F57D8" w:rsidP="00F133E5">
            <w:pPr>
              <w:pStyle w:val="TAC"/>
            </w:pPr>
          </w:p>
        </w:tc>
        <w:tc>
          <w:tcPr>
            <w:tcW w:w="721" w:type="dxa"/>
            <w:vMerge w:val="restart"/>
            <w:shd w:val="clear" w:color="auto" w:fill="auto"/>
          </w:tcPr>
          <w:p w14:paraId="23E6F196" w14:textId="77777777" w:rsidR="001F57D8" w:rsidRPr="003F3B32" w:rsidRDefault="001F57D8" w:rsidP="00F133E5">
            <w:pPr>
              <w:pStyle w:val="TAC"/>
            </w:pPr>
          </w:p>
        </w:tc>
        <w:tc>
          <w:tcPr>
            <w:tcW w:w="721" w:type="dxa"/>
            <w:vMerge w:val="restart"/>
            <w:shd w:val="clear" w:color="auto" w:fill="auto"/>
          </w:tcPr>
          <w:p w14:paraId="6DCED617" w14:textId="77777777" w:rsidR="001F57D8" w:rsidRPr="003F3B32" w:rsidRDefault="001F57D8" w:rsidP="00F133E5">
            <w:pPr>
              <w:pStyle w:val="TAC"/>
            </w:pPr>
          </w:p>
        </w:tc>
        <w:tc>
          <w:tcPr>
            <w:tcW w:w="1283" w:type="dxa"/>
            <w:vMerge w:val="restart"/>
            <w:shd w:val="clear" w:color="auto" w:fill="auto"/>
          </w:tcPr>
          <w:p w14:paraId="32F81EF3" w14:textId="77777777" w:rsidR="001F57D8" w:rsidRPr="003F3B32" w:rsidRDefault="001F57D8" w:rsidP="00F133E5">
            <w:pPr>
              <w:pStyle w:val="TAC"/>
            </w:pPr>
          </w:p>
        </w:tc>
      </w:tr>
      <w:tr w:rsidR="001F57D8" w:rsidRPr="003F3B32" w14:paraId="2A036F4D" w14:textId="77777777" w:rsidTr="00F133E5">
        <w:trPr>
          <w:trHeight w:val="103"/>
        </w:trPr>
        <w:tc>
          <w:tcPr>
            <w:tcW w:w="1334" w:type="dxa"/>
            <w:vMerge/>
            <w:tcBorders>
              <w:bottom w:val="nil"/>
            </w:tcBorders>
            <w:shd w:val="clear" w:color="auto" w:fill="auto"/>
          </w:tcPr>
          <w:p w14:paraId="619A0BD8" w14:textId="77777777" w:rsidR="001F57D8" w:rsidRPr="003F3B32" w:rsidRDefault="001F57D8" w:rsidP="00F133E5">
            <w:pPr>
              <w:pStyle w:val="TAC"/>
            </w:pPr>
          </w:p>
        </w:tc>
        <w:tc>
          <w:tcPr>
            <w:tcW w:w="576" w:type="dxa"/>
            <w:vMerge/>
            <w:shd w:val="clear" w:color="auto" w:fill="auto"/>
          </w:tcPr>
          <w:p w14:paraId="6DC546E4" w14:textId="77777777" w:rsidR="001F57D8" w:rsidRPr="003F3B32" w:rsidRDefault="001F57D8" w:rsidP="00F133E5">
            <w:pPr>
              <w:pStyle w:val="TAC"/>
              <w:rPr>
                <w:lang w:eastAsia="zh-CN"/>
              </w:rPr>
            </w:pPr>
          </w:p>
        </w:tc>
        <w:tc>
          <w:tcPr>
            <w:tcW w:w="634" w:type="dxa"/>
            <w:vMerge/>
            <w:shd w:val="clear" w:color="auto" w:fill="auto"/>
          </w:tcPr>
          <w:p w14:paraId="443D8879" w14:textId="77777777" w:rsidR="001F57D8" w:rsidRPr="003F3B32" w:rsidRDefault="001F57D8" w:rsidP="00F133E5">
            <w:pPr>
              <w:pStyle w:val="TAC"/>
              <w:rPr>
                <w:lang w:eastAsia="zh-CN"/>
              </w:rPr>
            </w:pPr>
          </w:p>
        </w:tc>
        <w:tc>
          <w:tcPr>
            <w:tcW w:w="576" w:type="dxa"/>
            <w:vMerge/>
            <w:shd w:val="clear" w:color="auto" w:fill="auto"/>
          </w:tcPr>
          <w:p w14:paraId="07A95650" w14:textId="77777777" w:rsidR="001F57D8" w:rsidRPr="003F3B32" w:rsidRDefault="001F57D8" w:rsidP="00F133E5">
            <w:pPr>
              <w:pStyle w:val="TAC"/>
              <w:rPr>
                <w:lang w:eastAsia="zh-CN"/>
              </w:rPr>
            </w:pPr>
          </w:p>
        </w:tc>
        <w:tc>
          <w:tcPr>
            <w:tcW w:w="1270" w:type="dxa"/>
            <w:shd w:val="clear" w:color="auto" w:fill="auto"/>
          </w:tcPr>
          <w:p w14:paraId="0660F210" w14:textId="77777777" w:rsidR="001F57D8" w:rsidRPr="003F3B32" w:rsidRDefault="001F57D8" w:rsidP="00F133E5">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0330FBA" w14:textId="77777777" w:rsidR="001F57D8" w:rsidRPr="003F3B32" w:rsidRDefault="001F57D8" w:rsidP="00F133E5">
            <w:pPr>
              <w:pStyle w:val="TAC"/>
            </w:pPr>
          </w:p>
        </w:tc>
        <w:tc>
          <w:tcPr>
            <w:tcW w:w="721" w:type="dxa"/>
            <w:vMerge/>
            <w:shd w:val="clear" w:color="auto" w:fill="auto"/>
          </w:tcPr>
          <w:p w14:paraId="51EF2A16" w14:textId="77777777" w:rsidR="001F57D8" w:rsidRPr="003F3B32" w:rsidRDefault="001F57D8" w:rsidP="00F133E5">
            <w:pPr>
              <w:pStyle w:val="TAC"/>
            </w:pPr>
          </w:p>
        </w:tc>
        <w:tc>
          <w:tcPr>
            <w:tcW w:w="1185" w:type="dxa"/>
            <w:vMerge/>
            <w:shd w:val="clear" w:color="auto" w:fill="auto"/>
          </w:tcPr>
          <w:p w14:paraId="5F2E6DD3" w14:textId="77777777" w:rsidR="001F57D8" w:rsidRPr="003F3B32" w:rsidRDefault="001F57D8" w:rsidP="00F133E5">
            <w:pPr>
              <w:pStyle w:val="TAC"/>
            </w:pPr>
          </w:p>
        </w:tc>
        <w:tc>
          <w:tcPr>
            <w:tcW w:w="721" w:type="dxa"/>
            <w:vMerge/>
            <w:shd w:val="clear" w:color="auto" w:fill="auto"/>
          </w:tcPr>
          <w:p w14:paraId="13381DB5" w14:textId="77777777" w:rsidR="001F57D8" w:rsidRPr="003F3B32" w:rsidRDefault="001F57D8" w:rsidP="00F133E5">
            <w:pPr>
              <w:pStyle w:val="TAC"/>
            </w:pPr>
          </w:p>
        </w:tc>
        <w:tc>
          <w:tcPr>
            <w:tcW w:w="721" w:type="dxa"/>
            <w:vMerge/>
            <w:shd w:val="clear" w:color="auto" w:fill="auto"/>
          </w:tcPr>
          <w:p w14:paraId="6AD86B5D" w14:textId="77777777" w:rsidR="001F57D8" w:rsidRPr="003F3B32" w:rsidRDefault="001F57D8" w:rsidP="00F133E5">
            <w:pPr>
              <w:pStyle w:val="TAC"/>
            </w:pPr>
          </w:p>
        </w:tc>
        <w:tc>
          <w:tcPr>
            <w:tcW w:w="721" w:type="dxa"/>
            <w:vMerge/>
            <w:shd w:val="clear" w:color="auto" w:fill="auto"/>
          </w:tcPr>
          <w:p w14:paraId="0B9BBAFC" w14:textId="77777777" w:rsidR="001F57D8" w:rsidRPr="003F3B32" w:rsidRDefault="001F57D8" w:rsidP="00F133E5">
            <w:pPr>
              <w:pStyle w:val="TAC"/>
            </w:pPr>
          </w:p>
        </w:tc>
        <w:tc>
          <w:tcPr>
            <w:tcW w:w="721" w:type="dxa"/>
            <w:vMerge/>
            <w:shd w:val="clear" w:color="auto" w:fill="auto"/>
          </w:tcPr>
          <w:p w14:paraId="7061141C" w14:textId="77777777" w:rsidR="001F57D8" w:rsidRPr="003F3B32" w:rsidRDefault="001F57D8" w:rsidP="00F133E5">
            <w:pPr>
              <w:pStyle w:val="TAC"/>
            </w:pPr>
          </w:p>
        </w:tc>
        <w:tc>
          <w:tcPr>
            <w:tcW w:w="721" w:type="dxa"/>
            <w:vMerge/>
            <w:shd w:val="clear" w:color="auto" w:fill="auto"/>
          </w:tcPr>
          <w:p w14:paraId="574D69B6" w14:textId="77777777" w:rsidR="001F57D8" w:rsidRPr="003F3B32" w:rsidRDefault="001F57D8" w:rsidP="00F133E5">
            <w:pPr>
              <w:pStyle w:val="TAC"/>
            </w:pPr>
          </w:p>
        </w:tc>
        <w:tc>
          <w:tcPr>
            <w:tcW w:w="721" w:type="dxa"/>
            <w:vMerge/>
            <w:shd w:val="clear" w:color="auto" w:fill="auto"/>
          </w:tcPr>
          <w:p w14:paraId="4FDD488D" w14:textId="77777777" w:rsidR="001F57D8" w:rsidRPr="003F3B32" w:rsidRDefault="001F57D8" w:rsidP="00F133E5">
            <w:pPr>
              <w:pStyle w:val="TAC"/>
            </w:pPr>
          </w:p>
        </w:tc>
        <w:tc>
          <w:tcPr>
            <w:tcW w:w="721" w:type="dxa"/>
            <w:vMerge/>
            <w:shd w:val="clear" w:color="auto" w:fill="auto"/>
          </w:tcPr>
          <w:p w14:paraId="77353677" w14:textId="77777777" w:rsidR="001F57D8" w:rsidRPr="003F3B32" w:rsidRDefault="001F57D8" w:rsidP="00F133E5">
            <w:pPr>
              <w:pStyle w:val="TAC"/>
            </w:pPr>
          </w:p>
        </w:tc>
        <w:tc>
          <w:tcPr>
            <w:tcW w:w="721" w:type="dxa"/>
            <w:vMerge/>
            <w:shd w:val="clear" w:color="auto" w:fill="auto"/>
          </w:tcPr>
          <w:p w14:paraId="4F776CFD" w14:textId="77777777" w:rsidR="001F57D8" w:rsidRPr="003F3B32" w:rsidRDefault="001F57D8" w:rsidP="00F133E5">
            <w:pPr>
              <w:pStyle w:val="TAC"/>
            </w:pPr>
          </w:p>
        </w:tc>
        <w:tc>
          <w:tcPr>
            <w:tcW w:w="1283" w:type="dxa"/>
            <w:vMerge/>
            <w:shd w:val="clear" w:color="auto" w:fill="auto"/>
          </w:tcPr>
          <w:p w14:paraId="339D0632" w14:textId="77777777" w:rsidR="001F57D8" w:rsidRPr="003F3B32" w:rsidRDefault="001F57D8" w:rsidP="00F133E5">
            <w:pPr>
              <w:pStyle w:val="TAC"/>
            </w:pPr>
          </w:p>
        </w:tc>
      </w:tr>
      <w:tr w:rsidR="001F57D8" w:rsidRPr="003F3B32" w14:paraId="2E1FFBE4" w14:textId="77777777" w:rsidTr="00F133E5">
        <w:trPr>
          <w:trHeight w:val="113"/>
        </w:trPr>
        <w:tc>
          <w:tcPr>
            <w:tcW w:w="1334" w:type="dxa"/>
            <w:vMerge w:val="restart"/>
            <w:tcBorders>
              <w:top w:val="nil"/>
            </w:tcBorders>
            <w:shd w:val="clear" w:color="auto" w:fill="auto"/>
          </w:tcPr>
          <w:p w14:paraId="60D1AD38" w14:textId="77777777" w:rsidR="001F57D8" w:rsidRPr="003F3B32" w:rsidRDefault="001F57D8" w:rsidP="00F133E5">
            <w:pPr>
              <w:pStyle w:val="TAC"/>
            </w:pPr>
          </w:p>
        </w:tc>
        <w:tc>
          <w:tcPr>
            <w:tcW w:w="576" w:type="dxa"/>
            <w:vMerge w:val="restart"/>
            <w:shd w:val="clear" w:color="auto" w:fill="auto"/>
          </w:tcPr>
          <w:p w14:paraId="66EF2BC9" w14:textId="77777777" w:rsidR="001F57D8" w:rsidRPr="003F3B32" w:rsidRDefault="001F57D8" w:rsidP="00F133E5">
            <w:pPr>
              <w:pStyle w:val="TAC"/>
              <w:rPr>
                <w:lang w:eastAsia="zh-CN"/>
              </w:rPr>
            </w:pPr>
            <w:r w:rsidRPr="003F3B32">
              <w:rPr>
                <w:lang w:eastAsia="zh-CN"/>
              </w:rPr>
              <w:t>1</w:t>
            </w:r>
          </w:p>
        </w:tc>
        <w:tc>
          <w:tcPr>
            <w:tcW w:w="634" w:type="dxa"/>
            <w:vMerge w:val="restart"/>
            <w:shd w:val="clear" w:color="auto" w:fill="auto"/>
          </w:tcPr>
          <w:p w14:paraId="006FB430" w14:textId="77777777" w:rsidR="001F57D8" w:rsidRPr="003F3B32" w:rsidRDefault="001F57D8" w:rsidP="00F133E5">
            <w:pPr>
              <w:pStyle w:val="TAC"/>
              <w:rPr>
                <w:lang w:eastAsia="zh-CN"/>
              </w:rPr>
            </w:pPr>
            <w:r w:rsidRPr="003F3B32">
              <w:rPr>
                <w:lang w:eastAsia="zh-CN"/>
              </w:rPr>
              <w:t>n66</w:t>
            </w:r>
          </w:p>
        </w:tc>
        <w:tc>
          <w:tcPr>
            <w:tcW w:w="576" w:type="dxa"/>
            <w:vMerge w:val="restart"/>
            <w:shd w:val="clear" w:color="auto" w:fill="auto"/>
          </w:tcPr>
          <w:p w14:paraId="586033B5" w14:textId="77777777" w:rsidR="001F57D8" w:rsidRPr="003F3B32" w:rsidRDefault="001F57D8" w:rsidP="00F133E5">
            <w:pPr>
              <w:pStyle w:val="TAC"/>
              <w:rPr>
                <w:lang w:eastAsia="zh-CN"/>
              </w:rPr>
            </w:pPr>
            <w:r w:rsidRPr="003F3B32">
              <w:rPr>
                <w:lang w:eastAsia="zh-CN"/>
              </w:rPr>
              <w:t>15</w:t>
            </w:r>
          </w:p>
        </w:tc>
        <w:tc>
          <w:tcPr>
            <w:tcW w:w="1270" w:type="dxa"/>
            <w:shd w:val="clear" w:color="auto" w:fill="auto"/>
            <w:vAlign w:val="center"/>
          </w:tcPr>
          <w:p w14:paraId="7DAC8F47" w14:textId="77777777" w:rsidR="001F57D8" w:rsidRPr="003F3B32" w:rsidRDefault="001F57D8" w:rsidP="00F133E5">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60018B01" w14:textId="77777777" w:rsidR="001F57D8" w:rsidRPr="003F3B32" w:rsidRDefault="001F57D8" w:rsidP="00F133E5">
            <w:pPr>
              <w:pStyle w:val="TAC"/>
            </w:pPr>
          </w:p>
        </w:tc>
        <w:tc>
          <w:tcPr>
            <w:tcW w:w="721" w:type="dxa"/>
            <w:vMerge w:val="restart"/>
            <w:shd w:val="clear" w:color="auto" w:fill="auto"/>
          </w:tcPr>
          <w:p w14:paraId="363E9B14" w14:textId="77777777" w:rsidR="001F57D8" w:rsidRPr="003F3B32" w:rsidRDefault="001F57D8" w:rsidP="00F133E5">
            <w:pPr>
              <w:pStyle w:val="TAC"/>
            </w:pPr>
          </w:p>
        </w:tc>
        <w:tc>
          <w:tcPr>
            <w:tcW w:w="1185" w:type="dxa"/>
            <w:vMerge w:val="restart"/>
            <w:shd w:val="clear" w:color="auto" w:fill="auto"/>
          </w:tcPr>
          <w:p w14:paraId="1AD00F75" w14:textId="77777777" w:rsidR="001F57D8" w:rsidRPr="003F3B32" w:rsidRDefault="001F57D8" w:rsidP="00F133E5">
            <w:pPr>
              <w:pStyle w:val="TAC"/>
            </w:pPr>
          </w:p>
        </w:tc>
        <w:tc>
          <w:tcPr>
            <w:tcW w:w="721" w:type="dxa"/>
            <w:vMerge w:val="restart"/>
            <w:shd w:val="clear" w:color="auto" w:fill="auto"/>
          </w:tcPr>
          <w:p w14:paraId="3AEDB007" w14:textId="77777777" w:rsidR="001F57D8" w:rsidRPr="003F3B32" w:rsidRDefault="001F57D8" w:rsidP="00F133E5">
            <w:pPr>
              <w:pStyle w:val="TAC"/>
            </w:pPr>
          </w:p>
        </w:tc>
        <w:tc>
          <w:tcPr>
            <w:tcW w:w="721" w:type="dxa"/>
            <w:vMerge w:val="restart"/>
            <w:shd w:val="clear" w:color="auto" w:fill="auto"/>
          </w:tcPr>
          <w:p w14:paraId="4B86E30B" w14:textId="77777777" w:rsidR="001F57D8" w:rsidRPr="003F3B32" w:rsidRDefault="001F57D8" w:rsidP="00F133E5">
            <w:pPr>
              <w:pStyle w:val="TAC"/>
            </w:pPr>
          </w:p>
        </w:tc>
        <w:tc>
          <w:tcPr>
            <w:tcW w:w="721" w:type="dxa"/>
            <w:vMerge w:val="restart"/>
            <w:shd w:val="clear" w:color="auto" w:fill="auto"/>
          </w:tcPr>
          <w:p w14:paraId="10C1096C" w14:textId="77777777" w:rsidR="001F57D8" w:rsidRPr="003F3B32" w:rsidRDefault="001F57D8" w:rsidP="00F133E5">
            <w:pPr>
              <w:pStyle w:val="TAC"/>
            </w:pPr>
          </w:p>
        </w:tc>
        <w:tc>
          <w:tcPr>
            <w:tcW w:w="721" w:type="dxa"/>
            <w:vMerge w:val="restart"/>
            <w:shd w:val="clear" w:color="auto" w:fill="auto"/>
          </w:tcPr>
          <w:p w14:paraId="58932157" w14:textId="77777777" w:rsidR="001F57D8" w:rsidRPr="003F3B32" w:rsidRDefault="001F57D8" w:rsidP="00F133E5">
            <w:pPr>
              <w:pStyle w:val="TAC"/>
            </w:pPr>
          </w:p>
        </w:tc>
        <w:tc>
          <w:tcPr>
            <w:tcW w:w="721" w:type="dxa"/>
            <w:vMerge w:val="restart"/>
            <w:shd w:val="clear" w:color="auto" w:fill="auto"/>
          </w:tcPr>
          <w:p w14:paraId="1F72EDC9" w14:textId="77777777" w:rsidR="001F57D8" w:rsidRPr="003F3B32" w:rsidRDefault="001F57D8" w:rsidP="00F133E5">
            <w:pPr>
              <w:pStyle w:val="TAC"/>
            </w:pPr>
          </w:p>
        </w:tc>
        <w:tc>
          <w:tcPr>
            <w:tcW w:w="721" w:type="dxa"/>
            <w:vMerge w:val="restart"/>
            <w:shd w:val="clear" w:color="auto" w:fill="auto"/>
          </w:tcPr>
          <w:p w14:paraId="1718F012" w14:textId="77777777" w:rsidR="001F57D8" w:rsidRPr="003F3B32" w:rsidRDefault="001F57D8" w:rsidP="00F133E5">
            <w:pPr>
              <w:pStyle w:val="TAC"/>
            </w:pPr>
          </w:p>
        </w:tc>
        <w:tc>
          <w:tcPr>
            <w:tcW w:w="721" w:type="dxa"/>
            <w:vMerge w:val="restart"/>
            <w:shd w:val="clear" w:color="auto" w:fill="auto"/>
          </w:tcPr>
          <w:p w14:paraId="32BE90EC" w14:textId="77777777" w:rsidR="001F57D8" w:rsidRPr="003F3B32" w:rsidRDefault="001F57D8" w:rsidP="00F133E5">
            <w:pPr>
              <w:pStyle w:val="TAC"/>
            </w:pPr>
          </w:p>
        </w:tc>
        <w:tc>
          <w:tcPr>
            <w:tcW w:w="721" w:type="dxa"/>
            <w:vMerge w:val="restart"/>
            <w:shd w:val="clear" w:color="auto" w:fill="auto"/>
          </w:tcPr>
          <w:p w14:paraId="53CA71EB" w14:textId="77777777" w:rsidR="001F57D8" w:rsidRPr="003F3B32" w:rsidRDefault="001F57D8" w:rsidP="00F133E5">
            <w:pPr>
              <w:pStyle w:val="TAC"/>
            </w:pPr>
          </w:p>
        </w:tc>
        <w:tc>
          <w:tcPr>
            <w:tcW w:w="1283" w:type="dxa"/>
            <w:vMerge w:val="restart"/>
            <w:shd w:val="clear" w:color="auto" w:fill="auto"/>
          </w:tcPr>
          <w:p w14:paraId="18812974" w14:textId="77777777" w:rsidR="001F57D8" w:rsidRPr="003F3B32" w:rsidRDefault="001F57D8" w:rsidP="00F133E5">
            <w:pPr>
              <w:pStyle w:val="TAC"/>
            </w:pPr>
          </w:p>
        </w:tc>
      </w:tr>
      <w:tr w:rsidR="001F57D8" w:rsidRPr="003F3B32" w14:paraId="588B24EC" w14:textId="77777777" w:rsidTr="00F133E5">
        <w:trPr>
          <w:trHeight w:val="112"/>
        </w:trPr>
        <w:tc>
          <w:tcPr>
            <w:tcW w:w="1334" w:type="dxa"/>
            <w:vMerge/>
            <w:tcBorders>
              <w:bottom w:val="nil"/>
            </w:tcBorders>
            <w:shd w:val="clear" w:color="auto" w:fill="auto"/>
          </w:tcPr>
          <w:p w14:paraId="1C0F2EE0" w14:textId="77777777" w:rsidR="001F57D8" w:rsidRPr="003F3B32" w:rsidRDefault="001F57D8" w:rsidP="00F133E5">
            <w:pPr>
              <w:pStyle w:val="TAC"/>
            </w:pPr>
          </w:p>
        </w:tc>
        <w:tc>
          <w:tcPr>
            <w:tcW w:w="576" w:type="dxa"/>
            <w:vMerge/>
            <w:shd w:val="clear" w:color="auto" w:fill="auto"/>
          </w:tcPr>
          <w:p w14:paraId="0D860113" w14:textId="77777777" w:rsidR="001F57D8" w:rsidRPr="003F3B32" w:rsidRDefault="001F57D8" w:rsidP="00F133E5">
            <w:pPr>
              <w:pStyle w:val="TAC"/>
              <w:rPr>
                <w:lang w:eastAsia="zh-CN"/>
              </w:rPr>
            </w:pPr>
          </w:p>
        </w:tc>
        <w:tc>
          <w:tcPr>
            <w:tcW w:w="634" w:type="dxa"/>
            <w:vMerge/>
            <w:shd w:val="clear" w:color="auto" w:fill="auto"/>
          </w:tcPr>
          <w:p w14:paraId="68E3E422" w14:textId="77777777" w:rsidR="001F57D8" w:rsidRPr="003F3B32" w:rsidRDefault="001F57D8" w:rsidP="00F133E5">
            <w:pPr>
              <w:pStyle w:val="TAC"/>
              <w:rPr>
                <w:lang w:eastAsia="zh-CN"/>
              </w:rPr>
            </w:pPr>
          </w:p>
        </w:tc>
        <w:tc>
          <w:tcPr>
            <w:tcW w:w="576" w:type="dxa"/>
            <w:vMerge/>
            <w:shd w:val="clear" w:color="auto" w:fill="auto"/>
          </w:tcPr>
          <w:p w14:paraId="09B3C8F7" w14:textId="77777777" w:rsidR="001F57D8" w:rsidRPr="003F3B32" w:rsidRDefault="001F57D8" w:rsidP="00F133E5">
            <w:pPr>
              <w:pStyle w:val="TAC"/>
              <w:rPr>
                <w:lang w:eastAsia="zh-CN"/>
              </w:rPr>
            </w:pPr>
          </w:p>
        </w:tc>
        <w:tc>
          <w:tcPr>
            <w:tcW w:w="1270" w:type="dxa"/>
            <w:shd w:val="clear" w:color="auto" w:fill="auto"/>
          </w:tcPr>
          <w:p w14:paraId="513172B0" w14:textId="77777777" w:rsidR="001F57D8" w:rsidRPr="003F3B32" w:rsidRDefault="001F57D8" w:rsidP="00F133E5">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109A44C" w14:textId="77777777" w:rsidR="001F57D8" w:rsidRPr="003F3B32" w:rsidRDefault="001F57D8" w:rsidP="00F133E5">
            <w:pPr>
              <w:pStyle w:val="TAC"/>
            </w:pPr>
          </w:p>
        </w:tc>
        <w:tc>
          <w:tcPr>
            <w:tcW w:w="721" w:type="dxa"/>
            <w:vMerge/>
            <w:shd w:val="clear" w:color="auto" w:fill="auto"/>
          </w:tcPr>
          <w:p w14:paraId="19F0FA10" w14:textId="77777777" w:rsidR="001F57D8" w:rsidRPr="003F3B32" w:rsidRDefault="001F57D8" w:rsidP="00F133E5">
            <w:pPr>
              <w:pStyle w:val="TAC"/>
            </w:pPr>
          </w:p>
        </w:tc>
        <w:tc>
          <w:tcPr>
            <w:tcW w:w="1185" w:type="dxa"/>
            <w:vMerge/>
            <w:shd w:val="clear" w:color="auto" w:fill="auto"/>
          </w:tcPr>
          <w:p w14:paraId="4CB5F46E" w14:textId="77777777" w:rsidR="001F57D8" w:rsidRPr="003F3B32" w:rsidRDefault="001F57D8" w:rsidP="00F133E5">
            <w:pPr>
              <w:pStyle w:val="TAC"/>
            </w:pPr>
          </w:p>
        </w:tc>
        <w:tc>
          <w:tcPr>
            <w:tcW w:w="721" w:type="dxa"/>
            <w:vMerge/>
            <w:shd w:val="clear" w:color="auto" w:fill="auto"/>
          </w:tcPr>
          <w:p w14:paraId="7B6EF7C6" w14:textId="77777777" w:rsidR="001F57D8" w:rsidRPr="003F3B32" w:rsidRDefault="001F57D8" w:rsidP="00F133E5">
            <w:pPr>
              <w:pStyle w:val="TAC"/>
            </w:pPr>
          </w:p>
        </w:tc>
        <w:tc>
          <w:tcPr>
            <w:tcW w:w="721" w:type="dxa"/>
            <w:vMerge/>
            <w:shd w:val="clear" w:color="auto" w:fill="auto"/>
          </w:tcPr>
          <w:p w14:paraId="6B2462A2" w14:textId="77777777" w:rsidR="001F57D8" w:rsidRPr="003F3B32" w:rsidRDefault="001F57D8" w:rsidP="00F133E5">
            <w:pPr>
              <w:pStyle w:val="TAC"/>
            </w:pPr>
          </w:p>
        </w:tc>
        <w:tc>
          <w:tcPr>
            <w:tcW w:w="721" w:type="dxa"/>
            <w:vMerge/>
            <w:shd w:val="clear" w:color="auto" w:fill="auto"/>
          </w:tcPr>
          <w:p w14:paraId="6DE8DCDB" w14:textId="77777777" w:rsidR="001F57D8" w:rsidRPr="003F3B32" w:rsidRDefault="001F57D8" w:rsidP="00F133E5">
            <w:pPr>
              <w:pStyle w:val="TAC"/>
            </w:pPr>
          </w:p>
        </w:tc>
        <w:tc>
          <w:tcPr>
            <w:tcW w:w="721" w:type="dxa"/>
            <w:vMerge/>
            <w:shd w:val="clear" w:color="auto" w:fill="auto"/>
          </w:tcPr>
          <w:p w14:paraId="196DAF14" w14:textId="77777777" w:rsidR="001F57D8" w:rsidRPr="003F3B32" w:rsidRDefault="001F57D8" w:rsidP="00F133E5">
            <w:pPr>
              <w:pStyle w:val="TAC"/>
            </w:pPr>
          </w:p>
        </w:tc>
        <w:tc>
          <w:tcPr>
            <w:tcW w:w="721" w:type="dxa"/>
            <w:vMerge/>
            <w:shd w:val="clear" w:color="auto" w:fill="auto"/>
          </w:tcPr>
          <w:p w14:paraId="1FE24CF0" w14:textId="77777777" w:rsidR="001F57D8" w:rsidRPr="003F3B32" w:rsidRDefault="001F57D8" w:rsidP="00F133E5">
            <w:pPr>
              <w:pStyle w:val="TAC"/>
            </w:pPr>
          </w:p>
        </w:tc>
        <w:tc>
          <w:tcPr>
            <w:tcW w:w="721" w:type="dxa"/>
            <w:vMerge/>
            <w:shd w:val="clear" w:color="auto" w:fill="auto"/>
          </w:tcPr>
          <w:p w14:paraId="47AE4F48" w14:textId="77777777" w:rsidR="001F57D8" w:rsidRPr="003F3B32" w:rsidRDefault="001F57D8" w:rsidP="00F133E5">
            <w:pPr>
              <w:pStyle w:val="TAC"/>
            </w:pPr>
          </w:p>
        </w:tc>
        <w:tc>
          <w:tcPr>
            <w:tcW w:w="721" w:type="dxa"/>
            <w:vMerge/>
            <w:shd w:val="clear" w:color="auto" w:fill="auto"/>
          </w:tcPr>
          <w:p w14:paraId="05244A90" w14:textId="77777777" w:rsidR="001F57D8" w:rsidRPr="003F3B32" w:rsidRDefault="001F57D8" w:rsidP="00F133E5">
            <w:pPr>
              <w:pStyle w:val="TAC"/>
            </w:pPr>
          </w:p>
        </w:tc>
        <w:tc>
          <w:tcPr>
            <w:tcW w:w="721" w:type="dxa"/>
            <w:vMerge/>
            <w:shd w:val="clear" w:color="auto" w:fill="auto"/>
          </w:tcPr>
          <w:p w14:paraId="5C4D1BC6" w14:textId="77777777" w:rsidR="001F57D8" w:rsidRPr="003F3B32" w:rsidRDefault="001F57D8" w:rsidP="00F133E5">
            <w:pPr>
              <w:pStyle w:val="TAC"/>
            </w:pPr>
          </w:p>
        </w:tc>
        <w:tc>
          <w:tcPr>
            <w:tcW w:w="1283" w:type="dxa"/>
            <w:vMerge/>
            <w:shd w:val="clear" w:color="auto" w:fill="auto"/>
          </w:tcPr>
          <w:p w14:paraId="152F743E" w14:textId="77777777" w:rsidR="001F57D8" w:rsidRPr="003F3B32" w:rsidRDefault="001F57D8" w:rsidP="00F133E5">
            <w:pPr>
              <w:pStyle w:val="TAC"/>
            </w:pPr>
          </w:p>
        </w:tc>
      </w:tr>
      <w:tr w:rsidR="001F57D8" w:rsidRPr="003F3B32" w14:paraId="73DD9512" w14:textId="77777777" w:rsidTr="00F133E5">
        <w:trPr>
          <w:trHeight w:val="113"/>
        </w:trPr>
        <w:tc>
          <w:tcPr>
            <w:tcW w:w="1334" w:type="dxa"/>
            <w:vMerge w:val="restart"/>
            <w:tcBorders>
              <w:top w:val="nil"/>
            </w:tcBorders>
            <w:shd w:val="clear" w:color="auto" w:fill="auto"/>
          </w:tcPr>
          <w:p w14:paraId="6D1446A0" w14:textId="77777777" w:rsidR="001F57D8" w:rsidRPr="003F3B32" w:rsidRDefault="001F57D8" w:rsidP="00F133E5">
            <w:pPr>
              <w:pStyle w:val="TAC"/>
            </w:pPr>
          </w:p>
        </w:tc>
        <w:tc>
          <w:tcPr>
            <w:tcW w:w="576" w:type="dxa"/>
            <w:vMerge w:val="restart"/>
            <w:shd w:val="clear" w:color="auto" w:fill="auto"/>
          </w:tcPr>
          <w:p w14:paraId="3DE6609C" w14:textId="77777777" w:rsidR="001F57D8" w:rsidRPr="003F3B32" w:rsidRDefault="001F57D8" w:rsidP="00F133E5">
            <w:pPr>
              <w:pStyle w:val="TAC"/>
              <w:rPr>
                <w:lang w:eastAsia="zh-CN"/>
              </w:rPr>
            </w:pPr>
            <w:r w:rsidRPr="003F3B32">
              <w:rPr>
                <w:lang w:eastAsia="zh-CN"/>
              </w:rPr>
              <w:t>2</w:t>
            </w:r>
          </w:p>
        </w:tc>
        <w:tc>
          <w:tcPr>
            <w:tcW w:w="634" w:type="dxa"/>
            <w:vMerge w:val="restart"/>
            <w:shd w:val="clear" w:color="auto" w:fill="auto"/>
          </w:tcPr>
          <w:p w14:paraId="4A151D82"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2719E017" w14:textId="77777777" w:rsidR="001F57D8" w:rsidRPr="003F3B32" w:rsidRDefault="001F57D8" w:rsidP="00F133E5">
            <w:pPr>
              <w:pStyle w:val="TAC"/>
              <w:rPr>
                <w:lang w:eastAsia="zh-CN"/>
              </w:rPr>
            </w:pPr>
            <w:r w:rsidRPr="003F3B32">
              <w:rPr>
                <w:lang w:eastAsia="zh-CN"/>
              </w:rPr>
              <w:t>15</w:t>
            </w:r>
          </w:p>
        </w:tc>
        <w:tc>
          <w:tcPr>
            <w:tcW w:w="1270" w:type="dxa"/>
            <w:shd w:val="clear" w:color="auto" w:fill="auto"/>
            <w:vAlign w:val="center"/>
          </w:tcPr>
          <w:p w14:paraId="26B6A05C" w14:textId="77777777" w:rsidR="001F57D8" w:rsidRPr="003F3B32" w:rsidRDefault="001F57D8" w:rsidP="00F133E5">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4732A045" w14:textId="77777777" w:rsidR="001F57D8" w:rsidRPr="003F3B32" w:rsidRDefault="001F57D8" w:rsidP="00F133E5">
            <w:pPr>
              <w:pStyle w:val="TAC"/>
            </w:pPr>
          </w:p>
        </w:tc>
        <w:tc>
          <w:tcPr>
            <w:tcW w:w="721" w:type="dxa"/>
            <w:vMerge w:val="restart"/>
            <w:shd w:val="clear" w:color="auto" w:fill="auto"/>
          </w:tcPr>
          <w:p w14:paraId="7C3B4F67" w14:textId="77777777" w:rsidR="001F57D8" w:rsidRPr="003F3B32" w:rsidRDefault="001F57D8" w:rsidP="00F133E5">
            <w:pPr>
              <w:pStyle w:val="TAC"/>
            </w:pPr>
          </w:p>
        </w:tc>
        <w:tc>
          <w:tcPr>
            <w:tcW w:w="1185" w:type="dxa"/>
            <w:vMerge w:val="restart"/>
            <w:shd w:val="clear" w:color="auto" w:fill="auto"/>
          </w:tcPr>
          <w:p w14:paraId="0A62288B" w14:textId="77777777" w:rsidR="001F57D8" w:rsidRPr="003F3B32" w:rsidRDefault="001F57D8" w:rsidP="00F133E5">
            <w:pPr>
              <w:pStyle w:val="TAC"/>
            </w:pPr>
          </w:p>
        </w:tc>
        <w:tc>
          <w:tcPr>
            <w:tcW w:w="721" w:type="dxa"/>
            <w:vMerge w:val="restart"/>
            <w:shd w:val="clear" w:color="auto" w:fill="auto"/>
          </w:tcPr>
          <w:p w14:paraId="72BA155D" w14:textId="77777777" w:rsidR="001F57D8" w:rsidRPr="003F3B32" w:rsidRDefault="001F57D8" w:rsidP="00F133E5">
            <w:pPr>
              <w:pStyle w:val="TAC"/>
            </w:pPr>
          </w:p>
        </w:tc>
        <w:tc>
          <w:tcPr>
            <w:tcW w:w="721" w:type="dxa"/>
            <w:vMerge w:val="restart"/>
            <w:shd w:val="clear" w:color="auto" w:fill="auto"/>
          </w:tcPr>
          <w:p w14:paraId="67D28BD1" w14:textId="77777777" w:rsidR="001F57D8" w:rsidRPr="003F3B32" w:rsidRDefault="001F57D8" w:rsidP="00F133E5">
            <w:pPr>
              <w:pStyle w:val="TAC"/>
            </w:pPr>
          </w:p>
        </w:tc>
        <w:tc>
          <w:tcPr>
            <w:tcW w:w="721" w:type="dxa"/>
            <w:vMerge w:val="restart"/>
            <w:shd w:val="clear" w:color="auto" w:fill="auto"/>
          </w:tcPr>
          <w:p w14:paraId="134AB4A9" w14:textId="77777777" w:rsidR="001F57D8" w:rsidRPr="003F3B32" w:rsidRDefault="001F57D8" w:rsidP="00F133E5">
            <w:pPr>
              <w:pStyle w:val="TAC"/>
            </w:pPr>
          </w:p>
        </w:tc>
        <w:tc>
          <w:tcPr>
            <w:tcW w:w="721" w:type="dxa"/>
            <w:vMerge w:val="restart"/>
            <w:shd w:val="clear" w:color="auto" w:fill="auto"/>
          </w:tcPr>
          <w:p w14:paraId="340161CE" w14:textId="77777777" w:rsidR="001F57D8" w:rsidRPr="003F3B32" w:rsidRDefault="001F57D8" w:rsidP="00F133E5">
            <w:pPr>
              <w:pStyle w:val="TAC"/>
            </w:pPr>
          </w:p>
        </w:tc>
        <w:tc>
          <w:tcPr>
            <w:tcW w:w="721" w:type="dxa"/>
            <w:vMerge w:val="restart"/>
            <w:shd w:val="clear" w:color="auto" w:fill="auto"/>
          </w:tcPr>
          <w:p w14:paraId="3411EE55" w14:textId="77777777" w:rsidR="001F57D8" w:rsidRPr="003F3B32" w:rsidRDefault="001F57D8" w:rsidP="00F133E5">
            <w:pPr>
              <w:pStyle w:val="TAC"/>
            </w:pPr>
          </w:p>
        </w:tc>
        <w:tc>
          <w:tcPr>
            <w:tcW w:w="721" w:type="dxa"/>
            <w:vMerge w:val="restart"/>
            <w:shd w:val="clear" w:color="auto" w:fill="auto"/>
          </w:tcPr>
          <w:p w14:paraId="2EF10C32" w14:textId="77777777" w:rsidR="001F57D8" w:rsidRPr="003F3B32" w:rsidRDefault="001F57D8" w:rsidP="00F133E5">
            <w:pPr>
              <w:pStyle w:val="TAC"/>
            </w:pPr>
          </w:p>
        </w:tc>
        <w:tc>
          <w:tcPr>
            <w:tcW w:w="721" w:type="dxa"/>
            <w:vMerge w:val="restart"/>
            <w:shd w:val="clear" w:color="auto" w:fill="auto"/>
          </w:tcPr>
          <w:p w14:paraId="706DA16B" w14:textId="77777777" w:rsidR="001F57D8" w:rsidRPr="003F3B32" w:rsidRDefault="001F57D8" w:rsidP="00F133E5">
            <w:pPr>
              <w:pStyle w:val="TAC"/>
            </w:pPr>
          </w:p>
        </w:tc>
        <w:tc>
          <w:tcPr>
            <w:tcW w:w="721" w:type="dxa"/>
            <w:vMerge w:val="restart"/>
            <w:shd w:val="clear" w:color="auto" w:fill="auto"/>
          </w:tcPr>
          <w:p w14:paraId="38D67C1C" w14:textId="77777777" w:rsidR="001F57D8" w:rsidRPr="003F3B32" w:rsidRDefault="001F57D8" w:rsidP="00F133E5">
            <w:pPr>
              <w:pStyle w:val="TAC"/>
            </w:pPr>
          </w:p>
        </w:tc>
        <w:tc>
          <w:tcPr>
            <w:tcW w:w="1283" w:type="dxa"/>
            <w:vMerge w:val="restart"/>
            <w:shd w:val="clear" w:color="auto" w:fill="auto"/>
          </w:tcPr>
          <w:p w14:paraId="176409ED" w14:textId="77777777" w:rsidR="001F57D8" w:rsidRPr="003F3B32" w:rsidRDefault="001F57D8" w:rsidP="00F133E5">
            <w:pPr>
              <w:pStyle w:val="TAC"/>
            </w:pPr>
          </w:p>
        </w:tc>
      </w:tr>
      <w:tr w:rsidR="001F57D8" w:rsidRPr="003F3B32" w14:paraId="5F9256B6" w14:textId="77777777" w:rsidTr="00F133E5">
        <w:trPr>
          <w:trHeight w:val="112"/>
        </w:trPr>
        <w:tc>
          <w:tcPr>
            <w:tcW w:w="1334" w:type="dxa"/>
            <w:vMerge/>
            <w:tcBorders>
              <w:bottom w:val="nil"/>
            </w:tcBorders>
            <w:shd w:val="clear" w:color="auto" w:fill="auto"/>
          </w:tcPr>
          <w:p w14:paraId="16ACDACA" w14:textId="77777777" w:rsidR="001F57D8" w:rsidRPr="003F3B32" w:rsidRDefault="001F57D8" w:rsidP="00F133E5">
            <w:pPr>
              <w:pStyle w:val="TAC"/>
            </w:pPr>
          </w:p>
        </w:tc>
        <w:tc>
          <w:tcPr>
            <w:tcW w:w="576" w:type="dxa"/>
            <w:vMerge/>
            <w:shd w:val="clear" w:color="auto" w:fill="auto"/>
          </w:tcPr>
          <w:p w14:paraId="0052259E" w14:textId="77777777" w:rsidR="001F57D8" w:rsidRPr="003F3B32" w:rsidRDefault="001F57D8" w:rsidP="00F133E5">
            <w:pPr>
              <w:pStyle w:val="TAC"/>
              <w:rPr>
                <w:lang w:eastAsia="zh-CN"/>
              </w:rPr>
            </w:pPr>
          </w:p>
        </w:tc>
        <w:tc>
          <w:tcPr>
            <w:tcW w:w="634" w:type="dxa"/>
            <w:vMerge/>
            <w:shd w:val="clear" w:color="auto" w:fill="auto"/>
          </w:tcPr>
          <w:p w14:paraId="6A79D4A5" w14:textId="77777777" w:rsidR="001F57D8" w:rsidRPr="003F3B32" w:rsidRDefault="001F57D8" w:rsidP="00F133E5">
            <w:pPr>
              <w:pStyle w:val="TAC"/>
              <w:rPr>
                <w:lang w:eastAsia="zh-CN"/>
              </w:rPr>
            </w:pPr>
          </w:p>
        </w:tc>
        <w:tc>
          <w:tcPr>
            <w:tcW w:w="576" w:type="dxa"/>
            <w:vMerge/>
            <w:shd w:val="clear" w:color="auto" w:fill="auto"/>
          </w:tcPr>
          <w:p w14:paraId="5EDFAB43" w14:textId="77777777" w:rsidR="001F57D8" w:rsidRPr="003F3B32" w:rsidRDefault="001F57D8" w:rsidP="00F133E5">
            <w:pPr>
              <w:pStyle w:val="TAC"/>
              <w:rPr>
                <w:lang w:eastAsia="zh-CN"/>
              </w:rPr>
            </w:pPr>
          </w:p>
        </w:tc>
        <w:tc>
          <w:tcPr>
            <w:tcW w:w="1270" w:type="dxa"/>
            <w:shd w:val="clear" w:color="auto" w:fill="auto"/>
          </w:tcPr>
          <w:p w14:paraId="45BA1217" w14:textId="77777777" w:rsidR="001F57D8" w:rsidRPr="003F3B32" w:rsidRDefault="001F57D8" w:rsidP="00F133E5">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E54D3A6" w14:textId="77777777" w:rsidR="001F57D8" w:rsidRPr="003F3B32" w:rsidRDefault="001F57D8" w:rsidP="00F133E5">
            <w:pPr>
              <w:pStyle w:val="TAC"/>
            </w:pPr>
          </w:p>
        </w:tc>
        <w:tc>
          <w:tcPr>
            <w:tcW w:w="721" w:type="dxa"/>
            <w:vMerge/>
            <w:shd w:val="clear" w:color="auto" w:fill="auto"/>
          </w:tcPr>
          <w:p w14:paraId="6748523B" w14:textId="77777777" w:rsidR="001F57D8" w:rsidRPr="003F3B32" w:rsidRDefault="001F57D8" w:rsidP="00F133E5">
            <w:pPr>
              <w:pStyle w:val="TAC"/>
            </w:pPr>
          </w:p>
        </w:tc>
        <w:tc>
          <w:tcPr>
            <w:tcW w:w="1185" w:type="dxa"/>
            <w:vMerge/>
            <w:shd w:val="clear" w:color="auto" w:fill="auto"/>
          </w:tcPr>
          <w:p w14:paraId="5C8793D9" w14:textId="77777777" w:rsidR="001F57D8" w:rsidRPr="003F3B32" w:rsidRDefault="001F57D8" w:rsidP="00F133E5">
            <w:pPr>
              <w:pStyle w:val="TAC"/>
            </w:pPr>
          </w:p>
        </w:tc>
        <w:tc>
          <w:tcPr>
            <w:tcW w:w="721" w:type="dxa"/>
            <w:vMerge/>
            <w:shd w:val="clear" w:color="auto" w:fill="auto"/>
          </w:tcPr>
          <w:p w14:paraId="583FD3AE" w14:textId="77777777" w:rsidR="001F57D8" w:rsidRPr="003F3B32" w:rsidRDefault="001F57D8" w:rsidP="00F133E5">
            <w:pPr>
              <w:pStyle w:val="TAC"/>
            </w:pPr>
          </w:p>
        </w:tc>
        <w:tc>
          <w:tcPr>
            <w:tcW w:w="721" w:type="dxa"/>
            <w:vMerge/>
            <w:shd w:val="clear" w:color="auto" w:fill="auto"/>
          </w:tcPr>
          <w:p w14:paraId="23A8B0F9" w14:textId="77777777" w:rsidR="001F57D8" w:rsidRPr="003F3B32" w:rsidRDefault="001F57D8" w:rsidP="00F133E5">
            <w:pPr>
              <w:pStyle w:val="TAC"/>
            </w:pPr>
          </w:p>
        </w:tc>
        <w:tc>
          <w:tcPr>
            <w:tcW w:w="721" w:type="dxa"/>
            <w:vMerge/>
            <w:shd w:val="clear" w:color="auto" w:fill="auto"/>
          </w:tcPr>
          <w:p w14:paraId="199A167A" w14:textId="77777777" w:rsidR="001F57D8" w:rsidRPr="003F3B32" w:rsidRDefault="001F57D8" w:rsidP="00F133E5">
            <w:pPr>
              <w:pStyle w:val="TAC"/>
            </w:pPr>
          </w:p>
        </w:tc>
        <w:tc>
          <w:tcPr>
            <w:tcW w:w="721" w:type="dxa"/>
            <w:vMerge/>
            <w:shd w:val="clear" w:color="auto" w:fill="auto"/>
          </w:tcPr>
          <w:p w14:paraId="475D0DE0" w14:textId="77777777" w:rsidR="001F57D8" w:rsidRPr="003F3B32" w:rsidRDefault="001F57D8" w:rsidP="00F133E5">
            <w:pPr>
              <w:pStyle w:val="TAC"/>
            </w:pPr>
          </w:p>
        </w:tc>
        <w:tc>
          <w:tcPr>
            <w:tcW w:w="721" w:type="dxa"/>
            <w:vMerge/>
            <w:shd w:val="clear" w:color="auto" w:fill="auto"/>
          </w:tcPr>
          <w:p w14:paraId="57EA361F" w14:textId="77777777" w:rsidR="001F57D8" w:rsidRPr="003F3B32" w:rsidRDefault="001F57D8" w:rsidP="00F133E5">
            <w:pPr>
              <w:pStyle w:val="TAC"/>
            </w:pPr>
          </w:p>
        </w:tc>
        <w:tc>
          <w:tcPr>
            <w:tcW w:w="721" w:type="dxa"/>
            <w:vMerge/>
            <w:shd w:val="clear" w:color="auto" w:fill="auto"/>
          </w:tcPr>
          <w:p w14:paraId="4F2B24BE" w14:textId="77777777" w:rsidR="001F57D8" w:rsidRPr="003F3B32" w:rsidRDefault="001F57D8" w:rsidP="00F133E5">
            <w:pPr>
              <w:pStyle w:val="TAC"/>
            </w:pPr>
          </w:p>
        </w:tc>
        <w:tc>
          <w:tcPr>
            <w:tcW w:w="721" w:type="dxa"/>
            <w:vMerge/>
            <w:shd w:val="clear" w:color="auto" w:fill="auto"/>
          </w:tcPr>
          <w:p w14:paraId="452D72ED" w14:textId="77777777" w:rsidR="001F57D8" w:rsidRPr="003F3B32" w:rsidRDefault="001F57D8" w:rsidP="00F133E5">
            <w:pPr>
              <w:pStyle w:val="TAC"/>
            </w:pPr>
          </w:p>
        </w:tc>
        <w:tc>
          <w:tcPr>
            <w:tcW w:w="721" w:type="dxa"/>
            <w:vMerge/>
            <w:shd w:val="clear" w:color="auto" w:fill="auto"/>
          </w:tcPr>
          <w:p w14:paraId="7B9EC922" w14:textId="77777777" w:rsidR="001F57D8" w:rsidRPr="003F3B32" w:rsidRDefault="001F57D8" w:rsidP="00F133E5">
            <w:pPr>
              <w:pStyle w:val="TAC"/>
            </w:pPr>
          </w:p>
        </w:tc>
        <w:tc>
          <w:tcPr>
            <w:tcW w:w="1283" w:type="dxa"/>
            <w:vMerge/>
            <w:shd w:val="clear" w:color="auto" w:fill="auto"/>
          </w:tcPr>
          <w:p w14:paraId="159711CB" w14:textId="77777777" w:rsidR="001F57D8" w:rsidRPr="003F3B32" w:rsidRDefault="001F57D8" w:rsidP="00F133E5">
            <w:pPr>
              <w:pStyle w:val="TAC"/>
            </w:pPr>
          </w:p>
        </w:tc>
      </w:tr>
      <w:tr w:rsidR="001F57D8" w:rsidRPr="003F3B32" w14:paraId="5666C661" w14:textId="77777777" w:rsidTr="00F133E5">
        <w:trPr>
          <w:trHeight w:val="104"/>
        </w:trPr>
        <w:tc>
          <w:tcPr>
            <w:tcW w:w="1334" w:type="dxa"/>
            <w:vMerge w:val="restart"/>
            <w:tcBorders>
              <w:top w:val="nil"/>
            </w:tcBorders>
            <w:shd w:val="clear" w:color="auto" w:fill="auto"/>
          </w:tcPr>
          <w:p w14:paraId="0C156647" w14:textId="77777777" w:rsidR="001F57D8" w:rsidRPr="003F3B32" w:rsidRDefault="001F57D8" w:rsidP="00F133E5">
            <w:pPr>
              <w:pStyle w:val="TAC"/>
            </w:pPr>
          </w:p>
        </w:tc>
        <w:tc>
          <w:tcPr>
            <w:tcW w:w="576" w:type="dxa"/>
            <w:vMerge w:val="restart"/>
            <w:shd w:val="clear" w:color="auto" w:fill="auto"/>
          </w:tcPr>
          <w:p w14:paraId="2C016352" w14:textId="77777777" w:rsidR="001F57D8" w:rsidRPr="003F3B32" w:rsidRDefault="001F57D8" w:rsidP="00F133E5">
            <w:pPr>
              <w:pStyle w:val="TAC"/>
              <w:rPr>
                <w:lang w:eastAsia="zh-CN"/>
              </w:rPr>
            </w:pPr>
            <w:r w:rsidRPr="003F3B32">
              <w:rPr>
                <w:sz w:val="16"/>
                <w:szCs w:val="16"/>
              </w:rPr>
              <w:t>2</w:t>
            </w:r>
          </w:p>
        </w:tc>
        <w:tc>
          <w:tcPr>
            <w:tcW w:w="634" w:type="dxa"/>
            <w:vMerge w:val="restart"/>
            <w:shd w:val="clear" w:color="auto" w:fill="auto"/>
          </w:tcPr>
          <w:p w14:paraId="4C4C1D1A" w14:textId="77777777" w:rsidR="001F57D8" w:rsidRPr="003F3B32" w:rsidRDefault="001F57D8" w:rsidP="00F133E5">
            <w:pPr>
              <w:pStyle w:val="TAC"/>
              <w:rPr>
                <w:lang w:eastAsia="zh-CN"/>
              </w:rPr>
            </w:pPr>
            <w:r w:rsidRPr="003F3B32">
              <w:rPr>
                <w:sz w:val="16"/>
                <w:szCs w:val="16"/>
              </w:rPr>
              <w:t>n66</w:t>
            </w:r>
          </w:p>
        </w:tc>
        <w:tc>
          <w:tcPr>
            <w:tcW w:w="576" w:type="dxa"/>
            <w:vMerge w:val="restart"/>
            <w:shd w:val="clear" w:color="auto" w:fill="auto"/>
          </w:tcPr>
          <w:p w14:paraId="1F053FE5" w14:textId="77777777" w:rsidR="001F57D8" w:rsidRPr="003F3B32" w:rsidRDefault="001F57D8" w:rsidP="00F133E5">
            <w:pPr>
              <w:pStyle w:val="TAC"/>
              <w:rPr>
                <w:lang w:eastAsia="zh-CN"/>
              </w:rPr>
            </w:pPr>
            <w:r w:rsidRPr="003F3B32">
              <w:rPr>
                <w:sz w:val="16"/>
                <w:szCs w:val="16"/>
              </w:rPr>
              <w:t>15</w:t>
            </w:r>
          </w:p>
        </w:tc>
        <w:tc>
          <w:tcPr>
            <w:tcW w:w="1270" w:type="dxa"/>
            <w:shd w:val="clear" w:color="auto" w:fill="auto"/>
            <w:vAlign w:val="center"/>
          </w:tcPr>
          <w:p w14:paraId="2770F8AD" w14:textId="77777777" w:rsidR="001F57D8" w:rsidRPr="003F3B32" w:rsidRDefault="001F57D8" w:rsidP="00F133E5">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3400DF70" w14:textId="77777777" w:rsidR="001F57D8" w:rsidRPr="003F3B32" w:rsidRDefault="001F57D8" w:rsidP="00F133E5">
            <w:pPr>
              <w:pStyle w:val="TAC"/>
            </w:pPr>
          </w:p>
        </w:tc>
        <w:tc>
          <w:tcPr>
            <w:tcW w:w="721" w:type="dxa"/>
            <w:vMerge w:val="restart"/>
            <w:shd w:val="clear" w:color="auto" w:fill="auto"/>
          </w:tcPr>
          <w:p w14:paraId="20889651" w14:textId="77777777" w:rsidR="001F57D8" w:rsidRPr="003F3B32" w:rsidRDefault="001F57D8" w:rsidP="00F133E5">
            <w:pPr>
              <w:pStyle w:val="TAC"/>
            </w:pPr>
          </w:p>
        </w:tc>
        <w:tc>
          <w:tcPr>
            <w:tcW w:w="1185" w:type="dxa"/>
            <w:vMerge w:val="restart"/>
            <w:shd w:val="clear" w:color="auto" w:fill="auto"/>
          </w:tcPr>
          <w:p w14:paraId="32FB77F8" w14:textId="77777777" w:rsidR="001F57D8" w:rsidRPr="003F3B32" w:rsidRDefault="001F57D8" w:rsidP="00F133E5">
            <w:pPr>
              <w:pStyle w:val="TAC"/>
            </w:pPr>
          </w:p>
        </w:tc>
        <w:tc>
          <w:tcPr>
            <w:tcW w:w="721" w:type="dxa"/>
            <w:vMerge w:val="restart"/>
            <w:shd w:val="clear" w:color="auto" w:fill="auto"/>
          </w:tcPr>
          <w:p w14:paraId="74363710" w14:textId="77777777" w:rsidR="001F57D8" w:rsidRPr="003F3B32" w:rsidRDefault="001F57D8" w:rsidP="00F133E5">
            <w:pPr>
              <w:pStyle w:val="TAC"/>
            </w:pPr>
          </w:p>
        </w:tc>
        <w:tc>
          <w:tcPr>
            <w:tcW w:w="721" w:type="dxa"/>
            <w:vMerge w:val="restart"/>
            <w:shd w:val="clear" w:color="auto" w:fill="auto"/>
          </w:tcPr>
          <w:p w14:paraId="5EEB5613" w14:textId="77777777" w:rsidR="001F57D8" w:rsidRPr="003F3B32" w:rsidRDefault="001F57D8" w:rsidP="00F133E5">
            <w:pPr>
              <w:pStyle w:val="TAC"/>
            </w:pPr>
          </w:p>
        </w:tc>
        <w:tc>
          <w:tcPr>
            <w:tcW w:w="721" w:type="dxa"/>
            <w:vMerge w:val="restart"/>
            <w:shd w:val="clear" w:color="auto" w:fill="auto"/>
          </w:tcPr>
          <w:p w14:paraId="0551FB16" w14:textId="77777777" w:rsidR="001F57D8" w:rsidRPr="003F3B32" w:rsidRDefault="001F57D8" w:rsidP="00F133E5">
            <w:pPr>
              <w:pStyle w:val="TAC"/>
            </w:pPr>
          </w:p>
        </w:tc>
        <w:tc>
          <w:tcPr>
            <w:tcW w:w="721" w:type="dxa"/>
            <w:vMerge w:val="restart"/>
            <w:shd w:val="clear" w:color="auto" w:fill="auto"/>
          </w:tcPr>
          <w:p w14:paraId="351A28D9" w14:textId="77777777" w:rsidR="001F57D8" w:rsidRPr="003F3B32" w:rsidRDefault="001F57D8" w:rsidP="00F133E5">
            <w:pPr>
              <w:pStyle w:val="TAC"/>
            </w:pPr>
          </w:p>
        </w:tc>
        <w:tc>
          <w:tcPr>
            <w:tcW w:w="721" w:type="dxa"/>
            <w:vMerge w:val="restart"/>
            <w:shd w:val="clear" w:color="auto" w:fill="auto"/>
          </w:tcPr>
          <w:p w14:paraId="479DECF7" w14:textId="77777777" w:rsidR="001F57D8" w:rsidRPr="003F3B32" w:rsidRDefault="001F57D8" w:rsidP="00F133E5">
            <w:pPr>
              <w:pStyle w:val="TAC"/>
            </w:pPr>
          </w:p>
        </w:tc>
        <w:tc>
          <w:tcPr>
            <w:tcW w:w="721" w:type="dxa"/>
            <w:vMerge w:val="restart"/>
            <w:shd w:val="clear" w:color="auto" w:fill="auto"/>
          </w:tcPr>
          <w:p w14:paraId="10989B4C" w14:textId="77777777" w:rsidR="001F57D8" w:rsidRPr="003F3B32" w:rsidRDefault="001F57D8" w:rsidP="00F133E5">
            <w:pPr>
              <w:pStyle w:val="TAC"/>
            </w:pPr>
          </w:p>
        </w:tc>
        <w:tc>
          <w:tcPr>
            <w:tcW w:w="721" w:type="dxa"/>
            <w:vMerge w:val="restart"/>
            <w:shd w:val="clear" w:color="auto" w:fill="auto"/>
          </w:tcPr>
          <w:p w14:paraId="498A64BC" w14:textId="77777777" w:rsidR="001F57D8" w:rsidRPr="003F3B32" w:rsidRDefault="001F57D8" w:rsidP="00F133E5">
            <w:pPr>
              <w:pStyle w:val="TAC"/>
            </w:pPr>
          </w:p>
        </w:tc>
        <w:tc>
          <w:tcPr>
            <w:tcW w:w="721" w:type="dxa"/>
            <w:vMerge w:val="restart"/>
            <w:shd w:val="clear" w:color="auto" w:fill="auto"/>
          </w:tcPr>
          <w:p w14:paraId="5D476DFE" w14:textId="77777777" w:rsidR="001F57D8" w:rsidRPr="003F3B32" w:rsidRDefault="001F57D8" w:rsidP="00F133E5">
            <w:pPr>
              <w:pStyle w:val="TAC"/>
            </w:pPr>
          </w:p>
        </w:tc>
        <w:tc>
          <w:tcPr>
            <w:tcW w:w="1283" w:type="dxa"/>
            <w:vMerge w:val="restart"/>
            <w:shd w:val="clear" w:color="auto" w:fill="auto"/>
          </w:tcPr>
          <w:p w14:paraId="1853801E" w14:textId="77777777" w:rsidR="001F57D8" w:rsidRPr="003F3B32" w:rsidRDefault="001F57D8" w:rsidP="00F133E5">
            <w:pPr>
              <w:pStyle w:val="TAC"/>
            </w:pPr>
          </w:p>
        </w:tc>
      </w:tr>
      <w:tr w:rsidR="001F57D8" w:rsidRPr="003F3B32" w14:paraId="15B0EACD" w14:textId="77777777" w:rsidTr="00F133E5">
        <w:trPr>
          <w:trHeight w:val="103"/>
        </w:trPr>
        <w:tc>
          <w:tcPr>
            <w:tcW w:w="1334" w:type="dxa"/>
            <w:vMerge/>
            <w:tcBorders>
              <w:bottom w:val="single" w:sz="4" w:space="0" w:color="auto"/>
            </w:tcBorders>
            <w:shd w:val="clear" w:color="auto" w:fill="auto"/>
          </w:tcPr>
          <w:p w14:paraId="3FD55C04" w14:textId="77777777" w:rsidR="001F57D8" w:rsidRPr="003F3B32" w:rsidRDefault="001F57D8" w:rsidP="00F133E5">
            <w:pPr>
              <w:pStyle w:val="TAC"/>
            </w:pPr>
          </w:p>
        </w:tc>
        <w:tc>
          <w:tcPr>
            <w:tcW w:w="576" w:type="dxa"/>
            <w:vMerge/>
            <w:shd w:val="clear" w:color="auto" w:fill="auto"/>
          </w:tcPr>
          <w:p w14:paraId="7737EB0E" w14:textId="77777777" w:rsidR="001F57D8" w:rsidRPr="003F3B32" w:rsidRDefault="001F57D8" w:rsidP="00F133E5">
            <w:pPr>
              <w:pStyle w:val="TAC"/>
              <w:rPr>
                <w:lang w:eastAsia="zh-CN"/>
              </w:rPr>
            </w:pPr>
          </w:p>
        </w:tc>
        <w:tc>
          <w:tcPr>
            <w:tcW w:w="634" w:type="dxa"/>
            <w:vMerge/>
            <w:shd w:val="clear" w:color="auto" w:fill="auto"/>
          </w:tcPr>
          <w:p w14:paraId="37415D9D" w14:textId="77777777" w:rsidR="001F57D8" w:rsidRPr="003F3B32" w:rsidRDefault="001F57D8" w:rsidP="00F133E5">
            <w:pPr>
              <w:pStyle w:val="TAC"/>
              <w:rPr>
                <w:lang w:eastAsia="zh-CN"/>
              </w:rPr>
            </w:pPr>
          </w:p>
        </w:tc>
        <w:tc>
          <w:tcPr>
            <w:tcW w:w="576" w:type="dxa"/>
            <w:vMerge/>
            <w:shd w:val="clear" w:color="auto" w:fill="auto"/>
          </w:tcPr>
          <w:p w14:paraId="61B12EAB" w14:textId="77777777" w:rsidR="001F57D8" w:rsidRPr="003F3B32" w:rsidRDefault="001F57D8" w:rsidP="00F133E5">
            <w:pPr>
              <w:pStyle w:val="TAC"/>
              <w:rPr>
                <w:lang w:eastAsia="zh-CN"/>
              </w:rPr>
            </w:pPr>
          </w:p>
        </w:tc>
        <w:tc>
          <w:tcPr>
            <w:tcW w:w="1270" w:type="dxa"/>
            <w:shd w:val="clear" w:color="auto" w:fill="auto"/>
          </w:tcPr>
          <w:p w14:paraId="65583FC5" w14:textId="77777777" w:rsidR="001F57D8" w:rsidRPr="003F3B32" w:rsidRDefault="001F57D8" w:rsidP="00F133E5">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59346C1" w14:textId="77777777" w:rsidR="001F57D8" w:rsidRPr="003F3B32" w:rsidRDefault="001F57D8" w:rsidP="00F133E5">
            <w:pPr>
              <w:pStyle w:val="TAC"/>
            </w:pPr>
          </w:p>
        </w:tc>
        <w:tc>
          <w:tcPr>
            <w:tcW w:w="721" w:type="dxa"/>
            <w:vMerge/>
            <w:shd w:val="clear" w:color="auto" w:fill="auto"/>
          </w:tcPr>
          <w:p w14:paraId="7E0E19F3" w14:textId="77777777" w:rsidR="001F57D8" w:rsidRPr="003F3B32" w:rsidRDefault="001F57D8" w:rsidP="00F133E5">
            <w:pPr>
              <w:pStyle w:val="TAC"/>
            </w:pPr>
          </w:p>
        </w:tc>
        <w:tc>
          <w:tcPr>
            <w:tcW w:w="1185" w:type="dxa"/>
            <w:vMerge/>
            <w:shd w:val="clear" w:color="auto" w:fill="auto"/>
          </w:tcPr>
          <w:p w14:paraId="7E06762F" w14:textId="77777777" w:rsidR="001F57D8" w:rsidRPr="003F3B32" w:rsidRDefault="001F57D8" w:rsidP="00F133E5">
            <w:pPr>
              <w:pStyle w:val="TAC"/>
            </w:pPr>
          </w:p>
        </w:tc>
        <w:tc>
          <w:tcPr>
            <w:tcW w:w="721" w:type="dxa"/>
            <w:vMerge/>
            <w:shd w:val="clear" w:color="auto" w:fill="auto"/>
          </w:tcPr>
          <w:p w14:paraId="58F0F377" w14:textId="77777777" w:rsidR="001F57D8" w:rsidRPr="003F3B32" w:rsidRDefault="001F57D8" w:rsidP="00F133E5">
            <w:pPr>
              <w:pStyle w:val="TAC"/>
            </w:pPr>
          </w:p>
        </w:tc>
        <w:tc>
          <w:tcPr>
            <w:tcW w:w="721" w:type="dxa"/>
            <w:vMerge/>
            <w:shd w:val="clear" w:color="auto" w:fill="auto"/>
          </w:tcPr>
          <w:p w14:paraId="2EB908F4" w14:textId="77777777" w:rsidR="001F57D8" w:rsidRPr="003F3B32" w:rsidRDefault="001F57D8" w:rsidP="00F133E5">
            <w:pPr>
              <w:pStyle w:val="TAC"/>
            </w:pPr>
          </w:p>
        </w:tc>
        <w:tc>
          <w:tcPr>
            <w:tcW w:w="721" w:type="dxa"/>
            <w:vMerge/>
            <w:shd w:val="clear" w:color="auto" w:fill="auto"/>
          </w:tcPr>
          <w:p w14:paraId="0B9941A0" w14:textId="77777777" w:rsidR="001F57D8" w:rsidRPr="003F3B32" w:rsidRDefault="001F57D8" w:rsidP="00F133E5">
            <w:pPr>
              <w:pStyle w:val="TAC"/>
            </w:pPr>
          </w:p>
        </w:tc>
        <w:tc>
          <w:tcPr>
            <w:tcW w:w="721" w:type="dxa"/>
            <w:vMerge/>
            <w:shd w:val="clear" w:color="auto" w:fill="auto"/>
          </w:tcPr>
          <w:p w14:paraId="11774775" w14:textId="77777777" w:rsidR="001F57D8" w:rsidRPr="003F3B32" w:rsidRDefault="001F57D8" w:rsidP="00F133E5">
            <w:pPr>
              <w:pStyle w:val="TAC"/>
            </w:pPr>
          </w:p>
        </w:tc>
        <w:tc>
          <w:tcPr>
            <w:tcW w:w="721" w:type="dxa"/>
            <w:vMerge/>
            <w:shd w:val="clear" w:color="auto" w:fill="auto"/>
          </w:tcPr>
          <w:p w14:paraId="27FD0D0D" w14:textId="77777777" w:rsidR="001F57D8" w:rsidRPr="003F3B32" w:rsidRDefault="001F57D8" w:rsidP="00F133E5">
            <w:pPr>
              <w:pStyle w:val="TAC"/>
            </w:pPr>
          </w:p>
        </w:tc>
        <w:tc>
          <w:tcPr>
            <w:tcW w:w="721" w:type="dxa"/>
            <w:vMerge/>
            <w:shd w:val="clear" w:color="auto" w:fill="auto"/>
          </w:tcPr>
          <w:p w14:paraId="31EA7262" w14:textId="77777777" w:rsidR="001F57D8" w:rsidRPr="003F3B32" w:rsidRDefault="001F57D8" w:rsidP="00F133E5">
            <w:pPr>
              <w:pStyle w:val="TAC"/>
            </w:pPr>
          </w:p>
        </w:tc>
        <w:tc>
          <w:tcPr>
            <w:tcW w:w="721" w:type="dxa"/>
            <w:vMerge/>
            <w:shd w:val="clear" w:color="auto" w:fill="auto"/>
          </w:tcPr>
          <w:p w14:paraId="0A32D818" w14:textId="77777777" w:rsidR="001F57D8" w:rsidRPr="003F3B32" w:rsidRDefault="001F57D8" w:rsidP="00F133E5">
            <w:pPr>
              <w:pStyle w:val="TAC"/>
            </w:pPr>
          </w:p>
        </w:tc>
        <w:tc>
          <w:tcPr>
            <w:tcW w:w="721" w:type="dxa"/>
            <w:vMerge/>
            <w:shd w:val="clear" w:color="auto" w:fill="auto"/>
          </w:tcPr>
          <w:p w14:paraId="5B98D6ED" w14:textId="77777777" w:rsidR="001F57D8" w:rsidRPr="003F3B32" w:rsidRDefault="001F57D8" w:rsidP="00F133E5">
            <w:pPr>
              <w:pStyle w:val="TAC"/>
            </w:pPr>
          </w:p>
        </w:tc>
        <w:tc>
          <w:tcPr>
            <w:tcW w:w="1283" w:type="dxa"/>
            <w:vMerge/>
            <w:shd w:val="clear" w:color="auto" w:fill="auto"/>
          </w:tcPr>
          <w:p w14:paraId="117A2382" w14:textId="77777777" w:rsidR="001F57D8" w:rsidRPr="003F3B32" w:rsidRDefault="001F57D8" w:rsidP="00F133E5">
            <w:pPr>
              <w:pStyle w:val="TAC"/>
            </w:pPr>
          </w:p>
        </w:tc>
      </w:tr>
      <w:tr w:rsidR="001F57D8" w:rsidRPr="003F3B32" w14:paraId="4BA5824F" w14:textId="77777777" w:rsidTr="00F133E5">
        <w:trPr>
          <w:trHeight w:val="113"/>
        </w:trPr>
        <w:tc>
          <w:tcPr>
            <w:tcW w:w="1334" w:type="dxa"/>
            <w:vMerge w:val="restart"/>
            <w:tcBorders>
              <w:bottom w:val="nil"/>
            </w:tcBorders>
            <w:shd w:val="clear" w:color="auto" w:fill="auto"/>
          </w:tcPr>
          <w:p w14:paraId="3F2C7345" w14:textId="77777777" w:rsidR="001F57D8" w:rsidRPr="003F3B32" w:rsidRDefault="001F57D8" w:rsidP="00F133E5">
            <w:pPr>
              <w:pStyle w:val="TAC"/>
              <w:rPr>
                <w:sz w:val="16"/>
                <w:szCs w:val="16"/>
              </w:rPr>
            </w:pPr>
            <w:r w:rsidRPr="003F3B32">
              <w:rPr>
                <w:sz w:val="16"/>
                <w:szCs w:val="16"/>
              </w:rPr>
              <w:t>CA_n2A-n77A</w:t>
            </w:r>
          </w:p>
        </w:tc>
        <w:tc>
          <w:tcPr>
            <w:tcW w:w="576" w:type="dxa"/>
            <w:vMerge w:val="restart"/>
            <w:shd w:val="clear" w:color="auto" w:fill="auto"/>
          </w:tcPr>
          <w:p w14:paraId="274EEBC5" w14:textId="77777777" w:rsidR="001F57D8" w:rsidRPr="003F3B32" w:rsidRDefault="001F57D8" w:rsidP="00F133E5">
            <w:pPr>
              <w:pStyle w:val="TAC"/>
              <w:rPr>
                <w:sz w:val="16"/>
                <w:szCs w:val="16"/>
                <w:lang w:eastAsia="zh-CN"/>
              </w:rPr>
            </w:pPr>
            <w:r w:rsidRPr="003F3B32">
              <w:rPr>
                <w:lang w:eastAsia="zh-CN"/>
              </w:rPr>
              <w:t>1</w:t>
            </w:r>
          </w:p>
        </w:tc>
        <w:tc>
          <w:tcPr>
            <w:tcW w:w="634" w:type="dxa"/>
            <w:vMerge w:val="restart"/>
            <w:shd w:val="clear" w:color="auto" w:fill="auto"/>
          </w:tcPr>
          <w:p w14:paraId="19B7A5E8"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356477BE"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6A529248" w14:textId="77777777" w:rsidR="001F57D8" w:rsidRPr="003F3B32" w:rsidRDefault="001F57D8" w:rsidP="00F133E5">
            <w:pPr>
              <w:pStyle w:val="TAC"/>
            </w:pPr>
          </w:p>
        </w:tc>
        <w:tc>
          <w:tcPr>
            <w:tcW w:w="931" w:type="dxa"/>
            <w:vMerge w:val="restart"/>
            <w:shd w:val="clear" w:color="auto" w:fill="auto"/>
          </w:tcPr>
          <w:p w14:paraId="7CC2C153" w14:textId="77777777" w:rsidR="001F57D8" w:rsidRPr="003F3B32" w:rsidRDefault="001F57D8" w:rsidP="00F133E5">
            <w:pPr>
              <w:pStyle w:val="TAC"/>
            </w:pPr>
          </w:p>
        </w:tc>
        <w:tc>
          <w:tcPr>
            <w:tcW w:w="721" w:type="dxa"/>
            <w:vMerge w:val="restart"/>
            <w:shd w:val="clear" w:color="auto" w:fill="auto"/>
          </w:tcPr>
          <w:p w14:paraId="567F7FF1" w14:textId="77777777" w:rsidR="001F57D8" w:rsidRPr="003F3B32" w:rsidRDefault="001F57D8" w:rsidP="00F133E5">
            <w:pPr>
              <w:pStyle w:val="TAC"/>
            </w:pPr>
          </w:p>
        </w:tc>
        <w:tc>
          <w:tcPr>
            <w:tcW w:w="1185" w:type="dxa"/>
            <w:shd w:val="clear" w:color="auto" w:fill="auto"/>
          </w:tcPr>
          <w:p w14:paraId="745C24E0" w14:textId="77777777" w:rsidR="001F57D8" w:rsidRPr="003F3B32" w:rsidRDefault="001F57D8" w:rsidP="00F133E5">
            <w:pPr>
              <w:pStyle w:val="TAC"/>
            </w:pPr>
            <w:r w:rsidRPr="003F3B32">
              <w:rPr>
                <w:sz w:val="16"/>
                <w:szCs w:val="16"/>
              </w:rPr>
              <w:t>-91.8+TT</w:t>
            </w:r>
          </w:p>
        </w:tc>
        <w:tc>
          <w:tcPr>
            <w:tcW w:w="721" w:type="dxa"/>
            <w:vMerge w:val="restart"/>
            <w:shd w:val="clear" w:color="auto" w:fill="auto"/>
          </w:tcPr>
          <w:p w14:paraId="0DFFADE6" w14:textId="77777777" w:rsidR="001F57D8" w:rsidRPr="003F3B32" w:rsidRDefault="001F57D8" w:rsidP="00F133E5">
            <w:pPr>
              <w:pStyle w:val="TAC"/>
            </w:pPr>
          </w:p>
        </w:tc>
        <w:tc>
          <w:tcPr>
            <w:tcW w:w="721" w:type="dxa"/>
            <w:vMerge w:val="restart"/>
            <w:shd w:val="clear" w:color="auto" w:fill="auto"/>
          </w:tcPr>
          <w:p w14:paraId="24BF023C" w14:textId="77777777" w:rsidR="001F57D8" w:rsidRPr="003F3B32" w:rsidRDefault="001F57D8" w:rsidP="00F133E5">
            <w:pPr>
              <w:pStyle w:val="TAC"/>
            </w:pPr>
          </w:p>
        </w:tc>
        <w:tc>
          <w:tcPr>
            <w:tcW w:w="721" w:type="dxa"/>
            <w:vMerge w:val="restart"/>
            <w:shd w:val="clear" w:color="auto" w:fill="auto"/>
          </w:tcPr>
          <w:p w14:paraId="4EC57BAE" w14:textId="77777777" w:rsidR="001F57D8" w:rsidRPr="003F3B32" w:rsidRDefault="001F57D8" w:rsidP="00F133E5">
            <w:pPr>
              <w:pStyle w:val="TAC"/>
            </w:pPr>
          </w:p>
        </w:tc>
        <w:tc>
          <w:tcPr>
            <w:tcW w:w="721" w:type="dxa"/>
            <w:vMerge w:val="restart"/>
            <w:shd w:val="clear" w:color="auto" w:fill="auto"/>
          </w:tcPr>
          <w:p w14:paraId="0926B1C8" w14:textId="77777777" w:rsidR="001F57D8" w:rsidRPr="003F3B32" w:rsidRDefault="001F57D8" w:rsidP="00F133E5">
            <w:pPr>
              <w:pStyle w:val="TAC"/>
            </w:pPr>
          </w:p>
        </w:tc>
        <w:tc>
          <w:tcPr>
            <w:tcW w:w="721" w:type="dxa"/>
            <w:vMerge w:val="restart"/>
            <w:shd w:val="clear" w:color="auto" w:fill="auto"/>
          </w:tcPr>
          <w:p w14:paraId="2C7F0AE4" w14:textId="77777777" w:rsidR="001F57D8" w:rsidRPr="003F3B32" w:rsidRDefault="001F57D8" w:rsidP="00F133E5">
            <w:pPr>
              <w:pStyle w:val="TAC"/>
            </w:pPr>
          </w:p>
        </w:tc>
        <w:tc>
          <w:tcPr>
            <w:tcW w:w="721" w:type="dxa"/>
            <w:vMerge w:val="restart"/>
            <w:shd w:val="clear" w:color="auto" w:fill="auto"/>
          </w:tcPr>
          <w:p w14:paraId="20D1A060" w14:textId="77777777" w:rsidR="001F57D8" w:rsidRPr="003F3B32" w:rsidRDefault="001F57D8" w:rsidP="00F133E5">
            <w:pPr>
              <w:pStyle w:val="TAC"/>
            </w:pPr>
          </w:p>
        </w:tc>
        <w:tc>
          <w:tcPr>
            <w:tcW w:w="721" w:type="dxa"/>
            <w:vMerge w:val="restart"/>
            <w:shd w:val="clear" w:color="auto" w:fill="auto"/>
          </w:tcPr>
          <w:p w14:paraId="25024AA9" w14:textId="77777777" w:rsidR="001F57D8" w:rsidRPr="003F3B32" w:rsidRDefault="001F57D8" w:rsidP="00F133E5">
            <w:pPr>
              <w:pStyle w:val="TAC"/>
            </w:pPr>
          </w:p>
        </w:tc>
        <w:tc>
          <w:tcPr>
            <w:tcW w:w="721" w:type="dxa"/>
            <w:vMerge w:val="restart"/>
            <w:shd w:val="clear" w:color="auto" w:fill="auto"/>
          </w:tcPr>
          <w:p w14:paraId="63F6E951" w14:textId="77777777" w:rsidR="001F57D8" w:rsidRPr="003F3B32" w:rsidRDefault="001F57D8" w:rsidP="00F133E5">
            <w:pPr>
              <w:pStyle w:val="TAC"/>
            </w:pPr>
          </w:p>
        </w:tc>
        <w:tc>
          <w:tcPr>
            <w:tcW w:w="1283" w:type="dxa"/>
            <w:vMerge w:val="restart"/>
            <w:shd w:val="clear" w:color="auto" w:fill="auto"/>
          </w:tcPr>
          <w:p w14:paraId="1261C3E9" w14:textId="77777777" w:rsidR="001F57D8" w:rsidRPr="003F3B32" w:rsidRDefault="001F57D8" w:rsidP="00F133E5">
            <w:pPr>
              <w:pStyle w:val="TAC"/>
              <w:rPr>
                <w:sz w:val="16"/>
                <w:szCs w:val="16"/>
                <w:lang w:eastAsia="zh-CN"/>
              </w:rPr>
            </w:pPr>
          </w:p>
        </w:tc>
      </w:tr>
      <w:tr w:rsidR="001F57D8" w:rsidRPr="003F3B32" w14:paraId="16185A2E" w14:textId="77777777" w:rsidTr="00F133E5">
        <w:trPr>
          <w:trHeight w:val="112"/>
        </w:trPr>
        <w:tc>
          <w:tcPr>
            <w:tcW w:w="1334" w:type="dxa"/>
            <w:vMerge/>
            <w:tcBorders>
              <w:bottom w:val="nil"/>
            </w:tcBorders>
            <w:shd w:val="clear" w:color="auto" w:fill="auto"/>
          </w:tcPr>
          <w:p w14:paraId="2784E12D" w14:textId="77777777" w:rsidR="001F57D8" w:rsidRPr="003F3B32" w:rsidRDefault="001F57D8" w:rsidP="00F133E5">
            <w:pPr>
              <w:pStyle w:val="TAC"/>
              <w:rPr>
                <w:sz w:val="16"/>
                <w:szCs w:val="16"/>
              </w:rPr>
            </w:pPr>
          </w:p>
        </w:tc>
        <w:tc>
          <w:tcPr>
            <w:tcW w:w="576" w:type="dxa"/>
            <w:vMerge/>
            <w:shd w:val="clear" w:color="auto" w:fill="auto"/>
          </w:tcPr>
          <w:p w14:paraId="2FBF31F9" w14:textId="77777777" w:rsidR="001F57D8" w:rsidRPr="003F3B32" w:rsidRDefault="001F57D8" w:rsidP="00F133E5">
            <w:pPr>
              <w:pStyle w:val="TAC"/>
              <w:rPr>
                <w:sz w:val="16"/>
                <w:szCs w:val="16"/>
                <w:lang w:eastAsia="zh-CN"/>
              </w:rPr>
            </w:pPr>
          </w:p>
        </w:tc>
        <w:tc>
          <w:tcPr>
            <w:tcW w:w="634" w:type="dxa"/>
            <w:vMerge/>
            <w:shd w:val="clear" w:color="auto" w:fill="auto"/>
          </w:tcPr>
          <w:p w14:paraId="54ECE0E4" w14:textId="77777777" w:rsidR="001F57D8" w:rsidRPr="003F3B32" w:rsidRDefault="001F57D8" w:rsidP="00F133E5">
            <w:pPr>
              <w:pStyle w:val="TAC"/>
              <w:rPr>
                <w:lang w:eastAsia="zh-CN"/>
              </w:rPr>
            </w:pPr>
          </w:p>
        </w:tc>
        <w:tc>
          <w:tcPr>
            <w:tcW w:w="576" w:type="dxa"/>
            <w:vMerge/>
            <w:shd w:val="clear" w:color="auto" w:fill="auto"/>
          </w:tcPr>
          <w:p w14:paraId="1E7C76F4" w14:textId="77777777" w:rsidR="001F57D8" w:rsidRPr="003F3B32" w:rsidRDefault="001F57D8" w:rsidP="00F133E5">
            <w:pPr>
              <w:pStyle w:val="TAC"/>
              <w:rPr>
                <w:lang w:eastAsia="zh-CN"/>
              </w:rPr>
            </w:pPr>
          </w:p>
        </w:tc>
        <w:tc>
          <w:tcPr>
            <w:tcW w:w="1270" w:type="dxa"/>
            <w:vMerge/>
            <w:shd w:val="clear" w:color="auto" w:fill="auto"/>
          </w:tcPr>
          <w:p w14:paraId="27EC263D" w14:textId="77777777" w:rsidR="001F57D8" w:rsidRPr="003F3B32" w:rsidRDefault="001F57D8" w:rsidP="00F133E5">
            <w:pPr>
              <w:pStyle w:val="TAC"/>
            </w:pPr>
          </w:p>
        </w:tc>
        <w:tc>
          <w:tcPr>
            <w:tcW w:w="931" w:type="dxa"/>
            <w:vMerge/>
            <w:shd w:val="clear" w:color="auto" w:fill="auto"/>
          </w:tcPr>
          <w:p w14:paraId="2983C376" w14:textId="77777777" w:rsidR="001F57D8" w:rsidRPr="003F3B32" w:rsidRDefault="001F57D8" w:rsidP="00F133E5">
            <w:pPr>
              <w:pStyle w:val="TAC"/>
            </w:pPr>
          </w:p>
        </w:tc>
        <w:tc>
          <w:tcPr>
            <w:tcW w:w="721" w:type="dxa"/>
            <w:vMerge/>
            <w:shd w:val="clear" w:color="auto" w:fill="auto"/>
          </w:tcPr>
          <w:p w14:paraId="3EEE3C6A" w14:textId="77777777" w:rsidR="001F57D8" w:rsidRPr="003F3B32" w:rsidRDefault="001F57D8" w:rsidP="00F133E5">
            <w:pPr>
              <w:pStyle w:val="TAC"/>
            </w:pPr>
          </w:p>
        </w:tc>
        <w:tc>
          <w:tcPr>
            <w:tcW w:w="1185" w:type="dxa"/>
            <w:shd w:val="clear" w:color="auto" w:fill="auto"/>
          </w:tcPr>
          <w:p w14:paraId="54909156" w14:textId="77777777" w:rsidR="001F57D8" w:rsidRPr="003F3B32" w:rsidRDefault="001F57D8" w:rsidP="00F133E5">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4924807C" w14:textId="77777777" w:rsidR="001F57D8" w:rsidRPr="003F3B32" w:rsidRDefault="001F57D8" w:rsidP="00F133E5">
            <w:pPr>
              <w:pStyle w:val="TAC"/>
            </w:pPr>
          </w:p>
        </w:tc>
        <w:tc>
          <w:tcPr>
            <w:tcW w:w="721" w:type="dxa"/>
            <w:vMerge/>
            <w:shd w:val="clear" w:color="auto" w:fill="auto"/>
          </w:tcPr>
          <w:p w14:paraId="1861F2A3" w14:textId="77777777" w:rsidR="001F57D8" w:rsidRPr="003F3B32" w:rsidRDefault="001F57D8" w:rsidP="00F133E5">
            <w:pPr>
              <w:pStyle w:val="TAC"/>
            </w:pPr>
          </w:p>
        </w:tc>
        <w:tc>
          <w:tcPr>
            <w:tcW w:w="721" w:type="dxa"/>
            <w:vMerge/>
            <w:shd w:val="clear" w:color="auto" w:fill="auto"/>
          </w:tcPr>
          <w:p w14:paraId="00A605AD" w14:textId="77777777" w:rsidR="001F57D8" w:rsidRPr="003F3B32" w:rsidRDefault="001F57D8" w:rsidP="00F133E5">
            <w:pPr>
              <w:pStyle w:val="TAC"/>
            </w:pPr>
          </w:p>
        </w:tc>
        <w:tc>
          <w:tcPr>
            <w:tcW w:w="721" w:type="dxa"/>
            <w:vMerge/>
            <w:shd w:val="clear" w:color="auto" w:fill="auto"/>
          </w:tcPr>
          <w:p w14:paraId="7C3462A2" w14:textId="77777777" w:rsidR="001F57D8" w:rsidRPr="003F3B32" w:rsidRDefault="001F57D8" w:rsidP="00F133E5">
            <w:pPr>
              <w:pStyle w:val="TAC"/>
            </w:pPr>
          </w:p>
        </w:tc>
        <w:tc>
          <w:tcPr>
            <w:tcW w:w="721" w:type="dxa"/>
            <w:vMerge/>
            <w:shd w:val="clear" w:color="auto" w:fill="auto"/>
          </w:tcPr>
          <w:p w14:paraId="00B8E82D" w14:textId="77777777" w:rsidR="001F57D8" w:rsidRPr="003F3B32" w:rsidRDefault="001F57D8" w:rsidP="00F133E5">
            <w:pPr>
              <w:pStyle w:val="TAC"/>
            </w:pPr>
          </w:p>
        </w:tc>
        <w:tc>
          <w:tcPr>
            <w:tcW w:w="721" w:type="dxa"/>
            <w:vMerge/>
            <w:shd w:val="clear" w:color="auto" w:fill="auto"/>
          </w:tcPr>
          <w:p w14:paraId="50AFC703" w14:textId="77777777" w:rsidR="001F57D8" w:rsidRPr="003F3B32" w:rsidRDefault="001F57D8" w:rsidP="00F133E5">
            <w:pPr>
              <w:pStyle w:val="TAC"/>
            </w:pPr>
          </w:p>
        </w:tc>
        <w:tc>
          <w:tcPr>
            <w:tcW w:w="721" w:type="dxa"/>
            <w:vMerge/>
            <w:shd w:val="clear" w:color="auto" w:fill="auto"/>
          </w:tcPr>
          <w:p w14:paraId="02728E91" w14:textId="77777777" w:rsidR="001F57D8" w:rsidRPr="003F3B32" w:rsidRDefault="001F57D8" w:rsidP="00F133E5">
            <w:pPr>
              <w:pStyle w:val="TAC"/>
            </w:pPr>
          </w:p>
        </w:tc>
        <w:tc>
          <w:tcPr>
            <w:tcW w:w="721" w:type="dxa"/>
            <w:vMerge/>
            <w:shd w:val="clear" w:color="auto" w:fill="auto"/>
          </w:tcPr>
          <w:p w14:paraId="7FD412C2" w14:textId="77777777" w:rsidR="001F57D8" w:rsidRPr="003F3B32" w:rsidRDefault="001F57D8" w:rsidP="00F133E5">
            <w:pPr>
              <w:pStyle w:val="TAC"/>
            </w:pPr>
          </w:p>
        </w:tc>
        <w:tc>
          <w:tcPr>
            <w:tcW w:w="1283" w:type="dxa"/>
            <w:vMerge/>
            <w:shd w:val="clear" w:color="auto" w:fill="auto"/>
          </w:tcPr>
          <w:p w14:paraId="05E0A4A1" w14:textId="77777777" w:rsidR="001F57D8" w:rsidRPr="003F3B32" w:rsidRDefault="001F57D8" w:rsidP="00F133E5">
            <w:pPr>
              <w:pStyle w:val="TAC"/>
              <w:rPr>
                <w:sz w:val="16"/>
                <w:szCs w:val="16"/>
                <w:lang w:eastAsia="zh-CN"/>
              </w:rPr>
            </w:pPr>
          </w:p>
        </w:tc>
      </w:tr>
      <w:tr w:rsidR="001F57D8" w:rsidRPr="003F3B32" w14:paraId="256777D4" w14:textId="77777777" w:rsidTr="00F133E5">
        <w:trPr>
          <w:trHeight w:val="104"/>
        </w:trPr>
        <w:tc>
          <w:tcPr>
            <w:tcW w:w="1334" w:type="dxa"/>
            <w:vMerge w:val="restart"/>
            <w:tcBorders>
              <w:top w:val="nil"/>
            </w:tcBorders>
            <w:shd w:val="clear" w:color="auto" w:fill="auto"/>
          </w:tcPr>
          <w:p w14:paraId="3F485833" w14:textId="77777777" w:rsidR="001F57D8" w:rsidRPr="003F3B32" w:rsidRDefault="001F57D8" w:rsidP="00F133E5">
            <w:pPr>
              <w:pStyle w:val="TAC"/>
            </w:pPr>
          </w:p>
        </w:tc>
        <w:tc>
          <w:tcPr>
            <w:tcW w:w="576" w:type="dxa"/>
            <w:vMerge w:val="restart"/>
            <w:shd w:val="clear" w:color="auto" w:fill="auto"/>
          </w:tcPr>
          <w:p w14:paraId="556C6CED" w14:textId="77777777" w:rsidR="001F57D8" w:rsidRPr="003F3B32" w:rsidRDefault="001F57D8" w:rsidP="00F133E5">
            <w:pPr>
              <w:pStyle w:val="TAC"/>
              <w:rPr>
                <w:lang w:eastAsia="zh-CN"/>
              </w:rPr>
            </w:pPr>
            <w:r w:rsidRPr="003F3B32">
              <w:rPr>
                <w:sz w:val="16"/>
                <w:szCs w:val="16"/>
                <w:lang w:eastAsia="zh-CN"/>
              </w:rPr>
              <w:t>1</w:t>
            </w:r>
          </w:p>
        </w:tc>
        <w:tc>
          <w:tcPr>
            <w:tcW w:w="634" w:type="dxa"/>
            <w:vMerge w:val="restart"/>
            <w:shd w:val="clear" w:color="auto" w:fill="auto"/>
          </w:tcPr>
          <w:p w14:paraId="3B9B961E" w14:textId="77777777" w:rsidR="001F57D8" w:rsidRPr="003F3B32" w:rsidRDefault="001F57D8" w:rsidP="00F133E5">
            <w:pPr>
              <w:pStyle w:val="TAC"/>
              <w:rPr>
                <w:lang w:eastAsia="zh-CN"/>
              </w:rPr>
            </w:pPr>
            <w:r w:rsidRPr="003F3B32">
              <w:rPr>
                <w:lang w:eastAsia="zh-CN"/>
              </w:rPr>
              <w:t>n77</w:t>
            </w:r>
          </w:p>
        </w:tc>
        <w:tc>
          <w:tcPr>
            <w:tcW w:w="576" w:type="dxa"/>
            <w:vMerge w:val="restart"/>
            <w:shd w:val="clear" w:color="auto" w:fill="auto"/>
          </w:tcPr>
          <w:p w14:paraId="5ADAC474" w14:textId="77777777" w:rsidR="001F57D8" w:rsidRPr="003F3B32" w:rsidRDefault="001F57D8" w:rsidP="00F133E5">
            <w:pPr>
              <w:pStyle w:val="TAC"/>
              <w:rPr>
                <w:lang w:eastAsia="zh-CN"/>
              </w:rPr>
            </w:pPr>
            <w:r w:rsidRPr="003F3B32">
              <w:rPr>
                <w:lang w:eastAsia="zh-CN"/>
              </w:rPr>
              <w:t>30</w:t>
            </w:r>
          </w:p>
        </w:tc>
        <w:tc>
          <w:tcPr>
            <w:tcW w:w="1270" w:type="dxa"/>
            <w:vMerge w:val="restart"/>
            <w:shd w:val="clear" w:color="auto" w:fill="auto"/>
          </w:tcPr>
          <w:p w14:paraId="15AF81E4" w14:textId="77777777" w:rsidR="001F57D8" w:rsidRPr="003F3B32" w:rsidRDefault="001F57D8" w:rsidP="00F133E5">
            <w:pPr>
              <w:pStyle w:val="TAC"/>
            </w:pPr>
          </w:p>
        </w:tc>
        <w:tc>
          <w:tcPr>
            <w:tcW w:w="931" w:type="dxa"/>
            <w:vMerge w:val="restart"/>
            <w:shd w:val="clear" w:color="auto" w:fill="auto"/>
          </w:tcPr>
          <w:p w14:paraId="0916C2F3" w14:textId="77777777" w:rsidR="001F57D8" w:rsidRPr="003F3B32" w:rsidRDefault="001F57D8" w:rsidP="00F133E5">
            <w:pPr>
              <w:pStyle w:val="TAC"/>
            </w:pPr>
          </w:p>
        </w:tc>
        <w:tc>
          <w:tcPr>
            <w:tcW w:w="721" w:type="dxa"/>
            <w:vMerge w:val="restart"/>
            <w:shd w:val="clear" w:color="auto" w:fill="auto"/>
          </w:tcPr>
          <w:p w14:paraId="4941A3D1" w14:textId="77777777" w:rsidR="001F57D8" w:rsidRPr="003F3B32" w:rsidRDefault="001F57D8" w:rsidP="00F133E5">
            <w:pPr>
              <w:pStyle w:val="TAC"/>
            </w:pPr>
          </w:p>
        </w:tc>
        <w:tc>
          <w:tcPr>
            <w:tcW w:w="1185" w:type="dxa"/>
            <w:vMerge w:val="restart"/>
            <w:shd w:val="clear" w:color="auto" w:fill="auto"/>
          </w:tcPr>
          <w:p w14:paraId="763663F6" w14:textId="77777777" w:rsidR="001F57D8" w:rsidRPr="003F3B32" w:rsidRDefault="001F57D8" w:rsidP="00F133E5">
            <w:pPr>
              <w:pStyle w:val="TAC"/>
            </w:pPr>
          </w:p>
        </w:tc>
        <w:tc>
          <w:tcPr>
            <w:tcW w:w="721" w:type="dxa"/>
            <w:vMerge w:val="restart"/>
            <w:shd w:val="clear" w:color="auto" w:fill="auto"/>
          </w:tcPr>
          <w:p w14:paraId="1FA5C8CF" w14:textId="77777777" w:rsidR="001F57D8" w:rsidRPr="003F3B32" w:rsidRDefault="001F57D8" w:rsidP="00F133E5">
            <w:pPr>
              <w:pStyle w:val="TAC"/>
            </w:pPr>
          </w:p>
        </w:tc>
        <w:tc>
          <w:tcPr>
            <w:tcW w:w="721" w:type="dxa"/>
            <w:vMerge w:val="restart"/>
            <w:shd w:val="clear" w:color="auto" w:fill="auto"/>
          </w:tcPr>
          <w:p w14:paraId="36156B2A" w14:textId="77777777" w:rsidR="001F57D8" w:rsidRPr="003F3B32" w:rsidRDefault="001F57D8" w:rsidP="00F133E5">
            <w:pPr>
              <w:pStyle w:val="TAC"/>
            </w:pPr>
          </w:p>
        </w:tc>
        <w:tc>
          <w:tcPr>
            <w:tcW w:w="721" w:type="dxa"/>
            <w:vMerge w:val="restart"/>
            <w:shd w:val="clear" w:color="auto" w:fill="auto"/>
          </w:tcPr>
          <w:p w14:paraId="6EBD0C69" w14:textId="77777777" w:rsidR="001F57D8" w:rsidRPr="003F3B32" w:rsidRDefault="001F57D8" w:rsidP="00F133E5">
            <w:pPr>
              <w:pStyle w:val="TAC"/>
            </w:pPr>
          </w:p>
        </w:tc>
        <w:tc>
          <w:tcPr>
            <w:tcW w:w="721" w:type="dxa"/>
            <w:vMerge w:val="restart"/>
            <w:shd w:val="clear" w:color="auto" w:fill="auto"/>
          </w:tcPr>
          <w:p w14:paraId="65921666" w14:textId="77777777" w:rsidR="001F57D8" w:rsidRPr="003F3B32" w:rsidRDefault="001F57D8" w:rsidP="00F133E5">
            <w:pPr>
              <w:pStyle w:val="TAC"/>
            </w:pPr>
          </w:p>
        </w:tc>
        <w:tc>
          <w:tcPr>
            <w:tcW w:w="721" w:type="dxa"/>
            <w:vMerge w:val="restart"/>
            <w:shd w:val="clear" w:color="auto" w:fill="auto"/>
          </w:tcPr>
          <w:p w14:paraId="30722371" w14:textId="77777777" w:rsidR="001F57D8" w:rsidRPr="003F3B32" w:rsidRDefault="001F57D8" w:rsidP="00F133E5">
            <w:pPr>
              <w:pStyle w:val="TAC"/>
            </w:pPr>
          </w:p>
        </w:tc>
        <w:tc>
          <w:tcPr>
            <w:tcW w:w="721" w:type="dxa"/>
            <w:vMerge w:val="restart"/>
            <w:shd w:val="clear" w:color="auto" w:fill="auto"/>
          </w:tcPr>
          <w:p w14:paraId="25C67E78" w14:textId="77777777" w:rsidR="001F57D8" w:rsidRPr="003F3B32" w:rsidRDefault="001F57D8" w:rsidP="00F133E5">
            <w:pPr>
              <w:pStyle w:val="TAC"/>
            </w:pPr>
          </w:p>
        </w:tc>
        <w:tc>
          <w:tcPr>
            <w:tcW w:w="721" w:type="dxa"/>
            <w:vMerge w:val="restart"/>
            <w:shd w:val="clear" w:color="auto" w:fill="auto"/>
          </w:tcPr>
          <w:p w14:paraId="4AEE81F5" w14:textId="77777777" w:rsidR="001F57D8" w:rsidRPr="003F3B32" w:rsidRDefault="001F57D8" w:rsidP="00F133E5">
            <w:pPr>
              <w:pStyle w:val="TAC"/>
            </w:pPr>
          </w:p>
        </w:tc>
        <w:tc>
          <w:tcPr>
            <w:tcW w:w="721" w:type="dxa"/>
            <w:vMerge w:val="restart"/>
            <w:shd w:val="clear" w:color="auto" w:fill="auto"/>
          </w:tcPr>
          <w:p w14:paraId="3AFC6EF8" w14:textId="77777777" w:rsidR="001F57D8" w:rsidRPr="003F3B32" w:rsidRDefault="001F57D8" w:rsidP="00F133E5">
            <w:pPr>
              <w:pStyle w:val="TAC"/>
            </w:pPr>
          </w:p>
        </w:tc>
        <w:tc>
          <w:tcPr>
            <w:tcW w:w="1283" w:type="dxa"/>
            <w:shd w:val="clear" w:color="auto" w:fill="auto"/>
          </w:tcPr>
          <w:p w14:paraId="0139E734" w14:textId="77777777" w:rsidR="001F57D8" w:rsidRPr="003F3B32" w:rsidRDefault="001F57D8" w:rsidP="00F133E5">
            <w:pPr>
              <w:pStyle w:val="TAC"/>
            </w:pPr>
            <w:r w:rsidRPr="003F3B32">
              <w:rPr>
                <w:sz w:val="16"/>
                <w:szCs w:val="16"/>
                <w:lang w:eastAsia="zh-CN"/>
              </w:rPr>
              <w:t>-85.1 +13.8+TT</w:t>
            </w:r>
          </w:p>
        </w:tc>
      </w:tr>
      <w:tr w:rsidR="001F57D8" w:rsidRPr="003F3B32" w14:paraId="206F905E" w14:textId="77777777" w:rsidTr="00F133E5">
        <w:trPr>
          <w:trHeight w:val="103"/>
        </w:trPr>
        <w:tc>
          <w:tcPr>
            <w:tcW w:w="1334" w:type="dxa"/>
            <w:vMerge/>
            <w:tcBorders>
              <w:bottom w:val="nil"/>
            </w:tcBorders>
            <w:shd w:val="clear" w:color="auto" w:fill="auto"/>
          </w:tcPr>
          <w:p w14:paraId="0D6CD3DD" w14:textId="77777777" w:rsidR="001F57D8" w:rsidRPr="003F3B32" w:rsidRDefault="001F57D8" w:rsidP="00F133E5">
            <w:pPr>
              <w:pStyle w:val="TAC"/>
              <w:rPr>
                <w:sz w:val="16"/>
                <w:szCs w:val="16"/>
              </w:rPr>
            </w:pPr>
          </w:p>
        </w:tc>
        <w:tc>
          <w:tcPr>
            <w:tcW w:w="576" w:type="dxa"/>
            <w:vMerge/>
            <w:shd w:val="clear" w:color="auto" w:fill="auto"/>
          </w:tcPr>
          <w:p w14:paraId="23088E15" w14:textId="77777777" w:rsidR="001F57D8" w:rsidRPr="003F3B32" w:rsidRDefault="001F57D8" w:rsidP="00F133E5">
            <w:pPr>
              <w:pStyle w:val="TAC"/>
              <w:rPr>
                <w:lang w:eastAsia="zh-CN"/>
              </w:rPr>
            </w:pPr>
          </w:p>
        </w:tc>
        <w:tc>
          <w:tcPr>
            <w:tcW w:w="634" w:type="dxa"/>
            <w:vMerge/>
            <w:shd w:val="clear" w:color="auto" w:fill="auto"/>
          </w:tcPr>
          <w:p w14:paraId="1A3F6DB9" w14:textId="77777777" w:rsidR="001F57D8" w:rsidRPr="003F3B32" w:rsidRDefault="001F57D8" w:rsidP="00F133E5">
            <w:pPr>
              <w:pStyle w:val="TAC"/>
              <w:rPr>
                <w:lang w:eastAsia="zh-CN"/>
              </w:rPr>
            </w:pPr>
          </w:p>
        </w:tc>
        <w:tc>
          <w:tcPr>
            <w:tcW w:w="576" w:type="dxa"/>
            <w:vMerge/>
            <w:shd w:val="clear" w:color="auto" w:fill="auto"/>
          </w:tcPr>
          <w:p w14:paraId="0E6102E0" w14:textId="77777777" w:rsidR="001F57D8" w:rsidRPr="003F3B32" w:rsidRDefault="001F57D8" w:rsidP="00F133E5">
            <w:pPr>
              <w:pStyle w:val="TAC"/>
              <w:rPr>
                <w:lang w:eastAsia="zh-CN"/>
              </w:rPr>
            </w:pPr>
          </w:p>
        </w:tc>
        <w:tc>
          <w:tcPr>
            <w:tcW w:w="1270" w:type="dxa"/>
            <w:vMerge/>
            <w:shd w:val="clear" w:color="auto" w:fill="auto"/>
          </w:tcPr>
          <w:p w14:paraId="3AB81119" w14:textId="77777777" w:rsidR="001F57D8" w:rsidRPr="003F3B32" w:rsidRDefault="001F57D8" w:rsidP="00F133E5">
            <w:pPr>
              <w:pStyle w:val="TAC"/>
            </w:pPr>
          </w:p>
        </w:tc>
        <w:tc>
          <w:tcPr>
            <w:tcW w:w="931" w:type="dxa"/>
            <w:vMerge/>
            <w:shd w:val="clear" w:color="auto" w:fill="auto"/>
          </w:tcPr>
          <w:p w14:paraId="4274B360" w14:textId="77777777" w:rsidR="001F57D8" w:rsidRPr="003F3B32" w:rsidRDefault="001F57D8" w:rsidP="00F133E5">
            <w:pPr>
              <w:pStyle w:val="TAC"/>
            </w:pPr>
          </w:p>
        </w:tc>
        <w:tc>
          <w:tcPr>
            <w:tcW w:w="721" w:type="dxa"/>
            <w:vMerge/>
            <w:shd w:val="clear" w:color="auto" w:fill="auto"/>
          </w:tcPr>
          <w:p w14:paraId="12125061" w14:textId="77777777" w:rsidR="001F57D8" w:rsidRPr="003F3B32" w:rsidRDefault="001F57D8" w:rsidP="00F133E5">
            <w:pPr>
              <w:pStyle w:val="TAC"/>
            </w:pPr>
          </w:p>
        </w:tc>
        <w:tc>
          <w:tcPr>
            <w:tcW w:w="1185" w:type="dxa"/>
            <w:vMerge/>
            <w:shd w:val="clear" w:color="auto" w:fill="auto"/>
          </w:tcPr>
          <w:p w14:paraId="63A25F4B" w14:textId="77777777" w:rsidR="001F57D8" w:rsidRPr="003F3B32" w:rsidRDefault="001F57D8" w:rsidP="00F133E5">
            <w:pPr>
              <w:pStyle w:val="TAC"/>
            </w:pPr>
          </w:p>
        </w:tc>
        <w:tc>
          <w:tcPr>
            <w:tcW w:w="721" w:type="dxa"/>
            <w:vMerge/>
            <w:shd w:val="clear" w:color="auto" w:fill="auto"/>
          </w:tcPr>
          <w:p w14:paraId="672EBA14" w14:textId="77777777" w:rsidR="001F57D8" w:rsidRPr="003F3B32" w:rsidRDefault="001F57D8" w:rsidP="00F133E5">
            <w:pPr>
              <w:pStyle w:val="TAC"/>
            </w:pPr>
          </w:p>
        </w:tc>
        <w:tc>
          <w:tcPr>
            <w:tcW w:w="721" w:type="dxa"/>
            <w:vMerge/>
            <w:shd w:val="clear" w:color="auto" w:fill="auto"/>
          </w:tcPr>
          <w:p w14:paraId="06A57872" w14:textId="77777777" w:rsidR="001F57D8" w:rsidRPr="003F3B32" w:rsidRDefault="001F57D8" w:rsidP="00F133E5">
            <w:pPr>
              <w:pStyle w:val="TAC"/>
            </w:pPr>
          </w:p>
        </w:tc>
        <w:tc>
          <w:tcPr>
            <w:tcW w:w="721" w:type="dxa"/>
            <w:vMerge/>
            <w:shd w:val="clear" w:color="auto" w:fill="auto"/>
          </w:tcPr>
          <w:p w14:paraId="150A6577" w14:textId="77777777" w:rsidR="001F57D8" w:rsidRPr="003F3B32" w:rsidRDefault="001F57D8" w:rsidP="00F133E5">
            <w:pPr>
              <w:pStyle w:val="TAC"/>
            </w:pPr>
          </w:p>
        </w:tc>
        <w:tc>
          <w:tcPr>
            <w:tcW w:w="721" w:type="dxa"/>
            <w:vMerge/>
            <w:shd w:val="clear" w:color="auto" w:fill="auto"/>
          </w:tcPr>
          <w:p w14:paraId="4AE3349C" w14:textId="77777777" w:rsidR="001F57D8" w:rsidRPr="003F3B32" w:rsidRDefault="001F57D8" w:rsidP="00F133E5">
            <w:pPr>
              <w:pStyle w:val="TAC"/>
            </w:pPr>
          </w:p>
        </w:tc>
        <w:tc>
          <w:tcPr>
            <w:tcW w:w="721" w:type="dxa"/>
            <w:vMerge/>
            <w:shd w:val="clear" w:color="auto" w:fill="auto"/>
          </w:tcPr>
          <w:p w14:paraId="09662F39" w14:textId="77777777" w:rsidR="001F57D8" w:rsidRPr="003F3B32" w:rsidRDefault="001F57D8" w:rsidP="00F133E5">
            <w:pPr>
              <w:pStyle w:val="TAC"/>
            </w:pPr>
          </w:p>
        </w:tc>
        <w:tc>
          <w:tcPr>
            <w:tcW w:w="721" w:type="dxa"/>
            <w:vMerge/>
            <w:shd w:val="clear" w:color="auto" w:fill="auto"/>
          </w:tcPr>
          <w:p w14:paraId="302E5C6C" w14:textId="77777777" w:rsidR="001F57D8" w:rsidRPr="003F3B32" w:rsidRDefault="001F57D8" w:rsidP="00F133E5">
            <w:pPr>
              <w:pStyle w:val="TAC"/>
            </w:pPr>
          </w:p>
        </w:tc>
        <w:tc>
          <w:tcPr>
            <w:tcW w:w="721" w:type="dxa"/>
            <w:vMerge/>
            <w:shd w:val="clear" w:color="auto" w:fill="auto"/>
          </w:tcPr>
          <w:p w14:paraId="7D9C7658" w14:textId="77777777" w:rsidR="001F57D8" w:rsidRPr="003F3B32" w:rsidRDefault="001F57D8" w:rsidP="00F133E5">
            <w:pPr>
              <w:pStyle w:val="TAC"/>
            </w:pPr>
          </w:p>
        </w:tc>
        <w:tc>
          <w:tcPr>
            <w:tcW w:w="721" w:type="dxa"/>
            <w:vMerge/>
            <w:shd w:val="clear" w:color="auto" w:fill="auto"/>
          </w:tcPr>
          <w:p w14:paraId="7675095F" w14:textId="77777777" w:rsidR="001F57D8" w:rsidRPr="003F3B32" w:rsidRDefault="001F57D8" w:rsidP="00F133E5">
            <w:pPr>
              <w:pStyle w:val="TAC"/>
            </w:pPr>
          </w:p>
        </w:tc>
        <w:tc>
          <w:tcPr>
            <w:tcW w:w="1283" w:type="dxa"/>
            <w:shd w:val="clear" w:color="auto" w:fill="auto"/>
          </w:tcPr>
          <w:p w14:paraId="02F58803" w14:textId="77777777" w:rsidR="001F57D8" w:rsidRPr="003F3B32" w:rsidRDefault="001F57D8" w:rsidP="00F133E5">
            <w:pPr>
              <w:pStyle w:val="TAC"/>
            </w:pPr>
            <w:r w:rsidRPr="003F3B32">
              <w:rPr>
                <w:sz w:val="16"/>
                <w:szCs w:val="16"/>
                <w:lang w:eastAsia="zh-CN"/>
              </w:rPr>
              <w:t>-87.3 +13.8+TT</w:t>
            </w:r>
            <w:r w:rsidRPr="003F3B32">
              <w:rPr>
                <w:sz w:val="16"/>
                <w:szCs w:val="16"/>
                <w:vertAlign w:val="superscript"/>
                <w:lang w:eastAsia="zh-CN"/>
              </w:rPr>
              <w:t>4</w:t>
            </w:r>
          </w:p>
        </w:tc>
      </w:tr>
      <w:tr w:rsidR="001F57D8" w:rsidRPr="003F3B32" w14:paraId="0B5C0C1E" w14:textId="77777777" w:rsidTr="00F133E5">
        <w:trPr>
          <w:trHeight w:val="113"/>
        </w:trPr>
        <w:tc>
          <w:tcPr>
            <w:tcW w:w="1334" w:type="dxa"/>
            <w:vMerge w:val="restart"/>
            <w:tcBorders>
              <w:top w:val="nil"/>
              <w:bottom w:val="nil"/>
            </w:tcBorders>
            <w:shd w:val="clear" w:color="auto" w:fill="auto"/>
          </w:tcPr>
          <w:p w14:paraId="73021F3E" w14:textId="77777777" w:rsidR="001F57D8" w:rsidRPr="003F3B32" w:rsidRDefault="001F57D8" w:rsidP="00F133E5">
            <w:pPr>
              <w:pStyle w:val="TAC"/>
            </w:pPr>
          </w:p>
        </w:tc>
        <w:tc>
          <w:tcPr>
            <w:tcW w:w="576" w:type="dxa"/>
            <w:vMerge w:val="restart"/>
            <w:shd w:val="clear" w:color="auto" w:fill="auto"/>
          </w:tcPr>
          <w:p w14:paraId="33758E1A" w14:textId="77777777" w:rsidR="001F57D8" w:rsidRPr="003F3B32" w:rsidRDefault="001F57D8" w:rsidP="00F133E5">
            <w:pPr>
              <w:pStyle w:val="TAC"/>
              <w:rPr>
                <w:sz w:val="16"/>
                <w:szCs w:val="16"/>
                <w:lang w:eastAsia="zh-CN"/>
              </w:rPr>
            </w:pPr>
            <w:r w:rsidRPr="003F3B32">
              <w:rPr>
                <w:lang w:eastAsia="zh-CN"/>
              </w:rPr>
              <w:t>2</w:t>
            </w:r>
          </w:p>
        </w:tc>
        <w:tc>
          <w:tcPr>
            <w:tcW w:w="634" w:type="dxa"/>
            <w:vMerge w:val="restart"/>
            <w:shd w:val="clear" w:color="auto" w:fill="auto"/>
          </w:tcPr>
          <w:p w14:paraId="3FD94999"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0DE9375F"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46FDE13F" w14:textId="77777777" w:rsidR="001F57D8" w:rsidRPr="003F3B32" w:rsidRDefault="001F57D8" w:rsidP="00F133E5">
            <w:pPr>
              <w:pStyle w:val="TAC"/>
            </w:pPr>
          </w:p>
        </w:tc>
        <w:tc>
          <w:tcPr>
            <w:tcW w:w="931" w:type="dxa"/>
            <w:vMerge w:val="restart"/>
            <w:shd w:val="clear" w:color="auto" w:fill="auto"/>
          </w:tcPr>
          <w:p w14:paraId="14B70E66" w14:textId="77777777" w:rsidR="001F57D8" w:rsidRPr="003F3B32" w:rsidRDefault="001F57D8" w:rsidP="00F133E5">
            <w:pPr>
              <w:pStyle w:val="TAC"/>
            </w:pPr>
          </w:p>
        </w:tc>
        <w:tc>
          <w:tcPr>
            <w:tcW w:w="721" w:type="dxa"/>
            <w:vMerge w:val="restart"/>
            <w:shd w:val="clear" w:color="auto" w:fill="auto"/>
          </w:tcPr>
          <w:p w14:paraId="4DB010BB" w14:textId="77777777" w:rsidR="001F57D8" w:rsidRPr="003F3B32" w:rsidRDefault="001F57D8" w:rsidP="00F133E5">
            <w:pPr>
              <w:pStyle w:val="TAC"/>
            </w:pPr>
          </w:p>
        </w:tc>
        <w:tc>
          <w:tcPr>
            <w:tcW w:w="1185" w:type="dxa"/>
            <w:shd w:val="clear" w:color="auto" w:fill="auto"/>
          </w:tcPr>
          <w:p w14:paraId="767EC02E" w14:textId="77777777" w:rsidR="001F57D8" w:rsidRPr="003F3B32" w:rsidRDefault="001F57D8" w:rsidP="00F133E5">
            <w:pPr>
              <w:pStyle w:val="TAC"/>
              <w:rPr>
                <w:sz w:val="16"/>
                <w:szCs w:val="16"/>
              </w:rPr>
            </w:pPr>
            <w:r w:rsidRPr="003F3B32">
              <w:rPr>
                <w:sz w:val="16"/>
                <w:szCs w:val="16"/>
              </w:rPr>
              <w:t>-91.8+TT</w:t>
            </w:r>
          </w:p>
        </w:tc>
        <w:tc>
          <w:tcPr>
            <w:tcW w:w="721" w:type="dxa"/>
            <w:vMerge w:val="restart"/>
            <w:shd w:val="clear" w:color="auto" w:fill="auto"/>
          </w:tcPr>
          <w:p w14:paraId="779F9447" w14:textId="77777777" w:rsidR="001F57D8" w:rsidRPr="003F3B32" w:rsidRDefault="001F57D8" w:rsidP="00F133E5">
            <w:pPr>
              <w:pStyle w:val="TAC"/>
            </w:pPr>
          </w:p>
        </w:tc>
        <w:tc>
          <w:tcPr>
            <w:tcW w:w="721" w:type="dxa"/>
            <w:vMerge w:val="restart"/>
            <w:shd w:val="clear" w:color="auto" w:fill="auto"/>
          </w:tcPr>
          <w:p w14:paraId="40085377" w14:textId="77777777" w:rsidR="001F57D8" w:rsidRPr="003F3B32" w:rsidRDefault="001F57D8" w:rsidP="00F133E5">
            <w:pPr>
              <w:pStyle w:val="TAC"/>
            </w:pPr>
          </w:p>
        </w:tc>
        <w:tc>
          <w:tcPr>
            <w:tcW w:w="721" w:type="dxa"/>
            <w:vMerge w:val="restart"/>
            <w:shd w:val="clear" w:color="auto" w:fill="auto"/>
          </w:tcPr>
          <w:p w14:paraId="1A76D6D2" w14:textId="77777777" w:rsidR="001F57D8" w:rsidRPr="003F3B32" w:rsidRDefault="001F57D8" w:rsidP="00F133E5">
            <w:pPr>
              <w:pStyle w:val="TAC"/>
            </w:pPr>
          </w:p>
        </w:tc>
        <w:tc>
          <w:tcPr>
            <w:tcW w:w="721" w:type="dxa"/>
            <w:vMerge w:val="restart"/>
            <w:shd w:val="clear" w:color="auto" w:fill="auto"/>
          </w:tcPr>
          <w:p w14:paraId="5C1C00EB" w14:textId="77777777" w:rsidR="001F57D8" w:rsidRPr="003F3B32" w:rsidRDefault="001F57D8" w:rsidP="00F133E5">
            <w:pPr>
              <w:pStyle w:val="TAC"/>
            </w:pPr>
          </w:p>
        </w:tc>
        <w:tc>
          <w:tcPr>
            <w:tcW w:w="721" w:type="dxa"/>
            <w:vMerge w:val="restart"/>
            <w:shd w:val="clear" w:color="auto" w:fill="auto"/>
          </w:tcPr>
          <w:p w14:paraId="395C0DEA" w14:textId="77777777" w:rsidR="001F57D8" w:rsidRPr="003F3B32" w:rsidRDefault="001F57D8" w:rsidP="00F133E5">
            <w:pPr>
              <w:pStyle w:val="TAC"/>
            </w:pPr>
          </w:p>
        </w:tc>
        <w:tc>
          <w:tcPr>
            <w:tcW w:w="721" w:type="dxa"/>
            <w:vMerge w:val="restart"/>
            <w:shd w:val="clear" w:color="auto" w:fill="auto"/>
          </w:tcPr>
          <w:p w14:paraId="1B8E9BFB" w14:textId="77777777" w:rsidR="001F57D8" w:rsidRPr="003F3B32" w:rsidRDefault="001F57D8" w:rsidP="00F133E5">
            <w:pPr>
              <w:pStyle w:val="TAC"/>
            </w:pPr>
          </w:p>
        </w:tc>
        <w:tc>
          <w:tcPr>
            <w:tcW w:w="721" w:type="dxa"/>
            <w:vMerge w:val="restart"/>
            <w:shd w:val="clear" w:color="auto" w:fill="auto"/>
          </w:tcPr>
          <w:p w14:paraId="4902BB15" w14:textId="77777777" w:rsidR="001F57D8" w:rsidRPr="003F3B32" w:rsidRDefault="001F57D8" w:rsidP="00F133E5">
            <w:pPr>
              <w:pStyle w:val="TAC"/>
            </w:pPr>
          </w:p>
        </w:tc>
        <w:tc>
          <w:tcPr>
            <w:tcW w:w="721" w:type="dxa"/>
            <w:vMerge w:val="restart"/>
            <w:shd w:val="clear" w:color="auto" w:fill="auto"/>
          </w:tcPr>
          <w:p w14:paraId="08CFF8BD" w14:textId="77777777" w:rsidR="001F57D8" w:rsidRPr="003F3B32" w:rsidRDefault="001F57D8" w:rsidP="00F133E5">
            <w:pPr>
              <w:pStyle w:val="TAC"/>
            </w:pPr>
          </w:p>
        </w:tc>
        <w:tc>
          <w:tcPr>
            <w:tcW w:w="1283" w:type="dxa"/>
            <w:vMerge w:val="restart"/>
            <w:shd w:val="clear" w:color="auto" w:fill="auto"/>
          </w:tcPr>
          <w:p w14:paraId="2D86118D" w14:textId="77777777" w:rsidR="001F57D8" w:rsidRPr="003F3B32" w:rsidRDefault="001F57D8" w:rsidP="00F133E5">
            <w:pPr>
              <w:pStyle w:val="TAC"/>
            </w:pPr>
          </w:p>
        </w:tc>
      </w:tr>
      <w:tr w:rsidR="001F57D8" w:rsidRPr="003F3B32" w14:paraId="4FD360ED" w14:textId="77777777" w:rsidTr="00F133E5">
        <w:trPr>
          <w:trHeight w:val="112"/>
        </w:trPr>
        <w:tc>
          <w:tcPr>
            <w:tcW w:w="1334" w:type="dxa"/>
            <w:vMerge/>
            <w:tcBorders>
              <w:bottom w:val="nil"/>
            </w:tcBorders>
            <w:shd w:val="clear" w:color="auto" w:fill="auto"/>
          </w:tcPr>
          <w:p w14:paraId="65498FB9" w14:textId="77777777" w:rsidR="001F57D8" w:rsidRPr="003F3B32" w:rsidRDefault="001F57D8" w:rsidP="00F133E5">
            <w:pPr>
              <w:pStyle w:val="TAC"/>
            </w:pPr>
          </w:p>
        </w:tc>
        <w:tc>
          <w:tcPr>
            <w:tcW w:w="576" w:type="dxa"/>
            <w:vMerge/>
            <w:shd w:val="clear" w:color="auto" w:fill="auto"/>
          </w:tcPr>
          <w:p w14:paraId="521B8838" w14:textId="77777777" w:rsidR="001F57D8" w:rsidRPr="003F3B32" w:rsidRDefault="001F57D8" w:rsidP="00F133E5">
            <w:pPr>
              <w:pStyle w:val="TAC"/>
              <w:rPr>
                <w:sz w:val="16"/>
                <w:szCs w:val="16"/>
                <w:lang w:eastAsia="zh-CN"/>
              </w:rPr>
            </w:pPr>
          </w:p>
        </w:tc>
        <w:tc>
          <w:tcPr>
            <w:tcW w:w="634" w:type="dxa"/>
            <w:vMerge/>
            <w:shd w:val="clear" w:color="auto" w:fill="auto"/>
          </w:tcPr>
          <w:p w14:paraId="0545A849" w14:textId="77777777" w:rsidR="001F57D8" w:rsidRPr="003F3B32" w:rsidRDefault="001F57D8" w:rsidP="00F133E5">
            <w:pPr>
              <w:pStyle w:val="TAC"/>
              <w:rPr>
                <w:lang w:eastAsia="zh-CN"/>
              </w:rPr>
            </w:pPr>
          </w:p>
        </w:tc>
        <w:tc>
          <w:tcPr>
            <w:tcW w:w="576" w:type="dxa"/>
            <w:vMerge/>
            <w:shd w:val="clear" w:color="auto" w:fill="auto"/>
          </w:tcPr>
          <w:p w14:paraId="5C55A720" w14:textId="77777777" w:rsidR="001F57D8" w:rsidRPr="003F3B32" w:rsidRDefault="001F57D8" w:rsidP="00F133E5">
            <w:pPr>
              <w:pStyle w:val="TAC"/>
              <w:rPr>
                <w:lang w:eastAsia="zh-CN"/>
              </w:rPr>
            </w:pPr>
          </w:p>
        </w:tc>
        <w:tc>
          <w:tcPr>
            <w:tcW w:w="1270" w:type="dxa"/>
            <w:vMerge/>
            <w:shd w:val="clear" w:color="auto" w:fill="auto"/>
          </w:tcPr>
          <w:p w14:paraId="5CF94FB7" w14:textId="77777777" w:rsidR="001F57D8" w:rsidRPr="003F3B32" w:rsidRDefault="001F57D8" w:rsidP="00F133E5">
            <w:pPr>
              <w:pStyle w:val="TAC"/>
            </w:pPr>
          </w:p>
        </w:tc>
        <w:tc>
          <w:tcPr>
            <w:tcW w:w="931" w:type="dxa"/>
            <w:vMerge/>
            <w:shd w:val="clear" w:color="auto" w:fill="auto"/>
          </w:tcPr>
          <w:p w14:paraId="6373F832" w14:textId="77777777" w:rsidR="001F57D8" w:rsidRPr="003F3B32" w:rsidRDefault="001F57D8" w:rsidP="00F133E5">
            <w:pPr>
              <w:pStyle w:val="TAC"/>
            </w:pPr>
          </w:p>
        </w:tc>
        <w:tc>
          <w:tcPr>
            <w:tcW w:w="721" w:type="dxa"/>
            <w:vMerge/>
            <w:shd w:val="clear" w:color="auto" w:fill="auto"/>
          </w:tcPr>
          <w:p w14:paraId="73057266" w14:textId="77777777" w:rsidR="001F57D8" w:rsidRPr="003F3B32" w:rsidRDefault="001F57D8" w:rsidP="00F133E5">
            <w:pPr>
              <w:pStyle w:val="TAC"/>
            </w:pPr>
          </w:p>
        </w:tc>
        <w:tc>
          <w:tcPr>
            <w:tcW w:w="1185" w:type="dxa"/>
            <w:shd w:val="clear" w:color="auto" w:fill="auto"/>
          </w:tcPr>
          <w:p w14:paraId="3302A3E6" w14:textId="77777777" w:rsidR="001F57D8" w:rsidRPr="003F3B32" w:rsidRDefault="001F57D8" w:rsidP="00F133E5">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07567750" w14:textId="77777777" w:rsidR="001F57D8" w:rsidRPr="003F3B32" w:rsidRDefault="001F57D8" w:rsidP="00F133E5">
            <w:pPr>
              <w:pStyle w:val="TAC"/>
            </w:pPr>
          </w:p>
        </w:tc>
        <w:tc>
          <w:tcPr>
            <w:tcW w:w="721" w:type="dxa"/>
            <w:vMerge/>
            <w:shd w:val="clear" w:color="auto" w:fill="auto"/>
          </w:tcPr>
          <w:p w14:paraId="1B2BF9DA" w14:textId="77777777" w:rsidR="001F57D8" w:rsidRPr="003F3B32" w:rsidRDefault="001F57D8" w:rsidP="00F133E5">
            <w:pPr>
              <w:pStyle w:val="TAC"/>
            </w:pPr>
          </w:p>
        </w:tc>
        <w:tc>
          <w:tcPr>
            <w:tcW w:w="721" w:type="dxa"/>
            <w:vMerge/>
            <w:shd w:val="clear" w:color="auto" w:fill="auto"/>
          </w:tcPr>
          <w:p w14:paraId="011CE61C" w14:textId="77777777" w:rsidR="001F57D8" w:rsidRPr="003F3B32" w:rsidRDefault="001F57D8" w:rsidP="00F133E5">
            <w:pPr>
              <w:pStyle w:val="TAC"/>
            </w:pPr>
          </w:p>
        </w:tc>
        <w:tc>
          <w:tcPr>
            <w:tcW w:w="721" w:type="dxa"/>
            <w:vMerge/>
            <w:shd w:val="clear" w:color="auto" w:fill="auto"/>
          </w:tcPr>
          <w:p w14:paraId="4CB45F57" w14:textId="77777777" w:rsidR="001F57D8" w:rsidRPr="003F3B32" w:rsidRDefault="001F57D8" w:rsidP="00F133E5">
            <w:pPr>
              <w:pStyle w:val="TAC"/>
            </w:pPr>
          </w:p>
        </w:tc>
        <w:tc>
          <w:tcPr>
            <w:tcW w:w="721" w:type="dxa"/>
            <w:vMerge/>
            <w:shd w:val="clear" w:color="auto" w:fill="auto"/>
          </w:tcPr>
          <w:p w14:paraId="3EBA7C07" w14:textId="77777777" w:rsidR="001F57D8" w:rsidRPr="003F3B32" w:rsidRDefault="001F57D8" w:rsidP="00F133E5">
            <w:pPr>
              <w:pStyle w:val="TAC"/>
            </w:pPr>
          </w:p>
        </w:tc>
        <w:tc>
          <w:tcPr>
            <w:tcW w:w="721" w:type="dxa"/>
            <w:vMerge/>
            <w:shd w:val="clear" w:color="auto" w:fill="auto"/>
          </w:tcPr>
          <w:p w14:paraId="1334DB4F" w14:textId="77777777" w:rsidR="001F57D8" w:rsidRPr="003F3B32" w:rsidRDefault="001F57D8" w:rsidP="00F133E5">
            <w:pPr>
              <w:pStyle w:val="TAC"/>
            </w:pPr>
          </w:p>
        </w:tc>
        <w:tc>
          <w:tcPr>
            <w:tcW w:w="721" w:type="dxa"/>
            <w:vMerge/>
            <w:shd w:val="clear" w:color="auto" w:fill="auto"/>
          </w:tcPr>
          <w:p w14:paraId="6DCE131A" w14:textId="77777777" w:rsidR="001F57D8" w:rsidRPr="003F3B32" w:rsidRDefault="001F57D8" w:rsidP="00F133E5">
            <w:pPr>
              <w:pStyle w:val="TAC"/>
            </w:pPr>
          </w:p>
        </w:tc>
        <w:tc>
          <w:tcPr>
            <w:tcW w:w="721" w:type="dxa"/>
            <w:vMerge/>
            <w:shd w:val="clear" w:color="auto" w:fill="auto"/>
          </w:tcPr>
          <w:p w14:paraId="15BFCF7F" w14:textId="77777777" w:rsidR="001F57D8" w:rsidRPr="003F3B32" w:rsidRDefault="001F57D8" w:rsidP="00F133E5">
            <w:pPr>
              <w:pStyle w:val="TAC"/>
            </w:pPr>
          </w:p>
        </w:tc>
        <w:tc>
          <w:tcPr>
            <w:tcW w:w="1283" w:type="dxa"/>
            <w:vMerge/>
            <w:shd w:val="clear" w:color="auto" w:fill="auto"/>
          </w:tcPr>
          <w:p w14:paraId="7A880922" w14:textId="77777777" w:rsidR="001F57D8" w:rsidRPr="003F3B32" w:rsidRDefault="001F57D8" w:rsidP="00F133E5">
            <w:pPr>
              <w:pStyle w:val="TAC"/>
            </w:pPr>
          </w:p>
        </w:tc>
      </w:tr>
      <w:tr w:rsidR="001F57D8" w:rsidRPr="003F3B32" w14:paraId="23335B05" w14:textId="77777777" w:rsidTr="00F133E5">
        <w:trPr>
          <w:trHeight w:val="104"/>
        </w:trPr>
        <w:tc>
          <w:tcPr>
            <w:tcW w:w="1334" w:type="dxa"/>
            <w:vMerge w:val="restart"/>
            <w:tcBorders>
              <w:top w:val="nil"/>
            </w:tcBorders>
            <w:shd w:val="clear" w:color="auto" w:fill="auto"/>
          </w:tcPr>
          <w:p w14:paraId="7B3A3C6F" w14:textId="77777777" w:rsidR="001F57D8" w:rsidRPr="003F3B32" w:rsidRDefault="001F57D8" w:rsidP="00F133E5">
            <w:pPr>
              <w:pStyle w:val="TAC"/>
            </w:pPr>
          </w:p>
        </w:tc>
        <w:tc>
          <w:tcPr>
            <w:tcW w:w="576" w:type="dxa"/>
            <w:vMerge w:val="restart"/>
            <w:shd w:val="clear" w:color="auto" w:fill="auto"/>
          </w:tcPr>
          <w:p w14:paraId="042D7473" w14:textId="77777777" w:rsidR="001F57D8" w:rsidRPr="003F3B32" w:rsidRDefault="001F57D8" w:rsidP="00F133E5">
            <w:pPr>
              <w:pStyle w:val="TAC"/>
              <w:rPr>
                <w:lang w:eastAsia="zh-CN"/>
              </w:rPr>
            </w:pPr>
            <w:r w:rsidRPr="003F3B32">
              <w:rPr>
                <w:sz w:val="16"/>
                <w:szCs w:val="16"/>
                <w:lang w:eastAsia="zh-CN"/>
              </w:rPr>
              <w:t>2</w:t>
            </w:r>
          </w:p>
        </w:tc>
        <w:tc>
          <w:tcPr>
            <w:tcW w:w="634" w:type="dxa"/>
            <w:vMerge w:val="restart"/>
            <w:shd w:val="clear" w:color="auto" w:fill="auto"/>
          </w:tcPr>
          <w:p w14:paraId="5ED918A5" w14:textId="77777777" w:rsidR="001F57D8" w:rsidRPr="003F3B32" w:rsidRDefault="001F57D8" w:rsidP="00F133E5">
            <w:pPr>
              <w:pStyle w:val="TAC"/>
              <w:rPr>
                <w:lang w:eastAsia="zh-CN"/>
              </w:rPr>
            </w:pPr>
            <w:r w:rsidRPr="003F3B32">
              <w:rPr>
                <w:lang w:eastAsia="zh-CN"/>
              </w:rPr>
              <w:t>n77</w:t>
            </w:r>
          </w:p>
        </w:tc>
        <w:tc>
          <w:tcPr>
            <w:tcW w:w="576" w:type="dxa"/>
            <w:vMerge w:val="restart"/>
            <w:shd w:val="clear" w:color="auto" w:fill="auto"/>
          </w:tcPr>
          <w:p w14:paraId="49936CF9"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37C8700A" w14:textId="77777777" w:rsidR="001F57D8" w:rsidRPr="003F3B32" w:rsidRDefault="001F57D8" w:rsidP="00F133E5">
            <w:pPr>
              <w:pStyle w:val="TAC"/>
            </w:pPr>
          </w:p>
        </w:tc>
        <w:tc>
          <w:tcPr>
            <w:tcW w:w="931" w:type="dxa"/>
            <w:vMerge w:val="restart"/>
            <w:shd w:val="clear" w:color="auto" w:fill="auto"/>
          </w:tcPr>
          <w:p w14:paraId="1F7EF279" w14:textId="77777777" w:rsidR="001F57D8" w:rsidRPr="003F3B32" w:rsidRDefault="001F57D8" w:rsidP="00F133E5">
            <w:pPr>
              <w:pStyle w:val="TAC"/>
            </w:pPr>
          </w:p>
        </w:tc>
        <w:tc>
          <w:tcPr>
            <w:tcW w:w="721" w:type="dxa"/>
            <w:vMerge w:val="restart"/>
            <w:shd w:val="clear" w:color="auto" w:fill="auto"/>
          </w:tcPr>
          <w:p w14:paraId="6428C054" w14:textId="77777777" w:rsidR="001F57D8" w:rsidRPr="003F3B32" w:rsidRDefault="001F57D8" w:rsidP="00F133E5">
            <w:pPr>
              <w:pStyle w:val="TAC"/>
            </w:pPr>
          </w:p>
        </w:tc>
        <w:tc>
          <w:tcPr>
            <w:tcW w:w="1185" w:type="dxa"/>
            <w:shd w:val="clear" w:color="auto" w:fill="auto"/>
          </w:tcPr>
          <w:p w14:paraId="0A675573" w14:textId="77777777" w:rsidR="001F57D8" w:rsidRPr="003F3B32" w:rsidRDefault="001F57D8" w:rsidP="00F133E5">
            <w:pPr>
              <w:pStyle w:val="TAC"/>
            </w:pPr>
            <w:r w:rsidRPr="003F3B32">
              <w:rPr>
                <w:sz w:val="16"/>
                <w:szCs w:val="16"/>
              </w:rPr>
              <w:t>-92.2 +0.3+TT</w:t>
            </w:r>
          </w:p>
        </w:tc>
        <w:tc>
          <w:tcPr>
            <w:tcW w:w="721" w:type="dxa"/>
            <w:vMerge w:val="restart"/>
            <w:shd w:val="clear" w:color="auto" w:fill="auto"/>
          </w:tcPr>
          <w:p w14:paraId="3945C4B7" w14:textId="77777777" w:rsidR="001F57D8" w:rsidRPr="003F3B32" w:rsidRDefault="001F57D8" w:rsidP="00F133E5">
            <w:pPr>
              <w:pStyle w:val="TAC"/>
            </w:pPr>
          </w:p>
        </w:tc>
        <w:tc>
          <w:tcPr>
            <w:tcW w:w="721" w:type="dxa"/>
            <w:vMerge w:val="restart"/>
            <w:shd w:val="clear" w:color="auto" w:fill="auto"/>
          </w:tcPr>
          <w:p w14:paraId="44987334" w14:textId="77777777" w:rsidR="001F57D8" w:rsidRPr="003F3B32" w:rsidRDefault="001F57D8" w:rsidP="00F133E5">
            <w:pPr>
              <w:pStyle w:val="TAC"/>
            </w:pPr>
          </w:p>
        </w:tc>
        <w:tc>
          <w:tcPr>
            <w:tcW w:w="721" w:type="dxa"/>
            <w:vMerge w:val="restart"/>
            <w:shd w:val="clear" w:color="auto" w:fill="auto"/>
          </w:tcPr>
          <w:p w14:paraId="278859C0" w14:textId="77777777" w:rsidR="001F57D8" w:rsidRPr="003F3B32" w:rsidRDefault="001F57D8" w:rsidP="00F133E5">
            <w:pPr>
              <w:pStyle w:val="TAC"/>
            </w:pPr>
          </w:p>
        </w:tc>
        <w:tc>
          <w:tcPr>
            <w:tcW w:w="721" w:type="dxa"/>
            <w:vMerge w:val="restart"/>
            <w:shd w:val="clear" w:color="auto" w:fill="auto"/>
          </w:tcPr>
          <w:p w14:paraId="34E7D5A5" w14:textId="77777777" w:rsidR="001F57D8" w:rsidRPr="003F3B32" w:rsidRDefault="001F57D8" w:rsidP="00F133E5">
            <w:pPr>
              <w:pStyle w:val="TAC"/>
            </w:pPr>
          </w:p>
        </w:tc>
        <w:tc>
          <w:tcPr>
            <w:tcW w:w="721" w:type="dxa"/>
            <w:vMerge w:val="restart"/>
            <w:shd w:val="clear" w:color="auto" w:fill="auto"/>
          </w:tcPr>
          <w:p w14:paraId="3CFBEBF0" w14:textId="77777777" w:rsidR="001F57D8" w:rsidRPr="003F3B32" w:rsidRDefault="001F57D8" w:rsidP="00F133E5">
            <w:pPr>
              <w:pStyle w:val="TAC"/>
            </w:pPr>
          </w:p>
        </w:tc>
        <w:tc>
          <w:tcPr>
            <w:tcW w:w="721" w:type="dxa"/>
            <w:vMerge w:val="restart"/>
            <w:shd w:val="clear" w:color="auto" w:fill="auto"/>
          </w:tcPr>
          <w:p w14:paraId="27973D97" w14:textId="77777777" w:rsidR="001F57D8" w:rsidRPr="003F3B32" w:rsidRDefault="001F57D8" w:rsidP="00F133E5">
            <w:pPr>
              <w:pStyle w:val="TAC"/>
            </w:pPr>
          </w:p>
        </w:tc>
        <w:tc>
          <w:tcPr>
            <w:tcW w:w="721" w:type="dxa"/>
            <w:vMerge w:val="restart"/>
            <w:shd w:val="clear" w:color="auto" w:fill="auto"/>
          </w:tcPr>
          <w:p w14:paraId="702296CE" w14:textId="77777777" w:rsidR="001F57D8" w:rsidRPr="003F3B32" w:rsidRDefault="001F57D8" w:rsidP="00F133E5">
            <w:pPr>
              <w:pStyle w:val="TAC"/>
            </w:pPr>
          </w:p>
        </w:tc>
        <w:tc>
          <w:tcPr>
            <w:tcW w:w="721" w:type="dxa"/>
            <w:vMerge w:val="restart"/>
            <w:shd w:val="clear" w:color="auto" w:fill="auto"/>
          </w:tcPr>
          <w:p w14:paraId="7A004B94" w14:textId="77777777" w:rsidR="001F57D8" w:rsidRPr="003F3B32" w:rsidRDefault="001F57D8" w:rsidP="00F133E5">
            <w:pPr>
              <w:pStyle w:val="TAC"/>
            </w:pPr>
          </w:p>
        </w:tc>
        <w:tc>
          <w:tcPr>
            <w:tcW w:w="1283" w:type="dxa"/>
            <w:vMerge w:val="restart"/>
            <w:shd w:val="clear" w:color="auto" w:fill="auto"/>
          </w:tcPr>
          <w:p w14:paraId="78605896" w14:textId="77777777" w:rsidR="001F57D8" w:rsidRPr="003F3B32" w:rsidRDefault="001F57D8" w:rsidP="00F133E5">
            <w:pPr>
              <w:pStyle w:val="TAC"/>
            </w:pPr>
          </w:p>
        </w:tc>
      </w:tr>
      <w:tr w:rsidR="001F57D8" w:rsidRPr="003F3B32" w14:paraId="03401F2C" w14:textId="77777777" w:rsidTr="00F133E5">
        <w:trPr>
          <w:trHeight w:val="103"/>
        </w:trPr>
        <w:tc>
          <w:tcPr>
            <w:tcW w:w="1334" w:type="dxa"/>
            <w:vMerge/>
            <w:tcBorders>
              <w:bottom w:val="nil"/>
            </w:tcBorders>
            <w:shd w:val="clear" w:color="auto" w:fill="auto"/>
          </w:tcPr>
          <w:p w14:paraId="04379148" w14:textId="77777777" w:rsidR="001F57D8" w:rsidRPr="003F3B32" w:rsidRDefault="001F57D8" w:rsidP="00F133E5">
            <w:pPr>
              <w:pStyle w:val="TAC"/>
            </w:pPr>
          </w:p>
        </w:tc>
        <w:tc>
          <w:tcPr>
            <w:tcW w:w="576" w:type="dxa"/>
            <w:vMerge/>
            <w:shd w:val="clear" w:color="auto" w:fill="auto"/>
          </w:tcPr>
          <w:p w14:paraId="62CD2F0D" w14:textId="77777777" w:rsidR="001F57D8" w:rsidRPr="003F3B32" w:rsidRDefault="001F57D8" w:rsidP="00F133E5">
            <w:pPr>
              <w:pStyle w:val="TAC"/>
              <w:rPr>
                <w:lang w:eastAsia="zh-CN"/>
              </w:rPr>
            </w:pPr>
          </w:p>
        </w:tc>
        <w:tc>
          <w:tcPr>
            <w:tcW w:w="634" w:type="dxa"/>
            <w:vMerge/>
            <w:shd w:val="clear" w:color="auto" w:fill="auto"/>
          </w:tcPr>
          <w:p w14:paraId="7492F2E4" w14:textId="77777777" w:rsidR="001F57D8" w:rsidRPr="003F3B32" w:rsidRDefault="001F57D8" w:rsidP="00F133E5">
            <w:pPr>
              <w:pStyle w:val="TAC"/>
              <w:rPr>
                <w:lang w:eastAsia="zh-CN"/>
              </w:rPr>
            </w:pPr>
          </w:p>
        </w:tc>
        <w:tc>
          <w:tcPr>
            <w:tcW w:w="576" w:type="dxa"/>
            <w:vMerge/>
            <w:shd w:val="clear" w:color="auto" w:fill="auto"/>
          </w:tcPr>
          <w:p w14:paraId="447D079E" w14:textId="77777777" w:rsidR="001F57D8" w:rsidRPr="003F3B32" w:rsidRDefault="001F57D8" w:rsidP="00F133E5">
            <w:pPr>
              <w:pStyle w:val="TAC"/>
              <w:rPr>
                <w:lang w:eastAsia="zh-CN"/>
              </w:rPr>
            </w:pPr>
          </w:p>
        </w:tc>
        <w:tc>
          <w:tcPr>
            <w:tcW w:w="1270" w:type="dxa"/>
            <w:vMerge/>
            <w:shd w:val="clear" w:color="auto" w:fill="auto"/>
          </w:tcPr>
          <w:p w14:paraId="0B9A1CBB" w14:textId="77777777" w:rsidR="001F57D8" w:rsidRPr="003F3B32" w:rsidRDefault="001F57D8" w:rsidP="00F133E5">
            <w:pPr>
              <w:pStyle w:val="TAC"/>
            </w:pPr>
          </w:p>
        </w:tc>
        <w:tc>
          <w:tcPr>
            <w:tcW w:w="931" w:type="dxa"/>
            <w:vMerge/>
            <w:shd w:val="clear" w:color="auto" w:fill="auto"/>
          </w:tcPr>
          <w:p w14:paraId="324CEDBA" w14:textId="77777777" w:rsidR="001F57D8" w:rsidRPr="003F3B32" w:rsidRDefault="001F57D8" w:rsidP="00F133E5">
            <w:pPr>
              <w:pStyle w:val="TAC"/>
            </w:pPr>
          </w:p>
        </w:tc>
        <w:tc>
          <w:tcPr>
            <w:tcW w:w="721" w:type="dxa"/>
            <w:vMerge/>
            <w:shd w:val="clear" w:color="auto" w:fill="auto"/>
          </w:tcPr>
          <w:p w14:paraId="4C48D076" w14:textId="77777777" w:rsidR="001F57D8" w:rsidRPr="003F3B32" w:rsidRDefault="001F57D8" w:rsidP="00F133E5">
            <w:pPr>
              <w:pStyle w:val="TAC"/>
            </w:pPr>
          </w:p>
        </w:tc>
        <w:tc>
          <w:tcPr>
            <w:tcW w:w="1185" w:type="dxa"/>
            <w:shd w:val="clear" w:color="auto" w:fill="auto"/>
          </w:tcPr>
          <w:p w14:paraId="20721B2E" w14:textId="77777777" w:rsidR="001F57D8" w:rsidRPr="003F3B32" w:rsidRDefault="001F57D8" w:rsidP="00F133E5">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4898528" w14:textId="77777777" w:rsidR="001F57D8" w:rsidRPr="003F3B32" w:rsidRDefault="001F57D8" w:rsidP="00F133E5">
            <w:pPr>
              <w:pStyle w:val="TAC"/>
            </w:pPr>
          </w:p>
        </w:tc>
        <w:tc>
          <w:tcPr>
            <w:tcW w:w="721" w:type="dxa"/>
            <w:vMerge/>
            <w:shd w:val="clear" w:color="auto" w:fill="auto"/>
          </w:tcPr>
          <w:p w14:paraId="3AC63A61" w14:textId="77777777" w:rsidR="001F57D8" w:rsidRPr="003F3B32" w:rsidRDefault="001F57D8" w:rsidP="00F133E5">
            <w:pPr>
              <w:pStyle w:val="TAC"/>
            </w:pPr>
          </w:p>
        </w:tc>
        <w:tc>
          <w:tcPr>
            <w:tcW w:w="721" w:type="dxa"/>
            <w:vMerge/>
            <w:shd w:val="clear" w:color="auto" w:fill="auto"/>
          </w:tcPr>
          <w:p w14:paraId="61BA75D3" w14:textId="77777777" w:rsidR="001F57D8" w:rsidRPr="003F3B32" w:rsidRDefault="001F57D8" w:rsidP="00F133E5">
            <w:pPr>
              <w:pStyle w:val="TAC"/>
            </w:pPr>
          </w:p>
        </w:tc>
        <w:tc>
          <w:tcPr>
            <w:tcW w:w="721" w:type="dxa"/>
            <w:vMerge/>
            <w:shd w:val="clear" w:color="auto" w:fill="auto"/>
          </w:tcPr>
          <w:p w14:paraId="494710A5" w14:textId="77777777" w:rsidR="001F57D8" w:rsidRPr="003F3B32" w:rsidRDefault="001F57D8" w:rsidP="00F133E5">
            <w:pPr>
              <w:pStyle w:val="TAC"/>
            </w:pPr>
          </w:p>
        </w:tc>
        <w:tc>
          <w:tcPr>
            <w:tcW w:w="721" w:type="dxa"/>
            <w:vMerge/>
            <w:shd w:val="clear" w:color="auto" w:fill="auto"/>
          </w:tcPr>
          <w:p w14:paraId="4656607C" w14:textId="77777777" w:rsidR="001F57D8" w:rsidRPr="003F3B32" w:rsidRDefault="001F57D8" w:rsidP="00F133E5">
            <w:pPr>
              <w:pStyle w:val="TAC"/>
            </w:pPr>
          </w:p>
        </w:tc>
        <w:tc>
          <w:tcPr>
            <w:tcW w:w="721" w:type="dxa"/>
            <w:vMerge/>
            <w:shd w:val="clear" w:color="auto" w:fill="auto"/>
          </w:tcPr>
          <w:p w14:paraId="7AC04704" w14:textId="77777777" w:rsidR="001F57D8" w:rsidRPr="003F3B32" w:rsidRDefault="001F57D8" w:rsidP="00F133E5">
            <w:pPr>
              <w:pStyle w:val="TAC"/>
            </w:pPr>
          </w:p>
        </w:tc>
        <w:tc>
          <w:tcPr>
            <w:tcW w:w="721" w:type="dxa"/>
            <w:vMerge/>
            <w:shd w:val="clear" w:color="auto" w:fill="auto"/>
          </w:tcPr>
          <w:p w14:paraId="3D7159B7" w14:textId="77777777" w:rsidR="001F57D8" w:rsidRPr="003F3B32" w:rsidRDefault="001F57D8" w:rsidP="00F133E5">
            <w:pPr>
              <w:pStyle w:val="TAC"/>
            </w:pPr>
          </w:p>
        </w:tc>
        <w:tc>
          <w:tcPr>
            <w:tcW w:w="721" w:type="dxa"/>
            <w:vMerge/>
            <w:shd w:val="clear" w:color="auto" w:fill="auto"/>
          </w:tcPr>
          <w:p w14:paraId="408BA5A9" w14:textId="77777777" w:rsidR="001F57D8" w:rsidRPr="003F3B32" w:rsidRDefault="001F57D8" w:rsidP="00F133E5">
            <w:pPr>
              <w:pStyle w:val="TAC"/>
            </w:pPr>
          </w:p>
        </w:tc>
        <w:tc>
          <w:tcPr>
            <w:tcW w:w="1283" w:type="dxa"/>
            <w:vMerge/>
            <w:shd w:val="clear" w:color="auto" w:fill="auto"/>
          </w:tcPr>
          <w:p w14:paraId="485F189D" w14:textId="77777777" w:rsidR="001F57D8" w:rsidRPr="003F3B32" w:rsidRDefault="001F57D8" w:rsidP="00F133E5">
            <w:pPr>
              <w:pStyle w:val="TAC"/>
            </w:pPr>
          </w:p>
        </w:tc>
      </w:tr>
      <w:tr w:rsidR="001F57D8" w:rsidRPr="003F3B32" w14:paraId="7EE8A675" w14:textId="77777777" w:rsidTr="00F133E5">
        <w:trPr>
          <w:trHeight w:val="104"/>
        </w:trPr>
        <w:tc>
          <w:tcPr>
            <w:tcW w:w="1334" w:type="dxa"/>
            <w:vMerge w:val="restart"/>
            <w:tcBorders>
              <w:top w:val="nil"/>
              <w:bottom w:val="nil"/>
            </w:tcBorders>
            <w:shd w:val="clear" w:color="auto" w:fill="auto"/>
          </w:tcPr>
          <w:p w14:paraId="4DF8902F" w14:textId="77777777" w:rsidR="001F57D8" w:rsidRPr="003F3B32" w:rsidRDefault="001F57D8" w:rsidP="00F133E5">
            <w:pPr>
              <w:pStyle w:val="TAC"/>
            </w:pPr>
          </w:p>
        </w:tc>
        <w:tc>
          <w:tcPr>
            <w:tcW w:w="576" w:type="dxa"/>
            <w:vMerge w:val="restart"/>
            <w:shd w:val="clear" w:color="auto" w:fill="auto"/>
          </w:tcPr>
          <w:p w14:paraId="53C03391" w14:textId="77777777" w:rsidR="001F57D8" w:rsidRPr="003F3B32" w:rsidRDefault="001F57D8" w:rsidP="00F133E5">
            <w:pPr>
              <w:pStyle w:val="TAC"/>
              <w:rPr>
                <w:lang w:eastAsia="zh-CN"/>
              </w:rPr>
            </w:pPr>
            <w:r w:rsidRPr="003F3B32">
              <w:rPr>
                <w:sz w:val="16"/>
                <w:szCs w:val="16"/>
                <w:lang w:eastAsia="zh-CN"/>
              </w:rPr>
              <w:t>3</w:t>
            </w:r>
          </w:p>
        </w:tc>
        <w:tc>
          <w:tcPr>
            <w:tcW w:w="634" w:type="dxa"/>
            <w:vMerge w:val="restart"/>
            <w:shd w:val="clear" w:color="auto" w:fill="auto"/>
          </w:tcPr>
          <w:p w14:paraId="0F872004"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4DE3E0DD"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3A366CF4" w14:textId="77777777" w:rsidR="001F57D8" w:rsidRPr="003F3B32" w:rsidRDefault="001F57D8" w:rsidP="00F133E5">
            <w:pPr>
              <w:pStyle w:val="TAC"/>
            </w:pPr>
          </w:p>
        </w:tc>
        <w:tc>
          <w:tcPr>
            <w:tcW w:w="931" w:type="dxa"/>
            <w:vMerge w:val="restart"/>
            <w:shd w:val="clear" w:color="auto" w:fill="auto"/>
          </w:tcPr>
          <w:p w14:paraId="54FEB158" w14:textId="77777777" w:rsidR="001F57D8" w:rsidRPr="003F3B32" w:rsidRDefault="001F57D8" w:rsidP="00F133E5">
            <w:pPr>
              <w:pStyle w:val="TAC"/>
            </w:pPr>
          </w:p>
        </w:tc>
        <w:tc>
          <w:tcPr>
            <w:tcW w:w="721" w:type="dxa"/>
            <w:vMerge w:val="restart"/>
            <w:shd w:val="clear" w:color="auto" w:fill="auto"/>
          </w:tcPr>
          <w:p w14:paraId="49E65B9A" w14:textId="77777777" w:rsidR="001F57D8" w:rsidRPr="003F3B32" w:rsidRDefault="001F57D8" w:rsidP="00F133E5">
            <w:pPr>
              <w:pStyle w:val="TAC"/>
            </w:pPr>
          </w:p>
        </w:tc>
        <w:tc>
          <w:tcPr>
            <w:tcW w:w="1185" w:type="dxa"/>
            <w:shd w:val="clear" w:color="auto" w:fill="auto"/>
          </w:tcPr>
          <w:p w14:paraId="25550C99" w14:textId="77777777" w:rsidR="001F57D8" w:rsidRPr="003F3B32" w:rsidRDefault="001F57D8" w:rsidP="00F133E5">
            <w:pPr>
              <w:pStyle w:val="TAC"/>
            </w:pPr>
            <w:r w:rsidRPr="003F3B32">
              <w:rPr>
                <w:sz w:val="16"/>
                <w:szCs w:val="16"/>
                <w:lang w:eastAsia="zh-CN"/>
              </w:rPr>
              <w:t>-91.8 +3.7+TT</w:t>
            </w:r>
          </w:p>
        </w:tc>
        <w:tc>
          <w:tcPr>
            <w:tcW w:w="721" w:type="dxa"/>
            <w:vMerge w:val="restart"/>
            <w:shd w:val="clear" w:color="auto" w:fill="auto"/>
          </w:tcPr>
          <w:p w14:paraId="4AD10167" w14:textId="77777777" w:rsidR="001F57D8" w:rsidRPr="003F3B32" w:rsidRDefault="001F57D8" w:rsidP="00F133E5">
            <w:pPr>
              <w:pStyle w:val="TAC"/>
            </w:pPr>
          </w:p>
        </w:tc>
        <w:tc>
          <w:tcPr>
            <w:tcW w:w="721" w:type="dxa"/>
            <w:vMerge w:val="restart"/>
            <w:shd w:val="clear" w:color="auto" w:fill="auto"/>
          </w:tcPr>
          <w:p w14:paraId="4F2FB29F" w14:textId="77777777" w:rsidR="001F57D8" w:rsidRPr="003F3B32" w:rsidRDefault="001F57D8" w:rsidP="00F133E5">
            <w:pPr>
              <w:pStyle w:val="TAC"/>
            </w:pPr>
          </w:p>
        </w:tc>
        <w:tc>
          <w:tcPr>
            <w:tcW w:w="721" w:type="dxa"/>
            <w:vMerge w:val="restart"/>
            <w:shd w:val="clear" w:color="auto" w:fill="auto"/>
          </w:tcPr>
          <w:p w14:paraId="73E44E4F" w14:textId="77777777" w:rsidR="001F57D8" w:rsidRPr="003F3B32" w:rsidRDefault="001F57D8" w:rsidP="00F133E5">
            <w:pPr>
              <w:pStyle w:val="TAC"/>
            </w:pPr>
          </w:p>
        </w:tc>
        <w:tc>
          <w:tcPr>
            <w:tcW w:w="721" w:type="dxa"/>
            <w:vMerge w:val="restart"/>
            <w:shd w:val="clear" w:color="auto" w:fill="auto"/>
          </w:tcPr>
          <w:p w14:paraId="189D10A8" w14:textId="77777777" w:rsidR="001F57D8" w:rsidRPr="003F3B32" w:rsidRDefault="001F57D8" w:rsidP="00F133E5">
            <w:pPr>
              <w:pStyle w:val="TAC"/>
            </w:pPr>
          </w:p>
        </w:tc>
        <w:tc>
          <w:tcPr>
            <w:tcW w:w="721" w:type="dxa"/>
            <w:vMerge w:val="restart"/>
            <w:shd w:val="clear" w:color="auto" w:fill="auto"/>
          </w:tcPr>
          <w:p w14:paraId="5C94BC7E" w14:textId="77777777" w:rsidR="001F57D8" w:rsidRPr="003F3B32" w:rsidRDefault="001F57D8" w:rsidP="00F133E5">
            <w:pPr>
              <w:pStyle w:val="TAC"/>
            </w:pPr>
          </w:p>
        </w:tc>
        <w:tc>
          <w:tcPr>
            <w:tcW w:w="721" w:type="dxa"/>
            <w:vMerge w:val="restart"/>
            <w:shd w:val="clear" w:color="auto" w:fill="auto"/>
          </w:tcPr>
          <w:p w14:paraId="51102835" w14:textId="77777777" w:rsidR="001F57D8" w:rsidRPr="003F3B32" w:rsidRDefault="001F57D8" w:rsidP="00F133E5">
            <w:pPr>
              <w:pStyle w:val="TAC"/>
            </w:pPr>
          </w:p>
        </w:tc>
        <w:tc>
          <w:tcPr>
            <w:tcW w:w="721" w:type="dxa"/>
            <w:vMerge w:val="restart"/>
            <w:shd w:val="clear" w:color="auto" w:fill="auto"/>
          </w:tcPr>
          <w:p w14:paraId="73E34B73" w14:textId="77777777" w:rsidR="001F57D8" w:rsidRPr="003F3B32" w:rsidRDefault="001F57D8" w:rsidP="00F133E5">
            <w:pPr>
              <w:pStyle w:val="TAC"/>
            </w:pPr>
          </w:p>
        </w:tc>
        <w:tc>
          <w:tcPr>
            <w:tcW w:w="721" w:type="dxa"/>
            <w:vMerge w:val="restart"/>
            <w:shd w:val="clear" w:color="auto" w:fill="auto"/>
          </w:tcPr>
          <w:p w14:paraId="71D25E94" w14:textId="77777777" w:rsidR="001F57D8" w:rsidRPr="003F3B32" w:rsidRDefault="001F57D8" w:rsidP="00F133E5">
            <w:pPr>
              <w:pStyle w:val="TAC"/>
            </w:pPr>
          </w:p>
        </w:tc>
        <w:tc>
          <w:tcPr>
            <w:tcW w:w="1283" w:type="dxa"/>
            <w:vMerge w:val="restart"/>
            <w:shd w:val="clear" w:color="auto" w:fill="auto"/>
          </w:tcPr>
          <w:p w14:paraId="2E8351DF" w14:textId="77777777" w:rsidR="001F57D8" w:rsidRPr="003F3B32" w:rsidRDefault="001F57D8" w:rsidP="00F133E5">
            <w:pPr>
              <w:pStyle w:val="TAC"/>
            </w:pPr>
          </w:p>
        </w:tc>
      </w:tr>
      <w:tr w:rsidR="001F57D8" w:rsidRPr="003F3B32" w14:paraId="58BE593E" w14:textId="77777777" w:rsidTr="00F133E5">
        <w:trPr>
          <w:trHeight w:val="103"/>
        </w:trPr>
        <w:tc>
          <w:tcPr>
            <w:tcW w:w="1334" w:type="dxa"/>
            <w:vMerge/>
            <w:tcBorders>
              <w:top w:val="nil"/>
              <w:bottom w:val="nil"/>
            </w:tcBorders>
            <w:shd w:val="clear" w:color="auto" w:fill="auto"/>
          </w:tcPr>
          <w:p w14:paraId="3E46DD86" w14:textId="77777777" w:rsidR="001F57D8" w:rsidRPr="003F3B32" w:rsidRDefault="001F57D8" w:rsidP="00F133E5">
            <w:pPr>
              <w:pStyle w:val="TAC"/>
            </w:pPr>
          </w:p>
        </w:tc>
        <w:tc>
          <w:tcPr>
            <w:tcW w:w="576" w:type="dxa"/>
            <w:vMerge/>
            <w:shd w:val="clear" w:color="auto" w:fill="auto"/>
          </w:tcPr>
          <w:p w14:paraId="3FAD43CF" w14:textId="77777777" w:rsidR="001F57D8" w:rsidRPr="003F3B32" w:rsidRDefault="001F57D8" w:rsidP="00F133E5">
            <w:pPr>
              <w:pStyle w:val="TAC"/>
              <w:rPr>
                <w:lang w:eastAsia="zh-CN"/>
              </w:rPr>
            </w:pPr>
          </w:p>
        </w:tc>
        <w:tc>
          <w:tcPr>
            <w:tcW w:w="634" w:type="dxa"/>
            <w:vMerge/>
            <w:shd w:val="clear" w:color="auto" w:fill="auto"/>
          </w:tcPr>
          <w:p w14:paraId="750F25C7" w14:textId="77777777" w:rsidR="001F57D8" w:rsidRPr="003F3B32" w:rsidRDefault="001F57D8" w:rsidP="00F133E5">
            <w:pPr>
              <w:pStyle w:val="TAC"/>
              <w:rPr>
                <w:lang w:eastAsia="zh-CN"/>
              </w:rPr>
            </w:pPr>
          </w:p>
        </w:tc>
        <w:tc>
          <w:tcPr>
            <w:tcW w:w="576" w:type="dxa"/>
            <w:vMerge/>
            <w:shd w:val="clear" w:color="auto" w:fill="auto"/>
          </w:tcPr>
          <w:p w14:paraId="61292B5E" w14:textId="77777777" w:rsidR="001F57D8" w:rsidRPr="003F3B32" w:rsidRDefault="001F57D8" w:rsidP="00F133E5">
            <w:pPr>
              <w:pStyle w:val="TAC"/>
              <w:rPr>
                <w:lang w:eastAsia="zh-CN"/>
              </w:rPr>
            </w:pPr>
          </w:p>
        </w:tc>
        <w:tc>
          <w:tcPr>
            <w:tcW w:w="1270" w:type="dxa"/>
            <w:vMerge/>
            <w:shd w:val="clear" w:color="auto" w:fill="auto"/>
          </w:tcPr>
          <w:p w14:paraId="03719A88" w14:textId="77777777" w:rsidR="001F57D8" w:rsidRPr="003F3B32" w:rsidRDefault="001F57D8" w:rsidP="00F133E5">
            <w:pPr>
              <w:pStyle w:val="TAC"/>
            </w:pPr>
          </w:p>
        </w:tc>
        <w:tc>
          <w:tcPr>
            <w:tcW w:w="931" w:type="dxa"/>
            <w:vMerge/>
            <w:shd w:val="clear" w:color="auto" w:fill="auto"/>
          </w:tcPr>
          <w:p w14:paraId="3841FDAB" w14:textId="77777777" w:rsidR="001F57D8" w:rsidRPr="003F3B32" w:rsidRDefault="001F57D8" w:rsidP="00F133E5">
            <w:pPr>
              <w:pStyle w:val="TAC"/>
            </w:pPr>
          </w:p>
        </w:tc>
        <w:tc>
          <w:tcPr>
            <w:tcW w:w="721" w:type="dxa"/>
            <w:vMerge/>
            <w:shd w:val="clear" w:color="auto" w:fill="auto"/>
          </w:tcPr>
          <w:p w14:paraId="56AD4DAE" w14:textId="77777777" w:rsidR="001F57D8" w:rsidRPr="003F3B32" w:rsidRDefault="001F57D8" w:rsidP="00F133E5">
            <w:pPr>
              <w:pStyle w:val="TAC"/>
            </w:pPr>
          </w:p>
        </w:tc>
        <w:tc>
          <w:tcPr>
            <w:tcW w:w="1185" w:type="dxa"/>
            <w:shd w:val="clear" w:color="auto" w:fill="auto"/>
          </w:tcPr>
          <w:p w14:paraId="5189EDC4" w14:textId="77777777" w:rsidR="001F57D8" w:rsidRPr="003F3B32" w:rsidRDefault="001F57D8" w:rsidP="00F133E5">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33736513" w14:textId="77777777" w:rsidR="001F57D8" w:rsidRPr="003F3B32" w:rsidRDefault="001F57D8" w:rsidP="00F133E5">
            <w:pPr>
              <w:pStyle w:val="TAC"/>
            </w:pPr>
          </w:p>
        </w:tc>
        <w:tc>
          <w:tcPr>
            <w:tcW w:w="721" w:type="dxa"/>
            <w:vMerge/>
            <w:shd w:val="clear" w:color="auto" w:fill="auto"/>
          </w:tcPr>
          <w:p w14:paraId="6CF960D1" w14:textId="77777777" w:rsidR="001F57D8" w:rsidRPr="003F3B32" w:rsidRDefault="001F57D8" w:rsidP="00F133E5">
            <w:pPr>
              <w:pStyle w:val="TAC"/>
            </w:pPr>
          </w:p>
        </w:tc>
        <w:tc>
          <w:tcPr>
            <w:tcW w:w="721" w:type="dxa"/>
            <w:vMerge/>
            <w:shd w:val="clear" w:color="auto" w:fill="auto"/>
          </w:tcPr>
          <w:p w14:paraId="360426BD" w14:textId="77777777" w:rsidR="001F57D8" w:rsidRPr="003F3B32" w:rsidRDefault="001F57D8" w:rsidP="00F133E5">
            <w:pPr>
              <w:pStyle w:val="TAC"/>
            </w:pPr>
          </w:p>
        </w:tc>
        <w:tc>
          <w:tcPr>
            <w:tcW w:w="721" w:type="dxa"/>
            <w:vMerge/>
            <w:shd w:val="clear" w:color="auto" w:fill="auto"/>
          </w:tcPr>
          <w:p w14:paraId="584F0164" w14:textId="77777777" w:rsidR="001F57D8" w:rsidRPr="003F3B32" w:rsidRDefault="001F57D8" w:rsidP="00F133E5">
            <w:pPr>
              <w:pStyle w:val="TAC"/>
            </w:pPr>
          </w:p>
        </w:tc>
        <w:tc>
          <w:tcPr>
            <w:tcW w:w="721" w:type="dxa"/>
            <w:vMerge/>
            <w:shd w:val="clear" w:color="auto" w:fill="auto"/>
          </w:tcPr>
          <w:p w14:paraId="69F54646" w14:textId="77777777" w:rsidR="001F57D8" w:rsidRPr="003F3B32" w:rsidRDefault="001F57D8" w:rsidP="00F133E5">
            <w:pPr>
              <w:pStyle w:val="TAC"/>
            </w:pPr>
          </w:p>
        </w:tc>
        <w:tc>
          <w:tcPr>
            <w:tcW w:w="721" w:type="dxa"/>
            <w:vMerge/>
            <w:shd w:val="clear" w:color="auto" w:fill="auto"/>
          </w:tcPr>
          <w:p w14:paraId="0195C952" w14:textId="77777777" w:rsidR="001F57D8" w:rsidRPr="003F3B32" w:rsidRDefault="001F57D8" w:rsidP="00F133E5">
            <w:pPr>
              <w:pStyle w:val="TAC"/>
            </w:pPr>
          </w:p>
        </w:tc>
        <w:tc>
          <w:tcPr>
            <w:tcW w:w="721" w:type="dxa"/>
            <w:vMerge/>
            <w:shd w:val="clear" w:color="auto" w:fill="auto"/>
          </w:tcPr>
          <w:p w14:paraId="6A58F2C1" w14:textId="77777777" w:rsidR="001F57D8" w:rsidRPr="003F3B32" w:rsidRDefault="001F57D8" w:rsidP="00F133E5">
            <w:pPr>
              <w:pStyle w:val="TAC"/>
            </w:pPr>
          </w:p>
        </w:tc>
        <w:tc>
          <w:tcPr>
            <w:tcW w:w="721" w:type="dxa"/>
            <w:vMerge/>
            <w:shd w:val="clear" w:color="auto" w:fill="auto"/>
          </w:tcPr>
          <w:p w14:paraId="7165B725" w14:textId="77777777" w:rsidR="001F57D8" w:rsidRPr="003F3B32" w:rsidRDefault="001F57D8" w:rsidP="00F133E5">
            <w:pPr>
              <w:pStyle w:val="TAC"/>
            </w:pPr>
          </w:p>
        </w:tc>
        <w:tc>
          <w:tcPr>
            <w:tcW w:w="1283" w:type="dxa"/>
            <w:vMerge/>
            <w:shd w:val="clear" w:color="auto" w:fill="auto"/>
          </w:tcPr>
          <w:p w14:paraId="662FF45C" w14:textId="77777777" w:rsidR="001F57D8" w:rsidRPr="003F3B32" w:rsidRDefault="001F57D8" w:rsidP="00F133E5">
            <w:pPr>
              <w:pStyle w:val="TAC"/>
            </w:pPr>
          </w:p>
        </w:tc>
      </w:tr>
      <w:tr w:rsidR="001F57D8" w:rsidRPr="003F3B32" w14:paraId="6B1A28A0" w14:textId="77777777" w:rsidTr="00F133E5">
        <w:trPr>
          <w:trHeight w:val="113"/>
        </w:trPr>
        <w:tc>
          <w:tcPr>
            <w:tcW w:w="1334" w:type="dxa"/>
            <w:vMerge w:val="restart"/>
            <w:tcBorders>
              <w:top w:val="nil"/>
            </w:tcBorders>
            <w:shd w:val="clear" w:color="auto" w:fill="auto"/>
          </w:tcPr>
          <w:p w14:paraId="197287FA" w14:textId="77777777" w:rsidR="001F57D8" w:rsidRPr="003F3B32" w:rsidRDefault="001F57D8" w:rsidP="00F133E5">
            <w:pPr>
              <w:pStyle w:val="TAC"/>
            </w:pPr>
          </w:p>
        </w:tc>
        <w:tc>
          <w:tcPr>
            <w:tcW w:w="576" w:type="dxa"/>
            <w:vMerge w:val="restart"/>
            <w:shd w:val="clear" w:color="auto" w:fill="auto"/>
          </w:tcPr>
          <w:p w14:paraId="59D73D3D" w14:textId="77777777" w:rsidR="001F57D8" w:rsidRPr="003F3B32" w:rsidRDefault="001F57D8" w:rsidP="00F133E5">
            <w:pPr>
              <w:pStyle w:val="TAC"/>
              <w:rPr>
                <w:sz w:val="16"/>
                <w:szCs w:val="16"/>
                <w:lang w:eastAsia="zh-CN"/>
              </w:rPr>
            </w:pPr>
            <w:r w:rsidRPr="003F3B32">
              <w:rPr>
                <w:lang w:eastAsia="zh-CN"/>
              </w:rPr>
              <w:t>3</w:t>
            </w:r>
          </w:p>
        </w:tc>
        <w:tc>
          <w:tcPr>
            <w:tcW w:w="634" w:type="dxa"/>
            <w:vMerge w:val="restart"/>
            <w:shd w:val="clear" w:color="auto" w:fill="auto"/>
          </w:tcPr>
          <w:p w14:paraId="31552893" w14:textId="77777777" w:rsidR="001F57D8" w:rsidRPr="003F3B32" w:rsidRDefault="001F57D8" w:rsidP="00F133E5">
            <w:pPr>
              <w:pStyle w:val="TAC"/>
              <w:rPr>
                <w:lang w:eastAsia="zh-CN"/>
              </w:rPr>
            </w:pPr>
            <w:r w:rsidRPr="003F3B32">
              <w:rPr>
                <w:lang w:eastAsia="zh-CN"/>
              </w:rPr>
              <w:t>n77</w:t>
            </w:r>
          </w:p>
        </w:tc>
        <w:tc>
          <w:tcPr>
            <w:tcW w:w="576" w:type="dxa"/>
            <w:vMerge w:val="restart"/>
            <w:shd w:val="clear" w:color="auto" w:fill="auto"/>
          </w:tcPr>
          <w:p w14:paraId="2B0259F5" w14:textId="77777777" w:rsidR="001F57D8" w:rsidRPr="003F3B32" w:rsidRDefault="001F57D8" w:rsidP="00F133E5">
            <w:pPr>
              <w:pStyle w:val="TAC"/>
              <w:rPr>
                <w:lang w:eastAsia="zh-CN"/>
              </w:rPr>
            </w:pPr>
            <w:r w:rsidRPr="003F3B32">
              <w:rPr>
                <w:lang w:eastAsia="zh-CN"/>
              </w:rPr>
              <w:t>30</w:t>
            </w:r>
          </w:p>
        </w:tc>
        <w:tc>
          <w:tcPr>
            <w:tcW w:w="1270" w:type="dxa"/>
            <w:vMerge w:val="restart"/>
            <w:shd w:val="clear" w:color="auto" w:fill="auto"/>
          </w:tcPr>
          <w:p w14:paraId="1441DB95" w14:textId="77777777" w:rsidR="001F57D8" w:rsidRPr="003F3B32" w:rsidRDefault="001F57D8" w:rsidP="00F133E5">
            <w:pPr>
              <w:pStyle w:val="TAC"/>
              <w:rPr>
                <w:rFonts w:cs="Arial"/>
                <w:sz w:val="16"/>
                <w:szCs w:val="16"/>
              </w:rPr>
            </w:pPr>
          </w:p>
        </w:tc>
        <w:tc>
          <w:tcPr>
            <w:tcW w:w="931" w:type="dxa"/>
            <w:vMerge w:val="restart"/>
            <w:shd w:val="clear" w:color="auto" w:fill="auto"/>
          </w:tcPr>
          <w:p w14:paraId="3D9192DC" w14:textId="77777777" w:rsidR="001F57D8" w:rsidRPr="003F3B32" w:rsidRDefault="001F57D8" w:rsidP="00F133E5">
            <w:pPr>
              <w:pStyle w:val="TAC"/>
            </w:pPr>
          </w:p>
        </w:tc>
        <w:tc>
          <w:tcPr>
            <w:tcW w:w="721" w:type="dxa"/>
            <w:vMerge w:val="restart"/>
            <w:shd w:val="clear" w:color="auto" w:fill="auto"/>
          </w:tcPr>
          <w:p w14:paraId="14BBD073" w14:textId="77777777" w:rsidR="001F57D8" w:rsidRPr="003F3B32" w:rsidRDefault="001F57D8" w:rsidP="00F133E5">
            <w:pPr>
              <w:pStyle w:val="TAC"/>
            </w:pPr>
          </w:p>
        </w:tc>
        <w:tc>
          <w:tcPr>
            <w:tcW w:w="1185" w:type="dxa"/>
            <w:vMerge w:val="restart"/>
            <w:shd w:val="clear" w:color="auto" w:fill="auto"/>
          </w:tcPr>
          <w:p w14:paraId="04388D0B" w14:textId="77777777" w:rsidR="001F57D8" w:rsidRPr="003F3B32" w:rsidRDefault="001F57D8" w:rsidP="00F133E5">
            <w:pPr>
              <w:pStyle w:val="TAC"/>
            </w:pPr>
          </w:p>
        </w:tc>
        <w:tc>
          <w:tcPr>
            <w:tcW w:w="721" w:type="dxa"/>
            <w:vMerge w:val="restart"/>
            <w:shd w:val="clear" w:color="auto" w:fill="auto"/>
          </w:tcPr>
          <w:p w14:paraId="08879A7E" w14:textId="77777777" w:rsidR="001F57D8" w:rsidRPr="003F3B32" w:rsidRDefault="001F57D8" w:rsidP="00F133E5">
            <w:pPr>
              <w:pStyle w:val="TAC"/>
            </w:pPr>
          </w:p>
        </w:tc>
        <w:tc>
          <w:tcPr>
            <w:tcW w:w="721" w:type="dxa"/>
            <w:vMerge w:val="restart"/>
            <w:shd w:val="clear" w:color="auto" w:fill="auto"/>
          </w:tcPr>
          <w:p w14:paraId="553E8FCA" w14:textId="77777777" w:rsidR="001F57D8" w:rsidRPr="003F3B32" w:rsidRDefault="001F57D8" w:rsidP="00F133E5">
            <w:pPr>
              <w:pStyle w:val="TAC"/>
            </w:pPr>
          </w:p>
        </w:tc>
        <w:tc>
          <w:tcPr>
            <w:tcW w:w="721" w:type="dxa"/>
            <w:vMerge w:val="restart"/>
            <w:shd w:val="clear" w:color="auto" w:fill="auto"/>
          </w:tcPr>
          <w:p w14:paraId="5C1F252D" w14:textId="77777777" w:rsidR="001F57D8" w:rsidRPr="003F3B32" w:rsidRDefault="001F57D8" w:rsidP="00F133E5">
            <w:pPr>
              <w:pStyle w:val="TAC"/>
            </w:pPr>
          </w:p>
        </w:tc>
        <w:tc>
          <w:tcPr>
            <w:tcW w:w="721" w:type="dxa"/>
            <w:vMerge w:val="restart"/>
            <w:shd w:val="clear" w:color="auto" w:fill="auto"/>
          </w:tcPr>
          <w:p w14:paraId="31E225A9" w14:textId="77777777" w:rsidR="001F57D8" w:rsidRPr="003F3B32" w:rsidRDefault="001F57D8" w:rsidP="00F133E5">
            <w:pPr>
              <w:pStyle w:val="TAC"/>
            </w:pPr>
          </w:p>
        </w:tc>
        <w:tc>
          <w:tcPr>
            <w:tcW w:w="721" w:type="dxa"/>
            <w:vMerge w:val="restart"/>
            <w:shd w:val="clear" w:color="auto" w:fill="auto"/>
          </w:tcPr>
          <w:p w14:paraId="4BCB96F7" w14:textId="77777777" w:rsidR="001F57D8" w:rsidRPr="003F3B32" w:rsidRDefault="001F57D8" w:rsidP="00F133E5">
            <w:pPr>
              <w:pStyle w:val="TAC"/>
            </w:pPr>
          </w:p>
        </w:tc>
        <w:tc>
          <w:tcPr>
            <w:tcW w:w="721" w:type="dxa"/>
            <w:vMerge w:val="restart"/>
            <w:shd w:val="clear" w:color="auto" w:fill="auto"/>
          </w:tcPr>
          <w:p w14:paraId="5C6B6203" w14:textId="77777777" w:rsidR="001F57D8" w:rsidRPr="003F3B32" w:rsidRDefault="001F57D8" w:rsidP="00F133E5">
            <w:pPr>
              <w:pStyle w:val="TAC"/>
            </w:pPr>
          </w:p>
        </w:tc>
        <w:tc>
          <w:tcPr>
            <w:tcW w:w="721" w:type="dxa"/>
            <w:vMerge w:val="restart"/>
            <w:shd w:val="clear" w:color="auto" w:fill="auto"/>
          </w:tcPr>
          <w:p w14:paraId="1E9BF697" w14:textId="77777777" w:rsidR="001F57D8" w:rsidRPr="003F3B32" w:rsidRDefault="001F57D8" w:rsidP="00F133E5">
            <w:pPr>
              <w:pStyle w:val="TAC"/>
            </w:pPr>
          </w:p>
        </w:tc>
        <w:tc>
          <w:tcPr>
            <w:tcW w:w="721" w:type="dxa"/>
            <w:vMerge w:val="restart"/>
            <w:shd w:val="clear" w:color="auto" w:fill="auto"/>
          </w:tcPr>
          <w:p w14:paraId="604FCF1A" w14:textId="77777777" w:rsidR="001F57D8" w:rsidRPr="003F3B32" w:rsidRDefault="001F57D8" w:rsidP="00F133E5">
            <w:pPr>
              <w:pStyle w:val="TAC"/>
            </w:pPr>
          </w:p>
        </w:tc>
        <w:tc>
          <w:tcPr>
            <w:tcW w:w="1283" w:type="dxa"/>
            <w:shd w:val="clear" w:color="auto" w:fill="auto"/>
          </w:tcPr>
          <w:p w14:paraId="70C906E3" w14:textId="77777777" w:rsidR="001F57D8" w:rsidRPr="003F3B32" w:rsidRDefault="001F57D8" w:rsidP="00F133E5">
            <w:pPr>
              <w:pStyle w:val="TAC"/>
            </w:pPr>
            <w:r w:rsidRPr="003F3B32">
              <w:rPr>
                <w:sz w:val="16"/>
                <w:szCs w:val="16"/>
                <w:lang w:eastAsia="zh-CN"/>
              </w:rPr>
              <w:t>-85.1 +TT</w:t>
            </w:r>
          </w:p>
        </w:tc>
      </w:tr>
      <w:tr w:rsidR="001F57D8" w:rsidRPr="003F3B32" w14:paraId="3EBB88BC" w14:textId="77777777" w:rsidTr="00F133E5">
        <w:trPr>
          <w:trHeight w:val="112"/>
        </w:trPr>
        <w:tc>
          <w:tcPr>
            <w:tcW w:w="1334" w:type="dxa"/>
            <w:vMerge/>
            <w:tcBorders>
              <w:bottom w:val="nil"/>
            </w:tcBorders>
            <w:shd w:val="clear" w:color="auto" w:fill="auto"/>
          </w:tcPr>
          <w:p w14:paraId="65956D32" w14:textId="77777777" w:rsidR="001F57D8" w:rsidRPr="003F3B32" w:rsidRDefault="001F57D8" w:rsidP="00F133E5">
            <w:pPr>
              <w:pStyle w:val="TAC"/>
            </w:pPr>
          </w:p>
        </w:tc>
        <w:tc>
          <w:tcPr>
            <w:tcW w:w="576" w:type="dxa"/>
            <w:vMerge/>
            <w:shd w:val="clear" w:color="auto" w:fill="auto"/>
          </w:tcPr>
          <w:p w14:paraId="308B06BC" w14:textId="77777777" w:rsidR="001F57D8" w:rsidRPr="003F3B32" w:rsidRDefault="001F57D8" w:rsidP="00F133E5">
            <w:pPr>
              <w:pStyle w:val="TAC"/>
              <w:rPr>
                <w:sz w:val="16"/>
                <w:szCs w:val="16"/>
                <w:lang w:eastAsia="zh-CN"/>
              </w:rPr>
            </w:pPr>
          </w:p>
        </w:tc>
        <w:tc>
          <w:tcPr>
            <w:tcW w:w="634" w:type="dxa"/>
            <w:vMerge/>
            <w:shd w:val="clear" w:color="auto" w:fill="auto"/>
          </w:tcPr>
          <w:p w14:paraId="608E1F87" w14:textId="77777777" w:rsidR="001F57D8" w:rsidRPr="003F3B32" w:rsidRDefault="001F57D8" w:rsidP="00F133E5">
            <w:pPr>
              <w:pStyle w:val="TAC"/>
              <w:rPr>
                <w:lang w:eastAsia="zh-CN"/>
              </w:rPr>
            </w:pPr>
          </w:p>
        </w:tc>
        <w:tc>
          <w:tcPr>
            <w:tcW w:w="576" w:type="dxa"/>
            <w:vMerge/>
            <w:shd w:val="clear" w:color="auto" w:fill="auto"/>
          </w:tcPr>
          <w:p w14:paraId="475C77F4" w14:textId="77777777" w:rsidR="001F57D8" w:rsidRPr="003F3B32" w:rsidRDefault="001F57D8" w:rsidP="00F133E5">
            <w:pPr>
              <w:pStyle w:val="TAC"/>
              <w:rPr>
                <w:lang w:eastAsia="zh-CN"/>
              </w:rPr>
            </w:pPr>
          </w:p>
        </w:tc>
        <w:tc>
          <w:tcPr>
            <w:tcW w:w="1270" w:type="dxa"/>
            <w:vMerge/>
            <w:shd w:val="clear" w:color="auto" w:fill="auto"/>
          </w:tcPr>
          <w:p w14:paraId="4172936C" w14:textId="77777777" w:rsidR="001F57D8" w:rsidRPr="003F3B32" w:rsidRDefault="001F57D8" w:rsidP="00F133E5">
            <w:pPr>
              <w:pStyle w:val="TAC"/>
              <w:rPr>
                <w:rFonts w:cs="Arial"/>
                <w:sz w:val="16"/>
                <w:szCs w:val="16"/>
              </w:rPr>
            </w:pPr>
          </w:p>
        </w:tc>
        <w:tc>
          <w:tcPr>
            <w:tcW w:w="931" w:type="dxa"/>
            <w:vMerge/>
            <w:shd w:val="clear" w:color="auto" w:fill="auto"/>
          </w:tcPr>
          <w:p w14:paraId="638E7085" w14:textId="77777777" w:rsidR="001F57D8" w:rsidRPr="003F3B32" w:rsidRDefault="001F57D8" w:rsidP="00F133E5">
            <w:pPr>
              <w:pStyle w:val="TAC"/>
            </w:pPr>
          </w:p>
        </w:tc>
        <w:tc>
          <w:tcPr>
            <w:tcW w:w="721" w:type="dxa"/>
            <w:vMerge/>
            <w:shd w:val="clear" w:color="auto" w:fill="auto"/>
          </w:tcPr>
          <w:p w14:paraId="6A7F99CC" w14:textId="77777777" w:rsidR="001F57D8" w:rsidRPr="003F3B32" w:rsidRDefault="001F57D8" w:rsidP="00F133E5">
            <w:pPr>
              <w:pStyle w:val="TAC"/>
            </w:pPr>
          </w:p>
        </w:tc>
        <w:tc>
          <w:tcPr>
            <w:tcW w:w="1185" w:type="dxa"/>
            <w:vMerge/>
            <w:shd w:val="clear" w:color="auto" w:fill="auto"/>
          </w:tcPr>
          <w:p w14:paraId="3C3C0E23" w14:textId="77777777" w:rsidR="001F57D8" w:rsidRPr="003F3B32" w:rsidRDefault="001F57D8" w:rsidP="00F133E5">
            <w:pPr>
              <w:pStyle w:val="TAC"/>
            </w:pPr>
          </w:p>
        </w:tc>
        <w:tc>
          <w:tcPr>
            <w:tcW w:w="721" w:type="dxa"/>
            <w:vMerge/>
            <w:shd w:val="clear" w:color="auto" w:fill="auto"/>
          </w:tcPr>
          <w:p w14:paraId="66F72530" w14:textId="77777777" w:rsidR="001F57D8" w:rsidRPr="003F3B32" w:rsidRDefault="001F57D8" w:rsidP="00F133E5">
            <w:pPr>
              <w:pStyle w:val="TAC"/>
            </w:pPr>
          </w:p>
        </w:tc>
        <w:tc>
          <w:tcPr>
            <w:tcW w:w="721" w:type="dxa"/>
            <w:vMerge/>
            <w:shd w:val="clear" w:color="auto" w:fill="auto"/>
          </w:tcPr>
          <w:p w14:paraId="325A7F6D" w14:textId="77777777" w:rsidR="001F57D8" w:rsidRPr="003F3B32" w:rsidRDefault="001F57D8" w:rsidP="00F133E5">
            <w:pPr>
              <w:pStyle w:val="TAC"/>
            </w:pPr>
          </w:p>
        </w:tc>
        <w:tc>
          <w:tcPr>
            <w:tcW w:w="721" w:type="dxa"/>
            <w:vMerge/>
            <w:shd w:val="clear" w:color="auto" w:fill="auto"/>
          </w:tcPr>
          <w:p w14:paraId="54D73C08" w14:textId="77777777" w:rsidR="001F57D8" w:rsidRPr="003F3B32" w:rsidRDefault="001F57D8" w:rsidP="00F133E5">
            <w:pPr>
              <w:pStyle w:val="TAC"/>
            </w:pPr>
          </w:p>
        </w:tc>
        <w:tc>
          <w:tcPr>
            <w:tcW w:w="721" w:type="dxa"/>
            <w:vMerge/>
            <w:shd w:val="clear" w:color="auto" w:fill="auto"/>
          </w:tcPr>
          <w:p w14:paraId="6026EB07" w14:textId="77777777" w:rsidR="001F57D8" w:rsidRPr="003F3B32" w:rsidRDefault="001F57D8" w:rsidP="00F133E5">
            <w:pPr>
              <w:pStyle w:val="TAC"/>
            </w:pPr>
          </w:p>
        </w:tc>
        <w:tc>
          <w:tcPr>
            <w:tcW w:w="721" w:type="dxa"/>
            <w:vMerge/>
            <w:shd w:val="clear" w:color="auto" w:fill="auto"/>
          </w:tcPr>
          <w:p w14:paraId="50134981" w14:textId="77777777" w:rsidR="001F57D8" w:rsidRPr="003F3B32" w:rsidRDefault="001F57D8" w:rsidP="00F133E5">
            <w:pPr>
              <w:pStyle w:val="TAC"/>
            </w:pPr>
          </w:p>
        </w:tc>
        <w:tc>
          <w:tcPr>
            <w:tcW w:w="721" w:type="dxa"/>
            <w:vMerge/>
            <w:shd w:val="clear" w:color="auto" w:fill="auto"/>
          </w:tcPr>
          <w:p w14:paraId="0EF7AB2A" w14:textId="77777777" w:rsidR="001F57D8" w:rsidRPr="003F3B32" w:rsidRDefault="001F57D8" w:rsidP="00F133E5">
            <w:pPr>
              <w:pStyle w:val="TAC"/>
            </w:pPr>
          </w:p>
        </w:tc>
        <w:tc>
          <w:tcPr>
            <w:tcW w:w="721" w:type="dxa"/>
            <w:vMerge/>
            <w:shd w:val="clear" w:color="auto" w:fill="auto"/>
          </w:tcPr>
          <w:p w14:paraId="4E6E20CE" w14:textId="77777777" w:rsidR="001F57D8" w:rsidRPr="003F3B32" w:rsidRDefault="001F57D8" w:rsidP="00F133E5">
            <w:pPr>
              <w:pStyle w:val="TAC"/>
            </w:pPr>
          </w:p>
        </w:tc>
        <w:tc>
          <w:tcPr>
            <w:tcW w:w="721" w:type="dxa"/>
            <w:vMerge/>
            <w:shd w:val="clear" w:color="auto" w:fill="auto"/>
          </w:tcPr>
          <w:p w14:paraId="71ED61AA" w14:textId="77777777" w:rsidR="001F57D8" w:rsidRPr="003F3B32" w:rsidRDefault="001F57D8" w:rsidP="00F133E5">
            <w:pPr>
              <w:pStyle w:val="TAC"/>
            </w:pPr>
          </w:p>
        </w:tc>
        <w:tc>
          <w:tcPr>
            <w:tcW w:w="1283" w:type="dxa"/>
            <w:shd w:val="clear" w:color="auto" w:fill="auto"/>
          </w:tcPr>
          <w:p w14:paraId="3AC8A700" w14:textId="77777777" w:rsidR="001F57D8" w:rsidRPr="003F3B32" w:rsidRDefault="001F57D8" w:rsidP="00F133E5">
            <w:pPr>
              <w:pStyle w:val="TAC"/>
            </w:pPr>
            <w:r w:rsidRPr="003F3B32">
              <w:rPr>
                <w:sz w:val="16"/>
                <w:szCs w:val="16"/>
                <w:lang w:eastAsia="zh-CN"/>
              </w:rPr>
              <w:t>-87.3 +TT</w:t>
            </w:r>
            <w:r w:rsidRPr="003F3B32">
              <w:rPr>
                <w:sz w:val="16"/>
                <w:szCs w:val="16"/>
                <w:vertAlign w:val="superscript"/>
                <w:lang w:eastAsia="zh-CN"/>
              </w:rPr>
              <w:t>4</w:t>
            </w:r>
          </w:p>
        </w:tc>
      </w:tr>
      <w:tr w:rsidR="001F57D8" w:rsidRPr="003F3B32" w14:paraId="444C00EC" w14:textId="77777777" w:rsidTr="00F133E5">
        <w:trPr>
          <w:trHeight w:val="104"/>
        </w:trPr>
        <w:tc>
          <w:tcPr>
            <w:tcW w:w="1334" w:type="dxa"/>
            <w:vMerge w:val="restart"/>
            <w:tcBorders>
              <w:top w:val="nil"/>
            </w:tcBorders>
            <w:shd w:val="clear" w:color="auto" w:fill="auto"/>
          </w:tcPr>
          <w:p w14:paraId="3B79770E" w14:textId="77777777" w:rsidR="001F57D8" w:rsidRPr="003F3B32" w:rsidRDefault="001F57D8" w:rsidP="00F133E5">
            <w:pPr>
              <w:pStyle w:val="TAC"/>
            </w:pPr>
          </w:p>
        </w:tc>
        <w:tc>
          <w:tcPr>
            <w:tcW w:w="576" w:type="dxa"/>
            <w:vMerge w:val="restart"/>
            <w:shd w:val="clear" w:color="auto" w:fill="auto"/>
          </w:tcPr>
          <w:p w14:paraId="3DD916FF" w14:textId="77777777" w:rsidR="001F57D8" w:rsidRPr="003F3B32" w:rsidRDefault="001F57D8" w:rsidP="00F133E5">
            <w:pPr>
              <w:pStyle w:val="TAC"/>
              <w:rPr>
                <w:lang w:eastAsia="zh-CN"/>
              </w:rPr>
            </w:pPr>
            <w:r w:rsidRPr="003F3B32">
              <w:rPr>
                <w:sz w:val="16"/>
                <w:szCs w:val="16"/>
                <w:lang w:eastAsia="zh-CN"/>
              </w:rPr>
              <w:t>4</w:t>
            </w:r>
          </w:p>
        </w:tc>
        <w:tc>
          <w:tcPr>
            <w:tcW w:w="634" w:type="dxa"/>
            <w:vMerge w:val="restart"/>
            <w:shd w:val="clear" w:color="auto" w:fill="auto"/>
          </w:tcPr>
          <w:p w14:paraId="4C541658"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50EA026A" w14:textId="77777777" w:rsidR="001F57D8" w:rsidRPr="003F3B32" w:rsidRDefault="001F57D8" w:rsidP="00F133E5">
            <w:pPr>
              <w:pStyle w:val="TAC"/>
              <w:rPr>
                <w:lang w:eastAsia="zh-CN"/>
              </w:rPr>
            </w:pPr>
            <w:r w:rsidRPr="003F3B32">
              <w:rPr>
                <w:lang w:eastAsia="zh-CN"/>
              </w:rPr>
              <w:t>15</w:t>
            </w:r>
          </w:p>
        </w:tc>
        <w:tc>
          <w:tcPr>
            <w:tcW w:w="1270" w:type="dxa"/>
            <w:shd w:val="clear" w:color="auto" w:fill="auto"/>
            <w:vAlign w:val="center"/>
          </w:tcPr>
          <w:p w14:paraId="3C6B6B2F" w14:textId="77777777" w:rsidR="001F57D8" w:rsidRPr="003F3B32" w:rsidRDefault="001F57D8" w:rsidP="00F133E5">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7FFBB945" w14:textId="77777777" w:rsidR="001F57D8" w:rsidRPr="003F3B32" w:rsidRDefault="001F57D8" w:rsidP="00F133E5">
            <w:pPr>
              <w:pStyle w:val="TAC"/>
            </w:pPr>
          </w:p>
        </w:tc>
        <w:tc>
          <w:tcPr>
            <w:tcW w:w="721" w:type="dxa"/>
            <w:vMerge w:val="restart"/>
            <w:shd w:val="clear" w:color="auto" w:fill="auto"/>
          </w:tcPr>
          <w:p w14:paraId="76FF8C0A" w14:textId="77777777" w:rsidR="001F57D8" w:rsidRPr="003F3B32" w:rsidRDefault="001F57D8" w:rsidP="00F133E5">
            <w:pPr>
              <w:pStyle w:val="TAC"/>
            </w:pPr>
          </w:p>
        </w:tc>
        <w:tc>
          <w:tcPr>
            <w:tcW w:w="1185" w:type="dxa"/>
            <w:vMerge w:val="restart"/>
            <w:shd w:val="clear" w:color="auto" w:fill="auto"/>
          </w:tcPr>
          <w:p w14:paraId="44AC6520" w14:textId="77777777" w:rsidR="001F57D8" w:rsidRPr="003F3B32" w:rsidRDefault="001F57D8" w:rsidP="00F133E5">
            <w:pPr>
              <w:pStyle w:val="TAC"/>
            </w:pPr>
          </w:p>
        </w:tc>
        <w:tc>
          <w:tcPr>
            <w:tcW w:w="721" w:type="dxa"/>
            <w:vMerge w:val="restart"/>
            <w:shd w:val="clear" w:color="auto" w:fill="auto"/>
          </w:tcPr>
          <w:p w14:paraId="24B06274" w14:textId="77777777" w:rsidR="001F57D8" w:rsidRPr="003F3B32" w:rsidRDefault="001F57D8" w:rsidP="00F133E5">
            <w:pPr>
              <w:pStyle w:val="TAC"/>
            </w:pPr>
          </w:p>
        </w:tc>
        <w:tc>
          <w:tcPr>
            <w:tcW w:w="721" w:type="dxa"/>
            <w:vMerge w:val="restart"/>
            <w:shd w:val="clear" w:color="auto" w:fill="auto"/>
          </w:tcPr>
          <w:p w14:paraId="1DBDD036" w14:textId="77777777" w:rsidR="001F57D8" w:rsidRPr="003F3B32" w:rsidRDefault="001F57D8" w:rsidP="00F133E5">
            <w:pPr>
              <w:pStyle w:val="TAC"/>
            </w:pPr>
          </w:p>
        </w:tc>
        <w:tc>
          <w:tcPr>
            <w:tcW w:w="721" w:type="dxa"/>
            <w:vMerge w:val="restart"/>
            <w:shd w:val="clear" w:color="auto" w:fill="auto"/>
          </w:tcPr>
          <w:p w14:paraId="15E979D1" w14:textId="77777777" w:rsidR="001F57D8" w:rsidRPr="003F3B32" w:rsidRDefault="001F57D8" w:rsidP="00F133E5">
            <w:pPr>
              <w:pStyle w:val="TAC"/>
            </w:pPr>
          </w:p>
        </w:tc>
        <w:tc>
          <w:tcPr>
            <w:tcW w:w="721" w:type="dxa"/>
            <w:vMerge w:val="restart"/>
            <w:shd w:val="clear" w:color="auto" w:fill="auto"/>
          </w:tcPr>
          <w:p w14:paraId="38F3045E" w14:textId="77777777" w:rsidR="001F57D8" w:rsidRPr="003F3B32" w:rsidRDefault="001F57D8" w:rsidP="00F133E5">
            <w:pPr>
              <w:pStyle w:val="TAC"/>
            </w:pPr>
          </w:p>
        </w:tc>
        <w:tc>
          <w:tcPr>
            <w:tcW w:w="721" w:type="dxa"/>
            <w:vMerge w:val="restart"/>
            <w:shd w:val="clear" w:color="auto" w:fill="auto"/>
          </w:tcPr>
          <w:p w14:paraId="5DFB61E3" w14:textId="77777777" w:rsidR="001F57D8" w:rsidRPr="003F3B32" w:rsidRDefault="001F57D8" w:rsidP="00F133E5">
            <w:pPr>
              <w:pStyle w:val="TAC"/>
            </w:pPr>
          </w:p>
        </w:tc>
        <w:tc>
          <w:tcPr>
            <w:tcW w:w="721" w:type="dxa"/>
            <w:vMerge w:val="restart"/>
            <w:shd w:val="clear" w:color="auto" w:fill="auto"/>
          </w:tcPr>
          <w:p w14:paraId="0FE73635" w14:textId="77777777" w:rsidR="001F57D8" w:rsidRPr="003F3B32" w:rsidRDefault="001F57D8" w:rsidP="00F133E5">
            <w:pPr>
              <w:pStyle w:val="TAC"/>
            </w:pPr>
          </w:p>
        </w:tc>
        <w:tc>
          <w:tcPr>
            <w:tcW w:w="721" w:type="dxa"/>
            <w:vMerge w:val="restart"/>
            <w:shd w:val="clear" w:color="auto" w:fill="auto"/>
          </w:tcPr>
          <w:p w14:paraId="34174295" w14:textId="77777777" w:rsidR="001F57D8" w:rsidRPr="003F3B32" w:rsidRDefault="001F57D8" w:rsidP="00F133E5">
            <w:pPr>
              <w:pStyle w:val="TAC"/>
            </w:pPr>
          </w:p>
        </w:tc>
        <w:tc>
          <w:tcPr>
            <w:tcW w:w="721" w:type="dxa"/>
            <w:vMerge w:val="restart"/>
            <w:shd w:val="clear" w:color="auto" w:fill="auto"/>
          </w:tcPr>
          <w:p w14:paraId="7B6211DC" w14:textId="77777777" w:rsidR="001F57D8" w:rsidRPr="003F3B32" w:rsidRDefault="001F57D8" w:rsidP="00F133E5">
            <w:pPr>
              <w:pStyle w:val="TAC"/>
            </w:pPr>
          </w:p>
        </w:tc>
        <w:tc>
          <w:tcPr>
            <w:tcW w:w="1283" w:type="dxa"/>
            <w:vMerge w:val="restart"/>
            <w:shd w:val="clear" w:color="auto" w:fill="auto"/>
          </w:tcPr>
          <w:p w14:paraId="7C542CEA" w14:textId="77777777" w:rsidR="001F57D8" w:rsidRPr="003F3B32" w:rsidRDefault="001F57D8" w:rsidP="00F133E5">
            <w:pPr>
              <w:pStyle w:val="TAC"/>
            </w:pPr>
          </w:p>
        </w:tc>
      </w:tr>
      <w:tr w:rsidR="001F57D8" w:rsidRPr="003F3B32" w14:paraId="02508EE6" w14:textId="77777777" w:rsidTr="00F133E5">
        <w:trPr>
          <w:trHeight w:val="103"/>
        </w:trPr>
        <w:tc>
          <w:tcPr>
            <w:tcW w:w="1334" w:type="dxa"/>
            <w:vMerge/>
            <w:tcBorders>
              <w:bottom w:val="nil"/>
            </w:tcBorders>
            <w:shd w:val="clear" w:color="auto" w:fill="auto"/>
          </w:tcPr>
          <w:p w14:paraId="32CC3793" w14:textId="77777777" w:rsidR="001F57D8" w:rsidRPr="003F3B32" w:rsidRDefault="001F57D8" w:rsidP="00F133E5">
            <w:pPr>
              <w:pStyle w:val="TAC"/>
            </w:pPr>
          </w:p>
        </w:tc>
        <w:tc>
          <w:tcPr>
            <w:tcW w:w="576" w:type="dxa"/>
            <w:vMerge/>
            <w:shd w:val="clear" w:color="auto" w:fill="auto"/>
          </w:tcPr>
          <w:p w14:paraId="5F7CD413" w14:textId="77777777" w:rsidR="001F57D8" w:rsidRPr="003F3B32" w:rsidRDefault="001F57D8" w:rsidP="00F133E5">
            <w:pPr>
              <w:pStyle w:val="TAC"/>
              <w:rPr>
                <w:lang w:eastAsia="zh-CN"/>
              </w:rPr>
            </w:pPr>
          </w:p>
        </w:tc>
        <w:tc>
          <w:tcPr>
            <w:tcW w:w="634" w:type="dxa"/>
            <w:vMerge/>
            <w:shd w:val="clear" w:color="auto" w:fill="auto"/>
          </w:tcPr>
          <w:p w14:paraId="52E0B64A" w14:textId="77777777" w:rsidR="001F57D8" w:rsidRPr="003F3B32" w:rsidRDefault="001F57D8" w:rsidP="00F133E5">
            <w:pPr>
              <w:pStyle w:val="TAC"/>
              <w:rPr>
                <w:lang w:eastAsia="zh-CN"/>
              </w:rPr>
            </w:pPr>
          </w:p>
        </w:tc>
        <w:tc>
          <w:tcPr>
            <w:tcW w:w="576" w:type="dxa"/>
            <w:vMerge/>
            <w:shd w:val="clear" w:color="auto" w:fill="auto"/>
          </w:tcPr>
          <w:p w14:paraId="11BE2979" w14:textId="77777777" w:rsidR="001F57D8" w:rsidRPr="003F3B32" w:rsidRDefault="001F57D8" w:rsidP="00F133E5">
            <w:pPr>
              <w:pStyle w:val="TAC"/>
              <w:rPr>
                <w:lang w:eastAsia="zh-CN"/>
              </w:rPr>
            </w:pPr>
          </w:p>
        </w:tc>
        <w:tc>
          <w:tcPr>
            <w:tcW w:w="1270" w:type="dxa"/>
            <w:shd w:val="clear" w:color="auto" w:fill="auto"/>
          </w:tcPr>
          <w:p w14:paraId="4749D2B6" w14:textId="77777777" w:rsidR="001F57D8" w:rsidRPr="003F3B32" w:rsidRDefault="001F57D8" w:rsidP="00F133E5">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6255C17" w14:textId="77777777" w:rsidR="001F57D8" w:rsidRPr="003F3B32" w:rsidRDefault="001F57D8" w:rsidP="00F133E5">
            <w:pPr>
              <w:pStyle w:val="TAC"/>
            </w:pPr>
          </w:p>
        </w:tc>
        <w:tc>
          <w:tcPr>
            <w:tcW w:w="721" w:type="dxa"/>
            <w:vMerge/>
            <w:shd w:val="clear" w:color="auto" w:fill="auto"/>
          </w:tcPr>
          <w:p w14:paraId="124AE59B" w14:textId="77777777" w:rsidR="001F57D8" w:rsidRPr="003F3B32" w:rsidRDefault="001F57D8" w:rsidP="00F133E5">
            <w:pPr>
              <w:pStyle w:val="TAC"/>
            </w:pPr>
          </w:p>
        </w:tc>
        <w:tc>
          <w:tcPr>
            <w:tcW w:w="1185" w:type="dxa"/>
            <w:vMerge/>
            <w:shd w:val="clear" w:color="auto" w:fill="auto"/>
          </w:tcPr>
          <w:p w14:paraId="5E57198A" w14:textId="77777777" w:rsidR="001F57D8" w:rsidRPr="003F3B32" w:rsidRDefault="001F57D8" w:rsidP="00F133E5">
            <w:pPr>
              <w:pStyle w:val="TAC"/>
            </w:pPr>
          </w:p>
        </w:tc>
        <w:tc>
          <w:tcPr>
            <w:tcW w:w="721" w:type="dxa"/>
            <w:vMerge/>
            <w:shd w:val="clear" w:color="auto" w:fill="auto"/>
          </w:tcPr>
          <w:p w14:paraId="4E7B9FBE" w14:textId="77777777" w:rsidR="001F57D8" w:rsidRPr="003F3B32" w:rsidRDefault="001F57D8" w:rsidP="00F133E5">
            <w:pPr>
              <w:pStyle w:val="TAC"/>
            </w:pPr>
          </w:p>
        </w:tc>
        <w:tc>
          <w:tcPr>
            <w:tcW w:w="721" w:type="dxa"/>
            <w:vMerge/>
            <w:shd w:val="clear" w:color="auto" w:fill="auto"/>
          </w:tcPr>
          <w:p w14:paraId="77AC2957" w14:textId="77777777" w:rsidR="001F57D8" w:rsidRPr="003F3B32" w:rsidRDefault="001F57D8" w:rsidP="00F133E5">
            <w:pPr>
              <w:pStyle w:val="TAC"/>
            </w:pPr>
          </w:p>
        </w:tc>
        <w:tc>
          <w:tcPr>
            <w:tcW w:w="721" w:type="dxa"/>
            <w:vMerge/>
            <w:shd w:val="clear" w:color="auto" w:fill="auto"/>
          </w:tcPr>
          <w:p w14:paraId="22BAEF56" w14:textId="77777777" w:rsidR="001F57D8" w:rsidRPr="003F3B32" w:rsidRDefault="001F57D8" w:rsidP="00F133E5">
            <w:pPr>
              <w:pStyle w:val="TAC"/>
            </w:pPr>
          </w:p>
        </w:tc>
        <w:tc>
          <w:tcPr>
            <w:tcW w:w="721" w:type="dxa"/>
            <w:vMerge/>
            <w:shd w:val="clear" w:color="auto" w:fill="auto"/>
          </w:tcPr>
          <w:p w14:paraId="787C6C1D" w14:textId="77777777" w:rsidR="001F57D8" w:rsidRPr="003F3B32" w:rsidRDefault="001F57D8" w:rsidP="00F133E5">
            <w:pPr>
              <w:pStyle w:val="TAC"/>
            </w:pPr>
          </w:p>
        </w:tc>
        <w:tc>
          <w:tcPr>
            <w:tcW w:w="721" w:type="dxa"/>
            <w:vMerge/>
            <w:shd w:val="clear" w:color="auto" w:fill="auto"/>
          </w:tcPr>
          <w:p w14:paraId="584C8560" w14:textId="77777777" w:rsidR="001F57D8" w:rsidRPr="003F3B32" w:rsidRDefault="001F57D8" w:rsidP="00F133E5">
            <w:pPr>
              <w:pStyle w:val="TAC"/>
            </w:pPr>
          </w:p>
        </w:tc>
        <w:tc>
          <w:tcPr>
            <w:tcW w:w="721" w:type="dxa"/>
            <w:vMerge/>
            <w:shd w:val="clear" w:color="auto" w:fill="auto"/>
          </w:tcPr>
          <w:p w14:paraId="0AA5A2FF" w14:textId="77777777" w:rsidR="001F57D8" w:rsidRPr="003F3B32" w:rsidRDefault="001F57D8" w:rsidP="00F133E5">
            <w:pPr>
              <w:pStyle w:val="TAC"/>
            </w:pPr>
          </w:p>
        </w:tc>
        <w:tc>
          <w:tcPr>
            <w:tcW w:w="721" w:type="dxa"/>
            <w:vMerge/>
            <w:shd w:val="clear" w:color="auto" w:fill="auto"/>
          </w:tcPr>
          <w:p w14:paraId="0F6AD26D" w14:textId="77777777" w:rsidR="001F57D8" w:rsidRPr="003F3B32" w:rsidRDefault="001F57D8" w:rsidP="00F133E5">
            <w:pPr>
              <w:pStyle w:val="TAC"/>
            </w:pPr>
          </w:p>
        </w:tc>
        <w:tc>
          <w:tcPr>
            <w:tcW w:w="721" w:type="dxa"/>
            <w:vMerge/>
            <w:shd w:val="clear" w:color="auto" w:fill="auto"/>
          </w:tcPr>
          <w:p w14:paraId="10176582" w14:textId="77777777" w:rsidR="001F57D8" w:rsidRPr="003F3B32" w:rsidRDefault="001F57D8" w:rsidP="00F133E5">
            <w:pPr>
              <w:pStyle w:val="TAC"/>
            </w:pPr>
          </w:p>
        </w:tc>
        <w:tc>
          <w:tcPr>
            <w:tcW w:w="1283" w:type="dxa"/>
            <w:vMerge/>
            <w:shd w:val="clear" w:color="auto" w:fill="auto"/>
          </w:tcPr>
          <w:p w14:paraId="6C9DF1C2" w14:textId="77777777" w:rsidR="001F57D8" w:rsidRPr="003F3B32" w:rsidRDefault="001F57D8" w:rsidP="00F133E5">
            <w:pPr>
              <w:pStyle w:val="TAC"/>
            </w:pPr>
          </w:p>
        </w:tc>
      </w:tr>
      <w:tr w:rsidR="001F57D8" w:rsidRPr="003F3B32" w14:paraId="302D4EEA" w14:textId="77777777" w:rsidTr="00F133E5">
        <w:trPr>
          <w:trHeight w:val="113"/>
        </w:trPr>
        <w:tc>
          <w:tcPr>
            <w:tcW w:w="1334" w:type="dxa"/>
            <w:vMerge w:val="restart"/>
            <w:tcBorders>
              <w:top w:val="nil"/>
            </w:tcBorders>
            <w:shd w:val="clear" w:color="auto" w:fill="auto"/>
          </w:tcPr>
          <w:p w14:paraId="6786C4ED" w14:textId="77777777" w:rsidR="001F57D8" w:rsidRPr="003F3B32" w:rsidRDefault="001F57D8" w:rsidP="00F133E5">
            <w:pPr>
              <w:pStyle w:val="TAC"/>
            </w:pPr>
          </w:p>
        </w:tc>
        <w:tc>
          <w:tcPr>
            <w:tcW w:w="576" w:type="dxa"/>
            <w:vMerge w:val="restart"/>
            <w:shd w:val="clear" w:color="auto" w:fill="auto"/>
          </w:tcPr>
          <w:p w14:paraId="383D9ADB" w14:textId="77777777" w:rsidR="001F57D8" w:rsidRPr="003F3B32" w:rsidRDefault="001F57D8" w:rsidP="00F133E5">
            <w:pPr>
              <w:pStyle w:val="TAC"/>
              <w:rPr>
                <w:sz w:val="16"/>
                <w:szCs w:val="16"/>
                <w:lang w:eastAsia="zh-CN"/>
              </w:rPr>
            </w:pPr>
            <w:r w:rsidRPr="003F3B32">
              <w:rPr>
                <w:lang w:eastAsia="zh-CN"/>
              </w:rPr>
              <w:t>4</w:t>
            </w:r>
          </w:p>
        </w:tc>
        <w:tc>
          <w:tcPr>
            <w:tcW w:w="634" w:type="dxa"/>
            <w:vMerge w:val="restart"/>
            <w:shd w:val="clear" w:color="auto" w:fill="auto"/>
          </w:tcPr>
          <w:p w14:paraId="2E6A9D79" w14:textId="77777777" w:rsidR="001F57D8" w:rsidRPr="003F3B32" w:rsidRDefault="001F57D8" w:rsidP="00F133E5">
            <w:pPr>
              <w:pStyle w:val="TAC"/>
              <w:rPr>
                <w:lang w:eastAsia="zh-CN"/>
              </w:rPr>
            </w:pPr>
            <w:r w:rsidRPr="003F3B32">
              <w:rPr>
                <w:lang w:eastAsia="zh-CN"/>
              </w:rPr>
              <w:t>n77</w:t>
            </w:r>
          </w:p>
        </w:tc>
        <w:tc>
          <w:tcPr>
            <w:tcW w:w="576" w:type="dxa"/>
            <w:vMerge w:val="restart"/>
            <w:shd w:val="clear" w:color="auto" w:fill="auto"/>
          </w:tcPr>
          <w:p w14:paraId="4B280399"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591ED9D9" w14:textId="77777777" w:rsidR="001F57D8" w:rsidRPr="003F3B32" w:rsidRDefault="001F57D8" w:rsidP="00F133E5">
            <w:pPr>
              <w:pStyle w:val="TAC"/>
              <w:rPr>
                <w:rFonts w:cs="Arial"/>
                <w:sz w:val="16"/>
                <w:szCs w:val="16"/>
              </w:rPr>
            </w:pPr>
          </w:p>
        </w:tc>
        <w:tc>
          <w:tcPr>
            <w:tcW w:w="931" w:type="dxa"/>
            <w:shd w:val="clear" w:color="auto" w:fill="auto"/>
          </w:tcPr>
          <w:p w14:paraId="0F984ECC" w14:textId="77777777" w:rsidR="001F57D8" w:rsidRPr="003F3B32" w:rsidRDefault="001F57D8" w:rsidP="00F133E5">
            <w:pPr>
              <w:pStyle w:val="TAC"/>
            </w:pPr>
            <w:r w:rsidRPr="003F3B32">
              <w:rPr>
                <w:sz w:val="16"/>
                <w:szCs w:val="16"/>
              </w:rPr>
              <w:t>-95.3+TT</w:t>
            </w:r>
          </w:p>
        </w:tc>
        <w:tc>
          <w:tcPr>
            <w:tcW w:w="721" w:type="dxa"/>
            <w:vMerge w:val="restart"/>
            <w:shd w:val="clear" w:color="auto" w:fill="auto"/>
          </w:tcPr>
          <w:p w14:paraId="6113B057" w14:textId="77777777" w:rsidR="001F57D8" w:rsidRPr="003F3B32" w:rsidRDefault="001F57D8" w:rsidP="00F133E5">
            <w:pPr>
              <w:pStyle w:val="TAC"/>
            </w:pPr>
          </w:p>
        </w:tc>
        <w:tc>
          <w:tcPr>
            <w:tcW w:w="1185" w:type="dxa"/>
            <w:vMerge w:val="restart"/>
            <w:shd w:val="clear" w:color="auto" w:fill="auto"/>
          </w:tcPr>
          <w:p w14:paraId="4B60D757" w14:textId="77777777" w:rsidR="001F57D8" w:rsidRPr="003F3B32" w:rsidRDefault="001F57D8" w:rsidP="00F133E5">
            <w:pPr>
              <w:pStyle w:val="TAC"/>
            </w:pPr>
          </w:p>
        </w:tc>
        <w:tc>
          <w:tcPr>
            <w:tcW w:w="721" w:type="dxa"/>
            <w:vMerge w:val="restart"/>
            <w:shd w:val="clear" w:color="auto" w:fill="auto"/>
          </w:tcPr>
          <w:p w14:paraId="5D32075C" w14:textId="77777777" w:rsidR="001F57D8" w:rsidRPr="003F3B32" w:rsidRDefault="001F57D8" w:rsidP="00F133E5">
            <w:pPr>
              <w:pStyle w:val="TAC"/>
            </w:pPr>
          </w:p>
        </w:tc>
        <w:tc>
          <w:tcPr>
            <w:tcW w:w="721" w:type="dxa"/>
            <w:vMerge w:val="restart"/>
            <w:shd w:val="clear" w:color="auto" w:fill="auto"/>
          </w:tcPr>
          <w:p w14:paraId="63513DB2" w14:textId="77777777" w:rsidR="001F57D8" w:rsidRPr="003F3B32" w:rsidRDefault="001F57D8" w:rsidP="00F133E5">
            <w:pPr>
              <w:pStyle w:val="TAC"/>
            </w:pPr>
          </w:p>
        </w:tc>
        <w:tc>
          <w:tcPr>
            <w:tcW w:w="721" w:type="dxa"/>
            <w:vMerge w:val="restart"/>
            <w:shd w:val="clear" w:color="auto" w:fill="auto"/>
          </w:tcPr>
          <w:p w14:paraId="3EB8B75F" w14:textId="77777777" w:rsidR="001F57D8" w:rsidRPr="003F3B32" w:rsidRDefault="001F57D8" w:rsidP="00F133E5">
            <w:pPr>
              <w:pStyle w:val="TAC"/>
            </w:pPr>
          </w:p>
        </w:tc>
        <w:tc>
          <w:tcPr>
            <w:tcW w:w="721" w:type="dxa"/>
            <w:vMerge w:val="restart"/>
            <w:shd w:val="clear" w:color="auto" w:fill="auto"/>
          </w:tcPr>
          <w:p w14:paraId="4F5F8BF5" w14:textId="77777777" w:rsidR="001F57D8" w:rsidRPr="003F3B32" w:rsidRDefault="001F57D8" w:rsidP="00F133E5">
            <w:pPr>
              <w:pStyle w:val="TAC"/>
            </w:pPr>
          </w:p>
        </w:tc>
        <w:tc>
          <w:tcPr>
            <w:tcW w:w="721" w:type="dxa"/>
            <w:vMerge w:val="restart"/>
            <w:shd w:val="clear" w:color="auto" w:fill="auto"/>
          </w:tcPr>
          <w:p w14:paraId="1F8904AE" w14:textId="77777777" w:rsidR="001F57D8" w:rsidRPr="003F3B32" w:rsidRDefault="001F57D8" w:rsidP="00F133E5">
            <w:pPr>
              <w:pStyle w:val="TAC"/>
            </w:pPr>
          </w:p>
        </w:tc>
        <w:tc>
          <w:tcPr>
            <w:tcW w:w="721" w:type="dxa"/>
            <w:vMerge w:val="restart"/>
            <w:shd w:val="clear" w:color="auto" w:fill="auto"/>
          </w:tcPr>
          <w:p w14:paraId="66855668" w14:textId="77777777" w:rsidR="001F57D8" w:rsidRPr="003F3B32" w:rsidRDefault="001F57D8" w:rsidP="00F133E5">
            <w:pPr>
              <w:pStyle w:val="TAC"/>
            </w:pPr>
          </w:p>
        </w:tc>
        <w:tc>
          <w:tcPr>
            <w:tcW w:w="721" w:type="dxa"/>
            <w:vMerge w:val="restart"/>
            <w:shd w:val="clear" w:color="auto" w:fill="auto"/>
          </w:tcPr>
          <w:p w14:paraId="2450D3C3" w14:textId="77777777" w:rsidR="001F57D8" w:rsidRPr="003F3B32" w:rsidRDefault="001F57D8" w:rsidP="00F133E5">
            <w:pPr>
              <w:pStyle w:val="TAC"/>
            </w:pPr>
          </w:p>
        </w:tc>
        <w:tc>
          <w:tcPr>
            <w:tcW w:w="721" w:type="dxa"/>
            <w:vMerge w:val="restart"/>
            <w:shd w:val="clear" w:color="auto" w:fill="auto"/>
          </w:tcPr>
          <w:p w14:paraId="4BD89C9B" w14:textId="77777777" w:rsidR="001F57D8" w:rsidRPr="003F3B32" w:rsidRDefault="001F57D8" w:rsidP="00F133E5">
            <w:pPr>
              <w:pStyle w:val="TAC"/>
            </w:pPr>
          </w:p>
        </w:tc>
        <w:tc>
          <w:tcPr>
            <w:tcW w:w="1283" w:type="dxa"/>
            <w:vMerge w:val="restart"/>
            <w:shd w:val="clear" w:color="auto" w:fill="auto"/>
          </w:tcPr>
          <w:p w14:paraId="4FFCCC10" w14:textId="77777777" w:rsidR="001F57D8" w:rsidRPr="003F3B32" w:rsidRDefault="001F57D8" w:rsidP="00F133E5">
            <w:pPr>
              <w:pStyle w:val="TAC"/>
            </w:pPr>
          </w:p>
        </w:tc>
      </w:tr>
      <w:tr w:rsidR="001F57D8" w:rsidRPr="003F3B32" w14:paraId="490042CE" w14:textId="77777777" w:rsidTr="00F133E5">
        <w:trPr>
          <w:trHeight w:val="112"/>
        </w:trPr>
        <w:tc>
          <w:tcPr>
            <w:tcW w:w="1334" w:type="dxa"/>
            <w:vMerge/>
            <w:tcBorders>
              <w:bottom w:val="nil"/>
            </w:tcBorders>
            <w:shd w:val="clear" w:color="auto" w:fill="auto"/>
          </w:tcPr>
          <w:p w14:paraId="55393D53" w14:textId="77777777" w:rsidR="001F57D8" w:rsidRPr="003F3B32" w:rsidRDefault="001F57D8" w:rsidP="00F133E5">
            <w:pPr>
              <w:pStyle w:val="TAC"/>
            </w:pPr>
          </w:p>
        </w:tc>
        <w:tc>
          <w:tcPr>
            <w:tcW w:w="576" w:type="dxa"/>
            <w:vMerge/>
            <w:shd w:val="clear" w:color="auto" w:fill="auto"/>
          </w:tcPr>
          <w:p w14:paraId="0FF27C96" w14:textId="77777777" w:rsidR="001F57D8" w:rsidRPr="003F3B32" w:rsidRDefault="001F57D8" w:rsidP="00F133E5">
            <w:pPr>
              <w:pStyle w:val="TAC"/>
              <w:rPr>
                <w:sz w:val="16"/>
                <w:szCs w:val="16"/>
                <w:lang w:eastAsia="zh-CN"/>
              </w:rPr>
            </w:pPr>
          </w:p>
        </w:tc>
        <w:tc>
          <w:tcPr>
            <w:tcW w:w="634" w:type="dxa"/>
            <w:vMerge/>
            <w:shd w:val="clear" w:color="auto" w:fill="auto"/>
          </w:tcPr>
          <w:p w14:paraId="64A23B64" w14:textId="77777777" w:rsidR="001F57D8" w:rsidRPr="003F3B32" w:rsidRDefault="001F57D8" w:rsidP="00F133E5">
            <w:pPr>
              <w:pStyle w:val="TAC"/>
              <w:rPr>
                <w:lang w:eastAsia="zh-CN"/>
              </w:rPr>
            </w:pPr>
          </w:p>
        </w:tc>
        <w:tc>
          <w:tcPr>
            <w:tcW w:w="576" w:type="dxa"/>
            <w:vMerge/>
            <w:shd w:val="clear" w:color="auto" w:fill="auto"/>
          </w:tcPr>
          <w:p w14:paraId="3ECD4E4F" w14:textId="77777777" w:rsidR="001F57D8" w:rsidRPr="003F3B32" w:rsidRDefault="001F57D8" w:rsidP="00F133E5">
            <w:pPr>
              <w:pStyle w:val="TAC"/>
              <w:rPr>
                <w:lang w:eastAsia="zh-CN"/>
              </w:rPr>
            </w:pPr>
          </w:p>
        </w:tc>
        <w:tc>
          <w:tcPr>
            <w:tcW w:w="1270" w:type="dxa"/>
            <w:vMerge/>
            <w:shd w:val="clear" w:color="auto" w:fill="auto"/>
          </w:tcPr>
          <w:p w14:paraId="65420483" w14:textId="77777777" w:rsidR="001F57D8" w:rsidRPr="003F3B32" w:rsidRDefault="001F57D8" w:rsidP="00F133E5">
            <w:pPr>
              <w:pStyle w:val="TAC"/>
              <w:rPr>
                <w:rFonts w:cs="Arial"/>
                <w:sz w:val="16"/>
                <w:szCs w:val="16"/>
              </w:rPr>
            </w:pPr>
          </w:p>
        </w:tc>
        <w:tc>
          <w:tcPr>
            <w:tcW w:w="931" w:type="dxa"/>
            <w:shd w:val="clear" w:color="auto" w:fill="auto"/>
          </w:tcPr>
          <w:p w14:paraId="30B4114C" w14:textId="77777777" w:rsidR="001F57D8" w:rsidRPr="003F3B32" w:rsidRDefault="001F57D8" w:rsidP="00F133E5">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708662E" w14:textId="77777777" w:rsidR="001F57D8" w:rsidRPr="003F3B32" w:rsidRDefault="001F57D8" w:rsidP="00F133E5">
            <w:pPr>
              <w:pStyle w:val="TAC"/>
            </w:pPr>
          </w:p>
        </w:tc>
        <w:tc>
          <w:tcPr>
            <w:tcW w:w="1185" w:type="dxa"/>
            <w:vMerge/>
            <w:shd w:val="clear" w:color="auto" w:fill="auto"/>
          </w:tcPr>
          <w:p w14:paraId="6844B6D2" w14:textId="77777777" w:rsidR="001F57D8" w:rsidRPr="003F3B32" w:rsidRDefault="001F57D8" w:rsidP="00F133E5">
            <w:pPr>
              <w:pStyle w:val="TAC"/>
            </w:pPr>
          </w:p>
        </w:tc>
        <w:tc>
          <w:tcPr>
            <w:tcW w:w="721" w:type="dxa"/>
            <w:vMerge/>
            <w:shd w:val="clear" w:color="auto" w:fill="auto"/>
          </w:tcPr>
          <w:p w14:paraId="2F267466" w14:textId="77777777" w:rsidR="001F57D8" w:rsidRPr="003F3B32" w:rsidRDefault="001F57D8" w:rsidP="00F133E5">
            <w:pPr>
              <w:pStyle w:val="TAC"/>
            </w:pPr>
          </w:p>
        </w:tc>
        <w:tc>
          <w:tcPr>
            <w:tcW w:w="721" w:type="dxa"/>
            <w:vMerge/>
            <w:shd w:val="clear" w:color="auto" w:fill="auto"/>
          </w:tcPr>
          <w:p w14:paraId="714C4C49" w14:textId="77777777" w:rsidR="001F57D8" w:rsidRPr="003F3B32" w:rsidRDefault="001F57D8" w:rsidP="00F133E5">
            <w:pPr>
              <w:pStyle w:val="TAC"/>
            </w:pPr>
          </w:p>
        </w:tc>
        <w:tc>
          <w:tcPr>
            <w:tcW w:w="721" w:type="dxa"/>
            <w:vMerge/>
            <w:shd w:val="clear" w:color="auto" w:fill="auto"/>
          </w:tcPr>
          <w:p w14:paraId="1717878E" w14:textId="77777777" w:rsidR="001F57D8" w:rsidRPr="003F3B32" w:rsidRDefault="001F57D8" w:rsidP="00F133E5">
            <w:pPr>
              <w:pStyle w:val="TAC"/>
            </w:pPr>
          </w:p>
        </w:tc>
        <w:tc>
          <w:tcPr>
            <w:tcW w:w="721" w:type="dxa"/>
            <w:vMerge/>
            <w:shd w:val="clear" w:color="auto" w:fill="auto"/>
          </w:tcPr>
          <w:p w14:paraId="7CB80FF3" w14:textId="77777777" w:rsidR="001F57D8" w:rsidRPr="003F3B32" w:rsidRDefault="001F57D8" w:rsidP="00F133E5">
            <w:pPr>
              <w:pStyle w:val="TAC"/>
            </w:pPr>
          </w:p>
        </w:tc>
        <w:tc>
          <w:tcPr>
            <w:tcW w:w="721" w:type="dxa"/>
            <w:vMerge/>
            <w:shd w:val="clear" w:color="auto" w:fill="auto"/>
          </w:tcPr>
          <w:p w14:paraId="3C48D46A" w14:textId="77777777" w:rsidR="001F57D8" w:rsidRPr="003F3B32" w:rsidRDefault="001F57D8" w:rsidP="00F133E5">
            <w:pPr>
              <w:pStyle w:val="TAC"/>
            </w:pPr>
          </w:p>
        </w:tc>
        <w:tc>
          <w:tcPr>
            <w:tcW w:w="721" w:type="dxa"/>
            <w:vMerge/>
            <w:shd w:val="clear" w:color="auto" w:fill="auto"/>
          </w:tcPr>
          <w:p w14:paraId="5109B927" w14:textId="77777777" w:rsidR="001F57D8" w:rsidRPr="003F3B32" w:rsidRDefault="001F57D8" w:rsidP="00F133E5">
            <w:pPr>
              <w:pStyle w:val="TAC"/>
            </w:pPr>
          </w:p>
        </w:tc>
        <w:tc>
          <w:tcPr>
            <w:tcW w:w="721" w:type="dxa"/>
            <w:vMerge/>
            <w:shd w:val="clear" w:color="auto" w:fill="auto"/>
          </w:tcPr>
          <w:p w14:paraId="7D10F46A" w14:textId="77777777" w:rsidR="001F57D8" w:rsidRPr="003F3B32" w:rsidRDefault="001F57D8" w:rsidP="00F133E5">
            <w:pPr>
              <w:pStyle w:val="TAC"/>
            </w:pPr>
          </w:p>
        </w:tc>
        <w:tc>
          <w:tcPr>
            <w:tcW w:w="721" w:type="dxa"/>
            <w:vMerge/>
            <w:shd w:val="clear" w:color="auto" w:fill="auto"/>
          </w:tcPr>
          <w:p w14:paraId="0E7D9241" w14:textId="77777777" w:rsidR="001F57D8" w:rsidRPr="003F3B32" w:rsidRDefault="001F57D8" w:rsidP="00F133E5">
            <w:pPr>
              <w:pStyle w:val="TAC"/>
            </w:pPr>
          </w:p>
        </w:tc>
        <w:tc>
          <w:tcPr>
            <w:tcW w:w="1283" w:type="dxa"/>
            <w:vMerge/>
            <w:shd w:val="clear" w:color="auto" w:fill="auto"/>
          </w:tcPr>
          <w:p w14:paraId="026071F4" w14:textId="77777777" w:rsidR="001F57D8" w:rsidRPr="003F3B32" w:rsidRDefault="001F57D8" w:rsidP="00F133E5">
            <w:pPr>
              <w:pStyle w:val="TAC"/>
            </w:pPr>
          </w:p>
        </w:tc>
      </w:tr>
      <w:tr w:rsidR="001F57D8" w:rsidRPr="003F3B32" w14:paraId="0E838030" w14:textId="77777777" w:rsidTr="00F133E5">
        <w:trPr>
          <w:trHeight w:val="104"/>
        </w:trPr>
        <w:tc>
          <w:tcPr>
            <w:tcW w:w="1334" w:type="dxa"/>
            <w:vMerge w:val="restart"/>
            <w:tcBorders>
              <w:top w:val="nil"/>
            </w:tcBorders>
            <w:shd w:val="clear" w:color="auto" w:fill="auto"/>
          </w:tcPr>
          <w:p w14:paraId="2A0FB647" w14:textId="77777777" w:rsidR="001F57D8" w:rsidRPr="003F3B32" w:rsidRDefault="001F57D8" w:rsidP="00F133E5">
            <w:pPr>
              <w:pStyle w:val="TAC"/>
            </w:pPr>
          </w:p>
        </w:tc>
        <w:tc>
          <w:tcPr>
            <w:tcW w:w="576" w:type="dxa"/>
            <w:vMerge w:val="restart"/>
            <w:shd w:val="clear" w:color="auto" w:fill="auto"/>
          </w:tcPr>
          <w:p w14:paraId="37D07951" w14:textId="77777777" w:rsidR="001F57D8" w:rsidRPr="003F3B32" w:rsidRDefault="001F57D8" w:rsidP="00F133E5">
            <w:pPr>
              <w:pStyle w:val="TAC"/>
              <w:rPr>
                <w:lang w:eastAsia="zh-CN"/>
              </w:rPr>
            </w:pPr>
            <w:r w:rsidRPr="003F3B32">
              <w:rPr>
                <w:sz w:val="16"/>
                <w:szCs w:val="16"/>
                <w:lang w:eastAsia="zh-CN"/>
              </w:rPr>
              <w:t>5</w:t>
            </w:r>
          </w:p>
        </w:tc>
        <w:tc>
          <w:tcPr>
            <w:tcW w:w="634" w:type="dxa"/>
            <w:vMerge w:val="restart"/>
            <w:shd w:val="clear" w:color="auto" w:fill="auto"/>
          </w:tcPr>
          <w:p w14:paraId="53CAE2C1"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2969E726" w14:textId="77777777" w:rsidR="001F57D8" w:rsidRPr="003F3B32" w:rsidRDefault="001F57D8" w:rsidP="00F133E5">
            <w:pPr>
              <w:pStyle w:val="TAC"/>
              <w:rPr>
                <w:lang w:eastAsia="zh-CN"/>
              </w:rPr>
            </w:pPr>
            <w:r w:rsidRPr="003F3B32">
              <w:rPr>
                <w:lang w:eastAsia="zh-CN"/>
              </w:rPr>
              <w:t>15</w:t>
            </w:r>
          </w:p>
        </w:tc>
        <w:tc>
          <w:tcPr>
            <w:tcW w:w="1270" w:type="dxa"/>
            <w:shd w:val="clear" w:color="auto" w:fill="auto"/>
            <w:vAlign w:val="center"/>
          </w:tcPr>
          <w:p w14:paraId="5ED558E5" w14:textId="77777777" w:rsidR="001F57D8" w:rsidRPr="003F3B32" w:rsidRDefault="001F57D8" w:rsidP="00F133E5">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39C03CF5" w14:textId="77777777" w:rsidR="001F57D8" w:rsidRPr="003F3B32" w:rsidRDefault="001F57D8" w:rsidP="00F133E5">
            <w:pPr>
              <w:pStyle w:val="TAC"/>
            </w:pPr>
          </w:p>
        </w:tc>
        <w:tc>
          <w:tcPr>
            <w:tcW w:w="721" w:type="dxa"/>
            <w:vMerge w:val="restart"/>
            <w:shd w:val="clear" w:color="auto" w:fill="auto"/>
          </w:tcPr>
          <w:p w14:paraId="1EEF4ED5" w14:textId="77777777" w:rsidR="001F57D8" w:rsidRPr="003F3B32" w:rsidRDefault="001F57D8" w:rsidP="00F133E5">
            <w:pPr>
              <w:pStyle w:val="TAC"/>
            </w:pPr>
          </w:p>
        </w:tc>
        <w:tc>
          <w:tcPr>
            <w:tcW w:w="1185" w:type="dxa"/>
            <w:vMerge w:val="restart"/>
            <w:shd w:val="clear" w:color="auto" w:fill="auto"/>
          </w:tcPr>
          <w:p w14:paraId="5DB01453" w14:textId="77777777" w:rsidR="001F57D8" w:rsidRPr="003F3B32" w:rsidRDefault="001F57D8" w:rsidP="00F133E5">
            <w:pPr>
              <w:pStyle w:val="TAC"/>
            </w:pPr>
          </w:p>
        </w:tc>
        <w:tc>
          <w:tcPr>
            <w:tcW w:w="721" w:type="dxa"/>
            <w:vMerge w:val="restart"/>
            <w:shd w:val="clear" w:color="auto" w:fill="auto"/>
          </w:tcPr>
          <w:p w14:paraId="470890EA" w14:textId="77777777" w:rsidR="001F57D8" w:rsidRPr="003F3B32" w:rsidRDefault="001F57D8" w:rsidP="00F133E5">
            <w:pPr>
              <w:pStyle w:val="TAC"/>
            </w:pPr>
          </w:p>
        </w:tc>
        <w:tc>
          <w:tcPr>
            <w:tcW w:w="721" w:type="dxa"/>
            <w:vMerge w:val="restart"/>
            <w:shd w:val="clear" w:color="auto" w:fill="auto"/>
          </w:tcPr>
          <w:p w14:paraId="2EAC35E7" w14:textId="77777777" w:rsidR="001F57D8" w:rsidRPr="003F3B32" w:rsidRDefault="001F57D8" w:rsidP="00F133E5">
            <w:pPr>
              <w:pStyle w:val="TAC"/>
            </w:pPr>
          </w:p>
        </w:tc>
        <w:tc>
          <w:tcPr>
            <w:tcW w:w="721" w:type="dxa"/>
            <w:vMerge w:val="restart"/>
            <w:shd w:val="clear" w:color="auto" w:fill="auto"/>
          </w:tcPr>
          <w:p w14:paraId="1F9CB10B" w14:textId="77777777" w:rsidR="001F57D8" w:rsidRPr="003F3B32" w:rsidRDefault="001F57D8" w:rsidP="00F133E5">
            <w:pPr>
              <w:pStyle w:val="TAC"/>
            </w:pPr>
          </w:p>
        </w:tc>
        <w:tc>
          <w:tcPr>
            <w:tcW w:w="721" w:type="dxa"/>
            <w:vMerge w:val="restart"/>
            <w:shd w:val="clear" w:color="auto" w:fill="auto"/>
          </w:tcPr>
          <w:p w14:paraId="5940A978" w14:textId="77777777" w:rsidR="001F57D8" w:rsidRPr="003F3B32" w:rsidRDefault="001F57D8" w:rsidP="00F133E5">
            <w:pPr>
              <w:pStyle w:val="TAC"/>
            </w:pPr>
          </w:p>
        </w:tc>
        <w:tc>
          <w:tcPr>
            <w:tcW w:w="721" w:type="dxa"/>
            <w:vMerge w:val="restart"/>
            <w:shd w:val="clear" w:color="auto" w:fill="auto"/>
          </w:tcPr>
          <w:p w14:paraId="20B23C75" w14:textId="77777777" w:rsidR="001F57D8" w:rsidRPr="003F3B32" w:rsidRDefault="001F57D8" w:rsidP="00F133E5">
            <w:pPr>
              <w:pStyle w:val="TAC"/>
            </w:pPr>
          </w:p>
        </w:tc>
        <w:tc>
          <w:tcPr>
            <w:tcW w:w="721" w:type="dxa"/>
            <w:vMerge w:val="restart"/>
            <w:shd w:val="clear" w:color="auto" w:fill="auto"/>
          </w:tcPr>
          <w:p w14:paraId="70C62280" w14:textId="77777777" w:rsidR="001F57D8" w:rsidRPr="003F3B32" w:rsidRDefault="001F57D8" w:rsidP="00F133E5">
            <w:pPr>
              <w:pStyle w:val="TAC"/>
            </w:pPr>
          </w:p>
        </w:tc>
        <w:tc>
          <w:tcPr>
            <w:tcW w:w="721" w:type="dxa"/>
            <w:vMerge w:val="restart"/>
            <w:shd w:val="clear" w:color="auto" w:fill="auto"/>
          </w:tcPr>
          <w:p w14:paraId="7C268C12" w14:textId="77777777" w:rsidR="001F57D8" w:rsidRPr="003F3B32" w:rsidRDefault="001F57D8" w:rsidP="00F133E5">
            <w:pPr>
              <w:pStyle w:val="TAC"/>
            </w:pPr>
          </w:p>
        </w:tc>
        <w:tc>
          <w:tcPr>
            <w:tcW w:w="721" w:type="dxa"/>
            <w:vMerge w:val="restart"/>
            <w:shd w:val="clear" w:color="auto" w:fill="auto"/>
          </w:tcPr>
          <w:p w14:paraId="6DD88D3E" w14:textId="77777777" w:rsidR="001F57D8" w:rsidRPr="003F3B32" w:rsidRDefault="001F57D8" w:rsidP="00F133E5">
            <w:pPr>
              <w:pStyle w:val="TAC"/>
            </w:pPr>
          </w:p>
        </w:tc>
        <w:tc>
          <w:tcPr>
            <w:tcW w:w="1283" w:type="dxa"/>
            <w:vMerge w:val="restart"/>
            <w:shd w:val="clear" w:color="auto" w:fill="auto"/>
          </w:tcPr>
          <w:p w14:paraId="27AF635C" w14:textId="77777777" w:rsidR="001F57D8" w:rsidRPr="003F3B32" w:rsidRDefault="001F57D8" w:rsidP="00F133E5">
            <w:pPr>
              <w:pStyle w:val="TAC"/>
            </w:pPr>
          </w:p>
        </w:tc>
      </w:tr>
      <w:tr w:rsidR="001F57D8" w:rsidRPr="003F3B32" w14:paraId="6D51E6BA" w14:textId="77777777" w:rsidTr="00F133E5">
        <w:trPr>
          <w:trHeight w:val="103"/>
        </w:trPr>
        <w:tc>
          <w:tcPr>
            <w:tcW w:w="1334" w:type="dxa"/>
            <w:vMerge/>
            <w:tcBorders>
              <w:bottom w:val="nil"/>
            </w:tcBorders>
            <w:shd w:val="clear" w:color="auto" w:fill="auto"/>
          </w:tcPr>
          <w:p w14:paraId="65D97B04" w14:textId="77777777" w:rsidR="001F57D8" w:rsidRPr="003F3B32" w:rsidRDefault="001F57D8" w:rsidP="00F133E5">
            <w:pPr>
              <w:pStyle w:val="TAC"/>
            </w:pPr>
          </w:p>
        </w:tc>
        <w:tc>
          <w:tcPr>
            <w:tcW w:w="576" w:type="dxa"/>
            <w:vMerge/>
            <w:shd w:val="clear" w:color="auto" w:fill="auto"/>
          </w:tcPr>
          <w:p w14:paraId="63513087" w14:textId="77777777" w:rsidR="001F57D8" w:rsidRPr="003F3B32" w:rsidRDefault="001F57D8" w:rsidP="00F133E5">
            <w:pPr>
              <w:pStyle w:val="TAC"/>
              <w:rPr>
                <w:lang w:eastAsia="zh-CN"/>
              </w:rPr>
            </w:pPr>
          </w:p>
        </w:tc>
        <w:tc>
          <w:tcPr>
            <w:tcW w:w="634" w:type="dxa"/>
            <w:vMerge/>
            <w:shd w:val="clear" w:color="auto" w:fill="auto"/>
          </w:tcPr>
          <w:p w14:paraId="3CBF9059" w14:textId="77777777" w:rsidR="001F57D8" w:rsidRPr="003F3B32" w:rsidRDefault="001F57D8" w:rsidP="00F133E5">
            <w:pPr>
              <w:pStyle w:val="TAC"/>
              <w:rPr>
                <w:lang w:eastAsia="zh-CN"/>
              </w:rPr>
            </w:pPr>
          </w:p>
        </w:tc>
        <w:tc>
          <w:tcPr>
            <w:tcW w:w="576" w:type="dxa"/>
            <w:vMerge/>
            <w:shd w:val="clear" w:color="auto" w:fill="auto"/>
          </w:tcPr>
          <w:p w14:paraId="1C116FFD" w14:textId="77777777" w:rsidR="001F57D8" w:rsidRPr="003F3B32" w:rsidRDefault="001F57D8" w:rsidP="00F133E5">
            <w:pPr>
              <w:pStyle w:val="TAC"/>
              <w:rPr>
                <w:lang w:eastAsia="zh-CN"/>
              </w:rPr>
            </w:pPr>
          </w:p>
        </w:tc>
        <w:tc>
          <w:tcPr>
            <w:tcW w:w="1270" w:type="dxa"/>
            <w:shd w:val="clear" w:color="auto" w:fill="auto"/>
          </w:tcPr>
          <w:p w14:paraId="64020597" w14:textId="77777777" w:rsidR="001F57D8" w:rsidRPr="003F3B32" w:rsidRDefault="001F57D8" w:rsidP="00F133E5">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C9D530A" w14:textId="77777777" w:rsidR="001F57D8" w:rsidRPr="003F3B32" w:rsidRDefault="001F57D8" w:rsidP="00F133E5">
            <w:pPr>
              <w:pStyle w:val="TAC"/>
            </w:pPr>
          </w:p>
        </w:tc>
        <w:tc>
          <w:tcPr>
            <w:tcW w:w="721" w:type="dxa"/>
            <w:vMerge/>
            <w:shd w:val="clear" w:color="auto" w:fill="auto"/>
          </w:tcPr>
          <w:p w14:paraId="7A8770A9" w14:textId="77777777" w:rsidR="001F57D8" w:rsidRPr="003F3B32" w:rsidRDefault="001F57D8" w:rsidP="00F133E5">
            <w:pPr>
              <w:pStyle w:val="TAC"/>
            </w:pPr>
          </w:p>
        </w:tc>
        <w:tc>
          <w:tcPr>
            <w:tcW w:w="1185" w:type="dxa"/>
            <w:vMerge/>
            <w:shd w:val="clear" w:color="auto" w:fill="auto"/>
          </w:tcPr>
          <w:p w14:paraId="38F9EEEB" w14:textId="77777777" w:rsidR="001F57D8" w:rsidRPr="003F3B32" w:rsidRDefault="001F57D8" w:rsidP="00F133E5">
            <w:pPr>
              <w:pStyle w:val="TAC"/>
            </w:pPr>
          </w:p>
        </w:tc>
        <w:tc>
          <w:tcPr>
            <w:tcW w:w="721" w:type="dxa"/>
            <w:vMerge/>
            <w:shd w:val="clear" w:color="auto" w:fill="auto"/>
          </w:tcPr>
          <w:p w14:paraId="674F7A05" w14:textId="77777777" w:rsidR="001F57D8" w:rsidRPr="003F3B32" w:rsidRDefault="001F57D8" w:rsidP="00F133E5">
            <w:pPr>
              <w:pStyle w:val="TAC"/>
            </w:pPr>
          </w:p>
        </w:tc>
        <w:tc>
          <w:tcPr>
            <w:tcW w:w="721" w:type="dxa"/>
            <w:vMerge/>
            <w:shd w:val="clear" w:color="auto" w:fill="auto"/>
          </w:tcPr>
          <w:p w14:paraId="6F090B0C" w14:textId="77777777" w:rsidR="001F57D8" w:rsidRPr="003F3B32" w:rsidRDefault="001F57D8" w:rsidP="00F133E5">
            <w:pPr>
              <w:pStyle w:val="TAC"/>
            </w:pPr>
          </w:p>
        </w:tc>
        <w:tc>
          <w:tcPr>
            <w:tcW w:w="721" w:type="dxa"/>
            <w:vMerge/>
            <w:shd w:val="clear" w:color="auto" w:fill="auto"/>
          </w:tcPr>
          <w:p w14:paraId="48F9C784" w14:textId="77777777" w:rsidR="001F57D8" w:rsidRPr="003F3B32" w:rsidRDefault="001F57D8" w:rsidP="00F133E5">
            <w:pPr>
              <w:pStyle w:val="TAC"/>
            </w:pPr>
          </w:p>
        </w:tc>
        <w:tc>
          <w:tcPr>
            <w:tcW w:w="721" w:type="dxa"/>
            <w:vMerge/>
            <w:shd w:val="clear" w:color="auto" w:fill="auto"/>
          </w:tcPr>
          <w:p w14:paraId="3167EC0B" w14:textId="77777777" w:rsidR="001F57D8" w:rsidRPr="003F3B32" w:rsidRDefault="001F57D8" w:rsidP="00F133E5">
            <w:pPr>
              <w:pStyle w:val="TAC"/>
            </w:pPr>
          </w:p>
        </w:tc>
        <w:tc>
          <w:tcPr>
            <w:tcW w:w="721" w:type="dxa"/>
            <w:vMerge/>
            <w:shd w:val="clear" w:color="auto" w:fill="auto"/>
          </w:tcPr>
          <w:p w14:paraId="7AD73AB5" w14:textId="77777777" w:rsidR="001F57D8" w:rsidRPr="003F3B32" w:rsidRDefault="001F57D8" w:rsidP="00F133E5">
            <w:pPr>
              <w:pStyle w:val="TAC"/>
            </w:pPr>
          </w:p>
        </w:tc>
        <w:tc>
          <w:tcPr>
            <w:tcW w:w="721" w:type="dxa"/>
            <w:vMerge/>
            <w:shd w:val="clear" w:color="auto" w:fill="auto"/>
          </w:tcPr>
          <w:p w14:paraId="2DF4345B" w14:textId="77777777" w:rsidR="001F57D8" w:rsidRPr="003F3B32" w:rsidRDefault="001F57D8" w:rsidP="00F133E5">
            <w:pPr>
              <w:pStyle w:val="TAC"/>
            </w:pPr>
          </w:p>
        </w:tc>
        <w:tc>
          <w:tcPr>
            <w:tcW w:w="721" w:type="dxa"/>
            <w:vMerge/>
            <w:shd w:val="clear" w:color="auto" w:fill="auto"/>
          </w:tcPr>
          <w:p w14:paraId="0C89519E" w14:textId="77777777" w:rsidR="001F57D8" w:rsidRPr="003F3B32" w:rsidRDefault="001F57D8" w:rsidP="00F133E5">
            <w:pPr>
              <w:pStyle w:val="TAC"/>
            </w:pPr>
          </w:p>
        </w:tc>
        <w:tc>
          <w:tcPr>
            <w:tcW w:w="721" w:type="dxa"/>
            <w:vMerge/>
            <w:shd w:val="clear" w:color="auto" w:fill="auto"/>
          </w:tcPr>
          <w:p w14:paraId="0B0CC39D" w14:textId="77777777" w:rsidR="001F57D8" w:rsidRPr="003F3B32" w:rsidRDefault="001F57D8" w:rsidP="00F133E5">
            <w:pPr>
              <w:pStyle w:val="TAC"/>
            </w:pPr>
          </w:p>
        </w:tc>
        <w:tc>
          <w:tcPr>
            <w:tcW w:w="1283" w:type="dxa"/>
            <w:vMerge/>
            <w:shd w:val="clear" w:color="auto" w:fill="auto"/>
          </w:tcPr>
          <w:p w14:paraId="03B90DC5" w14:textId="77777777" w:rsidR="001F57D8" w:rsidRPr="003F3B32" w:rsidRDefault="001F57D8" w:rsidP="00F133E5">
            <w:pPr>
              <w:pStyle w:val="TAC"/>
            </w:pPr>
          </w:p>
        </w:tc>
      </w:tr>
      <w:tr w:rsidR="001F57D8" w:rsidRPr="003F3B32" w14:paraId="7EEE3D53" w14:textId="77777777" w:rsidTr="00F133E5">
        <w:trPr>
          <w:trHeight w:val="113"/>
        </w:trPr>
        <w:tc>
          <w:tcPr>
            <w:tcW w:w="1334" w:type="dxa"/>
            <w:vMerge w:val="restart"/>
            <w:tcBorders>
              <w:top w:val="nil"/>
            </w:tcBorders>
            <w:shd w:val="clear" w:color="auto" w:fill="auto"/>
          </w:tcPr>
          <w:p w14:paraId="7A0D5531" w14:textId="77777777" w:rsidR="001F57D8" w:rsidRPr="003F3B32" w:rsidRDefault="001F57D8" w:rsidP="00F133E5">
            <w:pPr>
              <w:pStyle w:val="TAC"/>
            </w:pPr>
          </w:p>
        </w:tc>
        <w:tc>
          <w:tcPr>
            <w:tcW w:w="576" w:type="dxa"/>
            <w:vMerge w:val="restart"/>
            <w:shd w:val="clear" w:color="auto" w:fill="auto"/>
          </w:tcPr>
          <w:p w14:paraId="6C8A4118" w14:textId="77777777" w:rsidR="001F57D8" w:rsidRPr="003F3B32" w:rsidRDefault="001F57D8" w:rsidP="00F133E5">
            <w:pPr>
              <w:pStyle w:val="TAC"/>
              <w:rPr>
                <w:sz w:val="16"/>
                <w:szCs w:val="16"/>
                <w:lang w:eastAsia="zh-CN"/>
              </w:rPr>
            </w:pPr>
            <w:r w:rsidRPr="003F3B32">
              <w:rPr>
                <w:lang w:eastAsia="zh-CN"/>
              </w:rPr>
              <w:t>5</w:t>
            </w:r>
          </w:p>
        </w:tc>
        <w:tc>
          <w:tcPr>
            <w:tcW w:w="634" w:type="dxa"/>
            <w:vMerge w:val="restart"/>
            <w:shd w:val="clear" w:color="auto" w:fill="auto"/>
          </w:tcPr>
          <w:p w14:paraId="0EF01F25" w14:textId="77777777" w:rsidR="001F57D8" w:rsidRPr="003F3B32" w:rsidRDefault="001F57D8" w:rsidP="00F133E5">
            <w:pPr>
              <w:pStyle w:val="TAC"/>
              <w:rPr>
                <w:lang w:eastAsia="zh-CN"/>
              </w:rPr>
            </w:pPr>
            <w:r w:rsidRPr="003F3B32">
              <w:rPr>
                <w:lang w:eastAsia="zh-CN"/>
              </w:rPr>
              <w:t>n77</w:t>
            </w:r>
          </w:p>
        </w:tc>
        <w:tc>
          <w:tcPr>
            <w:tcW w:w="576" w:type="dxa"/>
            <w:vMerge w:val="restart"/>
            <w:shd w:val="clear" w:color="auto" w:fill="auto"/>
          </w:tcPr>
          <w:p w14:paraId="2CE797CC"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4BB74048" w14:textId="77777777" w:rsidR="001F57D8" w:rsidRPr="003F3B32" w:rsidRDefault="001F57D8" w:rsidP="00F133E5">
            <w:pPr>
              <w:pStyle w:val="TAC"/>
              <w:rPr>
                <w:rFonts w:cs="Arial"/>
                <w:sz w:val="16"/>
                <w:szCs w:val="16"/>
              </w:rPr>
            </w:pPr>
          </w:p>
        </w:tc>
        <w:tc>
          <w:tcPr>
            <w:tcW w:w="931" w:type="dxa"/>
            <w:shd w:val="clear" w:color="auto" w:fill="auto"/>
          </w:tcPr>
          <w:p w14:paraId="5029D575" w14:textId="77777777" w:rsidR="001F57D8" w:rsidRPr="003F3B32" w:rsidRDefault="001F57D8" w:rsidP="00F133E5">
            <w:pPr>
              <w:pStyle w:val="TAC"/>
            </w:pPr>
            <w:r w:rsidRPr="003F3B32">
              <w:rPr>
                <w:sz w:val="16"/>
                <w:szCs w:val="16"/>
              </w:rPr>
              <w:t>-95.3+TT</w:t>
            </w:r>
          </w:p>
        </w:tc>
        <w:tc>
          <w:tcPr>
            <w:tcW w:w="721" w:type="dxa"/>
            <w:vMerge w:val="restart"/>
            <w:shd w:val="clear" w:color="auto" w:fill="auto"/>
          </w:tcPr>
          <w:p w14:paraId="6FEED865" w14:textId="77777777" w:rsidR="001F57D8" w:rsidRPr="003F3B32" w:rsidRDefault="001F57D8" w:rsidP="00F133E5">
            <w:pPr>
              <w:pStyle w:val="TAC"/>
            </w:pPr>
          </w:p>
        </w:tc>
        <w:tc>
          <w:tcPr>
            <w:tcW w:w="1185" w:type="dxa"/>
            <w:vMerge w:val="restart"/>
            <w:shd w:val="clear" w:color="auto" w:fill="auto"/>
          </w:tcPr>
          <w:p w14:paraId="38F0944D" w14:textId="77777777" w:rsidR="001F57D8" w:rsidRPr="003F3B32" w:rsidRDefault="001F57D8" w:rsidP="00F133E5">
            <w:pPr>
              <w:pStyle w:val="TAC"/>
            </w:pPr>
          </w:p>
        </w:tc>
        <w:tc>
          <w:tcPr>
            <w:tcW w:w="721" w:type="dxa"/>
            <w:vMerge w:val="restart"/>
            <w:shd w:val="clear" w:color="auto" w:fill="auto"/>
          </w:tcPr>
          <w:p w14:paraId="00762053" w14:textId="77777777" w:rsidR="001F57D8" w:rsidRPr="003F3B32" w:rsidRDefault="001F57D8" w:rsidP="00F133E5">
            <w:pPr>
              <w:pStyle w:val="TAC"/>
            </w:pPr>
          </w:p>
        </w:tc>
        <w:tc>
          <w:tcPr>
            <w:tcW w:w="721" w:type="dxa"/>
            <w:vMerge w:val="restart"/>
            <w:shd w:val="clear" w:color="auto" w:fill="auto"/>
          </w:tcPr>
          <w:p w14:paraId="4EC2B52B" w14:textId="77777777" w:rsidR="001F57D8" w:rsidRPr="003F3B32" w:rsidRDefault="001F57D8" w:rsidP="00F133E5">
            <w:pPr>
              <w:pStyle w:val="TAC"/>
            </w:pPr>
          </w:p>
        </w:tc>
        <w:tc>
          <w:tcPr>
            <w:tcW w:w="721" w:type="dxa"/>
            <w:vMerge w:val="restart"/>
            <w:shd w:val="clear" w:color="auto" w:fill="auto"/>
          </w:tcPr>
          <w:p w14:paraId="1EAD0220" w14:textId="77777777" w:rsidR="001F57D8" w:rsidRPr="003F3B32" w:rsidRDefault="001F57D8" w:rsidP="00F133E5">
            <w:pPr>
              <w:pStyle w:val="TAC"/>
            </w:pPr>
          </w:p>
        </w:tc>
        <w:tc>
          <w:tcPr>
            <w:tcW w:w="721" w:type="dxa"/>
            <w:vMerge w:val="restart"/>
            <w:shd w:val="clear" w:color="auto" w:fill="auto"/>
          </w:tcPr>
          <w:p w14:paraId="6E3739D9" w14:textId="77777777" w:rsidR="001F57D8" w:rsidRPr="003F3B32" w:rsidRDefault="001F57D8" w:rsidP="00F133E5">
            <w:pPr>
              <w:pStyle w:val="TAC"/>
            </w:pPr>
          </w:p>
        </w:tc>
        <w:tc>
          <w:tcPr>
            <w:tcW w:w="721" w:type="dxa"/>
            <w:vMerge w:val="restart"/>
            <w:shd w:val="clear" w:color="auto" w:fill="auto"/>
          </w:tcPr>
          <w:p w14:paraId="57B32AD3" w14:textId="77777777" w:rsidR="001F57D8" w:rsidRPr="003F3B32" w:rsidRDefault="001F57D8" w:rsidP="00F133E5">
            <w:pPr>
              <w:pStyle w:val="TAC"/>
            </w:pPr>
          </w:p>
        </w:tc>
        <w:tc>
          <w:tcPr>
            <w:tcW w:w="721" w:type="dxa"/>
            <w:vMerge w:val="restart"/>
            <w:shd w:val="clear" w:color="auto" w:fill="auto"/>
          </w:tcPr>
          <w:p w14:paraId="0F7EB733" w14:textId="77777777" w:rsidR="001F57D8" w:rsidRPr="003F3B32" w:rsidRDefault="001F57D8" w:rsidP="00F133E5">
            <w:pPr>
              <w:pStyle w:val="TAC"/>
            </w:pPr>
          </w:p>
        </w:tc>
        <w:tc>
          <w:tcPr>
            <w:tcW w:w="721" w:type="dxa"/>
            <w:vMerge w:val="restart"/>
            <w:shd w:val="clear" w:color="auto" w:fill="auto"/>
          </w:tcPr>
          <w:p w14:paraId="0B46CB24" w14:textId="77777777" w:rsidR="001F57D8" w:rsidRPr="003F3B32" w:rsidRDefault="001F57D8" w:rsidP="00F133E5">
            <w:pPr>
              <w:pStyle w:val="TAC"/>
            </w:pPr>
          </w:p>
        </w:tc>
        <w:tc>
          <w:tcPr>
            <w:tcW w:w="721" w:type="dxa"/>
            <w:vMerge w:val="restart"/>
            <w:shd w:val="clear" w:color="auto" w:fill="auto"/>
          </w:tcPr>
          <w:p w14:paraId="35EBCC9E" w14:textId="77777777" w:rsidR="001F57D8" w:rsidRPr="003F3B32" w:rsidRDefault="001F57D8" w:rsidP="00F133E5">
            <w:pPr>
              <w:pStyle w:val="TAC"/>
            </w:pPr>
          </w:p>
        </w:tc>
        <w:tc>
          <w:tcPr>
            <w:tcW w:w="1283" w:type="dxa"/>
            <w:vMerge w:val="restart"/>
            <w:shd w:val="clear" w:color="auto" w:fill="auto"/>
          </w:tcPr>
          <w:p w14:paraId="32158724" w14:textId="77777777" w:rsidR="001F57D8" w:rsidRPr="003F3B32" w:rsidRDefault="001F57D8" w:rsidP="00F133E5">
            <w:pPr>
              <w:pStyle w:val="TAC"/>
            </w:pPr>
          </w:p>
        </w:tc>
      </w:tr>
      <w:tr w:rsidR="001F57D8" w:rsidRPr="003F3B32" w14:paraId="1194619D" w14:textId="77777777" w:rsidTr="00F133E5">
        <w:trPr>
          <w:trHeight w:val="112"/>
        </w:trPr>
        <w:tc>
          <w:tcPr>
            <w:tcW w:w="1334" w:type="dxa"/>
            <w:vMerge/>
            <w:tcBorders>
              <w:bottom w:val="nil"/>
            </w:tcBorders>
            <w:shd w:val="clear" w:color="auto" w:fill="auto"/>
          </w:tcPr>
          <w:p w14:paraId="14B3A3C6" w14:textId="77777777" w:rsidR="001F57D8" w:rsidRPr="003F3B32" w:rsidRDefault="001F57D8" w:rsidP="00F133E5">
            <w:pPr>
              <w:pStyle w:val="TAC"/>
            </w:pPr>
          </w:p>
        </w:tc>
        <w:tc>
          <w:tcPr>
            <w:tcW w:w="576" w:type="dxa"/>
            <w:vMerge/>
            <w:shd w:val="clear" w:color="auto" w:fill="auto"/>
          </w:tcPr>
          <w:p w14:paraId="4A9E97E7" w14:textId="77777777" w:rsidR="001F57D8" w:rsidRPr="003F3B32" w:rsidRDefault="001F57D8" w:rsidP="00F133E5">
            <w:pPr>
              <w:pStyle w:val="TAC"/>
              <w:rPr>
                <w:sz w:val="16"/>
                <w:szCs w:val="16"/>
                <w:lang w:eastAsia="zh-CN"/>
              </w:rPr>
            </w:pPr>
          </w:p>
        </w:tc>
        <w:tc>
          <w:tcPr>
            <w:tcW w:w="634" w:type="dxa"/>
            <w:vMerge/>
            <w:shd w:val="clear" w:color="auto" w:fill="auto"/>
          </w:tcPr>
          <w:p w14:paraId="413662DE" w14:textId="77777777" w:rsidR="001F57D8" w:rsidRPr="003F3B32" w:rsidRDefault="001F57D8" w:rsidP="00F133E5">
            <w:pPr>
              <w:pStyle w:val="TAC"/>
              <w:rPr>
                <w:lang w:eastAsia="zh-CN"/>
              </w:rPr>
            </w:pPr>
          </w:p>
        </w:tc>
        <w:tc>
          <w:tcPr>
            <w:tcW w:w="576" w:type="dxa"/>
            <w:vMerge/>
            <w:shd w:val="clear" w:color="auto" w:fill="auto"/>
          </w:tcPr>
          <w:p w14:paraId="5E7BB258" w14:textId="77777777" w:rsidR="001F57D8" w:rsidRPr="003F3B32" w:rsidRDefault="001F57D8" w:rsidP="00F133E5">
            <w:pPr>
              <w:pStyle w:val="TAC"/>
              <w:rPr>
                <w:lang w:eastAsia="zh-CN"/>
              </w:rPr>
            </w:pPr>
          </w:p>
        </w:tc>
        <w:tc>
          <w:tcPr>
            <w:tcW w:w="1270" w:type="dxa"/>
            <w:vMerge/>
            <w:shd w:val="clear" w:color="auto" w:fill="auto"/>
          </w:tcPr>
          <w:p w14:paraId="4A75AFB0" w14:textId="77777777" w:rsidR="001F57D8" w:rsidRPr="003F3B32" w:rsidRDefault="001F57D8" w:rsidP="00F133E5">
            <w:pPr>
              <w:pStyle w:val="TAC"/>
              <w:rPr>
                <w:rFonts w:cs="Arial"/>
                <w:sz w:val="16"/>
                <w:szCs w:val="16"/>
              </w:rPr>
            </w:pPr>
          </w:p>
        </w:tc>
        <w:tc>
          <w:tcPr>
            <w:tcW w:w="931" w:type="dxa"/>
            <w:shd w:val="clear" w:color="auto" w:fill="auto"/>
          </w:tcPr>
          <w:p w14:paraId="1FE1C4FC" w14:textId="77777777" w:rsidR="001F57D8" w:rsidRPr="003F3B32" w:rsidRDefault="001F57D8" w:rsidP="00F133E5">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34ECD6A" w14:textId="77777777" w:rsidR="001F57D8" w:rsidRPr="003F3B32" w:rsidRDefault="001F57D8" w:rsidP="00F133E5">
            <w:pPr>
              <w:pStyle w:val="TAC"/>
            </w:pPr>
          </w:p>
        </w:tc>
        <w:tc>
          <w:tcPr>
            <w:tcW w:w="1185" w:type="dxa"/>
            <w:vMerge/>
            <w:shd w:val="clear" w:color="auto" w:fill="auto"/>
          </w:tcPr>
          <w:p w14:paraId="712B3B7D" w14:textId="77777777" w:rsidR="001F57D8" w:rsidRPr="003F3B32" w:rsidRDefault="001F57D8" w:rsidP="00F133E5">
            <w:pPr>
              <w:pStyle w:val="TAC"/>
            </w:pPr>
          </w:p>
        </w:tc>
        <w:tc>
          <w:tcPr>
            <w:tcW w:w="721" w:type="dxa"/>
            <w:vMerge/>
            <w:shd w:val="clear" w:color="auto" w:fill="auto"/>
          </w:tcPr>
          <w:p w14:paraId="22961E67" w14:textId="77777777" w:rsidR="001F57D8" w:rsidRPr="003F3B32" w:rsidRDefault="001F57D8" w:rsidP="00F133E5">
            <w:pPr>
              <w:pStyle w:val="TAC"/>
            </w:pPr>
          </w:p>
        </w:tc>
        <w:tc>
          <w:tcPr>
            <w:tcW w:w="721" w:type="dxa"/>
            <w:vMerge/>
            <w:shd w:val="clear" w:color="auto" w:fill="auto"/>
          </w:tcPr>
          <w:p w14:paraId="74190FC9" w14:textId="77777777" w:rsidR="001F57D8" w:rsidRPr="003F3B32" w:rsidRDefault="001F57D8" w:rsidP="00F133E5">
            <w:pPr>
              <w:pStyle w:val="TAC"/>
            </w:pPr>
          </w:p>
        </w:tc>
        <w:tc>
          <w:tcPr>
            <w:tcW w:w="721" w:type="dxa"/>
            <w:vMerge/>
            <w:shd w:val="clear" w:color="auto" w:fill="auto"/>
          </w:tcPr>
          <w:p w14:paraId="007F7EF8" w14:textId="77777777" w:rsidR="001F57D8" w:rsidRPr="003F3B32" w:rsidRDefault="001F57D8" w:rsidP="00F133E5">
            <w:pPr>
              <w:pStyle w:val="TAC"/>
            </w:pPr>
          </w:p>
        </w:tc>
        <w:tc>
          <w:tcPr>
            <w:tcW w:w="721" w:type="dxa"/>
            <w:vMerge/>
            <w:shd w:val="clear" w:color="auto" w:fill="auto"/>
          </w:tcPr>
          <w:p w14:paraId="3636A7C4" w14:textId="77777777" w:rsidR="001F57D8" w:rsidRPr="003F3B32" w:rsidRDefault="001F57D8" w:rsidP="00F133E5">
            <w:pPr>
              <w:pStyle w:val="TAC"/>
            </w:pPr>
          </w:p>
        </w:tc>
        <w:tc>
          <w:tcPr>
            <w:tcW w:w="721" w:type="dxa"/>
            <w:vMerge/>
            <w:shd w:val="clear" w:color="auto" w:fill="auto"/>
          </w:tcPr>
          <w:p w14:paraId="69CEE278" w14:textId="77777777" w:rsidR="001F57D8" w:rsidRPr="003F3B32" w:rsidRDefault="001F57D8" w:rsidP="00F133E5">
            <w:pPr>
              <w:pStyle w:val="TAC"/>
            </w:pPr>
          </w:p>
        </w:tc>
        <w:tc>
          <w:tcPr>
            <w:tcW w:w="721" w:type="dxa"/>
            <w:vMerge/>
            <w:shd w:val="clear" w:color="auto" w:fill="auto"/>
          </w:tcPr>
          <w:p w14:paraId="40D2F9D9" w14:textId="77777777" w:rsidR="001F57D8" w:rsidRPr="003F3B32" w:rsidRDefault="001F57D8" w:rsidP="00F133E5">
            <w:pPr>
              <w:pStyle w:val="TAC"/>
            </w:pPr>
          </w:p>
        </w:tc>
        <w:tc>
          <w:tcPr>
            <w:tcW w:w="721" w:type="dxa"/>
            <w:vMerge/>
            <w:shd w:val="clear" w:color="auto" w:fill="auto"/>
          </w:tcPr>
          <w:p w14:paraId="78C7D504" w14:textId="77777777" w:rsidR="001F57D8" w:rsidRPr="003F3B32" w:rsidRDefault="001F57D8" w:rsidP="00F133E5">
            <w:pPr>
              <w:pStyle w:val="TAC"/>
            </w:pPr>
          </w:p>
        </w:tc>
        <w:tc>
          <w:tcPr>
            <w:tcW w:w="721" w:type="dxa"/>
            <w:vMerge/>
            <w:shd w:val="clear" w:color="auto" w:fill="auto"/>
          </w:tcPr>
          <w:p w14:paraId="2543FCD5" w14:textId="77777777" w:rsidR="001F57D8" w:rsidRPr="003F3B32" w:rsidRDefault="001F57D8" w:rsidP="00F133E5">
            <w:pPr>
              <w:pStyle w:val="TAC"/>
            </w:pPr>
          </w:p>
        </w:tc>
        <w:tc>
          <w:tcPr>
            <w:tcW w:w="1283" w:type="dxa"/>
            <w:vMerge/>
            <w:shd w:val="clear" w:color="auto" w:fill="auto"/>
          </w:tcPr>
          <w:p w14:paraId="3C472CF4" w14:textId="77777777" w:rsidR="001F57D8" w:rsidRPr="003F3B32" w:rsidRDefault="001F57D8" w:rsidP="00F133E5">
            <w:pPr>
              <w:pStyle w:val="TAC"/>
            </w:pPr>
          </w:p>
        </w:tc>
      </w:tr>
      <w:tr w:rsidR="001F57D8" w:rsidRPr="003F3B32" w14:paraId="4AF09830" w14:textId="77777777" w:rsidTr="00F133E5">
        <w:trPr>
          <w:trHeight w:val="104"/>
        </w:trPr>
        <w:tc>
          <w:tcPr>
            <w:tcW w:w="1334" w:type="dxa"/>
            <w:vMerge w:val="restart"/>
            <w:tcBorders>
              <w:top w:val="nil"/>
            </w:tcBorders>
            <w:shd w:val="clear" w:color="auto" w:fill="auto"/>
          </w:tcPr>
          <w:p w14:paraId="047176C4" w14:textId="77777777" w:rsidR="001F57D8" w:rsidRPr="003F3B32" w:rsidRDefault="001F57D8" w:rsidP="00F133E5">
            <w:pPr>
              <w:pStyle w:val="TAC"/>
            </w:pPr>
          </w:p>
        </w:tc>
        <w:tc>
          <w:tcPr>
            <w:tcW w:w="576" w:type="dxa"/>
            <w:vMerge w:val="restart"/>
            <w:shd w:val="clear" w:color="auto" w:fill="auto"/>
          </w:tcPr>
          <w:p w14:paraId="0FE5EF8F" w14:textId="77777777" w:rsidR="001F57D8" w:rsidRPr="003F3B32" w:rsidRDefault="001F57D8" w:rsidP="00F133E5">
            <w:pPr>
              <w:pStyle w:val="TAC"/>
              <w:rPr>
                <w:lang w:eastAsia="zh-CN"/>
              </w:rPr>
            </w:pPr>
            <w:r w:rsidRPr="003F3B32">
              <w:rPr>
                <w:sz w:val="16"/>
                <w:szCs w:val="16"/>
                <w:lang w:eastAsia="zh-CN"/>
              </w:rPr>
              <w:t>6</w:t>
            </w:r>
          </w:p>
        </w:tc>
        <w:tc>
          <w:tcPr>
            <w:tcW w:w="634" w:type="dxa"/>
            <w:vMerge w:val="restart"/>
            <w:shd w:val="clear" w:color="auto" w:fill="auto"/>
          </w:tcPr>
          <w:p w14:paraId="0323F6D4" w14:textId="77777777" w:rsidR="001F57D8" w:rsidRPr="003F3B32" w:rsidRDefault="001F57D8" w:rsidP="00F133E5">
            <w:pPr>
              <w:pStyle w:val="TAC"/>
              <w:rPr>
                <w:lang w:eastAsia="zh-CN"/>
              </w:rPr>
            </w:pPr>
            <w:r w:rsidRPr="003F3B32">
              <w:rPr>
                <w:lang w:eastAsia="zh-CN"/>
              </w:rPr>
              <w:t>n2</w:t>
            </w:r>
          </w:p>
        </w:tc>
        <w:tc>
          <w:tcPr>
            <w:tcW w:w="576" w:type="dxa"/>
            <w:vMerge w:val="restart"/>
            <w:shd w:val="clear" w:color="auto" w:fill="auto"/>
          </w:tcPr>
          <w:p w14:paraId="15C0C722" w14:textId="77777777" w:rsidR="001F57D8" w:rsidRPr="003F3B32" w:rsidRDefault="001F57D8" w:rsidP="00F133E5">
            <w:pPr>
              <w:pStyle w:val="TAC"/>
              <w:rPr>
                <w:lang w:eastAsia="zh-CN"/>
              </w:rPr>
            </w:pPr>
            <w:r w:rsidRPr="003F3B32">
              <w:rPr>
                <w:lang w:eastAsia="zh-CN"/>
              </w:rPr>
              <w:t>15</w:t>
            </w:r>
          </w:p>
        </w:tc>
        <w:tc>
          <w:tcPr>
            <w:tcW w:w="1270" w:type="dxa"/>
            <w:shd w:val="clear" w:color="auto" w:fill="auto"/>
            <w:vAlign w:val="center"/>
          </w:tcPr>
          <w:p w14:paraId="1FA42BF6" w14:textId="77777777" w:rsidR="001F57D8" w:rsidRPr="003F3B32" w:rsidRDefault="001F57D8" w:rsidP="00F133E5">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78374738" w14:textId="77777777" w:rsidR="001F57D8" w:rsidRPr="003F3B32" w:rsidRDefault="001F57D8" w:rsidP="00F133E5">
            <w:pPr>
              <w:pStyle w:val="TAC"/>
            </w:pPr>
          </w:p>
        </w:tc>
        <w:tc>
          <w:tcPr>
            <w:tcW w:w="721" w:type="dxa"/>
            <w:vMerge w:val="restart"/>
            <w:shd w:val="clear" w:color="auto" w:fill="auto"/>
          </w:tcPr>
          <w:p w14:paraId="7BB41ACA" w14:textId="77777777" w:rsidR="001F57D8" w:rsidRPr="003F3B32" w:rsidRDefault="001F57D8" w:rsidP="00F133E5">
            <w:pPr>
              <w:pStyle w:val="TAC"/>
            </w:pPr>
          </w:p>
        </w:tc>
        <w:tc>
          <w:tcPr>
            <w:tcW w:w="1185" w:type="dxa"/>
            <w:vMerge w:val="restart"/>
            <w:shd w:val="clear" w:color="auto" w:fill="auto"/>
          </w:tcPr>
          <w:p w14:paraId="4774A381" w14:textId="77777777" w:rsidR="001F57D8" w:rsidRPr="003F3B32" w:rsidRDefault="001F57D8" w:rsidP="00F133E5">
            <w:pPr>
              <w:pStyle w:val="TAC"/>
            </w:pPr>
          </w:p>
        </w:tc>
        <w:tc>
          <w:tcPr>
            <w:tcW w:w="721" w:type="dxa"/>
            <w:vMerge w:val="restart"/>
            <w:shd w:val="clear" w:color="auto" w:fill="auto"/>
          </w:tcPr>
          <w:p w14:paraId="60B169E6" w14:textId="77777777" w:rsidR="001F57D8" w:rsidRPr="003F3B32" w:rsidRDefault="001F57D8" w:rsidP="00F133E5">
            <w:pPr>
              <w:pStyle w:val="TAC"/>
            </w:pPr>
          </w:p>
        </w:tc>
        <w:tc>
          <w:tcPr>
            <w:tcW w:w="721" w:type="dxa"/>
            <w:vMerge w:val="restart"/>
            <w:shd w:val="clear" w:color="auto" w:fill="auto"/>
          </w:tcPr>
          <w:p w14:paraId="113874D3" w14:textId="77777777" w:rsidR="001F57D8" w:rsidRPr="003F3B32" w:rsidRDefault="001F57D8" w:rsidP="00F133E5">
            <w:pPr>
              <w:pStyle w:val="TAC"/>
            </w:pPr>
          </w:p>
        </w:tc>
        <w:tc>
          <w:tcPr>
            <w:tcW w:w="721" w:type="dxa"/>
            <w:vMerge w:val="restart"/>
            <w:shd w:val="clear" w:color="auto" w:fill="auto"/>
          </w:tcPr>
          <w:p w14:paraId="3DE67514" w14:textId="77777777" w:rsidR="001F57D8" w:rsidRPr="003F3B32" w:rsidRDefault="001F57D8" w:rsidP="00F133E5">
            <w:pPr>
              <w:pStyle w:val="TAC"/>
            </w:pPr>
          </w:p>
        </w:tc>
        <w:tc>
          <w:tcPr>
            <w:tcW w:w="721" w:type="dxa"/>
            <w:vMerge w:val="restart"/>
            <w:shd w:val="clear" w:color="auto" w:fill="auto"/>
          </w:tcPr>
          <w:p w14:paraId="4D266378" w14:textId="77777777" w:rsidR="001F57D8" w:rsidRPr="003F3B32" w:rsidRDefault="001F57D8" w:rsidP="00F133E5">
            <w:pPr>
              <w:pStyle w:val="TAC"/>
            </w:pPr>
          </w:p>
        </w:tc>
        <w:tc>
          <w:tcPr>
            <w:tcW w:w="721" w:type="dxa"/>
            <w:vMerge w:val="restart"/>
            <w:shd w:val="clear" w:color="auto" w:fill="auto"/>
          </w:tcPr>
          <w:p w14:paraId="54C2DF50" w14:textId="77777777" w:rsidR="001F57D8" w:rsidRPr="003F3B32" w:rsidRDefault="001F57D8" w:rsidP="00F133E5">
            <w:pPr>
              <w:pStyle w:val="TAC"/>
            </w:pPr>
          </w:p>
        </w:tc>
        <w:tc>
          <w:tcPr>
            <w:tcW w:w="721" w:type="dxa"/>
            <w:vMerge w:val="restart"/>
            <w:shd w:val="clear" w:color="auto" w:fill="auto"/>
          </w:tcPr>
          <w:p w14:paraId="52FDEF68" w14:textId="77777777" w:rsidR="001F57D8" w:rsidRPr="003F3B32" w:rsidRDefault="001F57D8" w:rsidP="00F133E5">
            <w:pPr>
              <w:pStyle w:val="TAC"/>
            </w:pPr>
          </w:p>
        </w:tc>
        <w:tc>
          <w:tcPr>
            <w:tcW w:w="721" w:type="dxa"/>
            <w:vMerge w:val="restart"/>
            <w:shd w:val="clear" w:color="auto" w:fill="auto"/>
          </w:tcPr>
          <w:p w14:paraId="72D63F78" w14:textId="77777777" w:rsidR="001F57D8" w:rsidRPr="003F3B32" w:rsidRDefault="001F57D8" w:rsidP="00F133E5">
            <w:pPr>
              <w:pStyle w:val="TAC"/>
            </w:pPr>
          </w:p>
        </w:tc>
        <w:tc>
          <w:tcPr>
            <w:tcW w:w="721" w:type="dxa"/>
            <w:vMerge w:val="restart"/>
            <w:shd w:val="clear" w:color="auto" w:fill="auto"/>
          </w:tcPr>
          <w:p w14:paraId="204DE4DE" w14:textId="77777777" w:rsidR="001F57D8" w:rsidRPr="003F3B32" w:rsidRDefault="001F57D8" w:rsidP="00F133E5">
            <w:pPr>
              <w:pStyle w:val="TAC"/>
            </w:pPr>
          </w:p>
        </w:tc>
        <w:tc>
          <w:tcPr>
            <w:tcW w:w="1283" w:type="dxa"/>
            <w:vMerge w:val="restart"/>
            <w:shd w:val="clear" w:color="auto" w:fill="auto"/>
          </w:tcPr>
          <w:p w14:paraId="6751DF4E" w14:textId="77777777" w:rsidR="001F57D8" w:rsidRPr="003F3B32" w:rsidRDefault="001F57D8" w:rsidP="00F133E5">
            <w:pPr>
              <w:pStyle w:val="TAC"/>
            </w:pPr>
          </w:p>
        </w:tc>
      </w:tr>
      <w:tr w:rsidR="001F57D8" w:rsidRPr="003F3B32" w14:paraId="5F57B8DC" w14:textId="77777777" w:rsidTr="00F133E5">
        <w:trPr>
          <w:trHeight w:val="103"/>
        </w:trPr>
        <w:tc>
          <w:tcPr>
            <w:tcW w:w="1334" w:type="dxa"/>
            <w:vMerge/>
            <w:tcBorders>
              <w:bottom w:val="nil"/>
            </w:tcBorders>
            <w:shd w:val="clear" w:color="auto" w:fill="auto"/>
          </w:tcPr>
          <w:p w14:paraId="0B0B5603" w14:textId="77777777" w:rsidR="001F57D8" w:rsidRPr="003F3B32" w:rsidRDefault="001F57D8" w:rsidP="00F133E5">
            <w:pPr>
              <w:pStyle w:val="TAC"/>
            </w:pPr>
          </w:p>
        </w:tc>
        <w:tc>
          <w:tcPr>
            <w:tcW w:w="576" w:type="dxa"/>
            <w:vMerge/>
            <w:shd w:val="clear" w:color="auto" w:fill="auto"/>
          </w:tcPr>
          <w:p w14:paraId="4CEF6C22" w14:textId="77777777" w:rsidR="001F57D8" w:rsidRPr="003F3B32" w:rsidRDefault="001F57D8" w:rsidP="00F133E5">
            <w:pPr>
              <w:pStyle w:val="TAC"/>
              <w:rPr>
                <w:lang w:eastAsia="zh-CN"/>
              </w:rPr>
            </w:pPr>
          </w:p>
        </w:tc>
        <w:tc>
          <w:tcPr>
            <w:tcW w:w="634" w:type="dxa"/>
            <w:vMerge/>
            <w:shd w:val="clear" w:color="auto" w:fill="auto"/>
          </w:tcPr>
          <w:p w14:paraId="1814334A" w14:textId="77777777" w:rsidR="001F57D8" w:rsidRPr="003F3B32" w:rsidRDefault="001F57D8" w:rsidP="00F133E5">
            <w:pPr>
              <w:pStyle w:val="TAC"/>
              <w:rPr>
                <w:lang w:eastAsia="zh-CN"/>
              </w:rPr>
            </w:pPr>
          </w:p>
        </w:tc>
        <w:tc>
          <w:tcPr>
            <w:tcW w:w="576" w:type="dxa"/>
            <w:vMerge/>
            <w:shd w:val="clear" w:color="auto" w:fill="auto"/>
          </w:tcPr>
          <w:p w14:paraId="5A0056AD" w14:textId="77777777" w:rsidR="001F57D8" w:rsidRPr="003F3B32" w:rsidRDefault="001F57D8" w:rsidP="00F133E5">
            <w:pPr>
              <w:pStyle w:val="TAC"/>
              <w:rPr>
                <w:lang w:eastAsia="zh-CN"/>
              </w:rPr>
            </w:pPr>
          </w:p>
        </w:tc>
        <w:tc>
          <w:tcPr>
            <w:tcW w:w="1270" w:type="dxa"/>
            <w:shd w:val="clear" w:color="auto" w:fill="auto"/>
          </w:tcPr>
          <w:p w14:paraId="5A0A1EE9" w14:textId="77777777" w:rsidR="001F57D8" w:rsidRPr="003F3B32" w:rsidRDefault="001F57D8" w:rsidP="00F133E5">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150B858" w14:textId="77777777" w:rsidR="001F57D8" w:rsidRPr="003F3B32" w:rsidRDefault="001F57D8" w:rsidP="00F133E5">
            <w:pPr>
              <w:pStyle w:val="TAC"/>
            </w:pPr>
          </w:p>
        </w:tc>
        <w:tc>
          <w:tcPr>
            <w:tcW w:w="721" w:type="dxa"/>
            <w:vMerge/>
            <w:shd w:val="clear" w:color="auto" w:fill="auto"/>
          </w:tcPr>
          <w:p w14:paraId="20BCF0CC" w14:textId="77777777" w:rsidR="001F57D8" w:rsidRPr="003F3B32" w:rsidRDefault="001F57D8" w:rsidP="00F133E5">
            <w:pPr>
              <w:pStyle w:val="TAC"/>
            </w:pPr>
          </w:p>
        </w:tc>
        <w:tc>
          <w:tcPr>
            <w:tcW w:w="1185" w:type="dxa"/>
            <w:vMerge/>
            <w:shd w:val="clear" w:color="auto" w:fill="auto"/>
          </w:tcPr>
          <w:p w14:paraId="0B6E7A02" w14:textId="77777777" w:rsidR="001F57D8" w:rsidRPr="003F3B32" w:rsidRDefault="001F57D8" w:rsidP="00F133E5">
            <w:pPr>
              <w:pStyle w:val="TAC"/>
            </w:pPr>
          </w:p>
        </w:tc>
        <w:tc>
          <w:tcPr>
            <w:tcW w:w="721" w:type="dxa"/>
            <w:vMerge/>
            <w:shd w:val="clear" w:color="auto" w:fill="auto"/>
          </w:tcPr>
          <w:p w14:paraId="284B6589" w14:textId="77777777" w:rsidR="001F57D8" w:rsidRPr="003F3B32" w:rsidRDefault="001F57D8" w:rsidP="00F133E5">
            <w:pPr>
              <w:pStyle w:val="TAC"/>
            </w:pPr>
          </w:p>
        </w:tc>
        <w:tc>
          <w:tcPr>
            <w:tcW w:w="721" w:type="dxa"/>
            <w:vMerge/>
            <w:shd w:val="clear" w:color="auto" w:fill="auto"/>
          </w:tcPr>
          <w:p w14:paraId="6F830532" w14:textId="77777777" w:rsidR="001F57D8" w:rsidRPr="003F3B32" w:rsidRDefault="001F57D8" w:rsidP="00F133E5">
            <w:pPr>
              <w:pStyle w:val="TAC"/>
            </w:pPr>
          </w:p>
        </w:tc>
        <w:tc>
          <w:tcPr>
            <w:tcW w:w="721" w:type="dxa"/>
            <w:vMerge/>
            <w:shd w:val="clear" w:color="auto" w:fill="auto"/>
          </w:tcPr>
          <w:p w14:paraId="106B337F" w14:textId="77777777" w:rsidR="001F57D8" w:rsidRPr="003F3B32" w:rsidRDefault="001F57D8" w:rsidP="00F133E5">
            <w:pPr>
              <w:pStyle w:val="TAC"/>
            </w:pPr>
          </w:p>
        </w:tc>
        <w:tc>
          <w:tcPr>
            <w:tcW w:w="721" w:type="dxa"/>
            <w:vMerge/>
            <w:shd w:val="clear" w:color="auto" w:fill="auto"/>
          </w:tcPr>
          <w:p w14:paraId="7BA34B00" w14:textId="77777777" w:rsidR="001F57D8" w:rsidRPr="003F3B32" w:rsidRDefault="001F57D8" w:rsidP="00F133E5">
            <w:pPr>
              <w:pStyle w:val="TAC"/>
            </w:pPr>
          </w:p>
        </w:tc>
        <w:tc>
          <w:tcPr>
            <w:tcW w:w="721" w:type="dxa"/>
            <w:vMerge/>
            <w:shd w:val="clear" w:color="auto" w:fill="auto"/>
          </w:tcPr>
          <w:p w14:paraId="42814439" w14:textId="77777777" w:rsidR="001F57D8" w:rsidRPr="003F3B32" w:rsidRDefault="001F57D8" w:rsidP="00F133E5">
            <w:pPr>
              <w:pStyle w:val="TAC"/>
            </w:pPr>
          </w:p>
        </w:tc>
        <w:tc>
          <w:tcPr>
            <w:tcW w:w="721" w:type="dxa"/>
            <w:vMerge/>
            <w:shd w:val="clear" w:color="auto" w:fill="auto"/>
          </w:tcPr>
          <w:p w14:paraId="7423170B" w14:textId="77777777" w:rsidR="001F57D8" w:rsidRPr="003F3B32" w:rsidRDefault="001F57D8" w:rsidP="00F133E5">
            <w:pPr>
              <w:pStyle w:val="TAC"/>
            </w:pPr>
          </w:p>
        </w:tc>
        <w:tc>
          <w:tcPr>
            <w:tcW w:w="721" w:type="dxa"/>
            <w:vMerge/>
            <w:shd w:val="clear" w:color="auto" w:fill="auto"/>
          </w:tcPr>
          <w:p w14:paraId="0138071F" w14:textId="77777777" w:rsidR="001F57D8" w:rsidRPr="003F3B32" w:rsidRDefault="001F57D8" w:rsidP="00F133E5">
            <w:pPr>
              <w:pStyle w:val="TAC"/>
            </w:pPr>
          </w:p>
        </w:tc>
        <w:tc>
          <w:tcPr>
            <w:tcW w:w="721" w:type="dxa"/>
            <w:vMerge/>
            <w:shd w:val="clear" w:color="auto" w:fill="auto"/>
          </w:tcPr>
          <w:p w14:paraId="5D75E921" w14:textId="77777777" w:rsidR="001F57D8" w:rsidRPr="003F3B32" w:rsidRDefault="001F57D8" w:rsidP="00F133E5">
            <w:pPr>
              <w:pStyle w:val="TAC"/>
            </w:pPr>
          </w:p>
        </w:tc>
        <w:tc>
          <w:tcPr>
            <w:tcW w:w="1283" w:type="dxa"/>
            <w:vMerge/>
            <w:shd w:val="clear" w:color="auto" w:fill="auto"/>
          </w:tcPr>
          <w:p w14:paraId="0F7D9206" w14:textId="77777777" w:rsidR="001F57D8" w:rsidRPr="003F3B32" w:rsidRDefault="001F57D8" w:rsidP="00F133E5">
            <w:pPr>
              <w:pStyle w:val="TAC"/>
            </w:pPr>
          </w:p>
        </w:tc>
      </w:tr>
      <w:tr w:rsidR="001F57D8" w:rsidRPr="003F3B32" w14:paraId="5B4DF3D6" w14:textId="77777777" w:rsidTr="00F133E5">
        <w:trPr>
          <w:trHeight w:val="113"/>
        </w:trPr>
        <w:tc>
          <w:tcPr>
            <w:tcW w:w="1334" w:type="dxa"/>
            <w:vMerge w:val="restart"/>
            <w:tcBorders>
              <w:top w:val="nil"/>
            </w:tcBorders>
            <w:shd w:val="clear" w:color="auto" w:fill="auto"/>
          </w:tcPr>
          <w:p w14:paraId="435BB11B" w14:textId="77777777" w:rsidR="001F57D8" w:rsidRPr="003F3B32" w:rsidRDefault="001F57D8" w:rsidP="00F133E5">
            <w:pPr>
              <w:pStyle w:val="TAC"/>
            </w:pPr>
          </w:p>
        </w:tc>
        <w:tc>
          <w:tcPr>
            <w:tcW w:w="576" w:type="dxa"/>
            <w:vMerge w:val="restart"/>
            <w:shd w:val="clear" w:color="auto" w:fill="auto"/>
          </w:tcPr>
          <w:p w14:paraId="2FA622D7" w14:textId="77777777" w:rsidR="001F57D8" w:rsidRPr="003F3B32" w:rsidRDefault="001F57D8" w:rsidP="00F133E5">
            <w:pPr>
              <w:pStyle w:val="TAC"/>
              <w:rPr>
                <w:lang w:eastAsia="zh-CN"/>
              </w:rPr>
            </w:pPr>
            <w:r w:rsidRPr="003F3B32">
              <w:rPr>
                <w:lang w:eastAsia="zh-CN"/>
              </w:rPr>
              <w:t>6</w:t>
            </w:r>
          </w:p>
        </w:tc>
        <w:tc>
          <w:tcPr>
            <w:tcW w:w="634" w:type="dxa"/>
            <w:vMerge w:val="restart"/>
            <w:shd w:val="clear" w:color="auto" w:fill="auto"/>
          </w:tcPr>
          <w:p w14:paraId="13935744" w14:textId="77777777" w:rsidR="001F57D8" w:rsidRPr="003F3B32" w:rsidRDefault="001F57D8" w:rsidP="00F133E5">
            <w:pPr>
              <w:pStyle w:val="TAC"/>
              <w:rPr>
                <w:lang w:eastAsia="zh-CN"/>
              </w:rPr>
            </w:pPr>
            <w:r w:rsidRPr="003F3B32">
              <w:rPr>
                <w:lang w:eastAsia="zh-CN"/>
              </w:rPr>
              <w:t>n77</w:t>
            </w:r>
          </w:p>
        </w:tc>
        <w:tc>
          <w:tcPr>
            <w:tcW w:w="576" w:type="dxa"/>
            <w:vMerge w:val="restart"/>
            <w:shd w:val="clear" w:color="auto" w:fill="auto"/>
          </w:tcPr>
          <w:p w14:paraId="16879848" w14:textId="77777777" w:rsidR="001F57D8" w:rsidRPr="003F3B32" w:rsidRDefault="001F57D8" w:rsidP="00F133E5">
            <w:pPr>
              <w:pStyle w:val="TAC"/>
              <w:rPr>
                <w:lang w:eastAsia="zh-CN"/>
              </w:rPr>
            </w:pPr>
            <w:r w:rsidRPr="003F3B32">
              <w:rPr>
                <w:lang w:eastAsia="zh-CN"/>
              </w:rPr>
              <w:t>15</w:t>
            </w:r>
          </w:p>
        </w:tc>
        <w:tc>
          <w:tcPr>
            <w:tcW w:w="1270" w:type="dxa"/>
            <w:vMerge w:val="restart"/>
            <w:shd w:val="clear" w:color="auto" w:fill="auto"/>
          </w:tcPr>
          <w:p w14:paraId="6AE9CE0E" w14:textId="77777777" w:rsidR="001F57D8" w:rsidRPr="003F3B32" w:rsidRDefault="001F57D8" w:rsidP="00F133E5">
            <w:pPr>
              <w:pStyle w:val="TAC"/>
              <w:rPr>
                <w:rFonts w:cs="Arial"/>
                <w:sz w:val="16"/>
                <w:szCs w:val="16"/>
              </w:rPr>
            </w:pPr>
          </w:p>
        </w:tc>
        <w:tc>
          <w:tcPr>
            <w:tcW w:w="931" w:type="dxa"/>
            <w:shd w:val="clear" w:color="auto" w:fill="auto"/>
          </w:tcPr>
          <w:p w14:paraId="2692EF5D" w14:textId="77777777" w:rsidR="001F57D8" w:rsidRPr="003F3B32" w:rsidRDefault="001F57D8" w:rsidP="00F133E5">
            <w:pPr>
              <w:pStyle w:val="TAC"/>
            </w:pPr>
            <w:r w:rsidRPr="003F3B32">
              <w:rPr>
                <w:sz w:val="16"/>
                <w:szCs w:val="16"/>
              </w:rPr>
              <w:t>-95.3+TT</w:t>
            </w:r>
          </w:p>
        </w:tc>
        <w:tc>
          <w:tcPr>
            <w:tcW w:w="721" w:type="dxa"/>
            <w:vMerge w:val="restart"/>
            <w:shd w:val="clear" w:color="auto" w:fill="auto"/>
          </w:tcPr>
          <w:p w14:paraId="6DF59B6C" w14:textId="77777777" w:rsidR="001F57D8" w:rsidRPr="003F3B32" w:rsidRDefault="001F57D8" w:rsidP="00F133E5">
            <w:pPr>
              <w:pStyle w:val="TAC"/>
            </w:pPr>
          </w:p>
        </w:tc>
        <w:tc>
          <w:tcPr>
            <w:tcW w:w="1185" w:type="dxa"/>
            <w:vMerge w:val="restart"/>
            <w:shd w:val="clear" w:color="auto" w:fill="auto"/>
          </w:tcPr>
          <w:p w14:paraId="025879DF" w14:textId="77777777" w:rsidR="001F57D8" w:rsidRPr="003F3B32" w:rsidRDefault="001F57D8" w:rsidP="00F133E5">
            <w:pPr>
              <w:pStyle w:val="TAC"/>
            </w:pPr>
          </w:p>
        </w:tc>
        <w:tc>
          <w:tcPr>
            <w:tcW w:w="721" w:type="dxa"/>
            <w:vMerge w:val="restart"/>
            <w:shd w:val="clear" w:color="auto" w:fill="auto"/>
          </w:tcPr>
          <w:p w14:paraId="17480867" w14:textId="77777777" w:rsidR="001F57D8" w:rsidRPr="003F3B32" w:rsidRDefault="001F57D8" w:rsidP="00F133E5">
            <w:pPr>
              <w:pStyle w:val="TAC"/>
            </w:pPr>
          </w:p>
        </w:tc>
        <w:tc>
          <w:tcPr>
            <w:tcW w:w="721" w:type="dxa"/>
            <w:vMerge w:val="restart"/>
            <w:shd w:val="clear" w:color="auto" w:fill="auto"/>
          </w:tcPr>
          <w:p w14:paraId="4177073A" w14:textId="77777777" w:rsidR="001F57D8" w:rsidRPr="003F3B32" w:rsidRDefault="001F57D8" w:rsidP="00F133E5">
            <w:pPr>
              <w:pStyle w:val="TAC"/>
            </w:pPr>
          </w:p>
        </w:tc>
        <w:tc>
          <w:tcPr>
            <w:tcW w:w="721" w:type="dxa"/>
            <w:vMerge w:val="restart"/>
            <w:shd w:val="clear" w:color="auto" w:fill="auto"/>
          </w:tcPr>
          <w:p w14:paraId="0E5D0235" w14:textId="77777777" w:rsidR="001F57D8" w:rsidRPr="003F3B32" w:rsidRDefault="001F57D8" w:rsidP="00F133E5">
            <w:pPr>
              <w:pStyle w:val="TAC"/>
            </w:pPr>
          </w:p>
        </w:tc>
        <w:tc>
          <w:tcPr>
            <w:tcW w:w="721" w:type="dxa"/>
            <w:vMerge w:val="restart"/>
            <w:shd w:val="clear" w:color="auto" w:fill="auto"/>
          </w:tcPr>
          <w:p w14:paraId="212A5F55" w14:textId="77777777" w:rsidR="001F57D8" w:rsidRPr="003F3B32" w:rsidRDefault="001F57D8" w:rsidP="00F133E5">
            <w:pPr>
              <w:pStyle w:val="TAC"/>
            </w:pPr>
          </w:p>
        </w:tc>
        <w:tc>
          <w:tcPr>
            <w:tcW w:w="721" w:type="dxa"/>
            <w:vMerge w:val="restart"/>
            <w:shd w:val="clear" w:color="auto" w:fill="auto"/>
          </w:tcPr>
          <w:p w14:paraId="7197FC91" w14:textId="77777777" w:rsidR="001F57D8" w:rsidRPr="003F3B32" w:rsidRDefault="001F57D8" w:rsidP="00F133E5">
            <w:pPr>
              <w:pStyle w:val="TAC"/>
            </w:pPr>
          </w:p>
        </w:tc>
        <w:tc>
          <w:tcPr>
            <w:tcW w:w="721" w:type="dxa"/>
            <w:vMerge w:val="restart"/>
            <w:shd w:val="clear" w:color="auto" w:fill="auto"/>
          </w:tcPr>
          <w:p w14:paraId="6EC14BD2" w14:textId="77777777" w:rsidR="001F57D8" w:rsidRPr="003F3B32" w:rsidRDefault="001F57D8" w:rsidP="00F133E5">
            <w:pPr>
              <w:pStyle w:val="TAC"/>
            </w:pPr>
          </w:p>
        </w:tc>
        <w:tc>
          <w:tcPr>
            <w:tcW w:w="721" w:type="dxa"/>
            <w:vMerge w:val="restart"/>
            <w:shd w:val="clear" w:color="auto" w:fill="auto"/>
          </w:tcPr>
          <w:p w14:paraId="0886AEF4" w14:textId="77777777" w:rsidR="001F57D8" w:rsidRPr="003F3B32" w:rsidRDefault="001F57D8" w:rsidP="00F133E5">
            <w:pPr>
              <w:pStyle w:val="TAC"/>
            </w:pPr>
          </w:p>
        </w:tc>
        <w:tc>
          <w:tcPr>
            <w:tcW w:w="721" w:type="dxa"/>
            <w:vMerge w:val="restart"/>
            <w:shd w:val="clear" w:color="auto" w:fill="auto"/>
          </w:tcPr>
          <w:p w14:paraId="31F27D44" w14:textId="77777777" w:rsidR="001F57D8" w:rsidRPr="003F3B32" w:rsidRDefault="001F57D8" w:rsidP="00F133E5">
            <w:pPr>
              <w:pStyle w:val="TAC"/>
            </w:pPr>
          </w:p>
        </w:tc>
        <w:tc>
          <w:tcPr>
            <w:tcW w:w="1283" w:type="dxa"/>
            <w:vMerge w:val="restart"/>
            <w:shd w:val="clear" w:color="auto" w:fill="auto"/>
          </w:tcPr>
          <w:p w14:paraId="3EBC5D24" w14:textId="77777777" w:rsidR="001F57D8" w:rsidRPr="003F3B32" w:rsidRDefault="001F57D8" w:rsidP="00F133E5">
            <w:pPr>
              <w:pStyle w:val="TAC"/>
            </w:pPr>
          </w:p>
        </w:tc>
      </w:tr>
      <w:tr w:rsidR="001F57D8" w:rsidRPr="003F3B32" w14:paraId="41DE6674" w14:textId="77777777" w:rsidTr="00F133E5">
        <w:trPr>
          <w:trHeight w:val="112"/>
        </w:trPr>
        <w:tc>
          <w:tcPr>
            <w:tcW w:w="1334" w:type="dxa"/>
            <w:vMerge/>
            <w:tcBorders>
              <w:bottom w:val="single" w:sz="4" w:space="0" w:color="auto"/>
            </w:tcBorders>
            <w:shd w:val="clear" w:color="auto" w:fill="auto"/>
          </w:tcPr>
          <w:p w14:paraId="589036B3" w14:textId="77777777" w:rsidR="001F57D8" w:rsidRPr="003F3B32" w:rsidRDefault="001F57D8" w:rsidP="00F133E5">
            <w:pPr>
              <w:pStyle w:val="TAC"/>
            </w:pPr>
          </w:p>
        </w:tc>
        <w:tc>
          <w:tcPr>
            <w:tcW w:w="576" w:type="dxa"/>
            <w:vMerge/>
            <w:shd w:val="clear" w:color="auto" w:fill="auto"/>
          </w:tcPr>
          <w:p w14:paraId="2F8F68B0" w14:textId="77777777" w:rsidR="001F57D8" w:rsidRPr="003F3B32" w:rsidRDefault="001F57D8" w:rsidP="00F133E5">
            <w:pPr>
              <w:pStyle w:val="TAC"/>
              <w:rPr>
                <w:lang w:eastAsia="zh-CN"/>
              </w:rPr>
            </w:pPr>
          </w:p>
        </w:tc>
        <w:tc>
          <w:tcPr>
            <w:tcW w:w="634" w:type="dxa"/>
            <w:vMerge/>
            <w:shd w:val="clear" w:color="auto" w:fill="auto"/>
          </w:tcPr>
          <w:p w14:paraId="2BB004DA" w14:textId="77777777" w:rsidR="001F57D8" w:rsidRPr="003F3B32" w:rsidRDefault="001F57D8" w:rsidP="00F133E5">
            <w:pPr>
              <w:pStyle w:val="TAC"/>
              <w:rPr>
                <w:lang w:eastAsia="zh-CN"/>
              </w:rPr>
            </w:pPr>
          </w:p>
        </w:tc>
        <w:tc>
          <w:tcPr>
            <w:tcW w:w="576" w:type="dxa"/>
            <w:vMerge/>
            <w:shd w:val="clear" w:color="auto" w:fill="auto"/>
          </w:tcPr>
          <w:p w14:paraId="1AB6DBAA" w14:textId="77777777" w:rsidR="001F57D8" w:rsidRPr="003F3B32" w:rsidRDefault="001F57D8" w:rsidP="00F133E5">
            <w:pPr>
              <w:pStyle w:val="TAC"/>
              <w:rPr>
                <w:lang w:eastAsia="zh-CN"/>
              </w:rPr>
            </w:pPr>
          </w:p>
        </w:tc>
        <w:tc>
          <w:tcPr>
            <w:tcW w:w="1270" w:type="dxa"/>
            <w:vMerge/>
            <w:shd w:val="clear" w:color="auto" w:fill="auto"/>
          </w:tcPr>
          <w:p w14:paraId="7415D2A2" w14:textId="77777777" w:rsidR="001F57D8" w:rsidRPr="003F3B32" w:rsidRDefault="001F57D8" w:rsidP="00F133E5">
            <w:pPr>
              <w:pStyle w:val="TAC"/>
              <w:rPr>
                <w:rFonts w:cs="Arial"/>
                <w:sz w:val="16"/>
                <w:szCs w:val="16"/>
              </w:rPr>
            </w:pPr>
          </w:p>
        </w:tc>
        <w:tc>
          <w:tcPr>
            <w:tcW w:w="931" w:type="dxa"/>
            <w:shd w:val="clear" w:color="auto" w:fill="auto"/>
          </w:tcPr>
          <w:p w14:paraId="043E94CE" w14:textId="77777777" w:rsidR="001F57D8" w:rsidRPr="003F3B32" w:rsidRDefault="001F57D8" w:rsidP="00F133E5">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FDF515D" w14:textId="77777777" w:rsidR="001F57D8" w:rsidRPr="003F3B32" w:rsidRDefault="001F57D8" w:rsidP="00F133E5">
            <w:pPr>
              <w:pStyle w:val="TAC"/>
            </w:pPr>
          </w:p>
        </w:tc>
        <w:tc>
          <w:tcPr>
            <w:tcW w:w="1185" w:type="dxa"/>
            <w:vMerge/>
            <w:shd w:val="clear" w:color="auto" w:fill="auto"/>
          </w:tcPr>
          <w:p w14:paraId="65415545" w14:textId="77777777" w:rsidR="001F57D8" w:rsidRPr="003F3B32" w:rsidRDefault="001F57D8" w:rsidP="00F133E5">
            <w:pPr>
              <w:pStyle w:val="TAC"/>
            </w:pPr>
          </w:p>
        </w:tc>
        <w:tc>
          <w:tcPr>
            <w:tcW w:w="721" w:type="dxa"/>
            <w:vMerge/>
            <w:shd w:val="clear" w:color="auto" w:fill="auto"/>
          </w:tcPr>
          <w:p w14:paraId="167114E8" w14:textId="77777777" w:rsidR="001F57D8" w:rsidRPr="003F3B32" w:rsidRDefault="001F57D8" w:rsidP="00F133E5">
            <w:pPr>
              <w:pStyle w:val="TAC"/>
            </w:pPr>
          </w:p>
        </w:tc>
        <w:tc>
          <w:tcPr>
            <w:tcW w:w="721" w:type="dxa"/>
            <w:vMerge/>
            <w:shd w:val="clear" w:color="auto" w:fill="auto"/>
          </w:tcPr>
          <w:p w14:paraId="0B3BBDC9" w14:textId="77777777" w:rsidR="001F57D8" w:rsidRPr="003F3B32" w:rsidRDefault="001F57D8" w:rsidP="00F133E5">
            <w:pPr>
              <w:pStyle w:val="TAC"/>
            </w:pPr>
          </w:p>
        </w:tc>
        <w:tc>
          <w:tcPr>
            <w:tcW w:w="721" w:type="dxa"/>
            <w:vMerge/>
            <w:shd w:val="clear" w:color="auto" w:fill="auto"/>
          </w:tcPr>
          <w:p w14:paraId="0DEC6FA9" w14:textId="77777777" w:rsidR="001F57D8" w:rsidRPr="003F3B32" w:rsidRDefault="001F57D8" w:rsidP="00F133E5">
            <w:pPr>
              <w:pStyle w:val="TAC"/>
            </w:pPr>
          </w:p>
        </w:tc>
        <w:tc>
          <w:tcPr>
            <w:tcW w:w="721" w:type="dxa"/>
            <w:vMerge/>
            <w:shd w:val="clear" w:color="auto" w:fill="auto"/>
          </w:tcPr>
          <w:p w14:paraId="42845D3E" w14:textId="77777777" w:rsidR="001F57D8" w:rsidRPr="003F3B32" w:rsidRDefault="001F57D8" w:rsidP="00F133E5">
            <w:pPr>
              <w:pStyle w:val="TAC"/>
            </w:pPr>
          </w:p>
        </w:tc>
        <w:tc>
          <w:tcPr>
            <w:tcW w:w="721" w:type="dxa"/>
            <w:vMerge/>
            <w:shd w:val="clear" w:color="auto" w:fill="auto"/>
          </w:tcPr>
          <w:p w14:paraId="6AF9EBDD" w14:textId="77777777" w:rsidR="001F57D8" w:rsidRPr="003F3B32" w:rsidRDefault="001F57D8" w:rsidP="00F133E5">
            <w:pPr>
              <w:pStyle w:val="TAC"/>
            </w:pPr>
          </w:p>
        </w:tc>
        <w:tc>
          <w:tcPr>
            <w:tcW w:w="721" w:type="dxa"/>
            <w:vMerge/>
            <w:shd w:val="clear" w:color="auto" w:fill="auto"/>
          </w:tcPr>
          <w:p w14:paraId="10DA5D0C" w14:textId="77777777" w:rsidR="001F57D8" w:rsidRPr="003F3B32" w:rsidRDefault="001F57D8" w:rsidP="00F133E5">
            <w:pPr>
              <w:pStyle w:val="TAC"/>
            </w:pPr>
          </w:p>
        </w:tc>
        <w:tc>
          <w:tcPr>
            <w:tcW w:w="721" w:type="dxa"/>
            <w:vMerge/>
            <w:shd w:val="clear" w:color="auto" w:fill="auto"/>
          </w:tcPr>
          <w:p w14:paraId="24304E3B" w14:textId="77777777" w:rsidR="001F57D8" w:rsidRPr="003F3B32" w:rsidRDefault="001F57D8" w:rsidP="00F133E5">
            <w:pPr>
              <w:pStyle w:val="TAC"/>
            </w:pPr>
          </w:p>
        </w:tc>
        <w:tc>
          <w:tcPr>
            <w:tcW w:w="721" w:type="dxa"/>
            <w:vMerge/>
            <w:shd w:val="clear" w:color="auto" w:fill="auto"/>
          </w:tcPr>
          <w:p w14:paraId="6C36021A" w14:textId="77777777" w:rsidR="001F57D8" w:rsidRPr="003F3B32" w:rsidRDefault="001F57D8" w:rsidP="00F133E5">
            <w:pPr>
              <w:pStyle w:val="TAC"/>
            </w:pPr>
          </w:p>
        </w:tc>
        <w:tc>
          <w:tcPr>
            <w:tcW w:w="1283" w:type="dxa"/>
            <w:vMerge/>
            <w:shd w:val="clear" w:color="auto" w:fill="auto"/>
          </w:tcPr>
          <w:p w14:paraId="6EFB8306" w14:textId="77777777" w:rsidR="001F57D8" w:rsidRPr="003F3B32" w:rsidRDefault="001F57D8" w:rsidP="00F133E5">
            <w:pPr>
              <w:pStyle w:val="TAC"/>
            </w:pPr>
          </w:p>
        </w:tc>
      </w:tr>
    </w:tbl>
    <w:p w14:paraId="0C0D51ED" w14:textId="77777777" w:rsidR="001F57D8" w:rsidRPr="003F3B32" w:rsidRDefault="001F57D8" w:rsidP="001F57D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F57D8" w:rsidRPr="003F3B32" w14:paraId="12861256" w14:textId="77777777" w:rsidTr="00F133E5">
        <w:tc>
          <w:tcPr>
            <w:tcW w:w="1334" w:type="dxa"/>
            <w:vMerge w:val="restart"/>
            <w:shd w:val="clear" w:color="auto" w:fill="auto"/>
          </w:tcPr>
          <w:p w14:paraId="760CA625" w14:textId="77777777" w:rsidR="001F57D8" w:rsidRPr="003F3B32" w:rsidRDefault="001F57D8" w:rsidP="00F133E5">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5E4ECA5B" w14:textId="77777777" w:rsidR="001F57D8" w:rsidRPr="003F3B32" w:rsidRDefault="001F57D8" w:rsidP="00F133E5">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0FB5FB13" w14:textId="77777777" w:rsidR="001F57D8" w:rsidRPr="003F3B32" w:rsidRDefault="001F57D8" w:rsidP="00F133E5">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36DBE99" w14:textId="77777777" w:rsidR="001F57D8" w:rsidRPr="003F3B32" w:rsidRDefault="001F57D8" w:rsidP="00F133E5">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435E45A" w14:textId="77777777" w:rsidR="001F57D8" w:rsidRPr="003F3B32" w:rsidRDefault="001F57D8" w:rsidP="00F133E5">
            <w:pPr>
              <w:pStyle w:val="TAH"/>
              <w:rPr>
                <w:sz w:val="16"/>
                <w:szCs w:val="16"/>
                <w:lang w:eastAsia="zh-CN"/>
              </w:rPr>
            </w:pPr>
            <w:r w:rsidRPr="003F3B32">
              <w:rPr>
                <w:sz w:val="16"/>
                <w:szCs w:val="16"/>
                <w:lang w:eastAsia="zh-CN"/>
              </w:rPr>
              <w:t>Channel Bandwidth</w:t>
            </w:r>
          </w:p>
        </w:tc>
      </w:tr>
      <w:tr w:rsidR="001F57D8" w:rsidRPr="003F3B32" w14:paraId="1AEBA221" w14:textId="77777777" w:rsidTr="00F133E5">
        <w:tc>
          <w:tcPr>
            <w:tcW w:w="1334" w:type="dxa"/>
            <w:vMerge/>
            <w:tcBorders>
              <w:bottom w:val="single" w:sz="4" w:space="0" w:color="auto"/>
            </w:tcBorders>
            <w:shd w:val="clear" w:color="auto" w:fill="auto"/>
          </w:tcPr>
          <w:p w14:paraId="3C7A2537" w14:textId="77777777" w:rsidR="001F57D8" w:rsidRPr="003F3B32" w:rsidRDefault="001F57D8" w:rsidP="00F133E5">
            <w:pPr>
              <w:pStyle w:val="TAH"/>
              <w:rPr>
                <w:sz w:val="16"/>
                <w:szCs w:val="16"/>
              </w:rPr>
            </w:pPr>
          </w:p>
        </w:tc>
        <w:tc>
          <w:tcPr>
            <w:tcW w:w="576" w:type="dxa"/>
            <w:vMerge/>
            <w:shd w:val="clear" w:color="auto" w:fill="auto"/>
          </w:tcPr>
          <w:p w14:paraId="34F27CC2" w14:textId="77777777" w:rsidR="001F57D8" w:rsidRPr="003F3B32" w:rsidRDefault="001F57D8" w:rsidP="00F133E5">
            <w:pPr>
              <w:pStyle w:val="TAH"/>
              <w:rPr>
                <w:sz w:val="16"/>
                <w:szCs w:val="16"/>
              </w:rPr>
            </w:pPr>
          </w:p>
        </w:tc>
        <w:tc>
          <w:tcPr>
            <w:tcW w:w="634" w:type="dxa"/>
            <w:vMerge/>
            <w:shd w:val="clear" w:color="auto" w:fill="auto"/>
          </w:tcPr>
          <w:p w14:paraId="55A8E6C8" w14:textId="77777777" w:rsidR="001F57D8" w:rsidRPr="003F3B32" w:rsidRDefault="001F57D8" w:rsidP="00F133E5">
            <w:pPr>
              <w:pStyle w:val="TAH"/>
              <w:rPr>
                <w:sz w:val="16"/>
                <w:szCs w:val="16"/>
              </w:rPr>
            </w:pPr>
          </w:p>
        </w:tc>
        <w:tc>
          <w:tcPr>
            <w:tcW w:w="576" w:type="dxa"/>
            <w:vMerge/>
            <w:shd w:val="clear" w:color="auto" w:fill="auto"/>
          </w:tcPr>
          <w:p w14:paraId="4BAA6B5C" w14:textId="77777777" w:rsidR="001F57D8" w:rsidRPr="003F3B32" w:rsidRDefault="001F57D8" w:rsidP="00F133E5">
            <w:pPr>
              <w:pStyle w:val="TAH"/>
              <w:rPr>
                <w:sz w:val="16"/>
                <w:szCs w:val="16"/>
              </w:rPr>
            </w:pPr>
          </w:p>
        </w:tc>
        <w:tc>
          <w:tcPr>
            <w:tcW w:w="1270" w:type="dxa"/>
            <w:shd w:val="clear" w:color="auto" w:fill="auto"/>
          </w:tcPr>
          <w:p w14:paraId="63E5870E" w14:textId="77777777" w:rsidR="001F57D8" w:rsidRPr="003F3B32" w:rsidRDefault="001F57D8" w:rsidP="00F133E5">
            <w:pPr>
              <w:pStyle w:val="TAH"/>
              <w:rPr>
                <w:sz w:val="16"/>
                <w:szCs w:val="16"/>
                <w:lang w:eastAsia="zh-CN"/>
              </w:rPr>
            </w:pPr>
            <w:r w:rsidRPr="003F3B32">
              <w:rPr>
                <w:sz w:val="16"/>
                <w:szCs w:val="16"/>
                <w:lang w:eastAsia="zh-CN"/>
              </w:rPr>
              <w:t>5 MHz (dBm)</w:t>
            </w:r>
          </w:p>
        </w:tc>
        <w:tc>
          <w:tcPr>
            <w:tcW w:w="931" w:type="dxa"/>
            <w:shd w:val="clear" w:color="auto" w:fill="auto"/>
          </w:tcPr>
          <w:p w14:paraId="777B0DBB" w14:textId="77777777" w:rsidR="001F57D8" w:rsidRPr="003F3B32" w:rsidRDefault="001F57D8" w:rsidP="00F133E5">
            <w:pPr>
              <w:pStyle w:val="TAH"/>
              <w:rPr>
                <w:sz w:val="16"/>
                <w:szCs w:val="16"/>
              </w:rPr>
            </w:pPr>
            <w:r w:rsidRPr="003F3B32">
              <w:rPr>
                <w:sz w:val="16"/>
                <w:szCs w:val="16"/>
                <w:lang w:eastAsia="zh-CN"/>
              </w:rPr>
              <w:t>10 MHz (dBm)</w:t>
            </w:r>
          </w:p>
        </w:tc>
        <w:tc>
          <w:tcPr>
            <w:tcW w:w="721" w:type="dxa"/>
            <w:shd w:val="clear" w:color="auto" w:fill="auto"/>
          </w:tcPr>
          <w:p w14:paraId="46CAC37B" w14:textId="77777777" w:rsidR="001F57D8" w:rsidRPr="003F3B32" w:rsidRDefault="001F57D8" w:rsidP="00F133E5">
            <w:pPr>
              <w:pStyle w:val="TAH"/>
              <w:rPr>
                <w:sz w:val="16"/>
                <w:szCs w:val="16"/>
                <w:lang w:eastAsia="zh-CN"/>
              </w:rPr>
            </w:pPr>
            <w:r w:rsidRPr="003F3B32">
              <w:rPr>
                <w:sz w:val="16"/>
                <w:szCs w:val="16"/>
                <w:lang w:eastAsia="zh-CN"/>
              </w:rPr>
              <w:t>15 MHz (dBm)</w:t>
            </w:r>
          </w:p>
        </w:tc>
        <w:tc>
          <w:tcPr>
            <w:tcW w:w="1185" w:type="dxa"/>
            <w:shd w:val="clear" w:color="auto" w:fill="auto"/>
          </w:tcPr>
          <w:p w14:paraId="6BBA2BF5" w14:textId="77777777" w:rsidR="001F57D8" w:rsidRPr="003F3B32" w:rsidRDefault="001F57D8" w:rsidP="00F133E5">
            <w:pPr>
              <w:pStyle w:val="TAH"/>
              <w:rPr>
                <w:sz w:val="16"/>
                <w:szCs w:val="16"/>
                <w:lang w:eastAsia="zh-CN"/>
              </w:rPr>
            </w:pPr>
            <w:r w:rsidRPr="003F3B32">
              <w:rPr>
                <w:sz w:val="16"/>
                <w:szCs w:val="16"/>
                <w:lang w:eastAsia="zh-CN"/>
              </w:rPr>
              <w:t>20 MHz (dBm)</w:t>
            </w:r>
          </w:p>
        </w:tc>
        <w:tc>
          <w:tcPr>
            <w:tcW w:w="721" w:type="dxa"/>
            <w:shd w:val="clear" w:color="auto" w:fill="auto"/>
          </w:tcPr>
          <w:p w14:paraId="603553E2" w14:textId="77777777" w:rsidR="001F57D8" w:rsidRPr="003F3B32" w:rsidRDefault="001F57D8" w:rsidP="00F133E5">
            <w:pPr>
              <w:pStyle w:val="TAH"/>
              <w:rPr>
                <w:sz w:val="16"/>
                <w:szCs w:val="16"/>
                <w:lang w:eastAsia="zh-CN"/>
              </w:rPr>
            </w:pPr>
            <w:r w:rsidRPr="003F3B32">
              <w:rPr>
                <w:sz w:val="16"/>
                <w:szCs w:val="16"/>
                <w:lang w:eastAsia="zh-CN"/>
              </w:rPr>
              <w:t>25 MHz (dBm)</w:t>
            </w:r>
          </w:p>
        </w:tc>
        <w:tc>
          <w:tcPr>
            <w:tcW w:w="721" w:type="dxa"/>
            <w:shd w:val="clear" w:color="auto" w:fill="auto"/>
          </w:tcPr>
          <w:p w14:paraId="78DFE4EF" w14:textId="77777777" w:rsidR="001F57D8" w:rsidRPr="003F3B32" w:rsidRDefault="001F57D8" w:rsidP="00F133E5">
            <w:pPr>
              <w:pStyle w:val="TAH"/>
              <w:rPr>
                <w:sz w:val="16"/>
                <w:szCs w:val="16"/>
                <w:lang w:eastAsia="zh-CN"/>
              </w:rPr>
            </w:pPr>
            <w:r w:rsidRPr="003F3B32">
              <w:rPr>
                <w:sz w:val="16"/>
                <w:szCs w:val="16"/>
                <w:lang w:eastAsia="zh-CN"/>
              </w:rPr>
              <w:t>30 MHz (dBm)</w:t>
            </w:r>
          </w:p>
        </w:tc>
        <w:tc>
          <w:tcPr>
            <w:tcW w:w="721" w:type="dxa"/>
            <w:shd w:val="clear" w:color="auto" w:fill="auto"/>
          </w:tcPr>
          <w:p w14:paraId="405E8AE0" w14:textId="77777777" w:rsidR="001F57D8" w:rsidRPr="003F3B32" w:rsidRDefault="001F57D8" w:rsidP="00F133E5">
            <w:pPr>
              <w:pStyle w:val="TAH"/>
              <w:rPr>
                <w:sz w:val="16"/>
                <w:szCs w:val="16"/>
                <w:lang w:eastAsia="zh-CN"/>
              </w:rPr>
            </w:pPr>
            <w:r w:rsidRPr="003F3B32">
              <w:rPr>
                <w:sz w:val="16"/>
                <w:szCs w:val="16"/>
                <w:lang w:eastAsia="zh-CN"/>
              </w:rPr>
              <w:t>40 MHz (dBm)</w:t>
            </w:r>
          </w:p>
        </w:tc>
        <w:tc>
          <w:tcPr>
            <w:tcW w:w="721" w:type="dxa"/>
            <w:shd w:val="clear" w:color="auto" w:fill="auto"/>
          </w:tcPr>
          <w:p w14:paraId="06029C81" w14:textId="77777777" w:rsidR="001F57D8" w:rsidRPr="003F3B32" w:rsidRDefault="001F57D8" w:rsidP="00F133E5">
            <w:pPr>
              <w:pStyle w:val="TAH"/>
              <w:rPr>
                <w:sz w:val="16"/>
                <w:szCs w:val="16"/>
                <w:lang w:eastAsia="zh-CN"/>
              </w:rPr>
            </w:pPr>
            <w:r w:rsidRPr="003F3B32">
              <w:rPr>
                <w:sz w:val="16"/>
                <w:szCs w:val="16"/>
                <w:lang w:eastAsia="zh-CN"/>
              </w:rPr>
              <w:t>50 MHz (dBm)</w:t>
            </w:r>
          </w:p>
        </w:tc>
        <w:tc>
          <w:tcPr>
            <w:tcW w:w="721" w:type="dxa"/>
            <w:shd w:val="clear" w:color="auto" w:fill="auto"/>
          </w:tcPr>
          <w:p w14:paraId="2D3AAE45" w14:textId="77777777" w:rsidR="001F57D8" w:rsidRPr="003F3B32" w:rsidRDefault="001F57D8" w:rsidP="00F133E5">
            <w:pPr>
              <w:pStyle w:val="TAH"/>
              <w:rPr>
                <w:sz w:val="16"/>
                <w:szCs w:val="16"/>
                <w:lang w:eastAsia="zh-CN"/>
              </w:rPr>
            </w:pPr>
            <w:r w:rsidRPr="003F3B32">
              <w:rPr>
                <w:sz w:val="16"/>
                <w:szCs w:val="16"/>
                <w:lang w:eastAsia="zh-CN"/>
              </w:rPr>
              <w:t>60 MHz (dBm)</w:t>
            </w:r>
          </w:p>
        </w:tc>
        <w:tc>
          <w:tcPr>
            <w:tcW w:w="721" w:type="dxa"/>
            <w:shd w:val="clear" w:color="auto" w:fill="auto"/>
          </w:tcPr>
          <w:p w14:paraId="3F3C69C1" w14:textId="77777777" w:rsidR="001F57D8" w:rsidRPr="003F3B32" w:rsidRDefault="001F57D8" w:rsidP="00F133E5">
            <w:pPr>
              <w:pStyle w:val="TAH"/>
              <w:rPr>
                <w:sz w:val="16"/>
                <w:szCs w:val="16"/>
                <w:lang w:eastAsia="zh-CN"/>
              </w:rPr>
            </w:pPr>
            <w:r w:rsidRPr="003F3B32">
              <w:rPr>
                <w:sz w:val="16"/>
                <w:szCs w:val="16"/>
                <w:lang w:eastAsia="zh-CN"/>
              </w:rPr>
              <w:t>70 MHz (dBm)</w:t>
            </w:r>
          </w:p>
        </w:tc>
        <w:tc>
          <w:tcPr>
            <w:tcW w:w="721" w:type="dxa"/>
            <w:shd w:val="clear" w:color="auto" w:fill="auto"/>
          </w:tcPr>
          <w:p w14:paraId="0BB1DF0B" w14:textId="77777777" w:rsidR="001F57D8" w:rsidRPr="003F3B32" w:rsidRDefault="001F57D8" w:rsidP="00F133E5">
            <w:pPr>
              <w:pStyle w:val="TAH"/>
              <w:rPr>
                <w:sz w:val="16"/>
                <w:szCs w:val="16"/>
                <w:lang w:eastAsia="zh-CN"/>
              </w:rPr>
            </w:pPr>
            <w:r w:rsidRPr="003F3B32">
              <w:rPr>
                <w:sz w:val="16"/>
                <w:szCs w:val="16"/>
                <w:lang w:eastAsia="zh-CN"/>
              </w:rPr>
              <w:t>80 MHz (dBm)</w:t>
            </w:r>
          </w:p>
        </w:tc>
        <w:tc>
          <w:tcPr>
            <w:tcW w:w="721" w:type="dxa"/>
            <w:shd w:val="clear" w:color="auto" w:fill="auto"/>
          </w:tcPr>
          <w:p w14:paraId="41C658E0" w14:textId="77777777" w:rsidR="001F57D8" w:rsidRPr="003F3B32" w:rsidRDefault="001F57D8" w:rsidP="00F133E5">
            <w:pPr>
              <w:pStyle w:val="TAH"/>
              <w:rPr>
                <w:sz w:val="16"/>
                <w:szCs w:val="16"/>
                <w:lang w:eastAsia="zh-CN"/>
              </w:rPr>
            </w:pPr>
            <w:r w:rsidRPr="003F3B32">
              <w:rPr>
                <w:sz w:val="16"/>
                <w:szCs w:val="16"/>
                <w:lang w:eastAsia="zh-CN"/>
              </w:rPr>
              <w:t>90 MHz (dBm)</w:t>
            </w:r>
          </w:p>
        </w:tc>
        <w:tc>
          <w:tcPr>
            <w:tcW w:w="1283" w:type="dxa"/>
            <w:shd w:val="clear" w:color="auto" w:fill="auto"/>
          </w:tcPr>
          <w:p w14:paraId="714C65D5" w14:textId="77777777" w:rsidR="001F57D8" w:rsidRPr="003F3B32" w:rsidRDefault="001F57D8" w:rsidP="00F133E5">
            <w:pPr>
              <w:pStyle w:val="TAH"/>
              <w:rPr>
                <w:sz w:val="16"/>
                <w:szCs w:val="16"/>
                <w:lang w:eastAsia="zh-CN"/>
              </w:rPr>
            </w:pPr>
            <w:r w:rsidRPr="003F3B32">
              <w:rPr>
                <w:sz w:val="16"/>
                <w:szCs w:val="16"/>
                <w:lang w:eastAsia="zh-CN"/>
              </w:rPr>
              <w:t>100 MHz (dBm)</w:t>
            </w:r>
          </w:p>
        </w:tc>
      </w:tr>
      <w:tr w:rsidR="001F57D8" w:rsidRPr="003F3B32" w14:paraId="79DF0607" w14:textId="77777777" w:rsidTr="00F133E5">
        <w:trPr>
          <w:trHeight w:val="102"/>
        </w:trPr>
        <w:tc>
          <w:tcPr>
            <w:tcW w:w="1334" w:type="dxa"/>
            <w:vMerge w:val="restart"/>
            <w:shd w:val="clear" w:color="auto" w:fill="auto"/>
          </w:tcPr>
          <w:p w14:paraId="5CB7884E" w14:textId="77777777" w:rsidR="001F57D8" w:rsidRPr="003F3B32" w:rsidRDefault="001F57D8" w:rsidP="00F133E5">
            <w:pPr>
              <w:pStyle w:val="TAC"/>
              <w:rPr>
                <w:sz w:val="16"/>
                <w:szCs w:val="16"/>
              </w:rPr>
            </w:pPr>
            <w:r w:rsidRPr="003F3B32">
              <w:rPr>
                <w:sz w:val="16"/>
                <w:szCs w:val="16"/>
              </w:rPr>
              <w:t>CA_n3A-n78A</w:t>
            </w:r>
          </w:p>
        </w:tc>
        <w:tc>
          <w:tcPr>
            <w:tcW w:w="576" w:type="dxa"/>
            <w:vMerge w:val="restart"/>
            <w:shd w:val="clear" w:color="auto" w:fill="auto"/>
            <w:vAlign w:val="center"/>
          </w:tcPr>
          <w:p w14:paraId="07F4FAA5" w14:textId="77777777" w:rsidR="001F57D8" w:rsidRPr="003F3B32" w:rsidRDefault="001F57D8" w:rsidP="00F133E5">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5C404B67" w14:textId="77777777" w:rsidR="001F57D8" w:rsidRPr="003F3B32" w:rsidRDefault="001F57D8" w:rsidP="00F133E5">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2999A8DA" w14:textId="77777777" w:rsidR="001F57D8" w:rsidRPr="003F3B32" w:rsidRDefault="001F57D8" w:rsidP="00F133E5">
            <w:pPr>
              <w:pStyle w:val="TAC"/>
              <w:rPr>
                <w:sz w:val="16"/>
                <w:szCs w:val="16"/>
              </w:rPr>
            </w:pPr>
            <w:r w:rsidRPr="003F3B32">
              <w:rPr>
                <w:sz w:val="16"/>
                <w:szCs w:val="16"/>
              </w:rPr>
              <w:t>15</w:t>
            </w:r>
          </w:p>
        </w:tc>
        <w:tc>
          <w:tcPr>
            <w:tcW w:w="1270" w:type="dxa"/>
            <w:vMerge w:val="restart"/>
            <w:shd w:val="clear" w:color="auto" w:fill="auto"/>
          </w:tcPr>
          <w:p w14:paraId="06EF8565" w14:textId="77777777" w:rsidR="001F57D8" w:rsidRPr="003F3B32" w:rsidRDefault="001F57D8" w:rsidP="00F133E5">
            <w:pPr>
              <w:pStyle w:val="TAC"/>
            </w:pPr>
          </w:p>
        </w:tc>
        <w:tc>
          <w:tcPr>
            <w:tcW w:w="931" w:type="dxa"/>
            <w:vMerge w:val="restart"/>
            <w:shd w:val="clear" w:color="auto" w:fill="auto"/>
          </w:tcPr>
          <w:p w14:paraId="2DDD3122" w14:textId="77777777" w:rsidR="001F57D8" w:rsidRPr="003F3B32" w:rsidRDefault="001F57D8" w:rsidP="00F133E5">
            <w:pPr>
              <w:pStyle w:val="TAC"/>
            </w:pPr>
          </w:p>
        </w:tc>
        <w:tc>
          <w:tcPr>
            <w:tcW w:w="721" w:type="dxa"/>
            <w:vMerge w:val="restart"/>
            <w:shd w:val="clear" w:color="auto" w:fill="auto"/>
          </w:tcPr>
          <w:p w14:paraId="19B2BD18" w14:textId="77777777" w:rsidR="001F57D8" w:rsidRPr="003F3B32" w:rsidRDefault="001F57D8" w:rsidP="00F133E5">
            <w:pPr>
              <w:pStyle w:val="TAC"/>
            </w:pPr>
          </w:p>
        </w:tc>
        <w:tc>
          <w:tcPr>
            <w:tcW w:w="1185" w:type="dxa"/>
            <w:shd w:val="clear" w:color="auto" w:fill="auto"/>
          </w:tcPr>
          <w:p w14:paraId="790D1017" w14:textId="77777777" w:rsidR="001F57D8" w:rsidRPr="003F3B32" w:rsidRDefault="001F57D8" w:rsidP="00F133E5">
            <w:pPr>
              <w:pStyle w:val="TAC"/>
            </w:pPr>
            <w:r w:rsidRPr="003F3B32">
              <w:rPr>
                <w:sz w:val="16"/>
                <w:szCs w:val="16"/>
              </w:rPr>
              <w:t>-90.8 +TT</w:t>
            </w:r>
          </w:p>
        </w:tc>
        <w:tc>
          <w:tcPr>
            <w:tcW w:w="721" w:type="dxa"/>
            <w:vMerge w:val="restart"/>
            <w:shd w:val="clear" w:color="auto" w:fill="auto"/>
          </w:tcPr>
          <w:p w14:paraId="052F4269" w14:textId="77777777" w:rsidR="001F57D8" w:rsidRPr="003F3B32" w:rsidRDefault="001F57D8" w:rsidP="00F133E5">
            <w:pPr>
              <w:pStyle w:val="TAC"/>
            </w:pPr>
          </w:p>
        </w:tc>
        <w:tc>
          <w:tcPr>
            <w:tcW w:w="721" w:type="dxa"/>
            <w:shd w:val="clear" w:color="auto" w:fill="auto"/>
          </w:tcPr>
          <w:p w14:paraId="011379F5" w14:textId="77777777" w:rsidR="001F57D8" w:rsidRPr="003F3B32" w:rsidRDefault="001F57D8" w:rsidP="00F133E5">
            <w:pPr>
              <w:pStyle w:val="TAC"/>
            </w:pPr>
            <w:r w:rsidRPr="003F3B32">
              <w:rPr>
                <w:sz w:val="16"/>
                <w:szCs w:val="16"/>
              </w:rPr>
              <w:t>-88.9 +TT</w:t>
            </w:r>
          </w:p>
        </w:tc>
        <w:tc>
          <w:tcPr>
            <w:tcW w:w="721" w:type="dxa"/>
            <w:vMerge w:val="restart"/>
            <w:shd w:val="clear" w:color="auto" w:fill="auto"/>
          </w:tcPr>
          <w:p w14:paraId="633A6E3D" w14:textId="77777777" w:rsidR="001F57D8" w:rsidRPr="003F3B32" w:rsidRDefault="001F57D8" w:rsidP="00F133E5">
            <w:pPr>
              <w:pStyle w:val="TAC"/>
            </w:pPr>
          </w:p>
        </w:tc>
        <w:tc>
          <w:tcPr>
            <w:tcW w:w="721" w:type="dxa"/>
            <w:vMerge w:val="restart"/>
            <w:shd w:val="clear" w:color="auto" w:fill="auto"/>
          </w:tcPr>
          <w:p w14:paraId="53A409E1" w14:textId="77777777" w:rsidR="001F57D8" w:rsidRPr="003F3B32" w:rsidRDefault="001F57D8" w:rsidP="00F133E5">
            <w:pPr>
              <w:pStyle w:val="TAC"/>
            </w:pPr>
          </w:p>
        </w:tc>
        <w:tc>
          <w:tcPr>
            <w:tcW w:w="721" w:type="dxa"/>
            <w:vMerge w:val="restart"/>
            <w:shd w:val="clear" w:color="auto" w:fill="auto"/>
          </w:tcPr>
          <w:p w14:paraId="571BDB5F" w14:textId="77777777" w:rsidR="001F57D8" w:rsidRPr="003F3B32" w:rsidRDefault="001F57D8" w:rsidP="00F133E5">
            <w:pPr>
              <w:pStyle w:val="TAC"/>
            </w:pPr>
          </w:p>
        </w:tc>
        <w:tc>
          <w:tcPr>
            <w:tcW w:w="721" w:type="dxa"/>
            <w:vMerge w:val="restart"/>
            <w:shd w:val="clear" w:color="auto" w:fill="auto"/>
          </w:tcPr>
          <w:p w14:paraId="62BBB529" w14:textId="77777777" w:rsidR="001F57D8" w:rsidRPr="003F3B32" w:rsidRDefault="001F57D8" w:rsidP="00F133E5">
            <w:pPr>
              <w:pStyle w:val="TAC"/>
            </w:pPr>
          </w:p>
        </w:tc>
        <w:tc>
          <w:tcPr>
            <w:tcW w:w="721" w:type="dxa"/>
            <w:vMerge w:val="restart"/>
            <w:shd w:val="clear" w:color="auto" w:fill="auto"/>
          </w:tcPr>
          <w:p w14:paraId="5621C414" w14:textId="77777777" w:rsidR="001F57D8" w:rsidRPr="003F3B32" w:rsidRDefault="001F57D8" w:rsidP="00F133E5">
            <w:pPr>
              <w:pStyle w:val="TAC"/>
            </w:pPr>
          </w:p>
        </w:tc>
        <w:tc>
          <w:tcPr>
            <w:tcW w:w="721" w:type="dxa"/>
            <w:vMerge w:val="restart"/>
            <w:shd w:val="clear" w:color="auto" w:fill="auto"/>
          </w:tcPr>
          <w:p w14:paraId="686C1977" w14:textId="77777777" w:rsidR="001F57D8" w:rsidRPr="003F3B32" w:rsidRDefault="001F57D8" w:rsidP="00F133E5">
            <w:pPr>
              <w:pStyle w:val="TAC"/>
            </w:pPr>
          </w:p>
        </w:tc>
        <w:tc>
          <w:tcPr>
            <w:tcW w:w="1283" w:type="dxa"/>
            <w:vMerge w:val="restart"/>
            <w:shd w:val="clear" w:color="auto" w:fill="auto"/>
          </w:tcPr>
          <w:p w14:paraId="1619E125" w14:textId="77777777" w:rsidR="001F57D8" w:rsidRPr="003F3B32" w:rsidRDefault="001F57D8" w:rsidP="00F133E5">
            <w:pPr>
              <w:pStyle w:val="TAC"/>
              <w:rPr>
                <w:sz w:val="16"/>
                <w:szCs w:val="16"/>
                <w:lang w:eastAsia="zh-CN"/>
              </w:rPr>
            </w:pPr>
          </w:p>
        </w:tc>
      </w:tr>
      <w:tr w:rsidR="001F57D8" w:rsidRPr="003F3B32" w14:paraId="31CE93F4" w14:textId="77777777" w:rsidTr="00F133E5">
        <w:trPr>
          <w:trHeight w:val="102"/>
        </w:trPr>
        <w:tc>
          <w:tcPr>
            <w:tcW w:w="1334" w:type="dxa"/>
            <w:vMerge/>
            <w:tcBorders>
              <w:bottom w:val="nil"/>
            </w:tcBorders>
            <w:shd w:val="clear" w:color="auto" w:fill="auto"/>
          </w:tcPr>
          <w:p w14:paraId="7BF74695" w14:textId="77777777" w:rsidR="001F57D8" w:rsidRPr="003F3B32" w:rsidRDefault="001F57D8" w:rsidP="00F133E5">
            <w:pPr>
              <w:pStyle w:val="TAC"/>
              <w:rPr>
                <w:sz w:val="16"/>
                <w:szCs w:val="16"/>
              </w:rPr>
            </w:pPr>
          </w:p>
        </w:tc>
        <w:tc>
          <w:tcPr>
            <w:tcW w:w="576" w:type="dxa"/>
            <w:vMerge/>
            <w:shd w:val="clear" w:color="auto" w:fill="auto"/>
            <w:vAlign w:val="center"/>
          </w:tcPr>
          <w:p w14:paraId="585BAEB3" w14:textId="77777777" w:rsidR="001F57D8" w:rsidRPr="003F3B32" w:rsidRDefault="001F57D8" w:rsidP="00F133E5">
            <w:pPr>
              <w:pStyle w:val="TAC"/>
              <w:rPr>
                <w:sz w:val="16"/>
                <w:szCs w:val="16"/>
              </w:rPr>
            </w:pPr>
          </w:p>
        </w:tc>
        <w:tc>
          <w:tcPr>
            <w:tcW w:w="634" w:type="dxa"/>
            <w:vMerge/>
            <w:shd w:val="clear" w:color="auto" w:fill="auto"/>
            <w:vAlign w:val="center"/>
          </w:tcPr>
          <w:p w14:paraId="5049EA82" w14:textId="77777777" w:rsidR="001F57D8" w:rsidRPr="003F3B32" w:rsidRDefault="001F57D8" w:rsidP="00F133E5">
            <w:pPr>
              <w:pStyle w:val="TAC"/>
              <w:rPr>
                <w:sz w:val="16"/>
                <w:szCs w:val="16"/>
              </w:rPr>
            </w:pPr>
          </w:p>
        </w:tc>
        <w:tc>
          <w:tcPr>
            <w:tcW w:w="576" w:type="dxa"/>
            <w:vMerge/>
            <w:shd w:val="clear" w:color="auto" w:fill="auto"/>
            <w:vAlign w:val="center"/>
          </w:tcPr>
          <w:p w14:paraId="3EB66321" w14:textId="77777777" w:rsidR="001F57D8" w:rsidRPr="003F3B32" w:rsidRDefault="001F57D8" w:rsidP="00F133E5">
            <w:pPr>
              <w:pStyle w:val="TAC"/>
              <w:rPr>
                <w:sz w:val="16"/>
                <w:szCs w:val="16"/>
              </w:rPr>
            </w:pPr>
          </w:p>
        </w:tc>
        <w:tc>
          <w:tcPr>
            <w:tcW w:w="1270" w:type="dxa"/>
            <w:vMerge/>
            <w:shd w:val="clear" w:color="auto" w:fill="auto"/>
          </w:tcPr>
          <w:p w14:paraId="7605C406" w14:textId="77777777" w:rsidR="001F57D8" w:rsidRPr="003F3B32" w:rsidRDefault="001F57D8" w:rsidP="00F133E5">
            <w:pPr>
              <w:pStyle w:val="TAC"/>
            </w:pPr>
          </w:p>
        </w:tc>
        <w:tc>
          <w:tcPr>
            <w:tcW w:w="931" w:type="dxa"/>
            <w:vMerge/>
            <w:shd w:val="clear" w:color="auto" w:fill="auto"/>
          </w:tcPr>
          <w:p w14:paraId="563E0E9E" w14:textId="77777777" w:rsidR="001F57D8" w:rsidRPr="003F3B32" w:rsidRDefault="001F57D8" w:rsidP="00F133E5">
            <w:pPr>
              <w:pStyle w:val="TAC"/>
            </w:pPr>
          </w:p>
        </w:tc>
        <w:tc>
          <w:tcPr>
            <w:tcW w:w="721" w:type="dxa"/>
            <w:vMerge/>
            <w:shd w:val="clear" w:color="auto" w:fill="auto"/>
          </w:tcPr>
          <w:p w14:paraId="25C3A7BB" w14:textId="77777777" w:rsidR="001F57D8" w:rsidRPr="003F3B32" w:rsidRDefault="001F57D8" w:rsidP="00F133E5">
            <w:pPr>
              <w:pStyle w:val="TAC"/>
            </w:pPr>
          </w:p>
        </w:tc>
        <w:tc>
          <w:tcPr>
            <w:tcW w:w="1185" w:type="dxa"/>
            <w:shd w:val="clear" w:color="auto" w:fill="auto"/>
          </w:tcPr>
          <w:p w14:paraId="5E066CBA" w14:textId="77777777" w:rsidR="001F57D8" w:rsidRPr="003F3B32" w:rsidRDefault="001F57D8" w:rsidP="00F133E5">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3785F376" w14:textId="77777777" w:rsidR="001F57D8" w:rsidRPr="003F3B32" w:rsidRDefault="001F57D8" w:rsidP="00F133E5">
            <w:pPr>
              <w:pStyle w:val="TAC"/>
            </w:pPr>
          </w:p>
        </w:tc>
        <w:tc>
          <w:tcPr>
            <w:tcW w:w="721" w:type="dxa"/>
            <w:shd w:val="clear" w:color="auto" w:fill="auto"/>
          </w:tcPr>
          <w:p w14:paraId="28D9D22E" w14:textId="77777777" w:rsidR="001F57D8" w:rsidRPr="003F3B32" w:rsidRDefault="001F57D8" w:rsidP="00F133E5">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47610028" w14:textId="77777777" w:rsidR="001F57D8" w:rsidRPr="003F3B32" w:rsidRDefault="001F57D8" w:rsidP="00F133E5">
            <w:pPr>
              <w:pStyle w:val="TAC"/>
            </w:pPr>
          </w:p>
        </w:tc>
        <w:tc>
          <w:tcPr>
            <w:tcW w:w="721" w:type="dxa"/>
            <w:vMerge/>
            <w:shd w:val="clear" w:color="auto" w:fill="auto"/>
          </w:tcPr>
          <w:p w14:paraId="6F4FE960" w14:textId="77777777" w:rsidR="001F57D8" w:rsidRPr="003F3B32" w:rsidRDefault="001F57D8" w:rsidP="00F133E5">
            <w:pPr>
              <w:pStyle w:val="TAC"/>
            </w:pPr>
          </w:p>
        </w:tc>
        <w:tc>
          <w:tcPr>
            <w:tcW w:w="721" w:type="dxa"/>
            <w:vMerge/>
            <w:shd w:val="clear" w:color="auto" w:fill="auto"/>
          </w:tcPr>
          <w:p w14:paraId="67B908D3" w14:textId="77777777" w:rsidR="001F57D8" w:rsidRPr="003F3B32" w:rsidRDefault="001F57D8" w:rsidP="00F133E5">
            <w:pPr>
              <w:pStyle w:val="TAC"/>
            </w:pPr>
          </w:p>
        </w:tc>
        <w:tc>
          <w:tcPr>
            <w:tcW w:w="721" w:type="dxa"/>
            <w:vMerge/>
            <w:shd w:val="clear" w:color="auto" w:fill="auto"/>
          </w:tcPr>
          <w:p w14:paraId="409477B8" w14:textId="77777777" w:rsidR="001F57D8" w:rsidRPr="003F3B32" w:rsidRDefault="001F57D8" w:rsidP="00F133E5">
            <w:pPr>
              <w:pStyle w:val="TAC"/>
            </w:pPr>
          </w:p>
        </w:tc>
        <w:tc>
          <w:tcPr>
            <w:tcW w:w="721" w:type="dxa"/>
            <w:vMerge/>
            <w:shd w:val="clear" w:color="auto" w:fill="auto"/>
          </w:tcPr>
          <w:p w14:paraId="1AC1AB5B" w14:textId="77777777" w:rsidR="001F57D8" w:rsidRPr="003F3B32" w:rsidRDefault="001F57D8" w:rsidP="00F133E5">
            <w:pPr>
              <w:pStyle w:val="TAC"/>
            </w:pPr>
          </w:p>
        </w:tc>
        <w:tc>
          <w:tcPr>
            <w:tcW w:w="721" w:type="dxa"/>
            <w:vMerge/>
            <w:shd w:val="clear" w:color="auto" w:fill="auto"/>
          </w:tcPr>
          <w:p w14:paraId="12D78FEA" w14:textId="77777777" w:rsidR="001F57D8" w:rsidRPr="003F3B32" w:rsidRDefault="001F57D8" w:rsidP="00F133E5">
            <w:pPr>
              <w:pStyle w:val="TAC"/>
            </w:pPr>
          </w:p>
        </w:tc>
        <w:tc>
          <w:tcPr>
            <w:tcW w:w="1283" w:type="dxa"/>
            <w:vMerge/>
            <w:shd w:val="clear" w:color="auto" w:fill="auto"/>
          </w:tcPr>
          <w:p w14:paraId="72B8ACEA" w14:textId="77777777" w:rsidR="001F57D8" w:rsidRPr="003F3B32" w:rsidRDefault="001F57D8" w:rsidP="00F133E5">
            <w:pPr>
              <w:pStyle w:val="TAC"/>
              <w:rPr>
                <w:sz w:val="16"/>
                <w:szCs w:val="16"/>
                <w:lang w:eastAsia="zh-CN"/>
              </w:rPr>
            </w:pPr>
          </w:p>
        </w:tc>
      </w:tr>
      <w:tr w:rsidR="001F57D8" w:rsidRPr="003F3B32" w14:paraId="282927C8" w14:textId="77777777" w:rsidTr="00F133E5">
        <w:trPr>
          <w:trHeight w:val="104"/>
        </w:trPr>
        <w:tc>
          <w:tcPr>
            <w:tcW w:w="1334" w:type="dxa"/>
            <w:tcBorders>
              <w:top w:val="nil"/>
              <w:bottom w:val="nil"/>
            </w:tcBorders>
            <w:shd w:val="clear" w:color="auto" w:fill="auto"/>
          </w:tcPr>
          <w:p w14:paraId="5D0ED6B9" w14:textId="77777777" w:rsidR="001F57D8" w:rsidRPr="003F3B32" w:rsidRDefault="001F57D8" w:rsidP="00F133E5">
            <w:pPr>
              <w:pStyle w:val="TAC"/>
            </w:pPr>
          </w:p>
        </w:tc>
        <w:tc>
          <w:tcPr>
            <w:tcW w:w="576" w:type="dxa"/>
            <w:vMerge w:val="restart"/>
            <w:shd w:val="clear" w:color="auto" w:fill="auto"/>
            <w:vAlign w:val="center"/>
          </w:tcPr>
          <w:p w14:paraId="1D50644E" w14:textId="77777777" w:rsidR="001F57D8" w:rsidRPr="003F3B32" w:rsidRDefault="001F57D8" w:rsidP="00F133E5">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3024C9CC" w14:textId="77777777" w:rsidR="001F57D8" w:rsidRPr="003F3B32" w:rsidRDefault="001F57D8" w:rsidP="00F133E5">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0E5E5933" w14:textId="77777777" w:rsidR="001F57D8" w:rsidRPr="003F3B32" w:rsidRDefault="001F57D8" w:rsidP="00F133E5">
            <w:pPr>
              <w:pStyle w:val="TAC"/>
            </w:pPr>
            <w:r w:rsidRPr="003F3B32">
              <w:rPr>
                <w:sz w:val="16"/>
                <w:szCs w:val="16"/>
              </w:rPr>
              <w:t>30</w:t>
            </w:r>
          </w:p>
        </w:tc>
        <w:tc>
          <w:tcPr>
            <w:tcW w:w="1270" w:type="dxa"/>
            <w:vMerge w:val="restart"/>
            <w:shd w:val="clear" w:color="auto" w:fill="auto"/>
          </w:tcPr>
          <w:p w14:paraId="5490B4F2" w14:textId="77777777" w:rsidR="001F57D8" w:rsidRPr="003F3B32" w:rsidRDefault="001F57D8" w:rsidP="00F133E5">
            <w:pPr>
              <w:pStyle w:val="TAC"/>
            </w:pPr>
          </w:p>
        </w:tc>
        <w:tc>
          <w:tcPr>
            <w:tcW w:w="931" w:type="dxa"/>
            <w:vMerge w:val="restart"/>
            <w:shd w:val="clear" w:color="auto" w:fill="auto"/>
          </w:tcPr>
          <w:p w14:paraId="4E7A8353" w14:textId="77777777" w:rsidR="001F57D8" w:rsidRPr="003F3B32" w:rsidRDefault="001F57D8" w:rsidP="00F133E5">
            <w:pPr>
              <w:pStyle w:val="TAC"/>
            </w:pPr>
          </w:p>
        </w:tc>
        <w:tc>
          <w:tcPr>
            <w:tcW w:w="721" w:type="dxa"/>
            <w:vMerge w:val="restart"/>
            <w:shd w:val="clear" w:color="auto" w:fill="auto"/>
          </w:tcPr>
          <w:p w14:paraId="4D0CF812" w14:textId="77777777" w:rsidR="001F57D8" w:rsidRPr="003F3B32" w:rsidRDefault="001F57D8" w:rsidP="00F133E5">
            <w:pPr>
              <w:pStyle w:val="TAC"/>
            </w:pPr>
          </w:p>
        </w:tc>
        <w:tc>
          <w:tcPr>
            <w:tcW w:w="1185" w:type="dxa"/>
            <w:vMerge w:val="restart"/>
            <w:shd w:val="clear" w:color="auto" w:fill="auto"/>
          </w:tcPr>
          <w:p w14:paraId="05959A1E" w14:textId="77777777" w:rsidR="001F57D8" w:rsidRPr="003F3B32" w:rsidRDefault="001F57D8" w:rsidP="00F133E5">
            <w:pPr>
              <w:pStyle w:val="TAC"/>
            </w:pPr>
          </w:p>
        </w:tc>
        <w:tc>
          <w:tcPr>
            <w:tcW w:w="721" w:type="dxa"/>
            <w:vMerge w:val="restart"/>
            <w:shd w:val="clear" w:color="auto" w:fill="auto"/>
          </w:tcPr>
          <w:p w14:paraId="574620A0" w14:textId="77777777" w:rsidR="001F57D8" w:rsidRPr="003F3B32" w:rsidRDefault="001F57D8" w:rsidP="00F133E5">
            <w:pPr>
              <w:pStyle w:val="TAC"/>
            </w:pPr>
          </w:p>
        </w:tc>
        <w:tc>
          <w:tcPr>
            <w:tcW w:w="721" w:type="dxa"/>
            <w:vMerge w:val="restart"/>
            <w:shd w:val="clear" w:color="auto" w:fill="auto"/>
          </w:tcPr>
          <w:p w14:paraId="385E8F04" w14:textId="77777777" w:rsidR="001F57D8" w:rsidRPr="003F3B32" w:rsidRDefault="001F57D8" w:rsidP="00F133E5">
            <w:pPr>
              <w:pStyle w:val="TAC"/>
            </w:pPr>
          </w:p>
        </w:tc>
        <w:tc>
          <w:tcPr>
            <w:tcW w:w="721" w:type="dxa"/>
            <w:vMerge w:val="restart"/>
            <w:shd w:val="clear" w:color="auto" w:fill="auto"/>
          </w:tcPr>
          <w:p w14:paraId="1EA14DB8" w14:textId="77777777" w:rsidR="001F57D8" w:rsidRPr="003F3B32" w:rsidRDefault="001F57D8" w:rsidP="00F133E5">
            <w:pPr>
              <w:pStyle w:val="TAC"/>
            </w:pPr>
          </w:p>
        </w:tc>
        <w:tc>
          <w:tcPr>
            <w:tcW w:w="721" w:type="dxa"/>
            <w:vMerge w:val="restart"/>
            <w:shd w:val="clear" w:color="auto" w:fill="auto"/>
          </w:tcPr>
          <w:p w14:paraId="2D2F4757" w14:textId="77777777" w:rsidR="001F57D8" w:rsidRPr="003F3B32" w:rsidRDefault="001F57D8" w:rsidP="00F133E5">
            <w:pPr>
              <w:pStyle w:val="TAC"/>
            </w:pPr>
          </w:p>
        </w:tc>
        <w:tc>
          <w:tcPr>
            <w:tcW w:w="721" w:type="dxa"/>
            <w:vMerge w:val="restart"/>
            <w:shd w:val="clear" w:color="auto" w:fill="auto"/>
          </w:tcPr>
          <w:p w14:paraId="09D090A0" w14:textId="77777777" w:rsidR="001F57D8" w:rsidRPr="003F3B32" w:rsidRDefault="001F57D8" w:rsidP="00F133E5">
            <w:pPr>
              <w:pStyle w:val="TAC"/>
            </w:pPr>
          </w:p>
        </w:tc>
        <w:tc>
          <w:tcPr>
            <w:tcW w:w="721" w:type="dxa"/>
            <w:vMerge w:val="restart"/>
            <w:shd w:val="clear" w:color="auto" w:fill="auto"/>
          </w:tcPr>
          <w:p w14:paraId="2149108F" w14:textId="77777777" w:rsidR="001F57D8" w:rsidRPr="003F3B32" w:rsidRDefault="001F57D8" w:rsidP="00F133E5">
            <w:pPr>
              <w:pStyle w:val="TAC"/>
            </w:pPr>
          </w:p>
        </w:tc>
        <w:tc>
          <w:tcPr>
            <w:tcW w:w="721" w:type="dxa"/>
            <w:vMerge w:val="restart"/>
            <w:shd w:val="clear" w:color="auto" w:fill="auto"/>
          </w:tcPr>
          <w:p w14:paraId="0B0D0DE7" w14:textId="77777777" w:rsidR="001F57D8" w:rsidRPr="003F3B32" w:rsidRDefault="001F57D8" w:rsidP="00F133E5">
            <w:pPr>
              <w:pStyle w:val="TAC"/>
            </w:pPr>
          </w:p>
        </w:tc>
        <w:tc>
          <w:tcPr>
            <w:tcW w:w="721" w:type="dxa"/>
            <w:vMerge w:val="restart"/>
            <w:shd w:val="clear" w:color="auto" w:fill="auto"/>
          </w:tcPr>
          <w:p w14:paraId="0EDB0321" w14:textId="77777777" w:rsidR="001F57D8" w:rsidRPr="003F3B32" w:rsidRDefault="001F57D8" w:rsidP="00F133E5">
            <w:pPr>
              <w:pStyle w:val="TAC"/>
            </w:pPr>
          </w:p>
        </w:tc>
        <w:tc>
          <w:tcPr>
            <w:tcW w:w="1283" w:type="dxa"/>
            <w:shd w:val="clear" w:color="auto" w:fill="auto"/>
          </w:tcPr>
          <w:p w14:paraId="0313C2E9" w14:textId="77777777" w:rsidR="001F57D8" w:rsidRPr="003F3B32" w:rsidRDefault="001F57D8" w:rsidP="00F133E5">
            <w:pPr>
              <w:pStyle w:val="TAC"/>
            </w:pPr>
            <w:r w:rsidRPr="003F3B32">
              <w:rPr>
                <w:sz w:val="16"/>
                <w:szCs w:val="16"/>
              </w:rPr>
              <w:t>-85.6 +13.8 +TT</w:t>
            </w:r>
          </w:p>
        </w:tc>
      </w:tr>
      <w:tr w:rsidR="001F57D8" w:rsidRPr="003F3B32" w14:paraId="3A6819E6" w14:textId="77777777" w:rsidTr="00F133E5">
        <w:trPr>
          <w:trHeight w:val="103"/>
        </w:trPr>
        <w:tc>
          <w:tcPr>
            <w:tcW w:w="1334" w:type="dxa"/>
            <w:tcBorders>
              <w:top w:val="nil"/>
              <w:bottom w:val="nil"/>
            </w:tcBorders>
            <w:shd w:val="clear" w:color="auto" w:fill="auto"/>
          </w:tcPr>
          <w:p w14:paraId="4DE7F3E8" w14:textId="77777777" w:rsidR="001F57D8" w:rsidRPr="003F3B32" w:rsidRDefault="001F57D8" w:rsidP="00F133E5">
            <w:pPr>
              <w:pStyle w:val="TAC"/>
            </w:pPr>
          </w:p>
        </w:tc>
        <w:tc>
          <w:tcPr>
            <w:tcW w:w="576" w:type="dxa"/>
            <w:vMerge/>
            <w:shd w:val="clear" w:color="auto" w:fill="auto"/>
          </w:tcPr>
          <w:p w14:paraId="5684EA5D" w14:textId="77777777" w:rsidR="001F57D8" w:rsidRPr="003F3B32" w:rsidRDefault="001F57D8" w:rsidP="00F133E5">
            <w:pPr>
              <w:pStyle w:val="TAC"/>
              <w:rPr>
                <w:rFonts w:eastAsia="Calibri"/>
              </w:rPr>
            </w:pPr>
          </w:p>
        </w:tc>
        <w:tc>
          <w:tcPr>
            <w:tcW w:w="634" w:type="dxa"/>
            <w:vMerge/>
            <w:shd w:val="clear" w:color="auto" w:fill="auto"/>
          </w:tcPr>
          <w:p w14:paraId="441FDEE1" w14:textId="77777777" w:rsidR="001F57D8" w:rsidRPr="003F3B32" w:rsidRDefault="001F57D8" w:rsidP="00F133E5">
            <w:pPr>
              <w:pStyle w:val="TAC"/>
              <w:rPr>
                <w:rFonts w:eastAsia="Calibri"/>
              </w:rPr>
            </w:pPr>
          </w:p>
        </w:tc>
        <w:tc>
          <w:tcPr>
            <w:tcW w:w="576" w:type="dxa"/>
            <w:vMerge/>
            <w:shd w:val="clear" w:color="auto" w:fill="auto"/>
          </w:tcPr>
          <w:p w14:paraId="15B64990" w14:textId="77777777" w:rsidR="001F57D8" w:rsidRPr="003F3B32" w:rsidRDefault="001F57D8" w:rsidP="00F133E5">
            <w:pPr>
              <w:pStyle w:val="TAC"/>
            </w:pPr>
          </w:p>
        </w:tc>
        <w:tc>
          <w:tcPr>
            <w:tcW w:w="1270" w:type="dxa"/>
            <w:vMerge/>
            <w:shd w:val="clear" w:color="auto" w:fill="auto"/>
          </w:tcPr>
          <w:p w14:paraId="0D30DB67" w14:textId="77777777" w:rsidR="001F57D8" w:rsidRPr="003F3B32" w:rsidRDefault="001F57D8" w:rsidP="00F133E5">
            <w:pPr>
              <w:pStyle w:val="TAC"/>
            </w:pPr>
          </w:p>
        </w:tc>
        <w:tc>
          <w:tcPr>
            <w:tcW w:w="931" w:type="dxa"/>
            <w:vMerge/>
            <w:shd w:val="clear" w:color="auto" w:fill="auto"/>
          </w:tcPr>
          <w:p w14:paraId="265DB9D7" w14:textId="77777777" w:rsidR="001F57D8" w:rsidRPr="003F3B32" w:rsidRDefault="001F57D8" w:rsidP="00F133E5">
            <w:pPr>
              <w:pStyle w:val="TAC"/>
            </w:pPr>
          </w:p>
        </w:tc>
        <w:tc>
          <w:tcPr>
            <w:tcW w:w="721" w:type="dxa"/>
            <w:vMerge/>
            <w:shd w:val="clear" w:color="auto" w:fill="auto"/>
          </w:tcPr>
          <w:p w14:paraId="74AF2227" w14:textId="77777777" w:rsidR="001F57D8" w:rsidRPr="003F3B32" w:rsidRDefault="001F57D8" w:rsidP="00F133E5">
            <w:pPr>
              <w:pStyle w:val="TAC"/>
            </w:pPr>
          </w:p>
        </w:tc>
        <w:tc>
          <w:tcPr>
            <w:tcW w:w="1185" w:type="dxa"/>
            <w:vMerge/>
            <w:shd w:val="clear" w:color="auto" w:fill="auto"/>
          </w:tcPr>
          <w:p w14:paraId="7DBE2315" w14:textId="77777777" w:rsidR="001F57D8" w:rsidRPr="003F3B32" w:rsidRDefault="001F57D8" w:rsidP="00F133E5">
            <w:pPr>
              <w:pStyle w:val="TAC"/>
            </w:pPr>
          </w:p>
        </w:tc>
        <w:tc>
          <w:tcPr>
            <w:tcW w:w="721" w:type="dxa"/>
            <w:vMerge/>
            <w:shd w:val="clear" w:color="auto" w:fill="auto"/>
          </w:tcPr>
          <w:p w14:paraId="0254D2A5" w14:textId="77777777" w:rsidR="001F57D8" w:rsidRPr="003F3B32" w:rsidRDefault="001F57D8" w:rsidP="00F133E5">
            <w:pPr>
              <w:pStyle w:val="TAC"/>
            </w:pPr>
          </w:p>
        </w:tc>
        <w:tc>
          <w:tcPr>
            <w:tcW w:w="721" w:type="dxa"/>
            <w:vMerge/>
            <w:shd w:val="clear" w:color="auto" w:fill="auto"/>
          </w:tcPr>
          <w:p w14:paraId="0B21BAB8" w14:textId="77777777" w:rsidR="001F57D8" w:rsidRPr="003F3B32" w:rsidRDefault="001F57D8" w:rsidP="00F133E5">
            <w:pPr>
              <w:pStyle w:val="TAC"/>
            </w:pPr>
          </w:p>
        </w:tc>
        <w:tc>
          <w:tcPr>
            <w:tcW w:w="721" w:type="dxa"/>
            <w:vMerge/>
            <w:shd w:val="clear" w:color="auto" w:fill="auto"/>
          </w:tcPr>
          <w:p w14:paraId="2804CFDB" w14:textId="77777777" w:rsidR="001F57D8" w:rsidRPr="003F3B32" w:rsidRDefault="001F57D8" w:rsidP="00F133E5">
            <w:pPr>
              <w:pStyle w:val="TAC"/>
            </w:pPr>
          </w:p>
        </w:tc>
        <w:tc>
          <w:tcPr>
            <w:tcW w:w="721" w:type="dxa"/>
            <w:vMerge/>
            <w:shd w:val="clear" w:color="auto" w:fill="auto"/>
          </w:tcPr>
          <w:p w14:paraId="5BA6D911" w14:textId="77777777" w:rsidR="001F57D8" w:rsidRPr="003F3B32" w:rsidRDefault="001F57D8" w:rsidP="00F133E5">
            <w:pPr>
              <w:pStyle w:val="TAC"/>
            </w:pPr>
          </w:p>
        </w:tc>
        <w:tc>
          <w:tcPr>
            <w:tcW w:w="721" w:type="dxa"/>
            <w:vMerge/>
            <w:shd w:val="clear" w:color="auto" w:fill="auto"/>
          </w:tcPr>
          <w:p w14:paraId="2AE24DF0" w14:textId="77777777" w:rsidR="001F57D8" w:rsidRPr="003F3B32" w:rsidRDefault="001F57D8" w:rsidP="00F133E5">
            <w:pPr>
              <w:pStyle w:val="TAC"/>
            </w:pPr>
          </w:p>
        </w:tc>
        <w:tc>
          <w:tcPr>
            <w:tcW w:w="721" w:type="dxa"/>
            <w:vMerge/>
            <w:shd w:val="clear" w:color="auto" w:fill="auto"/>
          </w:tcPr>
          <w:p w14:paraId="46D4A96F" w14:textId="77777777" w:rsidR="001F57D8" w:rsidRPr="003F3B32" w:rsidRDefault="001F57D8" w:rsidP="00F133E5">
            <w:pPr>
              <w:pStyle w:val="TAC"/>
            </w:pPr>
          </w:p>
        </w:tc>
        <w:tc>
          <w:tcPr>
            <w:tcW w:w="721" w:type="dxa"/>
            <w:vMerge/>
            <w:shd w:val="clear" w:color="auto" w:fill="auto"/>
          </w:tcPr>
          <w:p w14:paraId="6774D878" w14:textId="77777777" w:rsidR="001F57D8" w:rsidRPr="003F3B32" w:rsidRDefault="001F57D8" w:rsidP="00F133E5">
            <w:pPr>
              <w:pStyle w:val="TAC"/>
            </w:pPr>
          </w:p>
        </w:tc>
        <w:tc>
          <w:tcPr>
            <w:tcW w:w="721" w:type="dxa"/>
            <w:vMerge/>
            <w:shd w:val="clear" w:color="auto" w:fill="auto"/>
          </w:tcPr>
          <w:p w14:paraId="08A168EF" w14:textId="77777777" w:rsidR="001F57D8" w:rsidRPr="003F3B32" w:rsidRDefault="001F57D8" w:rsidP="00F133E5">
            <w:pPr>
              <w:pStyle w:val="TAC"/>
            </w:pPr>
          </w:p>
        </w:tc>
        <w:tc>
          <w:tcPr>
            <w:tcW w:w="1283" w:type="dxa"/>
            <w:shd w:val="clear" w:color="auto" w:fill="auto"/>
          </w:tcPr>
          <w:p w14:paraId="33435D89" w14:textId="77777777" w:rsidR="001F57D8" w:rsidRPr="003F3B32" w:rsidRDefault="001F57D8" w:rsidP="00F133E5">
            <w:pPr>
              <w:pStyle w:val="TAC"/>
            </w:pPr>
            <w:r w:rsidRPr="003F3B32">
              <w:rPr>
                <w:sz w:val="16"/>
                <w:szCs w:val="16"/>
              </w:rPr>
              <w:t>-85.6 -2.2 +13.8 +TT</w:t>
            </w:r>
          </w:p>
        </w:tc>
      </w:tr>
      <w:tr w:rsidR="001F57D8" w:rsidRPr="003F3B32" w14:paraId="38C2A6D3" w14:textId="77777777" w:rsidTr="00F133E5">
        <w:trPr>
          <w:trHeight w:val="102"/>
        </w:trPr>
        <w:tc>
          <w:tcPr>
            <w:tcW w:w="1334" w:type="dxa"/>
            <w:vMerge w:val="restart"/>
            <w:tcBorders>
              <w:top w:val="nil"/>
            </w:tcBorders>
            <w:shd w:val="clear" w:color="auto" w:fill="auto"/>
          </w:tcPr>
          <w:p w14:paraId="46B6712F" w14:textId="77777777" w:rsidR="001F57D8" w:rsidRPr="003F3B32" w:rsidRDefault="001F57D8" w:rsidP="00F133E5">
            <w:pPr>
              <w:pStyle w:val="TAC"/>
            </w:pPr>
          </w:p>
        </w:tc>
        <w:tc>
          <w:tcPr>
            <w:tcW w:w="576" w:type="dxa"/>
            <w:vMerge w:val="restart"/>
            <w:shd w:val="clear" w:color="auto" w:fill="auto"/>
            <w:vAlign w:val="center"/>
          </w:tcPr>
          <w:p w14:paraId="6020EFBD" w14:textId="77777777" w:rsidR="001F57D8" w:rsidRPr="003F3B32" w:rsidRDefault="001F57D8" w:rsidP="00F133E5">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A9A136E" w14:textId="77777777" w:rsidR="001F57D8" w:rsidRPr="003F3B32" w:rsidRDefault="001F57D8" w:rsidP="00F133E5">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33E840C6" w14:textId="77777777" w:rsidR="001F57D8" w:rsidRPr="003F3B32" w:rsidRDefault="001F57D8" w:rsidP="00F133E5">
            <w:pPr>
              <w:pStyle w:val="TAC"/>
              <w:rPr>
                <w:sz w:val="16"/>
                <w:szCs w:val="16"/>
              </w:rPr>
            </w:pPr>
            <w:r w:rsidRPr="003F3B32">
              <w:rPr>
                <w:sz w:val="16"/>
                <w:szCs w:val="16"/>
              </w:rPr>
              <w:t>15</w:t>
            </w:r>
          </w:p>
        </w:tc>
        <w:tc>
          <w:tcPr>
            <w:tcW w:w="1270" w:type="dxa"/>
            <w:vMerge w:val="restart"/>
            <w:shd w:val="clear" w:color="auto" w:fill="auto"/>
          </w:tcPr>
          <w:p w14:paraId="7009AF4A" w14:textId="77777777" w:rsidR="001F57D8" w:rsidRPr="003F3B32" w:rsidRDefault="001F57D8" w:rsidP="00F133E5">
            <w:pPr>
              <w:pStyle w:val="TAC"/>
            </w:pPr>
          </w:p>
        </w:tc>
        <w:tc>
          <w:tcPr>
            <w:tcW w:w="931" w:type="dxa"/>
            <w:vMerge w:val="restart"/>
            <w:shd w:val="clear" w:color="auto" w:fill="auto"/>
          </w:tcPr>
          <w:p w14:paraId="3E968F09" w14:textId="77777777" w:rsidR="001F57D8" w:rsidRPr="003F3B32" w:rsidRDefault="001F57D8" w:rsidP="00F133E5">
            <w:pPr>
              <w:pStyle w:val="TAC"/>
            </w:pPr>
          </w:p>
        </w:tc>
        <w:tc>
          <w:tcPr>
            <w:tcW w:w="721" w:type="dxa"/>
            <w:vMerge w:val="restart"/>
            <w:shd w:val="clear" w:color="auto" w:fill="auto"/>
          </w:tcPr>
          <w:p w14:paraId="30FA2E80" w14:textId="77777777" w:rsidR="001F57D8" w:rsidRPr="003F3B32" w:rsidRDefault="001F57D8" w:rsidP="00F133E5">
            <w:pPr>
              <w:pStyle w:val="TAC"/>
            </w:pPr>
          </w:p>
        </w:tc>
        <w:tc>
          <w:tcPr>
            <w:tcW w:w="1185" w:type="dxa"/>
            <w:shd w:val="clear" w:color="auto" w:fill="auto"/>
            <w:vAlign w:val="center"/>
          </w:tcPr>
          <w:p w14:paraId="08D6C35D" w14:textId="77777777" w:rsidR="001F57D8" w:rsidRPr="003F3B32" w:rsidRDefault="001F57D8" w:rsidP="00F133E5">
            <w:pPr>
              <w:pStyle w:val="TAC"/>
              <w:rPr>
                <w:sz w:val="16"/>
                <w:szCs w:val="16"/>
              </w:rPr>
            </w:pPr>
            <w:r w:rsidRPr="003F3B32">
              <w:rPr>
                <w:sz w:val="16"/>
                <w:szCs w:val="16"/>
              </w:rPr>
              <w:t>-92.7 +0.3 +TT</w:t>
            </w:r>
          </w:p>
        </w:tc>
        <w:tc>
          <w:tcPr>
            <w:tcW w:w="721" w:type="dxa"/>
            <w:vMerge w:val="restart"/>
            <w:shd w:val="clear" w:color="auto" w:fill="auto"/>
          </w:tcPr>
          <w:p w14:paraId="3211789D" w14:textId="77777777" w:rsidR="001F57D8" w:rsidRPr="003F3B32" w:rsidRDefault="001F57D8" w:rsidP="00F133E5">
            <w:pPr>
              <w:pStyle w:val="TAC"/>
            </w:pPr>
          </w:p>
        </w:tc>
        <w:tc>
          <w:tcPr>
            <w:tcW w:w="721" w:type="dxa"/>
            <w:vMerge w:val="restart"/>
            <w:shd w:val="clear" w:color="auto" w:fill="auto"/>
          </w:tcPr>
          <w:p w14:paraId="634CF0DB" w14:textId="77777777" w:rsidR="001F57D8" w:rsidRPr="003F3B32" w:rsidRDefault="001F57D8" w:rsidP="00F133E5">
            <w:pPr>
              <w:pStyle w:val="TAC"/>
            </w:pPr>
          </w:p>
        </w:tc>
        <w:tc>
          <w:tcPr>
            <w:tcW w:w="721" w:type="dxa"/>
            <w:vMerge w:val="restart"/>
            <w:shd w:val="clear" w:color="auto" w:fill="auto"/>
          </w:tcPr>
          <w:p w14:paraId="19C0E8E3" w14:textId="77777777" w:rsidR="001F57D8" w:rsidRPr="003F3B32" w:rsidRDefault="001F57D8" w:rsidP="00F133E5">
            <w:pPr>
              <w:pStyle w:val="TAC"/>
            </w:pPr>
          </w:p>
        </w:tc>
        <w:tc>
          <w:tcPr>
            <w:tcW w:w="721" w:type="dxa"/>
            <w:vMerge w:val="restart"/>
            <w:shd w:val="clear" w:color="auto" w:fill="auto"/>
          </w:tcPr>
          <w:p w14:paraId="18B31273" w14:textId="77777777" w:rsidR="001F57D8" w:rsidRPr="003F3B32" w:rsidRDefault="001F57D8" w:rsidP="00F133E5">
            <w:pPr>
              <w:pStyle w:val="TAC"/>
            </w:pPr>
          </w:p>
        </w:tc>
        <w:tc>
          <w:tcPr>
            <w:tcW w:w="721" w:type="dxa"/>
            <w:vMerge w:val="restart"/>
            <w:shd w:val="clear" w:color="auto" w:fill="auto"/>
          </w:tcPr>
          <w:p w14:paraId="28D79248" w14:textId="77777777" w:rsidR="001F57D8" w:rsidRPr="003F3B32" w:rsidRDefault="001F57D8" w:rsidP="00F133E5">
            <w:pPr>
              <w:pStyle w:val="TAC"/>
            </w:pPr>
          </w:p>
        </w:tc>
        <w:tc>
          <w:tcPr>
            <w:tcW w:w="721" w:type="dxa"/>
            <w:vMerge w:val="restart"/>
            <w:shd w:val="clear" w:color="auto" w:fill="auto"/>
          </w:tcPr>
          <w:p w14:paraId="71139916" w14:textId="77777777" w:rsidR="001F57D8" w:rsidRPr="003F3B32" w:rsidRDefault="001F57D8" w:rsidP="00F133E5">
            <w:pPr>
              <w:pStyle w:val="TAC"/>
            </w:pPr>
          </w:p>
        </w:tc>
        <w:tc>
          <w:tcPr>
            <w:tcW w:w="721" w:type="dxa"/>
            <w:vMerge w:val="restart"/>
            <w:shd w:val="clear" w:color="auto" w:fill="auto"/>
          </w:tcPr>
          <w:p w14:paraId="17E4E565" w14:textId="77777777" w:rsidR="001F57D8" w:rsidRPr="003F3B32" w:rsidRDefault="001F57D8" w:rsidP="00F133E5">
            <w:pPr>
              <w:pStyle w:val="TAC"/>
            </w:pPr>
          </w:p>
        </w:tc>
        <w:tc>
          <w:tcPr>
            <w:tcW w:w="721" w:type="dxa"/>
            <w:vMerge w:val="restart"/>
            <w:shd w:val="clear" w:color="auto" w:fill="auto"/>
          </w:tcPr>
          <w:p w14:paraId="434105AB" w14:textId="77777777" w:rsidR="001F57D8" w:rsidRPr="003F3B32" w:rsidRDefault="001F57D8" w:rsidP="00F133E5">
            <w:pPr>
              <w:pStyle w:val="TAC"/>
            </w:pPr>
          </w:p>
        </w:tc>
        <w:tc>
          <w:tcPr>
            <w:tcW w:w="1283" w:type="dxa"/>
            <w:vMerge w:val="restart"/>
            <w:shd w:val="clear" w:color="auto" w:fill="auto"/>
          </w:tcPr>
          <w:p w14:paraId="308350E1" w14:textId="77777777" w:rsidR="001F57D8" w:rsidRPr="003F3B32" w:rsidRDefault="001F57D8" w:rsidP="00F133E5">
            <w:pPr>
              <w:pStyle w:val="TAC"/>
            </w:pPr>
          </w:p>
        </w:tc>
      </w:tr>
      <w:tr w:rsidR="001F57D8" w:rsidRPr="003F3B32" w14:paraId="6C2CDD82" w14:textId="77777777" w:rsidTr="00F133E5">
        <w:trPr>
          <w:trHeight w:val="102"/>
        </w:trPr>
        <w:tc>
          <w:tcPr>
            <w:tcW w:w="1334" w:type="dxa"/>
            <w:vMerge/>
            <w:tcBorders>
              <w:bottom w:val="nil"/>
            </w:tcBorders>
            <w:shd w:val="clear" w:color="auto" w:fill="auto"/>
          </w:tcPr>
          <w:p w14:paraId="1E86B363" w14:textId="77777777" w:rsidR="001F57D8" w:rsidRPr="003F3B32" w:rsidRDefault="001F57D8" w:rsidP="00F133E5">
            <w:pPr>
              <w:pStyle w:val="TAC"/>
            </w:pPr>
          </w:p>
        </w:tc>
        <w:tc>
          <w:tcPr>
            <w:tcW w:w="576" w:type="dxa"/>
            <w:vMerge/>
            <w:shd w:val="clear" w:color="auto" w:fill="auto"/>
            <w:vAlign w:val="center"/>
          </w:tcPr>
          <w:p w14:paraId="309CA26D" w14:textId="77777777" w:rsidR="001F57D8" w:rsidRPr="003F3B32" w:rsidRDefault="001F57D8" w:rsidP="00F133E5">
            <w:pPr>
              <w:pStyle w:val="TAC"/>
              <w:rPr>
                <w:sz w:val="16"/>
                <w:szCs w:val="16"/>
              </w:rPr>
            </w:pPr>
          </w:p>
        </w:tc>
        <w:tc>
          <w:tcPr>
            <w:tcW w:w="634" w:type="dxa"/>
            <w:vMerge/>
            <w:shd w:val="clear" w:color="auto" w:fill="auto"/>
            <w:vAlign w:val="center"/>
          </w:tcPr>
          <w:p w14:paraId="040FF1B0" w14:textId="77777777" w:rsidR="001F57D8" w:rsidRPr="003F3B32" w:rsidRDefault="001F57D8" w:rsidP="00F133E5">
            <w:pPr>
              <w:pStyle w:val="TAC"/>
              <w:rPr>
                <w:sz w:val="16"/>
                <w:szCs w:val="16"/>
              </w:rPr>
            </w:pPr>
          </w:p>
        </w:tc>
        <w:tc>
          <w:tcPr>
            <w:tcW w:w="576" w:type="dxa"/>
            <w:vMerge/>
            <w:shd w:val="clear" w:color="auto" w:fill="auto"/>
            <w:vAlign w:val="center"/>
          </w:tcPr>
          <w:p w14:paraId="72B7A85A" w14:textId="77777777" w:rsidR="001F57D8" w:rsidRPr="003F3B32" w:rsidRDefault="001F57D8" w:rsidP="00F133E5">
            <w:pPr>
              <w:pStyle w:val="TAC"/>
              <w:rPr>
                <w:sz w:val="16"/>
                <w:szCs w:val="16"/>
              </w:rPr>
            </w:pPr>
          </w:p>
        </w:tc>
        <w:tc>
          <w:tcPr>
            <w:tcW w:w="1270" w:type="dxa"/>
            <w:vMerge/>
            <w:shd w:val="clear" w:color="auto" w:fill="auto"/>
          </w:tcPr>
          <w:p w14:paraId="0AC2867A" w14:textId="77777777" w:rsidR="001F57D8" w:rsidRPr="003F3B32" w:rsidRDefault="001F57D8" w:rsidP="00F133E5">
            <w:pPr>
              <w:pStyle w:val="TAC"/>
            </w:pPr>
          </w:p>
        </w:tc>
        <w:tc>
          <w:tcPr>
            <w:tcW w:w="931" w:type="dxa"/>
            <w:vMerge/>
            <w:shd w:val="clear" w:color="auto" w:fill="auto"/>
          </w:tcPr>
          <w:p w14:paraId="63AD9A82" w14:textId="77777777" w:rsidR="001F57D8" w:rsidRPr="003F3B32" w:rsidRDefault="001F57D8" w:rsidP="00F133E5">
            <w:pPr>
              <w:pStyle w:val="TAC"/>
            </w:pPr>
          </w:p>
        </w:tc>
        <w:tc>
          <w:tcPr>
            <w:tcW w:w="721" w:type="dxa"/>
            <w:vMerge/>
            <w:shd w:val="clear" w:color="auto" w:fill="auto"/>
          </w:tcPr>
          <w:p w14:paraId="160D632B" w14:textId="77777777" w:rsidR="001F57D8" w:rsidRPr="003F3B32" w:rsidRDefault="001F57D8" w:rsidP="00F133E5">
            <w:pPr>
              <w:pStyle w:val="TAC"/>
            </w:pPr>
          </w:p>
        </w:tc>
        <w:tc>
          <w:tcPr>
            <w:tcW w:w="1185" w:type="dxa"/>
            <w:shd w:val="clear" w:color="auto" w:fill="auto"/>
            <w:vAlign w:val="center"/>
          </w:tcPr>
          <w:p w14:paraId="1AA2185A" w14:textId="77777777" w:rsidR="001F57D8" w:rsidRPr="003F3B32" w:rsidRDefault="001F57D8" w:rsidP="00F133E5">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578D0338" w14:textId="77777777" w:rsidR="001F57D8" w:rsidRPr="003F3B32" w:rsidRDefault="001F57D8" w:rsidP="00F133E5">
            <w:pPr>
              <w:pStyle w:val="TAC"/>
            </w:pPr>
          </w:p>
        </w:tc>
        <w:tc>
          <w:tcPr>
            <w:tcW w:w="721" w:type="dxa"/>
            <w:vMerge/>
            <w:shd w:val="clear" w:color="auto" w:fill="auto"/>
          </w:tcPr>
          <w:p w14:paraId="57C162F8" w14:textId="77777777" w:rsidR="001F57D8" w:rsidRPr="003F3B32" w:rsidRDefault="001F57D8" w:rsidP="00F133E5">
            <w:pPr>
              <w:pStyle w:val="TAC"/>
            </w:pPr>
          </w:p>
        </w:tc>
        <w:tc>
          <w:tcPr>
            <w:tcW w:w="721" w:type="dxa"/>
            <w:vMerge/>
            <w:shd w:val="clear" w:color="auto" w:fill="auto"/>
          </w:tcPr>
          <w:p w14:paraId="30FEA5F4" w14:textId="77777777" w:rsidR="001F57D8" w:rsidRPr="003F3B32" w:rsidRDefault="001F57D8" w:rsidP="00F133E5">
            <w:pPr>
              <w:pStyle w:val="TAC"/>
            </w:pPr>
          </w:p>
        </w:tc>
        <w:tc>
          <w:tcPr>
            <w:tcW w:w="721" w:type="dxa"/>
            <w:vMerge/>
            <w:shd w:val="clear" w:color="auto" w:fill="auto"/>
          </w:tcPr>
          <w:p w14:paraId="34313DA9" w14:textId="77777777" w:rsidR="001F57D8" w:rsidRPr="003F3B32" w:rsidRDefault="001F57D8" w:rsidP="00F133E5">
            <w:pPr>
              <w:pStyle w:val="TAC"/>
            </w:pPr>
          </w:p>
        </w:tc>
        <w:tc>
          <w:tcPr>
            <w:tcW w:w="721" w:type="dxa"/>
            <w:vMerge/>
            <w:shd w:val="clear" w:color="auto" w:fill="auto"/>
          </w:tcPr>
          <w:p w14:paraId="601742D3" w14:textId="77777777" w:rsidR="001F57D8" w:rsidRPr="003F3B32" w:rsidRDefault="001F57D8" w:rsidP="00F133E5">
            <w:pPr>
              <w:pStyle w:val="TAC"/>
            </w:pPr>
          </w:p>
        </w:tc>
        <w:tc>
          <w:tcPr>
            <w:tcW w:w="721" w:type="dxa"/>
            <w:vMerge/>
            <w:shd w:val="clear" w:color="auto" w:fill="auto"/>
          </w:tcPr>
          <w:p w14:paraId="776B8EF6" w14:textId="77777777" w:rsidR="001F57D8" w:rsidRPr="003F3B32" w:rsidRDefault="001F57D8" w:rsidP="00F133E5">
            <w:pPr>
              <w:pStyle w:val="TAC"/>
            </w:pPr>
          </w:p>
        </w:tc>
        <w:tc>
          <w:tcPr>
            <w:tcW w:w="721" w:type="dxa"/>
            <w:vMerge/>
            <w:shd w:val="clear" w:color="auto" w:fill="auto"/>
          </w:tcPr>
          <w:p w14:paraId="74586C4C" w14:textId="77777777" w:rsidR="001F57D8" w:rsidRPr="003F3B32" w:rsidRDefault="001F57D8" w:rsidP="00F133E5">
            <w:pPr>
              <w:pStyle w:val="TAC"/>
            </w:pPr>
          </w:p>
        </w:tc>
        <w:tc>
          <w:tcPr>
            <w:tcW w:w="721" w:type="dxa"/>
            <w:vMerge/>
            <w:shd w:val="clear" w:color="auto" w:fill="auto"/>
          </w:tcPr>
          <w:p w14:paraId="7F3FA667" w14:textId="77777777" w:rsidR="001F57D8" w:rsidRPr="003F3B32" w:rsidRDefault="001F57D8" w:rsidP="00F133E5">
            <w:pPr>
              <w:pStyle w:val="TAC"/>
            </w:pPr>
          </w:p>
        </w:tc>
        <w:tc>
          <w:tcPr>
            <w:tcW w:w="1283" w:type="dxa"/>
            <w:vMerge/>
            <w:shd w:val="clear" w:color="auto" w:fill="auto"/>
          </w:tcPr>
          <w:p w14:paraId="47DFB4EE" w14:textId="77777777" w:rsidR="001F57D8" w:rsidRPr="003F3B32" w:rsidRDefault="001F57D8" w:rsidP="00F133E5">
            <w:pPr>
              <w:pStyle w:val="TAC"/>
            </w:pPr>
          </w:p>
        </w:tc>
      </w:tr>
      <w:tr w:rsidR="001F57D8" w:rsidRPr="003F3B32" w14:paraId="6824606C" w14:textId="77777777" w:rsidTr="00F133E5">
        <w:trPr>
          <w:trHeight w:val="104"/>
        </w:trPr>
        <w:tc>
          <w:tcPr>
            <w:tcW w:w="1334" w:type="dxa"/>
            <w:tcBorders>
              <w:top w:val="nil"/>
              <w:bottom w:val="nil"/>
            </w:tcBorders>
            <w:shd w:val="clear" w:color="auto" w:fill="auto"/>
          </w:tcPr>
          <w:p w14:paraId="103AB645" w14:textId="77777777" w:rsidR="001F57D8" w:rsidRPr="003F3B32" w:rsidRDefault="001F57D8" w:rsidP="00F133E5">
            <w:pPr>
              <w:pStyle w:val="TAC"/>
            </w:pPr>
          </w:p>
        </w:tc>
        <w:tc>
          <w:tcPr>
            <w:tcW w:w="576" w:type="dxa"/>
            <w:vMerge w:val="restart"/>
            <w:shd w:val="clear" w:color="auto" w:fill="auto"/>
          </w:tcPr>
          <w:p w14:paraId="376F3A3A" w14:textId="77777777" w:rsidR="001F57D8" w:rsidRPr="003F3B32" w:rsidRDefault="001F57D8" w:rsidP="00F133E5">
            <w:pPr>
              <w:pStyle w:val="TAC"/>
              <w:rPr>
                <w:rFonts w:eastAsia="Calibri"/>
              </w:rPr>
            </w:pPr>
            <w:r w:rsidRPr="003F3B32">
              <w:rPr>
                <w:sz w:val="16"/>
                <w:szCs w:val="16"/>
                <w:lang w:eastAsia="zh-CN"/>
              </w:rPr>
              <w:t>3</w:t>
            </w:r>
          </w:p>
        </w:tc>
        <w:tc>
          <w:tcPr>
            <w:tcW w:w="634" w:type="dxa"/>
            <w:vMerge w:val="restart"/>
            <w:shd w:val="clear" w:color="auto" w:fill="auto"/>
          </w:tcPr>
          <w:p w14:paraId="41198FA6" w14:textId="77777777" w:rsidR="001F57D8" w:rsidRPr="003F3B32" w:rsidRDefault="001F57D8" w:rsidP="00F133E5">
            <w:pPr>
              <w:pStyle w:val="TAC"/>
              <w:rPr>
                <w:rFonts w:eastAsia="Calibri"/>
              </w:rPr>
            </w:pPr>
            <w:r w:rsidRPr="003F3B32">
              <w:rPr>
                <w:rFonts w:eastAsia="Calibri"/>
                <w:sz w:val="16"/>
                <w:szCs w:val="16"/>
              </w:rPr>
              <w:t>n3</w:t>
            </w:r>
          </w:p>
        </w:tc>
        <w:tc>
          <w:tcPr>
            <w:tcW w:w="576" w:type="dxa"/>
            <w:vMerge w:val="restart"/>
            <w:shd w:val="clear" w:color="auto" w:fill="auto"/>
          </w:tcPr>
          <w:p w14:paraId="0CA89F36" w14:textId="77777777" w:rsidR="001F57D8" w:rsidRPr="003F3B32" w:rsidRDefault="001F57D8" w:rsidP="00F133E5">
            <w:pPr>
              <w:pStyle w:val="TAC"/>
            </w:pPr>
            <w:r w:rsidRPr="003F3B32">
              <w:rPr>
                <w:sz w:val="16"/>
                <w:szCs w:val="16"/>
                <w:lang w:eastAsia="zh-CN"/>
              </w:rPr>
              <w:t>15</w:t>
            </w:r>
          </w:p>
        </w:tc>
        <w:tc>
          <w:tcPr>
            <w:tcW w:w="1270" w:type="dxa"/>
            <w:shd w:val="clear" w:color="auto" w:fill="auto"/>
          </w:tcPr>
          <w:p w14:paraId="3BF08E2B" w14:textId="77777777" w:rsidR="001F57D8" w:rsidRPr="003F3B32" w:rsidRDefault="001F57D8" w:rsidP="00F133E5">
            <w:pPr>
              <w:pStyle w:val="TAC"/>
            </w:pPr>
            <w:r w:rsidRPr="003F3B32">
              <w:rPr>
                <w:sz w:val="16"/>
                <w:szCs w:val="16"/>
              </w:rPr>
              <w:t>-97.0 +[26] +TT</w:t>
            </w:r>
          </w:p>
        </w:tc>
        <w:tc>
          <w:tcPr>
            <w:tcW w:w="931" w:type="dxa"/>
            <w:vMerge w:val="restart"/>
            <w:shd w:val="clear" w:color="auto" w:fill="auto"/>
          </w:tcPr>
          <w:p w14:paraId="168AE044" w14:textId="77777777" w:rsidR="001F57D8" w:rsidRPr="003F3B32" w:rsidRDefault="001F57D8" w:rsidP="00F133E5">
            <w:pPr>
              <w:pStyle w:val="TAC"/>
            </w:pPr>
          </w:p>
        </w:tc>
        <w:tc>
          <w:tcPr>
            <w:tcW w:w="721" w:type="dxa"/>
            <w:vMerge w:val="restart"/>
            <w:shd w:val="clear" w:color="auto" w:fill="auto"/>
          </w:tcPr>
          <w:p w14:paraId="68CA3F9B" w14:textId="77777777" w:rsidR="001F57D8" w:rsidRPr="003F3B32" w:rsidRDefault="001F57D8" w:rsidP="00F133E5">
            <w:pPr>
              <w:pStyle w:val="TAC"/>
            </w:pPr>
          </w:p>
        </w:tc>
        <w:tc>
          <w:tcPr>
            <w:tcW w:w="1185" w:type="dxa"/>
            <w:vMerge w:val="restart"/>
            <w:shd w:val="clear" w:color="auto" w:fill="auto"/>
          </w:tcPr>
          <w:p w14:paraId="31F71246" w14:textId="77777777" w:rsidR="001F57D8" w:rsidRPr="003F3B32" w:rsidRDefault="001F57D8" w:rsidP="00F133E5">
            <w:pPr>
              <w:pStyle w:val="TAC"/>
            </w:pPr>
          </w:p>
        </w:tc>
        <w:tc>
          <w:tcPr>
            <w:tcW w:w="721" w:type="dxa"/>
            <w:vMerge w:val="restart"/>
            <w:shd w:val="clear" w:color="auto" w:fill="auto"/>
          </w:tcPr>
          <w:p w14:paraId="6E84CFA8" w14:textId="77777777" w:rsidR="001F57D8" w:rsidRPr="003F3B32" w:rsidRDefault="001F57D8" w:rsidP="00F133E5">
            <w:pPr>
              <w:pStyle w:val="TAC"/>
            </w:pPr>
          </w:p>
        </w:tc>
        <w:tc>
          <w:tcPr>
            <w:tcW w:w="721" w:type="dxa"/>
            <w:vMerge w:val="restart"/>
            <w:shd w:val="clear" w:color="auto" w:fill="auto"/>
          </w:tcPr>
          <w:p w14:paraId="781F6420" w14:textId="77777777" w:rsidR="001F57D8" w:rsidRPr="003F3B32" w:rsidRDefault="001F57D8" w:rsidP="00F133E5">
            <w:pPr>
              <w:pStyle w:val="TAC"/>
            </w:pPr>
          </w:p>
        </w:tc>
        <w:tc>
          <w:tcPr>
            <w:tcW w:w="721" w:type="dxa"/>
            <w:vMerge w:val="restart"/>
            <w:shd w:val="clear" w:color="auto" w:fill="auto"/>
          </w:tcPr>
          <w:p w14:paraId="675128D1" w14:textId="77777777" w:rsidR="001F57D8" w:rsidRPr="003F3B32" w:rsidRDefault="001F57D8" w:rsidP="00F133E5">
            <w:pPr>
              <w:pStyle w:val="TAC"/>
            </w:pPr>
          </w:p>
        </w:tc>
        <w:tc>
          <w:tcPr>
            <w:tcW w:w="721" w:type="dxa"/>
            <w:vMerge w:val="restart"/>
            <w:shd w:val="clear" w:color="auto" w:fill="auto"/>
          </w:tcPr>
          <w:p w14:paraId="2F97CA3F" w14:textId="77777777" w:rsidR="001F57D8" w:rsidRPr="003F3B32" w:rsidRDefault="001F57D8" w:rsidP="00F133E5">
            <w:pPr>
              <w:pStyle w:val="TAC"/>
            </w:pPr>
          </w:p>
        </w:tc>
        <w:tc>
          <w:tcPr>
            <w:tcW w:w="721" w:type="dxa"/>
            <w:vMerge w:val="restart"/>
            <w:shd w:val="clear" w:color="auto" w:fill="auto"/>
          </w:tcPr>
          <w:p w14:paraId="6D369113" w14:textId="77777777" w:rsidR="001F57D8" w:rsidRPr="003F3B32" w:rsidRDefault="001F57D8" w:rsidP="00F133E5">
            <w:pPr>
              <w:pStyle w:val="TAC"/>
            </w:pPr>
          </w:p>
        </w:tc>
        <w:tc>
          <w:tcPr>
            <w:tcW w:w="721" w:type="dxa"/>
            <w:vMerge w:val="restart"/>
            <w:shd w:val="clear" w:color="auto" w:fill="auto"/>
          </w:tcPr>
          <w:p w14:paraId="61687CF6" w14:textId="77777777" w:rsidR="001F57D8" w:rsidRPr="003F3B32" w:rsidRDefault="001F57D8" w:rsidP="00F133E5">
            <w:pPr>
              <w:pStyle w:val="TAC"/>
            </w:pPr>
          </w:p>
        </w:tc>
        <w:tc>
          <w:tcPr>
            <w:tcW w:w="721" w:type="dxa"/>
            <w:vMerge w:val="restart"/>
            <w:shd w:val="clear" w:color="auto" w:fill="auto"/>
          </w:tcPr>
          <w:p w14:paraId="008EDB56" w14:textId="77777777" w:rsidR="001F57D8" w:rsidRPr="003F3B32" w:rsidRDefault="001F57D8" w:rsidP="00F133E5">
            <w:pPr>
              <w:pStyle w:val="TAC"/>
            </w:pPr>
          </w:p>
        </w:tc>
        <w:tc>
          <w:tcPr>
            <w:tcW w:w="721" w:type="dxa"/>
            <w:vMerge w:val="restart"/>
            <w:shd w:val="clear" w:color="auto" w:fill="auto"/>
          </w:tcPr>
          <w:p w14:paraId="03813049" w14:textId="77777777" w:rsidR="001F57D8" w:rsidRPr="003F3B32" w:rsidRDefault="001F57D8" w:rsidP="00F133E5">
            <w:pPr>
              <w:pStyle w:val="TAC"/>
            </w:pPr>
          </w:p>
        </w:tc>
        <w:tc>
          <w:tcPr>
            <w:tcW w:w="1283" w:type="dxa"/>
            <w:vMerge w:val="restart"/>
            <w:shd w:val="clear" w:color="auto" w:fill="auto"/>
          </w:tcPr>
          <w:p w14:paraId="0E262349" w14:textId="77777777" w:rsidR="001F57D8" w:rsidRPr="003F3B32" w:rsidRDefault="001F57D8" w:rsidP="00F133E5">
            <w:pPr>
              <w:pStyle w:val="TAC"/>
            </w:pPr>
          </w:p>
        </w:tc>
      </w:tr>
      <w:tr w:rsidR="001F57D8" w:rsidRPr="003F3B32" w14:paraId="170F55CB" w14:textId="77777777" w:rsidTr="00F133E5">
        <w:trPr>
          <w:trHeight w:val="103"/>
        </w:trPr>
        <w:tc>
          <w:tcPr>
            <w:tcW w:w="1334" w:type="dxa"/>
            <w:tcBorders>
              <w:top w:val="nil"/>
              <w:bottom w:val="nil"/>
            </w:tcBorders>
            <w:shd w:val="clear" w:color="auto" w:fill="auto"/>
          </w:tcPr>
          <w:p w14:paraId="5693F2F2" w14:textId="77777777" w:rsidR="001F57D8" w:rsidRPr="003F3B32" w:rsidRDefault="001F57D8" w:rsidP="00F133E5">
            <w:pPr>
              <w:pStyle w:val="TAC"/>
            </w:pPr>
          </w:p>
        </w:tc>
        <w:tc>
          <w:tcPr>
            <w:tcW w:w="576" w:type="dxa"/>
            <w:vMerge/>
            <w:shd w:val="clear" w:color="auto" w:fill="auto"/>
          </w:tcPr>
          <w:p w14:paraId="04DC068F" w14:textId="77777777" w:rsidR="001F57D8" w:rsidRPr="003F3B32" w:rsidRDefault="001F57D8" w:rsidP="00F133E5">
            <w:pPr>
              <w:pStyle w:val="TAC"/>
              <w:rPr>
                <w:rFonts w:eastAsia="Calibri"/>
              </w:rPr>
            </w:pPr>
          </w:p>
        </w:tc>
        <w:tc>
          <w:tcPr>
            <w:tcW w:w="634" w:type="dxa"/>
            <w:vMerge/>
            <w:shd w:val="clear" w:color="auto" w:fill="auto"/>
          </w:tcPr>
          <w:p w14:paraId="07F44ADC" w14:textId="77777777" w:rsidR="001F57D8" w:rsidRPr="003F3B32" w:rsidRDefault="001F57D8" w:rsidP="00F133E5">
            <w:pPr>
              <w:pStyle w:val="TAC"/>
              <w:rPr>
                <w:rFonts w:eastAsia="Calibri"/>
              </w:rPr>
            </w:pPr>
          </w:p>
        </w:tc>
        <w:tc>
          <w:tcPr>
            <w:tcW w:w="576" w:type="dxa"/>
            <w:vMerge/>
            <w:shd w:val="clear" w:color="auto" w:fill="auto"/>
          </w:tcPr>
          <w:p w14:paraId="41E88229" w14:textId="77777777" w:rsidR="001F57D8" w:rsidRPr="003F3B32" w:rsidRDefault="001F57D8" w:rsidP="00F133E5">
            <w:pPr>
              <w:pStyle w:val="TAC"/>
            </w:pPr>
          </w:p>
        </w:tc>
        <w:tc>
          <w:tcPr>
            <w:tcW w:w="1270" w:type="dxa"/>
            <w:shd w:val="clear" w:color="auto" w:fill="auto"/>
          </w:tcPr>
          <w:p w14:paraId="0FD62721" w14:textId="77777777" w:rsidR="001F57D8" w:rsidRPr="003F3B32" w:rsidRDefault="001F57D8" w:rsidP="00F133E5">
            <w:pPr>
              <w:pStyle w:val="TAC"/>
            </w:pPr>
            <w:r w:rsidRPr="003F3B32">
              <w:rPr>
                <w:sz w:val="16"/>
                <w:szCs w:val="16"/>
              </w:rPr>
              <w:t>-97.0 -2.7 +[28.7] +TT</w:t>
            </w:r>
            <w:r w:rsidRPr="003F3B32">
              <w:rPr>
                <w:sz w:val="16"/>
                <w:szCs w:val="16"/>
                <w:vertAlign w:val="superscript"/>
              </w:rPr>
              <w:t>4</w:t>
            </w:r>
          </w:p>
        </w:tc>
        <w:tc>
          <w:tcPr>
            <w:tcW w:w="931" w:type="dxa"/>
            <w:vMerge/>
            <w:shd w:val="clear" w:color="auto" w:fill="auto"/>
          </w:tcPr>
          <w:p w14:paraId="25A7D45D" w14:textId="77777777" w:rsidR="001F57D8" w:rsidRPr="003F3B32" w:rsidRDefault="001F57D8" w:rsidP="00F133E5">
            <w:pPr>
              <w:pStyle w:val="TAC"/>
            </w:pPr>
          </w:p>
        </w:tc>
        <w:tc>
          <w:tcPr>
            <w:tcW w:w="721" w:type="dxa"/>
            <w:vMerge/>
            <w:shd w:val="clear" w:color="auto" w:fill="auto"/>
          </w:tcPr>
          <w:p w14:paraId="328AB02E" w14:textId="77777777" w:rsidR="001F57D8" w:rsidRPr="003F3B32" w:rsidRDefault="001F57D8" w:rsidP="00F133E5">
            <w:pPr>
              <w:pStyle w:val="TAC"/>
            </w:pPr>
          </w:p>
        </w:tc>
        <w:tc>
          <w:tcPr>
            <w:tcW w:w="1185" w:type="dxa"/>
            <w:vMerge/>
            <w:shd w:val="clear" w:color="auto" w:fill="auto"/>
          </w:tcPr>
          <w:p w14:paraId="0D9597A0" w14:textId="77777777" w:rsidR="001F57D8" w:rsidRPr="003F3B32" w:rsidRDefault="001F57D8" w:rsidP="00F133E5">
            <w:pPr>
              <w:pStyle w:val="TAC"/>
            </w:pPr>
          </w:p>
        </w:tc>
        <w:tc>
          <w:tcPr>
            <w:tcW w:w="721" w:type="dxa"/>
            <w:vMerge/>
            <w:shd w:val="clear" w:color="auto" w:fill="auto"/>
          </w:tcPr>
          <w:p w14:paraId="3EE69078" w14:textId="77777777" w:rsidR="001F57D8" w:rsidRPr="003F3B32" w:rsidRDefault="001F57D8" w:rsidP="00F133E5">
            <w:pPr>
              <w:pStyle w:val="TAC"/>
            </w:pPr>
          </w:p>
        </w:tc>
        <w:tc>
          <w:tcPr>
            <w:tcW w:w="721" w:type="dxa"/>
            <w:vMerge/>
            <w:shd w:val="clear" w:color="auto" w:fill="auto"/>
          </w:tcPr>
          <w:p w14:paraId="2E41200A" w14:textId="77777777" w:rsidR="001F57D8" w:rsidRPr="003F3B32" w:rsidRDefault="001F57D8" w:rsidP="00F133E5">
            <w:pPr>
              <w:pStyle w:val="TAC"/>
            </w:pPr>
          </w:p>
        </w:tc>
        <w:tc>
          <w:tcPr>
            <w:tcW w:w="721" w:type="dxa"/>
            <w:vMerge/>
            <w:shd w:val="clear" w:color="auto" w:fill="auto"/>
          </w:tcPr>
          <w:p w14:paraId="1376EE50" w14:textId="77777777" w:rsidR="001F57D8" w:rsidRPr="003F3B32" w:rsidRDefault="001F57D8" w:rsidP="00F133E5">
            <w:pPr>
              <w:pStyle w:val="TAC"/>
            </w:pPr>
          </w:p>
        </w:tc>
        <w:tc>
          <w:tcPr>
            <w:tcW w:w="721" w:type="dxa"/>
            <w:vMerge/>
            <w:shd w:val="clear" w:color="auto" w:fill="auto"/>
          </w:tcPr>
          <w:p w14:paraId="54A11BE6" w14:textId="77777777" w:rsidR="001F57D8" w:rsidRPr="003F3B32" w:rsidRDefault="001F57D8" w:rsidP="00F133E5">
            <w:pPr>
              <w:pStyle w:val="TAC"/>
            </w:pPr>
          </w:p>
        </w:tc>
        <w:tc>
          <w:tcPr>
            <w:tcW w:w="721" w:type="dxa"/>
            <w:vMerge/>
            <w:shd w:val="clear" w:color="auto" w:fill="auto"/>
          </w:tcPr>
          <w:p w14:paraId="43B8202B" w14:textId="77777777" w:rsidR="001F57D8" w:rsidRPr="003F3B32" w:rsidRDefault="001F57D8" w:rsidP="00F133E5">
            <w:pPr>
              <w:pStyle w:val="TAC"/>
            </w:pPr>
          </w:p>
        </w:tc>
        <w:tc>
          <w:tcPr>
            <w:tcW w:w="721" w:type="dxa"/>
            <w:vMerge/>
            <w:shd w:val="clear" w:color="auto" w:fill="auto"/>
          </w:tcPr>
          <w:p w14:paraId="09B6F4C1" w14:textId="77777777" w:rsidR="001F57D8" w:rsidRPr="003F3B32" w:rsidRDefault="001F57D8" w:rsidP="00F133E5">
            <w:pPr>
              <w:pStyle w:val="TAC"/>
            </w:pPr>
          </w:p>
        </w:tc>
        <w:tc>
          <w:tcPr>
            <w:tcW w:w="721" w:type="dxa"/>
            <w:vMerge/>
            <w:shd w:val="clear" w:color="auto" w:fill="auto"/>
          </w:tcPr>
          <w:p w14:paraId="4AD84F81" w14:textId="77777777" w:rsidR="001F57D8" w:rsidRPr="003F3B32" w:rsidRDefault="001F57D8" w:rsidP="00F133E5">
            <w:pPr>
              <w:pStyle w:val="TAC"/>
            </w:pPr>
          </w:p>
        </w:tc>
        <w:tc>
          <w:tcPr>
            <w:tcW w:w="721" w:type="dxa"/>
            <w:vMerge/>
            <w:shd w:val="clear" w:color="auto" w:fill="auto"/>
          </w:tcPr>
          <w:p w14:paraId="676ED4F6" w14:textId="77777777" w:rsidR="001F57D8" w:rsidRPr="003F3B32" w:rsidRDefault="001F57D8" w:rsidP="00F133E5">
            <w:pPr>
              <w:pStyle w:val="TAC"/>
            </w:pPr>
          </w:p>
        </w:tc>
        <w:tc>
          <w:tcPr>
            <w:tcW w:w="1283" w:type="dxa"/>
            <w:vMerge/>
            <w:shd w:val="clear" w:color="auto" w:fill="auto"/>
          </w:tcPr>
          <w:p w14:paraId="21ECDE0D" w14:textId="77777777" w:rsidR="001F57D8" w:rsidRPr="003F3B32" w:rsidRDefault="001F57D8" w:rsidP="00F133E5">
            <w:pPr>
              <w:pStyle w:val="TAC"/>
            </w:pPr>
          </w:p>
        </w:tc>
      </w:tr>
      <w:tr w:rsidR="001F57D8" w:rsidRPr="003F3B32" w14:paraId="692A19F0" w14:textId="77777777" w:rsidTr="00F133E5">
        <w:trPr>
          <w:trHeight w:val="102"/>
        </w:trPr>
        <w:tc>
          <w:tcPr>
            <w:tcW w:w="1334" w:type="dxa"/>
            <w:vMerge w:val="restart"/>
            <w:tcBorders>
              <w:top w:val="nil"/>
            </w:tcBorders>
            <w:shd w:val="clear" w:color="auto" w:fill="auto"/>
          </w:tcPr>
          <w:p w14:paraId="425B01A5" w14:textId="77777777" w:rsidR="001F57D8" w:rsidRPr="003F3B32" w:rsidRDefault="001F57D8" w:rsidP="00F133E5">
            <w:pPr>
              <w:pStyle w:val="TAC"/>
            </w:pPr>
          </w:p>
        </w:tc>
        <w:tc>
          <w:tcPr>
            <w:tcW w:w="576" w:type="dxa"/>
            <w:vMerge w:val="restart"/>
            <w:shd w:val="clear" w:color="auto" w:fill="auto"/>
          </w:tcPr>
          <w:p w14:paraId="385AF9EC" w14:textId="77777777" w:rsidR="001F57D8" w:rsidRPr="003F3B32" w:rsidRDefault="001F57D8" w:rsidP="00F133E5">
            <w:pPr>
              <w:pStyle w:val="TAC"/>
              <w:rPr>
                <w:rFonts w:eastAsia="Calibri"/>
              </w:rPr>
            </w:pPr>
            <w:r w:rsidRPr="003F3B32">
              <w:rPr>
                <w:sz w:val="16"/>
                <w:szCs w:val="16"/>
                <w:lang w:eastAsia="zh-CN"/>
              </w:rPr>
              <w:t>4</w:t>
            </w:r>
          </w:p>
        </w:tc>
        <w:tc>
          <w:tcPr>
            <w:tcW w:w="634" w:type="dxa"/>
            <w:vMerge w:val="restart"/>
            <w:shd w:val="clear" w:color="auto" w:fill="auto"/>
          </w:tcPr>
          <w:p w14:paraId="1532AA8E" w14:textId="77777777" w:rsidR="001F57D8" w:rsidRPr="003F3B32" w:rsidRDefault="001F57D8" w:rsidP="00F133E5">
            <w:pPr>
              <w:pStyle w:val="TAC"/>
              <w:rPr>
                <w:rFonts w:eastAsia="Calibri"/>
              </w:rPr>
            </w:pPr>
            <w:r w:rsidRPr="003F3B32">
              <w:rPr>
                <w:rFonts w:eastAsia="Calibri"/>
                <w:sz w:val="16"/>
                <w:szCs w:val="16"/>
              </w:rPr>
              <w:t>n3</w:t>
            </w:r>
          </w:p>
        </w:tc>
        <w:tc>
          <w:tcPr>
            <w:tcW w:w="576" w:type="dxa"/>
            <w:vMerge w:val="restart"/>
            <w:shd w:val="clear" w:color="auto" w:fill="auto"/>
          </w:tcPr>
          <w:p w14:paraId="53C5B891" w14:textId="77777777" w:rsidR="001F57D8" w:rsidRPr="003F3B32" w:rsidRDefault="001F57D8" w:rsidP="00F133E5">
            <w:pPr>
              <w:pStyle w:val="TAC"/>
            </w:pPr>
            <w:r w:rsidRPr="003F3B32">
              <w:rPr>
                <w:sz w:val="16"/>
                <w:szCs w:val="16"/>
                <w:lang w:eastAsia="zh-CN"/>
              </w:rPr>
              <w:t>15</w:t>
            </w:r>
          </w:p>
        </w:tc>
        <w:tc>
          <w:tcPr>
            <w:tcW w:w="1270" w:type="dxa"/>
            <w:shd w:val="clear" w:color="auto" w:fill="auto"/>
          </w:tcPr>
          <w:p w14:paraId="6346683E" w14:textId="77777777" w:rsidR="001F57D8" w:rsidRPr="003F3B32" w:rsidRDefault="001F57D8" w:rsidP="00F133E5">
            <w:pPr>
              <w:pStyle w:val="TAC"/>
            </w:pPr>
            <w:r w:rsidRPr="003F3B32">
              <w:rPr>
                <w:sz w:val="16"/>
                <w:szCs w:val="16"/>
              </w:rPr>
              <w:t>-97.0 +[8] +TT</w:t>
            </w:r>
          </w:p>
        </w:tc>
        <w:tc>
          <w:tcPr>
            <w:tcW w:w="931" w:type="dxa"/>
            <w:vMerge w:val="restart"/>
            <w:shd w:val="clear" w:color="auto" w:fill="auto"/>
          </w:tcPr>
          <w:p w14:paraId="1F19FD00" w14:textId="77777777" w:rsidR="001F57D8" w:rsidRPr="003F3B32" w:rsidRDefault="001F57D8" w:rsidP="00F133E5">
            <w:pPr>
              <w:pStyle w:val="TAC"/>
            </w:pPr>
          </w:p>
        </w:tc>
        <w:tc>
          <w:tcPr>
            <w:tcW w:w="721" w:type="dxa"/>
            <w:vMerge w:val="restart"/>
            <w:shd w:val="clear" w:color="auto" w:fill="auto"/>
          </w:tcPr>
          <w:p w14:paraId="430BA0BF" w14:textId="77777777" w:rsidR="001F57D8" w:rsidRPr="003F3B32" w:rsidRDefault="001F57D8" w:rsidP="00F133E5">
            <w:pPr>
              <w:pStyle w:val="TAC"/>
            </w:pPr>
          </w:p>
        </w:tc>
        <w:tc>
          <w:tcPr>
            <w:tcW w:w="1185" w:type="dxa"/>
            <w:vMerge w:val="restart"/>
            <w:shd w:val="clear" w:color="auto" w:fill="auto"/>
          </w:tcPr>
          <w:p w14:paraId="30229E9F" w14:textId="77777777" w:rsidR="001F57D8" w:rsidRPr="003F3B32" w:rsidRDefault="001F57D8" w:rsidP="00F133E5">
            <w:pPr>
              <w:pStyle w:val="TAC"/>
            </w:pPr>
          </w:p>
        </w:tc>
        <w:tc>
          <w:tcPr>
            <w:tcW w:w="721" w:type="dxa"/>
            <w:vMerge w:val="restart"/>
            <w:shd w:val="clear" w:color="auto" w:fill="auto"/>
          </w:tcPr>
          <w:p w14:paraId="3B2C0E6E" w14:textId="77777777" w:rsidR="001F57D8" w:rsidRPr="003F3B32" w:rsidRDefault="001F57D8" w:rsidP="00F133E5">
            <w:pPr>
              <w:pStyle w:val="TAC"/>
            </w:pPr>
          </w:p>
        </w:tc>
        <w:tc>
          <w:tcPr>
            <w:tcW w:w="721" w:type="dxa"/>
            <w:vMerge w:val="restart"/>
            <w:shd w:val="clear" w:color="auto" w:fill="auto"/>
          </w:tcPr>
          <w:p w14:paraId="2432758B" w14:textId="77777777" w:rsidR="001F57D8" w:rsidRPr="003F3B32" w:rsidRDefault="001F57D8" w:rsidP="00F133E5">
            <w:pPr>
              <w:pStyle w:val="TAC"/>
            </w:pPr>
          </w:p>
        </w:tc>
        <w:tc>
          <w:tcPr>
            <w:tcW w:w="721" w:type="dxa"/>
            <w:vMerge w:val="restart"/>
            <w:shd w:val="clear" w:color="auto" w:fill="auto"/>
          </w:tcPr>
          <w:p w14:paraId="3ED41855" w14:textId="77777777" w:rsidR="001F57D8" w:rsidRPr="003F3B32" w:rsidRDefault="001F57D8" w:rsidP="00F133E5">
            <w:pPr>
              <w:pStyle w:val="TAC"/>
            </w:pPr>
          </w:p>
        </w:tc>
        <w:tc>
          <w:tcPr>
            <w:tcW w:w="721" w:type="dxa"/>
            <w:vMerge w:val="restart"/>
            <w:shd w:val="clear" w:color="auto" w:fill="auto"/>
          </w:tcPr>
          <w:p w14:paraId="69B64F9D" w14:textId="77777777" w:rsidR="001F57D8" w:rsidRPr="003F3B32" w:rsidRDefault="001F57D8" w:rsidP="00F133E5">
            <w:pPr>
              <w:pStyle w:val="TAC"/>
            </w:pPr>
          </w:p>
        </w:tc>
        <w:tc>
          <w:tcPr>
            <w:tcW w:w="721" w:type="dxa"/>
            <w:vMerge w:val="restart"/>
            <w:shd w:val="clear" w:color="auto" w:fill="auto"/>
          </w:tcPr>
          <w:p w14:paraId="121938F8" w14:textId="77777777" w:rsidR="001F57D8" w:rsidRPr="003F3B32" w:rsidRDefault="001F57D8" w:rsidP="00F133E5">
            <w:pPr>
              <w:pStyle w:val="TAC"/>
            </w:pPr>
          </w:p>
        </w:tc>
        <w:tc>
          <w:tcPr>
            <w:tcW w:w="721" w:type="dxa"/>
            <w:vMerge w:val="restart"/>
            <w:shd w:val="clear" w:color="auto" w:fill="auto"/>
          </w:tcPr>
          <w:p w14:paraId="6CAB2A07" w14:textId="77777777" w:rsidR="001F57D8" w:rsidRPr="003F3B32" w:rsidRDefault="001F57D8" w:rsidP="00F133E5">
            <w:pPr>
              <w:pStyle w:val="TAC"/>
            </w:pPr>
          </w:p>
        </w:tc>
        <w:tc>
          <w:tcPr>
            <w:tcW w:w="721" w:type="dxa"/>
            <w:vMerge w:val="restart"/>
            <w:shd w:val="clear" w:color="auto" w:fill="auto"/>
          </w:tcPr>
          <w:p w14:paraId="7D7847A0" w14:textId="77777777" w:rsidR="001F57D8" w:rsidRPr="003F3B32" w:rsidRDefault="001F57D8" w:rsidP="00F133E5">
            <w:pPr>
              <w:pStyle w:val="TAC"/>
            </w:pPr>
          </w:p>
        </w:tc>
        <w:tc>
          <w:tcPr>
            <w:tcW w:w="721" w:type="dxa"/>
            <w:vMerge w:val="restart"/>
            <w:shd w:val="clear" w:color="auto" w:fill="auto"/>
          </w:tcPr>
          <w:p w14:paraId="0A60B359" w14:textId="77777777" w:rsidR="001F57D8" w:rsidRPr="003F3B32" w:rsidRDefault="001F57D8" w:rsidP="00F133E5">
            <w:pPr>
              <w:pStyle w:val="TAC"/>
            </w:pPr>
          </w:p>
        </w:tc>
        <w:tc>
          <w:tcPr>
            <w:tcW w:w="1283" w:type="dxa"/>
            <w:vMerge w:val="restart"/>
            <w:shd w:val="clear" w:color="auto" w:fill="auto"/>
          </w:tcPr>
          <w:p w14:paraId="3ACD184D" w14:textId="77777777" w:rsidR="001F57D8" w:rsidRPr="003F3B32" w:rsidRDefault="001F57D8" w:rsidP="00F133E5">
            <w:pPr>
              <w:pStyle w:val="TAC"/>
            </w:pPr>
          </w:p>
        </w:tc>
      </w:tr>
      <w:tr w:rsidR="001F57D8" w:rsidRPr="003F3B32" w14:paraId="2F9A3491" w14:textId="77777777" w:rsidTr="00F133E5">
        <w:trPr>
          <w:trHeight w:val="102"/>
        </w:trPr>
        <w:tc>
          <w:tcPr>
            <w:tcW w:w="1334" w:type="dxa"/>
            <w:vMerge/>
            <w:tcBorders>
              <w:bottom w:val="nil"/>
            </w:tcBorders>
            <w:shd w:val="clear" w:color="auto" w:fill="auto"/>
          </w:tcPr>
          <w:p w14:paraId="0F31EF79" w14:textId="77777777" w:rsidR="001F57D8" w:rsidRPr="003F3B32" w:rsidRDefault="001F57D8" w:rsidP="00F133E5">
            <w:pPr>
              <w:pStyle w:val="TAC"/>
            </w:pPr>
          </w:p>
        </w:tc>
        <w:tc>
          <w:tcPr>
            <w:tcW w:w="576" w:type="dxa"/>
            <w:vMerge/>
            <w:shd w:val="clear" w:color="auto" w:fill="auto"/>
          </w:tcPr>
          <w:p w14:paraId="09BC9BEC" w14:textId="77777777" w:rsidR="001F57D8" w:rsidRPr="003F3B32" w:rsidRDefault="001F57D8" w:rsidP="00F133E5">
            <w:pPr>
              <w:pStyle w:val="TAC"/>
              <w:rPr>
                <w:sz w:val="16"/>
                <w:szCs w:val="16"/>
                <w:lang w:eastAsia="zh-CN"/>
              </w:rPr>
            </w:pPr>
          </w:p>
        </w:tc>
        <w:tc>
          <w:tcPr>
            <w:tcW w:w="634" w:type="dxa"/>
            <w:vMerge/>
            <w:shd w:val="clear" w:color="auto" w:fill="auto"/>
          </w:tcPr>
          <w:p w14:paraId="23B67198" w14:textId="77777777" w:rsidR="001F57D8" w:rsidRPr="003F3B32" w:rsidRDefault="001F57D8" w:rsidP="00F133E5">
            <w:pPr>
              <w:pStyle w:val="TAC"/>
              <w:rPr>
                <w:rFonts w:eastAsia="Calibri"/>
                <w:sz w:val="16"/>
                <w:szCs w:val="16"/>
              </w:rPr>
            </w:pPr>
          </w:p>
        </w:tc>
        <w:tc>
          <w:tcPr>
            <w:tcW w:w="576" w:type="dxa"/>
            <w:vMerge/>
            <w:shd w:val="clear" w:color="auto" w:fill="auto"/>
          </w:tcPr>
          <w:p w14:paraId="2930AB4A" w14:textId="77777777" w:rsidR="001F57D8" w:rsidRPr="003F3B32" w:rsidRDefault="001F57D8" w:rsidP="00F133E5">
            <w:pPr>
              <w:pStyle w:val="TAC"/>
              <w:rPr>
                <w:sz w:val="16"/>
                <w:szCs w:val="16"/>
                <w:lang w:eastAsia="zh-CN"/>
              </w:rPr>
            </w:pPr>
          </w:p>
        </w:tc>
        <w:tc>
          <w:tcPr>
            <w:tcW w:w="1270" w:type="dxa"/>
            <w:shd w:val="clear" w:color="auto" w:fill="auto"/>
          </w:tcPr>
          <w:p w14:paraId="4B27EBE8" w14:textId="77777777" w:rsidR="001F57D8" w:rsidRPr="003F3B32" w:rsidRDefault="001F57D8" w:rsidP="00F133E5">
            <w:pPr>
              <w:pStyle w:val="TAC"/>
            </w:pPr>
            <w:r w:rsidRPr="003F3B32">
              <w:rPr>
                <w:sz w:val="16"/>
                <w:szCs w:val="16"/>
              </w:rPr>
              <w:t>-97.0 -2.7 +[10.7] +TT</w:t>
            </w:r>
            <w:r w:rsidRPr="003F3B32">
              <w:rPr>
                <w:sz w:val="16"/>
                <w:szCs w:val="16"/>
                <w:vertAlign w:val="superscript"/>
              </w:rPr>
              <w:t>4</w:t>
            </w:r>
          </w:p>
        </w:tc>
        <w:tc>
          <w:tcPr>
            <w:tcW w:w="931" w:type="dxa"/>
            <w:vMerge/>
            <w:shd w:val="clear" w:color="auto" w:fill="auto"/>
          </w:tcPr>
          <w:p w14:paraId="5591FBB2" w14:textId="77777777" w:rsidR="001F57D8" w:rsidRPr="003F3B32" w:rsidRDefault="001F57D8" w:rsidP="00F133E5">
            <w:pPr>
              <w:pStyle w:val="TAC"/>
            </w:pPr>
          </w:p>
        </w:tc>
        <w:tc>
          <w:tcPr>
            <w:tcW w:w="721" w:type="dxa"/>
            <w:vMerge/>
            <w:shd w:val="clear" w:color="auto" w:fill="auto"/>
          </w:tcPr>
          <w:p w14:paraId="5C71C264" w14:textId="77777777" w:rsidR="001F57D8" w:rsidRPr="003F3B32" w:rsidRDefault="001F57D8" w:rsidP="00F133E5">
            <w:pPr>
              <w:pStyle w:val="TAC"/>
            </w:pPr>
          </w:p>
        </w:tc>
        <w:tc>
          <w:tcPr>
            <w:tcW w:w="1185" w:type="dxa"/>
            <w:vMerge/>
            <w:shd w:val="clear" w:color="auto" w:fill="auto"/>
          </w:tcPr>
          <w:p w14:paraId="133B514B" w14:textId="77777777" w:rsidR="001F57D8" w:rsidRPr="003F3B32" w:rsidRDefault="001F57D8" w:rsidP="00F133E5">
            <w:pPr>
              <w:pStyle w:val="TAC"/>
            </w:pPr>
          </w:p>
        </w:tc>
        <w:tc>
          <w:tcPr>
            <w:tcW w:w="721" w:type="dxa"/>
            <w:vMerge/>
            <w:shd w:val="clear" w:color="auto" w:fill="auto"/>
          </w:tcPr>
          <w:p w14:paraId="65AA715A" w14:textId="77777777" w:rsidR="001F57D8" w:rsidRPr="003F3B32" w:rsidRDefault="001F57D8" w:rsidP="00F133E5">
            <w:pPr>
              <w:pStyle w:val="TAC"/>
            </w:pPr>
          </w:p>
        </w:tc>
        <w:tc>
          <w:tcPr>
            <w:tcW w:w="721" w:type="dxa"/>
            <w:vMerge/>
            <w:shd w:val="clear" w:color="auto" w:fill="auto"/>
          </w:tcPr>
          <w:p w14:paraId="56CB71FF" w14:textId="77777777" w:rsidR="001F57D8" w:rsidRPr="003F3B32" w:rsidRDefault="001F57D8" w:rsidP="00F133E5">
            <w:pPr>
              <w:pStyle w:val="TAC"/>
            </w:pPr>
          </w:p>
        </w:tc>
        <w:tc>
          <w:tcPr>
            <w:tcW w:w="721" w:type="dxa"/>
            <w:vMerge/>
            <w:shd w:val="clear" w:color="auto" w:fill="auto"/>
          </w:tcPr>
          <w:p w14:paraId="55E1177B" w14:textId="77777777" w:rsidR="001F57D8" w:rsidRPr="003F3B32" w:rsidRDefault="001F57D8" w:rsidP="00F133E5">
            <w:pPr>
              <w:pStyle w:val="TAC"/>
            </w:pPr>
          </w:p>
        </w:tc>
        <w:tc>
          <w:tcPr>
            <w:tcW w:w="721" w:type="dxa"/>
            <w:vMerge/>
            <w:shd w:val="clear" w:color="auto" w:fill="auto"/>
          </w:tcPr>
          <w:p w14:paraId="374EAD57" w14:textId="77777777" w:rsidR="001F57D8" w:rsidRPr="003F3B32" w:rsidRDefault="001F57D8" w:rsidP="00F133E5">
            <w:pPr>
              <w:pStyle w:val="TAC"/>
            </w:pPr>
          </w:p>
        </w:tc>
        <w:tc>
          <w:tcPr>
            <w:tcW w:w="721" w:type="dxa"/>
            <w:vMerge/>
            <w:shd w:val="clear" w:color="auto" w:fill="auto"/>
          </w:tcPr>
          <w:p w14:paraId="605CAC68" w14:textId="77777777" w:rsidR="001F57D8" w:rsidRPr="003F3B32" w:rsidRDefault="001F57D8" w:rsidP="00F133E5">
            <w:pPr>
              <w:pStyle w:val="TAC"/>
            </w:pPr>
          </w:p>
        </w:tc>
        <w:tc>
          <w:tcPr>
            <w:tcW w:w="721" w:type="dxa"/>
            <w:vMerge/>
            <w:shd w:val="clear" w:color="auto" w:fill="auto"/>
          </w:tcPr>
          <w:p w14:paraId="5E4F0EC3" w14:textId="77777777" w:rsidR="001F57D8" w:rsidRPr="003F3B32" w:rsidRDefault="001F57D8" w:rsidP="00F133E5">
            <w:pPr>
              <w:pStyle w:val="TAC"/>
            </w:pPr>
          </w:p>
        </w:tc>
        <w:tc>
          <w:tcPr>
            <w:tcW w:w="721" w:type="dxa"/>
            <w:vMerge/>
            <w:shd w:val="clear" w:color="auto" w:fill="auto"/>
          </w:tcPr>
          <w:p w14:paraId="19F627C8" w14:textId="77777777" w:rsidR="001F57D8" w:rsidRPr="003F3B32" w:rsidRDefault="001F57D8" w:rsidP="00F133E5">
            <w:pPr>
              <w:pStyle w:val="TAC"/>
            </w:pPr>
          </w:p>
        </w:tc>
        <w:tc>
          <w:tcPr>
            <w:tcW w:w="721" w:type="dxa"/>
            <w:vMerge/>
            <w:shd w:val="clear" w:color="auto" w:fill="auto"/>
          </w:tcPr>
          <w:p w14:paraId="1360EE70" w14:textId="77777777" w:rsidR="001F57D8" w:rsidRPr="003F3B32" w:rsidRDefault="001F57D8" w:rsidP="00F133E5">
            <w:pPr>
              <w:pStyle w:val="TAC"/>
            </w:pPr>
          </w:p>
        </w:tc>
        <w:tc>
          <w:tcPr>
            <w:tcW w:w="1283" w:type="dxa"/>
            <w:vMerge/>
            <w:shd w:val="clear" w:color="auto" w:fill="auto"/>
          </w:tcPr>
          <w:p w14:paraId="08A7FCCF" w14:textId="77777777" w:rsidR="001F57D8" w:rsidRPr="003F3B32" w:rsidRDefault="001F57D8" w:rsidP="00F133E5">
            <w:pPr>
              <w:pStyle w:val="TAC"/>
            </w:pPr>
          </w:p>
        </w:tc>
      </w:tr>
      <w:tr w:rsidR="001F57D8" w:rsidRPr="003F3B32" w14:paraId="08C162AF" w14:textId="77777777" w:rsidTr="00F133E5">
        <w:trPr>
          <w:trHeight w:val="113"/>
        </w:trPr>
        <w:tc>
          <w:tcPr>
            <w:tcW w:w="1334" w:type="dxa"/>
            <w:tcBorders>
              <w:top w:val="nil"/>
              <w:bottom w:val="nil"/>
            </w:tcBorders>
            <w:shd w:val="clear" w:color="auto" w:fill="auto"/>
          </w:tcPr>
          <w:p w14:paraId="49DF6E53" w14:textId="77777777" w:rsidR="001F57D8" w:rsidRPr="003F3B32" w:rsidRDefault="001F57D8" w:rsidP="00F133E5">
            <w:pPr>
              <w:pStyle w:val="TAC"/>
            </w:pPr>
          </w:p>
        </w:tc>
        <w:tc>
          <w:tcPr>
            <w:tcW w:w="576" w:type="dxa"/>
            <w:shd w:val="clear" w:color="auto" w:fill="auto"/>
          </w:tcPr>
          <w:p w14:paraId="1B984337" w14:textId="77777777" w:rsidR="001F57D8" w:rsidRPr="003F3B32" w:rsidRDefault="001F57D8" w:rsidP="00F133E5">
            <w:pPr>
              <w:pStyle w:val="TAC"/>
              <w:rPr>
                <w:sz w:val="16"/>
                <w:szCs w:val="16"/>
              </w:rPr>
            </w:pPr>
            <w:r w:rsidRPr="003F3B32">
              <w:rPr>
                <w:sz w:val="16"/>
                <w:szCs w:val="16"/>
                <w:lang w:eastAsia="zh-CN"/>
              </w:rPr>
              <w:t>3, 4</w:t>
            </w:r>
          </w:p>
        </w:tc>
        <w:tc>
          <w:tcPr>
            <w:tcW w:w="634" w:type="dxa"/>
            <w:shd w:val="clear" w:color="auto" w:fill="auto"/>
          </w:tcPr>
          <w:p w14:paraId="3B575F63" w14:textId="77777777" w:rsidR="001F57D8" w:rsidRPr="003F3B32" w:rsidRDefault="001F57D8" w:rsidP="00F133E5">
            <w:pPr>
              <w:pStyle w:val="TAC"/>
              <w:rPr>
                <w:sz w:val="16"/>
                <w:szCs w:val="16"/>
              </w:rPr>
            </w:pPr>
            <w:r w:rsidRPr="003F3B32">
              <w:rPr>
                <w:rFonts w:eastAsia="Calibri"/>
                <w:sz w:val="16"/>
                <w:szCs w:val="16"/>
              </w:rPr>
              <w:t>n78</w:t>
            </w:r>
          </w:p>
        </w:tc>
        <w:tc>
          <w:tcPr>
            <w:tcW w:w="576" w:type="dxa"/>
            <w:shd w:val="clear" w:color="auto" w:fill="auto"/>
          </w:tcPr>
          <w:p w14:paraId="21F31A9B"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06506449" w14:textId="77777777" w:rsidR="001F57D8" w:rsidRPr="003F3B32" w:rsidRDefault="001F57D8" w:rsidP="00F133E5">
            <w:pPr>
              <w:pStyle w:val="TAC"/>
              <w:rPr>
                <w:sz w:val="16"/>
                <w:szCs w:val="16"/>
                <w:lang w:eastAsia="zh-CN"/>
              </w:rPr>
            </w:pPr>
          </w:p>
        </w:tc>
        <w:tc>
          <w:tcPr>
            <w:tcW w:w="931" w:type="dxa"/>
            <w:shd w:val="clear" w:color="auto" w:fill="auto"/>
          </w:tcPr>
          <w:p w14:paraId="5523EBEE" w14:textId="77777777" w:rsidR="001F57D8" w:rsidRPr="003F3B32" w:rsidRDefault="001F57D8" w:rsidP="00F133E5">
            <w:pPr>
              <w:pStyle w:val="TAC"/>
            </w:pPr>
            <w:r w:rsidRPr="003F3B32">
              <w:rPr>
                <w:sz w:val="16"/>
                <w:szCs w:val="16"/>
              </w:rPr>
              <w:t>-95.8 +TT</w:t>
            </w:r>
          </w:p>
        </w:tc>
        <w:tc>
          <w:tcPr>
            <w:tcW w:w="721" w:type="dxa"/>
            <w:shd w:val="clear" w:color="auto" w:fill="auto"/>
          </w:tcPr>
          <w:p w14:paraId="5E1EF821" w14:textId="77777777" w:rsidR="001F57D8" w:rsidRPr="003F3B32" w:rsidRDefault="001F57D8" w:rsidP="00F133E5">
            <w:pPr>
              <w:pStyle w:val="TAC"/>
            </w:pPr>
          </w:p>
        </w:tc>
        <w:tc>
          <w:tcPr>
            <w:tcW w:w="1185" w:type="dxa"/>
            <w:shd w:val="clear" w:color="auto" w:fill="auto"/>
          </w:tcPr>
          <w:p w14:paraId="6521EEB1" w14:textId="77777777" w:rsidR="001F57D8" w:rsidRPr="003F3B32" w:rsidRDefault="001F57D8" w:rsidP="00F133E5">
            <w:pPr>
              <w:pStyle w:val="TAC"/>
            </w:pPr>
          </w:p>
        </w:tc>
        <w:tc>
          <w:tcPr>
            <w:tcW w:w="721" w:type="dxa"/>
            <w:shd w:val="clear" w:color="auto" w:fill="auto"/>
          </w:tcPr>
          <w:p w14:paraId="61CEDAEF" w14:textId="77777777" w:rsidR="001F57D8" w:rsidRPr="003F3B32" w:rsidRDefault="001F57D8" w:rsidP="00F133E5">
            <w:pPr>
              <w:pStyle w:val="TAC"/>
            </w:pPr>
          </w:p>
        </w:tc>
        <w:tc>
          <w:tcPr>
            <w:tcW w:w="721" w:type="dxa"/>
            <w:shd w:val="clear" w:color="auto" w:fill="auto"/>
          </w:tcPr>
          <w:p w14:paraId="57B1EC79" w14:textId="77777777" w:rsidR="001F57D8" w:rsidRPr="003F3B32" w:rsidRDefault="001F57D8" w:rsidP="00F133E5">
            <w:pPr>
              <w:pStyle w:val="TAC"/>
            </w:pPr>
          </w:p>
        </w:tc>
        <w:tc>
          <w:tcPr>
            <w:tcW w:w="721" w:type="dxa"/>
            <w:shd w:val="clear" w:color="auto" w:fill="auto"/>
          </w:tcPr>
          <w:p w14:paraId="5FC9BC24" w14:textId="77777777" w:rsidR="001F57D8" w:rsidRPr="003F3B32" w:rsidRDefault="001F57D8" w:rsidP="00F133E5">
            <w:pPr>
              <w:pStyle w:val="TAC"/>
            </w:pPr>
          </w:p>
        </w:tc>
        <w:tc>
          <w:tcPr>
            <w:tcW w:w="721" w:type="dxa"/>
            <w:shd w:val="clear" w:color="auto" w:fill="auto"/>
          </w:tcPr>
          <w:p w14:paraId="59439747" w14:textId="77777777" w:rsidR="001F57D8" w:rsidRPr="003F3B32" w:rsidRDefault="001F57D8" w:rsidP="00F133E5">
            <w:pPr>
              <w:pStyle w:val="TAC"/>
            </w:pPr>
          </w:p>
        </w:tc>
        <w:tc>
          <w:tcPr>
            <w:tcW w:w="721" w:type="dxa"/>
            <w:shd w:val="clear" w:color="auto" w:fill="auto"/>
          </w:tcPr>
          <w:p w14:paraId="110F75B5" w14:textId="77777777" w:rsidR="001F57D8" w:rsidRPr="003F3B32" w:rsidRDefault="001F57D8" w:rsidP="00F133E5">
            <w:pPr>
              <w:pStyle w:val="TAC"/>
            </w:pPr>
          </w:p>
        </w:tc>
        <w:tc>
          <w:tcPr>
            <w:tcW w:w="721" w:type="dxa"/>
            <w:shd w:val="clear" w:color="auto" w:fill="auto"/>
          </w:tcPr>
          <w:p w14:paraId="19235E59" w14:textId="77777777" w:rsidR="001F57D8" w:rsidRPr="003F3B32" w:rsidRDefault="001F57D8" w:rsidP="00F133E5">
            <w:pPr>
              <w:pStyle w:val="TAC"/>
            </w:pPr>
          </w:p>
        </w:tc>
        <w:tc>
          <w:tcPr>
            <w:tcW w:w="721" w:type="dxa"/>
            <w:shd w:val="clear" w:color="auto" w:fill="auto"/>
          </w:tcPr>
          <w:p w14:paraId="7CE73BA5" w14:textId="77777777" w:rsidR="001F57D8" w:rsidRPr="003F3B32" w:rsidRDefault="001F57D8" w:rsidP="00F133E5">
            <w:pPr>
              <w:pStyle w:val="TAC"/>
            </w:pPr>
          </w:p>
        </w:tc>
        <w:tc>
          <w:tcPr>
            <w:tcW w:w="721" w:type="dxa"/>
            <w:shd w:val="clear" w:color="auto" w:fill="auto"/>
          </w:tcPr>
          <w:p w14:paraId="4DE81570" w14:textId="77777777" w:rsidR="001F57D8" w:rsidRPr="003F3B32" w:rsidRDefault="001F57D8" w:rsidP="00F133E5">
            <w:pPr>
              <w:pStyle w:val="TAC"/>
            </w:pPr>
          </w:p>
        </w:tc>
        <w:tc>
          <w:tcPr>
            <w:tcW w:w="1283" w:type="dxa"/>
            <w:shd w:val="clear" w:color="auto" w:fill="auto"/>
          </w:tcPr>
          <w:p w14:paraId="5B8B4420" w14:textId="77777777" w:rsidR="001F57D8" w:rsidRPr="003F3B32" w:rsidRDefault="001F57D8" w:rsidP="00F133E5">
            <w:pPr>
              <w:pStyle w:val="TAC"/>
            </w:pPr>
            <w:r w:rsidRPr="003F3B32">
              <w:rPr>
                <w:sz w:val="16"/>
                <w:szCs w:val="16"/>
                <w:lang w:eastAsia="zh-CN"/>
              </w:rPr>
              <w:t>-85.1 +TT</w:t>
            </w:r>
          </w:p>
        </w:tc>
      </w:tr>
      <w:tr w:rsidR="001F57D8" w:rsidRPr="003F3B32" w14:paraId="04FC2011" w14:textId="77777777" w:rsidTr="00F133E5">
        <w:trPr>
          <w:trHeight w:val="75"/>
        </w:trPr>
        <w:tc>
          <w:tcPr>
            <w:tcW w:w="1334" w:type="dxa"/>
            <w:tcBorders>
              <w:bottom w:val="nil"/>
            </w:tcBorders>
            <w:shd w:val="clear" w:color="auto" w:fill="auto"/>
          </w:tcPr>
          <w:p w14:paraId="7DF38BFE" w14:textId="77777777" w:rsidR="001F57D8" w:rsidRPr="003F3B32" w:rsidRDefault="001F57D8" w:rsidP="00F133E5">
            <w:pPr>
              <w:pStyle w:val="TAC"/>
            </w:pPr>
            <w:r w:rsidRPr="003F3B32">
              <w:rPr>
                <w:sz w:val="16"/>
                <w:szCs w:val="16"/>
              </w:rPr>
              <w:t>CA_n5A-n66A</w:t>
            </w:r>
          </w:p>
        </w:tc>
        <w:tc>
          <w:tcPr>
            <w:tcW w:w="576" w:type="dxa"/>
            <w:tcBorders>
              <w:bottom w:val="single" w:sz="4" w:space="0" w:color="auto"/>
            </w:tcBorders>
            <w:shd w:val="clear" w:color="auto" w:fill="auto"/>
          </w:tcPr>
          <w:p w14:paraId="034E86DD" w14:textId="77777777" w:rsidR="001F57D8" w:rsidRPr="003F3B32" w:rsidRDefault="001F57D8" w:rsidP="00F133E5">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76987BDD" w14:textId="77777777" w:rsidR="001F57D8" w:rsidRPr="003F3B32" w:rsidRDefault="001F57D8" w:rsidP="00F133E5">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52D4B43D" w14:textId="77777777" w:rsidR="001F57D8" w:rsidRPr="003F3B32" w:rsidRDefault="001F57D8" w:rsidP="00F133E5">
            <w:pPr>
              <w:pStyle w:val="TAC"/>
            </w:pPr>
            <w:r w:rsidRPr="003F3B32">
              <w:rPr>
                <w:sz w:val="16"/>
                <w:szCs w:val="16"/>
              </w:rPr>
              <w:t>15</w:t>
            </w:r>
          </w:p>
        </w:tc>
        <w:tc>
          <w:tcPr>
            <w:tcW w:w="1270" w:type="dxa"/>
            <w:shd w:val="clear" w:color="auto" w:fill="auto"/>
          </w:tcPr>
          <w:p w14:paraId="451368BE" w14:textId="77777777" w:rsidR="001F57D8" w:rsidRPr="003F3B32" w:rsidRDefault="001F57D8" w:rsidP="00F133E5">
            <w:pPr>
              <w:pStyle w:val="TAC"/>
            </w:pPr>
            <w:r w:rsidRPr="003F3B32">
              <w:rPr>
                <w:sz w:val="16"/>
                <w:szCs w:val="16"/>
                <w:lang w:eastAsia="zh-CN"/>
              </w:rPr>
              <w:t>-98.0 +30+TT</w:t>
            </w:r>
          </w:p>
        </w:tc>
        <w:tc>
          <w:tcPr>
            <w:tcW w:w="931" w:type="dxa"/>
            <w:shd w:val="clear" w:color="auto" w:fill="auto"/>
          </w:tcPr>
          <w:p w14:paraId="14A62009" w14:textId="77777777" w:rsidR="001F57D8" w:rsidRPr="003F3B32" w:rsidRDefault="001F57D8" w:rsidP="00F133E5">
            <w:pPr>
              <w:pStyle w:val="TAC"/>
            </w:pPr>
          </w:p>
        </w:tc>
        <w:tc>
          <w:tcPr>
            <w:tcW w:w="721" w:type="dxa"/>
            <w:shd w:val="clear" w:color="auto" w:fill="auto"/>
          </w:tcPr>
          <w:p w14:paraId="4427B909" w14:textId="77777777" w:rsidR="001F57D8" w:rsidRPr="003F3B32" w:rsidRDefault="001F57D8" w:rsidP="00F133E5">
            <w:pPr>
              <w:pStyle w:val="TAC"/>
            </w:pPr>
          </w:p>
        </w:tc>
        <w:tc>
          <w:tcPr>
            <w:tcW w:w="1185" w:type="dxa"/>
            <w:shd w:val="clear" w:color="auto" w:fill="auto"/>
          </w:tcPr>
          <w:p w14:paraId="42F257D9" w14:textId="77777777" w:rsidR="001F57D8" w:rsidRPr="003F3B32" w:rsidRDefault="001F57D8" w:rsidP="00F133E5">
            <w:pPr>
              <w:pStyle w:val="TAC"/>
            </w:pPr>
          </w:p>
        </w:tc>
        <w:tc>
          <w:tcPr>
            <w:tcW w:w="721" w:type="dxa"/>
            <w:shd w:val="clear" w:color="auto" w:fill="auto"/>
          </w:tcPr>
          <w:p w14:paraId="662107E8" w14:textId="77777777" w:rsidR="001F57D8" w:rsidRPr="003F3B32" w:rsidRDefault="001F57D8" w:rsidP="00F133E5">
            <w:pPr>
              <w:pStyle w:val="TAC"/>
            </w:pPr>
          </w:p>
        </w:tc>
        <w:tc>
          <w:tcPr>
            <w:tcW w:w="721" w:type="dxa"/>
            <w:shd w:val="clear" w:color="auto" w:fill="auto"/>
          </w:tcPr>
          <w:p w14:paraId="1C393496" w14:textId="77777777" w:rsidR="001F57D8" w:rsidRPr="003F3B32" w:rsidRDefault="001F57D8" w:rsidP="00F133E5">
            <w:pPr>
              <w:pStyle w:val="TAC"/>
            </w:pPr>
          </w:p>
        </w:tc>
        <w:tc>
          <w:tcPr>
            <w:tcW w:w="721" w:type="dxa"/>
            <w:shd w:val="clear" w:color="auto" w:fill="auto"/>
          </w:tcPr>
          <w:p w14:paraId="59A32825" w14:textId="77777777" w:rsidR="001F57D8" w:rsidRPr="003F3B32" w:rsidRDefault="001F57D8" w:rsidP="00F133E5">
            <w:pPr>
              <w:pStyle w:val="TAC"/>
            </w:pPr>
          </w:p>
        </w:tc>
        <w:tc>
          <w:tcPr>
            <w:tcW w:w="721" w:type="dxa"/>
            <w:shd w:val="clear" w:color="auto" w:fill="auto"/>
          </w:tcPr>
          <w:p w14:paraId="6348027C" w14:textId="77777777" w:rsidR="001F57D8" w:rsidRPr="003F3B32" w:rsidRDefault="001F57D8" w:rsidP="00F133E5">
            <w:pPr>
              <w:pStyle w:val="TAC"/>
            </w:pPr>
          </w:p>
        </w:tc>
        <w:tc>
          <w:tcPr>
            <w:tcW w:w="721" w:type="dxa"/>
            <w:shd w:val="clear" w:color="auto" w:fill="auto"/>
          </w:tcPr>
          <w:p w14:paraId="5C94303A" w14:textId="77777777" w:rsidR="001F57D8" w:rsidRPr="003F3B32" w:rsidRDefault="001F57D8" w:rsidP="00F133E5">
            <w:pPr>
              <w:pStyle w:val="TAC"/>
            </w:pPr>
          </w:p>
        </w:tc>
        <w:tc>
          <w:tcPr>
            <w:tcW w:w="721" w:type="dxa"/>
            <w:shd w:val="clear" w:color="auto" w:fill="auto"/>
          </w:tcPr>
          <w:p w14:paraId="3C0B1177" w14:textId="77777777" w:rsidR="001F57D8" w:rsidRPr="003F3B32" w:rsidRDefault="001F57D8" w:rsidP="00F133E5">
            <w:pPr>
              <w:pStyle w:val="TAC"/>
            </w:pPr>
          </w:p>
        </w:tc>
        <w:tc>
          <w:tcPr>
            <w:tcW w:w="721" w:type="dxa"/>
            <w:shd w:val="clear" w:color="auto" w:fill="auto"/>
          </w:tcPr>
          <w:p w14:paraId="0FA9C764" w14:textId="77777777" w:rsidR="001F57D8" w:rsidRPr="003F3B32" w:rsidRDefault="001F57D8" w:rsidP="00F133E5">
            <w:pPr>
              <w:pStyle w:val="TAC"/>
            </w:pPr>
          </w:p>
        </w:tc>
        <w:tc>
          <w:tcPr>
            <w:tcW w:w="721" w:type="dxa"/>
            <w:shd w:val="clear" w:color="auto" w:fill="auto"/>
          </w:tcPr>
          <w:p w14:paraId="7F5313E7" w14:textId="77777777" w:rsidR="001F57D8" w:rsidRPr="003F3B32" w:rsidRDefault="001F57D8" w:rsidP="00F133E5">
            <w:pPr>
              <w:pStyle w:val="TAC"/>
            </w:pPr>
          </w:p>
        </w:tc>
        <w:tc>
          <w:tcPr>
            <w:tcW w:w="1283" w:type="dxa"/>
            <w:shd w:val="clear" w:color="auto" w:fill="auto"/>
          </w:tcPr>
          <w:p w14:paraId="312F772F" w14:textId="77777777" w:rsidR="001F57D8" w:rsidRPr="003F3B32" w:rsidRDefault="001F57D8" w:rsidP="00F133E5">
            <w:pPr>
              <w:pStyle w:val="TAC"/>
            </w:pPr>
          </w:p>
        </w:tc>
      </w:tr>
      <w:tr w:rsidR="001F57D8" w:rsidRPr="003F3B32" w14:paraId="64C2120F" w14:textId="77777777" w:rsidTr="00F133E5">
        <w:trPr>
          <w:trHeight w:val="75"/>
        </w:trPr>
        <w:tc>
          <w:tcPr>
            <w:tcW w:w="1334" w:type="dxa"/>
            <w:tcBorders>
              <w:top w:val="nil"/>
              <w:bottom w:val="nil"/>
            </w:tcBorders>
            <w:shd w:val="clear" w:color="auto" w:fill="auto"/>
          </w:tcPr>
          <w:p w14:paraId="5766E56B" w14:textId="77777777" w:rsidR="001F57D8" w:rsidRPr="003F3B32" w:rsidRDefault="001F57D8" w:rsidP="00F133E5">
            <w:pPr>
              <w:pStyle w:val="TAC"/>
              <w:rPr>
                <w:sz w:val="16"/>
                <w:szCs w:val="16"/>
              </w:rPr>
            </w:pPr>
          </w:p>
        </w:tc>
        <w:tc>
          <w:tcPr>
            <w:tcW w:w="576" w:type="dxa"/>
            <w:tcBorders>
              <w:bottom w:val="nil"/>
            </w:tcBorders>
            <w:shd w:val="clear" w:color="auto" w:fill="auto"/>
          </w:tcPr>
          <w:p w14:paraId="217C3162" w14:textId="77777777" w:rsidR="001F57D8" w:rsidRPr="003F3B32" w:rsidRDefault="001F57D8" w:rsidP="00F133E5">
            <w:pPr>
              <w:pStyle w:val="TAC"/>
              <w:rPr>
                <w:sz w:val="16"/>
                <w:szCs w:val="16"/>
              </w:rPr>
            </w:pPr>
            <w:r w:rsidRPr="003F3B32">
              <w:rPr>
                <w:sz w:val="16"/>
                <w:szCs w:val="16"/>
              </w:rPr>
              <w:t>1</w:t>
            </w:r>
          </w:p>
        </w:tc>
        <w:tc>
          <w:tcPr>
            <w:tcW w:w="634" w:type="dxa"/>
            <w:tcBorders>
              <w:bottom w:val="nil"/>
            </w:tcBorders>
            <w:shd w:val="clear" w:color="auto" w:fill="auto"/>
          </w:tcPr>
          <w:p w14:paraId="347F4B94" w14:textId="77777777" w:rsidR="001F57D8" w:rsidRPr="003F3B32" w:rsidRDefault="001F57D8" w:rsidP="00F133E5">
            <w:pPr>
              <w:pStyle w:val="TAC"/>
              <w:rPr>
                <w:sz w:val="16"/>
                <w:szCs w:val="16"/>
              </w:rPr>
            </w:pPr>
            <w:r w:rsidRPr="003F3B32">
              <w:rPr>
                <w:sz w:val="16"/>
                <w:szCs w:val="16"/>
              </w:rPr>
              <w:t>n66</w:t>
            </w:r>
          </w:p>
        </w:tc>
        <w:tc>
          <w:tcPr>
            <w:tcW w:w="576" w:type="dxa"/>
            <w:tcBorders>
              <w:bottom w:val="nil"/>
            </w:tcBorders>
            <w:shd w:val="clear" w:color="auto" w:fill="auto"/>
          </w:tcPr>
          <w:p w14:paraId="1283317A" w14:textId="77777777" w:rsidR="001F57D8" w:rsidRPr="003F3B32" w:rsidRDefault="001F57D8" w:rsidP="00F133E5">
            <w:pPr>
              <w:pStyle w:val="TAC"/>
              <w:rPr>
                <w:sz w:val="16"/>
                <w:szCs w:val="16"/>
              </w:rPr>
            </w:pPr>
            <w:r w:rsidRPr="003F3B32">
              <w:rPr>
                <w:sz w:val="16"/>
                <w:szCs w:val="16"/>
              </w:rPr>
              <w:t>15</w:t>
            </w:r>
          </w:p>
        </w:tc>
        <w:tc>
          <w:tcPr>
            <w:tcW w:w="1270" w:type="dxa"/>
            <w:shd w:val="clear" w:color="auto" w:fill="auto"/>
            <w:vAlign w:val="center"/>
          </w:tcPr>
          <w:p w14:paraId="4E0DDE73" w14:textId="77777777" w:rsidR="001F57D8" w:rsidRPr="003F3B32" w:rsidRDefault="001F57D8" w:rsidP="00F133E5">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051BC669" w14:textId="77777777" w:rsidR="001F57D8" w:rsidRPr="003F3B32" w:rsidRDefault="001F57D8" w:rsidP="00F133E5">
            <w:pPr>
              <w:pStyle w:val="TAC"/>
            </w:pPr>
          </w:p>
        </w:tc>
        <w:tc>
          <w:tcPr>
            <w:tcW w:w="721" w:type="dxa"/>
            <w:shd w:val="clear" w:color="auto" w:fill="auto"/>
          </w:tcPr>
          <w:p w14:paraId="15975B73" w14:textId="77777777" w:rsidR="001F57D8" w:rsidRPr="003F3B32" w:rsidRDefault="001F57D8" w:rsidP="00F133E5">
            <w:pPr>
              <w:pStyle w:val="TAC"/>
            </w:pPr>
          </w:p>
        </w:tc>
        <w:tc>
          <w:tcPr>
            <w:tcW w:w="1185" w:type="dxa"/>
            <w:shd w:val="clear" w:color="auto" w:fill="auto"/>
          </w:tcPr>
          <w:p w14:paraId="6A9C122F" w14:textId="77777777" w:rsidR="001F57D8" w:rsidRPr="003F3B32" w:rsidRDefault="001F57D8" w:rsidP="00F133E5">
            <w:pPr>
              <w:pStyle w:val="TAC"/>
            </w:pPr>
          </w:p>
        </w:tc>
        <w:tc>
          <w:tcPr>
            <w:tcW w:w="721" w:type="dxa"/>
            <w:shd w:val="clear" w:color="auto" w:fill="auto"/>
          </w:tcPr>
          <w:p w14:paraId="007272E3" w14:textId="77777777" w:rsidR="001F57D8" w:rsidRPr="003F3B32" w:rsidRDefault="001F57D8" w:rsidP="00F133E5">
            <w:pPr>
              <w:pStyle w:val="TAC"/>
            </w:pPr>
          </w:p>
        </w:tc>
        <w:tc>
          <w:tcPr>
            <w:tcW w:w="721" w:type="dxa"/>
            <w:shd w:val="clear" w:color="auto" w:fill="auto"/>
          </w:tcPr>
          <w:p w14:paraId="41AE31D3" w14:textId="77777777" w:rsidR="001F57D8" w:rsidRPr="003F3B32" w:rsidRDefault="001F57D8" w:rsidP="00F133E5">
            <w:pPr>
              <w:pStyle w:val="TAC"/>
            </w:pPr>
          </w:p>
        </w:tc>
        <w:tc>
          <w:tcPr>
            <w:tcW w:w="721" w:type="dxa"/>
            <w:shd w:val="clear" w:color="auto" w:fill="auto"/>
          </w:tcPr>
          <w:p w14:paraId="52BA50CE" w14:textId="77777777" w:rsidR="001F57D8" w:rsidRPr="003F3B32" w:rsidRDefault="001F57D8" w:rsidP="00F133E5">
            <w:pPr>
              <w:pStyle w:val="TAC"/>
            </w:pPr>
          </w:p>
        </w:tc>
        <w:tc>
          <w:tcPr>
            <w:tcW w:w="721" w:type="dxa"/>
            <w:shd w:val="clear" w:color="auto" w:fill="auto"/>
          </w:tcPr>
          <w:p w14:paraId="50BADC61" w14:textId="77777777" w:rsidR="001F57D8" w:rsidRPr="003F3B32" w:rsidRDefault="001F57D8" w:rsidP="00F133E5">
            <w:pPr>
              <w:pStyle w:val="TAC"/>
            </w:pPr>
          </w:p>
        </w:tc>
        <w:tc>
          <w:tcPr>
            <w:tcW w:w="721" w:type="dxa"/>
            <w:shd w:val="clear" w:color="auto" w:fill="auto"/>
          </w:tcPr>
          <w:p w14:paraId="2BA56482" w14:textId="77777777" w:rsidR="001F57D8" w:rsidRPr="003F3B32" w:rsidRDefault="001F57D8" w:rsidP="00F133E5">
            <w:pPr>
              <w:pStyle w:val="TAC"/>
            </w:pPr>
          </w:p>
        </w:tc>
        <w:tc>
          <w:tcPr>
            <w:tcW w:w="721" w:type="dxa"/>
            <w:shd w:val="clear" w:color="auto" w:fill="auto"/>
          </w:tcPr>
          <w:p w14:paraId="030D9EF4" w14:textId="77777777" w:rsidR="001F57D8" w:rsidRPr="003F3B32" w:rsidRDefault="001F57D8" w:rsidP="00F133E5">
            <w:pPr>
              <w:pStyle w:val="TAC"/>
            </w:pPr>
          </w:p>
        </w:tc>
        <w:tc>
          <w:tcPr>
            <w:tcW w:w="721" w:type="dxa"/>
            <w:shd w:val="clear" w:color="auto" w:fill="auto"/>
          </w:tcPr>
          <w:p w14:paraId="3C97B44F" w14:textId="77777777" w:rsidR="001F57D8" w:rsidRPr="003F3B32" w:rsidRDefault="001F57D8" w:rsidP="00F133E5">
            <w:pPr>
              <w:pStyle w:val="TAC"/>
            </w:pPr>
          </w:p>
        </w:tc>
        <w:tc>
          <w:tcPr>
            <w:tcW w:w="721" w:type="dxa"/>
            <w:shd w:val="clear" w:color="auto" w:fill="auto"/>
          </w:tcPr>
          <w:p w14:paraId="22ED00FD" w14:textId="77777777" w:rsidR="001F57D8" w:rsidRPr="003F3B32" w:rsidRDefault="001F57D8" w:rsidP="00F133E5">
            <w:pPr>
              <w:pStyle w:val="TAC"/>
            </w:pPr>
          </w:p>
        </w:tc>
        <w:tc>
          <w:tcPr>
            <w:tcW w:w="1283" w:type="dxa"/>
            <w:shd w:val="clear" w:color="auto" w:fill="auto"/>
          </w:tcPr>
          <w:p w14:paraId="794B9C8F" w14:textId="77777777" w:rsidR="001F57D8" w:rsidRPr="003F3B32" w:rsidRDefault="001F57D8" w:rsidP="00F133E5">
            <w:pPr>
              <w:pStyle w:val="TAC"/>
            </w:pPr>
          </w:p>
        </w:tc>
      </w:tr>
      <w:tr w:rsidR="001F57D8" w:rsidRPr="003F3B32" w14:paraId="4369BA38" w14:textId="77777777" w:rsidTr="00F133E5">
        <w:trPr>
          <w:trHeight w:val="75"/>
        </w:trPr>
        <w:tc>
          <w:tcPr>
            <w:tcW w:w="1334" w:type="dxa"/>
            <w:tcBorders>
              <w:top w:val="nil"/>
              <w:bottom w:val="single" w:sz="4" w:space="0" w:color="auto"/>
            </w:tcBorders>
            <w:shd w:val="clear" w:color="auto" w:fill="auto"/>
          </w:tcPr>
          <w:p w14:paraId="043BA9E3" w14:textId="77777777" w:rsidR="001F57D8" w:rsidRPr="003F3B32" w:rsidRDefault="001F57D8" w:rsidP="00F133E5">
            <w:pPr>
              <w:pStyle w:val="TAC"/>
              <w:rPr>
                <w:sz w:val="16"/>
                <w:szCs w:val="16"/>
              </w:rPr>
            </w:pPr>
          </w:p>
        </w:tc>
        <w:tc>
          <w:tcPr>
            <w:tcW w:w="576" w:type="dxa"/>
            <w:tcBorders>
              <w:top w:val="nil"/>
            </w:tcBorders>
            <w:shd w:val="clear" w:color="auto" w:fill="auto"/>
          </w:tcPr>
          <w:p w14:paraId="7FF1142C" w14:textId="77777777" w:rsidR="001F57D8" w:rsidRPr="003F3B32" w:rsidRDefault="001F57D8" w:rsidP="00F133E5">
            <w:pPr>
              <w:pStyle w:val="TAC"/>
              <w:rPr>
                <w:sz w:val="16"/>
                <w:szCs w:val="16"/>
              </w:rPr>
            </w:pPr>
          </w:p>
        </w:tc>
        <w:tc>
          <w:tcPr>
            <w:tcW w:w="634" w:type="dxa"/>
            <w:tcBorders>
              <w:top w:val="nil"/>
            </w:tcBorders>
            <w:shd w:val="clear" w:color="auto" w:fill="auto"/>
          </w:tcPr>
          <w:p w14:paraId="5E9FCA5A" w14:textId="77777777" w:rsidR="001F57D8" w:rsidRPr="003F3B32" w:rsidRDefault="001F57D8" w:rsidP="00F133E5">
            <w:pPr>
              <w:pStyle w:val="TAC"/>
              <w:rPr>
                <w:sz w:val="16"/>
                <w:szCs w:val="16"/>
              </w:rPr>
            </w:pPr>
          </w:p>
        </w:tc>
        <w:tc>
          <w:tcPr>
            <w:tcW w:w="576" w:type="dxa"/>
            <w:tcBorders>
              <w:top w:val="nil"/>
            </w:tcBorders>
            <w:shd w:val="clear" w:color="auto" w:fill="auto"/>
          </w:tcPr>
          <w:p w14:paraId="3322CDF7" w14:textId="77777777" w:rsidR="001F57D8" w:rsidRPr="003F3B32" w:rsidRDefault="001F57D8" w:rsidP="00F133E5">
            <w:pPr>
              <w:pStyle w:val="TAC"/>
              <w:rPr>
                <w:sz w:val="16"/>
                <w:szCs w:val="16"/>
              </w:rPr>
            </w:pPr>
          </w:p>
        </w:tc>
        <w:tc>
          <w:tcPr>
            <w:tcW w:w="1270" w:type="dxa"/>
            <w:shd w:val="clear" w:color="auto" w:fill="auto"/>
          </w:tcPr>
          <w:p w14:paraId="59444C74" w14:textId="77777777" w:rsidR="001F57D8" w:rsidRPr="003F3B32" w:rsidRDefault="001F57D8" w:rsidP="00F133E5">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2C35E22C" w14:textId="77777777" w:rsidR="001F57D8" w:rsidRPr="003F3B32" w:rsidRDefault="001F57D8" w:rsidP="00F133E5">
            <w:pPr>
              <w:pStyle w:val="TAC"/>
            </w:pPr>
          </w:p>
        </w:tc>
        <w:tc>
          <w:tcPr>
            <w:tcW w:w="721" w:type="dxa"/>
            <w:shd w:val="clear" w:color="auto" w:fill="auto"/>
          </w:tcPr>
          <w:p w14:paraId="2A327845" w14:textId="77777777" w:rsidR="001F57D8" w:rsidRPr="003F3B32" w:rsidRDefault="001F57D8" w:rsidP="00F133E5">
            <w:pPr>
              <w:pStyle w:val="TAC"/>
            </w:pPr>
          </w:p>
        </w:tc>
        <w:tc>
          <w:tcPr>
            <w:tcW w:w="1185" w:type="dxa"/>
            <w:shd w:val="clear" w:color="auto" w:fill="auto"/>
          </w:tcPr>
          <w:p w14:paraId="6D3CB113" w14:textId="77777777" w:rsidR="001F57D8" w:rsidRPr="003F3B32" w:rsidRDefault="001F57D8" w:rsidP="00F133E5">
            <w:pPr>
              <w:pStyle w:val="TAC"/>
            </w:pPr>
          </w:p>
        </w:tc>
        <w:tc>
          <w:tcPr>
            <w:tcW w:w="721" w:type="dxa"/>
            <w:shd w:val="clear" w:color="auto" w:fill="auto"/>
          </w:tcPr>
          <w:p w14:paraId="4C622714" w14:textId="77777777" w:rsidR="001F57D8" w:rsidRPr="003F3B32" w:rsidRDefault="001F57D8" w:rsidP="00F133E5">
            <w:pPr>
              <w:pStyle w:val="TAC"/>
            </w:pPr>
          </w:p>
        </w:tc>
        <w:tc>
          <w:tcPr>
            <w:tcW w:w="721" w:type="dxa"/>
            <w:shd w:val="clear" w:color="auto" w:fill="auto"/>
          </w:tcPr>
          <w:p w14:paraId="6C8209CC" w14:textId="77777777" w:rsidR="001F57D8" w:rsidRPr="003F3B32" w:rsidRDefault="001F57D8" w:rsidP="00F133E5">
            <w:pPr>
              <w:pStyle w:val="TAC"/>
            </w:pPr>
          </w:p>
        </w:tc>
        <w:tc>
          <w:tcPr>
            <w:tcW w:w="721" w:type="dxa"/>
            <w:shd w:val="clear" w:color="auto" w:fill="auto"/>
          </w:tcPr>
          <w:p w14:paraId="53BEC7A7" w14:textId="77777777" w:rsidR="001F57D8" w:rsidRPr="003F3B32" w:rsidRDefault="001F57D8" w:rsidP="00F133E5">
            <w:pPr>
              <w:pStyle w:val="TAC"/>
            </w:pPr>
          </w:p>
        </w:tc>
        <w:tc>
          <w:tcPr>
            <w:tcW w:w="721" w:type="dxa"/>
            <w:shd w:val="clear" w:color="auto" w:fill="auto"/>
          </w:tcPr>
          <w:p w14:paraId="58FE24E9" w14:textId="77777777" w:rsidR="001F57D8" w:rsidRPr="003F3B32" w:rsidRDefault="001F57D8" w:rsidP="00F133E5">
            <w:pPr>
              <w:pStyle w:val="TAC"/>
            </w:pPr>
          </w:p>
        </w:tc>
        <w:tc>
          <w:tcPr>
            <w:tcW w:w="721" w:type="dxa"/>
            <w:shd w:val="clear" w:color="auto" w:fill="auto"/>
          </w:tcPr>
          <w:p w14:paraId="28DAF748" w14:textId="77777777" w:rsidR="001F57D8" w:rsidRPr="003F3B32" w:rsidRDefault="001F57D8" w:rsidP="00F133E5">
            <w:pPr>
              <w:pStyle w:val="TAC"/>
            </w:pPr>
          </w:p>
        </w:tc>
        <w:tc>
          <w:tcPr>
            <w:tcW w:w="721" w:type="dxa"/>
            <w:shd w:val="clear" w:color="auto" w:fill="auto"/>
          </w:tcPr>
          <w:p w14:paraId="734D4990" w14:textId="77777777" w:rsidR="001F57D8" w:rsidRPr="003F3B32" w:rsidRDefault="001F57D8" w:rsidP="00F133E5">
            <w:pPr>
              <w:pStyle w:val="TAC"/>
            </w:pPr>
          </w:p>
        </w:tc>
        <w:tc>
          <w:tcPr>
            <w:tcW w:w="721" w:type="dxa"/>
            <w:shd w:val="clear" w:color="auto" w:fill="auto"/>
          </w:tcPr>
          <w:p w14:paraId="770C134B" w14:textId="77777777" w:rsidR="001F57D8" w:rsidRPr="003F3B32" w:rsidRDefault="001F57D8" w:rsidP="00F133E5">
            <w:pPr>
              <w:pStyle w:val="TAC"/>
            </w:pPr>
          </w:p>
        </w:tc>
        <w:tc>
          <w:tcPr>
            <w:tcW w:w="721" w:type="dxa"/>
            <w:shd w:val="clear" w:color="auto" w:fill="auto"/>
          </w:tcPr>
          <w:p w14:paraId="254D195C" w14:textId="77777777" w:rsidR="001F57D8" w:rsidRPr="003F3B32" w:rsidRDefault="001F57D8" w:rsidP="00F133E5">
            <w:pPr>
              <w:pStyle w:val="TAC"/>
            </w:pPr>
          </w:p>
        </w:tc>
        <w:tc>
          <w:tcPr>
            <w:tcW w:w="1283" w:type="dxa"/>
            <w:shd w:val="clear" w:color="auto" w:fill="auto"/>
          </w:tcPr>
          <w:p w14:paraId="19D2B4AB" w14:textId="77777777" w:rsidR="001F57D8" w:rsidRPr="003F3B32" w:rsidRDefault="001F57D8" w:rsidP="00F133E5">
            <w:pPr>
              <w:pStyle w:val="TAC"/>
            </w:pPr>
          </w:p>
        </w:tc>
      </w:tr>
      <w:tr w:rsidR="001F57D8" w:rsidRPr="003F3B32" w14:paraId="5BFD5943" w14:textId="77777777" w:rsidTr="00F133E5">
        <w:trPr>
          <w:trHeight w:val="104"/>
        </w:trPr>
        <w:tc>
          <w:tcPr>
            <w:tcW w:w="1334" w:type="dxa"/>
            <w:tcBorders>
              <w:bottom w:val="nil"/>
            </w:tcBorders>
            <w:shd w:val="clear" w:color="auto" w:fill="auto"/>
          </w:tcPr>
          <w:p w14:paraId="4A19D5BA" w14:textId="77777777" w:rsidR="001F57D8" w:rsidRPr="003F3B32" w:rsidRDefault="001F57D8" w:rsidP="00F133E5">
            <w:pPr>
              <w:pStyle w:val="TAC"/>
              <w:rPr>
                <w:sz w:val="16"/>
                <w:szCs w:val="16"/>
              </w:rPr>
            </w:pPr>
            <w:r w:rsidRPr="003F3B32">
              <w:rPr>
                <w:sz w:val="16"/>
                <w:szCs w:val="16"/>
              </w:rPr>
              <w:t>CA_n5A-n77A</w:t>
            </w:r>
          </w:p>
        </w:tc>
        <w:tc>
          <w:tcPr>
            <w:tcW w:w="576" w:type="dxa"/>
            <w:shd w:val="clear" w:color="auto" w:fill="auto"/>
          </w:tcPr>
          <w:p w14:paraId="5C29232D" w14:textId="77777777" w:rsidR="001F57D8" w:rsidRPr="003F3B32" w:rsidRDefault="001F57D8" w:rsidP="00F133E5">
            <w:pPr>
              <w:pStyle w:val="TAC"/>
              <w:rPr>
                <w:sz w:val="16"/>
                <w:szCs w:val="16"/>
              </w:rPr>
            </w:pPr>
            <w:r w:rsidRPr="003F3B32">
              <w:rPr>
                <w:sz w:val="16"/>
                <w:szCs w:val="16"/>
              </w:rPr>
              <w:t>1</w:t>
            </w:r>
          </w:p>
        </w:tc>
        <w:tc>
          <w:tcPr>
            <w:tcW w:w="634" w:type="dxa"/>
            <w:shd w:val="clear" w:color="auto" w:fill="auto"/>
          </w:tcPr>
          <w:p w14:paraId="313750B0" w14:textId="77777777" w:rsidR="001F57D8" w:rsidRPr="003F3B32" w:rsidRDefault="001F57D8" w:rsidP="00F133E5">
            <w:pPr>
              <w:pStyle w:val="TAC"/>
              <w:rPr>
                <w:sz w:val="16"/>
                <w:szCs w:val="16"/>
              </w:rPr>
            </w:pPr>
            <w:r w:rsidRPr="003F3B32">
              <w:rPr>
                <w:sz w:val="16"/>
                <w:szCs w:val="16"/>
              </w:rPr>
              <w:t>n5</w:t>
            </w:r>
          </w:p>
        </w:tc>
        <w:tc>
          <w:tcPr>
            <w:tcW w:w="576" w:type="dxa"/>
            <w:shd w:val="clear" w:color="auto" w:fill="auto"/>
          </w:tcPr>
          <w:p w14:paraId="321F3386" w14:textId="77777777" w:rsidR="001F57D8" w:rsidRPr="003F3B32" w:rsidRDefault="001F57D8" w:rsidP="00F133E5">
            <w:pPr>
              <w:pStyle w:val="TAC"/>
              <w:rPr>
                <w:sz w:val="16"/>
                <w:szCs w:val="16"/>
              </w:rPr>
            </w:pPr>
            <w:r w:rsidRPr="003F3B32">
              <w:rPr>
                <w:sz w:val="16"/>
                <w:szCs w:val="16"/>
              </w:rPr>
              <w:t>15</w:t>
            </w:r>
          </w:p>
        </w:tc>
        <w:tc>
          <w:tcPr>
            <w:tcW w:w="1270" w:type="dxa"/>
            <w:shd w:val="clear" w:color="auto" w:fill="auto"/>
          </w:tcPr>
          <w:p w14:paraId="72086F5F" w14:textId="77777777" w:rsidR="001F57D8" w:rsidRPr="003F3B32" w:rsidRDefault="001F57D8" w:rsidP="00F133E5">
            <w:pPr>
              <w:pStyle w:val="TAC"/>
            </w:pPr>
          </w:p>
        </w:tc>
        <w:tc>
          <w:tcPr>
            <w:tcW w:w="931" w:type="dxa"/>
            <w:shd w:val="clear" w:color="auto" w:fill="auto"/>
          </w:tcPr>
          <w:p w14:paraId="48A58B98" w14:textId="77777777" w:rsidR="001F57D8" w:rsidRPr="003F3B32" w:rsidRDefault="001F57D8" w:rsidP="00F133E5">
            <w:pPr>
              <w:pStyle w:val="TAC"/>
            </w:pPr>
          </w:p>
        </w:tc>
        <w:tc>
          <w:tcPr>
            <w:tcW w:w="721" w:type="dxa"/>
            <w:shd w:val="clear" w:color="auto" w:fill="auto"/>
          </w:tcPr>
          <w:p w14:paraId="11E91845" w14:textId="77777777" w:rsidR="001F57D8" w:rsidRPr="003F3B32" w:rsidRDefault="001F57D8" w:rsidP="00F133E5">
            <w:pPr>
              <w:pStyle w:val="TAC"/>
            </w:pPr>
          </w:p>
        </w:tc>
        <w:tc>
          <w:tcPr>
            <w:tcW w:w="1185" w:type="dxa"/>
            <w:shd w:val="clear" w:color="auto" w:fill="auto"/>
          </w:tcPr>
          <w:p w14:paraId="3654BE92" w14:textId="77777777" w:rsidR="001F57D8" w:rsidRPr="003F3B32" w:rsidRDefault="001F57D8" w:rsidP="00F133E5">
            <w:pPr>
              <w:pStyle w:val="TAC"/>
            </w:pPr>
            <w:r w:rsidRPr="003F3B32">
              <w:t>-90.8+TT</w:t>
            </w:r>
          </w:p>
        </w:tc>
        <w:tc>
          <w:tcPr>
            <w:tcW w:w="721" w:type="dxa"/>
            <w:shd w:val="clear" w:color="auto" w:fill="auto"/>
          </w:tcPr>
          <w:p w14:paraId="6C1FC705" w14:textId="77777777" w:rsidR="001F57D8" w:rsidRPr="003F3B32" w:rsidRDefault="001F57D8" w:rsidP="00F133E5">
            <w:pPr>
              <w:pStyle w:val="TAC"/>
            </w:pPr>
          </w:p>
        </w:tc>
        <w:tc>
          <w:tcPr>
            <w:tcW w:w="721" w:type="dxa"/>
            <w:shd w:val="clear" w:color="auto" w:fill="auto"/>
          </w:tcPr>
          <w:p w14:paraId="1A22FECF" w14:textId="77777777" w:rsidR="001F57D8" w:rsidRPr="003F3B32" w:rsidRDefault="001F57D8" w:rsidP="00F133E5">
            <w:pPr>
              <w:pStyle w:val="TAC"/>
            </w:pPr>
          </w:p>
        </w:tc>
        <w:tc>
          <w:tcPr>
            <w:tcW w:w="721" w:type="dxa"/>
            <w:shd w:val="clear" w:color="auto" w:fill="auto"/>
          </w:tcPr>
          <w:p w14:paraId="4B960591" w14:textId="77777777" w:rsidR="001F57D8" w:rsidRPr="003F3B32" w:rsidRDefault="001F57D8" w:rsidP="00F133E5">
            <w:pPr>
              <w:pStyle w:val="TAC"/>
            </w:pPr>
          </w:p>
        </w:tc>
        <w:tc>
          <w:tcPr>
            <w:tcW w:w="721" w:type="dxa"/>
            <w:shd w:val="clear" w:color="auto" w:fill="auto"/>
          </w:tcPr>
          <w:p w14:paraId="5560789F" w14:textId="77777777" w:rsidR="001F57D8" w:rsidRPr="003F3B32" w:rsidRDefault="001F57D8" w:rsidP="00F133E5">
            <w:pPr>
              <w:pStyle w:val="TAC"/>
            </w:pPr>
          </w:p>
        </w:tc>
        <w:tc>
          <w:tcPr>
            <w:tcW w:w="721" w:type="dxa"/>
            <w:shd w:val="clear" w:color="auto" w:fill="auto"/>
          </w:tcPr>
          <w:p w14:paraId="710049A5" w14:textId="77777777" w:rsidR="001F57D8" w:rsidRPr="003F3B32" w:rsidRDefault="001F57D8" w:rsidP="00F133E5">
            <w:pPr>
              <w:pStyle w:val="TAC"/>
            </w:pPr>
          </w:p>
        </w:tc>
        <w:tc>
          <w:tcPr>
            <w:tcW w:w="721" w:type="dxa"/>
            <w:shd w:val="clear" w:color="auto" w:fill="auto"/>
          </w:tcPr>
          <w:p w14:paraId="33162FA2" w14:textId="77777777" w:rsidR="001F57D8" w:rsidRPr="003F3B32" w:rsidRDefault="001F57D8" w:rsidP="00F133E5">
            <w:pPr>
              <w:pStyle w:val="TAC"/>
            </w:pPr>
          </w:p>
        </w:tc>
        <w:tc>
          <w:tcPr>
            <w:tcW w:w="721" w:type="dxa"/>
            <w:shd w:val="clear" w:color="auto" w:fill="auto"/>
          </w:tcPr>
          <w:p w14:paraId="752E3AE1" w14:textId="77777777" w:rsidR="001F57D8" w:rsidRPr="003F3B32" w:rsidRDefault="001F57D8" w:rsidP="00F133E5">
            <w:pPr>
              <w:pStyle w:val="TAC"/>
            </w:pPr>
          </w:p>
        </w:tc>
        <w:tc>
          <w:tcPr>
            <w:tcW w:w="721" w:type="dxa"/>
            <w:shd w:val="clear" w:color="auto" w:fill="auto"/>
          </w:tcPr>
          <w:p w14:paraId="0995D290" w14:textId="77777777" w:rsidR="001F57D8" w:rsidRPr="003F3B32" w:rsidRDefault="001F57D8" w:rsidP="00F133E5">
            <w:pPr>
              <w:pStyle w:val="TAC"/>
            </w:pPr>
          </w:p>
        </w:tc>
        <w:tc>
          <w:tcPr>
            <w:tcW w:w="1283" w:type="dxa"/>
            <w:shd w:val="clear" w:color="auto" w:fill="auto"/>
          </w:tcPr>
          <w:p w14:paraId="53BB8580" w14:textId="77777777" w:rsidR="001F57D8" w:rsidRPr="003F3B32" w:rsidRDefault="001F57D8" w:rsidP="00F133E5">
            <w:pPr>
              <w:pStyle w:val="TAC"/>
              <w:rPr>
                <w:sz w:val="16"/>
                <w:szCs w:val="16"/>
                <w:lang w:eastAsia="zh-CN"/>
              </w:rPr>
            </w:pPr>
          </w:p>
        </w:tc>
      </w:tr>
      <w:tr w:rsidR="001F57D8" w:rsidRPr="003F3B32" w14:paraId="10A9A590" w14:textId="77777777" w:rsidTr="00F133E5">
        <w:trPr>
          <w:trHeight w:val="104"/>
        </w:trPr>
        <w:tc>
          <w:tcPr>
            <w:tcW w:w="1334" w:type="dxa"/>
            <w:tcBorders>
              <w:top w:val="nil"/>
              <w:bottom w:val="nil"/>
            </w:tcBorders>
            <w:shd w:val="clear" w:color="auto" w:fill="auto"/>
          </w:tcPr>
          <w:p w14:paraId="21565069" w14:textId="77777777" w:rsidR="001F57D8" w:rsidRPr="003F3B32" w:rsidRDefault="001F57D8" w:rsidP="00F133E5">
            <w:pPr>
              <w:pStyle w:val="TAC"/>
            </w:pPr>
          </w:p>
        </w:tc>
        <w:tc>
          <w:tcPr>
            <w:tcW w:w="576" w:type="dxa"/>
            <w:vMerge w:val="restart"/>
            <w:shd w:val="clear" w:color="auto" w:fill="auto"/>
          </w:tcPr>
          <w:p w14:paraId="0757834C" w14:textId="77777777" w:rsidR="001F57D8" w:rsidRPr="003F3B32" w:rsidRDefault="001F57D8" w:rsidP="00F133E5">
            <w:pPr>
              <w:pStyle w:val="TAC"/>
              <w:rPr>
                <w:rFonts w:eastAsia="Calibri"/>
              </w:rPr>
            </w:pPr>
            <w:r w:rsidRPr="003F3B32">
              <w:rPr>
                <w:sz w:val="16"/>
                <w:szCs w:val="16"/>
              </w:rPr>
              <w:t>1</w:t>
            </w:r>
          </w:p>
        </w:tc>
        <w:tc>
          <w:tcPr>
            <w:tcW w:w="634" w:type="dxa"/>
            <w:vMerge w:val="restart"/>
            <w:shd w:val="clear" w:color="auto" w:fill="auto"/>
          </w:tcPr>
          <w:p w14:paraId="4354A219" w14:textId="77777777" w:rsidR="001F57D8" w:rsidRPr="003F3B32" w:rsidRDefault="001F57D8" w:rsidP="00F133E5">
            <w:pPr>
              <w:pStyle w:val="TAC"/>
              <w:rPr>
                <w:rFonts w:eastAsia="Calibri"/>
              </w:rPr>
            </w:pPr>
            <w:r w:rsidRPr="003F3B32">
              <w:rPr>
                <w:sz w:val="16"/>
                <w:szCs w:val="16"/>
              </w:rPr>
              <w:t>n77</w:t>
            </w:r>
          </w:p>
        </w:tc>
        <w:tc>
          <w:tcPr>
            <w:tcW w:w="576" w:type="dxa"/>
            <w:vMerge w:val="restart"/>
            <w:shd w:val="clear" w:color="auto" w:fill="auto"/>
          </w:tcPr>
          <w:p w14:paraId="20DB685C" w14:textId="77777777" w:rsidR="001F57D8" w:rsidRPr="003F3B32" w:rsidRDefault="001F57D8" w:rsidP="00F133E5">
            <w:pPr>
              <w:pStyle w:val="TAC"/>
            </w:pPr>
            <w:r w:rsidRPr="003F3B32">
              <w:rPr>
                <w:sz w:val="16"/>
                <w:szCs w:val="16"/>
              </w:rPr>
              <w:t>30</w:t>
            </w:r>
          </w:p>
        </w:tc>
        <w:tc>
          <w:tcPr>
            <w:tcW w:w="1270" w:type="dxa"/>
            <w:vMerge w:val="restart"/>
            <w:shd w:val="clear" w:color="auto" w:fill="auto"/>
          </w:tcPr>
          <w:p w14:paraId="1C3F4BA5" w14:textId="77777777" w:rsidR="001F57D8" w:rsidRPr="003F3B32" w:rsidRDefault="001F57D8" w:rsidP="00F133E5">
            <w:pPr>
              <w:pStyle w:val="TAC"/>
            </w:pPr>
          </w:p>
        </w:tc>
        <w:tc>
          <w:tcPr>
            <w:tcW w:w="931" w:type="dxa"/>
            <w:vMerge w:val="restart"/>
            <w:shd w:val="clear" w:color="auto" w:fill="auto"/>
          </w:tcPr>
          <w:p w14:paraId="4345B196" w14:textId="77777777" w:rsidR="001F57D8" w:rsidRPr="003F3B32" w:rsidRDefault="001F57D8" w:rsidP="00F133E5">
            <w:pPr>
              <w:pStyle w:val="TAC"/>
            </w:pPr>
          </w:p>
        </w:tc>
        <w:tc>
          <w:tcPr>
            <w:tcW w:w="721" w:type="dxa"/>
            <w:vMerge w:val="restart"/>
            <w:shd w:val="clear" w:color="auto" w:fill="auto"/>
          </w:tcPr>
          <w:p w14:paraId="63BAAD9E" w14:textId="77777777" w:rsidR="001F57D8" w:rsidRPr="003F3B32" w:rsidRDefault="001F57D8" w:rsidP="00F133E5">
            <w:pPr>
              <w:pStyle w:val="TAC"/>
            </w:pPr>
          </w:p>
        </w:tc>
        <w:tc>
          <w:tcPr>
            <w:tcW w:w="1185" w:type="dxa"/>
            <w:vMerge w:val="restart"/>
            <w:shd w:val="clear" w:color="auto" w:fill="auto"/>
          </w:tcPr>
          <w:p w14:paraId="0BA37658" w14:textId="77777777" w:rsidR="001F57D8" w:rsidRPr="003F3B32" w:rsidRDefault="001F57D8" w:rsidP="00F133E5">
            <w:pPr>
              <w:pStyle w:val="TAC"/>
            </w:pPr>
          </w:p>
        </w:tc>
        <w:tc>
          <w:tcPr>
            <w:tcW w:w="721" w:type="dxa"/>
            <w:vMerge w:val="restart"/>
            <w:shd w:val="clear" w:color="auto" w:fill="auto"/>
          </w:tcPr>
          <w:p w14:paraId="18FFCFAF" w14:textId="77777777" w:rsidR="001F57D8" w:rsidRPr="003F3B32" w:rsidRDefault="001F57D8" w:rsidP="00F133E5">
            <w:pPr>
              <w:pStyle w:val="TAC"/>
            </w:pPr>
          </w:p>
        </w:tc>
        <w:tc>
          <w:tcPr>
            <w:tcW w:w="721" w:type="dxa"/>
            <w:vMerge w:val="restart"/>
            <w:shd w:val="clear" w:color="auto" w:fill="auto"/>
          </w:tcPr>
          <w:p w14:paraId="28CF2B84" w14:textId="77777777" w:rsidR="001F57D8" w:rsidRPr="003F3B32" w:rsidRDefault="001F57D8" w:rsidP="00F133E5">
            <w:pPr>
              <w:pStyle w:val="TAC"/>
            </w:pPr>
          </w:p>
        </w:tc>
        <w:tc>
          <w:tcPr>
            <w:tcW w:w="721" w:type="dxa"/>
            <w:vMerge w:val="restart"/>
            <w:shd w:val="clear" w:color="auto" w:fill="auto"/>
          </w:tcPr>
          <w:p w14:paraId="2EC5309C" w14:textId="77777777" w:rsidR="001F57D8" w:rsidRPr="003F3B32" w:rsidRDefault="001F57D8" w:rsidP="00F133E5">
            <w:pPr>
              <w:pStyle w:val="TAC"/>
            </w:pPr>
          </w:p>
        </w:tc>
        <w:tc>
          <w:tcPr>
            <w:tcW w:w="721" w:type="dxa"/>
            <w:vMerge w:val="restart"/>
            <w:shd w:val="clear" w:color="auto" w:fill="auto"/>
          </w:tcPr>
          <w:p w14:paraId="5DE6995A" w14:textId="77777777" w:rsidR="001F57D8" w:rsidRPr="003F3B32" w:rsidRDefault="001F57D8" w:rsidP="00F133E5">
            <w:pPr>
              <w:pStyle w:val="TAC"/>
            </w:pPr>
          </w:p>
        </w:tc>
        <w:tc>
          <w:tcPr>
            <w:tcW w:w="721" w:type="dxa"/>
            <w:vMerge w:val="restart"/>
            <w:shd w:val="clear" w:color="auto" w:fill="auto"/>
          </w:tcPr>
          <w:p w14:paraId="7295F2E0" w14:textId="77777777" w:rsidR="001F57D8" w:rsidRPr="003F3B32" w:rsidRDefault="001F57D8" w:rsidP="00F133E5">
            <w:pPr>
              <w:pStyle w:val="TAC"/>
            </w:pPr>
          </w:p>
        </w:tc>
        <w:tc>
          <w:tcPr>
            <w:tcW w:w="721" w:type="dxa"/>
            <w:vMerge w:val="restart"/>
            <w:shd w:val="clear" w:color="auto" w:fill="auto"/>
          </w:tcPr>
          <w:p w14:paraId="7D936BC4" w14:textId="77777777" w:rsidR="001F57D8" w:rsidRPr="003F3B32" w:rsidRDefault="001F57D8" w:rsidP="00F133E5">
            <w:pPr>
              <w:pStyle w:val="TAC"/>
            </w:pPr>
          </w:p>
        </w:tc>
        <w:tc>
          <w:tcPr>
            <w:tcW w:w="721" w:type="dxa"/>
            <w:vMerge w:val="restart"/>
            <w:shd w:val="clear" w:color="auto" w:fill="auto"/>
          </w:tcPr>
          <w:p w14:paraId="1B9A29BA" w14:textId="77777777" w:rsidR="001F57D8" w:rsidRPr="003F3B32" w:rsidRDefault="001F57D8" w:rsidP="00F133E5">
            <w:pPr>
              <w:pStyle w:val="TAC"/>
            </w:pPr>
          </w:p>
        </w:tc>
        <w:tc>
          <w:tcPr>
            <w:tcW w:w="721" w:type="dxa"/>
            <w:vMerge w:val="restart"/>
            <w:shd w:val="clear" w:color="auto" w:fill="auto"/>
          </w:tcPr>
          <w:p w14:paraId="043F913A" w14:textId="77777777" w:rsidR="001F57D8" w:rsidRPr="003F3B32" w:rsidRDefault="001F57D8" w:rsidP="00F133E5">
            <w:pPr>
              <w:pStyle w:val="TAC"/>
            </w:pPr>
          </w:p>
        </w:tc>
        <w:tc>
          <w:tcPr>
            <w:tcW w:w="1283" w:type="dxa"/>
            <w:shd w:val="clear" w:color="auto" w:fill="auto"/>
          </w:tcPr>
          <w:p w14:paraId="15B30A95" w14:textId="77777777" w:rsidR="001F57D8" w:rsidRPr="003F3B32" w:rsidRDefault="001F57D8" w:rsidP="00F133E5">
            <w:pPr>
              <w:pStyle w:val="TAC"/>
            </w:pPr>
            <w:r w:rsidRPr="003F3B32">
              <w:rPr>
                <w:sz w:val="16"/>
                <w:szCs w:val="16"/>
                <w:lang w:eastAsia="zh-CN"/>
              </w:rPr>
              <w:t>-85.1 +13.8+TT</w:t>
            </w:r>
          </w:p>
        </w:tc>
      </w:tr>
      <w:tr w:rsidR="001F57D8" w:rsidRPr="003F3B32" w14:paraId="21321984" w14:textId="77777777" w:rsidTr="00F133E5">
        <w:trPr>
          <w:trHeight w:val="103"/>
        </w:trPr>
        <w:tc>
          <w:tcPr>
            <w:tcW w:w="1334" w:type="dxa"/>
            <w:tcBorders>
              <w:top w:val="nil"/>
              <w:bottom w:val="nil"/>
            </w:tcBorders>
            <w:shd w:val="clear" w:color="auto" w:fill="auto"/>
          </w:tcPr>
          <w:p w14:paraId="574137F7" w14:textId="77777777" w:rsidR="001F57D8" w:rsidRPr="003F3B32" w:rsidRDefault="001F57D8" w:rsidP="00F133E5">
            <w:pPr>
              <w:pStyle w:val="TAC"/>
            </w:pPr>
          </w:p>
        </w:tc>
        <w:tc>
          <w:tcPr>
            <w:tcW w:w="576" w:type="dxa"/>
            <w:vMerge/>
            <w:shd w:val="clear" w:color="auto" w:fill="auto"/>
          </w:tcPr>
          <w:p w14:paraId="7C0CD079" w14:textId="77777777" w:rsidR="001F57D8" w:rsidRPr="003F3B32" w:rsidRDefault="001F57D8" w:rsidP="00F133E5">
            <w:pPr>
              <w:pStyle w:val="TAC"/>
              <w:rPr>
                <w:rFonts w:eastAsia="Calibri"/>
              </w:rPr>
            </w:pPr>
          </w:p>
        </w:tc>
        <w:tc>
          <w:tcPr>
            <w:tcW w:w="634" w:type="dxa"/>
            <w:vMerge/>
            <w:shd w:val="clear" w:color="auto" w:fill="auto"/>
          </w:tcPr>
          <w:p w14:paraId="12A6B8AE" w14:textId="77777777" w:rsidR="001F57D8" w:rsidRPr="003F3B32" w:rsidRDefault="001F57D8" w:rsidP="00F133E5">
            <w:pPr>
              <w:pStyle w:val="TAC"/>
              <w:rPr>
                <w:rFonts w:eastAsia="Calibri"/>
              </w:rPr>
            </w:pPr>
          </w:p>
        </w:tc>
        <w:tc>
          <w:tcPr>
            <w:tcW w:w="576" w:type="dxa"/>
            <w:vMerge/>
            <w:shd w:val="clear" w:color="auto" w:fill="auto"/>
          </w:tcPr>
          <w:p w14:paraId="2107B578" w14:textId="77777777" w:rsidR="001F57D8" w:rsidRPr="003F3B32" w:rsidRDefault="001F57D8" w:rsidP="00F133E5">
            <w:pPr>
              <w:pStyle w:val="TAC"/>
            </w:pPr>
          </w:p>
        </w:tc>
        <w:tc>
          <w:tcPr>
            <w:tcW w:w="1270" w:type="dxa"/>
            <w:vMerge/>
            <w:shd w:val="clear" w:color="auto" w:fill="auto"/>
          </w:tcPr>
          <w:p w14:paraId="3FC9704B" w14:textId="77777777" w:rsidR="001F57D8" w:rsidRPr="003F3B32" w:rsidRDefault="001F57D8" w:rsidP="00F133E5">
            <w:pPr>
              <w:pStyle w:val="TAC"/>
            </w:pPr>
          </w:p>
        </w:tc>
        <w:tc>
          <w:tcPr>
            <w:tcW w:w="931" w:type="dxa"/>
            <w:vMerge/>
            <w:shd w:val="clear" w:color="auto" w:fill="auto"/>
          </w:tcPr>
          <w:p w14:paraId="2DE5D3D3" w14:textId="77777777" w:rsidR="001F57D8" w:rsidRPr="003F3B32" w:rsidRDefault="001F57D8" w:rsidP="00F133E5">
            <w:pPr>
              <w:pStyle w:val="TAC"/>
            </w:pPr>
          </w:p>
        </w:tc>
        <w:tc>
          <w:tcPr>
            <w:tcW w:w="721" w:type="dxa"/>
            <w:vMerge/>
            <w:shd w:val="clear" w:color="auto" w:fill="auto"/>
          </w:tcPr>
          <w:p w14:paraId="64FC12AD" w14:textId="77777777" w:rsidR="001F57D8" w:rsidRPr="003F3B32" w:rsidRDefault="001F57D8" w:rsidP="00F133E5">
            <w:pPr>
              <w:pStyle w:val="TAC"/>
            </w:pPr>
          </w:p>
        </w:tc>
        <w:tc>
          <w:tcPr>
            <w:tcW w:w="1185" w:type="dxa"/>
            <w:vMerge/>
            <w:shd w:val="clear" w:color="auto" w:fill="auto"/>
          </w:tcPr>
          <w:p w14:paraId="35656C90" w14:textId="77777777" w:rsidR="001F57D8" w:rsidRPr="003F3B32" w:rsidRDefault="001F57D8" w:rsidP="00F133E5">
            <w:pPr>
              <w:pStyle w:val="TAC"/>
            </w:pPr>
          </w:p>
        </w:tc>
        <w:tc>
          <w:tcPr>
            <w:tcW w:w="721" w:type="dxa"/>
            <w:vMerge/>
            <w:shd w:val="clear" w:color="auto" w:fill="auto"/>
          </w:tcPr>
          <w:p w14:paraId="0F029181" w14:textId="77777777" w:rsidR="001F57D8" w:rsidRPr="003F3B32" w:rsidRDefault="001F57D8" w:rsidP="00F133E5">
            <w:pPr>
              <w:pStyle w:val="TAC"/>
            </w:pPr>
          </w:p>
        </w:tc>
        <w:tc>
          <w:tcPr>
            <w:tcW w:w="721" w:type="dxa"/>
            <w:vMerge/>
            <w:shd w:val="clear" w:color="auto" w:fill="auto"/>
          </w:tcPr>
          <w:p w14:paraId="7094B663" w14:textId="77777777" w:rsidR="001F57D8" w:rsidRPr="003F3B32" w:rsidRDefault="001F57D8" w:rsidP="00F133E5">
            <w:pPr>
              <w:pStyle w:val="TAC"/>
            </w:pPr>
          </w:p>
        </w:tc>
        <w:tc>
          <w:tcPr>
            <w:tcW w:w="721" w:type="dxa"/>
            <w:vMerge/>
            <w:shd w:val="clear" w:color="auto" w:fill="auto"/>
          </w:tcPr>
          <w:p w14:paraId="1425DA78" w14:textId="77777777" w:rsidR="001F57D8" w:rsidRPr="003F3B32" w:rsidRDefault="001F57D8" w:rsidP="00F133E5">
            <w:pPr>
              <w:pStyle w:val="TAC"/>
            </w:pPr>
          </w:p>
        </w:tc>
        <w:tc>
          <w:tcPr>
            <w:tcW w:w="721" w:type="dxa"/>
            <w:vMerge/>
            <w:shd w:val="clear" w:color="auto" w:fill="auto"/>
          </w:tcPr>
          <w:p w14:paraId="0B3AF3A8" w14:textId="77777777" w:rsidR="001F57D8" w:rsidRPr="003F3B32" w:rsidRDefault="001F57D8" w:rsidP="00F133E5">
            <w:pPr>
              <w:pStyle w:val="TAC"/>
            </w:pPr>
          </w:p>
        </w:tc>
        <w:tc>
          <w:tcPr>
            <w:tcW w:w="721" w:type="dxa"/>
            <w:vMerge/>
            <w:shd w:val="clear" w:color="auto" w:fill="auto"/>
          </w:tcPr>
          <w:p w14:paraId="6FA22123" w14:textId="77777777" w:rsidR="001F57D8" w:rsidRPr="003F3B32" w:rsidRDefault="001F57D8" w:rsidP="00F133E5">
            <w:pPr>
              <w:pStyle w:val="TAC"/>
            </w:pPr>
          </w:p>
        </w:tc>
        <w:tc>
          <w:tcPr>
            <w:tcW w:w="721" w:type="dxa"/>
            <w:vMerge/>
            <w:shd w:val="clear" w:color="auto" w:fill="auto"/>
          </w:tcPr>
          <w:p w14:paraId="39DE22E4" w14:textId="77777777" w:rsidR="001F57D8" w:rsidRPr="003F3B32" w:rsidRDefault="001F57D8" w:rsidP="00F133E5">
            <w:pPr>
              <w:pStyle w:val="TAC"/>
            </w:pPr>
          </w:p>
        </w:tc>
        <w:tc>
          <w:tcPr>
            <w:tcW w:w="721" w:type="dxa"/>
            <w:vMerge/>
            <w:shd w:val="clear" w:color="auto" w:fill="auto"/>
          </w:tcPr>
          <w:p w14:paraId="19ED6351" w14:textId="77777777" w:rsidR="001F57D8" w:rsidRPr="003F3B32" w:rsidRDefault="001F57D8" w:rsidP="00F133E5">
            <w:pPr>
              <w:pStyle w:val="TAC"/>
            </w:pPr>
          </w:p>
        </w:tc>
        <w:tc>
          <w:tcPr>
            <w:tcW w:w="721" w:type="dxa"/>
            <w:vMerge/>
            <w:shd w:val="clear" w:color="auto" w:fill="auto"/>
          </w:tcPr>
          <w:p w14:paraId="4307CFC6" w14:textId="77777777" w:rsidR="001F57D8" w:rsidRPr="003F3B32" w:rsidRDefault="001F57D8" w:rsidP="00F133E5">
            <w:pPr>
              <w:pStyle w:val="TAC"/>
            </w:pPr>
          </w:p>
        </w:tc>
        <w:tc>
          <w:tcPr>
            <w:tcW w:w="1283" w:type="dxa"/>
            <w:shd w:val="clear" w:color="auto" w:fill="auto"/>
          </w:tcPr>
          <w:p w14:paraId="1DBAC55C" w14:textId="77777777" w:rsidR="001F57D8" w:rsidRPr="003F3B32" w:rsidRDefault="001F57D8" w:rsidP="00F133E5">
            <w:pPr>
              <w:pStyle w:val="TAC"/>
            </w:pPr>
            <w:r w:rsidRPr="003F3B32">
              <w:rPr>
                <w:sz w:val="16"/>
                <w:szCs w:val="16"/>
                <w:lang w:eastAsia="zh-CN"/>
              </w:rPr>
              <w:t>-87.3 +13.8+TT</w:t>
            </w:r>
            <w:r w:rsidRPr="003F3B32">
              <w:rPr>
                <w:sz w:val="16"/>
                <w:szCs w:val="16"/>
                <w:vertAlign w:val="superscript"/>
                <w:lang w:eastAsia="zh-CN"/>
              </w:rPr>
              <w:t>4</w:t>
            </w:r>
          </w:p>
        </w:tc>
      </w:tr>
      <w:tr w:rsidR="001F57D8" w:rsidRPr="003F3B32" w14:paraId="78779FAD" w14:textId="77777777" w:rsidTr="00F133E5">
        <w:trPr>
          <w:trHeight w:val="104"/>
        </w:trPr>
        <w:tc>
          <w:tcPr>
            <w:tcW w:w="1334" w:type="dxa"/>
            <w:tcBorders>
              <w:top w:val="nil"/>
              <w:bottom w:val="nil"/>
            </w:tcBorders>
            <w:shd w:val="clear" w:color="auto" w:fill="auto"/>
          </w:tcPr>
          <w:p w14:paraId="1A098E2F" w14:textId="77777777" w:rsidR="001F57D8" w:rsidRPr="003F3B32" w:rsidRDefault="001F57D8" w:rsidP="00F133E5">
            <w:pPr>
              <w:pStyle w:val="TAC"/>
            </w:pPr>
          </w:p>
        </w:tc>
        <w:tc>
          <w:tcPr>
            <w:tcW w:w="576" w:type="dxa"/>
            <w:shd w:val="clear" w:color="auto" w:fill="auto"/>
          </w:tcPr>
          <w:p w14:paraId="7BA06182" w14:textId="77777777" w:rsidR="001F57D8" w:rsidRPr="003F3B32" w:rsidRDefault="001F57D8" w:rsidP="00F133E5">
            <w:pPr>
              <w:pStyle w:val="TAC"/>
              <w:rPr>
                <w:sz w:val="16"/>
                <w:szCs w:val="16"/>
              </w:rPr>
            </w:pPr>
            <w:r w:rsidRPr="003F3B32">
              <w:rPr>
                <w:rFonts w:eastAsia="Calibri"/>
              </w:rPr>
              <w:t>2</w:t>
            </w:r>
          </w:p>
        </w:tc>
        <w:tc>
          <w:tcPr>
            <w:tcW w:w="634" w:type="dxa"/>
            <w:shd w:val="clear" w:color="auto" w:fill="auto"/>
          </w:tcPr>
          <w:p w14:paraId="52C9C085" w14:textId="77777777" w:rsidR="001F57D8" w:rsidRPr="003F3B32" w:rsidRDefault="001F57D8" w:rsidP="00F133E5">
            <w:pPr>
              <w:pStyle w:val="TAC"/>
              <w:rPr>
                <w:sz w:val="16"/>
                <w:szCs w:val="16"/>
              </w:rPr>
            </w:pPr>
            <w:r w:rsidRPr="003F3B32">
              <w:rPr>
                <w:rFonts w:eastAsia="Calibri"/>
              </w:rPr>
              <w:t>n5</w:t>
            </w:r>
          </w:p>
        </w:tc>
        <w:tc>
          <w:tcPr>
            <w:tcW w:w="576" w:type="dxa"/>
            <w:shd w:val="clear" w:color="auto" w:fill="auto"/>
          </w:tcPr>
          <w:p w14:paraId="20EB97BE" w14:textId="77777777" w:rsidR="001F57D8" w:rsidRPr="003F3B32" w:rsidRDefault="001F57D8" w:rsidP="00F133E5">
            <w:pPr>
              <w:pStyle w:val="TAC"/>
              <w:rPr>
                <w:sz w:val="16"/>
                <w:szCs w:val="16"/>
              </w:rPr>
            </w:pPr>
            <w:r w:rsidRPr="003F3B32">
              <w:t>15</w:t>
            </w:r>
          </w:p>
        </w:tc>
        <w:tc>
          <w:tcPr>
            <w:tcW w:w="1270" w:type="dxa"/>
            <w:shd w:val="clear" w:color="auto" w:fill="auto"/>
          </w:tcPr>
          <w:p w14:paraId="09291D4F" w14:textId="77777777" w:rsidR="001F57D8" w:rsidRPr="003F3B32" w:rsidRDefault="001F57D8" w:rsidP="00F133E5">
            <w:pPr>
              <w:pStyle w:val="TAC"/>
            </w:pPr>
          </w:p>
        </w:tc>
        <w:tc>
          <w:tcPr>
            <w:tcW w:w="931" w:type="dxa"/>
            <w:shd w:val="clear" w:color="auto" w:fill="auto"/>
          </w:tcPr>
          <w:p w14:paraId="0956058B" w14:textId="77777777" w:rsidR="001F57D8" w:rsidRPr="003F3B32" w:rsidRDefault="001F57D8" w:rsidP="00F133E5">
            <w:pPr>
              <w:pStyle w:val="TAC"/>
            </w:pPr>
          </w:p>
        </w:tc>
        <w:tc>
          <w:tcPr>
            <w:tcW w:w="721" w:type="dxa"/>
            <w:shd w:val="clear" w:color="auto" w:fill="auto"/>
          </w:tcPr>
          <w:p w14:paraId="441F4E8F" w14:textId="77777777" w:rsidR="001F57D8" w:rsidRPr="003F3B32" w:rsidRDefault="001F57D8" w:rsidP="00F133E5">
            <w:pPr>
              <w:pStyle w:val="TAC"/>
            </w:pPr>
          </w:p>
        </w:tc>
        <w:tc>
          <w:tcPr>
            <w:tcW w:w="1185" w:type="dxa"/>
            <w:shd w:val="clear" w:color="auto" w:fill="auto"/>
          </w:tcPr>
          <w:p w14:paraId="00158C1C" w14:textId="77777777" w:rsidR="001F57D8" w:rsidRPr="003F3B32" w:rsidRDefault="001F57D8" w:rsidP="00F133E5">
            <w:pPr>
              <w:pStyle w:val="TAC"/>
              <w:rPr>
                <w:sz w:val="16"/>
                <w:szCs w:val="16"/>
              </w:rPr>
            </w:pPr>
            <w:r w:rsidRPr="003F3B32">
              <w:t>-90.8+TT</w:t>
            </w:r>
          </w:p>
        </w:tc>
        <w:tc>
          <w:tcPr>
            <w:tcW w:w="721" w:type="dxa"/>
            <w:shd w:val="clear" w:color="auto" w:fill="auto"/>
          </w:tcPr>
          <w:p w14:paraId="55ACBE93" w14:textId="77777777" w:rsidR="001F57D8" w:rsidRPr="003F3B32" w:rsidRDefault="001F57D8" w:rsidP="00F133E5">
            <w:pPr>
              <w:pStyle w:val="TAC"/>
            </w:pPr>
          </w:p>
        </w:tc>
        <w:tc>
          <w:tcPr>
            <w:tcW w:w="721" w:type="dxa"/>
            <w:shd w:val="clear" w:color="auto" w:fill="auto"/>
          </w:tcPr>
          <w:p w14:paraId="5F17F447" w14:textId="77777777" w:rsidR="001F57D8" w:rsidRPr="003F3B32" w:rsidRDefault="001F57D8" w:rsidP="00F133E5">
            <w:pPr>
              <w:pStyle w:val="TAC"/>
            </w:pPr>
          </w:p>
        </w:tc>
        <w:tc>
          <w:tcPr>
            <w:tcW w:w="721" w:type="dxa"/>
            <w:shd w:val="clear" w:color="auto" w:fill="auto"/>
          </w:tcPr>
          <w:p w14:paraId="35033E55" w14:textId="77777777" w:rsidR="001F57D8" w:rsidRPr="003F3B32" w:rsidRDefault="001F57D8" w:rsidP="00F133E5">
            <w:pPr>
              <w:pStyle w:val="TAC"/>
            </w:pPr>
          </w:p>
        </w:tc>
        <w:tc>
          <w:tcPr>
            <w:tcW w:w="721" w:type="dxa"/>
            <w:shd w:val="clear" w:color="auto" w:fill="auto"/>
          </w:tcPr>
          <w:p w14:paraId="587B03FE" w14:textId="77777777" w:rsidR="001F57D8" w:rsidRPr="003F3B32" w:rsidRDefault="001F57D8" w:rsidP="00F133E5">
            <w:pPr>
              <w:pStyle w:val="TAC"/>
            </w:pPr>
          </w:p>
        </w:tc>
        <w:tc>
          <w:tcPr>
            <w:tcW w:w="721" w:type="dxa"/>
            <w:shd w:val="clear" w:color="auto" w:fill="auto"/>
          </w:tcPr>
          <w:p w14:paraId="0254FB32" w14:textId="77777777" w:rsidR="001F57D8" w:rsidRPr="003F3B32" w:rsidRDefault="001F57D8" w:rsidP="00F133E5">
            <w:pPr>
              <w:pStyle w:val="TAC"/>
            </w:pPr>
          </w:p>
        </w:tc>
        <w:tc>
          <w:tcPr>
            <w:tcW w:w="721" w:type="dxa"/>
            <w:shd w:val="clear" w:color="auto" w:fill="auto"/>
          </w:tcPr>
          <w:p w14:paraId="1135716D" w14:textId="77777777" w:rsidR="001F57D8" w:rsidRPr="003F3B32" w:rsidRDefault="001F57D8" w:rsidP="00F133E5">
            <w:pPr>
              <w:pStyle w:val="TAC"/>
            </w:pPr>
          </w:p>
        </w:tc>
        <w:tc>
          <w:tcPr>
            <w:tcW w:w="721" w:type="dxa"/>
            <w:shd w:val="clear" w:color="auto" w:fill="auto"/>
          </w:tcPr>
          <w:p w14:paraId="4A4D2848" w14:textId="77777777" w:rsidR="001F57D8" w:rsidRPr="003F3B32" w:rsidRDefault="001F57D8" w:rsidP="00F133E5">
            <w:pPr>
              <w:pStyle w:val="TAC"/>
            </w:pPr>
          </w:p>
        </w:tc>
        <w:tc>
          <w:tcPr>
            <w:tcW w:w="721" w:type="dxa"/>
            <w:shd w:val="clear" w:color="auto" w:fill="auto"/>
          </w:tcPr>
          <w:p w14:paraId="0D0F4028" w14:textId="77777777" w:rsidR="001F57D8" w:rsidRPr="003F3B32" w:rsidRDefault="001F57D8" w:rsidP="00F133E5">
            <w:pPr>
              <w:pStyle w:val="TAC"/>
            </w:pPr>
          </w:p>
        </w:tc>
        <w:tc>
          <w:tcPr>
            <w:tcW w:w="1283" w:type="dxa"/>
            <w:shd w:val="clear" w:color="auto" w:fill="auto"/>
          </w:tcPr>
          <w:p w14:paraId="1D1CE486" w14:textId="77777777" w:rsidR="001F57D8" w:rsidRPr="003F3B32" w:rsidRDefault="001F57D8" w:rsidP="00F133E5">
            <w:pPr>
              <w:pStyle w:val="TAC"/>
            </w:pPr>
          </w:p>
        </w:tc>
      </w:tr>
      <w:tr w:rsidR="001F57D8" w:rsidRPr="003F3B32" w14:paraId="578A1967" w14:textId="77777777" w:rsidTr="00F133E5">
        <w:trPr>
          <w:trHeight w:val="104"/>
        </w:trPr>
        <w:tc>
          <w:tcPr>
            <w:tcW w:w="1334" w:type="dxa"/>
            <w:tcBorders>
              <w:top w:val="nil"/>
              <w:bottom w:val="nil"/>
            </w:tcBorders>
            <w:shd w:val="clear" w:color="auto" w:fill="auto"/>
          </w:tcPr>
          <w:p w14:paraId="20359621" w14:textId="77777777" w:rsidR="001F57D8" w:rsidRPr="003F3B32" w:rsidRDefault="001F57D8" w:rsidP="00F133E5">
            <w:pPr>
              <w:pStyle w:val="TAC"/>
            </w:pPr>
          </w:p>
        </w:tc>
        <w:tc>
          <w:tcPr>
            <w:tcW w:w="576" w:type="dxa"/>
            <w:vMerge w:val="restart"/>
            <w:shd w:val="clear" w:color="auto" w:fill="auto"/>
          </w:tcPr>
          <w:p w14:paraId="42CD2137" w14:textId="77777777" w:rsidR="001F57D8" w:rsidRPr="003F3B32" w:rsidRDefault="001F57D8" w:rsidP="00F133E5">
            <w:pPr>
              <w:pStyle w:val="TAC"/>
              <w:rPr>
                <w:rFonts w:eastAsia="Calibri"/>
              </w:rPr>
            </w:pPr>
            <w:r w:rsidRPr="003F3B32">
              <w:rPr>
                <w:sz w:val="16"/>
                <w:szCs w:val="16"/>
              </w:rPr>
              <w:t>2</w:t>
            </w:r>
          </w:p>
        </w:tc>
        <w:tc>
          <w:tcPr>
            <w:tcW w:w="634" w:type="dxa"/>
            <w:vMerge w:val="restart"/>
            <w:shd w:val="clear" w:color="auto" w:fill="auto"/>
          </w:tcPr>
          <w:p w14:paraId="528021C8" w14:textId="77777777" w:rsidR="001F57D8" w:rsidRPr="003F3B32" w:rsidRDefault="001F57D8" w:rsidP="00F133E5">
            <w:pPr>
              <w:pStyle w:val="TAC"/>
              <w:rPr>
                <w:rFonts w:eastAsia="Calibri"/>
              </w:rPr>
            </w:pPr>
            <w:r w:rsidRPr="003F3B32">
              <w:rPr>
                <w:sz w:val="16"/>
                <w:szCs w:val="16"/>
              </w:rPr>
              <w:t>n77</w:t>
            </w:r>
          </w:p>
        </w:tc>
        <w:tc>
          <w:tcPr>
            <w:tcW w:w="576" w:type="dxa"/>
            <w:vMerge w:val="restart"/>
            <w:shd w:val="clear" w:color="auto" w:fill="auto"/>
          </w:tcPr>
          <w:p w14:paraId="189CD797" w14:textId="77777777" w:rsidR="001F57D8" w:rsidRPr="003F3B32" w:rsidRDefault="001F57D8" w:rsidP="00F133E5">
            <w:pPr>
              <w:pStyle w:val="TAC"/>
            </w:pPr>
            <w:r w:rsidRPr="003F3B32">
              <w:rPr>
                <w:sz w:val="16"/>
                <w:szCs w:val="16"/>
              </w:rPr>
              <w:t>15</w:t>
            </w:r>
          </w:p>
        </w:tc>
        <w:tc>
          <w:tcPr>
            <w:tcW w:w="1270" w:type="dxa"/>
            <w:vMerge w:val="restart"/>
            <w:shd w:val="clear" w:color="auto" w:fill="auto"/>
          </w:tcPr>
          <w:p w14:paraId="54077ED7" w14:textId="77777777" w:rsidR="001F57D8" w:rsidRPr="003F3B32" w:rsidRDefault="001F57D8" w:rsidP="00F133E5">
            <w:pPr>
              <w:pStyle w:val="TAC"/>
            </w:pPr>
          </w:p>
        </w:tc>
        <w:tc>
          <w:tcPr>
            <w:tcW w:w="931" w:type="dxa"/>
            <w:vMerge w:val="restart"/>
            <w:shd w:val="clear" w:color="auto" w:fill="auto"/>
          </w:tcPr>
          <w:p w14:paraId="3E99E6C8" w14:textId="77777777" w:rsidR="001F57D8" w:rsidRPr="003F3B32" w:rsidRDefault="001F57D8" w:rsidP="00F133E5">
            <w:pPr>
              <w:pStyle w:val="TAC"/>
            </w:pPr>
          </w:p>
        </w:tc>
        <w:tc>
          <w:tcPr>
            <w:tcW w:w="721" w:type="dxa"/>
            <w:vMerge w:val="restart"/>
            <w:shd w:val="clear" w:color="auto" w:fill="auto"/>
          </w:tcPr>
          <w:p w14:paraId="313756FB" w14:textId="77777777" w:rsidR="001F57D8" w:rsidRPr="003F3B32" w:rsidRDefault="001F57D8" w:rsidP="00F133E5">
            <w:pPr>
              <w:pStyle w:val="TAC"/>
            </w:pPr>
          </w:p>
        </w:tc>
        <w:tc>
          <w:tcPr>
            <w:tcW w:w="1185" w:type="dxa"/>
            <w:shd w:val="clear" w:color="auto" w:fill="auto"/>
          </w:tcPr>
          <w:p w14:paraId="3310AA3C" w14:textId="77777777" w:rsidR="001F57D8" w:rsidRPr="003F3B32" w:rsidRDefault="001F57D8" w:rsidP="00F133E5">
            <w:pPr>
              <w:pStyle w:val="TAC"/>
            </w:pPr>
            <w:r w:rsidRPr="003F3B32">
              <w:rPr>
                <w:sz w:val="16"/>
                <w:szCs w:val="16"/>
              </w:rPr>
              <w:t>-92.2 +0.3+TT</w:t>
            </w:r>
          </w:p>
        </w:tc>
        <w:tc>
          <w:tcPr>
            <w:tcW w:w="721" w:type="dxa"/>
            <w:vMerge w:val="restart"/>
            <w:shd w:val="clear" w:color="auto" w:fill="auto"/>
          </w:tcPr>
          <w:p w14:paraId="215F8B7A" w14:textId="77777777" w:rsidR="001F57D8" w:rsidRPr="003F3B32" w:rsidRDefault="001F57D8" w:rsidP="00F133E5">
            <w:pPr>
              <w:pStyle w:val="TAC"/>
            </w:pPr>
          </w:p>
        </w:tc>
        <w:tc>
          <w:tcPr>
            <w:tcW w:w="721" w:type="dxa"/>
            <w:vMerge w:val="restart"/>
            <w:shd w:val="clear" w:color="auto" w:fill="auto"/>
          </w:tcPr>
          <w:p w14:paraId="69768C54" w14:textId="77777777" w:rsidR="001F57D8" w:rsidRPr="003F3B32" w:rsidRDefault="001F57D8" w:rsidP="00F133E5">
            <w:pPr>
              <w:pStyle w:val="TAC"/>
            </w:pPr>
          </w:p>
        </w:tc>
        <w:tc>
          <w:tcPr>
            <w:tcW w:w="721" w:type="dxa"/>
            <w:vMerge w:val="restart"/>
            <w:shd w:val="clear" w:color="auto" w:fill="auto"/>
          </w:tcPr>
          <w:p w14:paraId="03F25786" w14:textId="77777777" w:rsidR="001F57D8" w:rsidRPr="003F3B32" w:rsidRDefault="001F57D8" w:rsidP="00F133E5">
            <w:pPr>
              <w:pStyle w:val="TAC"/>
            </w:pPr>
          </w:p>
        </w:tc>
        <w:tc>
          <w:tcPr>
            <w:tcW w:w="721" w:type="dxa"/>
            <w:vMerge w:val="restart"/>
            <w:shd w:val="clear" w:color="auto" w:fill="auto"/>
          </w:tcPr>
          <w:p w14:paraId="03145D77" w14:textId="77777777" w:rsidR="001F57D8" w:rsidRPr="003F3B32" w:rsidRDefault="001F57D8" w:rsidP="00F133E5">
            <w:pPr>
              <w:pStyle w:val="TAC"/>
            </w:pPr>
          </w:p>
        </w:tc>
        <w:tc>
          <w:tcPr>
            <w:tcW w:w="721" w:type="dxa"/>
            <w:vMerge w:val="restart"/>
            <w:shd w:val="clear" w:color="auto" w:fill="auto"/>
          </w:tcPr>
          <w:p w14:paraId="3F525108" w14:textId="77777777" w:rsidR="001F57D8" w:rsidRPr="003F3B32" w:rsidRDefault="001F57D8" w:rsidP="00F133E5">
            <w:pPr>
              <w:pStyle w:val="TAC"/>
            </w:pPr>
          </w:p>
        </w:tc>
        <w:tc>
          <w:tcPr>
            <w:tcW w:w="721" w:type="dxa"/>
            <w:vMerge w:val="restart"/>
            <w:shd w:val="clear" w:color="auto" w:fill="auto"/>
          </w:tcPr>
          <w:p w14:paraId="53FB7F97" w14:textId="77777777" w:rsidR="001F57D8" w:rsidRPr="003F3B32" w:rsidRDefault="001F57D8" w:rsidP="00F133E5">
            <w:pPr>
              <w:pStyle w:val="TAC"/>
            </w:pPr>
          </w:p>
        </w:tc>
        <w:tc>
          <w:tcPr>
            <w:tcW w:w="721" w:type="dxa"/>
            <w:vMerge w:val="restart"/>
            <w:shd w:val="clear" w:color="auto" w:fill="auto"/>
          </w:tcPr>
          <w:p w14:paraId="725AB2F9" w14:textId="77777777" w:rsidR="001F57D8" w:rsidRPr="003F3B32" w:rsidRDefault="001F57D8" w:rsidP="00F133E5">
            <w:pPr>
              <w:pStyle w:val="TAC"/>
            </w:pPr>
          </w:p>
        </w:tc>
        <w:tc>
          <w:tcPr>
            <w:tcW w:w="721" w:type="dxa"/>
            <w:vMerge w:val="restart"/>
            <w:shd w:val="clear" w:color="auto" w:fill="auto"/>
          </w:tcPr>
          <w:p w14:paraId="1C90E29C" w14:textId="77777777" w:rsidR="001F57D8" w:rsidRPr="003F3B32" w:rsidRDefault="001F57D8" w:rsidP="00F133E5">
            <w:pPr>
              <w:pStyle w:val="TAC"/>
            </w:pPr>
          </w:p>
        </w:tc>
        <w:tc>
          <w:tcPr>
            <w:tcW w:w="1283" w:type="dxa"/>
            <w:vMerge w:val="restart"/>
            <w:shd w:val="clear" w:color="auto" w:fill="auto"/>
          </w:tcPr>
          <w:p w14:paraId="7D5240BA" w14:textId="77777777" w:rsidR="001F57D8" w:rsidRPr="003F3B32" w:rsidRDefault="001F57D8" w:rsidP="00F133E5">
            <w:pPr>
              <w:pStyle w:val="TAC"/>
            </w:pPr>
          </w:p>
        </w:tc>
      </w:tr>
      <w:tr w:rsidR="001F57D8" w:rsidRPr="003F3B32" w14:paraId="195C5290" w14:textId="77777777" w:rsidTr="00F133E5">
        <w:trPr>
          <w:trHeight w:val="103"/>
        </w:trPr>
        <w:tc>
          <w:tcPr>
            <w:tcW w:w="1334" w:type="dxa"/>
            <w:tcBorders>
              <w:top w:val="nil"/>
              <w:bottom w:val="nil"/>
            </w:tcBorders>
            <w:shd w:val="clear" w:color="auto" w:fill="auto"/>
          </w:tcPr>
          <w:p w14:paraId="67FD6BBE" w14:textId="77777777" w:rsidR="001F57D8" w:rsidRPr="003F3B32" w:rsidRDefault="001F57D8" w:rsidP="00F133E5">
            <w:pPr>
              <w:pStyle w:val="TAC"/>
            </w:pPr>
          </w:p>
        </w:tc>
        <w:tc>
          <w:tcPr>
            <w:tcW w:w="576" w:type="dxa"/>
            <w:vMerge/>
            <w:shd w:val="clear" w:color="auto" w:fill="auto"/>
          </w:tcPr>
          <w:p w14:paraId="001B4460" w14:textId="77777777" w:rsidR="001F57D8" w:rsidRPr="003F3B32" w:rsidRDefault="001F57D8" w:rsidP="00F133E5">
            <w:pPr>
              <w:pStyle w:val="TAC"/>
              <w:rPr>
                <w:rFonts w:eastAsia="Calibri"/>
              </w:rPr>
            </w:pPr>
          </w:p>
        </w:tc>
        <w:tc>
          <w:tcPr>
            <w:tcW w:w="634" w:type="dxa"/>
            <w:vMerge/>
            <w:shd w:val="clear" w:color="auto" w:fill="auto"/>
          </w:tcPr>
          <w:p w14:paraId="311ABD04" w14:textId="77777777" w:rsidR="001F57D8" w:rsidRPr="003F3B32" w:rsidRDefault="001F57D8" w:rsidP="00F133E5">
            <w:pPr>
              <w:pStyle w:val="TAC"/>
              <w:rPr>
                <w:rFonts w:eastAsia="Calibri"/>
              </w:rPr>
            </w:pPr>
          </w:p>
        </w:tc>
        <w:tc>
          <w:tcPr>
            <w:tcW w:w="576" w:type="dxa"/>
            <w:vMerge/>
            <w:shd w:val="clear" w:color="auto" w:fill="auto"/>
          </w:tcPr>
          <w:p w14:paraId="69D20763" w14:textId="77777777" w:rsidR="001F57D8" w:rsidRPr="003F3B32" w:rsidRDefault="001F57D8" w:rsidP="00F133E5">
            <w:pPr>
              <w:pStyle w:val="TAC"/>
            </w:pPr>
          </w:p>
        </w:tc>
        <w:tc>
          <w:tcPr>
            <w:tcW w:w="1270" w:type="dxa"/>
            <w:vMerge/>
            <w:shd w:val="clear" w:color="auto" w:fill="auto"/>
          </w:tcPr>
          <w:p w14:paraId="39724D63" w14:textId="77777777" w:rsidR="001F57D8" w:rsidRPr="003F3B32" w:rsidRDefault="001F57D8" w:rsidP="00F133E5">
            <w:pPr>
              <w:pStyle w:val="TAC"/>
            </w:pPr>
          </w:p>
        </w:tc>
        <w:tc>
          <w:tcPr>
            <w:tcW w:w="931" w:type="dxa"/>
            <w:vMerge/>
            <w:shd w:val="clear" w:color="auto" w:fill="auto"/>
          </w:tcPr>
          <w:p w14:paraId="710FA26F" w14:textId="77777777" w:rsidR="001F57D8" w:rsidRPr="003F3B32" w:rsidRDefault="001F57D8" w:rsidP="00F133E5">
            <w:pPr>
              <w:pStyle w:val="TAC"/>
            </w:pPr>
          </w:p>
        </w:tc>
        <w:tc>
          <w:tcPr>
            <w:tcW w:w="721" w:type="dxa"/>
            <w:vMerge/>
            <w:shd w:val="clear" w:color="auto" w:fill="auto"/>
          </w:tcPr>
          <w:p w14:paraId="7FD7637F" w14:textId="77777777" w:rsidR="001F57D8" w:rsidRPr="003F3B32" w:rsidRDefault="001F57D8" w:rsidP="00F133E5">
            <w:pPr>
              <w:pStyle w:val="TAC"/>
            </w:pPr>
          </w:p>
        </w:tc>
        <w:tc>
          <w:tcPr>
            <w:tcW w:w="1185" w:type="dxa"/>
            <w:shd w:val="clear" w:color="auto" w:fill="auto"/>
          </w:tcPr>
          <w:p w14:paraId="051103FD" w14:textId="77777777" w:rsidR="001F57D8" w:rsidRPr="003F3B32" w:rsidRDefault="001F57D8" w:rsidP="00F133E5">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78D2B655" w14:textId="77777777" w:rsidR="001F57D8" w:rsidRPr="003F3B32" w:rsidRDefault="001F57D8" w:rsidP="00F133E5">
            <w:pPr>
              <w:pStyle w:val="TAC"/>
            </w:pPr>
          </w:p>
        </w:tc>
        <w:tc>
          <w:tcPr>
            <w:tcW w:w="721" w:type="dxa"/>
            <w:vMerge/>
            <w:shd w:val="clear" w:color="auto" w:fill="auto"/>
          </w:tcPr>
          <w:p w14:paraId="46A9C846" w14:textId="77777777" w:rsidR="001F57D8" w:rsidRPr="003F3B32" w:rsidRDefault="001F57D8" w:rsidP="00F133E5">
            <w:pPr>
              <w:pStyle w:val="TAC"/>
            </w:pPr>
          </w:p>
        </w:tc>
        <w:tc>
          <w:tcPr>
            <w:tcW w:w="721" w:type="dxa"/>
            <w:vMerge/>
            <w:shd w:val="clear" w:color="auto" w:fill="auto"/>
          </w:tcPr>
          <w:p w14:paraId="7A7506C2" w14:textId="77777777" w:rsidR="001F57D8" w:rsidRPr="003F3B32" w:rsidRDefault="001F57D8" w:rsidP="00F133E5">
            <w:pPr>
              <w:pStyle w:val="TAC"/>
            </w:pPr>
          </w:p>
        </w:tc>
        <w:tc>
          <w:tcPr>
            <w:tcW w:w="721" w:type="dxa"/>
            <w:vMerge/>
            <w:shd w:val="clear" w:color="auto" w:fill="auto"/>
          </w:tcPr>
          <w:p w14:paraId="76913ECD" w14:textId="77777777" w:rsidR="001F57D8" w:rsidRPr="003F3B32" w:rsidRDefault="001F57D8" w:rsidP="00F133E5">
            <w:pPr>
              <w:pStyle w:val="TAC"/>
            </w:pPr>
          </w:p>
        </w:tc>
        <w:tc>
          <w:tcPr>
            <w:tcW w:w="721" w:type="dxa"/>
            <w:vMerge/>
            <w:shd w:val="clear" w:color="auto" w:fill="auto"/>
          </w:tcPr>
          <w:p w14:paraId="3D234844" w14:textId="77777777" w:rsidR="001F57D8" w:rsidRPr="003F3B32" w:rsidRDefault="001F57D8" w:rsidP="00F133E5">
            <w:pPr>
              <w:pStyle w:val="TAC"/>
            </w:pPr>
          </w:p>
        </w:tc>
        <w:tc>
          <w:tcPr>
            <w:tcW w:w="721" w:type="dxa"/>
            <w:vMerge/>
            <w:shd w:val="clear" w:color="auto" w:fill="auto"/>
          </w:tcPr>
          <w:p w14:paraId="0D98340B" w14:textId="77777777" w:rsidR="001F57D8" w:rsidRPr="003F3B32" w:rsidRDefault="001F57D8" w:rsidP="00F133E5">
            <w:pPr>
              <w:pStyle w:val="TAC"/>
            </w:pPr>
          </w:p>
        </w:tc>
        <w:tc>
          <w:tcPr>
            <w:tcW w:w="721" w:type="dxa"/>
            <w:vMerge/>
            <w:shd w:val="clear" w:color="auto" w:fill="auto"/>
          </w:tcPr>
          <w:p w14:paraId="23114D95" w14:textId="77777777" w:rsidR="001F57D8" w:rsidRPr="003F3B32" w:rsidRDefault="001F57D8" w:rsidP="00F133E5">
            <w:pPr>
              <w:pStyle w:val="TAC"/>
            </w:pPr>
          </w:p>
        </w:tc>
        <w:tc>
          <w:tcPr>
            <w:tcW w:w="721" w:type="dxa"/>
            <w:vMerge/>
            <w:shd w:val="clear" w:color="auto" w:fill="auto"/>
          </w:tcPr>
          <w:p w14:paraId="69DA20D2" w14:textId="77777777" w:rsidR="001F57D8" w:rsidRPr="003F3B32" w:rsidRDefault="001F57D8" w:rsidP="00F133E5">
            <w:pPr>
              <w:pStyle w:val="TAC"/>
            </w:pPr>
          </w:p>
        </w:tc>
        <w:tc>
          <w:tcPr>
            <w:tcW w:w="1283" w:type="dxa"/>
            <w:vMerge/>
            <w:shd w:val="clear" w:color="auto" w:fill="auto"/>
          </w:tcPr>
          <w:p w14:paraId="702A145E" w14:textId="77777777" w:rsidR="001F57D8" w:rsidRPr="003F3B32" w:rsidRDefault="001F57D8" w:rsidP="00F133E5">
            <w:pPr>
              <w:pStyle w:val="TAC"/>
            </w:pPr>
          </w:p>
        </w:tc>
      </w:tr>
      <w:tr w:rsidR="001F57D8" w:rsidRPr="003F3B32" w14:paraId="5E74FC25" w14:textId="77777777" w:rsidTr="00F133E5">
        <w:trPr>
          <w:trHeight w:val="75"/>
        </w:trPr>
        <w:tc>
          <w:tcPr>
            <w:tcW w:w="1334" w:type="dxa"/>
            <w:tcBorders>
              <w:top w:val="nil"/>
              <w:bottom w:val="nil"/>
            </w:tcBorders>
            <w:shd w:val="clear" w:color="auto" w:fill="auto"/>
          </w:tcPr>
          <w:p w14:paraId="05D80DE5" w14:textId="77777777" w:rsidR="001F57D8" w:rsidRPr="003F3B32" w:rsidRDefault="001F57D8" w:rsidP="00F133E5">
            <w:pPr>
              <w:pStyle w:val="TAC"/>
            </w:pPr>
          </w:p>
        </w:tc>
        <w:tc>
          <w:tcPr>
            <w:tcW w:w="576" w:type="dxa"/>
            <w:shd w:val="clear" w:color="auto" w:fill="auto"/>
          </w:tcPr>
          <w:p w14:paraId="4C99CAC7" w14:textId="77777777" w:rsidR="001F57D8" w:rsidRPr="003F3B32" w:rsidRDefault="001F57D8" w:rsidP="00F133E5">
            <w:pPr>
              <w:pStyle w:val="TAC"/>
              <w:rPr>
                <w:rFonts w:eastAsia="Calibri"/>
              </w:rPr>
            </w:pPr>
            <w:r w:rsidRPr="003F3B32">
              <w:rPr>
                <w:sz w:val="16"/>
                <w:szCs w:val="16"/>
              </w:rPr>
              <w:t>3</w:t>
            </w:r>
          </w:p>
        </w:tc>
        <w:tc>
          <w:tcPr>
            <w:tcW w:w="634" w:type="dxa"/>
            <w:shd w:val="clear" w:color="auto" w:fill="auto"/>
          </w:tcPr>
          <w:p w14:paraId="43052429" w14:textId="77777777" w:rsidR="001F57D8" w:rsidRPr="003F3B32" w:rsidRDefault="001F57D8" w:rsidP="00F133E5">
            <w:pPr>
              <w:pStyle w:val="TAC"/>
              <w:rPr>
                <w:rFonts w:eastAsia="Calibri"/>
              </w:rPr>
            </w:pPr>
            <w:r w:rsidRPr="003F3B32">
              <w:rPr>
                <w:sz w:val="16"/>
                <w:szCs w:val="16"/>
              </w:rPr>
              <w:t>n5</w:t>
            </w:r>
          </w:p>
        </w:tc>
        <w:tc>
          <w:tcPr>
            <w:tcW w:w="576" w:type="dxa"/>
            <w:shd w:val="clear" w:color="auto" w:fill="auto"/>
          </w:tcPr>
          <w:p w14:paraId="37491A01" w14:textId="77777777" w:rsidR="001F57D8" w:rsidRPr="003F3B32" w:rsidRDefault="001F57D8" w:rsidP="00F133E5">
            <w:pPr>
              <w:pStyle w:val="TAC"/>
            </w:pPr>
            <w:r w:rsidRPr="003F3B32">
              <w:rPr>
                <w:sz w:val="16"/>
                <w:szCs w:val="16"/>
              </w:rPr>
              <w:t>15</w:t>
            </w:r>
          </w:p>
        </w:tc>
        <w:tc>
          <w:tcPr>
            <w:tcW w:w="1270" w:type="dxa"/>
            <w:shd w:val="clear" w:color="auto" w:fill="auto"/>
          </w:tcPr>
          <w:p w14:paraId="0A775B6D" w14:textId="77777777" w:rsidR="001F57D8" w:rsidRPr="003F3B32" w:rsidRDefault="001F57D8" w:rsidP="00F133E5">
            <w:pPr>
              <w:pStyle w:val="TAC"/>
            </w:pPr>
          </w:p>
        </w:tc>
        <w:tc>
          <w:tcPr>
            <w:tcW w:w="931" w:type="dxa"/>
            <w:shd w:val="clear" w:color="auto" w:fill="auto"/>
          </w:tcPr>
          <w:p w14:paraId="1FFB2DE1" w14:textId="77777777" w:rsidR="001F57D8" w:rsidRPr="003F3B32" w:rsidRDefault="001F57D8" w:rsidP="00F133E5">
            <w:pPr>
              <w:pStyle w:val="TAC"/>
            </w:pPr>
            <w:r w:rsidRPr="003F3B32">
              <w:rPr>
                <w:sz w:val="16"/>
                <w:szCs w:val="16"/>
                <w:lang w:eastAsia="zh-CN"/>
              </w:rPr>
              <w:t>-94.8 +4.0+TT</w:t>
            </w:r>
          </w:p>
        </w:tc>
        <w:tc>
          <w:tcPr>
            <w:tcW w:w="721" w:type="dxa"/>
            <w:shd w:val="clear" w:color="auto" w:fill="auto"/>
          </w:tcPr>
          <w:p w14:paraId="021BDCF2" w14:textId="77777777" w:rsidR="001F57D8" w:rsidRPr="003F3B32" w:rsidRDefault="001F57D8" w:rsidP="00F133E5">
            <w:pPr>
              <w:pStyle w:val="TAC"/>
            </w:pPr>
          </w:p>
        </w:tc>
        <w:tc>
          <w:tcPr>
            <w:tcW w:w="1185" w:type="dxa"/>
            <w:shd w:val="clear" w:color="auto" w:fill="auto"/>
          </w:tcPr>
          <w:p w14:paraId="01F7D8FB" w14:textId="77777777" w:rsidR="001F57D8" w:rsidRPr="003F3B32" w:rsidRDefault="001F57D8" w:rsidP="00F133E5">
            <w:pPr>
              <w:pStyle w:val="TAC"/>
            </w:pPr>
          </w:p>
        </w:tc>
        <w:tc>
          <w:tcPr>
            <w:tcW w:w="721" w:type="dxa"/>
            <w:shd w:val="clear" w:color="auto" w:fill="auto"/>
          </w:tcPr>
          <w:p w14:paraId="1C4BB6FB" w14:textId="77777777" w:rsidR="001F57D8" w:rsidRPr="003F3B32" w:rsidRDefault="001F57D8" w:rsidP="00F133E5">
            <w:pPr>
              <w:pStyle w:val="TAC"/>
            </w:pPr>
          </w:p>
        </w:tc>
        <w:tc>
          <w:tcPr>
            <w:tcW w:w="721" w:type="dxa"/>
            <w:shd w:val="clear" w:color="auto" w:fill="auto"/>
          </w:tcPr>
          <w:p w14:paraId="1FB78296" w14:textId="77777777" w:rsidR="001F57D8" w:rsidRPr="003F3B32" w:rsidRDefault="001F57D8" w:rsidP="00F133E5">
            <w:pPr>
              <w:pStyle w:val="TAC"/>
            </w:pPr>
          </w:p>
        </w:tc>
        <w:tc>
          <w:tcPr>
            <w:tcW w:w="721" w:type="dxa"/>
            <w:shd w:val="clear" w:color="auto" w:fill="auto"/>
          </w:tcPr>
          <w:p w14:paraId="5E198AA9" w14:textId="77777777" w:rsidR="001F57D8" w:rsidRPr="003F3B32" w:rsidRDefault="001F57D8" w:rsidP="00F133E5">
            <w:pPr>
              <w:pStyle w:val="TAC"/>
            </w:pPr>
          </w:p>
        </w:tc>
        <w:tc>
          <w:tcPr>
            <w:tcW w:w="721" w:type="dxa"/>
            <w:shd w:val="clear" w:color="auto" w:fill="auto"/>
          </w:tcPr>
          <w:p w14:paraId="14E94AE4" w14:textId="77777777" w:rsidR="001F57D8" w:rsidRPr="003F3B32" w:rsidRDefault="001F57D8" w:rsidP="00F133E5">
            <w:pPr>
              <w:pStyle w:val="TAC"/>
            </w:pPr>
          </w:p>
        </w:tc>
        <w:tc>
          <w:tcPr>
            <w:tcW w:w="721" w:type="dxa"/>
            <w:shd w:val="clear" w:color="auto" w:fill="auto"/>
          </w:tcPr>
          <w:p w14:paraId="54EAC9F8" w14:textId="77777777" w:rsidR="001F57D8" w:rsidRPr="003F3B32" w:rsidRDefault="001F57D8" w:rsidP="00F133E5">
            <w:pPr>
              <w:pStyle w:val="TAC"/>
            </w:pPr>
          </w:p>
        </w:tc>
        <w:tc>
          <w:tcPr>
            <w:tcW w:w="721" w:type="dxa"/>
            <w:shd w:val="clear" w:color="auto" w:fill="auto"/>
          </w:tcPr>
          <w:p w14:paraId="4E531153" w14:textId="77777777" w:rsidR="001F57D8" w:rsidRPr="003F3B32" w:rsidRDefault="001F57D8" w:rsidP="00F133E5">
            <w:pPr>
              <w:pStyle w:val="TAC"/>
            </w:pPr>
          </w:p>
        </w:tc>
        <w:tc>
          <w:tcPr>
            <w:tcW w:w="721" w:type="dxa"/>
            <w:shd w:val="clear" w:color="auto" w:fill="auto"/>
          </w:tcPr>
          <w:p w14:paraId="63CC7C02" w14:textId="77777777" w:rsidR="001F57D8" w:rsidRPr="003F3B32" w:rsidRDefault="001F57D8" w:rsidP="00F133E5">
            <w:pPr>
              <w:pStyle w:val="TAC"/>
            </w:pPr>
          </w:p>
        </w:tc>
        <w:tc>
          <w:tcPr>
            <w:tcW w:w="721" w:type="dxa"/>
            <w:shd w:val="clear" w:color="auto" w:fill="auto"/>
          </w:tcPr>
          <w:p w14:paraId="36BE5748" w14:textId="77777777" w:rsidR="001F57D8" w:rsidRPr="003F3B32" w:rsidRDefault="001F57D8" w:rsidP="00F133E5">
            <w:pPr>
              <w:pStyle w:val="TAC"/>
            </w:pPr>
          </w:p>
        </w:tc>
        <w:tc>
          <w:tcPr>
            <w:tcW w:w="1283" w:type="dxa"/>
            <w:shd w:val="clear" w:color="auto" w:fill="auto"/>
          </w:tcPr>
          <w:p w14:paraId="3F2736FA" w14:textId="77777777" w:rsidR="001F57D8" w:rsidRPr="003F3B32" w:rsidRDefault="001F57D8" w:rsidP="00F133E5">
            <w:pPr>
              <w:pStyle w:val="TAC"/>
            </w:pPr>
          </w:p>
        </w:tc>
      </w:tr>
      <w:tr w:rsidR="001F57D8" w:rsidRPr="003F3B32" w14:paraId="6F908C96" w14:textId="77777777" w:rsidTr="00F133E5">
        <w:trPr>
          <w:trHeight w:val="113"/>
        </w:trPr>
        <w:tc>
          <w:tcPr>
            <w:tcW w:w="1334" w:type="dxa"/>
            <w:vMerge w:val="restart"/>
            <w:tcBorders>
              <w:top w:val="nil"/>
              <w:bottom w:val="nil"/>
            </w:tcBorders>
            <w:shd w:val="clear" w:color="auto" w:fill="auto"/>
          </w:tcPr>
          <w:p w14:paraId="48FA03CA" w14:textId="77777777" w:rsidR="001F57D8" w:rsidRPr="003F3B32" w:rsidRDefault="001F57D8" w:rsidP="00F133E5">
            <w:pPr>
              <w:pStyle w:val="TAC"/>
            </w:pPr>
          </w:p>
        </w:tc>
        <w:tc>
          <w:tcPr>
            <w:tcW w:w="576" w:type="dxa"/>
            <w:vMerge w:val="restart"/>
            <w:shd w:val="clear" w:color="auto" w:fill="auto"/>
          </w:tcPr>
          <w:p w14:paraId="3A7028E3" w14:textId="77777777" w:rsidR="001F57D8" w:rsidRPr="003F3B32" w:rsidRDefault="001F57D8" w:rsidP="00F133E5">
            <w:pPr>
              <w:pStyle w:val="TAC"/>
              <w:rPr>
                <w:sz w:val="16"/>
                <w:szCs w:val="16"/>
              </w:rPr>
            </w:pPr>
            <w:r w:rsidRPr="003F3B32">
              <w:rPr>
                <w:sz w:val="16"/>
                <w:szCs w:val="16"/>
              </w:rPr>
              <w:t>3</w:t>
            </w:r>
          </w:p>
        </w:tc>
        <w:tc>
          <w:tcPr>
            <w:tcW w:w="634" w:type="dxa"/>
            <w:vMerge w:val="restart"/>
            <w:shd w:val="clear" w:color="auto" w:fill="auto"/>
          </w:tcPr>
          <w:p w14:paraId="7BDD5165" w14:textId="77777777" w:rsidR="001F57D8" w:rsidRPr="003F3B32" w:rsidRDefault="001F57D8" w:rsidP="00F133E5">
            <w:pPr>
              <w:pStyle w:val="TAC"/>
              <w:rPr>
                <w:sz w:val="16"/>
                <w:szCs w:val="16"/>
              </w:rPr>
            </w:pPr>
            <w:r w:rsidRPr="003F3B32">
              <w:rPr>
                <w:sz w:val="16"/>
                <w:szCs w:val="16"/>
              </w:rPr>
              <w:t>n77</w:t>
            </w:r>
          </w:p>
        </w:tc>
        <w:tc>
          <w:tcPr>
            <w:tcW w:w="576" w:type="dxa"/>
            <w:vMerge w:val="restart"/>
            <w:shd w:val="clear" w:color="auto" w:fill="auto"/>
          </w:tcPr>
          <w:p w14:paraId="74889416" w14:textId="77777777" w:rsidR="001F57D8" w:rsidRPr="003F3B32" w:rsidRDefault="001F57D8" w:rsidP="00F133E5">
            <w:pPr>
              <w:pStyle w:val="TAC"/>
              <w:rPr>
                <w:sz w:val="16"/>
                <w:szCs w:val="16"/>
              </w:rPr>
            </w:pPr>
            <w:r w:rsidRPr="003F3B32">
              <w:rPr>
                <w:sz w:val="16"/>
                <w:szCs w:val="16"/>
              </w:rPr>
              <w:t>30</w:t>
            </w:r>
          </w:p>
        </w:tc>
        <w:tc>
          <w:tcPr>
            <w:tcW w:w="1270" w:type="dxa"/>
            <w:vMerge w:val="restart"/>
            <w:shd w:val="clear" w:color="auto" w:fill="auto"/>
          </w:tcPr>
          <w:p w14:paraId="36A60EB2" w14:textId="77777777" w:rsidR="001F57D8" w:rsidRPr="003F3B32" w:rsidRDefault="001F57D8" w:rsidP="00F133E5">
            <w:pPr>
              <w:pStyle w:val="TAC"/>
              <w:rPr>
                <w:sz w:val="16"/>
                <w:szCs w:val="16"/>
                <w:lang w:eastAsia="zh-CN"/>
              </w:rPr>
            </w:pPr>
          </w:p>
        </w:tc>
        <w:tc>
          <w:tcPr>
            <w:tcW w:w="931" w:type="dxa"/>
            <w:vMerge w:val="restart"/>
            <w:shd w:val="clear" w:color="auto" w:fill="auto"/>
          </w:tcPr>
          <w:p w14:paraId="1B8EA280" w14:textId="77777777" w:rsidR="001F57D8" w:rsidRPr="003F3B32" w:rsidRDefault="001F57D8" w:rsidP="00F133E5">
            <w:pPr>
              <w:pStyle w:val="TAC"/>
            </w:pPr>
          </w:p>
        </w:tc>
        <w:tc>
          <w:tcPr>
            <w:tcW w:w="721" w:type="dxa"/>
            <w:vMerge w:val="restart"/>
            <w:shd w:val="clear" w:color="auto" w:fill="auto"/>
          </w:tcPr>
          <w:p w14:paraId="49FCC830" w14:textId="77777777" w:rsidR="001F57D8" w:rsidRPr="003F3B32" w:rsidRDefault="001F57D8" w:rsidP="00F133E5">
            <w:pPr>
              <w:pStyle w:val="TAC"/>
            </w:pPr>
          </w:p>
        </w:tc>
        <w:tc>
          <w:tcPr>
            <w:tcW w:w="1185" w:type="dxa"/>
            <w:vMerge w:val="restart"/>
            <w:shd w:val="clear" w:color="auto" w:fill="auto"/>
          </w:tcPr>
          <w:p w14:paraId="0198C26B" w14:textId="77777777" w:rsidR="001F57D8" w:rsidRPr="003F3B32" w:rsidRDefault="001F57D8" w:rsidP="00F133E5">
            <w:pPr>
              <w:pStyle w:val="TAC"/>
            </w:pPr>
          </w:p>
        </w:tc>
        <w:tc>
          <w:tcPr>
            <w:tcW w:w="721" w:type="dxa"/>
            <w:vMerge w:val="restart"/>
            <w:shd w:val="clear" w:color="auto" w:fill="auto"/>
          </w:tcPr>
          <w:p w14:paraId="5C672257" w14:textId="77777777" w:rsidR="001F57D8" w:rsidRPr="003F3B32" w:rsidRDefault="001F57D8" w:rsidP="00F133E5">
            <w:pPr>
              <w:pStyle w:val="TAC"/>
            </w:pPr>
          </w:p>
        </w:tc>
        <w:tc>
          <w:tcPr>
            <w:tcW w:w="721" w:type="dxa"/>
            <w:vMerge w:val="restart"/>
            <w:shd w:val="clear" w:color="auto" w:fill="auto"/>
          </w:tcPr>
          <w:p w14:paraId="7B9D4888" w14:textId="77777777" w:rsidR="001F57D8" w:rsidRPr="003F3B32" w:rsidRDefault="001F57D8" w:rsidP="00F133E5">
            <w:pPr>
              <w:pStyle w:val="TAC"/>
            </w:pPr>
          </w:p>
        </w:tc>
        <w:tc>
          <w:tcPr>
            <w:tcW w:w="721" w:type="dxa"/>
            <w:vMerge w:val="restart"/>
            <w:shd w:val="clear" w:color="auto" w:fill="auto"/>
          </w:tcPr>
          <w:p w14:paraId="5BF48869" w14:textId="77777777" w:rsidR="001F57D8" w:rsidRPr="003F3B32" w:rsidRDefault="001F57D8" w:rsidP="00F133E5">
            <w:pPr>
              <w:pStyle w:val="TAC"/>
            </w:pPr>
          </w:p>
        </w:tc>
        <w:tc>
          <w:tcPr>
            <w:tcW w:w="721" w:type="dxa"/>
            <w:vMerge w:val="restart"/>
            <w:shd w:val="clear" w:color="auto" w:fill="auto"/>
          </w:tcPr>
          <w:p w14:paraId="4F21F97D" w14:textId="77777777" w:rsidR="001F57D8" w:rsidRPr="003F3B32" w:rsidRDefault="001F57D8" w:rsidP="00F133E5">
            <w:pPr>
              <w:pStyle w:val="TAC"/>
            </w:pPr>
          </w:p>
        </w:tc>
        <w:tc>
          <w:tcPr>
            <w:tcW w:w="721" w:type="dxa"/>
            <w:vMerge w:val="restart"/>
            <w:shd w:val="clear" w:color="auto" w:fill="auto"/>
          </w:tcPr>
          <w:p w14:paraId="656D05FA" w14:textId="77777777" w:rsidR="001F57D8" w:rsidRPr="003F3B32" w:rsidRDefault="001F57D8" w:rsidP="00F133E5">
            <w:pPr>
              <w:pStyle w:val="TAC"/>
            </w:pPr>
          </w:p>
        </w:tc>
        <w:tc>
          <w:tcPr>
            <w:tcW w:w="721" w:type="dxa"/>
            <w:vMerge w:val="restart"/>
            <w:shd w:val="clear" w:color="auto" w:fill="auto"/>
          </w:tcPr>
          <w:p w14:paraId="228B324C" w14:textId="77777777" w:rsidR="001F57D8" w:rsidRPr="003F3B32" w:rsidRDefault="001F57D8" w:rsidP="00F133E5">
            <w:pPr>
              <w:pStyle w:val="TAC"/>
            </w:pPr>
          </w:p>
        </w:tc>
        <w:tc>
          <w:tcPr>
            <w:tcW w:w="721" w:type="dxa"/>
            <w:vMerge w:val="restart"/>
            <w:shd w:val="clear" w:color="auto" w:fill="auto"/>
          </w:tcPr>
          <w:p w14:paraId="5115455B" w14:textId="77777777" w:rsidR="001F57D8" w:rsidRPr="003F3B32" w:rsidRDefault="001F57D8" w:rsidP="00F133E5">
            <w:pPr>
              <w:pStyle w:val="TAC"/>
            </w:pPr>
          </w:p>
        </w:tc>
        <w:tc>
          <w:tcPr>
            <w:tcW w:w="721" w:type="dxa"/>
            <w:vMerge w:val="restart"/>
            <w:shd w:val="clear" w:color="auto" w:fill="auto"/>
          </w:tcPr>
          <w:p w14:paraId="3812934B" w14:textId="77777777" w:rsidR="001F57D8" w:rsidRPr="003F3B32" w:rsidRDefault="001F57D8" w:rsidP="00F133E5">
            <w:pPr>
              <w:pStyle w:val="TAC"/>
            </w:pPr>
          </w:p>
        </w:tc>
        <w:tc>
          <w:tcPr>
            <w:tcW w:w="1283" w:type="dxa"/>
            <w:shd w:val="clear" w:color="auto" w:fill="auto"/>
          </w:tcPr>
          <w:p w14:paraId="3BA978EA" w14:textId="77777777" w:rsidR="001F57D8" w:rsidRPr="003F3B32" w:rsidRDefault="001F57D8" w:rsidP="00F133E5">
            <w:pPr>
              <w:pStyle w:val="TAC"/>
            </w:pPr>
            <w:r w:rsidRPr="003F3B32">
              <w:rPr>
                <w:sz w:val="16"/>
                <w:szCs w:val="16"/>
                <w:lang w:eastAsia="zh-CN"/>
              </w:rPr>
              <w:t>-85.1 +TT</w:t>
            </w:r>
          </w:p>
        </w:tc>
      </w:tr>
      <w:tr w:rsidR="001F57D8" w:rsidRPr="003F3B32" w14:paraId="3FAD9DDA" w14:textId="77777777" w:rsidTr="00F133E5">
        <w:trPr>
          <w:trHeight w:val="112"/>
        </w:trPr>
        <w:tc>
          <w:tcPr>
            <w:tcW w:w="1334" w:type="dxa"/>
            <w:vMerge/>
            <w:tcBorders>
              <w:top w:val="single" w:sz="4" w:space="0" w:color="auto"/>
              <w:bottom w:val="nil"/>
            </w:tcBorders>
            <w:shd w:val="clear" w:color="auto" w:fill="auto"/>
          </w:tcPr>
          <w:p w14:paraId="176E3FB2" w14:textId="77777777" w:rsidR="001F57D8" w:rsidRPr="003F3B32" w:rsidRDefault="001F57D8" w:rsidP="00F133E5">
            <w:pPr>
              <w:pStyle w:val="TAC"/>
            </w:pPr>
          </w:p>
        </w:tc>
        <w:tc>
          <w:tcPr>
            <w:tcW w:w="576" w:type="dxa"/>
            <w:vMerge/>
            <w:shd w:val="clear" w:color="auto" w:fill="auto"/>
          </w:tcPr>
          <w:p w14:paraId="7B8E4409" w14:textId="77777777" w:rsidR="001F57D8" w:rsidRPr="003F3B32" w:rsidRDefault="001F57D8" w:rsidP="00F133E5">
            <w:pPr>
              <w:pStyle w:val="TAC"/>
              <w:rPr>
                <w:sz w:val="16"/>
                <w:szCs w:val="16"/>
              </w:rPr>
            </w:pPr>
          </w:p>
        </w:tc>
        <w:tc>
          <w:tcPr>
            <w:tcW w:w="634" w:type="dxa"/>
            <w:vMerge/>
            <w:shd w:val="clear" w:color="auto" w:fill="auto"/>
          </w:tcPr>
          <w:p w14:paraId="1BD50C33" w14:textId="77777777" w:rsidR="001F57D8" w:rsidRPr="003F3B32" w:rsidRDefault="001F57D8" w:rsidP="00F133E5">
            <w:pPr>
              <w:pStyle w:val="TAC"/>
              <w:rPr>
                <w:sz w:val="16"/>
                <w:szCs w:val="16"/>
              </w:rPr>
            </w:pPr>
          </w:p>
        </w:tc>
        <w:tc>
          <w:tcPr>
            <w:tcW w:w="576" w:type="dxa"/>
            <w:vMerge/>
            <w:shd w:val="clear" w:color="auto" w:fill="auto"/>
          </w:tcPr>
          <w:p w14:paraId="5741CEFA" w14:textId="77777777" w:rsidR="001F57D8" w:rsidRPr="003F3B32" w:rsidRDefault="001F57D8" w:rsidP="00F133E5">
            <w:pPr>
              <w:pStyle w:val="TAC"/>
              <w:rPr>
                <w:sz w:val="16"/>
                <w:szCs w:val="16"/>
              </w:rPr>
            </w:pPr>
          </w:p>
        </w:tc>
        <w:tc>
          <w:tcPr>
            <w:tcW w:w="1270" w:type="dxa"/>
            <w:vMerge/>
            <w:shd w:val="clear" w:color="auto" w:fill="auto"/>
          </w:tcPr>
          <w:p w14:paraId="12AE2D7B" w14:textId="77777777" w:rsidR="001F57D8" w:rsidRPr="003F3B32" w:rsidRDefault="001F57D8" w:rsidP="00F133E5">
            <w:pPr>
              <w:pStyle w:val="TAC"/>
              <w:rPr>
                <w:sz w:val="16"/>
                <w:szCs w:val="16"/>
                <w:lang w:eastAsia="zh-CN"/>
              </w:rPr>
            </w:pPr>
          </w:p>
        </w:tc>
        <w:tc>
          <w:tcPr>
            <w:tcW w:w="931" w:type="dxa"/>
            <w:vMerge/>
            <w:shd w:val="clear" w:color="auto" w:fill="auto"/>
          </w:tcPr>
          <w:p w14:paraId="3F13874C" w14:textId="77777777" w:rsidR="001F57D8" w:rsidRPr="003F3B32" w:rsidRDefault="001F57D8" w:rsidP="00F133E5">
            <w:pPr>
              <w:pStyle w:val="TAC"/>
            </w:pPr>
          </w:p>
        </w:tc>
        <w:tc>
          <w:tcPr>
            <w:tcW w:w="721" w:type="dxa"/>
            <w:vMerge/>
            <w:shd w:val="clear" w:color="auto" w:fill="auto"/>
          </w:tcPr>
          <w:p w14:paraId="6B3A509D" w14:textId="77777777" w:rsidR="001F57D8" w:rsidRPr="003F3B32" w:rsidRDefault="001F57D8" w:rsidP="00F133E5">
            <w:pPr>
              <w:pStyle w:val="TAC"/>
            </w:pPr>
          </w:p>
        </w:tc>
        <w:tc>
          <w:tcPr>
            <w:tcW w:w="1185" w:type="dxa"/>
            <w:vMerge/>
            <w:shd w:val="clear" w:color="auto" w:fill="auto"/>
          </w:tcPr>
          <w:p w14:paraId="3733875B" w14:textId="77777777" w:rsidR="001F57D8" w:rsidRPr="003F3B32" w:rsidRDefault="001F57D8" w:rsidP="00F133E5">
            <w:pPr>
              <w:pStyle w:val="TAC"/>
            </w:pPr>
          </w:p>
        </w:tc>
        <w:tc>
          <w:tcPr>
            <w:tcW w:w="721" w:type="dxa"/>
            <w:vMerge/>
            <w:shd w:val="clear" w:color="auto" w:fill="auto"/>
          </w:tcPr>
          <w:p w14:paraId="4EDC6C53" w14:textId="77777777" w:rsidR="001F57D8" w:rsidRPr="003F3B32" w:rsidRDefault="001F57D8" w:rsidP="00F133E5">
            <w:pPr>
              <w:pStyle w:val="TAC"/>
            </w:pPr>
          </w:p>
        </w:tc>
        <w:tc>
          <w:tcPr>
            <w:tcW w:w="721" w:type="dxa"/>
            <w:vMerge/>
            <w:shd w:val="clear" w:color="auto" w:fill="auto"/>
          </w:tcPr>
          <w:p w14:paraId="793483D1" w14:textId="77777777" w:rsidR="001F57D8" w:rsidRPr="003F3B32" w:rsidRDefault="001F57D8" w:rsidP="00F133E5">
            <w:pPr>
              <w:pStyle w:val="TAC"/>
            </w:pPr>
          </w:p>
        </w:tc>
        <w:tc>
          <w:tcPr>
            <w:tcW w:w="721" w:type="dxa"/>
            <w:vMerge/>
            <w:shd w:val="clear" w:color="auto" w:fill="auto"/>
          </w:tcPr>
          <w:p w14:paraId="6EB1D6B1" w14:textId="77777777" w:rsidR="001F57D8" w:rsidRPr="003F3B32" w:rsidRDefault="001F57D8" w:rsidP="00F133E5">
            <w:pPr>
              <w:pStyle w:val="TAC"/>
            </w:pPr>
          </w:p>
        </w:tc>
        <w:tc>
          <w:tcPr>
            <w:tcW w:w="721" w:type="dxa"/>
            <w:vMerge/>
            <w:shd w:val="clear" w:color="auto" w:fill="auto"/>
          </w:tcPr>
          <w:p w14:paraId="3786488D" w14:textId="77777777" w:rsidR="001F57D8" w:rsidRPr="003F3B32" w:rsidRDefault="001F57D8" w:rsidP="00F133E5">
            <w:pPr>
              <w:pStyle w:val="TAC"/>
            </w:pPr>
          </w:p>
        </w:tc>
        <w:tc>
          <w:tcPr>
            <w:tcW w:w="721" w:type="dxa"/>
            <w:vMerge/>
            <w:shd w:val="clear" w:color="auto" w:fill="auto"/>
          </w:tcPr>
          <w:p w14:paraId="359A13A1" w14:textId="77777777" w:rsidR="001F57D8" w:rsidRPr="003F3B32" w:rsidRDefault="001F57D8" w:rsidP="00F133E5">
            <w:pPr>
              <w:pStyle w:val="TAC"/>
            </w:pPr>
          </w:p>
        </w:tc>
        <w:tc>
          <w:tcPr>
            <w:tcW w:w="721" w:type="dxa"/>
            <w:vMerge/>
            <w:shd w:val="clear" w:color="auto" w:fill="auto"/>
          </w:tcPr>
          <w:p w14:paraId="72EFC91F" w14:textId="77777777" w:rsidR="001F57D8" w:rsidRPr="003F3B32" w:rsidRDefault="001F57D8" w:rsidP="00F133E5">
            <w:pPr>
              <w:pStyle w:val="TAC"/>
            </w:pPr>
          </w:p>
        </w:tc>
        <w:tc>
          <w:tcPr>
            <w:tcW w:w="721" w:type="dxa"/>
            <w:vMerge/>
            <w:shd w:val="clear" w:color="auto" w:fill="auto"/>
          </w:tcPr>
          <w:p w14:paraId="7403AEF5" w14:textId="77777777" w:rsidR="001F57D8" w:rsidRPr="003F3B32" w:rsidRDefault="001F57D8" w:rsidP="00F133E5">
            <w:pPr>
              <w:pStyle w:val="TAC"/>
            </w:pPr>
          </w:p>
        </w:tc>
        <w:tc>
          <w:tcPr>
            <w:tcW w:w="721" w:type="dxa"/>
            <w:vMerge/>
            <w:shd w:val="clear" w:color="auto" w:fill="auto"/>
          </w:tcPr>
          <w:p w14:paraId="4C5BE138" w14:textId="77777777" w:rsidR="001F57D8" w:rsidRPr="003F3B32" w:rsidRDefault="001F57D8" w:rsidP="00F133E5">
            <w:pPr>
              <w:pStyle w:val="TAC"/>
            </w:pPr>
          </w:p>
        </w:tc>
        <w:tc>
          <w:tcPr>
            <w:tcW w:w="1283" w:type="dxa"/>
            <w:shd w:val="clear" w:color="auto" w:fill="auto"/>
          </w:tcPr>
          <w:p w14:paraId="7BDBF0B1" w14:textId="77777777" w:rsidR="001F57D8" w:rsidRPr="003F3B32" w:rsidRDefault="001F57D8" w:rsidP="00F133E5">
            <w:pPr>
              <w:pStyle w:val="TAC"/>
            </w:pPr>
            <w:r w:rsidRPr="003F3B32">
              <w:rPr>
                <w:sz w:val="16"/>
                <w:szCs w:val="16"/>
                <w:lang w:eastAsia="zh-CN"/>
              </w:rPr>
              <w:t>-87.3 +TT</w:t>
            </w:r>
            <w:r w:rsidRPr="003F3B32">
              <w:rPr>
                <w:sz w:val="16"/>
                <w:szCs w:val="16"/>
                <w:vertAlign w:val="superscript"/>
                <w:lang w:eastAsia="zh-CN"/>
              </w:rPr>
              <w:t>4</w:t>
            </w:r>
          </w:p>
        </w:tc>
      </w:tr>
      <w:tr w:rsidR="001F57D8" w:rsidRPr="003F3B32" w14:paraId="1B3DFD26" w14:textId="77777777" w:rsidTr="00F133E5">
        <w:trPr>
          <w:trHeight w:val="75"/>
        </w:trPr>
        <w:tc>
          <w:tcPr>
            <w:tcW w:w="1334" w:type="dxa"/>
            <w:tcBorders>
              <w:top w:val="nil"/>
              <w:bottom w:val="nil"/>
            </w:tcBorders>
            <w:shd w:val="clear" w:color="auto" w:fill="auto"/>
          </w:tcPr>
          <w:p w14:paraId="028D8F3D" w14:textId="77777777" w:rsidR="001F57D8" w:rsidRPr="003F3B32" w:rsidRDefault="001F57D8" w:rsidP="00F133E5">
            <w:pPr>
              <w:pStyle w:val="TAC"/>
            </w:pPr>
          </w:p>
        </w:tc>
        <w:tc>
          <w:tcPr>
            <w:tcW w:w="576" w:type="dxa"/>
            <w:shd w:val="clear" w:color="auto" w:fill="auto"/>
          </w:tcPr>
          <w:p w14:paraId="0BBCBEE0" w14:textId="77777777" w:rsidR="001F57D8" w:rsidRPr="003F3B32" w:rsidRDefault="001F57D8" w:rsidP="00F133E5">
            <w:pPr>
              <w:pStyle w:val="TAC"/>
              <w:rPr>
                <w:rFonts w:eastAsia="Calibri"/>
              </w:rPr>
            </w:pPr>
            <w:r w:rsidRPr="003F3B32">
              <w:rPr>
                <w:sz w:val="16"/>
                <w:szCs w:val="16"/>
              </w:rPr>
              <w:t>4</w:t>
            </w:r>
          </w:p>
        </w:tc>
        <w:tc>
          <w:tcPr>
            <w:tcW w:w="634" w:type="dxa"/>
            <w:shd w:val="clear" w:color="auto" w:fill="auto"/>
          </w:tcPr>
          <w:p w14:paraId="62F35531" w14:textId="77777777" w:rsidR="001F57D8" w:rsidRPr="003F3B32" w:rsidRDefault="001F57D8" w:rsidP="00F133E5">
            <w:pPr>
              <w:pStyle w:val="TAC"/>
              <w:rPr>
                <w:rFonts w:eastAsia="Calibri"/>
              </w:rPr>
            </w:pPr>
            <w:r w:rsidRPr="003F3B32">
              <w:rPr>
                <w:sz w:val="16"/>
                <w:szCs w:val="16"/>
              </w:rPr>
              <w:t>n5</w:t>
            </w:r>
          </w:p>
        </w:tc>
        <w:tc>
          <w:tcPr>
            <w:tcW w:w="576" w:type="dxa"/>
            <w:shd w:val="clear" w:color="auto" w:fill="auto"/>
          </w:tcPr>
          <w:p w14:paraId="2C182404" w14:textId="77777777" w:rsidR="001F57D8" w:rsidRPr="003F3B32" w:rsidRDefault="001F57D8" w:rsidP="00F133E5">
            <w:pPr>
              <w:pStyle w:val="TAC"/>
            </w:pPr>
            <w:r w:rsidRPr="003F3B32">
              <w:rPr>
                <w:sz w:val="16"/>
                <w:szCs w:val="16"/>
              </w:rPr>
              <w:t>15</w:t>
            </w:r>
          </w:p>
        </w:tc>
        <w:tc>
          <w:tcPr>
            <w:tcW w:w="1270" w:type="dxa"/>
            <w:shd w:val="clear" w:color="auto" w:fill="auto"/>
          </w:tcPr>
          <w:p w14:paraId="352A753C" w14:textId="77777777" w:rsidR="001F57D8" w:rsidRPr="003F3B32" w:rsidRDefault="001F57D8" w:rsidP="00F133E5">
            <w:pPr>
              <w:pStyle w:val="TAC"/>
            </w:pPr>
            <w:r w:rsidRPr="003F3B32">
              <w:rPr>
                <w:sz w:val="16"/>
                <w:szCs w:val="16"/>
                <w:lang w:eastAsia="zh-CN"/>
              </w:rPr>
              <w:t>-98.0 +8.3+TT</w:t>
            </w:r>
          </w:p>
        </w:tc>
        <w:tc>
          <w:tcPr>
            <w:tcW w:w="931" w:type="dxa"/>
            <w:shd w:val="clear" w:color="auto" w:fill="auto"/>
          </w:tcPr>
          <w:p w14:paraId="38E05916" w14:textId="77777777" w:rsidR="001F57D8" w:rsidRPr="003F3B32" w:rsidRDefault="001F57D8" w:rsidP="00F133E5">
            <w:pPr>
              <w:pStyle w:val="TAC"/>
            </w:pPr>
          </w:p>
        </w:tc>
        <w:tc>
          <w:tcPr>
            <w:tcW w:w="721" w:type="dxa"/>
            <w:shd w:val="clear" w:color="auto" w:fill="auto"/>
          </w:tcPr>
          <w:p w14:paraId="11C6761D" w14:textId="77777777" w:rsidR="001F57D8" w:rsidRPr="003F3B32" w:rsidRDefault="001F57D8" w:rsidP="00F133E5">
            <w:pPr>
              <w:pStyle w:val="TAC"/>
            </w:pPr>
          </w:p>
        </w:tc>
        <w:tc>
          <w:tcPr>
            <w:tcW w:w="1185" w:type="dxa"/>
            <w:shd w:val="clear" w:color="auto" w:fill="auto"/>
          </w:tcPr>
          <w:p w14:paraId="05ADF734" w14:textId="77777777" w:rsidR="001F57D8" w:rsidRPr="003F3B32" w:rsidRDefault="001F57D8" w:rsidP="00F133E5">
            <w:pPr>
              <w:pStyle w:val="TAC"/>
            </w:pPr>
          </w:p>
        </w:tc>
        <w:tc>
          <w:tcPr>
            <w:tcW w:w="721" w:type="dxa"/>
            <w:shd w:val="clear" w:color="auto" w:fill="auto"/>
          </w:tcPr>
          <w:p w14:paraId="7DF12FFF" w14:textId="77777777" w:rsidR="001F57D8" w:rsidRPr="003F3B32" w:rsidRDefault="001F57D8" w:rsidP="00F133E5">
            <w:pPr>
              <w:pStyle w:val="TAC"/>
            </w:pPr>
          </w:p>
        </w:tc>
        <w:tc>
          <w:tcPr>
            <w:tcW w:w="721" w:type="dxa"/>
            <w:shd w:val="clear" w:color="auto" w:fill="auto"/>
          </w:tcPr>
          <w:p w14:paraId="28CB4CFD" w14:textId="77777777" w:rsidR="001F57D8" w:rsidRPr="003F3B32" w:rsidRDefault="001F57D8" w:rsidP="00F133E5">
            <w:pPr>
              <w:pStyle w:val="TAC"/>
            </w:pPr>
          </w:p>
        </w:tc>
        <w:tc>
          <w:tcPr>
            <w:tcW w:w="721" w:type="dxa"/>
            <w:shd w:val="clear" w:color="auto" w:fill="auto"/>
          </w:tcPr>
          <w:p w14:paraId="1A55496C" w14:textId="77777777" w:rsidR="001F57D8" w:rsidRPr="003F3B32" w:rsidRDefault="001F57D8" w:rsidP="00F133E5">
            <w:pPr>
              <w:pStyle w:val="TAC"/>
            </w:pPr>
          </w:p>
        </w:tc>
        <w:tc>
          <w:tcPr>
            <w:tcW w:w="721" w:type="dxa"/>
            <w:shd w:val="clear" w:color="auto" w:fill="auto"/>
          </w:tcPr>
          <w:p w14:paraId="54EE80F6" w14:textId="77777777" w:rsidR="001F57D8" w:rsidRPr="003F3B32" w:rsidRDefault="001F57D8" w:rsidP="00F133E5">
            <w:pPr>
              <w:pStyle w:val="TAC"/>
            </w:pPr>
          </w:p>
        </w:tc>
        <w:tc>
          <w:tcPr>
            <w:tcW w:w="721" w:type="dxa"/>
            <w:shd w:val="clear" w:color="auto" w:fill="auto"/>
          </w:tcPr>
          <w:p w14:paraId="5CD63734" w14:textId="77777777" w:rsidR="001F57D8" w:rsidRPr="003F3B32" w:rsidRDefault="001F57D8" w:rsidP="00F133E5">
            <w:pPr>
              <w:pStyle w:val="TAC"/>
            </w:pPr>
          </w:p>
        </w:tc>
        <w:tc>
          <w:tcPr>
            <w:tcW w:w="721" w:type="dxa"/>
            <w:shd w:val="clear" w:color="auto" w:fill="auto"/>
          </w:tcPr>
          <w:p w14:paraId="2110BDEE" w14:textId="77777777" w:rsidR="001F57D8" w:rsidRPr="003F3B32" w:rsidRDefault="001F57D8" w:rsidP="00F133E5">
            <w:pPr>
              <w:pStyle w:val="TAC"/>
            </w:pPr>
          </w:p>
        </w:tc>
        <w:tc>
          <w:tcPr>
            <w:tcW w:w="721" w:type="dxa"/>
            <w:shd w:val="clear" w:color="auto" w:fill="auto"/>
          </w:tcPr>
          <w:p w14:paraId="1A53067D" w14:textId="77777777" w:rsidR="001F57D8" w:rsidRPr="003F3B32" w:rsidRDefault="001F57D8" w:rsidP="00F133E5">
            <w:pPr>
              <w:pStyle w:val="TAC"/>
            </w:pPr>
          </w:p>
        </w:tc>
        <w:tc>
          <w:tcPr>
            <w:tcW w:w="721" w:type="dxa"/>
            <w:shd w:val="clear" w:color="auto" w:fill="auto"/>
          </w:tcPr>
          <w:p w14:paraId="7E2CB7A2" w14:textId="77777777" w:rsidR="001F57D8" w:rsidRPr="003F3B32" w:rsidRDefault="001F57D8" w:rsidP="00F133E5">
            <w:pPr>
              <w:pStyle w:val="TAC"/>
            </w:pPr>
          </w:p>
        </w:tc>
        <w:tc>
          <w:tcPr>
            <w:tcW w:w="1283" w:type="dxa"/>
            <w:shd w:val="clear" w:color="auto" w:fill="auto"/>
          </w:tcPr>
          <w:p w14:paraId="148DB3F8" w14:textId="77777777" w:rsidR="001F57D8" w:rsidRPr="003F3B32" w:rsidRDefault="001F57D8" w:rsidP="00F133E5">
            <w:pPr>
              <w:pStyle w:val="TAC"/>
            </w:pPr>
          </w:p>
        </w:tc>
      </w:tr>
      <w:tr w:rsidR="001F57D8" w:rsidRPr="003F3B32" w14:paraId="38DF2035" w14:textId="77777777" w:rsidTr="00F133E5">
        <w:trPr>
          <w:trHeight w:val="113"/>
        </w:trPr>
        <w:tc>
          <w:tcPr>
            <w:tcW w:w="1334" w:type="dxa"/>
            <w:vMerge w:val="restart"/>
            <w:tcBorders>
              <w:top w:val="nil"/>
              <w:bottom w:val="nil"/>
            </w:tcBorders>
            <w:shd w:val="clear" w:color="auto" w:fill="auto"/>
          </w:tcPr>
          <w:p w14:paraId="34255C4B" w14:textId="77777777" w:rsidR="001F57D8" w:rsidRPr="003F3B32" w:rsidRDefault="001F57D8" w:rsidP="00F133E5">
            <w:pPr>
              <w:pStyle w:val="TAC"/>
            </w:pPr>
          </w:p>
        </w:tc>
        <w:tc>
          <w:tcPr>
            <w:tcW w:w="576" w:type="dxa"/>
            <w:vMerge w:val="restart"/>
            <w:shd w:val="clear" w:color="auto" w:fill="auto"/>
          </w:tcPr>
          <w:p w14:paraId="185279A6" w14:textId="77777777" w:rsidR="001F57D8" w:rsidRPr="003F3B32" w:rsidRDefault="001F57D8" w:rsidP="00F133E5">
            <w:pPr>
              <w:pStyle w:val="TAC"/>
              <w:rPr>
                <w:sz w:val="16"/>
                <w:szCs w:val="16"/>
              </w:rPr>
            </w:pPr>
            <w:r w:rsidRPr="003F3B32">
              <w:rPr>
                <w:sz w:val="16"/>
                <w:szCs w:val="16"/>
              </w:rPr>
              <w:t>4</w:t>
            </w:r>
          </w:p>
        </w:tc>
        <w:tc>
          <w:tcPr>
            <w:tcW w:w="634" w:type="dxa"/>
            <w:vMerge w:val="restart"/>
            <w:shd w:val="clear" w:color="auto" w:fill="auto"/>
          </w:tcPr>
          <w:p w14:paraId="2F1184F6" w14:textId="77777777" w:rsidR="001F57D8" w:rsidRPr="003F3B32" w:rsidRDefault="001F57D8" w:rsidP="00F133E5">
            <w:pPr>
              <w:pStyle w:val="TAC"/>
              <w:rPr>
                <w:sz w:val="16"/>
                <w:szCs w:val="16"/>
              </w:rPr>
            </w:pPr>
            <w:r w:rsidRPr="003F3B32">
              <w:rPr>
                <w:sz w:val="16"/>
                <w:szCs w:val="16"/>
              </w:rPr>
              <w:t>n77</w:t>
            </w:r>
          </w:p>
        </w:tc>
        <w:tc>
          <w:tcPr>
            <w:tcW w:w="576" w:type="dxa"/>
            <w:vMerge w:val="restart"/>
            <w:shd w:val="clear" w:color="auto" w:fill="auto"/>
          </w:tcPr>
          <w:p w14:paraId="4E2698EC" w14:textId="77777777" w:rsidR="001F57D8" w:rsidRPr="003F3B32" w:rsidRDefault="001F57D8" w:rsidP="00F133E5">
            <w:pPr>
              <w:pStyle w:val="TAC"/>
              <w:rPr>
                <w:sz w:val="16"/>
                <w:szCs w:val="16"/>
              </w:rPr>
            </w:pPr>
            <w:r w:rsidRPr="003F3B32">
              <w:rPr>
                <w:sz w:val="16"/>
                <w:szCs w:val="16"/>
              </w:rPr>
              <w:t>15</w:t>
            </w:r>
          </w:p>
        </w:tc>
        <w:tc>
          <w:tcPr>
            <w:tcW w:w="1270" w:type="dxa"/>
            <w:vMerge w:val="restart"/>
            <w:shd w:val="clear" w:color="auto" w:fill="auto"/>
          </w:tcPr>
          <w:p w14:paraId="39C5817B" w14:textId="77777777" w:rsidR="001F57D8" w:rsidRPr="003F3B32" w:rsidRDefault="001F57D8" w:rsidP="00F133E5">
            <w:pPr>
              <w:pStyle w:val="TAC"/>
              <w:rPr>
                <w:sz w:val="16"/>
                <w:szCs w:val="16"/>
                <w:lang w:eastAsia="zh-CN"/>
              </w:rPr>
            </w:pPr>
          </w:p>
        </w:tc>
        <w:tc>
          <w:tcPr>
            <w:tcW w:w="931" w:type="dxa"/>
            <w:shd w:val="clear" w:color="auto" w:fill="auto"/>
          </w:tcPr>
          <w:p w14:paraId="69052D2A" w14:textId="77777777" w:rsidR="001F57D8" w:rsidRPr="003F3B32" w:rsidRDefault="001F57D8" w:rsidP="00F133E5">
            <w:pPr>
              <w:pStyle w:val="TAC"/>
            </w:pPr>
            <w:r w:rsidRPr="003F3B32">
              <w:rPr>
                <w:sz w:val="16"/>
                <w:szCs w:val="16"/>
              </w:rPr>
              <w:t>-95.3+TT</w:t>
            </w:r>
          </w:p>
        </w:tc>
        <w:tc>
          <w:tcPr>
            <w:tcW w:w="721" w:type="dxa"/>
            <w:vMerge w:val="restart"/>
            <w:shd w:val="clear" w:color="auto" w:fill="auto"/>
          </w:tcPr>
          <w:p w14:paraId="06A28A2A" w14:textId="77777777" w:rsidR="001F57D8" w:rsidRPr="003F3B32" w:rsidRDefault="001F57D8" w:rsidP="00F133E5">
            <w:pPr>
              <w:pStyle w:val="TAC"/>
            </w:pPr>
          </w:p>
        </w:tc>
        <w:tc>
          <w:tcPr>
            <w:tcW w:w="1185" w:type="dxa"/>
            <w:vMerge w:val="restart"/>
            <w:shd w:val="clear" w:color="auto" w:fill="auto"/>
          </w:tcPr>
          <w:p w14:paraId="249B21EF" w14:textId="77777777" w:rsidR="001F57D8" w:rsidRPr="003F3B32" w:rsidRDefault="001F57D8" w:rsidP="00F133E5">
            <w:pPr>
              <w:pStyle w:val="TAC"/>
            </w:pPr>
          </w:p>
        </w:tc>
        <w:tc>
          <w:tcPr>
            <w:tcW w:w="721" w:type="dxa"/>
            <w:vMerge w:val="restart"/>
            <w:shd w:val="clear" w:color="auto" w:fill="auto"/>
          </w:tcPr>
          <w:p w14:paraId="6E719BE6" w14:textId="77777777" w:rsidR="001F57D8" w:rsidRPr="003F3B32" w:rsidRDefault="001F57D8" w:rsidP="00F133E5">
            <w:pPr>
              <w:pStyle w:val="TAC"/>
            </w:pPr>
          </w:p>
        </w:tc>
        <w:tc>
          <w:tcPr>
            <w:tcW w:w="721" w:type="dxa"/>
            <w:vMerge w:val="restart"/>
            <w:shd w:val="clear" w:color="auto" w:fill="auto"/>
          </w:tcPr>
          <w:p w14:paraId="1776AABD" w14:textId="77777777" w:rsidR="001F57D8" w:rsidRPr="003F3B32" w:rsidRDefault="001F57D8" w:rsidP="00F133E5">
            <w:pPr>
              <w:pStyle w:val="TAC"/>
            </w:pPr>
          </w:p>
        </w:tc>
        <w:tc>
          <w:tcPr>
            <w:tcW w:w="721" w:type="dxa"/>
            <w:vMerge w:val="restart"/>
            <w:shd w:val="clear" w:color="auto" w:fill="auto"/>
          </w:tcPr>
          <w:p w14:paraId="3E80C297" w14:textId="77777777" w:rsidR="001F57D8" w:rsidRPr="003F3B32" w:rsidRDefault="001F57D8" w:rsidP="00F133E5">
            <w:pPr>
              <w:pStyle w:val="TAC"/>
            </w:pPr>
          </w:p>
        </w:tc>
        <w:tc>
          <w:tcPr>
            <w:tcW w:w="721" w:type="dxa"/>
            <w:vMerge w:val="restart"/>
            <w:shd w:val="clear" w:color="auto" w:fill="auto"/>
          </w:tcPr>
          <w:p w14:paraId="6CB601F4" w14:textId="77777777" w:rsidR="001F57D8" w:rsidRPr="003F3B32" w:rsidRDefault="001F57D8" w:rsidP="00F133E5">
            <w:pPr>
              <w:pStyle w:val="TAC"/>
            </w:pPr>
          </w:p>
        </w:tc>
        <w:tc>
          <w:tcPr>
            <w:tcW w:w="721" w:type="dxa"/>
            <w:vMerge w:val="restart"/>
            <w:shd w:val="clear" w:color="auto" w:fill="auto"/>
          </w:tcPr>
          <w:p w14:paraId="1D75EB73" w14:textId="77777777" w:rsidR="001F57D8" w:rsidRPr="003F3B32" w:rsidRDefault="001F57D8" w:rsidP="00F133E5">
            <w:pPr>
              <w:pStyle w:val="TAC"/>
            </w:pPr>
          </w:p>
        </w:tc>
        <w:tc>
          <w:tcPr>
            <w:tcW w:w="721" w:type="dxa"/>
            <w:vMerge w:val="restart"/>
            <w:shd w:val="clear" w:color="auto" w:fill="auto"/>
          </w:tcPr>
          <w:p w14:paraId="4FD64D5A" w14:textId="77777777" w:rsidR="001F57D8" w:rsidRPr="003F3B32" w:rsidRDefault="001F57D8" w:rsidP="00F133E5">
            <w:pPr>
              <w:pStyle w:val="TAC"/>
            </w:pPr>
          </w:p>
        </w:tc>
        <w:tc>
          <w:tcPr>
            <w:tcW w:w="721" w:type="dxa"/>
            <w:vMerge w:val="restart"/>
            <w:shd w:val="clear" w:color="auto" w:fill="auto"/>
          </w:tcPr>
          <w:p w14:paraId="6B6266D6" w14:textId="77777777" w:rsidR="001F57D8" w:rsidRPr="003F3B32" w:rsidRDefault="001F57D8" w:rsidP="00F133E5">
            <w:pPr>
              <w:pStyle w:val="TAC"/>
            </w:pPr>
          </w:p>
        </w:tc>
        <w:tc>
          <w:tcPr>
            <w:tcW w:w="721" w:type="dxa"/>
            <w:vMerge w:val="restart"/>
            <w:shd w:val="clear" w:color="auto" w:fill="auto"/>
          </w:tcPr>
          <w:p w14:paraId="39100439" w14:textId="77777777" w:rsidR="001F57D8" w:rsidRPr="003F3B32" w:rsidRDefault="001F57D8" w:rsidP="00F133E5">
            <w:pPr>
              <w:pStyle w:val="TAC"/>
            </w:pPr>
          </w:p>
        </w:tc>
        <w:tc>
          <w:tcPr>
            <w:tcW w:w="1283" w:type="dxa"/>
            <w:vMerge w:val="restart"/>
            <w:shd w:val="clear" w:color="auto" w:fill="auto"/>
          </w:tcPr>
          <w:p w14:paraId="367EC883" w14:textId="77777777" w:rsidR="001F57D8" w:rsidRPr="003F3B32" w:rsidRDefault="001F57D8" w:rsidP="00F133E5">
            <w:pPr>
              <w:pStyle w:val="TAC"/>
            </w:pPr>
          </w:p>
        </w:tc>
      </w:tr>
      <w:tr w:rsidR="001F57D8" w:rsidRPr="003F3B32" w14:paraId="7299653C" w14:textId="77777777" w:rsidTr="00F133E5">
        <w:trPr>
          <w:trHeight w:val="112"/>
        </w:trPr>
        <w:tc>
          <w:tcPr>
            <w:tcW w:w="1334" w:type="dxa"/>
            <w:vMerge/>
            <w:tcBorders>
              <w:top w:val="single" w:sz="4" w:space="0" w:color="auto"/>
              <w:bottom w:val="nil"/>
            </w:tcBorders>
            <w:shd w:val="clear" w:color="auto" w:fill="auto"/>
          </w:tcPr>
          <w:p w14:paraId="62E36A31" w14:textId="77777777" w:rsidR="001F57D8" w:rsidRPr="003F3B32" w:rsidRDefault="001F57D8" w:rsidP="00F133E5">
            <w:pPr>
              <w:pStyle w:val="TAC"/>
            </w:pPr>
          </w:p>
        </w:tc>
        <w:tc>
          <w:tcPr>
            <w:tcW w:w="576" w:type="dxa"/>
            <w:vMerge/>
            <w:shd w:val="clear" w:color="auto" w:fill="auto"/>
          </w:tcPr>
          <w:p w14:paraId="496DCAF1" w14:textId="77777777" w:rsidR="001F57D8" w:rsidRPr="003F3B32" w:rsidRDefault="001F57D8" w:rsidP="00F133E5">
            <w:pPr>
              <w:pStyle w:val="TAC"/>
              <w:rPr>
                <w:sz w:val="16"/>
                <w:szCs w:val="16"/>
              </w:rPr>
            </w:pPr>
          </w:p>
        </w:tc>
        <w:tc>
          <w:tcPr>
            <w:tcW w:w="634" w:type="dxa"/>
            <w:vMerge/>
            <w:shd w:val="clear" w:color="auto" w:fill="auto"/>
          </w:tcPr>
          <w:p w14:paraId="140F6408" w14:textId="77777777" w:rsidR="001F57D8" w:rsidRPr="003F3B32" w:rsidRDefault="001F57D8" w:rsidP="00F133E5">
            <w:pPr>
              <w:pStyle w:val="TAC"/>
              <w:rPr>
                <w:sz w:val="16"/>
                <w:szCs w:val="16"/>
              </w:rPr>
            </w:pPr>
          </w:p>
        </w:tc>
        <w:tc>
          <w:tcPr>
            <w:tcW w:w="576" w:type="dxa"/>
            <w:vMerge/>
            <w:shd w:val="clear" w:color="auto" w:fill="auto"/>
          </w:tcPr>
          <w:p w14:paraId="2D7D50A3" w14:textId="77777777" w:rsidR="001F57D8" w:rsidRPr="003F3B32" w:rsidRDefault="001F57D8" w:rsidP="00F133E5">
            <w:pPr>
              <w:pStyle w:val="TAC"/>
              <w:rPr>
                <w:sz w:val="16"/>
                <w:szCs w:val="16"/>
              </w:rPr>
            </w:pPr>
          </w:p>
        </w:tc>
        <w:tc>
          <w:tcPr>
            <w:tcW w:w="1270" w:type="dxa"/>
            <w:vMerge/>
            <w:shd w:val="clear" w:color="auto" w:fill="auto"/>
          </w:tcPr>
          <w:p w14:paraId="3B8B4CDD" w14:textId="77777777" w:rsidR="001F57D8" w:rsidRPr="003F3B32" w:rsidRDefault="001F57D8" w:rsidP="00F133E5">
            <w:pPr>
              <w:pStyle w:val="TAC"/>
              <w:rPr>
                <w:sz w:val="16"/>
                <w:szCs w:val="16"/>
                <w:lang w:eastAsia="zh-CN"/>
              </w:rPr>
            </w:pPr>
          </w:p>
        </w:tc>
        <w:tc>
          <w:tcPr>
            <w:tcW w:w="931" w:type="dxa"/>
            <w:shd w:val="clear" w:color="auto" w:fill="auto"/>
          </w:tcPr>
          <w:p w14:paraId="6A109758" w14:textId="77777777" w:rsidR="001F57D8" w:rsidRPr="003F3B32" w:rsidRDefault="001F57D8" w:rsidP="00F133E5">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98AFBBD" w14:textId="77777777" w:rsidR="001F57D8" w:rsidRPr="003F3B32" w:rsidRDefault="001F57D8" w:rsidP="00F133E5">
            <w:pPr>
              <w:pStyle w:val="TAC"/>
            </w:pPr>
          </w:p>
        </w:tc>
        <w:tc>
          <w:tcPr>
            <w:tcW w:w="1185" w:type="dxa"/>
            <w:vMerge/>
            <w:shd w:val="clear" w:color="auto" w:fill="auto"/>
          </w:tcPr>
          <w:p w14:paraId="03E8434D" w14:textId="77777777" w:rsidR="001F57D8" w:rsidRPr="003F3B32" w:rsidRDefault="001F57D8" w:rsidP="00F133E5">
            <w:pPr>
              <w:pStyle w:val="TAC"/>
            </w:pPr>
          </w:p>
        </w:tc>
        <w:tc>
          <w:tcPr>
            <w:tcW w:w="721" w:type="dxa"/>
            <w:vMerge/>
            <w:shd w:val="clear" w:color="auto" w:fill="auto"/>
          </w:tcPr>
          <w:p w14:paraId="006A98F3" w14:textId="77777777" w:rsidR="001F57D8" w:rsidRPr="003F3B32" w:rsidRDefault="001F57D8" w:rsidP="00F133E5">
            <w:pPr>
              <w:pStyle w:val="TAC"/>
            </w:pPr>
          </w:p>
        </w:tc>
        <w:tc>
          <w:tcPr>
            <w:tcW w:w="721" w:type="dxa"/>
            <w:vMerge/>
            <w:shd w:val="clear" w:color="auto" w:fill="auto"/>
          </w:tcPr>
          <w:p w14:paraId="147A49B1" w14:textId="77777777" w:rsidR="001F57D8" w:rsidRPr="003F3B32" w:rsidRDefault="001F57D8" w:rsidP="00F133E5">
            <w:pPr>
              <w:pStyle w:val="TAC"/>
            </w:pPr>
          </w:p>
        </w:tc>
        <w:tc>
          <w:tcPr>
            <w:tcW w:w="721" w:type="dxa"/>
            <w:vMerge/>
            <w:shd w:val="clear" w:color="auto" w:fill="auto"/>
          </w:tcPr>
          <w:p w14:paraId="3269D39C" w14:textId="77777777" w:rsidR="001F57D8" w:rsidRPr="003F3B32" w:rsidRDefault="001F57D8" w:rsidP="00F133E5">
            <w:pPr>
              <w:pStyle w:val="TAC"/>
            </w:pPr>
          </w:p>
        </w:tc>
        <w:tc>
          <w:tcPr>
            <w:tcW w:w="721" w:type="dxa"/>
            <w:vMerge/>
            <w:shd w:val="clear" w:color="auto" w:fill="auto"/>
          </w:tcPr>
          <w:p w14:paraId="20E7D184" w14:textId="77777777" w:rsidR="001F57D8" w:rsidRPr="003F3B32" w:rsidRDefault="001F57D8" w:rsidP="00F133E5">
            <w:pPr>
              <w:pStyle w:val="TAC"/>
            </w:pPr>
          </w:p>
        </w:tc>
        <w:tc>
          <w:tcPr>
            <w:tcW w:w="721" w:type="dxa"/>
            <w:vMerge/>
            <w:shd w:val="clear" w:color="auto" w:fill="auto"/>
          </w:tcPr>
          <w:p w14:paraId="785D7BDF" w14:textId="77777777" w:rsidR="001F57D8" w:rsidRPr="003F3B32" w:rsidRDefault="001F57D8" w:rsidP="00F133E5">
            <w:pPr>
              <w:pStyle w:val="TAC"/>
            </w:pPr>
          </w:p>
        </w:tc>
        <w:tc>
          <w:tcPr>
            <w:tcW w:w="721" w:type="dxa"/>
            <w:vMerge/>
            <w:shd w:val="clear" w:color="auto" w:fill="auto"/>
          </w:tcPr>
          <w:p w14:paraId="35660413" w14:textId="77777777" w:rsidR="001F57D8" w:rsidRPr="003F3B32" w:rsidRDefault="001F57D8" w:rsidP="00F133E5">
            <w:pPr>
              <w:pStyle w:val="TAC"/>
            </w:pPr>
          </w:p>
        </w:tc>
        <w:tc>
          <w:tcPr>
            <w:tcW w:w="721" w:type="dxa"/>
            <w:vMerge/>
            <w:shd w:val="clear" w:color="auto" w:fill="auto"/>
          </w:tcPr>
          <w:p w14:paraId="25B717E8" w14:textId="77777777" w:rsidR="001F57D8" w:rsidRPr="003F3B32" w:rsidRDefault="001F57D8" w:rsidP="00F133E5">
            <w:pPr>
              <w:pStyle w:val="TAC"/>
            </w:pPr>
          </w:p>
        </w:tc>
        <w:tc>
          <w:tcPr>
            <w:tcW w:w="721" w:type="dxa"/>
            <w:vMerge/>
            <w:shd w:val="clear" w:color="auto" w:fill="auto"/>
          </w:tcPr>
          <w:p w14:paraId="7C1CF24C" w14:textId="77777777" w:rsidR="001F57D8" w:rsidRPr="003F3B32" w:rsidRDefault="001F57D8" w:rsidP="00F133E5">
            <w:pPr>
              <w:pStyle w:val="TAC"/>
            </w:pPr>
          </w:p>
        </w:tc>
        <w:tc>
          <w:tcPr>
            <w:tcW w:w="1283" w:type="dxa"/>
            <w:vMerge/>
            <w:shd w:val="clear" w:color="auto" w:fill="auto"/>
          </w:tcPr>
          <w:p w14:paraId="7D8857B3" w14:textId="77777777" w:rsidR="001F57D8" w:rsidRPr="003F3B32" w:rsidRDefault="001F57D8" w:rsidP="00F133E5">
            <w:pPr>
              <w:pStyle w:val="TAC"/>
            </w:pPr>
          </w:p>
        </w:tc>
      </w:tr>
      <w:tr w:rsidR="001F57D8" w:rsidRPr="003F3B32" w14:paraId="7F9353B3" w14:textId="77777777" w:rsidTr="00F133E5">
        <w:trPr>
          <w:trHeight w:val="75"/>
        </w:trPr>
        <w:tc>
          <w:tcPr>
            <w:tcW w:w="1334" w:type="dxa"/>
            <w:tcBorders>
              <w:top w:val="nil"/>
              <w:bottom w:val="nil"/>
            </w:tcBorders>
            <w:shd w:val="clear" w:color="auto" w:fill="auto"/>
          </w:tcPr>
          <w:p w14:paraId="01CDAEB4" w14:textId="77777777" w:rsidR="001F57D8" w:rsidRPr="003F3B32" w:rsidRDefault="001F57D8" w:rsidP="00F133E5">
            <w:pPr>
              <w:pStyle w:val="TAC"/>
            </w:pPr>
          </w:p>
        </w:tc>
        <w:tc>
          <w:tcPr>
            <w:tcW w:w="576" w:type="dxa"/>
            <w:shd w:val="clear" w:color="auto" w:fill="auto"/>
          </w:tcPr>
          <w:p w14:paraId="4AB3E544" w14:textId="77777777" w:rsidR="001F57D8" w:rsidRPr="003F3B32" w:rsidRDefault="001F57D8" w:rsidP="00F133E5">
            <w:pPr>
              <w:pStyle w:val="TAC"/>
              <w:rPr>
                <w:rFonts w:eastAsia="Calibri"/>
              </w:rPr>
            </w:pPr>
            <w:r w:rsidRPr="003F3B32">
              <w:rPr>
                <w:sz w:val="16"/>
                <w:szCs w:val="16"/>
              </w:rPr>
              <w:t>5</w:t>
            </w:r>
          </w:p>
        </w:tc>
        <w:tc>
          <w:tcPr>
            <w:tcW w:w="634" w:type="dxa"/>
            <w:shd w:val="clear" w:color="auto" w:fill="auto"/>
          </w:tcPr>
          <w:p w14:paraId="726F2C2E" w14:textId="77777777" w:rsidR="001F57D8" w:rsidRPr="003F3B32" w:rsidRDefault="001F57D8" w:rsidP="00F133E5">
            <w:pPr>
              <w:pStyle w:val="TAC"/>
              <w:rPr>
                <w:rFonts w:eastAsia="Calibri"/>
              </w:rPr>
            </w:pPr>
            <w:r w:rsidRPr="003F3B32">
              <w:rPr>
                <w:sz w:val="16"/>
                <w:szCs w:val="16"/>
              </w:rPr>
              <w:t>n5</w:t>
            </w:r>
          </w:p>
        </w:tc>
        <w:tc>
          <w:tcPr>
            <w:tcW w:w="576" w:type="dxa"/>
            <w:shd w:val="clear" w:color="auto" w:fill="auto"/>
          </w:tcPr>
          <w:p w14:paraId="2DFEE6AF" w14:textId="77777777" w:rsidR="001F57D8" w:rsidRPr="003F3B32" w:rsidRDefault="001F57D8" w:rsidP="00F133E5">
            <w:pPr>
              <w:pStyle w:val="TAC"/>
            </w:pPr>
            <w:r w:rsidRPr="003F3B32">
              <w:rPr>
                <w:sz w:val="16"/>
                <w:szCs w:val="16"/>
              </w:rPr>
              <w:t>15</w:t>
            </w:r>
          </w:p>
        </w:tc>
        <w:tc>
          <w:tcPr>
            <w:tcW w:w="1270" w:type="dxa"/>
            <w:shd w:val="clear" w:color="auto" w:fill="auto"/>
          </w:tcPr>
          <w:p w14:paraId="26E498B9" w14:textId="77777777" w:rsidR="001F57D8" w:rsidRPr="003F3B32" w:rsidRDefault="001F57D8" w:rsidP="00F133E5">
            <w:pPr>
              <w:pStyle w:val="TAC"/>
            </w:pPr>
            <w:r w:rsidRPr="003F3B32">
              <w:rPr>
                <w:sz w:val="16"/>
                <w:szCs w:val="16"/>
                <w:lang w:eastAsia="zh-CN"/>
              </w:rPr>
              <w:t>-98.0 +5.5+TT</w:t>
            </w:r>
          </w:p>
        </w:tc>
        <w:tc>
          <w:tcPr>
            <w:tcW w:w="931" w:type="dxa"/>
            <w:shd w:val="clear" w:color="auto" w:fill="auto"/>
          </w:tcPr>
          <w:p w14:paraId="2AC3C02F" w14:textId="77777777" w:rsidR="001F57D8" w:rsidRPr="003F3B32" w:rsidRDefault="001F57D8" w:rsidP="00F133E5">
            <w:pPr>
              <w:pStyle w:val="TAC"/>
            </w:pPr>
          </w:p>
        </w:tc>
        <w:tc>
          <w:tcPr>
            <w:tcW w:w="721" w:type="dxa"/>
            <w:shd w:val="clear" w:color="auto" w:fill="auto"/>
          </w:tcPr>
          <w:p w14:paraId="32B08FC9" w14:textId="77777777" w:rsidR="001F57D8" w:rsidRPr="003F3B32" w:rsidRDefault="001F57D8" w:rsidP="00F133E5">
            <w:pPr>
              <w:pStyle w:val="TAC"/>
            </w:pPr>
          </w:p>
        </w:tc>
        <w:tc>
          <w:tcPr>
            <w:tcW w:w="1185" w:type="dxa"/>
            <w:shd w:val="clear" w:color="auto" w:fill="auto"/>
          </w:tcPr>
          <w:p w14:paraId="3A88DB26" w14:textId="77777777" w:rsidR="001F57D8" w:rsidRPr="003F3B32" w:rsidRDefault="001F57D8" w:rsidP="00F133E5">
            <w:pPr>
              <w:pStyle w:val="TAC"/>
            </w:pPr>
          </w:p>
        </w:tc>
        <w:tc>
          <w:tcPr>
            <w:tcW w:w="721" w:type="dxa"/>
            <w:shd w:val="clear" w:color="auto" w:fill="auto"/>
          </w:tcPr>
          <w:p w14:paraId="2F4C256F" w14:textId="77777777" w:rsidR="001F57D8" w:rsidRPr="003F3B32" w:rsidRDefault="001F57D8" w:rsidP="00F133E5">
            <w:pPr>
              <w:pStyle w:val="TAC"/>
            </w:pPr>
          </w:p>
        </w:tc>
        <w:tc>
          <w:tcPr>
            <w:tcW w:w="721" w:type="dxa"/>
            <w:shd w:val="clear" w:color="auto" w:fill="auto"/>
          </w:tcPr>
          <w:p w14:paraId="1744EAFE" w14:textId="77777777" w:rsidR="001F57D8" w:rsidRPr="003F3B32" w:rsidRDefault="001F57D8" w:rsidP="00F133E5">
            <w:pPr>
              <w:pStyle w:val="TAC"/>
            </w:pPr>
          </w:p>
        </w:tc>
        <w:tc>
          <w:tcPr>
            <w:tcW w:w="721" w:type="dxa"/>
            <w:shd w:val="clear" w:color="auto" w:fill="auto"/>
          </w:tcPr>
          <w:p w14:paraId="49F7D9AE" w14:textId="77777777" w:rsidR="001F57D8" w:rsidRPr="003F3B32" w:rsidRDefault="001F57D8" w:rsidP="00F133E5">
            <w:pPr>
              <w:pStyle w:val="TAC"/>
            </w:pPr>
          </w:p>
        </w:tc>
        <w:tc>
          <w:tcPr>
            <w:tcW w:w="721" w:type="dxa"/>
            <w:shd w:val="clear" w:color="auto" w:fill="auto"/>
          </w:tcPr>
          <w:p w14:paraId="4466C605" w14:textId="77777777" w:rsidR="001F57D8" w:rsidRPr="003F3B32" w:rsidRDefault="001F57D8" w:rsidP="00F133E5">
            <w:pPr>
              <w:pStyle w:val="TAC"/>
            </w:pPr>
          </w:p>
        </w:tc>
        <w:tc>
          <w:tcPr>
            <w:tcW w:w="721" w:type="dxa"/>
            <w:shd w:val="clear" w:color="auto" w:fill="auto"/>
          </w:tcPr>
          <w:p w14:paraId="35C7978B" w14:textId="77777777" w:rsidR="001F57D8" w:rsidRPr="003F3B32" w:rsidRDefault="001F57D8" w:rsidP="00F133E5">
            <w:pPr>
              <w:pStyle w:val="TAC"/>
            </w:pPr>
          </w:p>
        </w:tc>
        <w:tc>
          <w:tcPr>
            <w:tcW w:w="721" w:type="dxa"/>
            <w:shd w:val="clear" w:color="auto" w:fill="auto"/>
          </w:tcPr>
          <w:p w14:paraId="450D6E49" w14:textId="77777777" w:rsidR="001F57D8" w:rsidRPr="003F3B32" w:rsidRDefault="001F57D8" w:rsidP="00F133E5">
            <w:pPr>
              <w:pStyle w:val="TAC"/>
            </w:pPr>
          </w:p>
        </w:tc>
        <w:tc>
          <w:tcPr>
            <w:tcW w:w="721" w:type="dxa"/>
            <w:shd w:val="clear" w:color="auto" w:fill="auto"/>
          </w:tcPr>
          <w:p w14:paraId="2F4CC89A" w14:textId="77777777" w:rsidR="001F57D8" w:rsidRPr="003F3B32" w:rsidRDefault="001F57D8" w:rsidP="00F133E5">
            <w:pPr>
              <w:pStyle w:val="TAC"/>
            </w:pPr>
          </w:p>
        </w:tc>
        <w:tc>
          <w:tcPr>
            <w:tcW w:w="721" w:type="dxa"/>
            <w:shd w:val="clear" w:color="auto" w:fill="auto"/>
          </w:tcPr>
          <w:p w14:paraId="2FB88CDF" w14:textId="77777777" w:rsidR="001F57D8" w:rsidRPr="003F3B32" w:rsidRDefault="001F57D8" w:rsidP="00F133E5">
            <w:pPr>
              <w:pStyle w:val="TAC"/>
            </w:pPr>
          </w:p>
        </w:tc>
        <w:tc>
          <w:tcPr>
            <w:tcW w:w="1283" w:type="dxa"/>
            <w:shd w:val="clear" w:color="auto" w:fill="auto"/>
          </w:tcPr>
          <w:p w14:paraId="56010115" w14:textId="77777777" w:rsidR="001F57D8" w:rsidRPr="003F3B32" w:rsidRDefault="001F57D8" w:rsidP="00F133E5">
            <w:pPr>
              <w:pStyle w:val="TAC"/>
            </w:pPr>
          </w:p>
        </w:tc>
      </w:tr>
      <w:tr w:rsidR="001F57D8" w:rsidRPr="003F3B32" w14:paraId="653FC9BD" w14:textId="77777777" w:rsidTr="00F133E5">
        <w:trPr>
          <w:trHeight w:val="105"/>
        </w:trPr>
        <w:tc>
          <w:tcPr>
            <w:tcW w:w="1334" w:type="dxa"/>
            <w:vMerge w:val="restart"/>
            <w:tcBorders>
              <w:top w:val="nil"/>
              <w:bottom w:val="single" w:sz="4" w:space="0" w:color="auto"/>
            </w:tcBorders>
            <w:shd w:val="clear" w:color="auto" w:fill="auto"/>
          </w:tcPr>
          <w:p w14:paraId="51FEE865" w14:textId="77777777" w:rsidR="001F57D8" w:rsidRPr="003F3B32" w:rsidRDefault="001F57D8" w:rsidP="00F133E5">
            <w:pPr>
              <w:pStyle w:val="TAC"/>
              <w:rPr>
                <w:sz w:val="16"/>
                <w:szCs w:val="16"/>
              </w:rPr>
            </w:pPr>
          </w:p>
        </w:tc>
        <w:tc>
          <w:tcPr>
            <w:tcW w:w="576" w:type="dxa"/>
            <w:vMerge w:val="restart"/>
            <w:shd w:val="clear" w:color="auto" w:fill="auto"/>
          </w:tcPr>
          <w:p w14:paraId="3B2659F6" w14:textId="77777777" w:rsidR="001F57D8" w:rsidRPr="003F3B32" w:rsidRDefault="001F57D8" w:rsidP="00F133E5">
            <w:pPr>
              <w:pStyle w:val="TAC"/>
              <w:rPr>
                <w:sz w:val="16"/>
                <w:szCs w:val="16"/>
                <w:lang w:eastAsia="zh-CN"/>
              </w:rPr>
            </w:pPr>
            <w:r w:rsidRPr="003F3B32">
              <w:rPr>
                <w:sz w:val="16"/>
                <w:szCs w:val="16"/>
              </w:rPr>
              <w:t>5</w:t>
            </w:r>
          </w:p>
        </w:tc>
        <w:tc>
          <w:tcPr>
            <w:tcW w:w="634" w:type="dxa"/>
            <w:vMerge w:val="restart"/>
            <w:shd w:val="clear" w:color="auto" w:fill="auto"/>
          </w:tcPr>
          <w:p w14:paraId="49560217" w14:textId="77777777" w:rsidR="001F57D8" w:rsidRPr="003F3B32" w:rsidRDefault="001F57D8" w:rsidP="00F133E5">
            <w:pPr>
              <w:pStyle w:val="TAC"/>
              <w:rPr>
                <w:sz w:val="16"/>
                <w:szCs w:val="16"/>
                <w:lang w:eastAsia="zh-CN"/>
              </w:rPr>
            </w:pPr>
            <w:r w:rsidRPr="003F3B32">
              <w:rPr>
                <w:sz w:val="16"/>
                <w:szCs w:val="16"/>
              </w:rPr>
              <w:t>n77</w:t>
            </w:r>
          </w:p>
        </w:tc>
        <w:tc>
          <w:tcPr>
            <w:tcW w:w="576" w:type="dxa"/>
            <w:vMerge w:val="restart"/>
            <w:shd w:val="clear" w:color="auto" w:fill="auto"/>
          </w:tcPr>
          <w:p w14:paraId="039B1064" w14:textId="77777777" w:rsidR="001F57D8" w:rsidRPr="003F3B32" w:rsidRDefault="001F57D8" w:rsidP="00F133E5">
            <w:pPr>
              <w:pStyle w:val="TAC"/>
              <w:rPr>
                <w:sz w:val="16"/>
                <w:szCs w:val="16"/>
                <w:lang w:eastAsia="zh-CN"/>
              </w:rPr>
            </w:pPr>
            <w:r w:rsidRPr="003F3B32">
              <w:rPr>
                <w:sz w:val="16"/>
                <w:szCs w:val="16"/>
              </w:rPr>
              <w:t>15</w:t>
            </w:r>
          </w:p>
        </w:tc>
        <w:tc>
          <w:tcPr>
            <w:tcW w:w="1270" w:type="dxa"/>
            <w:vMerge w:val="restart"/>
            <w:shd w:val="clear" w:color="auto" w:fill="auto"/>
          </w:tcPr>
          <w:p w14:paraId="6ED06C3F" w14:textId="77777777" w:rsidR="001F57D8" w:rsidRPr="003F3B32" w:rsidRDefault="001F57D8" w:rsidP="00F133E5">
            <w:pPr>
              <w:pStyle w:val="TAC"/>
              <w:rPr>
                <w:sz w:val="16"/>
                <w:szCs w:val="16"/>
              </w:rPr>
            </w:pPr>
          </w:p>
        </w:tc>
        <w:tc>
          <w:tcPr>
            <w:tcW w:w="931" w:type="dxa"/>
            <w:shd w:val="clear" w:color="auto" w:fill="auto"/>
          </w:tcPr>
          <w:p w14:paraId="4CD59543" w14:textId="77777777" w:rsidR="001F57D8" w:rsidRPr="003F3B32" w:rsidRDefault="001F57D8" w:rsidP="00F133E5">
            <w:pPr>
              <w:pStyle w:val="TAC"/>
              <w:rPr>
                <w:sz w:val="16"/>
                <w:szCs w:val="16"/>
              </w:rPr>
            </w:pPr>
            <w:r w:rsidRPr="003F3B32">
              <w:rPr>
                <w:sz w:val="16"/>
                <w:szCs w:val="16"/>
              </w:rPr>
              <w:t>-95.3+TT</w:t>
            </w:r>
          </w:p>
        </w:tc>
        <w:tc>
          <w:tcPr>
            <w:tcW w:w="721" w:type="dxa"/>
            <w:vMerge w:val="restart"/>
            <w:shd w:val="clear" w:color="auto" w:fill="auto"/>
          </w:tcPr>
          <w:p w14:paraId="38CC063B" w14:textId="77777777" w:rsidR="001F57D8" w:rsidRPr="003F3B32" w:rsidRDefault="001F57D8" w:rsidP="00F133E5">
            <w:pPr>
              <w:pStyle w:val="TAC"/>
              <w:rPr>
                <w:sz w:val="16"/>
                <w:szCs w:val="16"/>
              </w:rPr>
            </w:pPr>
          </w:p>
        </w:tc>
        <w:tc>
          <w:tcPr>
            <w:tcW w:w="1185" w:type="dxa"/>
            <w:vMerge w:val="restart"/>
            <w:shd w:val="clear" w:color="auto" w:fill="auto"/>
          </w:tcPr>
          <w:p w14:paraId="0617C593" w14:textId="77777777" w:rsidR="001F57D8" w:rsidRPr="003F3B32" w:rsidRDefault="001F57D8" w:rsidP="00F133E5">
            <w:pPr>
              <w:pStyle w:val="TAC"/>
              <w:rPr>
                <w:sz w:val="16"/>
                <w:szCs w:val="16"/>
              </w:rPr>
            </w:pPr>
          </w:p>
        </w:tc>
        <w:tc>
          <w:tcPr>
            <w:tcW w:w="721" w:type="dxa"/>
            <w:vMerge w:val="restart"/>
            <w:shd w:val="clear" w:color="auto" w:fill="auto"/>
          </w:tcPr>
          <w:p w14:paraId="59035E76" w14:textId="77777777" w:rsidR="001F57D8" w:rsidRPr="003F3B32" w:rsidRDefault="001F57D8" w:rsidP="00F133E5">
            <w:pPr>
              <w:pStyle w:val="TAC"/>
              <w:rPr>
                <w:sz w:val="16"/>
                <w:szCs w:val="16"/>
              </w:rPr>
            </w:pPr>
          </w:p>
        </w:tc>
        <w:tc>
          <w:tcPr>
            <w:tcW w:w="721" w:type="dxa"/>
            <w:vMerge w:val="restart"/>
            <w:shd w:val="clear" w:color="auto" w:fill="auto"/>
          </w:tcPr>
          <w:p w14:paraId="714BA856" w14:textId="77777777" w:rsidR="001F57D8" w:rsidRPr="003F3B32" w:rsidRDefault="001F57D8" w:rsidP="00F133E5">
            <w:pPr>
              <w:pStyle w:val="TAC"/>
              <w:rPr>
                <w:sz w:val="16"/>
                <w:szCs w:val="16"/>
              </w:rPr>
            </w:pPr>
          </w:p>
        </w:tc>
        <w:tc>
          <w:tcPr>
            <w:tcW w:w="721" w:type="dxa"/>
            <w:vMerge w:val="restart"/>
            <w:shd w:val="clear" w:color="auto" w:fill="auto"/>
          </w:tcPr>
          <w:p w14:paraId="7E85D26A" w14:textId="77777777" w:rsidR="001F57D8" w:rsidRPr="003F3B32" w:rsidRDefault="001F57D8" w:rsidP="00F133E5">
            <w:pPr>
              <w:pStyle w:val="TAC"/>
              <w:rPr>
                <w:sz w:val="16"/>
                <w:szCs w:val="16"/>
              </w:rPr>
            </w:pPr>
          </w:p>
        </w:tc>
        <w:tc>
          <w:tcPr>
            <w:tcW w:w="721" w:type="dxa"/>
            <w:vMerge w:val="restart"/>
            <w:shd w:val="clear" w:color="auto" w:fill="auto"/>
          </w:tcPr>
          <w:p w14:paraId="6EE6315A" w14:textId="77777777" w:rsidR="001F57D8" w:rsidRPr="003F3B32" w:rsidRDefault="001F57D8" w:rsidP="00F133E5">
            <w:pPr>
              <w:pStyle w:val="TAC"/>
              <w:rPr>
                <w:sz w:val="16"/>
                <w:szCs w:val="16"/>
              </w:rPr>
            </w:pPr>
          </w:p>
        </w:tc>
        <w:tc>
          <w:tcPr>
            <w:tcW w:w="721" w:type="dxa"/>
            <w:vMerge w:val="restart"/>
            <w:shd w:val="clear" w:color="auto" w:fill="auto"/>
          </w:tcPr>
          <w:p w14:paraId="10004BD9" w14:textId="77777777" w:rsidR="001F57D8" w:rsidRPr="003F3B32" w:rsidRDefault="001F57D8" w:rsidP="00F133E5">
            <w:pPr>
              <w:pStyle w:val="TAC"/>
              <w:rPr>
                <w:sz w:val="16"/>
                <w:szCs w:val="16"/>
              </w:rPr>
            </w:pPr>
          </w:p>
        </w:tc>
        <w:tc>
          <w:tcPr>
            <w:tcW w:w="721" w:type="dxa"/>
            <w:vMerge w:val="restart"/>
            <w:shd w:val="clear" w:color="auto" w:fill="auto"/>
          </w:tcPr>
          <w:p w14:paraId="766A8AF0" w14:textId="77777777" w:rsidR="001F57D8" w:rsidRPr="003F3B32" w:rsidRDefault="001F57D8" w:rsidP="00F133E5">
            <w:pPr>
              <w:pStyle w:val="TAC"/>
              <w:rPr>
                <w:sz w:val="16"/>
                <w:szCs w:val="16"/>
              </w:rPr>
            </w:pPr>
          </w:p>
        </w:tc>
        <w:tc>
          <w:tcPr>
            <w:tcW w:w="721" w:type="dxa"/>
            <w:vMerge w:val="restart"/>
            <w:shd w:val="clear" w:color="auto" w:fill="auto"/>
          </w:tcPr>
          <w:p w14:paraId="7061017C" w14:textId="77777777" w:rsidR="001F57D8" w:rsidRPr="003F3B32" w:rsidRDefault="001F57D8" w:rsidP="00F133E5">
            <w:pPr>
              <w:pStyle w:val="TAC"/>
              <w:rPr>
                <w:sz w:val="16"/>
                <w:szCs w:val="16"/>
              </w:rPr>
            </w:pPr>
          </w:p>
        </w:tc>
        <w:tc>
          <w:tcPr>
            <w:tcW w:w="721" w:type="dxa"/>
            <w:vMerge w:val="restart"/>
            <w:shd w:val="clear" w:color="auto" w:fill="auto"/>
          </w:tcPr>
          <w:p w14:paraId="5482EC41" w14:textId="77777777" w:rsidR="001F57D8" w:rsidRPr="003F3B32" w:rsidRDefault="001F57D8" w:rsidP="00F133E5">
            <w:pPr>
              <w:pStyle w:val="TAC"/>
              <w:rPr>
                <w:sz w:val="16"/>
                <w:szCs w:val="16"/>
              </w:rPr>
            </w:pPr>
          </w:p>
        </w:tc>
        <w:tc>
          <w:tcPr>
            <w:tcW w:w="1283" w:type="dxa"/>
            <w:vMerge w:val="restart"/>
            <w:shd w:val="clear" w:color="auto" w:fill="auto"/>
          </w:tcPr>
          <w:p w14:paraId="3DAE5D58" w14:textId="77777777" w:rsidR="001F57D8" w:rsidRPr="003F3B32" w:rsidRDefault="001F57D8" w:rsidP="00F133E5">
            <w:pPr>
              <w:pStyle w:val="TAC"/>
              <w:rPr>
                <w:sz w:val="16"/>
                <w:szCs w:val="16"/>
              </w:rPr>
            </w:pPr>
          </w:p>
        </w:tc>
      </w:tr>
      <w:tr w:rsidR="001F57D8" w:rsidRPr="003F3B32" w14:paraId="2553B2E1" w14:textId="77777777" w:rsidTr="00F133E5">
        <w:trPr>
          <w:trHeight w:val="105"/>
        </w:trPr>
        <w:tc>
          <w:tcPr>
            <w:tcW w:w="1334" w:type="dxa"/>
            <w:vMerge/>
            <w:tcBorders>
              <w:top w:val="single" w:sz="4" w:space="0" w:color="auto"/>
              <w:bottom w:val="single" w:sz="4" w:space="0" w:color="auto"/>
            </w:tcBorders>
            <w:shd w:val="clear" w:color="auto" w:fill="auto"/>
          </w:tcPr>
          <w:p w14:paraId="5B2B5085" w14:textId="77777777" w:rsidR="001F57D8" w:rsidRPr="003F3B32" w:rsidRDefault="001F57D8" w:rsidP="00F133E5">
            <w:pPr>
              <w:pStyle w:val="TAC"/>
              <w:rPr>
                <w:sz w:val="16"/>
                <w:szCs w:val="16"/>
              </w:rPr>
            </w:pPr>
          </w:p>
        </w:tc>
        <w:tc>
          <w:tcPr>
            <w:tcW w:w="576" w:type="dxa"/>
            <w:vMerge/>
            <w:shd w:val="clear" w:color="auto" w:fill="auto"/>
          </w:tcPr>
          <w:p w14:paraId="27BCD7A2" w14:textId="77777777" w:rsidR="001F57D8" w:rsidRPr="003F3B32" w:rsidRDefault="001F57D8" w:rsidP="00F133E5">
            <w:pPr>
              <w:pStyle w:val="TAC"/>
              <w:rPr>
                <w:sz w:val="16"/>
                <w:szCs w:val="16"/>
                <w:lang w:eastAsia="zh-CN"/>
              </w:rPr>
            </w:pPr>
          </w:p>
        </w:tc>
        <w:tc>
          <w:tcPr>
            <w:tcW w:w="634" w:type="dxa"/>
            <w:vMerge/>
            <w:shd w:val="clear" w:color="auto" w:fill="auto"/>
          </w:tcPr>
          <w:p w14:paraId="12A9291D" w14:textId="77777777" w:rsidR="001F57D8" w:rsidRPr="003F3B32" w:rsidRDefault="001F57D8" w:rsidP="00F133E5">
            <w:pPr>
              <w:pStyle w:val="TAC"/>
              <w:rPr>
                <w:sz w:val="16"/>
                <w:szCs w:val="16"/>
                <w:lang w:eastAsia="zh-CN"/>
              </w:rPr>
            </w:pPr>
          </w:p>
        </w:tc>
        <w:tc>
          <w:tcPr>
            <w:tcW w:w="576" w:type="dxa"/>
            <w:vMerge/>
            <w:shd w:val="clear" w:color="auto" w:fill="auto"/>
          </w:tcPr>
          <w:p w14:paraId="7E9AE70B" w14:textId="77777777" w:rsidR="001F57D8" w:rsidRPr="003F3B32" w:rsidRDefault="001F57D8" w:rsidP="00F133E5">
            <w:pPr>
              <w:pStyle w:val="TAC"/>
              <w:rPr>
                <w:sz w:val="16"/>
                <w:szCs w:val="16"/>
                <w:lang w:eastAsia="zh-CN"/>
              </w:rPr>
            </w:pPr>
          </w:p>
        </w:tc>
        <w:tc>
          <w:tcPr>
            <w:tcW w:w="1270" w:type="dxa"/>
            <w:vMerge/>
            <w:shd w:val="clear" w:color="auto" w:fill="auto"/>
          </w:tcPr>
          <w:p w14:paraId="179E82F7" w14:textId="77777777" w:rsidR="001F57D8" w:rsidRPr="003F3B32" w:rsidRDefault="001F57D8" w:rsidP="00F133E5">
            <w:pPr>
              <w:pStyle w:val="TAC"/>
              <w:rPr>
                <w:sz w:val="16"/>
                <w:szCs w:val="16"/>
              </w:rPr>
            </w:pPr>
          </w:p>
        </w:tc>
        <w:tc>
          <w:tcPr>
            <w:tcW w:w="931" w:type="dxa"/>
            <w:shd w:val="clear" w:color="auto" w:fill="auto"/>
          </w:tcPr>
          <w:p w14:paraId="3712FBD9" w14:textId="77777777" w:rsidR="001F57D8" w:rsidRPr="003F3B32" w:rsidRDefault="001F57D8" w:rsidP="00F133E5">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E547D8F" w14:textId="77777777" w:rsidR="001F57D8" w:rsidRPr="003F3B32" w:rsidRDefault="001F57D8" w:rsidP="00F133E5">
            <w:pPr>
              <w:pStyle w:val="TAC"/>
              <w:rPr>
                <w:sz w:val="16"/>
                <w:szCs w:val="16"/>
              </w:rPr>
            </w:pPr>
          </w:p>
        </w:tc>
        <w:tc>
          <w:tcPr>
            <w:tcW w:w="1185" w:type="dxa"/>
            <w:vMerge/>
            <w:shd w:val="clear" w:color="auto" w:fill="auto"/>
          </w:tcPr>
          <w:p w14:paraId="3A61CCF6" w14:textId="77777777" w:rsidR="001F57D8" w:rsidRPr="003F3B32" w:rsidRDefault="001F57D8" w:rsidP="00F133E5">
            <w:pPr>
              <w:pStyle w:val="TAC"/>
              <w:rPr>
                <w:sz w:val="16"/>
                <w:szCs w:val="16"/>
              </w:rPr>
            </w:pPr>
          </w:p>
        </w:tc>
        <w:tc>
          <w:tcPr>
            <w:tcW w:w="721" w:type="dxa"/>
            <w:vMerge/>
            <w:shd w:val="clear" w:color="auto" w:fill="auto"/>
          </w:tcPr>
          <w:p w14:paraId="5500D681" w14:textId="77777777" w:rsidR="001F57D8" w:rsidRPr="003F3B32" w:rsidRDefault="001F57D8" w:rsidP="00F133E5">
            <w:pPr>
              <w:pStyle w:val="TAC"/>
              <w:rPr>
                <w:sz w:val="16"/>
                <w:szCs w:val="16"/>
              </w:rPr>
            </w:pPr>
          </w:p>
        </w:tc>
        <w:tc>
          <w:tcPr>
            <w:tcW w:w="721" w:type="dxa"/>
            <w:vMerge/>
            <w:shd w:val="clear" w:color="auto" w:fill="auto"/>
          </w:tcPr>
          <w:p w14:paraId="1C31E43D" w14:textId="77777777" w:rsidR="001F57D8" w:rsidRPr="003F3B32" w:rsidRDefault="001F57D8" w:rsidP="00F133E5">
            <w:pPr>
              <w:pStyle w:val="TAC"/>
              <w:rPr>
                <w:sz w:val="16"/>
                <w:szCs w:val="16"/>
              </w:rPr>
            </w:pPr>
          </w:p>
        </w:tc>
        <w:tc>
          <w:tcPr>
            <w:tcW w:w="721" w:type="dxa"/>
            <w:vMerge/>
            <w:shd w:val="clear" w:color="auto" w:fill="auto"/>
          </w:tcPr>
          <w:p w14:paraId="410DB5AD" w14:textId="77777777" w:rsidR="001F57D8" w:rsidRPr="003F3B32" w:rsidRDefault="001F57D8" w:rsidP="00F133E5">
            <w:pPr>
              <w:pStyle w:val="TAC"/>
              <w:rPr>
                <w:sz w:val="16"/>
                <w:szCs w:val="16"/>
              </w:rPr>
            </w:pPr>
          </w:p>
        </w:tc>
        <w:tc>
          <w:tcPr>
            <w:tcW w:w="721" w:type="dxa"/>
            <w:vMerge/>
            <w:shd w:val="clear" w:color="auto" w:fill="auto"/>
          </w:tcPr>
          <w:p w14:paraId="45FF8C8F" w14:textId="77777777" w:rsidR="001F57D8" w:rsidRPr="003F3B32" w:rsidRDefault="001F57D8" w:rsidP="00F133E5">
            <w:pPr>
              <w:pStyle w:val="TAC"/>
              <w:rPr>
                <w:sz w:val="16"/>
                <w:szCs w:val="16"/>
              </w:rPr>
            </w:pPr>
          </w:p>
        </w:tc>
        <w:tc>
          <w:tcPr>
            <w:tcW w:w="721" w:type="dxa"/>
            <w:vMerge/>
            <w:shd w:val="clear" w:color="auto" w:fill="auto"/>
          </w:tcPr>
          <w:p w14:paraId="77C01433" w14:textId="77777777" w:rsidR="001F57D8" w:rsidRPr="003F3B32" w:rsidRDefault="001F57D8" w:rsidP="00F133E5">
            <w:pPr>
              <w:pStyle w:val="TAC"/>
              <w:rPr>
                <w:sz w:val="16"/>
                <w:szCs w:val="16"/>
              </w:rPr>
            </w:pPr>
          </w:p>
        </w:tc>
        <w:tc>
          <w:tcPr>
            <w:tcW w:w="721" w:type="dxa"/>
            <w:vMerge/>
            <w:shd w:val="clear" w:color="auto" w:fill="auto"/>
          </w:tcPr>
          <w:p w14:paraId="1ED3E8F5" w14:textId="77777777" w:rsidR="001F57D8" w:rsidRPr="003F3B32" w:rsidRDefault="001F57D8" w:rsidP="00F133E5">
            <w:pPr>
              <w:pStyle w:val="TAC"/>
              <w:rPr>
                <w:sz w:val="16"/>
                <w:szCs w:val="16"/>
              </w:rPr>
            </w:pPr>
          </w:p>
        </w:tc>
        <w:tc>
          <w:tcPr>
            <w:tcW w:w="721" w:type="dxa"/>
            <w:vMerge/>
            <w:shd w:val="clear" w:color="auto" w:fill="auto"/>
          </w:tcPr>
          <w:p w14:paraId="429CBF5E" w14:textId="77777777" w:rsidR="001F57D8" w:rsidRPr="003F3B32" w:rsidRDefault="001F57D8" w:rsidP="00F133E5">
            <w:pPr>
              <w:pStyle w:val="TAC"/>
              <w:rPr>
                <w:sz w:val="16"/>
                <w:szCs w:val="16"/>
              </w:rPr>
            </w:pPr>
          </w:p>
        </w:tc>
        <w:tc>
          <w:tcPr>
            <w:tcW w:w="721" w:type="dxa"/>
            <w:vMerge/>
            <w:shd w:val="clear" w:color="auto" w:fill="auto"/>
          </w:tcPr>
          <w:p w14:paraId="1266541D" w14:textId="77777777" w:rsidR="001F57D8" w:rsidRPr="003F3B32" w:rsidRDefault="001F57D8" w:rsidP="00F133E5">
            <w:pPr>
              <w:pStyle w:val="TAC"/>
              <w:rPr>
                <w:sz w:val="16"/>
                <w:szCs w:val="16"/>
              </w:rPr>
            </w:pPr>
          </w:p>
        </w:tc>
        <w:tc>
          <w:tcPr>
            <w:tcW w:w="1283" w:type="dxa"/>
            <w:vMerge/>
            <w:shd w:val="clear" w:color="auto" w:fill="auto"/>
          </w:tcPr>
          <w:p w14:paraId="7AB5A3A4" w14:textId="77777777" w:rsidR="001F57D8" w:rsidRPr="003F3B32" w:rsidRDefault="001F57D8" w:rsidP="00F133E5">
            <w:pPr>
              <w:pStyle w:val="TAC"/>
              <w:rPr>
                <w:sz w:val="16"/>
                <w:szCs w:val="16"/>
              </w:rPr>
            </w:pPr>
          </w:p>
        </w:tc>
      </w:tr>
      <w:tr w:rsidR="001F57D8" w:rsidRPr="003F3B32" w14:paraId="2C98B417" w14:textId="77777777" w:rsidTr="00F133E5">
        <w:trPr>
          <w:trHeight w:val="162"/>
        </w:trPr>
        <w:tc>
          <w:tcPr>
            <w:tcW w:w="1334" w:type="dxa"/>
            <w:vMerge w:val="restart"/>
            <w:tcBorders>
              <w:top w:val="single" w:sz="4" w:space="0" w:color="auto"/>
              <w:bottom w:val="nil"/>
            </w:tcBorders>
            <w:shd w:val="clear" w:color="auto" w:fill="auto"/>
          </w:tcPr>
          <w:p w14:paraId="17023596" w14:textId="77777777" w:rsidR="001F57D8" w:rsidRPr="003F3B32" w:rsidRDefault="001F57D8" w:rsidP="00F133E5">
            <w:pPr>
              <w:pStyle w:val="TAC"/>
              <w:rPr>
                <w:sz w:val="16"/>
                <w:szCs w:val="16"/>
              </w:rPr>
            </w:pPr>
          </w:p>
        </w:tc>
        <w:tc>
          <w:tcPr>
            <w:tcW w:w="576" w:type="dxa"/>
            <w:vMerge w:val="restart"/>
            <w:shd w:val="clear" w:color="auto" w:fill="auto"/>
            <w:vAlign w:val="center"/>
          </w:tcPr>
          <w:p w14:paraId="4ACE78C8" w14:textId="77777777" w:rsidR="001F57D8" w:rsidRPr="003F3B32" w:rsidRDefault="001F57D8" w:rsidP="00F133E5">
            <w:pPr>
              <w:pStyle w:val="TAC"/>
              <w:rPr>
                <w:sz w:val="16"/>
                <w:szCs w:val="16"/>
                <w:lang w:eastAsia="zh-CN"/>
              </w:rPr>
            </w:pPr>
          </w:p>
        </w:tc>
        <w:tc>
          <w:tcPr>
            <w:tcW w:w="634" w:type="dxa"/>
            <w:vMerge w:val="restart"/>
            <w:shd w:val="clear" w:color="auto" w:fill="auto"/>
            <w:vAlign w:val="center"/>
          </w:tcPr>
          <w:p w14:paraId="6DFC80D2" w14:textId="77777777" w:rsidR="001F57D8" w:rsidRPr="003F3B32" w:rsidRDefault="001F57D8" w:rsidP="00F133E5">
            <w:pPr>
              <w:pStyle w:val="TAC"/>
              <w:rPr>
                <w:sz w:val="16"/>
                <w:szCs w:val="16"/>
                <w:lang w:eastAsia="zh-CN"/>
              </w:rPr>
            </w:pPr>
          </w:p>
        </w:tc>
        <w:tc>
          <w:tcPr>
            <w:tcW w:w="576" w:type="dxa"/>
            <w:vMerge w:val="restart"/>
            <w:shd w:val="clear" w:color="auto" w:fill="auto"/>
            <w:vAlign w:val="center"/>
          </w:tcPr>
          <w:p w14:paraId="0AE6F546" w14:textId="77777777" w:rsidR="001F57D8" w:rsidRPr="003F3B32" w:rsidRDefault="001F57D8" w:rsidP="00F133E5">
            <w:pPr>
              <w:pStyle w:val="TAC"/>
              <w:rPr>
                <w:sz w:val="16"/>
                <w:szCs w:val="16"/>
                <w:lang w:eastAsia="zh-CN"/>
              </w:rPr>
            </w:pPr>
          </w:p>
        </w:tc>
        <w:tc>
          <w:tcPr>
            <w:tcW w:w="1270" w:type="dxa"/>
            <w:vMerge w:val="restart"/>
            <w:shd w:val="clear" w:color="auto" w:fill="auto"/>
          </w:tcPr>
          <w:p w14:paraId="595C3101" w14:textId="77777777" w:rsidR="001F57D8" w:rsidRPr="003F3B32" w:rsidRDefault="001F57D8" w:rsidP="00F133E5">
            <w:pPr>
              <w:pStyle w:val="TAC"/>
              <w:rPr>
                <w:sz w:val="16"/>
                <w:szCs w:val="16"/>
              </w:rPr>
            </w:pPr>
          </w:p>
        </w:tc>
        <w:tc>
          <w:tcPr>
            <w:tcW w:w="931" w:type="dxa"/>
            <w:vMerge w:val="restart"/>
            <w:shd w:val="clear" w:color="auto" w:fill="auto"/>
          </w:tcPr>
          <w:p w14:paraId="40D0E481" w14:textId="77777777" w:rsidR="001F57D8" w:rsidRPr="003F3B32" w:rsidRDefault="001F57D8" w:rsidP="00F133E5">
            <w:pPr>
              <w:pStyle w:val="TAC"/>
              <w:rPr>
                <w:sz w:val="16"/>
                <w:szCs w:val="16"/>
              </w:rPr>
            </w:pPr>
          </w:p>
        </w:tc>
        <w:tc>
          <w:tcPr>
            <w:tcW w:w="721" w:type="dxa"/>
            <w:vMerge w:val="restart"/>
            <w:shd w:val="clear" w:color="auto" w:fill="auto"/>
          </w:tcPr>
          <w:p w14:paraId="28DB0D58" w14:textId="77777777" w:rsidR="001F57D8" w:rsidRPr="003F3B32" w:rsidRDefault="001F57D8" w:rsidP="00F133E5">
            <w:pPr>
              <w:pStyle w:val="TAC"/>
              <w:rPr>
                <w:sz w:val="16"/>
                <w:szCs w:val="16"/>
              </w:rPr>
            </w:pPr>
          </w:p>
        </w:tc>
        <w:tc>
          <w:tcPr>
            <w:tcW w:w="1185" w:type="dxa"/>
            <w:vMerge w:val="restart"/>
            <w:shd w:val="clear" w:color="auto" w:fill="auto"/>
          </w:tcPr>
          <w:p w14:paraId="769BB2B2" w14:textId="77777777" w:rsidR="001F57D8" w:rsidRPr="003F3B32" w:rsidRDefault="001F57D8" w:rsidP="00F133E5">
            <w:pPr>
              <w:pStyle w:val="TAC"/>
              <w:rPr>
                <w:sz w:val="16"/>
                <w:szCs w:val="16"/>
              </w:rPr>
            </w:pPr>
          </w:p>
        </w:tc>
        <w:tc>
          <w:tcPr>
            <w:tcW w:w="721" w:type="dxa"/>
            <w:shd w:val="clear" w:color="auto" w:fill="auto"/>
          </w:tcPr>
          <w:p w14:paraId="4E234CAD" w14:textId="77777777" w:rsidR="001F57D8" w:rsidRPr="003F3B32" w:rsidRDefault="001F57D8" w:rsidP="00F133E5">
            <w:pPr>
              <w:pStyle w:val="TAC"/>
              <w:rPr>
                <w:sz w:val="16"/>
                <w:szCs w:val="16"/>
              </w:rPr>
            </w:pPr>
          </w:p>
        </w:tc>
        <w:tc>
          <w:tcPr>
            <w:tcW w:w="721" w:type="dxa"/>
            <w:vMerge w:val="restart"/>
            <w:shd w:val="clear" w:color="auto" w:fill="auto"/>
          </w:tcPr>
          <w:p w14:paraId="3B4165FC" w14:textId="77777777" w:rsidR="001F57D8" w:rsidRPr="003F3B32" w:rsidRDefault="001F57D8" w:rsidP="00F133E5">
            <w:pPr>
              <w:pStyle w:val="TAC"/>
              <w:rPr>
                <w:sz w:val="16"/>
                <w:szCs w:val="16"/>
              </w:rPr>
            </w:pPr>
          </w:p>
        </w:tc>
        <w:tc>
          <w:tcPr>
            <w:tcW w:w="721" w:type="dxa"/>
            <w:vMerge w:val="restart"/>
            <w:shd w:val="clear" w:color="auto" w:fill="auto"/>
          </w:tcPr>
          <w:p w14:paraId="56F245EB" w14:textId="77777777" w:rsidR="001F57D8" w:rsidRPr="003F3B32" w:rsidRDefault="001F57D8" w:rsidP="00F133E5">
            <w:pPr>
              <w:pStyle w:val="TAC"/>
              <w:rPr>
                <w:sz w:val="16"/>
                <w:szCs w:val="16"/>
              </w:rPr>
            </w:pPr>
          </w:p>
        </w:tc>
        <w:tc>
          <w:tcPr>
            <w:tcW w:w="721" w:type="dxa"/>
            <w:vMerge w:val="restart"/>
            <w:shd w:val="clear" w:color="auto" w:fill="auto"/>
          </w:tcPr>
          <w:p w14:paraId="27712C41" w14:textId="77777777" w:rsidR="001F57D8" w:rsidRPr="003F3B32" w:rsidRDefault="001F57D8" w:rsidP="00F133E5">
            <w:pPr>
              <w:pStyle w:val="TAC"/>
              <w:rPr>
                <w:sz w:val="16"/>
                <w:szCs w:val="16"/>
              </w:rPr>
            </w:pPr>
          </w:p>
        </w:tc>
        <w:tc>
          <w:tcPr>
            <w:tcW w:w="721" w:type="dxa"/>
            <w:vMerge w:val="restart"/>
            <w:shd w:val="clear" w:color="auto" w:fill="auto"/>
          </w:tcPr>
          <w:p w14:paraId="3BBB71F6" w14:textId="77777777" w:rsidR="001F57D8" w:rsidRPr="003F3B32" w:rsidRDefault="001F57D8" w:rsidP="00F133E5">
            <w:pPr>
              <w:pStyle w:val="TAC"/>
              <w:rPr>
                <w:sz w:val="16"/>
                <w:szCs w:val="16"/>
              </w:rPr>
            </w:pPr>
          </w:p>
        </w:tc>
        <w:tc>
          <w:tcPr>
            <w:tcW w:w="721" w:type="dxa"/>
            <w:vMerge w:val="restart"/>
            <w:shd w:val="clear" w:color="auto" w:fill="auto"/>
          </w:tcPr>
          <w:p w14:paraId="210FB4A0" w14:textId="77777777" w:rsidR="001F57D8" w:rsidRPr="003F3B32" w:rsidRDefault="001F57D8" w:rsidP="00F133E5">
            <w:pPr>
              <w:pStyle w:val="TAC"/>
              <w:rPr>
                <w:sz w:val="16"/>
                <w:szCs w:val="16"/>
              </w:rPr>
            </w:pPr>
          </w:p>
        </w:tc>
        <w:tc>
          <w:tcPr>
            <w:tcW w:w="721" w:type="dxa"/>
            <w:vMerge w:val="restart"/>
            <w:shd w:val="clear" w:color="auto" w:fill="auto"/>
          </w:tcPr>
          <w:p w14:paraId="729111D3" w14:textId="77777777" w:rsidR="001F57D8" w:rsidRPr="003F3B32" w:rsidRDefault="001F57D8" w:rsidP="00F133E5">
            <w:pPr>
              <w:pStyle w:val="TAC"/>
              <w:rPr>
                <w:sz w:val="16"/>
                <w:szCs w:val="16"/>
              </w:rPr>
            </w:pPr>
          </w:p>
        </w:tc>
        <w:tc>
          <w:tcPr>
            <w:tcW w:w="721" w:type="dxa"/>
            <w:vMerge w:val="restart"/>
            <w:shd w:val="clear" w:color="auto" w:fill="auto"/>
          </w:tcPr>
          <w:p w14:paraId="4265B23B" w14:textId="77777777" w:rsidR="001F57D8" w:rsidRPr="003F3B32" w:rsidRDefault="001F57D8" w:rsidP="00F133E5">
            <w:pPr>
              <w:pStyle w:val="TAC"/>
              <w:rPr>
                <w:sz w:val="16"/>
                <w:szCs w:val="16"/>
              </w:rPr>
            </w:pPr>
          </w:p>
        </w:tc>
        <w:tc>
          <w:tcPr>
            <w:tcW w:w="1283" w:type="dxa"/>
            <w:vMerge w:val="restart"/>
            <w:shd w:val="clear" w:color="auto" w:fill="auto"/>
          </w:tcPr>
          <w:p w14:paraId="52734E89" w14:textId="77777777" w:rsidR="001F57D8" w:rsidRPr="003F3B32" w:rsidRDefault="001F57D8" w:rsidP="00F133E5">
            <w:pPr>
              <w:pStyle w:val="TAC"/>
              <w:rPr>
                <w:sz w:val="16"/>
                <w:szCs w:val="16"/>
              </w:rPr>
            </w:pPr>
          </w:p>
        </w:tc>
      </w:tr>
      <w:tr w:rsidR="001F57D8" w:rsidRPr="003F3B32" w14:paraId="6ECC0C8C" w14:textId="77777777" w:rsidTr="00F133E5">
        <w:trPr>
          <w:trHeight w:val="161"/>
        </w:trPr>
        <w:tc>
          <w:tcPr>
            <w:tcW w:w="1334" w:type="dxa"/>
            <w:vMerge/>
            <w:tcBorders>
              <w:bottom w:val="nil"/>
            </w:tcBorders>
            <w:shd w:val="clear" w:color="auto" w:fill="auto"/>
          </w:tcPr>
          <w:p w14:paraId="7941936B" w14:textId="77777777" w:rsidR="001F57D8" w:rsidRPr="003F3B32" w:rsidRDefault="001F57D8" w:rsidP="00F133E5">
            <w:pPr>
              <w:pStyle w:val="TAC"/>
              <w:rPr>
                <w:sz w:val="16"/>
                <w:szCs w:val="16"/>
              </w:rPr>
            </w:pPr>
          </w:p>
        </w:tc>
        <w:tc>
          <w:tcPr>
            <w:tcW w:w="576" w:type="dxa"/>
            <w:vMerge/>
            <w:shd w:val="clear" w:color="auto" w:fill="auto"/>
            <w:vAlign w:val="center"/>
          </w:tcPr>
          <w:p w14:paraId="63C1717F"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0F2BF845" w14:textId="77777777" w:rsidR="001F57D8" w:rsidRPr="003F3B32" w:rsidRDefault="001F57D8" w:rsidP="00F133E5">
            <w:pPr>
              <w:pStyle w:val="TAC"/>
              <w:rPr>
                <w:sz w:val="16"/>
                <w:szCs w:val="16"/>
                <w:lang w:eastAsia="zh-CN"/>
              </w:rPr>
            </w:pPr>
          </w:p>
        </w:tc>
        <w:tc>
          <w:tcPr>
            <w:tcW w:w="576" w:type="dxa"/>
            <w:vMerge/>
            <w:shd w:val="clear" w:color="auto" w:fill="auto"/>
            <w:vAlign w:val="center"/>
          </w:tcPr>
          <w:p w14:paraId="24E02E75" w14:textId="77777777" w:rsidR="001F57D8" w:rsidRPr="003F3B32" w:rsidRDefault="001F57D8" w:rsidP="00F133E5">
            <w:pPr>
              <w:pStyle w:val="TAC"/>
              <w:rPr>
                <w:sz w:val="16"/>
                <w:szCs w:val="16"/>
                <w:lang w:eastAsia="zh-CN"/>
              </w:rPr>
            </w:pPr>
          </w:p>
        </w:tc>
        <w:tc>
          <w:tcPr>
            <w:tcW w:w="1270" w:type="dxa"/>
            <w:vMerge/>
            <w:shd w:val="clear" w:color="auto" w:fill="auto"/>
          </w:tcPr>
          <w:p w14:paraId="47630B9B" w14:textId="77777777" w:rsidR="001F57D8" w:rsidRPr="003F3B32" w:rsidRDefault="001F57D8" w:rsidP="00F133E5">
            <w:pPr>
              <w:pStyle w:val="TAC"/>
              <w:rPr>
                <w:sz w:val="16"/>
                <w:szCs w:val="16"/>
              </w:rPr>
            </w:pPr>
          </w:p>
        </w:tc>
        <w:tc>
          <w:tcPr>
            <w:tcW w:w="931" w:type="dxa"/>
            <w:vMerge/>
            <w:shd w:val="clear" w:color="auto" w:fill="auto"/>
          </w:tcPr>
          <w:p w14:paraId="3DC10FA0" w14:textId="77777777" w:rsidR="001F57D8" w:rsidRPr="003F3B32" w:rsidRDefault="001F57D8" w:rsidP="00F133E5">
            <w:pPr>
              <w:pStyle w:val="TAC"/>
              <w:rPr>
                <w:sz w:val="16"/>
                <w:szCs w:val="16"/>
              </w:rPr>
            </w:pPr>
          </w:p>
        </w:tc>
        <w:tc>
          <w:tcPr>
            <w:tcW w:w="721" w:type="dxa"/>
            <w:vMerge/>
            <w:shd w:val="clear" w:color="auto" w:fill="auto"/>
          </w:tcPr>
          <w:p w14:paraId="3281508E" w14:textId="77777777" w:rsidR="001F57D8" w:rsidRPr="003F3B32" w:rsidRDefault="001F57D8" w:rsidP="00F133E5">
            <w:pPr>
              <w:pStyle w:val="TAC"/>
              <w:rPr>
                <w:sz w:val="16"/>
                <w:szCs w:val="16"/>
              </w:rPr>
            </w:pPr>
          </w:p>
        </w:tc>
        <w:tc>
          <w:tcPr>
            <w:tcW w:w="1185" w:type="dxa"/>
            <w:vMerge/>
            <w:shd w:val="clear" w:color="auto" w:fill="auto"/>
          </w:tcPr>
          <w:p w14:paraId="25FC32DA" w14:textId="77777777" w:rsidR="001F57D8" w:rsidRPr="003F3B32" w:rsidRDefault="001F57D8" w:rsidP="00F133E5">
            <w:pPr>
              <w:pStyle w:val="TAC"/>
              <w:rPr>
                <w:sz w:val="16"/>
                <w:szCs w:val="16"/>
              </w:rPr>
            </w:pPr>
          </w:p>
        </w:tc>
        <w:tc>
          <w:tcPr>
            <w:tcW w:w="721" w:type="dxa"/>
            <w:shd w:val="clear" w:color="auto" w:fill="auto"/>
          </w:tcPr>
          <w:p w14:paraId="573791D0" w14:textId="77777777" w:rsidR="001F57D8" w:rsidRPr="003F3B32" w:rsidRDefault="001F57D8" w:rsidP="00F133E5">
            <w:pPr>
              <w:pStyle w:val="TAC"/>
              <w:rPr>
                <w:sz w:val="16"/>
                <w:szCs w:val="16"/>
                <w:vertAlign w:val="superscript"/>
              </w:rPr>
            </w:pPr>
          </w:p>
        </w:tc>
        <w:tc>
          <w:tcPr>
            <w:tcW w:w="721" w:type="dxa"/>
            <w:vMerge/>
            <w:shd w:val="clear" w:color="auto" w:fill="auto"/>
          </w:tcPr>
          <w:p w14:paraId="09E1B062" w14:textId="77777777" w:rsidR="001F57D8" w:rsidRPr="003F3B32" w:rsidRDefault="001F57D8" w:rsidP="00F133E5">
            <w:pPr>
              <w:pStyle w:val="TAC"/>
              <w:rPr>
                <w:sz w:val="16"/>
                <w:szCs w:val="16"/>
              </w:rPr>
            </w:pPr>
          </w:p>
        </w:tc>
        <w:tc>
          <w:tcPr>
            <w:tcW w:w="721" w:type="dxa"/>
            <w:vMerge/>
            <w:shd w:val="clear" w:color="auto" w:fill="auto"/>
          </w:tcPr>
          <w:p w14:paraId="32384E95" w14:textId="77777777" w:rsidR="001F57D8" w:rsidRPr="003F3B32" w:rsidRDefault="001F57D8" w:rsidP="00F133E5">
            <w:pPr>
              <w:pStyle w:val="TAC"/>
              <w:rPr>
                <w:sz w:val="16"/>
                <w:szCs w:val="16"/>
              </w:rPr>
            </w:pPr>
          </w:p>
        </w:tc>
        <w:tc>
          <w:tcPr>
            <w:tcW w:w="721" w:type="dxa"/>
            <w:vMerge/>
            <w:shd w:val="clear" w:color="auto" w:fill="auto"/>
          </w:tcPr>
          <w:p w14:paraId="352B7FB3" w14:textId="77777777" w:rsidR="001F57D8" w:rsidRPr="003F3B32" w:rsidRDefault="001F57D8" w:rsidP="00F133E5">
            <w:pPr>
              <w:pStyle w:val="TAC"/>
              <w:rPr>
                <w:sz w:val="16"/>
                <w:szCs w:val="16"/>
              </w:rPr>
            </w:pPr>
          </w:p>
        </w:tc>
        <w:tc>
          <w:tcPr>
            <w:tcW w:w="721" w:type="dxa"/>
            <w:vMerge/>
            <w:shd w:val="clear" w:color="auto" w:fill="auto"/>
          </w:tcPr>
          <w:p w14:paraId="60CEBA23" w14:textId="77777777" w:rsidR="001F57D8" w:rsidRPr="003F3B32" w:rsidRDefault="001F57D8" w:rsidP="00F133E5">
            <w:pPr>
              <w:pStyle w:val="TAC"/>
              <w:rPr>
                <w:sz w:val="16"/>
                <w:szCs w:val="16"/>
              </w:rPr>
            </w:pPr>
          </w:p>
        </w:tc>
        <w:tc>
          <w:tcPr>
            <w:tcW w:w="721" w:type="dxa"/>
            <w:vMerge/>
            <w:shd w:val="clear" w:color="auto" w:fill="auto"/>
          </w:tcPr>
          <w:p w14:paraId="75C7AED2" w14:textId="77777777" w:rsidR="001F57D8" w:rsidRPr="003F3B32" w:rsidRDefault="001F57D8" w:rsidP="00F133E5">
            <w:pPr>
              <w:pStyle w:val="TAC"/>
              <w:rPr>
                <w:sz w:val="16"/>
                <w:szCs w:val="16"/>
              </w:rPr>
            </w:pPr>
          </w:p>
        </w:tc>
        <w:tc>
          <w:tcPr>
            <w:tcW w:w="721" w:type="dxa"/>
            <w:vMerge/>
            <w:shd w:val="clear" w:color="auto" w:fill="auto"/>
          </w:tcPr>
          <w:p w14:paraId="088AB3E4" w14:textId="77777777" w:rsidR="001F57D8" w:rsidRPr="003F3B32" w:rsidRDefault="001F57D8" w:rsidP="00F133E5">
            <w:pPr>
              <w:pStyle w:val="TAC"/>
              <w:rPr>
                <w:sz w:val="16"/>
                <w:szCs w:val="16"/>
              </w:rPr>
            </w:pPr>
          </w:p>
        </w:tc>
        <w:tc>
          <w:tcPr>
            <w:tcW w:w="721" w:type="dxa"/>
            <w:vMerge/>
            <w:shd w:val="clear" w:color="auto" w:fill="auto"/>
          </w:tcPr>
          <w:p w14:paraId="4C23E035" w14:textId="77777777" w:rsidR="001F57D8" w:rsidRPr="003F3B32" w:rsidRDefault="001F57D8" w:rsidP="00F133E5">
            <w:pPr>
              <w:pStyle w:val="TAC"/>
              <w:rPr>
                <w:sz w:val="16"/>
                <w:szCs w:val="16"/>
              </w:rPr>
            </w:pPr>
          </w:p>
        </w:tc>
        <w:tc>
          <w:tcPr>
            <w:tcW w:w="1283" w:type="dxa"/>
            <w:vMerge/>
            <w:shd w:val="clear" w:color="auto" w:fill="auto"/>
          </w:tcPr>
          <w:p w14:paraId="175D3BCE" w14:textId="77777777" w:rsidR="001F57D8" w:rsidRPr="003F3B32" w:rsidRDefault="001F57D8" w:rsidP="00F133E5">
            <w:pPr>
              <w:pStyle w:val="TAC"/>
              <w:rPr>
                <w:sz w:val="16"/>
                <w:szCs w:val="16"/>
              </w:rPr>
            </w:pPr>
          </w:p>
        </w:tc>
      </w:tr>
      <w:tr w:rsidR="001F57D8" w:rsidRPr="003F3B32" w14:paraId="0472AB87" w14:textId="77777777" w:rsidTr="00F133E5">
        <w:trPr>
          <w:trHeight w:val="81"/>
        </w:trPr>
        <w:tc>
          <w:tcPr>
            <w:tcW w:w="1334" w:type="dxa"/>
            <w:vMerge w:val="restart"/>
            <w:tcBorders>
              <w:top w:val="nil"/>
              <w:bottom w:val="nil"/>
            </w:tcBorders>
            <w:shd w:val="clear" w:color="auto" w:fill="auto"/>
          </w:tcPr>
          <w:p w14:paraId="250A5856" w14:textId="77777777" w:rsidR="001F57D8" w:rsidRPr="003F3B32" w:rsidRDefault="001F57D8" w:rsidP="00F133E5">
            <w:pPr>
              <w:pStyle w:val="TAC"/>
              <w:rPr>
                <w:sz w:val="16"/>
                <w:szCs w:val="16"/>
              </w:rPr>
            </w:pPr>
          </w:p>
        </w:tc>
        <w:tc>
          <w:tcPr>
            <w:tcW w:w="576" w:type="dxa"/>
            <w:vMerge w:val="restart"/>
            <w:shd w:val="clear" w:color="auto" w:fill="auto"/>
          </w:tcPr>
          <w:p w14:paraId="18EBB04A" w14:textId="77777777" w:rsidR="001F57D8" w:rsidRPr="003F3B32" w:rsidRDefault="001F57D8" w:rsidP="00F133E5">
            <w:pPr>
              <w:pStyle w:val="TAC"/>
              <w:rPr>
                <w:sz w:val="16"/>
                <w:szCs w:val="16"/>
                <w:lang w:eastAsia="zh-CN"/>
              </w:rPr>
            </w:pPr>
          </w:p>
        </w:tc>
        <w:tc>
          <w:tcPr>
            <w:tcW w:w="634" w:type="dxa"/>
            <w:vMerge w:val="restart"/>
            <w:shd w:val="clear" w:color="auto" w:fill="auto"/>
            <w:vAlign w:val="center"/>
          </w:tcPr>
          <w:p w14:paraId="24D6C094" w14:textId="77777777" w:rsidR="001F57D8" w:rsidRPr="003F3B32" w:rsidRDefault="001F57D8" w:rsidP="00F133E5">
            <w:pPr>
              <w:pStyle w:val="TAC"/>
              <w:rPr>
                <w:sz w:val="16"/>
                <w:szCs w:val="16"/>
              </w:rPr>
            </w:pPr>
          </w:p>
        </w:tc>
        <w:tc>
          <w:tcPr>
            <w:tcW w:w="576" w:type="dxa"/>
            <w:vMerge w:val="restart"/>
            <w:shd w:val="clear" w:color="auto" w:fill="auto"/>
            <w:vAlign w:val="center"/>
          </w:tcPr>
          <w:p w14:paraId="5DA6C25C" w14:textId="77777777" w:rsidR="001F57D8" w:rsidRPr="003F3B32" w:rsidRDefault="001F57D8" w:rsidP="00F133E5">
            <w:pPr>
              <w:pStyle w:val="TAC"/>
              <w:rPr>
                <w:sz w:val="16"/>
                <w:szCs w:val="16"/>
              </w:rPr>
            </w:pPr>
          </w:p>
        </w:tc>
        <w:tc>
          <w:tcPr>
            <w:tcW w:w="1270" w:type="dxa"/>
            <w:shd w:val="clear" w:color="auto" w:fill="auto"/>
          </w:tcPr>
          <w:p w14:paraId="617B2008" w14:textId="77777777" w:rsidR="001F57D8" w:rsidRPr="003F3B32" w:rsidRDefault="001F57D8" w:rsidP="00F133E5">
            <w:pPr>
              <w:pStyle w:val="TAC"/>
              <w:rPr>
                <w:sz w:val="16"/>
                <w:szCs w:val="16"/>
              </w:rPr>
            </w:pPr>
          </w:p>
        </w:tc>
        <w:tc>
          <w:tcPr>
            <w:tcW w:w="931" w:type="dxa"/>
            <w:vMerge w:val="restart"/>
            <w:shd w:val="clear" w:color="auto" w:fill="auto"/>
          </w:tcPr>
          <w:p w14:paraId="4B88C03A" w14:textId="77777777" w:rsidR="001F57D8" w:rsidRPr="003F3B32" w:rsidRDefault="001F57D8" w:rsidP="00F133E5">
            <w:pPr>
              <w:pStyle w:val="TAC"/>
              <w:rPr>
                <w:sz w:val="16"/>
                <w:szCs w:val="16"/>
              </w:rPr>
            </w:pPr>
          </w:p>
        </w:tc>
        <w:tc>
          <w:tcPr>
            <w:tcW w:w="721" w:type="dxa"/>
            <w:vMerge w:val="restart"/>
            <w:shd w:val="clear" w:color="auto" w:fill="auto"/>
          </w:tcPr>
          <w:p w14:paraId="58434B6F" w14:textId="77777777" w:rsidR="001F57D8" w:rsidRPr="003F3B32" w:rsidRDefault="001F57D8" w:rsidP="00F133E5">
            <w:pPr>
              <w:pStyle w:val="TAC"/>
              <w:rPr>
                <w:sz w:val="16"/>
                <w:szCs w:val="16"/>
              </w:rPr>
            </w:pPr>
          </w:p>
        </w:tc>
        <w:tc>
          <w:tcPr>
            <w:tcW w:w="1185" w:type="dxa"/>
            <w:vMerge w:val="restart"/>
            <w:shd w:val="clear" w:color="auto" w:fill="auto"/>
          </w:tcPr>
          <w:p w14:paraId="28B1BD6A" w14:textId="77777777" w:rsidR="001F57D8" w:rsidRPr="003F3B32" w:rsidRDefault="001F57D8" w:rsidP="00F133E5">
            <w:pPr>
              <w:pStyle w:val="TAC"/>
              <w:rPr>
                <w:sz w:val="16"/>
                <w:szCs w:val="16"/>
              </w:rPr>
            </w:pPr>
          </w:p>
        </w:tc>
        <w:tc>
          <w:tcPr>
            <w:tcW w:w="721" w:type="dxa"/>
            <w:vMerge w:val="restart"/>
            <w:shd w:val="clear" w:color="auto" w:fill="auto"/>
          </w:tcPr>
          <w:p w14:paraId="45BC480D" w14:textId="77777777" w:rsidR="001F57D8" w:rsidRPr="003F3B32" w:rsidRDefault="001F57D8" w:rsidP="00F133E5">
            <w:pPr>
              <w:pStyle w:val="TAC"/>
              <w:rPr>
                <w:sz w:val="16"/>
                <w:szCs w:val="16"/>
              </w:rPr>
            </w:pPr>
          </w:p>
        </w:tc>
        <w:tc>
          <w:tcPr>
            <w:tcW w:w="721" w:type="dxa"/>
            <w:vMerge w:val="restart"/>
            <w:shd w:val="clear" w:color="auto" w:fill="auto"/>
          </w:tcPr>
          <w:p w14:paraId="6324EB92" w14:textId="77777777" w:rsidR="001F57D8" w:rsidRPr="003F3B32" w:rsidRDefault="001F57D8" w:rsidP="00F133E5">
            <w:pPr>
              <w:pStyle w:val="TAC"/>
              <w:rPr>
                <w:sz w:val="16"/>
                <w:szCs w:val="16"/>
              </w:rPr>
            </w:pPr>
          </w:p>
        </w:tc>
        <w:tc>
          <w:tcPr>
            <w:tcW w:w="721" w:type="dxa"/>
            <w:vMerge w:val="restart"/>
            <w:shd w:val="clear" w:color="auto" w:fill="auto"/>
          </w:tcPr>
          <w:p w14:paraId="1A6E1982" w14:textId="77777777" w:rsidR="001F57D8" w:rsidRPr="003F3B32" w:rsidRDefault="001F57D8" w:rsidP="00F133E5">
            <w:pPr>
              <w:pStyle w:val="TAC"/>
              <w:rPr>
                <w:sz w:val="16"/>
                <w:szCs w:val="16"/>
              </w:rPr>
            </w:pPr>
          </w:p>
        </w:tc>
        <w:tc>
          <w:tcPr>
            <w:tcW w:w="721" w:type="dxa"/>
            <w:vMerge w:val="restart"/>
            <w:shd w:val="clear" w:color="auto" w:fill="auto"/>
          </w:tcPr>
          <w:p w14:paraId="0CD53F0F" w14:textId="77777777" w:rsidR="001F57D8" w:rsidRPr="003F3B32" w:rsidRDefault="001F57D8" w:rsidP="00F133E5">
            <w:pPr>
              <w:pStyle w:val="TAC"/>
              <w:rPr>
                <w:sz w:val="16"/>
                <w:szCs w:val="16"/>
              </w:rPr>
            </w:pPr>
          </w:p>
        </w:tc>
        <w:tc>
          <w:tcPr>
            <w:tcW w:w="721" w:type="dxa"/>
            <w:vMerge w:val="restart"/>
            <w:shd w:val="clear" w:color="auto" w:fill="auto"/>
          </w:tcPr>
          <w:p w14:paraId="6BE0EA14" w14:textId="77777777" w:rsidR="001F57D8" w:rsidRPr="003F3B32" w:rsidRDefault="001F57D8" w:rsidP="00F133E5">
            <w:pPr>
              <w:pStyle w:val="TAC"/>
              <w:rPr>
                <w:sz w:val="16"/>
                <w:szCs w:val="16"/>
              </w:rPr>
            </w:pPr>
          </w:p>
        </w:tc>
        <w:tc>
          <w:tcPr>
            <w:tcW w:w="721" w:type="dxa"/>
            <w:vMerge w:val="restart"/>
            <w:shd w:val="clear" w:color="auto" w:fill="auto"/>
          </w:tcPr>
          <w:p w14:paraId="2E80F3FB" w14:textId="77777777" w:rsidR="001F57D8" w:rsidRPr="003F3B32" w:rsidRDefault="001F57D8" w:rsidP="00F133E5">
            <w:pPr>
              <w:pStyle w:val="TAC"/>
              <w:rPr>
                <w:sz w:val="16"/>
                <w:szCs w:val="16"/>
              </w:rPr>
            </w:pPr>
          </w:p>
        </w:tc>
        <w:tc>
          <w:tcPr>
            <w:tcW w:w="721" w:type="dxa"/>
            <w:vMerge w:val="restart"/>
            <w:shd w:val="clear" w:color="auto" w:fill="auto"/>
          </w:tcPr>
          <w:p w14:paraId="241CC19F" w14:textId="77777777" w:rsidR="001F57D8" w:rsidRPr="003F3B32" w:rsidRDefault="001F57D8" w:rsidP="00F133E5">
            <w:pPr>
              <w:pStyle w:val="TAC"/>
              <w:rPr>
                <w:sz w:val="16"/>
                <w:szCs w:val="16"/>
              </w:rPr>
            </w:pPr>
          </w:p>
        </w:tc>
        <w:tc>
          <w:tcPr>
            <w:tcW w:w="721" w:type="dxa"/>
            <w:vMerge w:val="restart"/>
            <w:shd w:val="clear" w:color="auto" w:fill="auto"/>
          </w:tcPr>
          <w:p w14:paraId="7E3CB7A4" w14:textId="77777777" w:rsidR="001F57D8" w:rsidRPr="003F3B32" w:rsidRDefault="001F57D8" w:rsidP="00F133E5">
            <w:pPr>
              <w:pStyle w:val="TAC"/>
              <w:rPr>
                <w:sz w:val="16"/>
                <w:szCs w:val="16"/>
              </w:rPr>
            </w:pPr>
          </w:p>
        </w:tc>
        <w:tc>
          <w:tcPr>
            <w:tcW w:w="1283" w:type="dxa"/>
            <w:vMerge w:val="restart"/>
            <w:shd w:val="clear" w:color="auto" w:fill="auto"/>
          </w:tcPr>
          <w:p w14:paraId="7A5E0855" w14:textId="77777777" w:rsidR="001F57D8" w:rsidRPr="003F3B32" w:rsidRDefault="001F57D8" w:rsidP="00F133E5">
            <w:pPr>
              <w:pStyle w:val="TAC"/>
              <w:rPr>
                <w:sz w:val="16"/>
                <w:szCs w:val="16"/>
              </w:rPr>
            </w:pPr>
          </w:p>
        </w:tc>
      </w:tr>
      <w:tr w:rsidR="001F57D8" w:rsidRPr="003F3B32" w14:paraId="1719B0EF" w14:textId="77777777" w:rsidTr="00F133E5">
        <w:trPr>
          <w:trHeight w:val="80"/>
        </w:trPr>
        <w:tc>
          <w:tcPr>
            <w:tcW w:w="1334" w:type="dxa"/>
            <w:vMerge/>
            <w:tcBorders>
              <w:bottom w:val="nil"/>
            </w:tcBorders>
            <w:shd w:val="clear" w:color="auto" w:fill="auto"/>
          </w:tcPr>
          <w:p w14:paraId="3E2B1D41" w14:textId="77777777" w:rsidR="001F57D8" w:rsidRPr="003F3B32" w:rsidRDefault="001F57D8" w:rsidP="00F133E5">
            <w:pPr>
              <w:pStyle w:val="TAC"/>
              <w:rPr>
                <w:sz w:val="16"/>
                <w:szCs w:val="16"/>
              </w:rPr>
            </w:pPr>
          </w:p>
        </w:tc>
        <w:tc>
          <w:tcPr>
            <w:tcW w:w="576" w:type="dxa"/>
            <w:vMerge/>
            <w:shd w:val="clear" w:color="auto" w:fill="auto"/>
          </w:tcPr>
          <w:p w14:paraId="170E1DD5"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139B3858" w14:textId="77777777" w:rsidR="001F57D8" w:rsidRPr="003F3B32" w:rsidRDefault="001F57D8" w:rsidP="00F133E5">
            <w:pPr>
              <w:pStyle w:val="TAC"/>
              <w:rPr>
                <w:sz w:val="16"/>
                <w:szCs w:val="16"/>
                <w:lang w:eastAsia="zh-CN"/>
              </w:rPr>
            </w:pPr>
          </w:p>
        </w:tc>
        <w:tc>
          <w:tcPr>
            <w:tcW w:w="576" w:type="dxa"/>
            <w:vMerge/>
            <w:shd w:val="clear" w:color="auto" w:fill="auto"/>
            <w:vAlign w:val="center"/>
          </w:tcPr>
          <w:p w14:paraId="44CD31C7" w14:textId="77777777" w:rsidR="001F57D8" w:rsidRPr="003F3B32" w:rsidRDefault="001F57D8" w:rsidP="00F133E5">
            <w:pPr>
              <w:pStyle w:val="TAC"/>
              <w:rPr>
                <w:sz w:val="16"/>
                <w:szCs w:val="16"/>
                <w:lang w:eastAsia="zh-CN"/>
              </w:rPr>
            </w:pPr>
          </w:p>
        </w:tc>
        <w:tc>
          <w:tcPr>
            <w:tcW w:w="1270" w:type="dxa"/>
            <w:shd w:val="clear" w:color="auto" w:fill="auto"/>
          </w:tcPr>
          <w:p w14:paraId="0EFB86C6" w14:textId="77777777" w:rsidR="001F57D8" w:rsidRPr="003F3B32" w:rsidRDefault="001F57D8" w:rsidP="00F133E5">
            <w:pPr>
              <w:pStyle w:val="TAC"/>
              <w:rPr>
                <w:sz w:val="16"/>
                <w:szCs w:val="16"/>
                <w:vertAlign w:val="superscript"/>
              </w:rPr>
            </w:pPr>
          </w:p>
        </w:tc>
        <w:tc>
          <w:tcPr>
            <w:tcW w:w="931" w:type="dxa"/>
            <w:vMerge/>
            <w:shd w:val="clear" w:color="auto" w:fill="auto"/>
          </w:tcPr>
          <w:p w14:paraId="626E077C" w14:textId="77777777" w:rsidR="001F57D8" w:rsidRPr="003F3B32" w:rsidRDefault="001F57D8" w:rsidP="00F133E5">
            <w:pPr>
              <w:pStyle w:val="TAC"/>
              <w:rPr>
                <w:sz w:val="16"/>
                <w:szCs w:val="16"/>
              </w:rPr>
            </w:pPr>
          </w:p>
        </w:tc>
        <w:tc>
          <w:tcPr>
            <w:tcW w:w="721" w:type="dxa"/>
            <w:vMerge/>
            <w:shd w:val="clear" w:color="auto" w:fill="auto"/>
          </w:tcPr>
          <w:p w14:paraId="32220AAC" w14:textId="77777777" w:rsidR="001F57D8" w:rsidRPr="003F3B32" w:rsidRDefault="001F57D8" w:rsidP="00F133E5">
            <w:pPr>
              <w:pStyle w:val="TAC"/>
              <w:rPr>
                <w:sz w:val="16"/>
                <w:szCs w:val="16"/>
              </w:rPr>
            </w:pPr>
          </w:p>
        </w:tc>
        <w:tc>
          <w:tcPr>
            <w:tcW w:w="1185" w:type="dxa"/>
            <w:vMerge/>
            <w:shd w:val="clear" w:color="auto" w:fill="auto"/>
          </w:tcPr>
          <w:p w14:paraId="5F002E2B" w14:textId="77777777" w:rsidR="001F57D8" w:rsidRPr="003F3B32" w:rsidRDefault="001F57D8" w:rsidP="00F133E5">
            <w:pPr>
              <w:pStyle w:val="TAC"/>
              <w:rPr>
                <w:sz w:val="16"/>
                <w:szCs w:val="16"/>
              </w:rPr>
            </w:pPr>
          </w:p>
        </w:tc>
        <w:tc>
          <w:tcPr>
            <w:tcW w:w="721" w:type="dxa"/>
            <w:vMerge/>
            <w:shd w:val="clear" w:color="auto" w:fill="auto"/>
          </w:tcPr>
          <w:p w14:paraId="24F7FE9D" w14:textId="77777777" w:rsidR="001F57D8" w:rsidRPr="003F3B32" w:rsidRDefault="001F57D8" w:rsidP="00F133E5">
            <w:pPr>
              <w:pStyle w:val="TAC"/>
              <w:rPr>
                <w:sz w:val="16"/>
                <w:szCs w:val="16"/>
              </w:rPr>
            </w:pPr>
          </w:p>
        </w:tc>
        <w:tc>
          <w:tcPr>
            <w:tcW w:w="721" w:type="dxa"/>
            <w:vMerge/>
            <w:shd w:val="clear" w:color="auto" w:fill="auto"/>
          </w:tcPr>
          <w:p w14:paraId="58EFA274" w14:textId="77777777" w:rsidR="001F57D8" w:rsidRPr="003F3B32" w:rsidRDefault="001F57D8" w:rsidP="00F133E5">
            <w:pPr>
              <w:pStyle w:val="TAC"/>
              <w:rPr>
                <w:sz w:val="16"/>
                <w:szCs w:val="16"/>
              </w:rPr>
            </w:pPr>
          </w:p>
        </w:tc>
        <w:tc>
          <w:tcPr>
            <w:tcW w:w="721" w:type="dxa"/>
            <w:vMerge/>
            <w:shd w:val="clear" w:color="auto" w:fill="auto"/>
          </w:tcPr>
          <w:p w14:paraId="7C3818AC" w14:textId="77777777" w:rsidR="001F57D8" w:rsidRPr="003F3B32" w:rsidRDefault="001F57D8" w:rsidP="00F133E5">
            <w:pPr>
              <w:pStyle w:val="TAC"/>
              <w:rPr>
                <w:sz w:val="16"/>
                <w:szCs w:val="16"/>
              </w:rPr>
            </w:pPr>
          </w:p>
        </w:tc>
        <w:tc>
          <w:tcPr>
            <w:tcW w:w="721" w:type="dxa"/>
            <w:vMerge/>
            <w:shd w:val="clear" w:color="auto" w:fill="auto"/>
          </w:tcPr>
          <w:p w14:paraId="0F178B34" w14:textId="77777777" w:rsidR="001F57D8" w:rsidRPr="003F3B32" w:rsidRDefault="001F57D8" w:rsidP="00F133E5">
            <w:pPr>
              <w:pStyle w:val="TAC"/>
              <w:rPr>
                <w:sz w:val="16"/>
                <w:szCs w:val="16"/>
              </w:rPr>
            </w:pPr>
          </w:p>
        </w:tc>
        <w:tc>
          <w:tcPr>
            <w:tcW w:w="721" w:type="dxa"/>
            <w:vMerge/>
            <w:shd w:val="clear" w:color="auto" w:fill="auto"/>
          </w:tcPr>
          <w:p w14:paraId="1544022A" w14:textId="77777777" w:rsidR="001F57D8" w:rsidRPr="003F3B32" w:rsidRDefault="001F57D8" w:rsidP="00F133E5">
            <w:pPr>
              <w:pStyle w:val="TAC"/>
              <w:rPr>
                <w:sz w:val="16"/>
                <w:szCs w:val="16"/>
              </w:rPr>
            </w:pPr>
          </w:p>
        </w:tc>
        <w:tc>
          <w:tcPr>
            <w:tcW w:w="721" w:type="dxa"/>
            <w:vMerge/>
            <w:shd w:val="clear" w:color="auto" w:fill="auto"/>
          </w:tcPr>
          <w:p w14:paraId="6D13C88A" w14:textId="77777777" w:rsidR="001F57D8" w:rsidRPr="003F3B32" w:rsidRDefault="001F57D8" w:rsidP="00F133E5">
            <w:pPr>
              <w:pStyle w:val="TAC"/>
              <w:rPr>
                <w:sz w:val="16"/>
                <w:szCs w:val="16"/>
              </w:rPr>
            </w:pPr>
          </w:p>
        </w:tc>
        <w:tc>
          <w:tcPr>
            <w:tcW w:w="721" w:type="dxa"/>
            <w:vMerge/>
            <w:shd w:val="clear" w:color="auto" w:fill="auto"/>
          </w:tcPr>
          <w:p w14:paraId="2B015AAF" w14:textId="77777777" w:rsidR="001F57D8" w:rsidRPr="003F3B32" w:rsidRDefault="001F57D8" w:rsidP="00F133E5">
            <w:pPr>
              <w:pStyle w:val="TAC"/>
              <w:rPr>
                <w:sz w:val="16"/>
                <w:szCs w:val="16"/>
              </w:rPr>
            </w:pPr>
          </w:p>
        </w:tc>
        <w:tc>
          <w:tcPr>
            <w:tcW w:w="721" w:type="dxa"/>
            <w:vMerge/>
            <w:shd w:val="clear" w:color="auto" w:fill="auto"/>
          </w:tcPr>
          <w:p w14:paraId="6E00AB7C" w14:textId="77777777" w:rsidR="001F57D8" w:rsidRPr="003F3B32" w:rsidRDefault="001F57D8" w:rsidP="00F133E5">
            <w:pPr>
              <w:pStyle w:val="TAC"/>
              <w:rPr>
                <w:sz w:val="16"/>
                <w:szCs w:val="16"/>
              </w:rPr>
            </w:pPr>
          </w:p>
        </w:tc>
        <w:tc>
          <w:tcPr>
            <w:tcW w:w="1283" w:type="dxa"/>
            <w:vMerge/>
            <w:shd w:val="clear" w:color="auto" w:fill="auto"/>
          </w:tcPr>
          <w:p w14:paraId="2ABFB1EE" w14:textId="77777777" w:rsidR="001F57D8" w:rsidRPr="003F3B32" w:rsidRDefault="001F57D8" w:rsidP="00F133E5">
            <w:pPr>
              <w:pStyle w:val="TAC"/>
              <w:rPr>
                <w:sz w:val="16"/>
                <w:szCs w:val="16"/>
              </w:rPr>
            </w:pPr>
          </w:p>
        </w:tc>
      </w:tr>
      <w:tr w:rsidR="001F57D8" w:rsidRPr="003F3B32" w14:paraId="554BC6A4" w14:textId="77777777" w:rsidTr="00F133E5">
        <w:trPr>
          <w:trHeight w:val="81"/>
        </w:trPr>
        <w:tc>
          <w:tcPr>
            <w:tcW w:w="1334" w:type="dxa"/>
            <w:vMerge w:val="restart"/>
            <w:tcBorders>
              <w:top w:val="nil"/>
              <w:bottom w:val="nil"/>
            </w:tcBorders>
            <w:shd w:val="clear" w:color="auto" w:fill="auto"/>
          </w:tcPr>
          <w:p w14:paraId="4FA58083" w14:textId="77777777" w:rsidR="001F57D8" w:rsidRPr="003F3B32" w:rsidRDefault="001F57D8" w:rsidP="00F133E5">
            <w:pPr>
              <w:pStyle w:val="TAC"/>
              <w:rPr>
                <w:sz w:val="16"/>
                <w:szCs w:val="16"/>
              </w:rPr>
            </w:pPr>
          </w:p>
        </w:tc>
        <w:tc>
          <w:tcPr>
            <w:tcW w:w="576" w:type="dxa"/>
            <w:vMerge w:val="restart"/>
            <w:shd w:val="clear" w:color="auto" w:fill="auto"/>
          </w:tcPr>
          <w:p w14:paraId="1B400A91" w14:textId="77777777" w:rsidR="001F57D8" w:rsidRPr="003F3B32" w:rsidRDefault="001F57D8" w:rsidP="00F133E5">
            <w:pPr>
              <w:pStyle w:val="TAC"/>
              <w:rPr>
                <w:sz w:val="16"/>
                <w:szCs w:val="16"/>
                <w:lang w:eastAsia="zh-CN"/>
              </w:rPr>
            </w:pPr>
          </w:p>
        </w:tc>
        <w:tc>
          <w:tcPr>
            <w:tcW w:w="634" w:type="dxa"/>
            <w:vMerge w:val="restart"/>
            <w:shd w:val="clear" w:color="auto" w:fill="auto"/>
            <w:vAlign w:val="center"/>
          </w:tcPr>
          <w:p w14:paraId="02E22283" w14:textId="77777777" w:rsidR="001F57D8" w:rsidRPr="003F3B32" w:rsidRDefault="001F57D8" w:rsidP="00F133E5">
            <w:pPr>
              <w:pStyle w:val="TAC"/>
              <w:rPr>
                <w:sz w:val="16"/>
                <w:szCs w:val="16"/>
              </w:rPr>
            </w:pPr>
          </w:p>
        </w:tc>
        <w:tc>
          <w:tcPr>
            <w:tcW w:w="576" w:type="dxa"/>
            <w:vMerge w:val="restart"/>
            <w:shd w:val="clear" w:color="auto" w:fill="auto"/>
            <w:vAlign w:val="center"/>
          </w:tcPr>
          <w:p w14:paraId="3852BA28" w14:textId="77777777" w:rsidR="001F57D8" w:rsidRPr="003F3B32" w:rsidRDefault="001F57D8" w:rsidP="00F133E5">
            <w:pPr>
              <w:pStyle w:val="TAC"/>
              <w:rPr>
                <w:sz w:val="16"/>
                <w:szCs w:val="16"/>
              </w:rPr>
            </w:pPr>
          </w:p>
        </w:tc>
        <w:tc>
          <w:tcPr>
            <w:tcW w:w="1270" w:type="dxa"/>
            <w:shd w:val="clear" w:color="auto" w:fill="auto"/>
          </w:tcPr>
          <w:p w14:paraId="58BC5DB5" w14:textId="77777777" w:rsidR="001F57D8" w:rsidRPr="003F3B32" w:rsidRDefault="001F57D8" w:rsidP="00F133E5">
            <w:pPr>
              <w:pStyle w:val="TAC"/>
              <w:rPr>
                <w:sz w:val="16"/>
                <w:szCs w:val="16"/>
              </w:rPr>
            </w:pPr>
          </w:p>
        </w:tc>
        <w:tc>
          <w:tcPr>
            <w:tcW w:w="931" w:type="dxa"/>
            <w:vMerge w:val="restart"/>
            <w:shd w:val="clear" w:color="auto" w:fill="auto"/>
          </w:tcPr>
          <w:p w14:paraId="4D63DD0B" w14:textId="77777777" w:rsidR="001F57D8" w:rsidRPr="003F3B32" w:rsidRDefault="001F57D8" w:rsidP="00F133E5">
            <w:pPr>
              <w:pStyle w:val="TAC"/>
              <w:rPr>
                <w:sz w:val="16"/>
                <w:szCs w:val="16"/>
              </w:rPr>
            </w:pPr>
          </w:p>
        </w:tc>
        <w:tc>
          <w:tcPr>
            <w:tcW w:w="721" w:type="dxa"/>
            <w:vMerge w:val="restart"/>
            <w:shd w:val="clear" w:color="auto" w:fill="auto"/>
          </w:tcPr>
          <w:p w14:paraId="0B23C53E" w14:textId="77777777" w:rsidR="001F57D8" w:rsidRPr="003F3B32" w:rsidRDefault="001F57D8" w:rsidP="00F133E5">
            <w:pPr>
              <w:pStyle w:val="TAC"/>
              <w:rPr>
                <w:sz w:val="16"/>
                <w:szCs w:val="16"/>
              </w:rPr>
            </w:pPr>
          </w:p>
        </w:tc>
        <w:tc>
          <w:tcPr>
            <w:tcW w:w="1185" w:type="dxa"/>
            <w:vMerge w:val="restart"/>
            <w:shd w:val="clear" w:color="auto" w:fill="auto"/>
          </w:tcPr>
          <w:p w14:paraId="7652919E" w14:textId="77777777" w:rsidR="001F57D8" w:rsidRPr="003F3B32" w:rsidRDefault="001F57D8" w:rsidP="00F133E5">
            <w:pPr>
              <w:pStyle w:val="TAC"/>
              <w:rPr>
                <w:sz w:val="16"/>
                <w:szCs w:val="16"/>
              </w:rPr>
            </w:pPr>
          </w:p>
        </w:tc>
        <w:tc>
          <w:tcPr>
            <w:tcW w:w="721" w:type="dxa"/>
            <w:vMerge w:val="restart"/>
            <w:shd w:val="clear" w:color="auto" w:fill="auto"/>
          </w:tcPr>
          <w:p w14:paraId="58A96025" w14:textId="77777777" w:rsidR="001F57D8" w:rsidRPr="003F3B32" w:rsidRDefault="001F57D8" w:rsidP="00F133E5">
            <w:pPr>
              <w:pStyle w:val="TAC"/>
              <w:rPr>
                <w:sz w:val="16"/>
                <w:szCs w:val="16"/>
              </w:rPr>
            </w:pPr>
          </w:p>
        </w:tc>
        <w:tc>
          <w:tcPr>
            <w:tcW w:w="721" w:type="dxa"/>
            <w:vMerge w:val="restart"/>
            <w:shd w:val="clear" w:color="auto" w:fill="auto"/>
          </w:tcPr>
          <w:p w14:paraId="74DA4E1E" w14:textId="77777777" w:rsidR="001F57D8" w:rsidRPr="003F3B32" w:rsidRDefault="001F57D8" w:rsidP="00F133E5">
            <w:pPr>
              <w:pStyle w:val="TAC"/>
              <w:rPr>
                <w:sz w:val="16"/>
                <w:szCs w:val="16"/>
              </w:rPr>
            </w:pPr>
          </w:p>
        </w:tc>
        <w:tc>
          <w:tcPr>
            <w:tcW w:w="721" w:type="dxa"/>
            <w:vMerge w:val="restart"/>
            <w:shd w:val="clear" w:color="auto" w:fill="auto"/>
          </w:tcPr>
          <w:p w14:paraId="75F3DD91" w14:textId="77777777" w:rsidR="001F57D8" w:rsidRPr="003F3B32" w:rsidRDefault="001F57D8" w:rsidP="00F133E5">
            <w:pPr>
              <w:pStyle w:val="TAC"/>
              <w:rPr>
                <w:sz w:val="16"/>
                <w:szCs w:val="16"/>
              </w:rPr>
            </w:pPr>
          </w:p>
        </w:tc>
        <w:tc>
          <w:tcPr>
            <w:tcW w:w="721" w:type="dxa"/>
            <w:vMerge w:val="restart"/>
            <w:shd w:val="clear" w:color="auto" w:fill="auto"/>
          </w:tcPr>
          <w:p w14:paraId="2787E981" w14:textId="77777777" w:rsidR="001F57D8" w:rsidRPr="003F3B32" w:rsidRDefault="001F57D8" w:rsidP="00F133E5">
            <w:pPr>
              <w:pStyle w:val="TAC"/>
              <w:rPr>
                <w:sz w:val="16"/>
                <w:szCs w:val="16"/>
              </w:rPr>
            </w:pPr>
          </w:p>
        </w:tc>
        <w:tc>
          <w:tcPr>
            <w:tcW w:w="721" w:type="dxa"/>
            <w:vMerge w:val="restart"/>
            <w:shd w:val="clear" w:color="auto" w:fill="auto"/>
          </w:tcPr>
          <w:p w14:paraId="2415CE03" w14:textId="77777777" w:rsidR="001F57D8" w:rsidRPr="003F3B32" w:rsidRDefault="001F57D8" w:rsidP="00F133E5">
            <w:pPr>
              <w:pStyle w:val="TAC"/>
              <w:rPr>
                <w:sz w:val="16"/>
                <w:szCs w:val="16"/>
              </w:rPr>
            </w:pPr>
          </w:p>
        </w:tc>
        <w:tc>
          <w:tcPr>
            <w:tcW w:w="721" w:type="dxa"/>
            <w:vMerge w:val="restart"/>
            <w:shd w:val="clear" w:color="auto" w:fill="auto"/>
          </w:tcPr>
          <w:p w14:paraId="738CFBE3" w14:textId="77777777" w:rsidR="001F57D8" w:rsidRPr="003F3B32" w:rsidRDefault="001F57D8" w:rsidP="00F133E5">
            <w:pPr>
              <w:pStyle w:val="TAC"/>
              <w:rPr>
                <w:sz w:val="16"/>
                <w:szCs w:val="16"/>
              </w:rPr>
            </w:pPr>
          </w:p>
        </w:tc>
        <w:tc>
          <w:tcPr>
            <w:tcW w:w="721" w:type="dxa"/>
            <w:vMerge w:val="restart"/>
            <w:shd w:val="clear" w:color="auto" w:fill="auto"/>
          </w:tcPr>
          <w:p w14:paraId="02A83984" w14:textId="77777777" w:rsidR="001F57D8" w:rsidRPr="003F3B32" w:rsidRDefault="001F57D8" w:rsidP="00F133E5">
            <w:pPr>
              <w:pStyle w:val="TAC"/>
              <w:rPr>
                <w:sz w:val="16"/>
                <w:szCs w:val="16"/>
              </w:rPr>
            </w:pPr>
          </w:p>
        </w:tc>
        <w:tc>
          <w:tcPr>
            <w:tcW w:w="721" w:type="dxa"/>
            <w:vMerge w:val="restart"/>
            <w:shd w:val="clear" w:color="auto" w:fill="auto"/>
          </w:tcPr>
          <w:p w14:paraId="0AB32EC9" w14:textId="77777777" w:rsidR="001F57D8" w:rsidRPr="003F3B32" w:rsidRDefault="001F57D8" w:rsidP="00F133E5">
            <w:pPr>
              <w:pStyle w:val="TAC"/>
              <w:rPr>
                <w:sz w:val="16"/>
                <w:szCs w:val="16"/>
              </w:rPr>
            </w:pPr>
          </w:p>
        </w:tc>
        <w:tc>
          <w:tcPr>
            <w:tcW w:w="1283" w:type="dxa"/>
            <w:vMerge w:val="restart"/>
            <w:shd w:val="clear" w:color="auto" w:fill="auto"/>
          </w:tcPr>
          <w:p w14:paraId="1716807C" w14:textId="77777777" w:rsidR="001F57D8" w:rsidRPr="003F3B32" w:rsidRDefault="001F57D8" w:rsidP="00F133E5">
            <w:pPr>
              <w:pStyle w:val="TAC"/>
              <w:rPr>
                <w:sz w:val="16"/>
                <w:szCs w:val="16"/>
              </w:rPr>
            </w:pPr>
          </w:p>
        </w:tc>
      </w:tr>
      <w:tr w:rsidR="001F57D8" w:rsidRPr="003F3B32" w14:paraId="64C7F829" w14:textId="77777777" w:rsidTr="00F133E5">
        <w:trPr>
          <w:trHeight w:val="80"/>
        </w:trPr>
        <w:tc>
          <w:tcPr>
            <w:tcW w:w="1334" w:type="dxa"/>
            <w:vMerge/>
            <w:tcBorders>
              <w:bottom w:val="nil"/>
            </w:tcBorders>
            <w:shd w:val="clear" w:color="auto" w:fill="auto"/>
          </w:tcPr>
          <w:p w14:paraId="5710559C" w14:textId="77777777" w:rsidR="001F57D8" w:rsidRPr="003F3B32" w:rsidRDefault="001F57D8" w:rsidP="00F133E5">
            <w:pPr>
              <w:pStyle w:val="TAC"/>
              <w:rPr>
                <w:sz w:val="16"/>
                <w:szCs w:val="16"/>
              </w:rPr>
            </w:pPr>
          </w:p>
        </w:tc>
        <w:tc>
          <w:tcPr>
            <w:tcW w:w="576" w:type="dxa"/>
            <w:vMerge/>
            <w:shd w:val="clear" w:color="auto" w:fill="auto"/>
          </w:tcPr>
          <w:p w14:paraId="28B12388"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2EACD46D" w14:textId="77777777" w:rsidR="001F57D8" w:rsidRPr="003F3B32" w:rsidRDefault="001F57D8" w:rsidP="00F133E5">
            <w:pPr>
              <w:pStyle w:val="TAC"/>
              <w:rPr>
                <w:sz w:val="16"/>
                <w:szCs w:val="16"/>
                <w:lang w:eastAsia="zh-CN"/>
              </w:rPr>
            </w:pPr>
          </w:p>
        </w:tc>
        <w:tc>
          <w:tcPr>
            <w:tcW w:w="576" w:type="dxa"/>
            <w:vMerge/>
            <w:shd w:val="clear" w:color="auto" w:fill="auto"/>
            <w:vAlign w:val="center"/>
          </w:tcPr>
          <w:p w14:paraId="375E2008" w14:textId="77777777" w:rsidR="001F57D8" w:rsidRPr="003F3B32" w:rsidRDefault="001F57D8" w:rsidP="00F133E5">
            <w:pPr>
              <w:pStyle w:val="TAC"/>
              <w:rPr>
                <w:sz w:val="16"/>
                <w:szCs w:val="16"/>
                <w:lang w:eastAsia="zh-CN"/>
              </w:rPr>
            </w:pPr>
          </w:p>
        </w:tc>
        <w:tc>
          <w:tcPr>
            <w:tcW w:w="1270" w:type="dxa"/>
            <w:shd w:val="clear" w:color="auto" w:fill="auto"/>
          </w:tcPr>
          <w:p w14:paraId="30FFA2DB" w14:textId="77777777" w:rsidR="001F57D8" w:rsidRPr="003F3B32" w:rsidRDefault="001F57D8" w:rsidP="00F133E5">
            <w:pPr>
              <w:pStyle w:val="TAC"/>
              <w:rPr>
                <w:sz w:val="16"/>
                <w:szCs w:val="16"/>
              </w:rPr>
            </w:pPr>
          </w:p>
        </w:tc>
        <w:tc>
          <w:tcPr>
            <w:tcW w:w="931" w:type="dxa"/>
            <w:vMerge/>
            <w:shd w:val="clear" w:color="auto" w:fill="auto"/>
          </w:tcPr>
          <w:p w14:paraId="5A177E21" w14:textId="77777777" w:rsidR="001F57D8" w:rsidRPr="003F3B32" w:rsidRDefault="001F57D8" w:rsidP="00F133E5">
            <w:pPr>
              <w:pStyle w:val="TAC"/>
              <w:rPr>
                <w:sz w:val="16"/>
                <w:szCs w:val="16"/>
              </w:rPr>
            </w:pPr>
          </w:p>
        </w:tc>
        <w:tc>
          <w:tcPr>
            <w:tcW w:w="721" w:type="dxa"/>
            <w:vMerge/>
            <w:shd w:val="clear" w:color="auto" w:fill="auto"/>
          </w:tcPr>
          <w:p w14:paraId="524E9845" w14:textId="77777777" w:rsidR="001F57D8" w:rsidRPr="003F3B32" w:rsidRDefault="001F57D8" w:rsidP="00F133E5">
            <w:pPr>
              <w:pStyle w:val="TAC"/>
              <w:rPr>
                <w:sz w:val="16"/>
                <w:szCs w:val="16"/>
              </w:rPr>
            </w:pPr>
          </w:p>
        </w:tc>
        <w:tc>
          <w:tcPr>
            <w:tcW w:w="1185" w:type="dxa"/>
            <w:vMerge/>
            <w:shd w:val="clear" w:color="auto" w:fill="auto"/>
          </w:tcPr>
          <w:p w14:paraId="2C347891" w14:textId="77777777" w:rsidR="001F57D8" w:rsidRPr="003F3B32" w:rsidRDefault="001F57D8" w:rsidP="00F133E5">
            <w:pPr>
              <w:pStyle w:val="TAC"/>
              <w:rPr>
                <w:sz w:val="16"/>
                <w:szCs w:val="16"/>
              </w:rPr>
            </w:pPr>
          </w:p>
        </w:tc>
        <w:tc>
          <w:tcPr>
            <w:tcW w:w="721" w:type="dxa"/>
            <w:vMerge/>
            <w:shd w:val="clear" w:color="auto" w:fill="auto"/>
          </w:tcPr>
          <w:p w14:paraId="740222EC" w14:textId="77777777" w:rsidR="001F57D8" w:rsidRPr="003F3B32" w:rsidRDefault="001F57D8" w:rsidP="00F133E5">
            <w:pPr>
              <w:pStyle w:val="TAC"/>
              <w:rPr>
                <w:sz w:val="16"/>
                <w:szCs w:val="16"/>
              </w:rPr>
            </w:pPr>
          </w:p>
        </w:tc>
        <w:tc>
          <w:tcPr>
            <w:tcW w:w="721" w:type="dxa"/>
            <w:vMerge/>
            <w:shd w:val="clear" w:color="auto" w:fill="auto"/>
          </w:tcPr>
          <w:p w14:paraId="1102A62F" w14:textId="77777777" w:rsidR="001F57D8" w:rsidRPr="003F3B32" w:rsidRDefault="001F57D8" w:rsidP="00F133E5">
            <w:pPr>
              <w:pStyle w:val="TAC"/>
              <w:rPr>
                <w:sz w:val="16"/>
                <w:szCs w:val="16"/>
              </w:rPr>
            </w:pPr>
          </w:p>
        </w:tc>
        <w:tc>
          <w:tcPr>
            <w:tcW w:w="721" w:type="dxa"/>
            <w:vMerge/>
            <w:shd w:val="clear" w:color="auto" w:fill="auto"/>
          </w:tcPr>
          <w:p w14:paraId="2DAE02A9" w14:textId="77777777" w:rsidR="001F57D8" w:rsidRPr="003F3B32" w:rsidRDefault="001F57D8" w:rsidP="00F133E5">
            <w:pPr>
              <w:pStyle w:val="TAC"/>
              <w:rPr>
                <w:sz w:val="16"/>
                <w:szCs w:val="16"/>
              </w:rPr>
            </w:pPr>
          </w:p>
        </w:tc>
        <w:tc>
          <w:tcPr>
            <w:tcW w:w="721" w:type="dxa"/>
            <w:vMerge/>
            <w:shd w:val="clear" w:color="auto" w:fill="auto"/>
          </w:tcPr>
          <w:p w14:paraId="07A8DFF8" w14:textId="77777777" w:rsidR="001F57D8" w:rsidRPr="003F3B32" w:rsidRDefault="001F57D8" w:rsidP="00F133E5">
            <w:pPr>
              <w:pStyle w:val="TAC"/>
              <w:rPr>
                <w:sz w:val="16"/>
                <w:szCs w:val="16"/>
              </w:rPr>
            </w:pPr>
          </w:p>
        </w:tc>
        <w:tc>
          <w:tcPr>
            <w:tcW w:w="721" w:type="dxa"/>
            <w:vMerge/>
            <w:shd w:val="clear" w:color="auto" w:fill="auto"/>
          </w:tcPr>
          <w:p w14:paraId="74A4E703" w14:textId="77777777" w:rsidR="001F57D8" w:rsidRPr="003F3B32" w:rsidRDefault="001F57D8" w:rsidP="00F133E5">
            <w:pPr>
              <w:pStyle w:val="TAC"/>
              <w:rPr>
                <w:sz w:val="16"/>
                <w:szCs w:val="16"/>
              </w:rPr>
            </w:pPr>
          </w:p>
        </w:tc>
        <w:tc>
          <w:tcPr>
            <w:tcW w:w="721" w:type="dxa"/>
            <w:vMerge/>
            <w:shd w:val="clear" w:color="auto" w:fill="auto"/>
          </w:tcPr>
          <w:p w14:paraId="753F4796" w14:textId="77777777" w:rsidR="001F57D8" w:rsidRPr="003F3B32" w:rsidRDefault="001F57D8" w:rsidP="00F133E5">
            <w:pPr>
              <w:pStyle w:val="TAC"/>
              <w:rPr>
                <w:sz w:val="16"/>
                <w:szCs w:val="16"/>
              </w:rPr>
            </w:pPr>
          </w:p>
        </w:tc>
        <w:tc>
          <w:tcPr>
            <w:tcW w:w="721" w:type="dxa"/>
            <w:vMerge/>
            <w:shd w:val="clear" w:color="auto" w:fill="auto"/>
          </w:tcPr>
          <w:p w14:paraId="17AA3C1B" w14:textId="77777777" w:rsidR="001F57D8" w:rsidRPr="003F3B32" w:rsidRDefault="001F57D8" w:rsidP="00F133E5">
            <w:pPr>
              <w:pStyle w:val="TAC"/>
              <w:rPr>
                <w:sz w:val="16"/>
                <w:szCs w:val="16"/>
              </w:rPr>
            </w:pPr>
          </w:p>
        </w:tc>
        <w:tc>
          <w:tcPr>
            <w:tcW w:w="721" w:type="dxa"/>
            <w:vMerge/>
            <w:shd w:val="clear" w:color="auto" w:fill="auto"/>
          </w:tcPr>
          <w:p w14:paraId="78D09FF6" w14:textId="77777777" w:rsidR="001F57D8" w:rsidRPr="003F3B32" w:rsidRDefault="001F57D8" w:rsidP="00F133E5">
            <w:pPr>
              <w:pStyle w:val="TAC"/>
              <w:rPr>
                <w:sz w:val="16"/>
                <w:szCs w:val="16"/>
              </w:rPr>
            </w:pPr>
          </w:p>
        </w:tc>
        <w:tc>
          <w:tcPr>
            <w:tcW w:w="1283" w:type="dxa"/>
            <w:vMerge/>
            <w:shd w:val="clear" w:color="auto" w:fill="auto"/>
          </w:tcPr>
          <w:p w14:paraId="76959D7F" w14:textId="77777777" w:rsidR="001F57D8" w:rsidRPr="003F3B32" w:rsidRDefault="001F57D8" w:rsidP="00F133E5">
            <w:pPr>
              <w:pStyle w:val="TAC"/>
              <w:rPr>
                <w:sz w:val="16"/>
                <w:szCs w:val="16"/>
              </w:rPr>
            </w:pPr>
          </w:p>
        </w:tc>
      </w:tr>
      <w:tr w:rsidR="001F57D8" w:rsidRPr="003F3B32" w14:paraId="348C09B4" w14:textId="77777777" w:rsidTr="00F133E5">
        <w:trPr>
          <w:trHeight w:val="225"/>
        </w:trPr>
        <w:tc>
          <w:tcPr>
            <w:tcW w:w="1334" w:type="dxa"/>
            <w:tcBorders>
              <w:top w:val="nil"/>
              <w:bottom w:val="single" w:sz="4" w:space="0" w:color="auto"/>
            </w:tcBorders>
            <w:shd w:val="clear" w:color="auto" w:fill="auto"/>
          </w:tcPr>
          <w:p w14:paraId="668833CE" w14:textId="77777777" w:rsidR="001F57D8" w:rsidRPr="003F3B32" w:rsidRDefault="001F57D8" w:rsidP="00F133E5">
            <w:pPr>
              <w:pStyle w:val="TAC"/>
              <w:rPr>
                <w:sz w:val="16"/>
                <w:szCs w:val="16"/>
              </w:rPr>
            </w:pPr>
          </w:p>
        </w:tc>
        <w:tc>
          <w:tcPr>
            <w:tcW w:w="576" w:type="dxa"/>
            <w:shd w:val="clear" w:color="auto" w:fill="auto"/>
            <w:vAlign w:val="center"/>
          </w:tcPr>
          <w:p w14:paraId="123849CB" w14:textId="77777777" w:rsidR="001F57D8" w:rsidRPr="003F3B32" w:rsidRDefault="001F57D8" w:rsidP="00F133E5">
            <w:pPr>
              <w:pStyle w:val="TAC"/>
              <w:rPr>
                <w:sz w:val="16"/>
                <w:szCs w:val="16"/>
                <w:lang w:eastAsia="zh-CN"/>
              </w:rPr>
            </w:pPr>
          </w:p>
        </w:tc>
        <w:tc>
          <w:tcPr>
            <w:tcW w:w="634" w:type="dxa"/>
            <w:shd w:val="clear" w:color="auto" w:fill="auto"/>
            <w:vAlign w:val="center"/>
          </w:tcPr>
          <w:p w14:paraId="1473B010" w14:textId="77777777" w:rsidR="001F57D8" w:rsidRPr="003F3B32" w:rsidRDefault="001F57D8" w:rsidP="00F133E5">
            <w:pPr>
              <w:pStyle w:val="TAC"/>
              <w:rPr>
                <w:sz w:val="16"/>
                <w:szCs w:val="16"/>
              </w:rPr>
            </w:pPr>
          </w:p>
        </w:tc>
        <w:tc>
          <w:tcPr>
            <w:tcW w:w="576" w:type="dxa"/>
            <w:shd w:val="clear" w:color="auto" w:fill="auto"/>
            <w:vAlign w:val="center"/>
          </w:tcPr>
          <w:p w14:paraId="35361BF2" w14:textId="77777777" w:rsidR="001F57D8" w:rsidRPr="003F3B32" w:rsidRDefault="001F57D8" w:rsidP="00F133E5">
            <w:pPr>
              <w:pStyle w:val="TAC"/>
              <w:rPr>
                <w:sz w:val="16"/>
                <w:szCs w:val="16"/>
              </w:rPr>
            </w:pPr>
          </w:p>
        </w:tc>
        <w:tc>
          <w:tcPr>
            <w:tcW w:w="1270" w:type="dxa"/>
            <w:shd w:val="clear" w:color="auto" w:fill="auto"/>
          </w:tcPr>
          <w:p w14:paraId="77DAED59" w14:textId="77777777" w:rsidR="001F57D8" w:rsidRPr="003F3B32" w:rsidRDefault="001F57D8" w:rsidP="00F133E5">
            <w:pPr>
              <w:pStyle w:val="TAC"/>
              <w:rPr>
                <w:sz w:val="16"/>
                <w:szCs w:val="16"/>
              </w:rPr>
            </w:pPr>
          </w:p>
        </w:tc>
        <w:tc>
          <w:tcPr>
            <w:tcW w:w="931" w:type="dxa"/>
            <w:shd w:val="clear" w:color="auto" w:fill="auto"/>
          </w:tcPr>
          <w:p w14:paraId="24D078C1" w14:textId="77777777" w:rsidR="001F57D8" w:rsidRPr="003F3B32" w:rsidRDefault="001F57D8" w:rsidP="00F133E5">
            <w:pPr>
              <w:pStyle w:val="TAC"/>
              <w:rPr>
                <w:sz w:val="16"/>
                <w:szCs w:val="16"/>
              </w:rPr>
            </w:pPr>
          </w:p>
        </w:tc>
        <w:tc>
          <w:tcPr>
            <w:tcW w:w="721" w:type="dxa"/>
            <w:shd w:val="clear" w:color="auto" w:fill="auto"/>
          </w:tcPr>
          <w:p w14:paraId="6CB53CAF" w14:textId="77777777" w:rsidR="001F57D8" w:rsidRPr="003F3B32" w:rsidRDefault="001F57D8" w:rsidP="00F133E5">
            <w:pPr>
              <w:pStyle w:val="TAC"/>
              <w:rPr>
                <w:sz w:val="16"/>
                <w:szCs w:val="16"/>
              </w:rPr>
            </w:pPr>
          </w:p>
        </w:tc>
        <w:tc>
          <w:tcPr>
            <w:tcW w:w="1185" w:type="dxa"/>
            <w:shd w:val="clear" w:color="auto" w:fill="auto"/>
          </w:tcPr>
          <w:p w14:paraId="7FE5E4BB" w14:textId="77777777" w:rsidR="001F57D8" w:rsidRPr="003F3B32" w:rsidRDefault="001F57D8" w:rsidP="00F133E5">
            <w:pPr>
              <w:pStyle w:val="TAC"/>
              <w:rPr>
                <w:sz w:val="16"/>
                <w:szCs w:val="16"/>
              </w:rPr>
            </w:pPr>
          </w:p>
        </w:tc>
        <w:tc>
          <w:tcPr>
            <w:tcW w:w="721" w:type="dxa"/>
            <w:shd w:val="clear" w:color="auto" w:fill="auto"/>
          </w:tcPr>
          <w:p w14:paraId="3184CE26" w14:textId="77777777" w:rsidR="001F57D8" w:rsidRPr="003F3B32" w:rsidRDefault="001F57D8" w:rsidP="00F133E5">
            <w:pPr>
              <w:pStyle w:val="TAC"/>
              <w:rPr>
                <w:sz w:val="16"/>
                <w:szCs w:val="16"/>
              </w:rPr>
            </w:pPr>
          </w:p>
        </w:tc>
        <w:tc>
          <w:tcPr>
            <w:tcW w:w="721" w:type="dxa"/>
            <w:shd w:val="clear" w:color="auto" w:fill="auto"/>
          </w:tcPr>
          <w:p w14:paraId="4EE55727" w14:textId="77777777" w:rsidR="001F57D8" w:rsidRPr="003F3B32" w:rsidRDefault="001F57D8" w:rsidP="00F133E5">
            <w:pPr>
              <w:pStyle w:val="TAC"/>
              <w:rPr>
                <w:sz w:val="16"/>
                <w:szCs w:val="16"/>
              </w:rPr>
            </w:pPr>
          </w:p>
        </w:tc>
        <w:tc>
          <w:tcPr>
            <w:tcW w:w="721" w:type="dxa"/>
            <w:shd w:val="clear" w:color="auto" w:fill="auto"/>
          </w:tcPr>
          <w:p w14:paraId="4F4D5AB8" w14:textId="77777777" w:rsidR="001F57D8" w:rsidRPr="003F3B32" w:rsidRDefault="001F57D8" w:rsidP="00F133E5">
            <w:pPr>
              <w:pStyle w:val="TAC"/>
              <w:rPr>
                <w:sz w:val="16"/>
                <w:szCs w:val="16"/>
              </w:rPr>
            </w:pPr>
          </w:p>
        </w:tc>
        <w:tc>
          <w:tcPr>
            <w:tcW w:w="721" w:type="dxa"/>
            <w:shd w:val="clear" w:color="auto" w:fill="auto"/>
          </w:tcPr>
          <w:p w14:paraId="659E1FBB" w14:textId="77777777" w:rsidR="001F57D8" w:rsidRPr="003F3B32" w:rsidRDefault="001F57D8" w:rsidP="00F133E5">
            <w:pPr>
              <w:pStyle w:val="TAC"/>
              <w:rPr>
                <w:sz w:val="16"/>
                <w:szCs w:val="16"/>
              </w:rPr>
            </w:pPr>
          </w:p>
        </w:tc>
        <w:tc>
          <w:tcPr>
            <w:tcW w:w="721" w:type="dxa"/>
            <w:shd w:val="clear" w:color="auto" w:fill="auto"/>
          </w:tcPr>
          <w:p w14:paraId="7E342F6F" w14:textId="77777777" w:rsidR="001F57D8" w:rsidRPr="003F3B32" w:rsidRDefault="001F57D8" w:rsidP="00F133E5">
            <w:pPr>
              <w:pStyle w:val="TAC"/>
              <w:rPr>
                <w:sz w:val="16"/>
                <w:szCs w:val="16"/>
              </w:rPr>
            </w:pPr>
          </w:p>
        </w:tc>
        <w:tc>
          <w:tcPr>
            <w:tcW w:w="721" w:type="dxa"/>
            <w:shd w:val="clear" w:color="auto" w:fill="auto"/>
          </w:tcPr>
          <w:p w14:paraId="330CA1BF" w14:textId="77777777" w:rsidR="001F57D8" w:rsidRPr="003F3B32" w:rsidRDefault="001F57D8" w:rsidP="00F133E5">
            <w:pPr>
              <w:pStyle w:val="TAC"/>
              <w:rPr>
                <w:sz w:val="16"/>
                <w:szCs w:val="16"/>
              </w:rPr>
            </w:pPr>
          </w:p>
        </w:tc>
        <w:tc>
          <w:tcPr>
            <w:tcW w:w="721" w:type="dxa"/>
            <w:shd w:val="clear" w:color="auto" w:fill="auto"/>
          </w:tcPr>
          <w:p w14:paraId="06A5EFF0" w14:textId="77777777" w:rsidR="001F57D8" w:rsidRPr="003F3B32" w:rsidRDefault="001F57D8" w:rsidP="00F133E5">
            <w:pPr>
              <w:pStyle w:val="TAC"/>
              <w:rPr>
                <w:sz w:val="16"/>
                <w:szCs w:val="16"/>
              </w:rPr>
            </w:pPr>
          </w:p>
        </w:tc>
        <w:tc>
          <w:tcPr>
            <w:tcW w:w="721" w:type="dxa"/>
            <w:shd w:val="clear" w:color="auto" w:fill="auto"/>
          </w:tcPr>
          <w:p w14:paraId="26F26B9B" w14:textId="77777777" w:rsidR="001F57D8" w:rsidRPr="003F3B32" w:rsidRDefault="001F57D8" w:rsidP="00F133E5">
            <w:pPr>
              <w:pStyle w:val="TAC"/>
              <w:rPr>
                <w:sz w:val="16"/>
                <w:szCs w:val="16"/>
              </w:rPr>
            </w:pPr>
          </w:p>
        </w:tc>
        <w:tc>
          <w:tcPr>
            <w:tcW w:w="1283" w:type="dxa"/>
            <w:shd w:val="clear" w:color="auto" w:fill="auto"/>
          </w:tcPr>
          <w:p w14:paraId="3D16F399" w14:textId="77777777" w:rsidR="001F57D8" w:rsidRPr="003F3B32" w:rsidRDefault="001F57D8" w:rsidP="00F133E5">
            <w:pPr>
              <w:pStyle w:val="TAC"/>
              <w:rPr>
                <w:sz w:val="16"/>
                <w:szCs w:val="16"/>
              </w:rPr>
            </w:pPr>
          </w:p>
        </w:tc>
      </w:tr>
    </w:tbl>
    <w:p w14:paraId="7B5CFF0D" w14:textId="77777777" w:rsidR="001F57D8" w:rsidRPr="003F3B32" w:rsidRDefault="001F57D8" w:rsidP="001F57D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F57D8" w:rsidRPr="003F3B32" w14:paraId="54D3A4A1" w14:textId="77777777" w:rsidTr="00F133E5">
        <w:tc>
          <w:tcPr>
            <w:tcW w:w="1334" w:type="dxa"/>
            <w:vMerge w:val="restart"/>
            <w:shd w:val="clear" w:color="auto" w:fill="auto"/>
          </w:tcPr>
          <w:p w14:paraId="39B18C8F" w14:textId="77777777" w:rsidR="001F57D8" w:rsidRPr="003F3B32" w:rsidRDefault="001F57D8" w:rsidP="00F133E5">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6B6A2715" w14:textId="77777777" w:rsidR="001F57D8" w:rsidRPr="003F3B32" w:rsidRDefault="001F57D8" w:rsidP="00F133E5">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26A485D" w14:textId="77777777" w:rsidR="001F57D8" w:rsidRPr="003F3B32" w:rsidRDefault="001F57D8" w:rsidP="00F133E5">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266FBD1" w14:textId="77777777" w:rsidR="001F57D8" w:rsidRPr="003F3B32" w:rsidRDefault="001F57D8" w:rsidP="00F133E5">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3D74735" w14:textId="77777777" w:rsidR="001F57D8" w:rsidRPr="003F3B32" w:rsidRDefault="001F57D8" w:rsidP="00F133E5">
            <w:pPr>
              <w:pStyle w:val="TAH"/>
              <w:rPr>
                <w:sz w:val="16"/>
                <w:szCs w:val="16"/>
                <w:lang w:eastAsia="zh-CN"/>
              </w:rPr>
            </w:pPr>
            <w:r w:rsidRPr="003F3B32">
              <w:rPr>
                <w:sz w:val="16"/>
                <w:szCs w:val="16"/>
                <w:lang w:eastAsia="zh-CN"/>
              </w:rPr>
              <w:t>Channel Bandwidth</w:t>
            </w:r>
          </w:p>
        </w:tc>
      </w:tr>
      <w:tr w:rsidR="001F57D8" w:rsidRPr="003F3B32" w14:paraId="1D0B92E9" w14:textId="77777777" w:rsidTr="00F133E5">
        <w:tc>
          <w:tcPr>
            <w:tcW w:w="1334" w:type="dxa"/>
            <w:vMerge/>
            <w:tcBorders>
              <w:bottom w:val="single" w:sz="4" w:space="0" w:color="auto"/>
            </w:tcBorders>
            <w:shd w:val="clear" w:color="auto" w:fill="auto"/>
          </w:tcPr>
          <w:p w14:paraId="565F8F4D" w14:textId="77777777" w:rsidR="001F57D8" w:rsidRPr="003F3B32" w:rsidRDefault="001F57D8" w:rsidP="00F133E5">
            <w:pPr>
              <w:pStyle w:val="TAH"/>
              <w:rPr>
                <w:sz w:val="16"/>
                <w:szCs w:val="16"/>
              </w:rPr>
            </w:pPr>
          </w:p>
        </w:tc>
        <w:tc>
          <w:tcPr>
            <w:tcW w:w="576" w:type="dxa"/>
            <w:vMerge/>
            <w:shd w:val="clear" w:color="auto" w:fill="auto"/>
          </w:tcPr>
          <w:p w14:paraId="2B095C82" w14:textId="77777777" w:rsidR="001F57D8" w:rsidRPr="003F3B32" w:rsidRDefault="001F57D8" w:rsidP="00F133E5">
            <w:pPr>
              <w:pStyle w:val="TAH"/>
              <w:rPr>
                <w:sz w:val="16"/>
                <w:szCs w:val="16"/>
              </w:rPr>
            </w:pPr>
          </w:p>
        </w:tc>
        <w:tc>
          <w:tcPr>
            <w:tcW w:w="634" w:type="dxa"/>
            <w:vMerge/>
            <w:shd w:val="clear" w:color="auto" w:fill="auto"/>
          </w:tcPr>
          <w:p w14:paraId="212EB168" w14:textId="77777777" w:rsidR="001F57D8" w:rsidRPr="003F3B32" w:rsidRDefault="001F57D8" w:rsidP="00F133E5">
            <w:pPr>
              <w:pStyle w:val="TAH"/>
              <w:rPr>
                <w:sz w:val="16"/>
                <w:szCs w:val="16"/>
              </w:rPr>
            </w:pPr>
          </w:p>
        </w:tc>
        <w:tc>
          <w:tcPr>
            <w:tcW w:w="576" w:type="dxa"/>
            <w:vMerge/>
            <w:shd w:val="clear" w:color="auto" w:fill="auto"/>
          </w:tcPr>
          <w:p w14:paraId="1758B5E1" w14:textId="77777777" w:rsidR="001F57D8" w:rsidRPr="003F3B32" w:rsidRDefault="001F57D8" w:rsidP="00F133E5">
            <w:pPr>
              <w:pStyle w:val="TAH"/>
              <w:rPr>
                <w:sz w:val="16"/>
                <w:szCs w:val="16"/>
              </w:rPr>
            </w:pPr>
          </w:p>
        </w:tc>
        <w:tc>
          <w:tcPr>
            <w:tcW w:w="1270" w:type="dxa"/>
            <w:shd w:val="clear" w:color="auto" w:fill="auto"/>
          </w:tcPr>
          <w:p w14:paraId="41463D13" w14:textId="77777777" w:rsidR="001F57D8" w:rsidRPr="003F3B32" w:rsidRDefault="001F57D8" w:rsidP="00F133E5">
            <w:pPr>
              <w:pStyle w:val="TAH"/>
              <w:rPr>
                <w:sz w:val="16"/>
                <w:szCs w:val="16"/>
                <w:lang w:eastAsia="zh-CN"/>
              </w:rPr>
            </w:pPr>
            <w:r w:rsidRPr="003F3B32">
              <w:rPr>
                <w:sz w:val="16"/>
                <w:szCs w:val="16"/>
                <w:lang w:eastAsia="zh-CN"/>
              </w:rPr>
              <w:t>5 MHz (dBm)</w:t>
            </w:r>
          </w:p>
        </w:tc>
        <w:tc>
          <w:tcPr>
            <w:tcW w:w="931" w:type="dxa"/>
            <w:shd w:val="clear" w:color="auto" w:fill="auto"/>
          </w:tcPr>
          <w:p w14:paraId="3EA1CE8E" w14:textId="77777777" w:rsidR="001F57D8" w:rsidRPr="003F3B32" w:rsidRDefault="001F57D8" w:rsidP="00F133E5">
            <w:pPr>
              <w:pStyle w:val="TAH"/>
              <w:rPr>
                <w:sz w:val="16"/>
                <w:szCs w:val="16"/>
              </w:rPr>
            </w:pPr>
            <w:r w:rsidRPr="003F3B32">
              <w:rPr>
                <w:sz w:val="16"/>
                <w:szCs w:val="16"/>
                <w:lang w:eastAsia="zh-CN"/>
              </w:rPr>
              <w:t>10 MHz (dBm)</w:t>
            </w:r>
          </w:p>
        </w:tc>
        <w:tc>
          <w:tcPr>
            <w:tcW w:w="721" w:type="dxa"/>
            <w:shd w:val="clear" w:color="auto" w:fill="auto"/>
          </w:tcPr>
          <w:p w14:paraId="607DF074" w14:textId="77777777" w:rsidR="001F57D8" w:rsidRPr="003F3B32" w:rsidRDefault="001F57D8" w:rsidP="00F133E5">
            <w:pPr>
              <w:pStyle w:val="TAH"/>
              <w:rPr>
                <w:sz w:val="16"/>
                <w:szCs w:val="16"/>
                <w:lang w:eastAsia="zh-CN"/>
              </w:rPr>
            </w:pPr>
            <w:r w:rsidRPr="003F3B32">
              <w:rPr>
                <w:sz w:val="16"/>
                <w:szCs w:val="16"/>
                <w:lang w:eastAsia="zh-CN"/>
              </w:rPr>
              <w:t>15 MHz (dBm)</w:t>
            </w:r>
          </w:p>
        </w:tc>
        <w:tc>
          <w:tcPr>
            <w:tcW w:w="1185" w:type="dxa"/>
            <w:shd w:val="clear" w:color="auto" w:fill="auto"/>
          </w:tcPr>
          <w:p w14:paraId="5A7E8E4C" w14:textId="77777777" w:rsidR="001F57D8" w:rsidRPr="003F3B32" w:rsidRDefault="001F57D8" w:rsidP="00F133E5">
            <w:pPr>
              <w:pStyle w:val="TAH"/>
              <w:rPr>
                <w:sz w:val="16"/>
                <w:szCs w:val="16"/>
                <w:lang w:eastAsia="zh-CN"/>
              </w:rPr>
            </w:pPr>
            <w:r w:rsidRPr="003F3B32">
              <w:rPr>
                <w:sz w:val="16"/>
                <w:szCs w:val="16"/>
                <w:lang w:eastAsia="zh-CN"/>
              </w:rPr>
              <w:t>20 MHz (dBm)</w:t>
            </w:r>
          </w:p>
        </w:tc>
        <w:tc>
          <w:tcPr>
            <w:tcW w:w="721" w:type="dxa"/>
            <w:shd w:val="clear" w:color="auto" w:fill="auto"/>
          </w:tcPr>
          <w:p w14:paraId="4425D2A0" w14:textId="77777777" w:rsidR="001F57D8" w:rsidRPr="003F3B32" w:rsidRDefault="001F57D8" w:rsidP="00F133E5">
            <w:pPr>
              <w:pStyle w:val="TAH"/>
              <w:rPr>
                <w:sz w:val="16"/>
                <w:szCs w:val="16"/>
                <w:lang w:eastAsia="zh-CN"/>
              </w:rPr>
            </w:pPr>
            <w:r w:rsidRPr="003F3B32">
              <w:rPr>
                <w:sz w:val="16"/>
                <w:szCs w:val="16"/>
                <w:lang w:eastAsia="zh-CN"/>
              </w:rPr>
              <w:t>25 MHz (dBm)</w:t>
            </w:r>
          </w:p>
        </w:tc>
        <w:tc>
          <w:tcPr>
            <w:tcW w:w="721" w:type="dxa"/>
            <w:shd w:val="clear" w:color="auto" w:fill="auto"/>
          </w:tcPr>
          <w:p w14:paraId="7A0E15DE" w14:textId="77777777" w:rsidR="001F57D8" w:rsidRPr="003F3B32" w:rsidRDefault="001F57D8" w:rsidP="00F133E5">
            <w:pPr>
              <w:pStyle w:val="TAH"/>
              <w:rPr>
                <w:sz w:val="16"/>
                <w:szCs w:val="16"/>
                <w:lang w:eastAsia="zh-CN"/>
              </w:rPr>
            </w:pPr>
            <w:r w:rsidRPr="003F3B32">
              <w:rPr>
                <w:sz w:val="16"/>
                <w:szCs w:val="16"/>
                <w:lang w:eastAsia="zh-CN"/>
              </w:rPr>
              <w:t>30 MHz (dBm)</w:t>
            </w:r>
          </w:p>
        </w:tc>
        <w:tc>
          <w:tcPr>
            <w:tcW w:w="721" w:type="dxa"/>
            <w:shd w:val="clear" w:color="auto" w:fill="auto"/>
          </w:tcPr>
          <w:p w14:paraId="0969EC60" w14:textId="77777777" w:rsidR="001F57D8" w:rsidRPr="003F3B32" w:rsidRDefault="001F57D8" w:rsidP="00F133E5">
            <w:pPr>
              <w:pStyle w:val="TAH"/>
              <w:rPr>
                <w:sz w:val="16"/>
                <w:szCs w:val="16"/>
                <w:lang w:eastAsia="zh-CN"/>
              </w:rPr>
            </w:pPr>
            <w:r w:rsidRPr="003F3B32">
              <w:rPr>
                <w:sz w:val="16"/>
                <w:szCs w:val="16"/>
                <w:lang w:eastAsia="zh-CN"/>
              </w:rPr>
              <w:t>40 MHz (dBm)</w:t>
            </w:r>
          </w:p>
        </w:tc>
        <w:tc>
          <w:tcPr>
            <w:tcW w:w="721" w:type="dxa"/>
            <w:shd w:val="clear" w:color="auto" w:fill="auto"/>
          </w:tcPr>
          <w:p w14:paraId="3F9DC2C4" w14:textId="77777777" w:rsidR="001F57D8" w:rsidRPr="003F3B32" w:rsidRDefault="001F57D8" w:rsidP="00F133E5">
            <w:pPr>
              <w:pStyle w:val="TAH"/>
              <w:rPr>
                <w:sz w:val="16"/>
                <w:szCs w:val="16"/>
                <w:lang w:eastAsia="zh-CN"/>
              </w:rPr>
            </w:pPr>
            <w:r w:rsidRPr="003F3B32">
              <w:rPr>
                <w:sz w:val="16"/>
                <w:szCs w:val="16"/>
                <w:lang w:eastAsia="zh-CN"/>
              </w:rPr>
              <w:t>50 MHz (dBm)</w:t>
            </w:r>
          </w:p>
        </w:tc>
        <w:tc>
          <w:tcPr>
            <w:tcW w:w="721" w:type="dxa"/>
            <w:shd w:val="clear" w:color="auto" w:fill="auto"/>
          </w:tcPr>
          <w:p w14:paraId="2245B345" w14:textId="77777777" w:rsidR="001F57D8" w:rsidRPr="003F3B32" w:rsidRDefault="001F57D8" w:rsidP="00F133E5">
            <w:pPr>
              <w:pStyle w:val="TAH"/>
              <w:rPr>
                <w:sz w:val="16"/>
                <w:szCs w:val="16"/>
                <w:lang w:eastAsia="zh-CN"/>
              </w:rPr>
            </w:pPr>
            <w:r w:rsidRPr="003F3B32">
              <w:rPr>
                <w:sz w:val="16"/>
                <w:szCs w:val="16"/>
                <w:lang w:eastAsia="zh-CN"/>
              </w:rPr>
              <w:t>60 MHz (dBm)</w:t>
            </w:r>
          </w:p>
        </w:tc>
        <w:tc>
          <w:tcPr>
            <w:tcW w:w="721" w:type="dxa"/>
            <w:shd w:val="clear" w:color="auto" w:fill="auto"/>
          </w:tcPr>
          <w:p w14:paraId="66FB1E47" w14:textId="77777777" w:rsidR="001F57D8" w:rsidRPr="003F3B32" w:rsidRDefault="001F57D8" w:rsidP="00F133E5">
            <w:pPr>
              <w:pStyle w:val="TAH"/>
              <w:rPr>
                <w:sz w:val="16"/>
                <w:szCs w:val="16"/>
                <w:lang w:eastAsia="zh-CN"/>
              </w:rPr>
            </w:pPr>
            <w:r w:rsidRPr="003F3B32">
              <w:rPr>
                <w:sz w:val="16"/>
                <w:szCs w:val="16"/>
                <w:lang w:eastAsia="zh-CN"/>
              </w:rPr>
              <w:t>70 MHz (dBm)</w:t>
            </w:r>
          </w:p>
        </w:tc>
        <w:tc>
          <w:tcPr>
            <w:tcW w:w="721" w:type="dxa"/>
            <w:shd w:val="clear" w:color="auto" w:fill="auto"/>
          </w:tcPr>
          <w:p w14:paraId="4AC57D2F" w14:textId="77777777" w:rsidR="001F57D8" w:rsidRPr="003F3B32" w:rsidRDefault="001F57D8" w:rsidP="00F133E5">
            <w:pPr>
              <w:pStyle w:val="TAH"/>
              <w:rPr>
                <w:sz w:val="16"/>
                <w:szCs w:val="16"/>
                <w:lang w:eastAsia="zh-CN"/>
              </w:rPr>
            </w:pPr>
            <w:r w:rsidRPr="003F3B32">
              <w:rPr>
                <w:sz w:val="16"/>
                <w:szCs w:val="16"/>
                <w:lang w:eastAsia="zh-CN"/>
              </w:rPr>
              <w:t>80 MHz (dBm)</w:t>
            </w:r>
          </w:p>
        </w:tc>
        <w:tc>
          <w:tcPr>
            <w:tcW w:w="721" w:type="dxa"/>
            <w:shd w:val="clear" w:color="auto" w:fill="auto"/>
          </w:tcPr>
          <w:p w14:paraId="1560436D" w14:textId="77777777" w:rsidR="001F57D8" w:rsidRPr="003F3B32" w:rsidRDefault="001F57D8" w:rsidP="00F133E5">
            <w:pPr>
              <w:pStyle w:val="TAH"/>
              <w:rPr>
                <w:sz w:val="16"/>
                <w:szCs w:val="16"/>
                <w:lang w:eastAsia="zh-CN"/>
              </w:rPr>
            </w:pPr>
            <w:r w:rsidRPr="003F3B32">
              <w:rPr>
                <w:sz w:val="16"/>
                <w:szCs w:val="16"/>
                <w:lang w:eastAsia="zh-CN"/>
              </w:rPr>
              <w:t>90 MHz (dBm)</w:t>
            </w:r>
          </w:p>
        </w:tc>
        <w:tc>
          <w:tcPr>
            <w:tcW w:w="1283" w:type="dxa"/>
            <w:shd w:val="clear" w:color="auto" w:fill="auto"/>
          </w:tcPr>
          <w:p w14:paraId="29076DC9" w14:textId="77777777" w:rsidR="001F57D8" w:rsidRPr="003F3B32" w:rsidRDefault="001F57D8" w:rsidP="00F133E5">
            <w:pPr>
              <w:pStyle w:val="TAH"/>
              <w:rPr>
                <w:sz w:val="16"/>
                <w:szCs w:val="16"/>
                <w:lang w:eastAsia="zh-CN"/>
              </w:rPr>
            </w:pPr>
            <w:r w:rsidRPr="003F3B32">
              <w:rPr>
                <w:sz w:val="16"/>
                <w:szCs w:val="16"/>
                <w:lang w:eastAsia="zh-CN"/>
              </w:rPr>
              <w:t>100 MHz (dBm)</w:t>
            </w:r>
          </w:p>
        </w:tc>
      </w:tr>
      <w:tr w:rsidR="001F57D8" w:rsidRPr="003F3B32" w14:paraId="580361B9" w14:textId="77777777" w:rsidTr="00F133E5">
        <w:trPr>
          <w:trHeight w:val="162"/>
        </w:trPr>
        <w:tc>
          <w:tcPr>
            <w:tcW w:w="1334" w:type="dxa"/>
            <w:vMerge w:val="restart"/>
            <w:tcBorders>
              <w:bottom w:val="nil"/>
            </w:tcBorders>
            <w:shd w:val="clear" w:color="auto" w:fill="auto"/>
          </w:tcPr>
          <w:p w14:paraId="600FB4C8" w14:textId="77777777" w:rsidR="001F57D8" w:rsidRPr="003F3B32" w:rsidRDefault="001F57D8" w:rsidP="00F133E5">
            <w:pPr>
              <w:pStyle w:val="TAC"/>
              <w:rPr>
                <w:sz w:val="16"/>
                <w:szCs w:val="16"/>
              </w:rPr>
            </w:pPr>
          </w:p>
        </w:tc>
        <w:tc>
          <w:tcPr>
            <w:tcW w:w="576" w:type="dxa"/>
            <w:vMerge w:val="restart"/>
            <w:shd w:val="clear" w:color="auto" w:fill="auto"/>
            <w:vAlign w:val="center"/>
          </w:tcPr>
          <w:p w14:paraId="55974914" w14:textId="77777777" w:rsidR="001F57D8" w:rsidRPr="003F3B32" w:rsidRDefault="001F57D8" w:rsidP="00F133E5">
            <w:pPr>
              <w:pStyle w:val="TAC"/>
              <w:rPr>
                <w:sz w:val="16"/>
                <w:szCs w:val="16"/>
              </w:rPr>
            </w:pPr>
          </w:p>
        </w:tc>
        <w:tc>
          <w:tcPr>
            <w:tcW w:w="634" w:type="dxa"/>
            <w:vMerge w:val="restart"/>
            <w:shd w:val="clear" w:color="auto" w:fill="auto"/>
            <w:vAlign w:val="center"/>
          </w:tcPr>
          <w:p w14:paraId="27DB57BD" w14:textId="77777777" w:rsidR="001F57D8" w:rsidRPr="003F3B32" w:rsidRDefault="001F57D8" w:rsidP="00F133E5">
            <w:pPr>
              <w:pStyle w:val="TAC"/>
              <w:rPr>
                <w:sz w:val="16"/>
                <w:szCs w:val="16"/>
              </w:rPr>
            </w:pPr>
          </w:p>
        </w:tc>
        <w:tc>
          <w:tcPr>
            <w:tcW w:w="576" w:type="dxa"/>
            <w:vMerge w:val="restart"/>
            <w:shd w:val="clear" w:color="auto" w:fill="auto"/>
            <w:vAlign w:val="center"/>
          </w:tcPr>
          <w:p w14:paraId="24C1AE7A" w14:textId="77777777" w:rsidR="001F57D8" w:rsidRPr="003F3B32" w:rsidRDefault="001F57D8" w:rsidP="00F133E5">
            <w:pPr>
              <w:pStyle w:val="TAC"/>
              <w:rPr>
                <w:sz w:val="16"/>
                <w:szCs w:val="16"/>
              </w:rPr>
            </w:pPr>
          </w:p>
        </w:tc>
        <w:tc>
          <w:tcPr>
            <w:tcW w:w="1270" w:type="dxa"/>
            <w:vMerge w:val="restart"/>
            <w:shd w:val="clear" w:color="auto" w:fill="auto"/>
          </w:tcPr>
          <w:p w14:paraId="354F365E" w14:textId="77777777" w:rsidR="001F57D8" w:rsidRPr="003F3B32" w:rsidRDefault="001F57D8" w:rsidP="00F133E5">
            <w:pPr>
              <w:pStyle w:val="TAC"/>
              <w:rPr>
                <w:sz w:val="16"/>
                <w:szCs w:val="16"/>
              </w:rPr>
            </w:pPr>
          </w:p>
        </w:tc>
        <w:tc>
          <w:tcPr>
            <w:tcW w:w="931" w:type="dxa"/>
            <w:vMerge w:val="restart"/>
            <w:shd w:val="clear" w:color="auto" w:fill="auto"/>
          </w:tcPr>
          <w:p w14:paraId="3AE588E5" w14:textId="77777777" w:rsidR="001F57D8" w:rsidRPr="003F3B32" w:rsidRDefault="001F57D8" w:rsidP="00F133E5">
            <w:pPr>
              <w:pStyle w:val="TAC"/>
              <w:rPr>
                <w:sz w:val="16"/>
                <w:szCs w:val="16"/>
              </w:rPr>
            </w:pPr>
          </w:p>
        </w:tc>
        <w:tc>
          <w:tcPr>
            <w:tcW w:w="721" w:type="dxa"/>
            <w:vMerge w:val="restart"/>
            <w:shd w:val="clear" w:color="auto" w:fill="auto"/>
          </w:tcPr>
          <w:p w14:paraId="12C17D61" w14:textId="77777777" w:rsidR="001F57D8" w:rsidRPr="003F3B32" w:rsidRDefault="001F57D8" w:rsidP="00F133E5">
            <w:pPr>
              <w:pStyle w:val="TAC"/>
              <w:rPr>
                <w:sz w:val="16"/>
                <w:szCs w:val="16"/>
              </w:rPr>
            </w:pPr>
          </w:p>
        </w:tc>
        <w:tc>
          <w:tcPr>
            <w:tcW w:w="1185" w:type="dxa"/>
            <w:shd w:val="clear" w:color="auto" w:fill="auto"/>
          </w:tcPr>
          <w:p w14:paraId="23F3B0F5" w14:textId="77777777" w:rsidR="001F57D8" w:rsidRPr="003F3B32" w:rsidRDefault="001F57D8" w:rsidP="00F133E5">
            <w:pPr>
              <w:pStyle w:val="TAC"/>
              <w:rPr>
                <w:sz w:val="16"/>
                <w:szCs w:val="16"/>
              </w:rPr>
            </w:pPr>
            <w:r w:rsidRPr="003F3B32">
              <w:rPr>
                <w:sz w:val="16"/>
                <w:szCs w:val="16"/>
              </w:rPr>
              <w:t>-90.8 +TT</w:t>
            </w:r>
          </w:p>
        </w:tc>
        <w:tc>
          <w:tcPr>
            <w:tcW w:w="721" w:type="dxa"/>
            <w:vMerge w:val="restart"/>
            <w:shd w:val="clear" w:color="auto" w:fill="auto"/>
          </w:tcPr>
          <w:p w14:paraId="56D85BC1" w14:textId="77777777" w:rsidR="001F57D8" w:rsidRPr="003F3B32" w:rsidRDefault="001F57D8" w:rsidP="00F133E5">
            <w:pPr>
              <w:pStyle w:val="TAC"/>
              <w:rPr>
                <w:sz w:val="16"/>
                <w:szCs w:val="16"/>
              </w:rPr>
            </w:pPr>
          </w:p>
        </w:tc>
        <w:tc>
          <w:tcPr>
            <w:tcW w:w="721" w:type="dxa"/>
            <w:shd w:val="clear" w:color="auto" w:fill="auto"/>
          </w:tcPr>
          <w:p w14:paraId="4544D028" w14:textId="77777777" w:rsidR="001F57D8" w:rsidRPr="003F3B32" w:rsidRDefault="001F57D8" w:rsidP="00F133E5">
            <w:pPr>
              <w:pStyle w:val="TAC"/>
              <w:rPr>
                <w:sz w:val="16"/>
                <w:szCs w:val="16"/>
              </w:rPr>
            </w:pPr>
            <w:r w:rsidRPr="003F3B32">
              <w:rPr>
                <w:sz w:val="16"/>
                <w:szCs w:val="16"/>
              </w:rPr>
              <w:t>-88.9 +TT</w:t>
            </w:r>
          </w:p>
        </w:tc>
        <w:tc>
          <w:tcPr>
            <w:tcW w:w="721" w:type="dxa"/>
            <w:vMerge w:val="restart"/>
            <w:shd w:val="clear" w:color="auto" w:fill="auto"/>
          </w:tcPr>
          <w:p w14:paraId="7BF26E96" w14:textId="77777777" w:rsidR="001F57D8" w:rsidRPr="003F3B32" w:rsidRDefault="001F57D8" w:rsidP="00F133E5">
            <w:pPr>
              <w:pStyle w:val="TAC"/>
              <w:rPr>
                <w:sz w:val="16"/>
                <w:szCs w:val="16"/>
              </w:rPr>
            </w:pPr>
          </w:p>
        </w:tc>
        <w:tc>
          <w:tcPr>
            <w:tcW w:w="721" w:type="dxa"/>
            <w:vMerge w:val="restart"/>
            <w:shd w:val="clear" w:color="auto" w:fill="auto"/>
          </w:tcPr>
          <w:p w14:paraId="1E896B74" w14:textId="77777777" w:rsidR="001F57D8" w:rsidRPr="003F3B32" w:rsidRDefault="001F57D8" w:rsidP="00F133E5">
            <w:pPr>
              <w:pStyle w:val="TAC"/>
              <w:rPr>
                <w:sz w:val="16"/>
                <w:szCs w:val="16"/>
              </w:rPr>
            </w:pPr>
          </w:p>
        </w:tc>
        <w:tc>
          <w:tcPr>
            <w:tcW w:w="721" w:type="dxa"/>
            <w:vMerge w:val="restart"/>
            <w:shd w:val="clear" w:color="auto" w:fill="auto"/>
          </w:tcPr>
          <w:p w14:paraId="18EBF777" w14:textId="77777777" w:rsidR="001F57D8" w:rsidRPr="003F3B32" w:rsidRDefault="001F57D8" w:rsidP="00F133E5">
            <w:pPr>
              <w:pStyle w:val="TAC"/>
              <w:rPr>
                <w:sz w:val="16"/>
                <w:szCs w:val="16"/>
              </w:rPr>
            </w:pPr>
          </w:p>
        </w:tc>
        <w:tc>
          <w:tcPr>
            <w:tcW w:w="721" w:type="dxa"/>
            <w:vMerge w:val="restart"/>
            <w:shd w:val="clear" w:color="auto" w:fill="auto"/>
          </w:tcPr>
          <w:p w14:paraId="2F815E28" w14:textId="77777777" w:rsidR="001F57D8" w:rsidRPr="003F3B32" w:rsidRDefault="001F57D8" w:rsidP="00F133E5">
            <w:pPr>
              <w:pStyle w:val="TAC"/>
              <w:rPr>
                <w:sz w:val="16"/>
                <w:szCs w:val="16"/>
              </w:rPr>
            </w:pPr>
          </w:p>
        </w:tc>
        <w:tc>
          <w:tcPr>
            <w:tcW w:w="721" w:type="dxa"/>
            <w:vMerge w:val="restart"/>
            <w:shd w:val="clear" w:color="auto" w:fill="auto"/>
          </w:tcPr>
          <w:p w14:paraId="1105FAC7" w14:textId="77777777" w:rsidR="001F57D8" w:rsidRPr="003F3B32" w:rsidRDefault="001F57D8" w:rsidP="00F133E5">
            <w:pPr>
              <w:pStyle w:val="TAC"/>
              <w:rPr>
                <w:sz w:val="16"/>
                <w:szCs w:val="16"/>
              </w:rPr>
            </w:pPr>
          </w:p>
        </w:tc>
        <w:tc>
          <w:tcPr>
            <w:tcW w:w="721" w:type="dxa"/>
            <w:vMerge w:val="restart"/>
            <w:shd w:val="clear" w:color="auto" w:fill="auto"/>
          </w:tcPr>
          <w:p w14:paraId="2D725A65" w14:textId="77777777" w:rsidR="001F57D8" w:rsidRPr="003F3B32" w:rsidRDefault="001F57D8" w:rsidP="00F133E5">
            <w:pPr>
              <w:pStyle w:val="TAC"/>
              <w:rPr>
                <w:sz w:val="16"/>
                <w:szCs w:val="16"/>
              </w:rPr>
            </w:pPr>
          </w:p>
        </w:tc>
        <w:tc>
          <w:tcPr>
            <w:tcW w:w="1283" w:type="dxa"/>
            <w:vMerge w:val="restart"/>
            <w:shd w:val="clear" w:color="auto" w:fill="auto"/>
          </w:tcPr>
          <w:p w14:paraId="17028DB7" w14:textId="77777777" w:rsidR="001F57D8" w:rsidRPr="003F3B32" w:rsidRDefault="001F57D8" w:rsidP="00F133E5">
            <w:pPr>
              <w:pStyle w:val="TAC"/>
              <w:rPr>
                <w:sz w:val="16"/>
                <w:szCs w:val="16"/>
                <w:vertAlign w:val="superscript"/>
                <w:lang w:eastAsia="zh-CN"/>
              </w:rPr>
            </w:pPr>
          </w:p>
        </w:tc>
      </w:tr>
      <w:tr w:rsidR="001F57D8" w:rsidRPr="003F3B32" w14:paraId="787B75FB" w14:textId="77777777" w:rsidTr="00F133E5">
        <w:trPr>
          <w:trHeight w:val="161"/>
        </w:trPr>
        <w:tc>
          <w:tcPr>
            <w:tcW w:w="1334" w:type="dxa"/>
            <w:vMerge/>
            <w:tcBorders>
              <w:bottom w:val="nil"/>
            </w:tcBorders>
            <w:shd w:val="clear" w:color="auto" w:fill="auto"/>
          </w:tcPr>
          <w:p w14:paraId="14C8D18C" w14:textId="77777777" w:rsidR="001F57D8" w:rsidRPr="003F3B32" w:rsidRDefault="001F57D8" w:rsidP="00F133E5">
            <w:pPr>
              <w:pStyle w:val="TAC"/>
              <w:rPr>
                <w:sz w:val="16"/>
                <w:szCs w:val="16"/>
              </w:rPr>
            </w:pPr>
          </w:p>
        </w:tc>
        <w:tc>
          <w:tcPr>
            <w:tcW w:w="576" w:type="dxa"/>
            <w:vMerge/>
            <w:shd w:val="clear" w:color="auto" w:fill="auto"/>
            <w:vAlign w:val="center"/>
          </w:tcPr>
          <w:p w14:paraId="771BAB71" w14:textId="77777777" w:rsidR="001F57D8" w:rsidRPr="003F3B32" w:rsidRDefault="001F57D8" w:rsidP="00F133E5">
            <w:pPr>
              <w:pStyle w:val="TAC"/>
              <w:rPr>
                <w:rFonts w:eastAsia="Calibri"/>
                <w:sz w:val="16"/>
                <w:szCs w:val="16"/>
              </w:rPr>
            </w:pPr>
          </w:p>
        </w:tc>
        <w:tc>
          <w:tcPr>
            <w:tcW w:w="634" w:type="dxa"/>
            <w:vMerge/>
            <w:shd w:val="clear" w:color="auto" w:fill="auto"/>
            <w:vAlign w:val="center"/>
          </w:tcPr>
          <w:p w14:paraId="7B8D081B"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6C7CEFF6" w14:textId="77777777" w:rsidR="001F57D8" w:rsidRPr="003F3B32" w:rsidRDefault="001F57D8" w:rsidP="00F133E5">
            <w:pPr>
              <w:pStyle w:val="TAC"/>
              <w:rPr>
                <w:sz w:val="16"/>
                <w:szCs w:val="16"/>
              </w:rPr>
            </w:pPr>
          </w:p>
        </w:tc>
        <w:tc>
          <w:tcPr>
            <w:tcW w:w="1270" w:type="dxa"/>
            <w:vMerge/>
            <w:shd w:val="clear" w:color="auto" w:fill="auto"/>
          </w:tcPr>
          <w:p w14:paraId="100EAFD3" w14:textId="77777777" w:rsidR="001F57D8" w:rsidRPr="003F3B32" w:rsidRDefault="001F57D8" w:rsidP="00F133E5">
            <w:pPr>
              <w:pStyle w:val="TAC"/>
              <w:rPr>
                <w:sz w:val="16"/>
                <w:szCs w:val="16"/>
              </w:rPr>
            </w:pPr>
          </w:p>
        </w:tc>
        <w:tc>
          <w:tcPr>
            <w:tcW w:w="931" w:type="dxa"/>
            <w:vMerge/>
            <w:shd w:val="clear" w:color="auto" w:fill="auto"/>
          </w:tcPr>
          <w:p w14:paraId="1E7BE415" w14:textId="77777777" w:rsidR="001F57D8" w:rsidRPr="003F3B32" w:rsidRDefault="001F57D8" w:rsidP="00F133E5">
            <w:pPr>
              <w:pStyle w:val="TAC"/>
              <w:rPr>
                <w:sz w:val="16"/>
                <w:szCs w:val="16"/>
              </w:rPr>
            </w:pPr>
          </w:p>
        </w:tc>
        <w:tc>
          <w:tcPr>
            <w:tcW w:w="721" w:type="dxa"/>
            <w:vMerge/>
            <w:shd w:val="clear" w:color="auto" w:fill="auto"/>
          </w:tcPr>
          <w:p w14:paraId="11E9B679" w14:textId="77777777" w:rsidR="001F57D8" w:rsidRPr="003F3B32" w:rsidRDefault="001F57D8" w:rsidP="00F133E5">
            <w:pPr>
              <w:pStyle w:val="TAC"/>
              <w:rPr>
                <w:sz w:val="16"/>
                <w:szCs w:val="16"/>
              </w:rPr>
            </w:pPr>
          </w:p>
        </w:tc>
        <w:tc>
          <w:tcPr>
            <w:tcW w:w="1185" w:type="dxa"/>
            <w:shd w:val="clear" w:color="auto" w:fill="auto"/>
          </w:tcPr>
          <w:p w14:paraId="4E0A0650" w14:textId="77777777" w:rsidR="001F57D8" w:rsidRPr="003F3B32" w:rsidRDefault="001F57D8" w:rsidP="00F133E5">
            <w:pPr>
              <w:pStyle w:val="TAC"/>
              <w:rPr>
                <w:sz w:val="16"/>
                <w:szCs w:val="16"/>
                <w:vertAlign w:val="superscript"/>
              </w:rPr>
            </w:pPr>
            <w:r w:rsidRPr="003F3B32">
              <w:rPr>
                <w:sz w:val="16"/>
                <w:szCs w:val="16"/>
              </w:rPr>
              <w:t>-</w:t>
            </w:r>
          </w:p>
        </w:tc>
        <w:tc>
          <w:tcPr>
            <w:tcW w:w="721" w:type="dxa"/>
            <w:vMerge/>
            <w:shd w:val="clear" w:color="auto" w:fill="auto"/>
          </w:tcPr>
          <w:p w14:paraId="71A11A67" w14:textId="77777777" w:rsidR="001F57D8" w:rsidRPr="003F3B32" w:rsidRDefault="001F57D8" w:rsidP="00F133E5">
            <w:pPr>
              <w:pStyle w:val="TAC"/>
              <w:rPr>
                <w:sz w:val="16"/>
                <w:szCs w:val="16"/>
              </w:rPr>
            </w:pPr>
          </w:p>
        </w:tc>
        <w:tc>
          <w:tcPr>
            <w:tcW w:w="721" w:type="dxa"/>
            <w:shd w:val="clear" w:color="auto" w:fill="auto"/>
          </w:tcPr>
          <w:p w14:paraId="4C7EDE79" w14:textId="77777777" w:rsidR="001F57D8" w:rsidRPr="003F3B32" w:rsidRDefault="001F57D8" w:rsidP="00F133E5">
            <w:pPr>
              <w:pStyle w:val="TAC"/>
              <w:rPr>
                <w:sz w:val="16"/>
                <w:szCs w:val="16"/>
              </w:rPr>
            </w:pPr>
          </w:p>
        </w:tc>
        <w:tc>
          <w:tcPr>
            <w:tcW w:w="721" w:type="dxa"/>
            <w:vMerge/>
            <w:shd w:val="clear" w:color="auto" w:fill="auto"/>
          </w:tcPr>
          <w:p w14:paraId="3A29A7F1" w14:textId="77777777" w:rsidR="001F57D8" w:rsidRPr="003F3B32" w:rsidRDefault="001F57D8" w:rsidP="00F133E5">
            <w:pPr>
              <w:pStyle w:val="TAC"/>
              <w:rPr>
                <w:sz w:val="16"/>
                <w:szCs w:val="16"/>
              </w:rPr>
            </w:pPr>
          </w:p>
        </w:tc>
        <w:tc>
          <w:tcPr>
            <w:tcW w:w="721" w:type="dxa"/>
            <w:vMerge/>
            <w:shd w:val="clear" w:color="auto" w:fill="auto"/>
          </w:tcPr>
          <w:p w14:paraId="6B1C962D" w14:textId="77777777" w:rsidR="001F57D8" w:rsidRPr="003F3B32" w:rsidRDefault="001F57D8" w:rsidP="00F133E5">
            <w:pPr>
              <w:pStyle w:val="TAC"/>
              <w:rPr>
                <w:sz w:val="16"/>
                <w:szCs w:val="16"/>
              </w:rPr>
            </w:pPr>
          </w:p>
        </w:tc>
        <w:tc>
          <w:tcPr>
            <w:tcW w:w="721" w:type="dxa"/>
            <w:vMerge/>
            <w:shd w:val="clear" w:color="auto" w:fill="auto"/>
          </w:tcPr>
          <w:p w14:paraId="42BA1D15" w14:textId="77777777" w:rsidR="001F57D8" w:rsidRPr="003F3B32" w:rsidRDefault="001F57D8" w:rsidP="00F133E5">
            <w:pPr>
              <w:pStyle w:val="TAC"/>
              <w:rPr>
                <w:sz w:val="16"/>
                <w:szCs w:val="16"/>
              </w:rPr>
            </w:pPr>
          </w:p>
        </w:tc>
        <w:tc>
          <w:tcPr>
            <w:tcW w:w="721" w:type="dxa"/>
            <w:vMerge/>
            <w:shd w:val="clear" w:color="auto" w:fill="auto"/>
          </w:tcPr>
          <w:p w14:paraId="78FA7548" w14:textId="77777777" w:rsidR="001F57D8" w:rsidRPr="003F3B32" w:rsidRDefault="001F57D8" w:rsidP="00F133E5">
            <w:pPr>
              <w:pStyle w:val="TAC"/>
              <w:rPr>
                <w:sz w:val="16"/>
                <w:szCs w:val="16"/>
              </w:rPr>
            </w:pPr>
          </w:p>
        </w:tc>
        <w:tc>
          <w:tcPr>
            <w:tcW w:w="721" w:type="dxa"/>
            <w:vMerge/>
            <w:shd w:val="clear" w:color="auto" w:fill="auto"/>
          </w:tcPr>
          <w:p w14:paraId="3B725660" w14:textId="77777777" w:rsidR="001F57D8" w:rsidRPr="003F3B32" w:rsidRDefault="001F57D8" w:rsidP="00F133E5">
            <w:pPr>
              <w:pStyle w:val="TAC"/>
              <w:rPr>
                <w:sz w:val="16"/>
                <w:szCs w:val="16"/>
              </w:rPr>
            </w:pPr>
          </w:p>
        </w:tc>
        <w:tc>
          <w:tcPr>
            <w:tcW w:w="721" w:type="dxa"/>
            <w:vMerge/>
            <w:shd w:val="clear" w:color="auto" w:fill="auto"/>
          </w:tcPr>
          <w:p w14:paraId="2C68673C" w14:textId="77777777" w:rsidR="001F57D8" w:rsidRPr="003F3B32" w:rsidRDefault="001F57D8" w:rsidP="00F133E5">
            <w:pPr>
              <w:pStyle w:val="TAC"/>
              <w:rPr>
                <w:sz w:val="16"/>
                <w:szCs w:val="16"/>
              </w:rPr>
            </w:pPr>
          </w:p>
        </w:tc>
        <w:tc>
          <w:tcPr>
            <w:tcW w:w="1283" w:type="dxa"/>
            <w:vMerge/>
            <w:shd w:val="clear" w:color="auto" w:fill="auto"/>
          </w:tcPr>
          <w:p w14:paraId="3C4D31C7" w14:textId="77777777" w:rsidR="001F57D8" w:rsidRPr="003F3B32" w:rsidRDefault="001F57D8" w:rsidP="00F133E5">
            <w:pPr>
              <w:pStyle w:val="TAC"/>
              <w:rPr>
                <w:sz w:val="16"/>
                <w:szCs w:val="16"/>
              </w:rPr>
            </w:pPr>
          </w:p>
        </w:tc>
      </w:tr>
      <w:tr w:rsidR="001F57D8" w:rsidRPr="003F3B32" w14:paraId="2E5422E0" w14:textId="77777777" w:rsidTr="00F133E5">
        <w:trPr>
          <w:trHeight w:val="81"/>
        </w:trPr>
        <w:tc>
          <w:tcPr>
            <w:tcW w:w="1334" w:type="dxa"/>
            <w:vMerge w:val="restart"/>
            <w:tcBorders>
              <w:top w:val="nil"/>
              <w:bottom w:val="nil"/>
            </w:tcBorders>
            <w:shd w:val="clear" w:color="auto" w:fill="auto"/>
          </w:tcPr>
          <w:p w14:paraId="336A2475" w14:textId="77777777" w:rsidR="001F57D8" w:rsidRPr="003F3B32" w:rsidRDefault="001F57D8" w:rsidP="00F133E5">
            <w:pPr>
              <w:pStyle w:val="TAC"/>
              <w:rPr>
                <w:sz w:val="16"/>
                <w:szCs w:val="16"/>
              </w:rPr>
            </w:pPr>
          </w:p>
        </w:tc>
        <w:tc>
          <w:tcPr>
            <w:tcW w:w="576" w:type="dxa"/>
            <w:vMerge w:val="restart"/>
            <w:shd w:val="clear" w:color="auto" w:fill="auto"/>
            <w:vAlign w:val="center"/>
          </w:tcPr>
          <w:p w14:paraId="0A05632A" w14:textId="77777777" w:rsidR="001F57D8" w:rsidRPr="003F3B32" w:rsidRDefault="001F57D8" w:rsidP="00F133E5">
            <w:pPr>
              <w:pStyle w:val="TAC"/>
              <w:rPr>
                <w:sz w:val="16"/>
                <w:szCs w:val="16"/>
              </w:rPr>
            </w:pPr>
          </w:p>
        </w:tc>
        <w:tc>
          <w:tcPr>
            <w:tcW w:w="634" w:type="dxa"/>
            <w:vMerge w:val="restart"/>
            <w:shd w:val="clear" w:color="auto" w:fill="auto"/>
            <w:vAlign w:val="center"/>
          </w:tcPr>
          <w:p w14:paraId="0BBA00C0" w14:textId="77777777" w:rsidR="001F57D8" w:rsidRPr="003F3B32" w:rsidRDefault="001F57D8" w:rsidP="00F133E5">
            <w:pPr>
              <w:pStyle w:val="TAC"/>
              <w:rPr>
                <w:sz w:val="16"/>
                <w:szCs w:val="16"/>
              </w:rPr>
            </w:pPr>
          </w:p>
        </w:tc>
        <w:tc>
          <w:tcPr>
            <w:tcW w:w="576" w:type="dxa"/>
            <w:vMerge w:val="restart"/>
            <w:shd w:val="clear" w:color="auto" w:fill="auto"/>
            <w:vAlign w:val="center"/>
          </w:tcPr>
          <w:p w14:paraId="79BB8BF4" w14:textId="77777777" w:rsidR="001F57D8" w:rsidRPr="003F3B32" w:rsidRDefault="001F57D8" w:rsidP="00F133E5">
            <w:pPr>
              <w:pStyle w:val="TAC"/>
              <w:rPr>
                <w:sz w:val="16"/>
                <w:szCs w:val="16"/>
              </w:rPr>
            </w:pPr>
          </w:p>
        </w:tc>
        <w:tc>
          <w:tcPr>
            <w:tcW w:w="1270" w:type="dxa"/>
            <w:vMerge w:val="restart"/>
            <w:shd w:val="clear" w:color="auto" w:fill="auto"/>
          </w:tcPr>
          <w:p w14:paraId="2AF5176A" w14:textId="77777777" w:rsidR="001F57D8" w:rsidRPr="003F3B32" w:rsidRDefault="001F57D8" w:rsidP="00F133E5">
            <w:pPr>
              <w:pStyle w:val="TAC"/>
              <w:rPr>
                <w:sz w:val="16"/>
                <w:szCs w:val="16"/>
              </w:rPr>
            </w:pPr>
          </w:p>
        </w:tc>
        <w:tc>
          <w:tcPr>
            <w:tcW w:w="931" w:type="dxa"/>
            <w:vMerge w:val="restart"/>
            <w:shd w:val="clear" w:color="auto" w:fill="auto"/>
          </w:tcPr>
          <w:p w14:paraId="178FF615" w14:textId="77777777" w:rsidR="001F57D8" w:rsidRPr="003F3B32" w:rsidRDefault="001F57D8" w:rsidP="00F133E5">
            <w:pPr>
              <w:pStyle w:val="TAC"/>
              <w:rPr>
                <w:sz w:val="16"/>
                <w:szCs w:val="16"/>
              </w:rPr>
            </w:pPr>
          </w:p>
        </w:tc>
        <w:tc>
          <w:tcPr>
            <w:tcW w:w="721" w:type="dxa"/>
            <w:vMerge w:val="restart"/>
            <w:shd w:val="clear" w:color="auto" w:fill="auto"/>
          </w:tcPr>
          <w:p w14:paraId="08E03C6E" w14:textId="77777777" w:rsidR="001F57D8" w:rsidRPr="003F3B32" w:rsidRDefault="001F57D8" w:rsidP="00F133E5">
            <w:pPr>
              <w:pStyle w:val="TAC"/>
              <w:rPr>
                <w:sz w:val="16"/>
                <w:szCs w:val="16"/>
              </w:rPr>
            </w:pPr>
          </w:p>
        </w:tc>
        <w:tc>
          <w:tcPr>
            <w:tcW w:w="1185" w:type="dxa"/>
            <w:vMerge w:val="restart"/>
            <w:shd w:val="clear" w:color="auto" w:fill="auto"/>
          </w:tcPr>
          <w:p w14:paraId="1D7AEF4D" w14:textId="77777777" w:rsidR="001F57D8" w:rsidRPr="003F3B32" w:rsidRDefault="001F57D8" w:rsidP="00F133E5">
            <w:pPr>
              <w:pStyle w:val="TAC"/>
              <w:rPr>
                <w:sz w:val="16"/>
                <w:szCs w:val="16"/>
              </w:rPr>
            </w:pPr>
          </w:p>
        </w:tc>
        <w:tc>
          <w:tcPr>
            <w:tcW w:w="721" w:type="dxa"/>
            <w:vMerge w:val="restart"/>
            <w:shd w:val="clear" w:color="auto" w:fill="auto"/>
          </w:tcPr>
          <w:p w14:paraId="103B1E50" w14:textId="77777777" w:rsidR="001F57D8" w:rsidRPr="003F3B32" w:rsidRDefault="001F57D8" w:rsidP="00F133E5">
            <w:pPr>
              <w:pStyle w:val="TAC"/>
              <w:rPr>
                <w:sz w:val="16"/>
                <w:szCs w:val="16"/>
              </w:rPr>
            </w:pPr>
          </w:p>
        </w:tc>
        <w:tc>
          <w:tcPr>
            <w:tcW w:w="721" w:type="dxa"/>
            <w:vMerge w:val="restart"/>
            <w:shd w:val="clear" w:color="auto" w:fill="auto"/>
          </w:tcPr>
          <w:p w14:paraId="4706A586" w14:textId="77777777" w:rsidR="001F57D8" w:rsidRPr="003F3B32" w:rsidRDefault="001F57D8" w:rsidP="00F133E5">
            <w:pPr>
              <w:pStyle w:val="TAC"/>
              <w:rPr>
                <w:sz w:val="16"/>
                <w:szCs w:val="16"/>
              </w:rPr>
            </w:pPr>
          </w:p>
        </w:tc>
        <w:tc>
          <w:tcPr>
            <w:tcW w:w="721" w:type="dxa"/>
            <w:vMerge w:val="restart"/>
            <w:shd w:val="clear" w:color="auto" w:fill="auto"/>
          </w:tcPr>
          <w:p w14:paraId="6508E3F0" w14:textId="77777777" w:rsidR="001F57D8" w:rsidRPr="003F3B32" w:rsidRDefault="001F57D8" w:rsidP="00F133E5">
            <w:pPr>
              <w:pStyle w:val="TAC"/>
              <w:rPr>
                <w:sz w:val="16"/>
                <w:szCs w:val="16"/>
              </w:rPr>
            </w:pPr>
          </w:p>
        </w:tc>
        <w:tc>
          <w:tcPr>
            <w:tcW w:w="721" w:type="dxa"/>
            <w:vMerge w:val="restart"/>
            <w:shd w:val="clear" w:color="auto" w:fill="auto"/>
          </w:tcPr>
          <w:p w14:paraId="211D5B5C" w14:textId="77777777" w:rsidR="001F57D8" w:rsidRPr="003F3B32" w:rsidRDefault="001F57D8" w:rsidP="00F133E5">
            <w:pPr>
              <w:pStyle w:val="TAC"/>
              <w:rPr>
                <w:sz w:val="16"/>
                <w:szCs w:val="16"/>
              </w:rPr>
            </w:pPr>
          </w:p>
        </w:tc>
        <w:tc>
          <w:tcPr>
            <w:tcW w:w="721" w:type="dxa"/>
            <w:vMerge w:val="restart"/>
            <w:shd w:val="clear" w:color="auto" w:fill="auto"/>
          </w:tcPr>
          <w:p w14:paraId="7E46A4D8" w14:textId="77777777" w:rsidR="001F57D8" w:rsidRPr="003F3B32" w:rsidRDefault="001F57D8" w:rsidP="00F133E5">
            <w:pPr>
              <w:pStyle w:val="TAC"/>
              <w:rPr>
                <w:sz w:val="16"/>
                <w:szCs w:val="16"/>
              </w:rPr>
            </w:pPr>
          </w:p>
        </w:tc>
        <w:tc>
          <w:tcPr>
            <w:tcW w:w="721" w:type="dxa"/>
            <w:vMerge w:val="restart"/>
            <w:shd w:val="clear" w:color="auto" w:fill="auto"/>
          </w:tcPr>
          <w:p w14:paraId="772EFD28" w14:textId="77777777" w:rsidR="001F57D8" w:rsidRPr="003F3B32" w:rsidRDefault="001F57D8" w:rsidP="00F133E5">
            <w:pPr>
              <w:pStyle w:val="TAC"/>
              <w:rPr>
                <w:sz w:val="16"/>
                <w:szCs w:val="16"/>
              </w:rPr>
            </w:pPr>
          </w:p>
        </w:tc>
        <w:tc>
          <w:tcPr>
            <w:tcW w:w="721" w:type="dxa"/>
            <w:vMerge w:val="restart"/>
            <w:shd w:val="clear" w:color="auto" w:fill="auto"/>
          </w:tcPr>
          <w:p w14:paraId="60B2F020" w14:textId="77777777" w:rsidR="001F57D8" w:rsidRPr="003F3B32" w:rsidRDefault="001F57D8" w:rsidP="00F133E5">
            <w:pPr>
              <w:pStyle w:val="TAC"/>
              <w:rPr>
                <w:sz w:val="16"/>
                <w:szCs w:val="16"/>
              </w:rPr>
            </w:pPr>
          </w:p>
        </w:tc>
        <w:tc>
          <w:tcPr>
            <w:tcW w:w="721" w:type="dxa"/>
            <w:vMerge w:val="restart"/>
            <w:shd w:val="clear" w:color="auto" w:fill="auto"/>
          </w:tcPr>
          <w:p w14:paraId="4BB2DA8F" w14:textId="77777777" w:rsidR="001F57D8" w:rsidRPr="003F3B32" w:rsidRDefault="001F57D8" w:rsidP="00F133E5">
            <w:pPr>
              <w:pStyle w:val="TAC"/>
              <w:rPr>
                <w:sz w:val="16"/>
                <w:szCs w:val="16"/>
              </w:rPr>
            </w:pPr>
          </w:p>
        </w:tc>
        <w:tc>
          <w:tcPr>
            <w:tcW w:w="1283" w:type="dxa"/>
            <w:shd w:val="clear" w:color="auto" w:fill="auto"/>
          </w:tcPr>
          <w:p w14:paraId="27777F1C" w14:textId="77777777" w:rsidR="001F57D8" w:rsidRPr="003F3B32" w:rsidRDefault="001F57D8" w:rsidP="00F133E5">
            <w:pPr>
              <w:pStyle w:val="TAC"/>
              <w:rPr>
                <w:sz w:val="16"/>
                <w:szCs w:val="16"/>
              </w:rPr>
            </w:pPr>
          </w:p>
        </w:tc>
      </w:tr>
      <w:tr w:rsidR="001F57D8" w:rsidRPr="003F3B32" w14:paraId="75555005" w14:textId="77777777" w:rsidTr="00F133E5">
        <w:trPr>
          <w:trHeight w:val="80"/>
        </w:trPr>
        <w:tc>
          <w:tcPr>
            <w:tcW w:w="1334" w:type="dxa"/>
            <w:vMerge/>
            <w:tcBorders>
              <w:bottom w:val="nil"/>
            </w:tcBorders>
            <w:shd w:val="clear" w:color="auto" w:fill="auto"/>
          </w:tcPr>
          <w:p w14:paraId="6CCAACB6" w14:textId="77777777" w:rsidR="001F57D8" w:rsidRPr="003F3B32" w:rsidRDefault="001F57D8" w:rsidP="00F133E5">
            <w:pPr>
              <w:pStyle w:val="TAC"/>
              <w:rPr>
                <w:sz w:val="16"/>
                <w:szCs w:val="16"/>
              </w:rPr>
            </w:pPr>
          </w:p>
        </w:tc>
        <w:tc>
          <w:tcPr>
            <w:tcW w:w="576" w:type="dxa"/>
            <w:vMerge/>
            <w:shd w:val="clear" w:color="auto" w:fill="auto"/>
            <w:vAlign w:val="center"/>
          </w:tcPr>
          <w:p w14:paraId="3650AAF1" w14:textId="77777777" w:rsidR="001F57D8" w:rsidRPr="003F3B32" w:rsidRDefault="001F57D8" w:rsidP="00F133E5">
            <w:pPr>
              <w:pStyle w:val="TAC"/>
              <w:rPr>
                <w:rFonts w:eastAsia="Calibri"/>
                <w:sz w:val="16"/>
                <w:szCs w:val="16"/>
              </w:rPr>
            </w:pPr>
          </w:p>
        </w:tc>
        <w:tc>
          <w:tcPr>
            <w:tcW w:w="634" w:type="dxa"/>
            <w:vMerge/>
            <w:shd w:val="clear" w:color="auto" w:fill="auto"/>
            <w:vAlign w:val="center"/>
          </w:tcPr>
          <w:p w14:paraId="4FBABDE3"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4A137B3D" w14:textId="77777777" w:rsidR="001F57D8" w:rsidRPr="003F3B32" w:rsidRDefault="001F57D8" w:rsidP="00F133E5">
            <w:pPr>
              <w:pStyle w:val="TAC"/>
              <w:rPr>
                <w:sz w:val="16"/>
                <w:szCs w:val="16"/>
              </w:rPr>
            </w:pPr>
          </w:p>
        </w:tc>
        <w:tc>
          <w:tcPr>
            <w:tcW w:w="1270" w:type="dxa"/>
            <w:vMerge/>
            <w:shd w:val="clear" w:color="auto" w:fill="auto"/>
          </w:tcPr>
          <w:p w14:paraId="686BC1D4" w14:textId="77777777" w:rsidR="001F57D8" w:rsidRPr="003F3B32" w:rsidRDefault="001F57D8" w:rsidP="00F133E5">
            <w:pPr>
              <w:pStyle w:val="TAC"/>
              <w:rPr>
                <w:sz w:val="16"/>
                <w:szCs w:val="16"/>
              </w:rPr>
            </w:pPr>
          </w:p>
        </w:tc>
        <w:tc>
          <w:tcPr>
            <w:tcW w:w="931" w:type="dxa"/>
            <w:vMerge/>
            <w:shd w:val="clear" w:color="auto" w:fill="auto"/>
          </w:tcPr>
          <w:p w14:paraId="08F7C6B9" w14:textId="77777777" w:rsidR="001F57D8" w:rsidRPr="003F3B32" w:rsidRDefault="001F57D8" w:rsidP="00F133E5">
            <w:pPr>
              <w:pStyle w:val="TAC"/>
              <w:rPr>
                <w:sz w:val="16"/>
                <w:szCs w:val="16"/>
              </w:rPr>
            </w:pPr>
          </w:p>
        </w:tc>
        <w:tc>
          <w:tcPr>
            <w:tcW w:w="721" w:type="dxa"/>
            <w:vMerge/>
            <w:shd w:val="clear" w:color="auto" w:fill="auto"/>
          </w:tcPr>
          <w:p w14:paraId="248F5F7B" w14:textId="77777777" w:rsidR="001F57D8" w:rsidRPr="003F3B32" w:rsidRDefault="001F57D8" w:rsidP="00F133E5">
            <w:pPr>
              <w:pStyle w:val="TAC"/>
              <w:rPr>
                <w:sz w:val="16"/>
                <w:szCs w:val="16"/>
              </w:rPr>
            </w:pPr>
          </w:p>
        </w:tc>
        <w:tc>
          <w:tcPr>
            <w:tcW w:w="1185" w:type="dxa"/>
            <w:vMerge/>
            <w:shd w:val="clear" w:color="auto" w:fill="auto"/>
          </w:tcPr>
          <w:p w14:paraId="2B4EB4F9" w14:textId="77777777" w:rsidR="001F57D8" w:rsidRPr="003F3B32" w:rsidRDefault="001F57D8" w:rsidP="00F133E5">
            <w:pPr>
              <w:pStyle w:val="TAC"/>
              <w:rPr>
                <w:sz w:val="16"/>
                <w:szCs w:val="16"/>
              </w:rPr>
            </w:pPr>
          </w:p>
        </w:tc>
        <w:tc>
          <w:tcPr>
            <w:tcW w:w="721" w:type="dxa"/>
            <w:vMerge/>
            <w:shd w:val="clear" w:color="auto" w:fill="auto"/>
          </w:tcPr>
          <w:p w14:paraId="05816C48" w14:textId="77777777" w:rsidR="001F57D8" w:rsidRPr="003F3B32" w:rsidRDefault="001F57D8" w:rsidP="00F133E5">
            <w:pPr>
              <w:pStyle w:val="TAC"/>
              <w:rPr>
                <w:sz w:val="16"/>
                <w:szCs w:val="16"/>
              </w:rPr>
            </w:pPr>
          </w:p>
        </w:tc>
        <w:tc>
          <w:tcPr>
            <w:tcW w:w="721" w:type="dxa"/>
            <w:vMerge/>
            <w:shd w:val="clear" w:color="auto" w:fill="auto"/>
          </w:tcPr>
          <w:p w14:paraId="5123C5FF" w14:textId="77777777" w:rsidR="001F57D8" w:rsidRPr="003F3B32" w:rsidRDefault="001F57D8" w:rsidP="00F133E5">
            <w:pPr>
              <w:pStyle w:val="TAC"/>
              <w:rPr>
                <w:sz w:val="16"/>
                <w:szCs w:val="16"/>
              </w:rPr>
            </w:pPr>
          </w:p>
        </w:tc>
        <w:tc>
          <w:tcPr>
            <w:tcW w:w="721" w:type="dxa"/>
            <w:vMerge/>
            <w:shd w:val="clear" w:color="auto" w:fill="auto"/>
          </w:tcPr>
          <w:p w14:paraId="646F982F" w14:textId="77777777" w:rsidR="001F57D8" w:rsidRPr="003F3B32" w:rsidRDefault="001F57D8" w:rsidP="00F133E5">
            <w:pPr>
              <w:pStyle w:val="TAC"/>
              <w:rPr>
                <w:sz w:val="16"/>
                <w:szCs w:val="16"/>
              </w:rPr>
            </w:pPr>
          </w:p>
        </w:tc>
        <w:tc>
          <w:tcPr>
            <w:tcW w:w="721" w:type="dxa"/>
            <w:vMerge/>
            <w:shd w:val="clear" w:color="auto" w:fill="auto"/>
          </w:tcPr>
          <w:p w14:paraId="282E2708" w14:textId="77777777" w:rsidR="001F57D8" w:rsidRPr="003F3B32" w:rsidRDefault="001F57D8" w:rsidP="00F133E5">
            <w:pPr>
              <w:pStyle w:val="TAC"/>
              <w:rPr>
                <w:sz w:val="16"/>
                <w:szCs w:val="16"/>
              </w:rPr>
            </w:pPr>
          </w:p>
        </w:tc>
        <w:tc>
          <w:tcPr>
            <w:tcW w:w="721" w:type="dxa"/>
            <w:vMerge/>
            <w:shd w:val="clear" w:color="auto" w:fill="auto"/>
          </w:tcPr>
          <w:p w14:paraId="0D9C1D39" w14:textId="77777777" w:rsidR="001F57D8" w:rsidRPr="003F3B32" w:rsidRDefault="001F57D8" w:rsidP="00F133E5">
            <w:pPr>
              <w:pStyle w:val="TAC"/>
              <w:rPr>
                <w:sz w:val="16"/>
                <w:szCs w:val="16"/>
              </w:rPr>
            </w:pPr>
          </w:p>
        </w:tc>
        <w:tc>
          <w:tcPr>
            <w:tcW w:w="721" w:type="dxa"/>
            <w:vMerge/>
            <w:shd w:val="clear" w:color="auto" w:fill="auto"/>
          </w:tcPr>
          <w:p w14:paraId="3919D9D7" w14:textId="77777777" w:rsidR="001F57D8" w:rsidRPr="003F3B32" w:rsidRDefault="001F57D8" w:rsidP="00F133E5">
            <w:pPr>
              <w:pStyle w:val="TAC"/>
              <w:rPr>
                <w:sz w:val="16"/>
                <w:szCs w:val="16"/>
              </w:rPr>
            </w:pPr>
          </w:p>
        </w:tc>
        <w:tc>
          <w:tcPr>
            <w:tcW w:w="721" w:type="dxa"/>
            <w:vMerge/>
            <w:shd w:val="clear" w:color="auto" w:fill="auto"/>
          </w:tcPr>
          <w:p w14:paraId="2FC6E78C" w14:textId="77777777" w:rsidR="001F57D8" w:rsidRPr="003F3B32" w:rsidRDefault="001F57D8" w:rsidP="00F133E5">
            <w:pPr>
              <w:pStyle w:val="TAC"/>
              <w:rPr>
                <w:sz w:val="16"/>
                <w:szCs w:val="16"/>
              </w:rPr>
            </w:pPr>
          </w:p>
        </w:tc>
        <w:tc>
          <w:tcPr>
            <w:tcW w:w="721" w:type="dxa"/>
            <w:vMerge/>
            <w:shd w:val="clear" w:color="auto" w:fill="auto"/>
          </w:tcPr>
          <w:p w14:paraId="7CADA28C" w14:textId="77777777" w:rsidR="001F57D8" w:rsidRPr="003F3B32" w:rsidRDefault="001F57D8" w:rsidP="00F133E5">
            <w:pPr>
              <w:pStyle w:val="TAC"/>
              <w:rPr>
                <w:sz w:val="16"/>
                <w:szCs w:val="16"/>
              </w:rPr>
            </w:pPr>
          </w:p>
        </w:tc>
        <w:tc>
          <w:tcPr>
            <w:tcW w:w="1283" w:type="dxa"/>
            <w:shd w:val="clear" w:color="auto" w:fill="auto"/>
          </w:tcPr>
          <w:p w14:paraId="2C41DA02" w14:textId="77777777" w:rsidR="001F57D8" w:rsidRPr="003F3B32" w:rsidRDefault="001F57D8" w:rsidP="00F133E5">
            <w:pPr>
              <w:pStyle w:val="TAC"/>
              <w:rPr>
                <w:sz w:val="16"/>
                <w:szCs w:val="16"/>
                <w:vertAlign w:val="superscript"/>
              </w:rPr>
            </w:pPr>
          </w:p>
        </w:tc>
      </w:tr>
      <w:tr w:rsidR="001F57D8" w:rsidRPr="003F3B32" w14:paraId="6C0376BD" w14:textId="77777777" w:rsidTr="00F133E5">
        <w:trPr>
          <w:trHeight w:val="81"/>
        </w:trPr>
        <w:tc>
          <w:tcPr>
            <w:tcW w:w="1334" w:type="dxa"/>
            <w:vMerge w:val="restart"/>
            <w:tcBorders>
              <w:top w:val="nil"/>
              <w:bottom w:val="nil"/>
            </w:tcBorders>
            <w:shd w:val="clear" w:color="auto" w:fill="auto"/>
          </w:tcPr>
          <w:p w14:paraId="64EBD317" w14:textId="77777777" w:rsidR="001F57D8" w:rsidRPr="003F3B32" w:rsidRDefault="001F57D8" w:rsidP="00F133E5">
            <w:pPr>
              <w:pStyle w:val="TAC"/>
              <w:rPr>
                <w:sz w:val="16"/>
                <w:szCs w:val="16"/>
              </w:rPr>
            </w:pPr>
          </w:p>
        </w:tc>
        <w:tc>
          <w:tcPr>
            <w:tcW w:w="576" w:type="dxa"/>
            <w:vMerge w:val="restart"/>
            <w:shd w:val="clear" w:color="auto" w:fill="auto"/>
            <w:vAlign w:val="center"/>
          </w:tcPr>
          <w:p w14:paraId="460DFC30" w14:textId="77777777" w:rsidR="001F57D8" w:rsidRPr="003F3B32" w:rsidRDefault="001F57D8" w:rsidP="00F133E5">
            <w:pPr>
              <w:pStyle w:val="TAC"/>
              <w:rPr>
                <w:sz w:val="16"/>
                <w:szCs w:val="16"/>
              </w:rPr>
            </w:pPr>
          </w:p>
        </w:tc>
        <w:tc>
          <w:tcPr>
            <w:tcW w:w="634" w:type="dxa"/>
            <w:vMerge w:val="restart"/>
            <w:shd w:val="clear" w:color="auto" w:fill="auto"/>
            <w:vAlign w:val="center"/>
          </w:tcPr>
          <w:p w14:paraId="21908752" w14:textId="77777777" w:rsidR="001F57D8" w:rsidRPr="003F3B32" w:rsidRDefault="001F57D8" w:rsidP="00F133E5">
            <w:pPr>
              <w:pStyle w:val="TAC"/>
              <w:rPr>
                <w:sz w:val="16"/>
                <w:szCs w:val="16"/>
              </w:rPr>
            </w:pPr>
          </w:p>
        </w:tc>
        <w:tc>
          <w:tcPr>
            <w:tcW w:w="576" w:type="dxa"/>
            <w:vMerge w:val="restart"/>
            <w:shd w:val="clear" w:color="auto" w:fill="auto"/>
            <w:vAlign w:val="center"/>
          </w:tcPr>
          <w:p w14:paraId="40A40C03" w14:textId="77777777" w:rsidR="001F57D8" w:rsidRPr="003F3B32" w:rsidRDefault="001F57D8" w:rsidP="00F133E5">
            <w:pPr>
              <w:pStyle w:val="TAC"/>
              <w:rPr>
                <w:sz w:val="16"/>
                <w:szCs w:val="16"/>
              </w:rPr>
            </w:pPr>
          </w:p>
        </w:tc>
        <w:tc>
          <w:tcPr>
            <w:tcW w:w="1270" w:type="dxa"/>
            <w:vMerge w:val="restart"/>
            <w:shd w:val="clear" w:color="auto" w:fill="auto"/>
          </w:tcPr>
          <w:p w14:paraId="706DA3E8" w14:textId="77777777" w:rsidR="001F57D8" w:rsidRPr="003F3B32" w:rsidRDefault="001F57D8" w:rsidP="00F133E5">
            <w:pPr>
              <w:pStyle w:val="TAC"/>
              <w:rPr>
                <w:sz w:val="16"/>
                <w:szCs w:val="16"/>
              </w:rPr>
            </w:pPr>
          </w:p>
        </w:tc>
        <w:tc>
          <w:tcPr>
            <w:tcW w:w="931" w:type="dxa"/>
            <w:vMerge w:val="restart"/>
            <w:shd w:val="clear" w:color="auto" w:fill="auto"/>
          </w:tcPr>
          <w:p w14:paraId="3935ECCC" w14:textId="77777777" w:rsidR="001F57D8" w:rsidRPr="003F3B32" w:rsidRDefault="001F57D8" w:rsidP="00F133E5">
            <w:pPr>
              <w:pStyle w:val="TAC"/>
              <w:rPr>
                <w:sz w:val="16"/>
                <w:szCs w:val="16"/>
              </w:rPr>
            </w:pPr>
          </w:p>
        </w:tc>
        <w:tc>
          <w:tcPr>
            <w:tcW w:w="721" w:type="dxa"/>
            <w:vMerge w:val="restart"/>
            <w:shd w:val="clear" w:color="auto" w:fill="auto"/>
          </w:tcPr>
          <w:p w14:paraId="64CA2F24" w14:textId="77777777" w:rsidR="001F57D8" w:rsidRPr="003F3B32" w:rsidRDefault="001F57D8" w:rsidP="00F133E5">
            <w:pPr>
              <w:pStyle w:val="TAC"/>
              <w:rPr>
                <w:sz w:val="16"/>
                <w:szCs w:val="16"/>
              </w:rPr>
            </w:pPr>
          </w:p>
        </w:tc>
        <w:tc>
          <w:tcPr>
            <w:tcW w:w="1185" w:type="dxa"/>
            <w:shd w:val="clear" w:color="auto" w:fill="auto"/>
            <w:vAlign w:val="center"/>
          </w:tcPr>
          <w:p w14:paraId="3B7F5A89" w14:textId="77777777" w:rsidR="001F57D8" w:rsidRPr="003F3B32" w:rsidRDefault="001F57D8" w:rsidP="00F133E5">
            <w:pPr>
              <w:pStyle w:val="TAC"/>
              <w:rPr>
                <w:sz w:val="16"/>
                <w:szCs w:val="16"/>
              </w:rPr>
            </w:pPr>
          </w:p>
        </w:tc>
        <w:tc>
          <w:tcPr>
            <w:tcW w:w="721" w:type="dxa"/>
            <w:vMerge w:val="restart"/>
            <w:shd w:val="clear" w:color="auto" w:fill="auto"/>
          </w:tcPr>
          <w:p w14:paraId="1FC1072C" w14:textId="77777777" w:rsidR="001F57D8" w:rsidRPr="003F3B32" w:rsidRDefault="001F57D8" w:rsidP="00F133E5">
            <w:pPr>
              <w:pStyle w:val="TAC"/>
              <w:rPr>
                <w:sz w:val="16"/>
                <w:szCs w:val="16"/>
              </w:rPr>
            </w:pPr>
          </w:p>
        </w:tc>
        <w:tc>
          <w:tcPr>
            <w:tcW w:w="721" w:type="dxa"/>
            <w:vMerge w:val="restart"/>
            <w:shd w:val="clear" w:color="auto" w:fill="auto"/>
          </w:tcPr>
          <w:p w14:paraId="4B3CEED0" w14:textId="77777777" w:rsidR="001F57D8" w:rsidRPr="003F3B32" w:rsidRDefault="001F57D8" w:rsidP="00F133E5">
            <w:pPr>
              <w:pStyle w:val="TAC"/>
              <w:rPr>
                <w:sz w:val="16"/>
                <w:szCs w:val="16"/>
              </w:rPr>
            </w:pPr>
          </w:p>
        </w:tc>
        <w:tc>
          <w:tcPr>
            <w:tcW w:w="721" w:type="dxa"/>
            <w:vMerge w:val="restart"/>
            <w:shd w:val="clear" w:color="auto" w:fill="auto"/>
          </w:tcPr>
          <w:p w14:paraId="7BA27481" w14:textId="77777777" w:rsidR="001F57D8" w:rsidRPr="003F3B32" w:rsidRDefault="001F57D8" w:rsidP="00F133E5">
            <w:pPr>
              <w:pStyle w:val="TAC"/>
              <w:rPr>
                <w:sz w:val="16"/>
                <w:szCs w:val="16"/>
              </w:rPr>
            </w:pPr>
          </w:p>
        </w:tc>
        <w:tc>
          <w:tcPr>
            <w:tcW w:w="721" w:type="dxa"/>
            <w:vMerge w:val="restart"/>
            <w:shd w:val="clear" w:color="auto" w:fill="auto"/>
          </w:tcPr>
          <w:p w14:paraId="225C7BFD" w14:textId="77777777" w:rsidR="001F57D8" w:rsidRPr="003F3B32" w:rsidRDefault="001F57D8" w:rsidP="00F133E5">
            <w:pPr>
              <w:pStyle w:val="TAC"/>
              <w:rPr>
                <w:sz w:val="16"/>
                <w:szCs w:val="16"/>
              </w:rPr>
            </w:pPr>
          </w:p>
        </w:tc>
        <w:tc>
          <w:tcPr>
            <w:tcW w:w="721" w:type="dxa"/>
            <w:vMerge w:val="restart"/>
            <w:shd w:val="clear" w:color="auto" w:fill="auto"/>
          </w:tcPr>
          <w:p w14:paraId="510D6DF4" w14:textId="77777777" w:rsidR="001F57D8" w:rsidRPr="003F3B32" w:rsidRDefault="001F57D8" w:rsidP="00F133E5">
            <w:pPr>
              <w:pStyle w:val="TAC"/>
              <w:rPr>
                <w:sz w:val="16"/>
                <w:szCs w:val="16"/>
              </w:rPr>
            </w:pPr>
          </w:p>
        </w:tc>
        <w:tc>
          <w:tcPr>
            <w:tcW w:w="721" w:type="dxa"/>
            <w:vMerge w:val="restart"/>
            <w:shd w:val="clear" w:color="auto" w:fill="auto"/>
          </w:tcPr>
          <w:p w14:paraId="0B4009B4" w14:textId="77777777" w:rsidR="001F57D8" w:rsidRPr="003F3B32" w:rsidRDefault="001F57D8" w:rsidP="00F133E5">
            <w:pPr>
              <w:pStyle w:val="TAC"/>
              <w:rPr>
                <w:sz w:val="16"/>
                <w:szCs w:val="16"/>
              </w:rPr>
            </w:pPr>
          </w:p>
        </w:tc>
        <w:tc>
          <w:tcPr>
            <w:tcW w:w="721" w:type="dxa"/>
            <w:vMerge w:val="restart"/>
            <w:shd w:val="clear" w:color="auto" w:fill="auto"/>
          </w:tcPr>
          <w:p w14:paraId="32C0EC9F" w14:textId="77777777" w:rsidR="001F57D8" w:rsidRPr="003F3B32" w:rsidRDefault="001F57D8" w:rsidP="00F133E5">
            <w:pPr>
              <w:pStyle w:val="TAC"/>
              <w:rPr>
                <w:sz w:val="16"/>
                <w:szCs w:val="16"/>
              </w:rPr>
            </w:pPr>
          </w:p>
        </w:tc>
        <w:tc>
          <w:tcPr>
            <w:tcW w:w="721" w:type="dxa"/>
            <w:vMerge w:val="restart"/>
            <w:shd w:val="clear" w:color="auto" w:fill="auto"/>
          </w:tcPr>
          <w:p w14:paraId="2E426C60" w14:textId="77777777" w:rsidR="001F57D8" w:rsidRPr="003F3B32" w:rsidRDefault="001F57D8" w:rsidP="00F133E5">
            <w:pPr>
              <w:pStyle w:val="TAC"/>
              <w:rPr>
                <w:sz w:val="16"/>
                <w:szCs w:val="16"/>
              </w:rPr>
            </w:pPr>
          </w:p>
        </w:tc>
        <w:tc>
          <w:tcPr>
            <w:tcW w:w="1283" w:type="dxa"/>
            <w:vMerge w:val="restart"/>
            <w:shd w:val="clear" w:color="auto" w:fill="auto"/>
          </w:tcPr>
          <w:p w14:paraId="454465D5" w14:textId="77777777" w:rsidR="001F57D8" w:rsidRPr="003F3B32" w:rsidRDefault="001F57D8" w:rsidP="00F133E5">
            <w:pPr>
              <w:pStyle w:val="TAC"/>
              <w:rPr>
                <w:sz w:val="16"/>
                <w:szCs w:val="16"/>
              </w:rPr>
            </w:pPr>
          </w:p>
        </w:tc>
      </w:tr>
      <w:tr w:rsidR="001F57D8" w:rsidRPr="003F3B32" w14:paraId="2A70696D" w14:textId="77777777" w:rsidTr="00F133E5">
        <w:trPr>
          <w:trHeight w:val="80"/>
        </w:trPr>
        <w:tc>
          <w:tcPr>
            <w:tcW w:w="1334" w:type="dxa"/>
            <w:vMerge/>
            <w:tcBorders>
              <w:bottom w:val="nil"/>
            </w:tcBorders>
            <w:shd w:val="clear" w:color="auto" w:fill="auto"/>
          </w:tcPr>
          <w:p w14:paraId="5BEF331C" w14:textId="77777777" w:rsidR="001F57D8" w:rsidRPr="003F3B32" w:rsidRDefault="001F57D8" w:rsidP="00F133E5">
            <w:pPr>
              <w:pStyle w:val="TAC"/>
              <w:rPr>
                <w:sz w:val="16"/>
                <w:szCs w:val="16"/>
              </w:rPr>
            </w:pPr>
          </w:p>
        </w:tc>
        <w:tc>
          <w:tcPr>
            <w:tcW w:w="576" w:type="dxa"/>
            <w:vMerge/>
            <w:shd w:val="clear" w:color="auto" w:fill="auto"/>
            <w:vAlign w:val="center"/>
          </w:tcPr>
          <w:p w14:paraId="02889C28" w14:textId="77777777" w:rsidR="001F57D8" w:rsidRPr="003F3B32" w:rsidRDefault="001F57D8" w:rsidP="00F133E5">
            <w:pPr>
              <w:pStyle w:val="TAC"/>
              <w:rPr>
                <w:rFonts w:eastAsia="Calibri"/>
                <w:sz w:val="16"/>
                <w:szCs w:val="16"/>
              </w:rPr>
            </w:pPr>
          </w:p>
        </w:tc>
        <w:tc>
          <w:tcPr>
            <w:tcW w:w="634" w:type="dxa"/>
            <w:vMerge/>
            <w:shd w:val="clear" w:color="auto" w:fill="auto"/>
            <w:vAlign w:val="center"/>
          </w:tcPr>
          <w:p w14:paraId="4DDB5BFC"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7364A7E4" w14:textId="77777777" w:rsidR="001F57D8" w:rsidRPr="003F3B32" w:rsidRDefault="001F57D8" w:rsidP="00F133E5">
            <w:pPr>
              <w:pStyle w:val="TAC"/>
              <w:rPr>
                <w:sz w:val="16"/>
                <w:szCs w:val="16"/>
              </w:rPr>
            </w:pPr>
          </w:p>
        </w:tc>
        <w:tc>
          <w:tcPr>
            <w:tcW w:w="1270" w:type="dxa"/>
            <w:vMerge/>
            <w:shd w:val="clear" w:color="auto" w:fill="auto"/>
          </w:tcPr>
          <w:p w14:paraId="7789C265" w14:textId="77777777" w:rsidR="001F57D8" w:rsidRPr="003F3B32" w:rsidRDefault="001F57D8" w:rsidP="00F133E5">
            <w:pPr>
              <w:pStyle w:val="TAC"/>
              <w:rPr>
                <w:sz w:val="16"/>
                <w:szCs w:val="16"/>
              </w:rPr>
            </w:pPr>
          </w:p>
        </w:tc>
        <w:tc>
          <w:tcPr>
            <w:tcW w:w="931" w:type="dxa"/>
            <w:vMerge/>
            <w:shd w:val="clear" w:color="auto" w:fill="auto"/>
          </w:tcPr>
          <w:p w14:paraId="7AF3A488" w14:textId="77777777" w:rsidR="001F57D8" w:rsidRPr="003F3B32" w:rsidRDefault="001F57D8" w:rsidP="00F133E5">
            <w:pPr>
              <w:pStyle w:val="TAC"/>
              <w:rPr>
                <w:sz w:val="16"/>
                <w:szCs w:val="16"/>
              </w:rPr>
            </w:pPr>
          </w:p>
        </w:tc>
        <w:tc>
          <w:tcPr>
            <w:tcW w:w="721" w:type="dxa"/>
            <w:vMerge/>
            <w:shd w:val="clear" w:color="auto" w:fill="auto"/>
          </w:tcPr>
          <w:p w14:paraId="6FFC01BF" w14:textId="77777777" w:rsidR="001F57D8" w:rsidRPr="003F3B32" w:rsidRDefault="001F57D8" w:rsidP="00F133E5">
            <w:pPr>
              <w:pStyle w:val="TAC"/>
              <w:rPr>
                <w:sz w:val="16"/>
                <w:szCs w:val="16"/>
              </w:rPr>
            </w:pPr>
          </w:p>
        </w:tc>
        <w:tc>
          <w:tcPr>
            <w:tcW w:w="1185" w:type="dxa"/>
            <w:shd w:val="clear" w:color="auto" w:fill="auto"/>
            <w:vAlign w:val="center"/>
          </w:tcPr>
          <w:p w14:paraId="31DBDE78" w14:textId="77777777" w:rsidR="001F57D8" w:rsidRPr="003F3B32" w:rsidRDefault="001F57D8" w:rsidP="00F133E5">
            <w:pPr>
              <w:pStyle w:val="TAC"/>
              <w:rPr>
                <w:sz w:val="16"/>
                <w:szCs w:val="16"/>
                <w:vertAlign w:val="superscript"/>
              </w:rPr>
            </w:pPr>
          </w:p>
        </w:tc>
        <w:tc>
          <w:tcPr>
            <w:tcW w:w="721" w:type="dxa"/>
            <w:vMerge/>
            <w:shd w:val="clear" w:color="auto" w:fill="auto"/>
          </w:tcPr>
          <w:p w14:paraId="5AF27297" w14:textId="77777777" w:rsidR="001F57D8" w:rsidRPr="003F3B32" w:rsidRDefault="001F57D8" w:rsidP="00F133E5">
            <w:pPr>
              <w:pStyle w:val="TAC"/>
              <w:rPr>
                <w:sz w:val="16"/>
                <w:szCs w:val="16"/>
              </w:rPr>
            </w:pPr>
          </w:p>
        </w:tc>
        <w:tc>
          <w:tcPr>
            <w:tcW w:w="721" w:type="dxa"/>
            <w:vMerge/>
            <w:shd w:val="clear" w:color="auto" w:fill="auto"/>
          </w:tcPr>
          <w:p w14:paraId="2222F242" w14:textId="77777777" w:rsidR="001F57D8" w:rsidRPr="003F3B32" w:rsidRDefault="001F57D8" w:rsidP="00F133E5">
            <w:pPr>
              <w:pStyle w:val="TAC"/>
              <w:rPr>
                <w:sz w:val="16"/>
                <w:szCs w:val="16"/>
              </w:rPr>
            </w:pPr>
          </w:p>
        </w:tc>
        <w:tc>
          <w:tcPr>
            <w:tcW w:w="721" w:type="dxa"/>
            <w:vMerge/>
            <w:shd w:val="clear" w:color="auto" w:fill="auto"/>
          </w:tcPr>
          <w:p w14:paraId="31B49AEE" w14:textId="77777777" w:rsidR="001F57D8" w:rsidRPr="003F3B32" w:rsidRDefault="001F57D8" w:rsidP="00F133E5">
            <w:pPr>
              <w:pStyle w:val="TAC"/>
              <w:rPr>
                <w:sz w:val="16"/>
                <w:szCs w:val="16"/>
              </w:rPr>
            </w:pPr>
          </w:p>
        </w:tc>
        <w:tc>
          <w:tcPr>
            <w:tcW w:w="721" w:type="dxa"/>
            <w:vMerge/>
            <w:shd w:val="clear" w:color="auto" w:fill="auto"/>
          </w:tcPr>
          <w:p w14:paraId="78A864D7" w14:textId="77777777" w:rsidR="001F57D8" w:rsidRPr="003F3B32" w:rsidRDefault="001F57D8" w:rsidP="00F133E5">
            <w:pPr>
              <w:pStyle w:val="TAC"/>
              <w:rPr>
                <w:sz w:val="16"/>
                <w:szCs w:val="16"/>
              </w:rPr>
            </w:pPr>
          </w:p>
        </w:tc>
        <w:tc>
          <w:tcPr>
            <w:tcW w:w="721" w:type="dxa"/>
            <w:vMerge/>
            <w:shd w:val="clear" w:color="auto" w:fill="auto"/>
          </w:tcPr>
          <w:p w14:paraId="6F3177C6" w14:textId="77777777" w:rsidR="001F57D8" w:rsidRPr="003F3B32" w:rsidRDefault="001F57D8" w:rsidP="00F133E5">
            <w:pPr>
              <w:pStyle w:val="TAC"/>
              <w:rPr>
                <w:sz w:val="16"/>
                <w:szCs w:val="16"/>
              </w:rPr>
            </w:pPr>
          </w:p>
        </w:tc>
        <w:tc>
          <w:tcPr>
            <w:tcW w:w="721" w:type="dxa"/>
            <w:vMerge/>
            <w:shd w:val="clear" w:color="auto" w:fill="auto"/>
          </w:tcPr>
          <w:p w14:paraId="57CCE7E1" w14:textId="77777777" w:rsidR="001F57D8" w:rsidRPr="003F3B32" w:rsidRDefault="001F57D8" w:rsidP="00F133E5">
            <w:pPr>
              <w:pStyle w:val="TAC"/>
              <w:rPr>
                <w:sz w:val="16"/>
                <w:szCs w:val="16"/>
              </w:rPr>
            </w:pPr>
          </w:p>
        </w:tc>
        <w:tc>
          <w:tcPr>
            <w:tcW w:w="721" w:type="dxa"/>
            <w:vMerge/>
            <w:shd w:val="clear" w:color="auto" w:fill="auto"/>
          </w:tcPr>
          <w:p w14:paraId="6AE893CE" w14:textId="77777777" w:rsidR="001F57D8" w:rsidRPr="003F3B32" w:rsidRDefault="001F57D8" w:rsidP="00F133E5">
            <w:pPr>
              <w:pStyle w:val="TAC"/>
              <w:rPr>
                <w:sz w:val="16"/>
                <w:szCs w:val="16"/>
              </w:rPr>
            </w:pPr>
          </w:p>
        </w:tc>
        <w:tc>
          <w:tcPr>
            <w:tcW w:w="721" w:type="dxa"/>
            <w:vMerge/>
            <w:shd w:val="clear" w:color="auto" w:fill="auto"/>
          </w:tcPr>
          <w:p w14:paraId="777B2358" w14:textId="77777777" w:rsidR="001F57D8" w:rsidRPr="003F3B32" w:rsidRDefault="001F57D8" w:rsidP="00F133E5">
            <w:pPr>
              <w:pStyle w:val="TAC"/>
              <w:rPr>
                <w:sz w:val="16"/>
                <w:szCs w:val="16"/>
              </w:rPr>
            </w:pPr>
          </w:p>
        </w:tc>
        <w:tc>
          <w:tcPr>
            <w:tcW w:w="1283" w:type="dxa"/>
            <w:vMerge/>
            <w:shd w:val="clear" w:color="auto" w:fill="auto"/>
          </w:tcPr>
          <w:p w14:paraId="4A07DB2F" w14:textId="77777777" w:rsidR="001F57D8" w:rsidRPr="003F3B32" w:rsidRDefault="001F57D8" w:rsidP="00F133E5">
            <w:pPr>
              <w:pStyle w:val="TAC"/>
              <w:rPr>
                <w:sz w:val="16"/>
                <w:szCs w:val="16"/>
              </w:rPr>
            </w:pPr>
          </w:p>
        </w:tc>
      </w:tr>
      <w:tr w:rsidR="001F57D8" w:rsidRPr="003F3B32" w14:paraId="21412CBE" w14:textId="77777777" w:rsidTr="00F133E5">
        <w:trPr>
          <w:trHeight w:val="81"/>
        </w:trPr>
        <w:tc>
          <w:tcPr>
            <w:tcW w:w="1334" w:type="dxa"/>
            <w:vMerge w:val="restart"/>
            <w:tcBorders>
              <w:top w:val="nil"/>
              <w:bottom w:val="nil"/>
            </w:tcBorders>
            <w:shd w:val="clear" w:color="auto" w:fill="auto"/>
          </w:tcPr>
          <w:p w14:paraId="35893BC9" w14:textId="77777777" w:rsidR="001F57D8" w:rsidRPr="003F3B32" w:rsidRDefault="001F57D8" w:rsidP="00F133E5">
            <w:pPr>
              <w:pStyle w:val="TAC"/>
              <w:rPr>
                <w:sz w:val="16"/>
                <w:szCs w:val="16"/>
              </w:rPr>
            </w:pPr>
          </w:p>
        </w:tc>
        <w:tc>
          <w:tcPr>
            <w:tcW w:w="576" w:type="dxa"/>
            <w:vMerge w:val="restart"/>
            <w:shd w:val="clear" w:color="auto" w:fill="auto"/>
          </w:tcPr>
          <w:p w14:paraId="6CC768E8" w14:textId="77777777" w:rsidR="001F57D8" w:rsidRPr="003F3B32" w:rsidRDefault="001F57D8" w:rsidP="00F133E5">
            <w:pPr>
              <w:pStyle w:val="TAC"/>
              <w:rPr>
                <w:sz w:val="16"/>
                <w:szCs w:val="16"/>
                <w:lang w:eastAsia="zh-CN"/>
              </w:rPr>
            </w:pPr>
          </w:p>
        </w:tc>
        <w:tc>
          <w:tcPr>
            <w:tcW w:w="634" w:type="dxa"/>
            <w:vMerge w:val="restart"/>
            <w:shd w:val="clear" w:color="auto" w:fill="auto"/>
          </w:tcPr>
          <w:p w14:paraId="391072C9" w14:textId="77777777" w:rsidR="001F57D8" w:rsidRPr="003F3B32" w:rsidRDefault="001F57D8" w:rsidP="00F133E5">
            <w:pPr>
              <w:pStyle w:val="TAC"/>
              <w:rPr>
                <w:sz w:val="16"/>
                <w:szCs w:val="16"/>
              </w:rPr>
            </w:pPr>
          </w:p>
        </w:tc>
        <w:tc>
          <w:tcPr>
            <w:tcW w:w="576" w:type="dxa"/>
            <w:vMerge w:val="restart"/>
            <w:shd w:val="clear" w:color="auto" w:fill="auto"/>
          </w:tcPr>
          <w:p w14:paraId="47104F14" w14:textId="77777777" w:rsidR="001F57D8" w:rsidRPr="003F3B32" w:rsidRDefault="001F57D8" w:rsidP="00F133E5">
            <w:pPr>
              <w:pStyle w:val="TAC"/>
              <w:rPr>
                <w:sz w:val="16"/>
                <w:szCs w:val="16"/>
                <w:lang w:eastAsia="zh-CN"/>
              </w:rPr>
            </w:pPr>
          </w:p>
        </w:tc>
        <w:tc>
          <w:tcPr>
            <w:tcW w:w="1270" w:type="dxa"/>
            <w:shd w:val="clear" w:color="auto" w:fill="auto"/>
          </w:tcPr>
          <w:p w14:paraId="57B685BC" w14:textId="77777777" w:rsidR="001F57D8" w:rsidRPr="003F3B32" w:rsidRDefault="001F57D8" w:rsidP="00F133E5">
            <w:pPr>
              <w:pStyle w:val="TAC"/>
              <w:rPr>
                <w:sz w:val="16"/>
                <w:szCs w:val="16"/>
              </w:rPr>
            </w:pPr>
          </w:p>
        </w:tc>
        <w:tc>
          <w:tcPr>
            <w:tcW w:w="931" w:type="dxa"/>
            <w:vMerge w:val="restart"/>
            <w:shd w:val="clear" w:color="auto" w:fill="auto"/>
          </w:tcPr>
          <w:p w14:paraId="1035647A" w14:textId="77777777" w:rsidR="001F57D8" w:rsidRPr="003F3B32" w:rsidRDefault="001F57D8" w:rsidP="00F133E5">
            <w:pPr>
              <w:pStyle w:val="TAC"/>
              <w:rPr>
                <w:sz w:val="16"/>
                <w:szCs w:val="16"/>
              </w:rPr>
            </w:pPr>
          </w:p>
        </w:tc>
        <w:tc>
          <w:tcPr>
            <w:tcW w:w="721" w:type="dxa"/>
            <w:vMerge w:val="restart"/>
            <w:shd w:val="clear" w:color="auto" w:fill="auto"/>
          </w:tcPr>
          <w:p w14:paraId="6B5C545D" w14:textId="77777777" w:rsidR="001F57D8" w:rsidRPr="003F3B32" w:rsidRDefault="001F57D8" w:rsidP="00F133E5">
            <w:pPr>
              <w:pStyle w:val="TAC"/>
              <w:rPr>
                <w:sz w:val="16"/>
                <w:szCs w:val="16"/>
              </w:rPr>
            </w:pPr>
          </w:p>
        </w:tc>
        <w:tc>
          <w:tcPr>
            <w:tcW w:w="1185" w:type="dxa"/>
            <w:vMerge w:val="restart"/>
            <w:shd w:val="clear" w:color="auto" w:fill="auto"/>
          </w:tcPr>
          <w:p w14:paraId="501D6EE4" w14:textId="77777777" w:rsidR="001F57D8" w:rsidRPr="003F3B32" w:rsidRDefault="001F57D8" w:rsidP="00F133E5">
            <w:pPr>
              <w:pStyle w:val="TAC"/>
              <w:rPr>
                <w:sz w:val="16"/>
                <w:szCs w:val="16"/>
              </w:rPr>
            </w:pPr>
          </w:p>
        </w:tc>
        <w:tc>
          <w:tcPr>
            <w:tcW w:w="721" w:type="dxa"/>
            <w:vMerge w:val="restart"/>
            <w:shd w:val="clear" w:color="auto" w:fill="auto"/>
          </w:tcPr>
          <w:p w14:paraId="14340B74" w14:textId="77777777" w:rsidR="001F57D8" w:rsidRPr="003F3B32" w:rsidRDefault="001F57D8" w:rsidP="00F133E5">
            <w:pPr>
              <w:pStyle w:val="TAC"/>
              <w:rPr>
                <w:sz w:val="16"/>
                <w:szCs w:val="16"/>
              </w:rPr>
            </w:pPr>
          </w:p>
        </w:tc>
        <w:tc>
          <w:tcPr>
            <w:tcW w:w="721" w:type="dxa"/>
            <w:vMerge w:val="restart"/>
            <w:shd w:val="clear" w:color="auto" w:fill="auto"/>
          </w:tcPr>
          <w:p w14:paraId="2BA826D3" w14:textId="77777777" w:rsidR="001F57D8" w:rsidRPr="003F3B32" w:rsidRDefault="001F57D8" w:rsidP="00F133E5">
            <w:pPr>
              <w:pStyle w:val="TAC"/>
              <w:rPr>
                <w:sz w:val="16"/>
                <w:szCs w:val="16"/>
              </w:rPr>
            </w:pPr>
          </w:p>
        </w:tc>
        <w:tc>
          <w:tcPr>
            <w:tcW w:w="721" w:type="dxa"/>
            <w:vMerge w:val="restart"/>
            <w:shd w:val="clear" w:color="auto" w:fill="auto"/>
          </w:tcPr>
          <w:p w14:paraId="6CE643A4" w14:textId="77777777" w:rsidR="001F57D8" w:rsidRPr="003F3B32" w:rsidRDefault="001F57D8" w:rsidP="00F133E5">
            <w:pPr>
              <w:pStyle w:val="TAC"/>
              <w:rPr>
                <w:sz w:val="16"/>
                <w:szCs w:val="16"/>
              </w:rPr>
            </w:pPr>
          </w:p>
        </w:tc>
        <w:tc>
          <w:tcPr>
            <w:tcW w:w="721" w:type="dxa"/>
            <w:vMerge w:val="restart"/>
            <w:shd w:val="clear" w:color="auto" w:fill="auto"/>
          </w:tcPr>
          <w:p w14:paraId="58BDE65C" w14:textId="77777777" w:rsidR="001F57D8" w:rsidRPr="003F3B32" w:rsidRDefault="001F57D8" w:rsidP="00F133E5">
            <w:pPr>
              <w:pStyle w:val="TAC"/>
              <w:rPr>
                <w:sz w:val="16"/>
                <w:szCs w:val="16"/>
              </w:rPr>
            </w:pPr>
          </w:p>
        </w:tc>
        <w:tc>
          <w:tcPr>
            <w:tcW w:w="721" w:type="dxa"/>
            <w:vMerge w:val="restart"/>
            <w:shd w:val="clear" w:color="auto" w:fill="auto"/>
          </w:tcPr>
          <w:p w14:paraId="083B33F6" w14:textId="77777777" w:rsidR="001F57D8" w:rsidRPr="003F3B32" w:rsidRDefault="001F57D8" w:rsidP="00F133E5">
            <w:pPr>
              <w:pStyle w:val="TAC"/>
              <w:rPr>
                <w:sz w:val="16"/>
                <w:szCs w:val="16"/>
              </w:rPr>
            </w:pPr>
          </w:p>
        </w:tc>
        <w:tc>
          <w:tcPr>
            <w:tcW w:w="721" w:type="dxa"/>
            <w:vMerge w:val="restart"/>
            <w:shd w:val="clear" w:color="auto" w:fill="auto"/>
          </w:tcPr>
          <w:p w14:paraId="6245245B" w14:textId="77777777" w:rsidR="001F57D8" w:rsidRPr="003F3B32" w:rsidRDefault="001F57D8" w:rsidP="00F133E5">
            <w:pPr>
              <w:pStyle w:val="TAC"/>
              <w:rPr>
                <w:sz w:val="16"/>
                <w:szCs w:val="16"/>
              </w:rPr>
            </w:pPr>
          </w:p>
        </w:tc>
        <w:tc>
          <w:tcPr>
            <w:tcW w:w="721" w:type="dxa"/>
            <w:vMerge w:val="restart"/>
            <w:shd w:val="clear" w:color="auto" w:fill="auto"/>
          </w:tcPr>
          <w:p w14:paraId="1190958C" w14:textId="77777777" w:rsidR="001F57D8" w:rsidRPr="003F3B32" w:rsidRDefault="001F57D8" w:rsidP="00F133E5">
            <w:pPr>
              <w:pStyle w:val="TAC"/>
              <w:rPr>
                <w:sz w:val="16"/>
                <w:szCs w:val="16"/>
              </w:rPr>
            </w:pPr>
          </w:p>
        </w:tc>
        <w:tc>
          <w:tcPr>
            <w:tcW w:w="721" w:type="dxa"/>
            <w:vMerge w:val="restart"/>
            <w:shd w:val="clear" w:color="auto" w:fill="auto"/>
          </w:tcPr>
          <w:p w14:paraId="72C5D135" w14:textId="77777777" w:rsidR="001F57D8" w:rsidRPr="003F3B32" w:rsidRDefault="001F57D8" w:rsidP="00F133E5">
            <w:pPr>
              <w:pStyle w:val="TAC"/>
              <w:rPr>
                <w:sz w:val="16"/>
                <w:szCs w:val="16"/>
              </w:rPr>
            </w:pPr>
          </w:p>
        </w:tc>
        <w:tc>
          <w:tcPr>
            <w:tcW w:w="1283" w:type="dxa"/>
            <w:vMerge w:val="restart"/>
            <w:shd w:val="clear" w:color="auto" w:fill="auto"/>
          </w:tcPr>
          <w:p w14:paraId="29F7C4AF" w14:textId="77777777" w:rsidR="001F57D8" w:rsidRPr="003F3B32" w:rsidRDefault="001F57D8" w:rsidP="00F133E5">
            <w:pPr>
              <w:pStyle w:val="TAC"/>
              <w:rPr>
                <w:sz w:val="16"/>
                <w:szCs w:val="16"/>
              </w:rPr>
            </w:pPr>
          </w:p>
        </w:tc>
      </w:tr>
      <w:tr w:rsidR="001F57D8" w:rsidRPr="003F3B32" w14:paraId="1B554939" w14:textId="77777777" w:rsidTr="00F133E5">
        <w:trPr>
          <w:trHeight w:val="80"/>
        </w:trPr>
        <w:tc>
          <w:tcPr>
            <w:tcW w:w="1334" w:type="dxa"/>
            <w:vMerge/>
            <w:tcBorders>
              <w:bottom w:val="nil"/>
            </w:tcBorders>
            <w:shd w:val="clear" w:color="auto" w:fill="auto"/>
          </w:tcPr>
          <w:p w14:paraId="5C5E2D38" w14:textId="77777777" w:rsidR="001F57D8" w:rsidRPr="003F3B32" w:rsidRDefault="001F57D8" w:rsidP="00F133E5">
            <w:pPr>
              <w:pStyle w:val="TAC"/>
              <w:rPr>
                <w:sz w:val="16"/>
                <w:szCs w:val="16"/>
              </w:rPr>
            </w:pPr>
          </w:p>
        </w:tc>
        <w:tc>
          <w:tcPr>
            <w:tcW w:w="576" w:type="dxa"/>
            <w:vMerge/>
            <w:shd w:val="clear" w:color="auto" w:fill="auto"/>
          </w:tcPr>
          <w:p w14:paraId="23F9A007" w14:textId="77777777" w:rsidR="001F57D8" w:rsidRPr="003F3B32" w:rsidRDefault="001F57D8" w:rsidP="00F133E5">
            <w:pPr>
              <w:pStyle w:val="TAC"/>
              <w:rPr>
                <w:sz w:val="16"/>
                <w:szCs w:val="16"/>
                <w:lang w:eastAsia="zh-CN"/>
              </w:rPr>
            </w:pPr>
          </w:p>
        </w:tc>
        <w:tc>
          <w:tcPr>
            <w:tcW w:w="634" w:type="dxa"/>
            <w:vMerge/>
            <w:shd w:val="clear" w:color="auto" w:fill="auto"/>
          </w:tcPr>
          <w:p w14:paraId="3A7CE87C" w14:textId="77777777" w:rsidR="001F57D8" w:rsidRPr="003F3B32" w:rsidRDefault="001F57D8" w:rsidP="00F133E5">
            <w:pPr>
              <w:pStyle w:val="TAC"/>
              <w:rPr>
                <w:rFonts w:eastAsia="Calibri"/>
                <w:sz w:val="16"/>
                <w:szCs w:val="16"/>
              </w:rPr>
            </w:pPr>
          </w:p>
        </w:tc>
        <w:tc>
          <w:tcPr>
            <w:tcW w:w="576" w:type="dxa"/>
            <w:vMerge/>
            <w:shd w:val="clear" w:color="auto" w:fill="auto"/>
          </w:tcPr>
          <w:p w14:paraId="64EFC2DF" w14:textId="77777777" w:rsidR="001F57D8" w:rsidRPr="003F3B32" w:rsidRDefault="001F57D8" w:rsidP="00F133E5">
            <w:pPr>
              <w:pStyle w:val="TAC"/>
              <w:rPr>
                <w:sz w:val="16"/>
                <w:szCs w:val="16"/>
                <w:lang w:eastAsia="zh-CN"/>
              </w:rPr>
            </w:pPr>
          </w:p>
        </w:tc>
        <w:tc>
          <w:tcPr>
            <w:tcW w:w="1270" w:type="dxa"/>
            <w:shd w:val="clear" w:color="auto" w:fill="auto"/>
          </w:tcPr>
          <w:p w14:paraId="5D13DF71" w14:textId="77777777" w:rsidR="001F57D8" w:rsidRPr="003F3B32" w:rsidRDefault="001F57D8" w:rsidP="00F133E5">
            <w:pPr>
              <w:pStyle w:val="TAC"/>
              <w:rPr>
                <w:sz w:val="16"/>
                <w:szCs w:val="16"/>
                <w:vertAlign w:val="superscript"/>
              </w:rPr>
            </w:pPr>
          </w:p>
        </w:tc>
        <w:tc>
          <w:tcPr>
            <w:tcW w:w="931" w:type="dxa"/>
            <w:vMerge/>
            <w:shd w:val="clear" w:color="auto" w:fill="auto"/>
          </w:tcPr>
          <w:p w14:paraId="5E6FEA9C" w14:textId="77777777" w:rsidR="001F57D8" w:rsidRPr="003F3B32" w:rsidRDefault="001F57D8" w:rsidP="00F133E5">
            <w:pPr>
              <w:pStyle w:val="TAC"/>
              <w:rPr>
                <w:sz w:val="16"/>
                <w:szCs w:val="16"/>
              </w:rPr>
            </w:pPr>
          </w:p>
        </w:tc>
        <w:tc>
          <w:tcPr>
            <w:tcW w:w="721" w:type="dxa"/>
            <w:vMerge/>
            <w:shd w:val="clear" w:color="auto" w:fill="auto"/>
          </w:tcPr>
          <w:p w14:paraId="0688467B" w14:textId="77777777" w:rsidR="001F57D8" w:rsidRPr="003F3B32" w:rsidRDefault="001F57D8" w:rsidP="00F133E5">
            <w:pPr>
              <w:pStyle w:val="TAC"/>
              <w:rPr>
                <w:sz w:val="16"/>
                <w:szCs w:val="16"/>
              </w:rPr>
            </w:pPr>
          </w:p>
        </w:tc>
        <w:tc>
          <w:tcPr>
            <w:tcW w:w="1185" w:type="dxa"/>
            <w:vMerge/>
            <w:shd w:val="clear" w:color="auto" w:fill="auto"/>
          </w:tcPr>
          <w:p w14:paraId="35048E10" w14:textId="77777777" w:rsidR="001F57D8" w:rsidRPr="003F3B32" w:rsidRDefault="001F57D8" w:rsidP="00F133E5">
            <w:pPr>
              <w:pStyle w:val="TAC"/>
              <w:rPr>
                <w:sz w:val="16"/>
                <w:szCs w:val="16"/>
              </w:rPr>
            </w:pPr>
          </w:p>
        </w:tc>
        <w:tc>
          <w:tcPr>
            <w:tcW w:w="721" w:type="dxa"/>
            <w:vMerge/>
            <w:shd w:val="clear" w:color="auto" w:fill="auto"/>
          </w:tcPr>
          <w:p w14:paraId="0ACACA31" w14:textId="77777777" w:rsidR="001F57D8" w:rsidRPr="003F3B32" w:rsidRDefault="001F57D8" w:rsidP="00F133E5">
            <w:pPr>
              <w:pStyle w:val="TAC"/>
              <w:rPr>
                <w:sz w:val="16"/>
                <w:szCs w:val="16"/>
              </w:rPr>
            </w:pPr>
          </w:p>
        </w:tc>
        <w:tc>
          <w:tcPr>
            <w:tcW w:w="721" w:type="dxa"/>
            <w:vMerge/>
            <w:shd w:val="clear" w:color="auto" w:fill="auto"/>
          </w:tcPr>
          <w:p w14:paraId="20BB6D21" w14:textId="77777777" w:rsidR="001F57D8" w:rsidRPr="003F3B32" w:rsidRDefault="001F57D8" w:rsidP="00F133E5">
            <w:pPr>
              <w:pStyle w:val="TAC"/>
              <w:rPr>
                <w:sz w:val="16"/>
                <w:szCs w:val="16"/>
              </w:rPr>
            </w:pPr>
          </w:p>
        </w:tc>
        <w:tc>
          <w:tcPr>
            <w:tcW w:w="721" w:type="dxa"/>
            <w:vMerge/>
            <w:shd w:val="clear" w:color="auto" w:fill="auto"/>
          </w:tcPr>
          <w:p w14:paraId="51564EB9" w14:textId="77777777" w:rsidR="001F57D8" w:rsidRPr="003F3B32" w:rsidRDefault="001F57D8" w:rsidP="00F133E5">
            <w:pPr>
              <w:pStyle w:val="TAC"/>
              <w:rPr>
                <w:sz w:val="16"/>
                <w:szCs w:val="16"/>
              </w:rPr>
            </w:pPr>
          </w:p>
        </w:tc>
        <w:tc>
          <w:tcPr>
            <w:tcW w:w="721" w:type="dxa"/>
            <w:vMerge/>
            <w:shd w:val="clear" w:color="auto" w:fill="auto"/>
          </w:tcPr>
          <w:p w14:paraId="7716F0D6" w14:textId="77777777" w:rsidR="001F57D8" w:rsidRPr="003F3B32" w:rsidRDefault="001F57D8" w:rsidP="00F133E5">
            <w:pPr>
              <w:pStyle w:val="TAC"/>
              <w:rPr>
                <w:sz w:val="16"/>
                <w:szCs w:val="16"/>
              </w:rPr>
            </w:pPr>
          </w:p>
        </w:tc>
        <w:tc>
          <w:tcPr>
            <w:tcW w:w="721" w:type="dxa"/>
            <w:vMerge/>
            <w:shd w:val="clear" w:color="auto" w:fill="auto"/>
          </w:tcPr>
          <w:p w14:paraId="46223595" w14:textId="77777777" w:rsidR="001F57D8" w:rsidRPr="003F3B32" w:rsidRDefault="001F57D8" w:rsidP="00F133E5">
            <w:pPr>
              <w:pStyle w:val="TAC"/>
              <w:rPr>
                <w:sz w:val="16"/>
                <w:szCs w:val="16"/>
              </w:rPr>
            </w:pPr>
          </w:p>
        </w:tc>
        <w:tc>
          <w:tcPr>
            <w:tcW w:w="721" w:type="dxa"/>
            <w:vMerge/>
            <w:shd w:val="clear" w:color="auto" w:fill="auto"/>
          </w:tcPr>
          <w:p w14:paraId="296E6814" w14:textId="77777777" w:rsidR="001F57D8" w:rsidRPr="003F3B32" w:rsidRDefault="001F57D8" w:rsidP="00F133E5">
            <w:pPr>
              <w:pStyle w:val="TAC"/>
              <w:rPr>
                <w:sz w:val="16"/>
                <w:szCs w:val="16"/>
              </w:rPr>
            </w:pPr>
          </w:p>
        </w:tc>
        <w:tc>
          <w:tcPr>
            <w:tcW w:w="721" w:type="dxa"/>
            <w:vMerge/>
            <w:shd w:val="clear" w:color="auto" w:fill="auto"/>
          </w:tcPr>
          <w:p w14:paraId="0B9B7DAB" w14:textId="77777777" w:rsidR="001F57D8" w:rsidRPr="003F3B32" w:rsidRDefault="001F57D8" w:rsidP="00F133E5">
            <w:pPr>
              <w:pStyle w:val="TAC"/>
              <w:rPr>
                <w:sz w:val="16"/>
                <w:szCs w:val="16"/>
              </w:rPr>
            </w:pPr>
          </w:p>
        </w:tc>
        <w:tc>
          <w:tcPr>
            <w:tcW w:w="721" w:type="dxa"/>
            <w:vMerge/>
            <w:shd w:val="clear" w:color="auto" w:fill="auto"/>
          </w:tcPr>
          <w:p w14:paraId="6730B7A6" w14:textId="77777777" w:rsidR="001F57D8" w:rsidRPr="003F3B32" w:rsidRDefault="001F57D8" w:rsidP="00F133E5">
            <w:pPr>
              <w:pStyle w:val="TAC"/>
              <w:rPr>
                <w:sz w:val="16"/>
                <w:szCs w:val="16"/>
              </w:rPr>
            </w:pPr>
          </w:p>
        </w:tc>
        <w:tc>
          <w:tcPr>
            <w:tcW w:w="1283" w:type="dxa"/>
            <w:vMerge/>
            <w:shd w:val="clear" w:color="auto" w:fill="auto"/>
          </w:tcPr>
          <w:p w14:paraId="530253CA" w14:textId="77777777" w:rsidR="001F57D8" w:rsidRPr="003F3B32" w:rsidRDefault="001F57D8" w:rsidP="00F133E5">
            <w:pPr>
              <w:pStyle w:val="TAC"/>
              <w:rPr>
                <w:sz w:val="16"/>
                <w:szCs w:val="16"/>
              </w:rPr>
            </w:pPr>
          </w:p>
        </w:tc>
      </w:tr>
      <w:tr w:rsidR="001F57D8" w:rsidRPr="003F3B32" w14:paraId="14ACAC8C" w14:textId="77777777" w:rsidTr="00F133E5">
        <w:trPr>
          <w:trHeight w:val="81"/>
        </w:trPr>
        <w:tc>
          <w:tcPr>
            <w:tcW w:w="1334" w:type="dxa"/>
            <w:vMerge w:val="restart"/>
            <w:tcBorders>
              <w:top w:val="nil"/>
              <w:bottom w:val="nil"/>
            </w:tcBorders>
            <w:shd w:val="clear" w:color="auto" w:fill="auto"/>
          </w:tcPr>
          <w:p w14:paraId="31E6C535" w14:textId="77777777" w:rsidR="001F57D8" w:rsidRPr="003F3B32" w:rsidRDefault="001F57D8" w:rsidP="00F133E5">
            <w:pPr>
              <w:pStyle w:val="TAC"/>
              <w:rPr>
                <w:sz w:val="16"/>
                <w:szCs w:val="16"/>
              </w:rPr>
            </w:pPr>
          </w:p>
        </w:tc>
        <w:tc>
          <w:tcPr>
            <w:tcW w:w="576" w:type="dxa"/>
            <w:vMerge w:val="restart"/>
            <w:shd w:val="clear" w:color="auto" w:fill="auto"/>
          </w:tcPr>
          <w:p w14:paraId="7D285040" w14:textId="77777777" w:rsidR="001F57D8" w:rsidRPr="003F3B32" w:rsidRDefault="001F57D8" w:rsidP="00F133E5">
            <w:pPr>
              <w:pStyle w:val="TAC"/>
              <w:rPr>
                <w:sz w:val="16"/>
                <w:szCs w:val="16"/>
                <w:lang w:eastAsia="zh-CN"/>
              </w:rPr>
            </w:pPr>
          </w:p>
        </w:tc>
        <w:tc>
          <w:tcPr>
            <w:tcW w:w="634" w:type="dxa"/>
            <w:vMerge w:val="restart"/>
            <w:shd w:val="clear" w:color="auto" w:fill="auto"/>
          </w:tcPr>
          <w:p w14:paraId="0E9BAAD4" w14:textId="77777777" w:rsidR="001F57D8" w:rsidRPr="003F3B32" w:rsidRDefault="001F57D8" w:rsidP="00F133E5">
            <w:pPr>
              <w:pStyle w:val="TAC"/>
              <w:rPr>
                <w:sz w:val="16"/>
                <w:szCs w:val="16"/>
              </w:rPr>
            </w:pPr>
          </w:p>
        </w:tc>
        <w:tc>
          <w:tcPr>
            <w:tcW w:w="576" w:type="dxa"/>
            <w:vMerge w:val="restart"/>
            <w:shd w:val="clear" w:color="auto" w:fill="auto"/>
          </w:tcPr>
          <w:p w14:paraId="04F538FF" w14:textId="77777777" w:rsidR="001F57D8" w:rsidRPr="003F3B32" w:rsidRDefault="001F57D8" w:rsidP="00F133E5">
            <w:pPr>
              <w:pStyle w:val="TAC"/>
              <w:rPr>
                <w:sz w:val="16"/>
                <w:szCs w:val="16"/>
                <w:lang w:eastAsia="zh-CN"/>
              </w:rPr>
            </w:pPr>
          </w:p>
        </w:tc>
        <w:tc>
          <w:tcPr>
            <w:tcW w:w="1270" w:type="dxa"/>
            <w:shd w:val="clear" w:color="auto" w:fill="auto"/>
          </w:tcPr>
          <w:p w14:paraId="4E984808" w14:textId="77777777" w:rsidR="001F57D8" w:rsidRPr="003F3B32" w:rsidRDefault="001F57D8" w:rsidP="00F133E5">
            <w:pPr>
              <w:pStyle w:val="TAC"/>
              <w:rPr>
                <w:sz w:val="16"/>
                <w:szCs w:val="16"/>
              </w:rPr>
            </w:pPr>
          </w:p>
        </w:tc>
        <w:tc>
          <w:tcPr>
            <w:tcW w:w="931" w:type="dxa"/>
            <w:vMerge w:val="restart"/>
            <w:shd w:val="clear" w:color="auto" w:fill="auto"/>
          </w:tcPr>
          <w:p w14:paraId="431039FE" w14:textId="77777777" w:rsidR="001F57D8" w:rsidRPr="003F3B32" w:rsidRDefault="001F57D8" w:rsidP="00F133E5">
            <w:pPr>
              <w:pStyle w:val="TAC"/>
              <w:rPr>
                <w:sz w:val="16"/>
                <w:szCs w:val="16"/>
              </w:rPr>
            </w:pPr>
          </w:p>
        </w:tc>
        <w:tc>
          <w:tcPr>
            <w:tcW w:w="721" w:type="dxa"/>
            <w:vMerge w:val="restart"/>
            <w:shd w:val="clear" w:color="auto" w:fill="auto"/>
          </w:tcPr>
          <w:p w14:paraId="608D8C01" w14:textId="77777777" w:rsidR="001F57D8" w:rsidRPr="003F3B32" w:rsidRDefault="001F57D8" w:rsidP="00F133E5">
            <w:pPr>
              <w:pStyle w:val="TAC"/>
              <w:rPr>
                <w:sz w:val="16"/>
                <w:szCs w:val="16"/>
              </w:rPr>
            </w:pPr>
          </w:p>
        </w:tc>
        <w:tc>
          <w:tcPr>
            <w:tcW w:w="1185" w:type="dxa"/>
            <w:vMerge w:val="restart"/>
            <w:shd w:val="clear" w:color="auto" w:fill="auto"/>
          </w:tcPr>
          <w:p w14:paraId="3140EE30" w14:textId="77777777" w:rsidR="001F57D8" w:rsidRPr="003F3B32" w:rsidRDefault="001F57D8" w:rsidP="00F133E5">
            <w:pPr>
              <w:pStyle w:val="TAC"/>
              <w:rPr>
                <w:sz w:val="16"/>
                <w:szCs w:val="16"/>
              </w:rPr>
            </w:pPr>
          </w:p>
        </w:tc>
        <w:tc>
          <w:tcPr>
            <w:tcW w:w="721" w:type="dxa"/>
            <w:vMerge w:val="restart"/>
            <w:shd w:val="clear" w:color="auto" w:fill="auto"/>
          </w:tcPr>
          <w:p w14:paraId="22FE6987" w14:textId="77777777" w:rsidR="001F57D8" w:rsidRPr="003F3B32" w:rsidRDefault="001F57D8" w:rsidP="00F133E5">
            <w:pPr>
              <w:pStyle w:val="TAC"/>
              <w:rPr>
                <w:sz w:val="16"/>
                <w:szCs w:val="16"/>
              </w:rPr>
            </w:pPr>
          </w:p>
        </w:tc>
        <w:tc>
          <w:tcPr>
            <w:tcW w:w="721" w:type="dxa"/>
            <w:vMerge w:val="restart"/>
            <w:shd w:val="clear" w:color="auto" w:fill="auto"/>
          </w:tcPr>
          <w:p w14:paraId="15231B77" w14:textId="77777777" w:rsidR="001F57D8" w:rsidRPr="003F3B32" w:rsidRDefault="001F57D8" w:rsidP="00F133E5">
            <w:pPr>
              <w:pStyle w:val="TAC"/>
              <w:rPr>
                <w:sz w:val="16"/>
                <w:szCs w:val="16"/>
              </w:rPr>
            </w:pPr>
          </w:p>
        </w:tc>
        <w:tc>
          <w:tcPr>
            <w:tcW w:w="721" w:type="dxa"/>
            <w:vMerge w:val="restart"/>
            <w:shd w:val="clear" w:color="auto" w:fill="auto"/>
          </w:tcPr>
          <w:p w14:paraId="7EE15947" w14:textId="77777777" w:rsidR="001F57D8" w:rsidRPr="003F3B32" w:rsidRDefault="001F57D8" w:rsidP="00F133E5">
            <w:pPr>
              <w:pStyle w:val="TAC"/>
              <w:rPr>
                <w:sz w:val="16"/>
                <w:szCs w:val="16"/>
              </w:rPr>
            </w:pPr>
          </w:p>
        </w:tc>
        <w:tc>
          <w:tcPr>
            <w:tcW w:w="721" w:type="dxa"/>
            <w:vMerge w:val="restart"/>
            <w:shd w:val="clear" w:color="auto" w:fill="auto"/>
          </w:tcPr>
          <w:p w14:paraId="262AE9B6" w14:textId="77777777" w:rsidR="001F57D8" w:rsidRPr="003F3B32" w:rsidRDefault="001F57D8" w:rsidP="00F133E5">
            <w:pPr>
              <w:pStyle w:val="TAC"/>
              <w:rPr>
                <w:sz w:val="16"/>
                <w:szCs w:val="16"/>
              </w:rPr>
            </w:pPr>
          </w:p>
        </w:tc>
        <w:tc>
          <w:tcPr>
            <w:tcW w:w="721" w:type="dxa"/>
            <w:vMerge w:val="restart"/>
            <w:shd w:val="clear" w:color="auto" w:fill="auto"/>
          </w:tcPr>
          <w:p w14:paraId="5754BAC4" w14:textId="77777777" w:rsidR="001F57D8" w:rsidRPr="003F3B32" w:rsidRDefault="001F57D8" w:rsidP="00F133E5">
            <w:pPr>
              <w:pStyle w:val="TAC"/>
              <w:rPr>
                <w:sz w:val="16"/>
                <w:szCs w:val="16"/>
              </w:rPr>
            </w:pPr>
          </w:p>
        </w:tc>
        <w:tc>
          <w:tcPr>
            <w:tcW w:w="721" w:type="dxa"/>
            <w:vMerge w:val="restart"/>
            <w:shd w:val="clear" w:color="auto" w:fill="auto"/>
          </w:tcPr>
          <w:p w14:paraId="688DCE43" w14:textId="77777777" w:rsidR="001F57D8" w:rsidRPr="003F3B32" w:rsidRDefault="001F57D8" w:rsidP="00F133E5">
            <w:pPr>
              <w:pStyle w:val="TAC"/>
              <w:rPr>
                <w:sz w:val="16"/>
                <w:szCs w:val="16"/>
              </w:rPr>
            </w:pPr>
          </w:p>
        </w:tc>
        <w:tc>
          <w:tcPr>
            <w:tcW w:w="721" w:type="dxa"/>
            <w:vMerge w:val="restart"/>
            <w:shd w:val="clear" w:color="auto" w:fill="auto"/>
          </w:tcPr>
          <w:p w14:paraId="232ED11C" w14:textId="77777777" w:rsidR="001F57D8" w:rsidRPr="003F3B32" w:rsidRDefault="001F57D8" w:rsidP="00F133E5">
            <w:pPr>
              <w:pStyle w:val="TAC"/>
              <w:rPr>
                <w:sz w:val="16"/>
                <w:szCs w:val="16"/>
              </w:rPr>
            </w:pPr>
          </w:p>
        </w:tc>
        <w:tc>
          <w:tcPr>
            <w:tcW w:w="721" w:type="dxa"/>
            <w:vMerge w:val="restart"/>
            <w:shd w:val="clear" w:color="auto" w:fill="auto"/>
          </w:tcPr>
          <w:p w14:paraId="5618E0CF" w14:textId="77777777" w:rsidR="001F57D8" w:rsidRPr="003F3B32" w:rsidRDefault="001F57D8" w:rsidP="00F133E5">
            <w:pPr>
              <w:pStyle w:val="TAC"/>
              <w:rPr>
                <w:sz w:val="16"/>
                <w:szCs w:val="16"/>
              </w:rPr>
            </w:pPr>
          </w:p>
        </w:tc>
        <w:tc>
          <w:tcPr>
            <w:tcW w:w="1283" w:type="dxa"/>
            <w:vMerge w:val="restart"/>
            <w:shd w:val="clear" w:color="auto" w:fill="auto"/>
          </w:tcPr>
          <w:p w14:paraId="13754389" w14:textId="77777777" w:rsidR="001F57D8" w:rsidRPr="003F3B32" w:rsidRDefault="001F57D8" w:rsidP="00F133E5">
            <w:pPr>
              <w:pStyle w:val="TAC"/>
              <w:rPr>
                <w:sz w:val="16"/>
                <w:szCs w:val="16"/>
              </w:rPr>
            </w:pPr>
          </w:p>
        </w:tc>
      </w:tr>
      <w:tr w:rsidR="001F57D8" w:rsidRPr="003F3B32" w14:paraId="58EB3F56" w14:textId="77777777" w:rsidTr="00F133E5">
        <w:trPr>
          <w:trHeight w:val="80"/>
        </w:trPr>
        <w:tc>
          <w:tcPr>
            <w:tcW w:w="1334" w:type="dxa"/>
            <w:vMerge/>
            <w:tcBorders>
              <w:bottom w:val="nil"/>
            </w:tcBorders>
            <w:shd w:val="clear" w:color="auto" w:fill="auto"/>
          </w:tcPr>
          <w:p w14:paraId="3F643F2A" w14:textId="77777777" w:rsidR="001F57D8" w:rsidRPr="003F3B32" w:rsidRDefault="001F57D8" w:rsidP="00F133E5">
            <w:pPr>
              <w:pStyle w:val="TAC"/>
              <w:rPr>
                <w:sz w:val="16"/>
                <w:szCs w:val="16"/>
              </w:rPr>
            </w:pPr>
          </w:p>
        </w:tc>
        <w:tc>
          <w:tcPr>
            <w:tcW w:w="576" w:type="dxa"/>
            <w:vMerge/>
            <w:shd w:val="clear" w:color="auto" w:fill="auto"/>
          </w:tcPr>
          <w:p w14:paraId="03D812F7" w14:textId="77777777" w:rsidR="001F57D8" w:rsidRPr="003F3B32" w:rsidRDefault="001F57D8" w:rsidP="00F133E5">
            <w:pPr>
              <w:pStyle w:val="TAC"/>
              <w:rPr>
                <w:sz w:val="16"/>
                <w:szCs w:val="16"/>
                <w:lang w:eastAsia="zh-CN"/>
              </w:rPr>
            </w:pPr>
          </w:p>
        </w:tc>
        <w:tc>
          <w:tcPr>
            <w:tcW w:w="634" w:type="dxa"/>
            <w:vMerge/>
            <w:shd w:val="clear" w:color="auto" w:fill="auto"/>
          </w:tcPr>
          <w:p w14:paraId="135C4601" w14:textId="77777777" w:rsidR="001F57D8" w:rsidRPr="003F3B32" w:rsidRDefault="001F57D8" w:rsidP="00F133E5">
            <w:pPr>
              <w:pStyle w:val="TAC"/>
              <w:rPr>
                <w:rFonts w:eastAsia="Calibri"/>
                <w:sz w:val="16"/>
                <w:szCs w:val="16"/>
              </w:rPr>
            </w:pPr>
          </w:p>
        </w:tc>
        <w:tc>
          <w:tcPr>
            <w:tcW w:w="576" w:type="dxa"/>
            <w:vMerge/>
            <w:shd w:val="clear" w:color="auto" w:fill="auto"/>
          </w:tcPr>
          <w:p w14:paraId="55F657A6" w14:textId="77777777" w:rsidR="001F57D8" w:rsidRPr="003F3B32" w:rsidRDefault="001F57D8" w:rsidP="00F133E5">
            <w:pPr>
              <w:pStyle w:val="TAC"/>
              <w:rPr>
                <w:sz w:val="16"/>
                <w:szCs w:val="16"/>
                <w:lang w:eastAsia="zh-CN"/>
              </w:rPr>
            </w:pPr>
          </w:p>
        </w:tc>
        <w:tc>
          <w:tcPr>
            <w:tcW w:w="1270" w:type="dxa"/>
            <w:shd w:val="clear" w:color="auto" w:fill="auto"/>
          </w:tcPr>
          <w:p w14:paraId="668D597D" w14:textId="77777777" w:rsidR="001F57D8" w:rsidRPr="003F3B32" w:rsidRDefault="001F57D8" w:rsidP="00F133E5">
            <w:pPr>
              <w:pStyle w:val="TAC"/>
              <w:rPr>
                <w:sz w:val="16"/>
                <w:szCs w:val="16"/>
                <w:vertAlign w:val="superscript"/>
              </w:rPr>
            </w:pPr>
          </w:p>
        </w:tc>
        <w:tc>
          <w:tcPr>
            <w:tcW w:w="931" w:type="dxa"/>
            <w:vMerge/>
            <w:shd w:val="clear" w:color="auto" w:fill="auto"/>
          </w:tcPr>
          <w:p w14:paraId="57AEF69C" w14:textId="77777777" w:rsidR="001F57D8" w:rsidRPr="003F3B32" w:rsidRDefault="001F57D8" w:rsidP="00F133E5">
            <w:pPr>
              <w:pStyle w:val="TAC"/>
              <w:rPr>
                <w:sz w:val="16"/>
                <w:szCs w:val="16"/>
              </w:rPr>
            </w:pPr>
          </w:p>
        </w:tc>
        <w:tc>
          <w:tcPr>
            <w:tcW w:w="721" w:type="dxa"/>
            <w:vMerge/>
            <w:shd w:val="clear" w:color="auto" w:fill="auto"/>
          </w:tcPr>
          <w:p w14:paraId="6E37B595" w14:textId="77777777" w:rsidR="001F57D8" w:rsidRPr="003F3B32" w:rsidRDefault="001F57D8" w:rsidP="00F133E5">
            <w:pPr>
              <w:pStyle w:val="TAC"/>
              <w:rPr>
                <w:sz w:val="16"/>
                <w:szCs w:val="16"/>
              </w:rPr>
            </w:pPr>
          </w:p>
        </w:tc>
        <w:tc>
          <w:tcPr>
            <w:tcW w:w="1185" w:type="dxa"/>
            <w:vMerge/>
            <w:shd w:val="clear" w:color="auto" w:fill="auto"/>
          </w:tcPr>
          <w:p w14:paraId="6A3DF915" w14:textId="77777777" w:rsidR="001F57D8" w:rsidRPr="003F3B32" w:rsidRDefault="001F57D8" w:rsidP="00F133E5">
            <w:pPr>
              <w:pStyle w:val="TAC"/>
              <w:rPr>
                <w:sz w:val="16"/>
                <w:szCs w:val="16"/>
              </w:rPr>
            </w:pPr>
          </w:p>
        </w:tc>
        <w:tc>
          <w:tcPr>
            <w:tcW w:w="721" w:type="dxa"/>
            <w:vMerge/>
            <w:shd w:val="clear" w:color="auto" w:fill="auto"/>
          </w:tcPr>
          <w:p w14:paraId="66898074" w14:textId="77777777" w:rsidR="001F57D8" w:rsidRPr="003F3B32" w:rsidRDefault="001F57D8" w:rsidP="00F133E5">
            <w:pPr>
              <w:pStyle w:val="TAC"/>
              <w:rPr>
                <w:sz w:val="16"/>
                <w:szCs w:val="16"/>
              </w:rPr>
            </w:pPr>
          </w:p>
        </w:tc>
        <w:tc>
          <w:tcPr>
            <w:tcW w:w="721" w:type="dxa"/>
            <w:vMerge/>
            <w:shd w:val="clear" w:color="auto" w:fill="auto"/>
          </w:tcPr>
          <w:p w14:paraId="4411DC93" w14:textId="77777777" w:rsidR="001F57D8" w:rsidRPr="003F3B32" w:rsidRDefault="001F57D8" w:rsidP="00F133E5">
            <w:pPr>
              <w:pStyle w:val="TAC"/>
              <w:rPr>
                <w:sz w:val="16"/>
                <w:szCs w:val="16"/>
              </w:rPr>
            </w:pPr>
          </w:p>
        </w:tc>
        <w:tc>
          <w:tcPr>
            <w:tcW w:w="721" w:type="dxa"/>
            <w:vMerge/>
            <w:shd w:val="clear" w:color="auto" w:fill="auto"/>
          </w:tcPr>
          <w:p w14:paraId="7C47C598" w14:textId="77777777" w:rsidR="001F57D8" w:rsidRPr="003F3B32" w:rsidRDefault="001F57D8" w:rsidP="00F133E5">
            <w:pPr>
              <w:pStyle w:val="TAC"/>
              <w:rPr>
                <w:sz w:val="16"/>
                <w:szCs w:val="16"/>
              </w:rPr>
            </w:pPr>
          </w:p>
        </w:tc>
        <w:tc>
          <w:tcPr>
            <w:tcW w:w="721" w:type="dxa"/>
            <w:vMerge/>
            <w:shd w:val="clear" w:color="auto" w:fill="auto"/>
          </w:tcPr>
          <w:p w14:paraId="68746262" w14:textId="77777777" w:rsidR="001F57D8" w:rsidRPr="003F3B32" w:rsidRDefault="001F57D8" w:rsidP="00F133E5">
            <w:pPr>
              <w:pStyle w:val="TAC"/>
              <w:rPr>
                <w:sz w:val="16"/>
                <w:szCs w:val="16"/>
              </w:rPr>
            </w:pPr>
          </w:p>
        </w:tc>
        <w:tc>
          <w:tcPr>
            <w:tcW w:w="721" w:type="dxa"/>
            <w:vMerge/>
            <w:shd w:val="clear" w:color="auto" w:fill="auto"/>
          </w:tcPr>
          <w:p w14:paraId="53EF47B4" w14:textId="77777777" w:rsidR="001F57D8" w:rsidRPr="003F3B32" w:rsidRDefault="001F57D8" w:rsidP="00F133E5">
            <w:pPr>
              <w:pStyle w:val="TAC"/>
              <w:rPr>
                <w:sz w:val="16"/>
                <w:szCs w:val="16"/>
              </w:rPr>
            </w:pPr>
          </w:p>
        </w:tc>
        <w:tc>
          <w:tcPr>
            <w:tcW w:w="721" w:type="dxa"/>
            <w:vMerge/>
            <w:shd w:val="clear" w:color="auto" w:fill="auto"/>
          </w:tcPr>
          <w:p w14:paraId="1D9EB922" w14:textId="77777777" w:rsidR="001F57D8" w:rsidRPr="003F3B32" w:rsidRDefault="001F57D8" w:rsidP="00F133E5">
            <w:pPr>
              <w:pStyle w:val="TAC"/>
              <w:rPr>
                <w:sz w:val="16"/>
                <w:szCs w:val="16"/>
              </w:rPr>
            </w:pPr>
          </w:p>
        </w:tc>
        <w:tc>
          <w:tcPr>
            <w:tcW w:w="721" w:type="dxa"/>
            <w:vMerge/>
            <w:shd w:val="clear" w:color="auto" w:fill="auto"/>
          </w:tcPr>
          <w:p w14:paraId="6D3100AD" w14:textId="77777777" w:rsidR="001F57D8" w:rsidRPr="003F3B32" w:rsidRDefault="001F57D8" w:rsidP="00F133E5">
            <w:pPr>
              <w:pStyle w:val="TAC"/>
              <w:rPr>
                <w:sz w:val="16"/>
                <w:szCs w:val="16"/>
              </w:rPr>
            </w:pPr>
          </w:p>
        </w:tc>
        <w:tc>
          <w:tcPr>
            <w:tcW w:w="721" w:type="dxa"/>
            <w:vMerge/>
            <w:shd w:val="clear" w:color="auto" w:fill="auto"/>
          </w:tcPr>
          <w:p w14:paraId="0BF3D6F3" w14:textId="77777777" w:rsidR="001F57D8" w:rsidRPr="003F3B32" w:rsidRDefault="001F57D8" w:rsidP="00F133E5">
            <w:pPr>
              <w:pStyle w:val="TAC"/>
              <w:rPr>
                <w:sz w:val="16"/>
                <w:szCs w:val="16"/>
              </w:rPr>
            </w:pPr>
          </w:p>
        </w:tc>
        <w:tc>
          <w:tcPr>
            <w:tcW w:w="1283" w:type="dxa"/>
            <w:vMerge/>
            <w:shd w:val="clear" w:color="auto" w:fill="auto"/>
          </w:tcPr>
          <w:p w14:paraId="2489E38C" w14:textId="77777777" w:rsidR="001F57D8" w:rsidRPr="003F3B32" w:rsidRDefault="001F57D8" w:rsidP="00F133E5">
            <w:pPr>
              <w:pStyle w:val="TAC"/>
              <w:rPr>
                <w:sz w:val="16"/>
                <w:szCs w:val="16"/>
              </w:rPr>
            </w:pPr>
          </w:p>
        </w:tc>
      </w:tr>
      <w:tr w:rsidR="001F57D8" w:rsidRPr="003F3B32" w14:paraId="7D55442A" w14:textId="77777777" w:rsidTr="00F133E5">
        <w:trPr>
          <w:trHeight w:val="81"/>
        </w:trPr>
        <w:tc>
          <w:tcPr>
            <w:tcW w:w="1334" w:type="dxa"/>
            <w:vMerge w:val="restart"/>
            <w:tcBorders>
              <w:top w:val="nil"/>
            </w:tcBorders>
            <w:shd w:val="clear" w:color="auto" w:fill="auto"/>
          </w:tcPr>
          <w:p w14:paraId="53E99909" w14:textId="77777777" w:rsidR="001F57D8" w:rsidRPr="003F3B32" w:rsidRDefault="001F57D8" w:rsidP="00F133E5">
            <w:pPr>
              <w:pStyle w:val="TAC"/>
              <w:rPr>
                <w:sz w:val="16"/>
                <w:szCs w:val="16"/>
              </w:rPr>
            </w:pPr>
          </w:p>
        </w:tc>
        <w:tc>
          <w:tcPr>
            <w:tcW w:w="576" w:type="dxa"/>
            <w:vMerge w:val="restart"/>
            <w:shd w:val="clear" w:color="auto" w:fill="auto"/>
          </w:tcPr>
          <w:p w14:paraId="43A0E375" w14:textId="77777777" w:rsidR="001F57D8" w:rsidRPr="003F3B32" w:rsidRDefault="001F57D8" w:rsidP="00F133E5">
            <w:pPr>
              <w:pStyle w:val="TAC"/>
              <w:rPr>
                <w:sz w:val="16"/>
                <w:szCs w:val="16"/>
                <w:lang w:eastAsia="zh-CN"/>
              </w:rPr>
            </w:pPr>
          </w:p>
        </w:tc>
        <w:tc>
          <w:tcPr>
            <w:tcW w:w="634" w:type="dxa"/>
            <w:vMerge w:val="restart"/>
            <w:shd w:val="clear" w:color="auto" w:fill="auto"/>
          </w:tcPr>
          <w:p w14:paraId="0E42DCA5" w14:textId="77777777" w:rsidR="001F57D8" w:rsidRPr="003F3B32" w:rsidRDefault="001F57D8" w:rsidP="00F133E5">
            <w:pPr>
              <w:pStyle w:val="TAC"/>
              <w:rPr>
                <w:sz w:val="16"/>
                <w:szCs w:val="16"/>
              </w:rPr>
            </w:pPr>
          </w:p>
        </w:tc>
        <w:tc>
          <w:tcPr>
            <w:tcW w:w="576" w:type="dxa"/>
            <w:vMerge w:val="restart"/>
            <w:shd w:val="clear" w:color="auto" w:fill="auto"/>
          </w:tcPr>
          <w:p w14:paraId="361750F4" w14:textId="77777777" w:rsidR="001F57D8" w:rsidRPr="003F3B32" w:rsidRDefault="001F57D8" w:rsidP="00F133E5">
            <w:pPr>
              <w:pStyle w:val="TAC"/>
              <w:rPr>
                <w:sz w:val="16"/>
                <w:szCs w:val="16"/>
                <w:lang w:eastAsia="zh-CN"/>
              </w:rPr>
            </w:pPr>
          </w:p>
        </w:tc>
        <w:tc>
          <w:tcPr>
            <w:tcW w:w="1270" w:type="dxa"/>
            <w:vMerge w:val="restart"/>
            <w:shd w:val="clear" w:color="auto" w:fill="auto"/>
          </w:tcPr>
          <w:p w14:paraId="37895E28" w14:textId="77777777" w:rsidR="001F57D8" w:rsidRPr="003F3B32" w:rsidRDefault="001F57D8" w:rsidP="00F133E5">
            <w:pPr>
              <w:pStyle w:val="TAC"/>
              <w:rPr>
                <w:sz w:val="16"/>
                <w:szCs w:val="16"/>
              </w:rPr>
            </w:pPr>
          </w:p>
        </w:tc>
        <w:tc>
          <w:tcPr>
            <w:tcW w:w="931" w:type="dxa"/>
            <w:shd w:val="clear" w:color="auto" w:fill="auto"/>
          </w:tcPr>
          <w:p w14:paraId="2BEE033E" w14:textId="77777777" w:rsidR="001F57D8" w:rsidRPr="003F3B32" w:rsidRDefault="001F57D8" w:rsidP="00F133E5">
            <w:pPr>
              <w:pStyle w:val="TAC"/>
              <w:rPr>
                <w:sz w:val="16"/>
                <w:szCs w:val="16"/>
              </w:rPr>
            </w:pPr>
          </w:p>
        </w:tc>
        <w:tc>
          <w:tcPr>
            <w:tcW w:w="721" w:type="dxa"/>
            <w:vMerge w:val="restart"/>
            <w:shd w:val="clear" w:color="auto" w:fill="auto"/>
          </w:tcPr>
          <w:p w14:paraId="64FF2BC7" w14:textId="77777777" w:rsidR="001F57D8" w:rsidRPr="003F3B32" w:rsidRDefault="001F57D8" w:rsidP="00F133E5">
            <w:pPr>
              <w:pStyle w:val="TAC"/>
              <w:rPr>
                <w:sz w:val="16"/>
                <w:szCs w:val="16"/>
              </w:rPr>
            </w:pPr>
          </w:p>
        </w:tc>
        <w:tc>
          <w:tcPr>
            <w:tcW w:w="1185" w:type="dxa"/>
            <w:vMerge w:val="restart"/>
            <w:shd w:val="clear" w:color="auto" w:fill="auto"/>
          </w:tcPr>
          <w:p w14:paraId="2C3F4B5C" w14:textId="77777777" w:rsidR="001F57D8" w:rsidRPr="003F3B32" w:rsidRDefault="001F57D8" w:rsidP="00F133E5">
            <w:pPr>
              <w:pStyle w:val="TAC"/>
              <w:rPr>
                <w:sz w:val="16"/>
                <w:szCs w:val="16"/>
              </w:rPr>
            </w:pPr>
          </w:p>
        </w:tc>
        <w:tc>
          <w:tcPr>
            <w:tcW w:w="721" w:type="dxa"/>
            <w:vMerge w:val="restart"/>
            <w:shd w:val="clear" w:color="auto" w:fill="auto"/>
          </w:tcPr>
          <w:p w14:paraId="133AC8A3" w14:textId="77777777" w:rsidR="001F57D8" w:rsidRPr="003F3B32" w:rsidRDefault="001F57D8" w:rsidP="00F133E5">
            <w:pPr>
              <w:pStyle w:val="TAC"/>
              <w:rPr>
                <w:sz w:val="16"/>
                <w:szCs w:val="16"/>
              </w:rPr>
            </w:pPr>
          </w:p>
        </w:tc>
        <w:tc>
          <w:tcPr>
            <w:tcW w:w="721" w:type="dxa"/>
            <w:vMerge w:val="restart"/>
            <w:shd w:val="clear" w:color="auto" w:fill="auto"/>
          </w:tcPr>
          <w:p w14:paraId="512FE23E" w14:textId="77777777" w:rsidR="001F57D8" w:rsidRPr="003F3B32" w:rsidRDefault="001F57D8" w:rsidP="00F133E5">
            <w:pPr>
              <w:pStyle w:val="TAC"/>
              <w:rPr>
                <w:sz w:val="16"/>
                <w:szCs w:val="16"/>
              </w:rPr>
            </w:pPr>
          </w:p>
        </w:tc>
        <w:tc>
          <w:tcPr>
            <w:tcW w:w="721" w:type="dxa"/>
            <w:vMerge w:val="restart"/>
            <w:shd w:val="clear" w:color="auto" w:fill="auto"/>
          </w:tcPr>
          <w:p w14:paraId="350733E0" w14:textId="77777777" w:rsidR="001F57D8" w:rsidRPr="003F3B32" w:rsidRDefault="001F57D8" w:rsidP="00F133E5">
            <w:pPr>
              <w:pStyle w:val="TAC"/>
              <w:rPr>
                <w:sz w:val="16"/>
                <w:szCs w:val="16"/>
              </w:rPr>
            </w:pPr>
          </w:p>
        </w:tc>
        <w:tc>
          <w:tcPr>
            <w:tcW w:w="721" w:type="dxa"/>
            <w:vMerge w:val="restart"/>
            <w:shd w:val="clear" w:color="auto" w:fill="auto"/>
          </w:tcPr>
          <w:p w14:paraId="705DD98F" w14:textId="77777777" w:rsidR="001F57D8" w:rsidRPr="003F3B32" w:rsidRDefault="001F57D8" w:rsidP="00F133E5">
            <w:pPr>
              <w:pStyle w:val="TAC"/>
              <w:rPr>
                <w:sz w:val="16"/>
                <w:szCs w:val="16"/>
              </w:rPr>
            </w:pPr>
          </w:p>
        </w:tc>
        <w:tc>
          <w:tcPr>
            <w:tcW w:w="721" w:type="dxa"/>
            <w:vMerge w:val="restart"/>
            <w:shd w:val="clear" w:color="auto" w:fill="auto"/>
          </w:tcPr>
          <w:p w14:paraId="5B704433" w14:textId="77777777" w:rsidR="001F57D8" w:rsidRPr="003F3B32" w:rsidRDefault="001F57D8" w:rsidP="00F133E5">
            <w:pPr>
              <w:pStyle w:val="TAC"/>
              <w:rPr>
                <w:sz w:val="16"/>
                <w:szCs w:val="16"/>
              </w:rPr>
            </w:pPr>
          </w:p>
        </w:tc>
        <w:tc>
          <w:tcPr>
            <w:tcW w:w="721" w:type="dxa"/>
            <w:vMerge w:val="restart"/>
            <w:shd w:val="clear" w:color="auto" w:fill="auto"/>
          </w:tcPr>
          <w:p w14:paraId="7CF53F1A" w14:textId="77777777" w:rsidR="001F57D8" w:rsidRPr="003F3B32" w:rsidRDefault="001F57D8" w:rsidP="00F133E5">
            <w:pPr>
              <w:pStyle w:val="TAC"/>
              <w:rPr>
                <w:sz w:val="16"/>
                <w:szCs w:val="16"/>
              </w:rPr>
            </w:pPr>
          </w:p>
        </w:tc>
        <w:tc>
          <w:tcPr>
            <w:tcW w:w="721" w:type="dxa"/>
            <w:vMerge w:val="restart"/>
            <w:shd w:val="clear" w:color="auto" w:fill="auto"/>
          </w:tcPr>
          <w:p w14:paraId="6782BBD5" w14:textId="77777777" w:rsidR="001F57D8" w:rsidRPr="003F3B32" w:rsidRDefault="001F57D8" w:rsidP="00F133E5">
            <w:pPr>
              <w:pStyle w:val="TAC"/>
              <w:rPr>
                <w:sz w:val="16"/>
                <w:szCs w:val="16"/>
              </w:rPr>
            </w:pPr>
          </w:p>
        </w:tc>
        <w:tc>
          <w:tcPr>
            <w:tcW w:w="721" w:type="dxa"/>
            <w:vMerge w:val="restart"/>
            <w:shd w:val="clear" w:color="auto" w:fill="auto"/>
          </w:tcPr>
          <w:p w14:paraId="1D6CD018" w14:textId="77777777" w:rsidR="001F57D8" w:rsidRPr="003F3B32" w:rsidRDefault="001F57D8" w:rsidP="00F133E5">
            <w:pPr>
              <w:pStyle w:val="TAC"/>
              <w:rPr>
                <w:sz w:val="16"/>
                <w:szCs w:val="16"/>
              </w:rPr>
            </w:pPr>
          </w:p>
        </w:tc>
        <w:tc>
          <w:tcPr>
            <w:tcW w:w="1283" w:type="dxa"/>
            <w:vMerge w:val="restart"/>
            <w:shd w:val="clear" w:color="auto" w:fill="auto"/>
          </w:tcPr>
          <w:p w14:paraId="7277E9E7" w14:textId="77777777" w:rsidR="001F57D8" w:rsidRPr="003F3B32" w:rsidRDefault="001F57D8" w:rsidP="00F133E5">
            <w:pPr>
              <w:pStyle w:val="TAC"/>
              <w:rPr>
                <w:sz w:val="16"/>
                <w:szCs w:val="16"/>
              </w:rPr>
            </w:pPr>
          </w:p>
        </w:tc>
      </w:tr>
      <w:tr w:rsidR="001F57D8" w:rsidRPr="003F3B32" w14:paraId="4318AD4C" w14:textId="77777777" w:rsidTr="00F133E5">
        <w:trPr>
          <w:trHeight w:val="80"/>
        </w:trPr>
        <w:tc>
          <w:tcPr>
            <w:tcW w:w="1334" w:type="dxa"/>
            <w:vMerge/>
            <w:tcBorders>
              <w:bottom w:val="single" w:sz="4" w:space="0" w:color="auto"/>
            </w:tcBorders>
            <w:shd w:val="clear" w:color="auto" w:fill="auto"/>
          </w:tcPr>
          <w:p w14:paraId="4B250C33" w14:textId="77777777" w:rsidR="001F57D8" w:rsidRPr="003F3B32" w:rsidRDefault="001F57D8" w:rsidP="00F133E5">
            <w:pPr>
              <w:pStyle w:val="TAC"/>
              <w:rPr>
                <w:sz w:val="16"/>
                <w:szCs w:val="16"/>
              </w:rPr>
            </w:pPr>
          </w:p>
        </w:tc>
        <w:tc>
          <w:tcPr>
            <w:tcW w:w="576" w:type="dxa"/>
            <w:vMerge/>
            <w:shd w:val="clear" w:color="auto" w:fill="auto"/>
          </w:tcPr>
          <w:p w14:paraId="6751CDA0" w14:textId="77777777" w:rsidR="001F57D8" w:rsidRPr="003F3B32" w:rsidRDefault="001F57D8" w:rsidP="00F133E5">
            <w:pPr>
              <w:pStyle w:val="TAC"/>
              <w:rPr>
                <w:sz w:val="16"/>
                <w:szCs w:val="16"/>
                <w:lang w:eastAsia="zh-CN"/>
              </w:rPr>
            </w:pPr>
          </w:p>
        </w:tc>
        <w:tc>
          <w:tcPr>
            <w:tcW w:w="634" w:type="dxa"/>
            <w:vMerge/>
            <w:shd w:val="clear" w:color="auto" w:fill="auto"/>
          </w:tcPr>
          <w:p w14:paraId="484A6FCE" w14:textId="77777777" w:rsidR="001F57D8" w:rsidRPr="003F3B32" w:rsidRDefault="001F57D8" w:rsidP="00F133E5">
            <w:pPr>
              <w:pStyle w:val="TAC"/>
              <w:rPr>
                <w:rFonts w:eastAsia="Calibri"/>
                <w:sz w:val="16"/>
                <w:szCs w:val="16"/>
              </w:rPr>
            </w:pPr>
          </w:p>
        </w:tc>
        <w:tc>
          <w:tcPr>
            <w:tcW w:w="576" w:type="dxa"/>
            <w:vMerge/>
            <w:shd w:val="clear" w:color="auto" w:fill="auto"/>
          </w:tcPr>
          <w:p w14:paraId="6AB01543" w14:textId="77777777" w:rsidR="001F57D8" w:rsidRPr="003F3B32" w:rsidRDefault="001F57D8" w:rsidP="00F133E5">
            <w:pPr>
              <w:pStyle w:val="TAC"/>
              <w:rPr>
                <w:sz w:val="16"/>
                <w:szCs w:val="16"/>
                <w:lang w:eastAsia="zh-CN"/>
              </w:rPr>
            </w:pPr>
          </w:p>
        </w:tc>
        <w:tc>
          <w:tcPr>
            <w:tcW w:w="1270" w:type="dxa"/>
            <w:vMerge/>
            <w:shd w:val="clear" w:color="auto" w:fill="auto"/>
          </w:tcPr>
          <w:p w14:paraId="002CACF8" w14:textId="77777777" w:rsidR="001F57D8" w:rsidRPr="003F3B32" w:rsidRDefault="001F57D8" w:rsidP="00F133E5">
            <w:pPr>
              <w:pStyle w:val="TAC"/>
              <w:rPr>
                <w:sz w:val="16"/>
                <w:szCs w:val="16"/>
              </w:rPr>
            </w:pPr>
          </w:p>
        </w:tc>
        <w:tc>
          <w:tcPr>
            <w:tcW w:w="931" w:type="dxa"/>
            <w:shd w:val="clear" w:color="auto" w:fill="auto"/>
          </w:tcPr>
          <w:p w14:paraId="4CF462B6" w14:textId="77777777" w:rsidR="001F57D8" w:rsidRPr="003F3B32" w:rsidRDefault="001F57D8" w:rsidP="00F133E5">
            <w:pPr>
              <w:pStyle w:val="TAC"/>
              <w:rPr>
                <w:sz w:val="16"/>
                <w:szCs w:val="16"/>
                <w:vertAlign w:val="superscript"/>
              </w:rPr>
            </w:pPr>
          </w:p>
        </w:tc>
        <w:tc>
          <w:tcPr>
            <w:tcW w:w="721" w:type="dxa"/>
            <w:vMerge/>
            <w:shd w:val="clear" w:color="auto" w:fill="auto"/>
          </w:tcPr>
          <w:p w14:paraId="567BB7EF" w14:textId="77777777" w:rsidR="001F57D8" w:rsidRPr="003F3B32" w:rsidRDefault="001F57D8" w:rsidP="00F133E5">
            <w:pPr>
              <w:pStyle w:val="TAC"/>
              <w:rPr>
                <w:sz w:val="16"/>
                <w:szCs w:val="16"/>
              </w:rPr>
            </w:pPr>
          </w:p>
        </w:tc>
        <w:tc>
          <w:tcPr>
            <w:tcW w:w="1185" w:type="dxa"/>
            <w:vMerge/>
            <w:shd w:val="clear" w:color="auto" w:fill="auto"/>
          </w:tcPr>
          <w:p w14:paraId="634C2F8D" w14:textId="77777777" w:rsidR="001F57D8" w:rsidRPr="003F3B32" w:rsidRDefault="001F57D8" w:rsidP="00F133E5">
            <w:pPr>
              <w:pStyle w:val="TAC"/>
              <w:rPr>
                <w:sz w:val="16"/>
                <w:szCs w:val="16"/>
              </w:rPr>
            </w:pPr>
          </w:p>
        </w:tc>
        <w:tc>
          <w:tcPr>
            <w:tcW w:w="721" w:type="dxa"/>
            <w:vMerge/>
            <w:shd w:val="clear" w:color="auto" w:fill="auto"/>
          </w:tcPr>
          <w:p w14:paraId="7CC92B5B" w14:textId="77777777" w:rsidR="001F57D8" w:rsidRPr="003F3B32" w:rsidRDefault="001F57D8" w:rsidP="00F133E5">
            <w:pPr>
              <w:pStyle w:val="TAC"/>
              <w:rPr>
                <w:sz w:val="16"/>
                <w:szCs w:val="16"/>
              </w:rPr>
            </w:pPr>
          </w:p>
        </w:tc>
        <w:tc>
          <w:tcPr>
            <w:tcW w:w="721" w:type="dxa"/>
            <w:vMerge/>
            <w:shd w:val="clear" w:color="auto" w:fill="auto"/>
          </w:tcPr>
          <w:p w14:paraId="4C913AEB" w14:textId="77777777" w:rsidR="001F57D8" w:rsidRPr="003F3B32" w:rsidRDefault="001F57D8" w:rsidP="00F133E5">
            <w:pPr>
              <w:pStyle w:val="TAC"/>
              <w:rPr>
                <w:sz w:val="16"/>
                <w:szCs w:val="16"/>
              </w:rPr>
            </w:pPr>
          </w:p>
        </w:tc>
        <w:tc>
          <w:tcPr>
            <w:tcW w:w="721" w:type="dxa"/>
            <w:vMerge/>
            <w:shd w:val="clear" w:color="auto" w:fill="auto"/>
          </w:tcPr>
          <w:p w14:paraId="7A8E22C2" w14:textId="77777777" w:rsidR="001F57D8" w:rsidRPr="003F3B32" w:rsidRDefault="001F57D8" w:rsidP="00F133E5">
            <w:pPr>
              <w:pStyle w:val="TAC"/>
              <w:rPr>
                <w:sz w:val="16"/>
                <w:szCs w:val="16"/>
              </w:rPr>
            </w:pPr>
          </w:p>
        </w:tc>
        <w:tc>
          <w:tcPr>
            <w:tcW w:w="721" w:type="dxa"/>
            <w:vMerge/>
            <w:shd w:val="clear" w:color="auto" w:fill="auto"/>
          </w:tcPr>
          <w:p w14:paraId="39D86111" w14:textId="77777777" w:rsidR="001F57D8" w:rsidRPr="003F3B32" w:rsidRDefault="001F57D8" w:rsidP="00F133E5">
            <w:pPr>
              <w:pStyle w:val="TAC"/>
              <w:rPr>
                <w:sz w:val="16"/>
                <w:szCs w:val="16"/>
              </w:rPr>
            </w:pPr>
          </w:p>
        </w:tc>
        <w:tc>
          <w:tcPr>
            <w:tcW w:w="721" w:type="dxa"/>
            <w:vMerge/>
            <w:shd w:val="clear" w:color="auto" w:fill="auto"/>
          </w:tcPr>
          <w:p w14:paraId="3D1094EE" w14:textId="77777777" w:rsidR="001F57D8" w:rsidRPr="003F3B32" w:rsidRDefault="001F57D8" w:rsidP="00F133E5">
            <w:pPr>
              <w:pStyle w:val="TAC"/>
              <w:rPr>
                <w:sz w:val="16"/>
                <w:szCs w:val="16"/>
              </w:rPr>
            </w:pPr>
          </w:p>
        </w:tc>
        <w:tc>
          <w:tcPr>
            <w:tcW w:w="721" w:type="dxa"/>
            <w:vMerge/>
            <w:shd w:val="clear" w:color="auto" w:fill="auto"/>
          </w:tcPr>
          <w:p w14:paraId="402E3A70" w14:textId="77777777" w:rsidR="001F57D8" w:rsidRPr="003F3B32" w:rsidRDefault="001F57D8" w:rsidP="00F133E5">
            <w:pPr>
              <w:pStyle w:val="TAC"/>
              <w:rPr>
                <w:sz w:val="16"/>
                <w:szCs w:val="16"/>
              </w:rPr>
            </w:pPr>
          </w:p>
        </w:tc>
        <w:tc>
          <w:tcPr>
            <w:tcW w:w="721" w:type="dxa"/>
            <w:vMerge/>
            <w:shd w:val="clear" w:color="auto" w:fill="auto"/>
          </w:tcPr>
          <w:p w14:paraId="4884BB92" w14:textId="77777777" w:rsidR="001F57D8" w:rsidRPr="003F3B32" w:rsidRDefault="001F57D8" w:rsidP="00F133E5">
            <w:pPr>
              <w:pStyle w:val="TAC"/>
              <w:rPr>
                <w:sz w:val="16"/>
                <w:szCs w:val="16"/>
              </w:rPr>
            </w:pPr>
          </w:p>
        </w:tc>
        <w:tc>
          <w:tcPr>
            <w:tcW w:w="721" w:type="dxa"/>
            <w:vMerge/>
            <w:shd w:val="clear" w:color="auto" w:fill="auto"/>
          </w:tcPr>
          <w:p w14:paraId="271CA48F" w14:textId="77777777" w:rsidR="001F57D8" w:rsidRPr="003F3B32" w:rsidRDefault="001F57D8" w:rsidP="00F133E5">
            <w:pPr>
              <w:pStyle w:val="TAC"/>
              <w:rPr>
                <w:sz w:val="16"/>
                <w:szCs w:val="16"/>
              </w:rPr>
            </w:pPr>
          </w:p>
        </w:tc>
        <w:tc>
          <w:tcPr>
            <w:tcW w:w="1283" w:type="dxa"/>
            <w:vMerge/>
            <w:shd w:val="clear" w:color="auto" w:fill="auto"/>
          </w:tcPr>
          <w:p w14:paraId="10E1D798" w14:textId="77777777" w:rsidR="001F57D8" w:rsidRPr="003F3B32" w:rsidRDefault="001F57D8" w:rsidP="00F133E5">
            <w:pPr>
              <w:pStyle w:val="TAC"/>
              <w:rPr>
                <w:sz w:val="16"/>
                <w:szCs w:val="16"/>
              </w:rPr>
            </w:pPr>
          </w:p>
        </w:tc>
      </w:tr>
    </w:tbl>
    <w:p w14:paraId="24BD169A" w14:textId="77777777" w:rsidR="001F57D8" w:rsidRPr="003F3B32" w:rsidRDefault="001F57D8" w:rsidP="001F57D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1F57D8" w:rsidRPr="003F3B32" w14:paraId="287029C9" w14:textId="77777777" w:rsidTr="00F133E5">
        <w:tc>
          <w:tcPr>
            <w:tcW w:w="1331" w:type="dxa"/>
            <w:vMerge w:val="restart"/>
            <w:shd w:val="clear" w:color="auto" w:fill="auto"/>
          </w:tcPr>
          <w:p w14:paraId="0518CB32" w14:textId="77777777" w:rsidR="001F57D8" w:rsidRPr="003F3B32" w:rsidRDefault="001F57D8" w:rsidP="00F133E5">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2337E7F3" w14:textId="77777777" w:rsidR="001F57D8" w:rsidRPr="003F3B32" w:rsidRDefault="001F57D8" w:rsidP="00F133E5">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2CA2441" w14:textId="77777777" w:rsidR="001F57D8" w:rsidRPr="003F3B32" w:rsidRDefault="001F57D8" w:rsidP="00F133E5">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0FDD9653" w14:textId="77777777" w:rsidR="001F57D8" w:rsidRPr="003F3B32" w:rsidRDefault="001F57D8" w:rsidP="00F133E5">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42DCB748" w14:textId="77777777" w:rsidR="001F57D8" w:rsidRPr="003F3B32" w:rsidRDefault="001F57D8" w:rsidP="00F133E5">
            <w:pPr>
              <w:pStyle w:val="TAH"/>
              <w:rPr>
                <w:sz w:val="16"/>
                <w:szCs w:val="16"/>
                <w:lang w:eastAsia="zh-CN"/>
              </w:rPr>
            </w:pPr>
            <w:r w:rsidRPr="003F3B32">
              <w:rPr>
                <w:sz w:val="16"/>
                <w:szCs w:val="16"/>
                <w:lang w:eastAsia="zh-CN"/>
              </w:rPr>
              <w:t>Channel Bandwidth</w:t>
            </w:r>
          </w:p>
        </w:tc>
      </w:tr>
      <w:tr w:rsidR="001F57D8" w:rsidRPr="003F3B32" w14:paraId="4BFA00FC" w14:textId="77777777" w:rsidTr="00F133E5">
        <w:tc>
          <w:tcPr>
            <w:tcW w:w="1331" w:type="dxa"/>
            <w:vMerge/>
            <w:tcBorders>
              <w:bottom w:val="single" w:sz="4" w:space="0" w:color="auto"/>
            </w:tcBorders>
            <w:shd w:val="clear" w:color="auto" w:fill="auto"/>
          </w:tcPr>
          <w:p w14:paraId="71FFDBAF" w14:textId="77777777" w:rsidR="001F57D8" w:rsidRPr="003F3B32" w:rsidRDefault="001F57D8" w:rsidP="00F133E5">
            <w:pPr>
              <w:pStyle w:val="TAH"/>
              <w:rPr>
                <w:sz w:val="16"/>
                <w:szCs w:val="16"/>
              </w:rPr>
            </w:pPr>
          </w:p>
        </w:tc>
        <w:tc>
          <w:tcPr>
            <w:tcW w:w="574" w:type="dxa"/>
            <w:vMerge/>
            <w:shd w:val="clear" w:color="auto" w:fill="auto"/>
          </w:tcPr>
          <w:p w14:paraId="7F9BB657" w14:textId="77777777" w:rsidR="001F57D8" w:rsidRPr="003F3B32" w:rsidRDefault="001F57D8" w:rsidP="00F133E5">
            <w:pPr>
              <w:pStyle w:val="TAH"/>
              <w:rPr>
                <w:sz w:val="16"/>
                <w:szCs w:val="16"/>
              </w:rPr>
            </w:pPr>
          </w:p>
        </w:tc>
        <w:tc>
          <w:tcPr>
            <w:tcW w:w="633" w:type="dxa"/>
            <w:vMerge/>
            <w:shd w:val="clear" w:color="auto" w:fill="auto"/>
          </w:tcPr>
          <w:p w14:paraId="13AF2BDB" w14:textId="77777777" w:rsidR="001F57D8" w:rsidRPr="003F3B32" w:rsidRDefault="001F57D8" w:rsidP="00F133E5">
            <w:pPr>
              <w:pStyle w:val="TAH"/>
              <w:rPr>
                <w:sz w:val="16"/>
                <w:szCs w:val="16"/>
              </w:rPr>
            </w:pPr>
          </w:p>
        </w:tc>
        <w:tc>
          <w:tcPr>
            <w:tcW w:w="576" w:type="dxa"/>
            <w:vMerge/>
            <w:shd w:val="clear" w:color="auto" w:fill="auto"/>
          </w:tcPr>
          <w:p w14:paraId="42323AF6" w14:textId="77777777" w:rsidR="001F57D8" w:rsidRPr="003F3B32" w:rsidRDefault="001F57D8" w:rsidP="00F133E5">
            <w:pPr>
              <w:pStyle w:val="TAH"/>
              <w:rPr>
                <w:sz w:val="16"/>
                <w:szCs w:val="16"/>
              </w:rPr>
            </w:pPr>
          </w:p>
        </w:tc>
        <w:tc>
          <w:tcPr>
            <w:tcW w:w="1269" w:type="dxa"/>
            <w:shd w:val="clear" w:color="auto" w:fill="auto"/>
          </w:tcPr>
          <w:p w14:paraId="1C0CD75F" w14:textId="77777777" w:rsidR="001F57D8" w:rsidRPr="003F3B32" w:rsidRDefault="001F57D8" w:rsidP="00F133E5">
            <w:pPr>
              <w:pStyle w:val="TAH"/>
              <w:rPr>
                <w:sz w:val="16"/>
                <w:szCs w:val="16"/>
                <w:lang w:eastAsia="zh-CN"/>
              </w:rPr>
            </w:pPr>
            <w:r w:rsidRPr="003F3B32">
              <w:rPr>
                <w:sz w:val="16"/>
                <w:szCs w:val="16"/>
                <w:lang w:eastAsia="zh-CN"/>
              </w:rPr>
              <w:t>5 MHz (dBm)</w:t>
            </w:r>
          </w:p>
        </w:tc>
        <w:tc>
          <w:tcPr>
            <w:tcW w:w="931" w:type="dxa"/>
            <w:shd w:val="clear" w:color="auto" w:fill="auto"/>
          </w:tcPr>
          <w:p w14:paraId="33AF0F7C" w14:textId="77777777" w:rsidR="001F57D8" w:rsidRPr="003F3B32" w:rsidRDefault="001F57D8" w:rsidP="00F133E5">
            <w:pPr>
              <w:pStyle w:val="TAH"/>
              <w:rPr>
                <w:sz w:val="16"/>
                <w:szCs w:val="16"/>
              </w:rPr>
            </w:pPr>
            <w:r w:rsidRPr="003F3B32">
              <w:rPr>
                <w:sz w:val="16"/>
                <w:szCs w:val="16"/>
                <w:lang w:eastAsia="zh-CN"/>
              </w:rPr>
              <w:t>10 MHz (dBm)</w:t>
            </w:r>
          </w:p>
        </w:tc>
        <w:tc>
          <w:tcPr>
            <w:tcW w:w="721" w:type="dxa"/>
            <w:shd w:val="clear" w:color="auto" w:fill="auto"/>
          </w:tcPr>
          <w:p w14:paraId="5DF1D5D2" w14:textId="77777777" w:rsidR="001F57D8" w:rsidRPr="003F3B32" w:rsidRDefault="001F57D8" w:rsidP="00F133E5">
            <w:pPr>
              <w:pStyle w:val="TAH"/>
              <w:rPr>
                <w:sz w:val="16"/>
                <w:szCs w:val="16"/>
                <w:lang w:eastAsia="zh-CN"/>
              </w:rPr>
            </w:pPr>
            <w:r w:rsidRPr="003F3B32">
              <w:rPr>
                <w:sz w:val="16"/>
                <w:szCs w:val="16"/>
                <w:lang w:eastAsia="zh-CN"/>
              </w:rPr>
              <w:t>15 MHz (dBm)</w:t>
            </w:r>
          </w:p>
        </w:tc>
        <w:tc>
          <w:tcPr>
            <w:tcW w:w="1184" w:type="dxa"/>
            <w:shd w:val="clear" w:color="auto" w:fill="auto"/>
          </w:tcPr>
          <w:p w14:paraId="21A4C7F6" w14:textId="77777777" w:rsidR="001F57D8" w:rsidRPr="003F3B32" w:rsidRDefault="001F57D8" w:rsidP="00F133E5">
            <w:pPr>
              <w:pStyle w:val="TAH"/>
              <w:rPr>
                <w:sz w:val="16"/>
                <w:szCs w:val="16"/>
                <w:lang w:eastAsia="zh-CN"/>
              </w:rPr>
            </w:pPr>
            <w:r w:rsidRPr="003F3B32">
              <w:rPr>
                <w:sz w:val="16"/>
                <w:szCs w:val="16"/>
                <w:lang w:eastAsia="zh-CN"/>
              </w:rPr>
              <w:t>20 MHz (dBm)</w:t>
            </w:r>
          </w:p>
        </w:tc>
        <w:tc>
          <w:tcPr>
            <w:tcW w:w="723" w:type="dxa"/>
            <w:shd w:val="clear" w:color="auto" w:fill="auto"/>
          </w:tcPr>
          <w:p w14:paraId="4997E6B5" w14:textId="77777777" w:rsidR="001F57D8" w:rsidRPr="003F3B32" w:rsidRDefault="001F57D8" w:rsidP="00F133E5">
            <w:pPr>
              <w:pStyle w:val="TAH"/>
              <w:rPr>
                <w:sz w:val="16"/>
                <w:szCs w:val="16"/>
                <w:lang w:eastAsia="zh-CN"/>
              </w:rPr>
            </w:pPr>
            <w:r w:rsidRPr="003F3B32">
              <w:rPr>
                <w:sz w:val="16"/>
                <w:szCs w:val="16"/>
                <w:lang w:eastAsia="zh-CN"/>
              </w:rPr>
              <w:t>25 MHz (dBm)</w:t>
            </w:r>
          </w:p>
        </w:tc>
        <w:tc>
          <w:tcPr>
            <w:tcW w:w="712" w:type="dxa"/>
            <w:shd w:val="clear" w:color="auto" w:fill="auto"/>
          </w:tcPr>
          <w:p w14:paraId="637A8C63" w14:textId="77777777" w:rsidR="001F57D8" w:rsidRPr="003F3B32" w:rsidRDefault="001F57D8" w:rsidP="00F133E5">
            <w:pPr>
              <w:pStyle w:val="TAH"/>
              <w:rPr>
                <w:sz w:val="16"/>
                <w:szCs w:val="16"/>
                <w:lang w:eastAsia="zh-CN"/>
              </w:rPr>
            </w:pPr>
            <w:r w:rsidRPr="003F3B32">
              <w:rPr>
                <w:sz w:val="16"/>
                <w:szCs w:val="16"/>
                <w:lang w:eastAsia="zh-CN"/>
              </w:rPr>
              <w:t>30 MHz (dBm)</w:t>
            </w:r>
          </w:p>
        </w:tc>
        <w:tc>
          <w:tcPr>
            <w:tcW w:w="730" w:type="dxa"/>
            <w:shd w:val="clear" w:color="auto" w:fill="auto"/>
          </w:tcPr>
          <w:p w14:paraId="6F689B9C" w14:textId="77777777" w:rsidR="001F57D8" w:rsidRPr="003F3B32" w:rsidRDefault="001F57D8" w:rsidP="00F133E5">
            <w:pPr>
              <w:pStyle w:val="TAH"/>
              <w:rPr>
                <w:sz w:val="16"/>
                <w:szCs w:val="16"/>
                <w:lang w:eastAsia="zh-CN"/>
              </w:rPr>
            </w:pPr>
            <w:r w:rsidRPr="003F3B32">
              <w:rPr>
                <w:sz w:val="16"/>
                <w:szCs w:val="16"/>
                <w:lang w:eastAsia="zh-CN"/>
              </w:rPr>
              <w:t>40 MHz (dBm)</w:t>
            </w:r>
          </w:p>
        </w:tc>
        <w:tc>
          <w:tcPr>
            <w:tcW w:w="726" w:type="dxa"/>
            <w:shd w:val="clear" w:color="auto" w:fill="auto"/>
          </w:tcPr>
          <w:p w14:paraId="1B26B439" w14:textId="77777777" w:rsidR="001F57D8" w:rsidRPr="003F3B32" w:rsidRDefault="001F57D8" w:rsidP="00F133E5">
            <w:pPr>
              <w:pStyle w:val="TAH"/>
              <w:rPr>
                <w:sz w:val="16"/>
                <w:szCs w:val="16"/>
                <w:lang w:eastAsia="zh-CN"/>
              </w:rPr>
            </w:pPr>
            <w:r w:rsidRPr="003F3B32">
              <w:rPr>
                <w:sz w:val="16"/>
                <w:szCs w:val="16"/>
                <w:lang w:eastAsia="zh-CN"/>
              </w:rPr>
              <w:t>50 MHz (dBm)</w:t>
            </w:r>
          </w:p>
        </w:tc>
        <w:tc>
          <w:tcPr>
            <w:tcW w:w="721" w:type="dxa"/>
            <w:shd w:val="clear" w:color="auto" w:fill="auto"/>
          </w:tcPr>
          <w:p w14:paraId="36DCAE9F" w14:textId="77777777" w:rsidR="001F57D8" w:rsidRPr="003F3B32" w:rsidRDefault="001F57D8" w:rsidP="00F133E5">
            <w:pPr>
              <w:pStyle w:val="TAH"/>
              <w:rPr>
                <w:sz w:val="16"/>
                <w:szCs w:val="16"/>
                <w:lang w:eastAsia="zh-CN"/>
              </w:rPr>
            </w:pPr>
            <w:r w:rsidRPr="003F3B32">
              <w:rPr>
                <w:sz w:val="16"/>
                <w:szCs w:val="16"/>
                <w:lang w:eastAsia="zh-CN"/>
              </w:rPr>
              <w:t>60 MHz (dBm)</w:t>
            </w:r>
          </w:p>
        </w:tc>
        <w:tc>
          <w:tcPr>
            <w:tcW w:w="723" w:type="dxa"/>
            <w:shd w:val="clear" w:color="auto" w:fill="auto"/>
          </w:tcPr>
          <w:p w14:paraId="4B23E147" w14:textId="77777777" w:rsidR="001F57D8" w:rsidRPr="003F3B32" w:rsidRDefault="001F57D8" w:rsidP="00F133E5">
            <w:pPr>
              <w:pStyle w:val="TAH"/>
              <w:rPr>
                <w:sz w:val="16"/>
                <w:szCs w:val="16"/>
                <w:lang w:eastAsia="zh-CN"/>
              </w:rPr>
            </w:pPr>
            <w:r w:rsidRPr="003F3B32">
              <w:rPr>
                <w:sz w:val="16"/>
                <w:szCs w:val="16"/>
                <w:lang w:eastAsia="zh-CN"/>
              </w:rPr>
              <w:t>70 MHz (dBm)</w:t>
            </w:r>
          </w:p>
        </w:tc>
        <w:tc>
          <w:tcPr>
            <w:tcW w:w="721" w:type="dxa"/>
            <w:shd w:val="clear" w:color="auto" w:fill="auto"/>
          </w:tcPr>
          <w:p w14:paraId="3A8640A0" w14:textId="77777777" w:rsidR="001F57D8" w:rsidRPr="003F3B32" w:rsidRDefault="001F57D8" w:rsidP="00F133E5">
            <w:pPr>
              <w:pStyle w:val="TAH"/>
              <w:rPr>
                <w:sz w:val="16"/>
                <w:szCs w:val="16"/>
                <w:lang w:eastAsia="zh-CN"/>
              </w:rPr>
            </w:pPr>
            <w:r w:rsidRPr="003F3B32">
              <w:rPr>
                <w:sz w:val="16"/>
                <w:szCs w:val="16"/>
                <w:lang w:eastAsia="zh-CN"/>
              </w:rPr>
              <w:t>80 MHz (dBm)</w:t>
            </w:r>
          </w:p>
        </w:tc>
        <w:tc>
          <w:tcPr>
            <w:tcW w:w="721" w:type="dxa"/>
            <w:shd w:val="clear" w:color="auto" w:fill="auto"/>
          </w:tcPr>
          <w:p w14:paraId="4B6A202D" w14:textId="77777777" w:rsidR="001F57D8" w:rsidRPr="003F3B32" w:rsidRDefault="001F57D8" w:rsidP="00F133E5">
            <w:pPr>
              <w:pStyle w:val="TAH"/>
              <w:rPr>
                <w:sz w:val="16"/>
                <w:szCs w:val="16"/>
                <w:lang w:eastAsia="zh-CN"/>
              </w:rPr>
            </w:pPr>
            <w:r w:rsidRPr="003F3B32">
              <w:rPr>
                <w:sz w:val="16"/>
                <w:szCs w:val="16"/>
                <w:lang w:eastAsia="zh-CN"/>
              </w:rPr>
              <w:t>90 MHz (dBm)</w:t>
            </w:r>
          </w:p>
        </w:tc>
        <w:tc>
          <w:tcPr>
            <w:tcW w:w="1282" w:type="dxa"/>
            <w:shd w:val="clear" w:color="auto" w:fill="auto"/>
          </w:tcPr>
          <w:p w14:paraId="41614753" w14:textId="77777777" w:rsidR="001F57D8" w:rsidRPr="003F3B32" w:rsidRDefault="001F57D8" w:rsidP="00F133E5">
            <w:pPr>
              <w:pStyle w:val="TAH"/>
              <w:rPr>
                <w:sz w:val="16"/>
                <w:szCs w:val="16"/>
                <w:lang w:eastAsia="zh-CN"/>
              </w:rPr>
            </w:pPr>
            <w:r w:rsidRPr="003F3B32">
              <w:rPr>
                <w:sz w:val="16"/>
                <w:szCs w:val="16"/>
                <w:lang w:eastAsia="zh-CN"/>
              </w:rPr>
              <w:t>100 MHz (dBm)</w:t>
            </w:r>
          </w:p>
        </w:tc>
      </w:tr>
      <w:tr w:rsidR="001F57D8" w:rsidRPr="003F3B32" w14:paraId="394E3D6C" w14:textId="77777777" w:rsidTr="00F133E5">
        <w:trPr>
          <w:trHeight w:val="864"/>
        </w:trPr>
        <w:tc>
          <w:tcPr>
            <w:tcW w:w="1331" w:type="dxa"/>
            <w:tcBorders>
              <w:bottom w:val="nil"/>
            </w:tcBorders>
            <w:shd w:val="clear" w:color="auto" w:fill="auto"/>
          </w:tcPr>
          <w:p w14:paraId="5104A879" w14:textId="77777777" w:rsidR="001F57D8" w:rsidRPr="003F3B32" w:rsidRDefault="001F57D8" w:rsidP="00F133E5">
            <w:pPr>
              <w:pStyle w:val="TAC"/>
              <w:rPr>
                <w:sz w:val="16"/>
                <w:szCs w:val="16"/>
              </w:rPr>
            </w:pPr>
            <w:r w:rsidRPr="003F3B32">
              <w:rPr>
                <w:sz w:val="16"/>
                <w:szCs w:val="16"/>
              </w:rPr>
              <w:t>CA_n5A-n78A</w:t>
            </w:r>
          </w:p>
        </w:tc>
        <w:tc>
          <w:tcPr>
            <w:tcW w:w="574" w:type="dxa"/>
            <w:shd w:val="clear" w:color="auto" w:fill="auto"/>
            <w:vAlign w:val="center"/>
          </w:tcPr>
          <w:p w14:paraId="3AC01D7F" w14:textId="77777777" w:rsidR="001F57D8" w:rsidRPr="003F3B32" w:rsidRDefault="001F57D8" w:rsidP="00F133E5">
            <w:pPr>
              <w:pStyle w:val="TAC"/>
              <w:rPr>
                <w:sz w:val="16"/>
                <w:szCs w:val="16"/>
              </w:rPr>
            </w:pPr>
            <w:r w:rsidRPr="003F3B32">
              <w:rPr>
                <w:sz w:val="16"/>
                <w:szCs w:val="16"/>
              </w:rPr>
              <w:t>1, 2</w:t>
            </w:r>
          </w:p>
        </w:tc>
        <w:tc>
          <w:tcPr>
            <w:tcW w:w="633" w:type="dxa"/>
            <w:shd w:val="clear" w:color="auto" w:fill="auto"/>
            <w:vAlign w:val="center"/>
          </w:tcPr>
          <w:p w14:paraId="77386E6B" w14:textId="77777777" w:rsidR="001F57D8" w:rsidRPr="003F3B32" w:rsidRDefault="001F57D8" w:rsidP="00F133E5">
            <w:pPr>
              <w:pStyle w:val="TAC"/>
              <w:rPr>
                <w:sz w:val="16"/>
                <w:szCs w:val="16"/>
              </w:rPr>
            </w:pPr>
            <w:r w:rsidRPr="003F3B32">
              <w:rPr>
                <w:sz w:val="16"/>
                <w:szCs w:val="16"/>
              </w:rPr>
              <w:t>n5</w:t>
            </w:r>
          </w:p>
        </w:tc>
        <w:tc>
          <w:tcPr>
            <w:tcW w:w="576" w:type="dxa"/>
            <w:shd w:val="clear" w:color="auto" w:fill="auto"/>
            <w:vAlign w:val="center"/>
          </w:tcPr>
          <w:p w14:paraId="4AF1048B" w14:textId="77777777" w:rsidR="001F57D8" w:rsidRPr="003F3B32" w:rsidRDefault="001F57D8" w:rsidP="00F133E5">
            <w:pPr>
              <w:pStyle w:val="TAC"/>
              <w:rPr>
                <w:sz w:val="16"/>
                <w:szCs w:val="16"/>
              </w:rPr>
            </w:pPr>
            <w:r w:rsidRPr="003F3B32">
              <w:rPr>
                <w:sz w:val="16"/>
                <w:szCs w:val="16"/>
              </w:rPr>
              <w:t>15</w:t>
            </w:r>
          </w:p>
        </w:tc>
        <w:tc>
          <w:tcPr>
            <w:tcW w:w="1269" w:type="dxa"/>
            <w:shd w:val="clear" w:color="auto" w:fill="auto"/>
            <w:vAlign w:val="center"/>
          </w:tcPr>
          <w:p w14:paraId="1B482423" w14:textId="77777777" w:rsidR="001F57D8" w:rsidRPr="003F3B32" w:rsidRDefault="001F57D8" w:rsidP="00F133E5">
            <w:pPr>
              <w:pStyle w:val="TAC"/>
              <w:rPr>
                <w:sz w:val="16"/>
                <w:szCs w:val="16"/>
              </w:rPr>
            </w:pPr>
          </w:p>
        </w:tc>
        <w:tc>
          <w:tcPr>
            <w:tcW w:w="931" w:type="dxa"/>
            <w:shd w:val="clear" w:color="auto" w:fill="auto"/>
            <w:vAlign w:val="center"/>
          </w:tcPr>
          <w:p w14:paraId="399F0BD0" w14:textId="77777777" w:rsidR="001F57D8" w:rsidRPr="003F3B32" w:rsidRDefault="001F57D8" w:rsidP="00F133E5">
            <w:pPr>
              <w:pStyle w:val="TAC"/>
              <w:rPr>
                <w:sz w:val="16"/>
                <w:szCs w:val="16"/>
              </w:rPr>
            </w:pPr>
          </w:p>
        </w:tc>
        <w:tc>
          <w:tcPr>
            <w:tcW w:w="721" w:type="dxa"/>
            <w:shd w:val="clear" w:color="auto" w:fill="auto"/>
            <w:vAlign w:val="center"/>
          </w:tcPr>
          <w:p w14:paraId="2594EDC6" w14:textId="77777777" w:rsidR="001F57D8" w:rsidRPr="003F3B32" w:rsidRDefault="001F57D8" w:rsidP="00F133E5">
            <w:pPr>
              <w:pStyle w:val="TAC"/>
              <w:rPr>
                <w:sz w:val="16"/>
                <w:szCs w:val="16"/>
              </w:rPr>
            </w:pPr>
          </w:p>
        </w:tc>
        <w:tc>
          <w:tcPr>
            <w:tcW w:w="1184" w:type="dxa"/>
            <w:shd w:val="clear" w:color="auto" w:fill="auto"/>
            <w:vAlign w:val="center"/>
          </w:tcPr>
          <w:p w14:paraId="5D729C25" w14:textId="77777777" w:rsidR="001F57D8" w:rsidRPr="003F3B32" w:rsidRDefault="001F57D8" w:rsidP="00F133E5">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10DD21C5" w14:textId="77777777" w:rsidR="001F57D8" w:rsidRPr="003F3B32" w:rsidRDefault="001F57D8" w:rsidP="00F133E5">
            <w:pPr>
              <w:pStyle w:val="TAC"/>
              <w:rPr>
                <w:sz w:val="16"/>
                <w:szCs w:val="16"/>
              </w:rPr>
            </w:pPr>
          </w:p>
        </w:tc>
        <w:tc>
          <w:tcPr>
            <w:tcW w:w="712" w:type="dxa"/>
            <w:shd w:val="clear" w:color="auto" w:fill="auto"/>
            <w:vAlign w:val="center"/>
          </w:tcPr>
          <w:p w14:paraId="0E652C61" w14:textId="77777777" w:rsidR="001F57D8" w:rsidRPr="003F3B32" w:rsidRDefault="001F57D8" w:rsidP="00F133E5">
            <w:pPr>
              <w:pStyle w:val="TAC"/>
              <w:rPr>
                <w:sz w:val="16"/>
                <w:szCs w:val="16"/>
              </w:rPr>
            </w:pPr>
          </w:p>
        </w:tc>
        <w:tc>
          <w:tcPr>
            <w:tcW w:w="730" w:type="dxa"/>
            <w:shd w:val="clear" w:color="auto" w:fill="auto"/>
            <w:vAlign w:val="center"/>
          </w:tcPr>
          <w:p w14:paraId="5A64465A" w14:textId="77777777" w:rsidR="001F57D8" w:rsidRPr="003F3B32" w:rsidRDefault="001F57D8" w:rsidP="00F133E5">
            <w:pPr>
              <w:pStyle w:val="TAC"/>
              <w:rPr>
                <w:sz w:val="16"/>
                <w:szCs w:val="16"/>
              </w:rPr>
            </w:pPr>
          </w:p>
        </w:tc>
        <w:tc>
          <w:tcPr>
            <w:tcW w:w="726" w:type="dxa"/>
            <w:shd w:val="clear" w:color="auto" w:fill="auto"/>
            <w:vAlign w:val="center"/>
          </w:tcPr>
          <w:p w14:paraId="53EBBE9D" w14:textId="77777777" w:rsidR="001F57D8" w:rsidRPr="003F3B32" w:rsidRDefault="001F57D8" w:rsidP="00F133E5">
            <w:pPr>
              <w:pStyle w:val="TAC"/>
              <w:rPr>
                <w:sz w:val="16"/>
                <w:szCs w:val="16"/>
              </w:rPr>
            </w:pPr>
          </w:p>
        </w:tc>
        <w:tc>
          <w:tcPr>
            <w:tcW w:w="721" w:type="dxa"/>
            <w:shd w:val="clear" w:color="auto" w:fill="auto"/>
            <w:vAlign w:val="center"/>
          </w:tcPr>
          <w:p w14:paraId="15FC77A9" w14:textId="77777777" w:rsidR="001F57D8" w:rsidRPr="003F3B32" w:rsidRDefault="001F57D8" w:rsidP="00F133E5">
            <w:pPr>
              <w:pStyle w:val="TAC"/>
              <w:rPr>
                <w:sz w:val="16"/>
                <w:szCs w:val="16"/>
              </w:rPr>
            </w:pPr>
          </w:p>
        </w:tc>
        <w:tc>
          <w:tcPr>
            <w:tcW w:w="723" w:type="dxa"/>
            <w:shd w:val="clear" w:color="auto" w:fill="auto"/>
            <w:vAlign w:val="center"/>
          </w:tcPr>
          <w:p w14:paraId="11875415" w14:textId="77777777" w:rsidR="001F57D8" w:rsidRPr="003F3B32" w:rsidRDefault="001F57D8" w:rsidP="00F133E5">
            <w:pPr>
              <w:pStyle w:val="TAC"/>
              <w:rPr>
                <w:sz w:val="16"/>
                <w:szCs w:val="16"/>
              </w:rPr>
            </w:pPr>
          </w:p>
        </w:tc>
        <w:tc>
          <w:tcPr>
            <w:tcW w:w="721" w:type="dxa"/>
            <w:shd w:val="clear" w:color="auto" w:fill="auto"/>
            <w:vAlign w:val="center"/>
          </w:tcPr>
          <w:p w14:paraId="0FB15A43" w14:textId="77777777" w:rsidR="001F57D8" w:rsidRPr="003F3B32" w:rsidRDefault="001F57D8" w:rsidP="00F133E5">
            <w:pPr>
              <w:pStyle w:val="TAC"/>
              <w:rPr>
                <w:sz w:val="16"/>
                <w:szCs w:val="16"/>
              </w:rPr>
            </w:pPr>
          </w:p>
        </w:tc>
        <w:tc>
          <w:tcPr>
            <w:tcW w:w="721" w:type="dxa"/>
            <w:shd w:val="clear" w:color="auto" w:fill="auto"/>
            <w:vAlign w:val="center"/>
          </w:tcPr>
          <w:p w14:paraId="21E06B66" w14:textId="77777777" w:rsidR="001F57D8" w:rsidRPr="003F3B32" w:rsidRDefault="001F57D8" w:rsidP="00F133E5">
            <w:pPr>
              <w:pStyle w:val="TAC"/>
              <w:rPr>
                <w:sz w:val="16"/>
                <w:szCs w:val="16"/>
              </w:rPr>
            </w:pPr>
          </w:p>
        </w:tc>
        <w:tc>
          <w:tcPr>
            <w:tcW w:w="1282" w:type="dxa"/>
            <w:shd w:val="clear" w:color="auto" w:fill="auto"/>
            <w:vAlign w:val="center"/>
          </w:tcPr>
          <w:p w14:paraId="3984DE3B" w14:textId="77777777" w:rsidR="001F57D8" w:rsidRPr="003F3B32" w:rsidRDefault="001F57D8" w:rsidP="00F133E5">
            <w:pPr>
              <w:pStyle w:val="TAC"/>
              <w:rPr>
                <w:sz w:val="16"/>
                <w:szCs w:val="16"/>
              </w:rPr>
            </w:pPr>
          </w:p>
        </w:tc>
      </w:tr>
      <w:tr w:rsidR="001F57D8" w:rsidRPr="003F3B32" w14:paraId="6E799624" w14:textId="77777777" w:rsidTr="00F133E5">
        <w:trPr>
          <w:trHeight w:val="424"/>
        </w:trPr>
        <w:tc>
          <w:tcPr>
            <w:tcW w:w="1331" w:type="dxa"/>
            <w:tcBorders>
              <w:top w:val="nil"/>
              <w:bottom w:val="nil"/>
            </w:tcBorders>
            <w:shd w:val="clear" w:color="auto" w:fill="auto"/>
          </w:tcPr>
          <w:p w14:paraId="099736B9" w14:textId="77777777" w:rsidR="001F57D8" w:rsidRPr="003F3B32" w:rsidRDefault="001F57D8" w:rsidP="00F133E5">
            <w:pPr>
              <w:pStyle w:val="TAC"/>
              <w:rPr>
                <w:sz w:val="16"/>
                <w:szCs w:val="16"/>
              </w:rPr>
            </w:pPr>
          </w:p>
        </w:tc>
        <w:tc>
          <w:tcPr>
            <w:tcW w:w="574" w:type="dxa"/>
            <w:vMerge w:val="restart"/>
            <w:shd w:val="clear" w:color="auto" w:fill="auto"/>
            <w:vAlign w:val="center"/>
          </w:tcPr>
          <w:p w14:paraId="091B0C8F" w14:textId="77777777" w:rsidR="001F57D8" w:rsidRPr="003F3B32" w:rsidRDefault="001F57D8" w:rsidP="00F133E5">
            <w:pPr>
              <w:pStyle w:val="TAC"/>
              <w:rPr>
                <w:sz w:val="16"/>
                <w:szCs w:val="16"/>
              </w:rPr>
            </w:pPr>
            <w:r w:rsidRPr="003F3B32">
              <w:rPr>
                <w:sz w:val="16"/>
                <w:szCs w:val="16"/>
              </w:rPr>
              <w:t>1</w:t>
            </w:r>
          </w:p>
        </w:tc>
        <w:tc>
          <w:tcPr>
            <w:tcW w:w="633" w:type="dxa"/>
            <w:vMerge w:val="restart"/>
            <w:shd w:val="clear" w:color="auto" w:fill="auto"/>
            <w:vAlign w:val="center"/>
          </w:tcPr>
          <w:p w14:paraId="6DBD8A03" w14:textId="77777777" w:rsidR="001F57D8" w:rsidRPr="003F3B32" w:rsidRDefault="001F57D8" w:rsidP="00F133E5">
            <w:pPr>
              <w:pStyle w:val="TAC"/>
              <w:rPr>
                <w:sz w:val="16"/>
                <w:szCs w:val="16"/>
              </w:rPr>
            </w:pPr>
            <w:r w:rsidRPr="003F3B32">
              <w:rPr>
                <w:sz w:val="16"/>
                <w:szCs w:val="16"/>
              </w:rPr>
              <w:t>n78</w:t>
            </w:r>
          </w:p>
        </w:tc>
        <w:tc>
          <w:tcPr>
            <w:tcW w:w="576" w:type="dxa"/>
            <w:vMerge w:val="restart"/>
            <w:shd w:val="clear" w:color="auto" w:fill="auto"/>
            <w:vAlign w:val="center"/>
          </w:tcPr>
          <w:p w14:paraId="1B647A8C" w14:textId="77777777" w:rsidR="001F57D8" w:rsidRPr="003F3B32" w:rsidRDefault="001F57D8" w:rsidP="00F133E5">
            <w:pPr>
              <w:pStyle w:val="TAC"/>
              <w:rPr>
                <w:sz w:val="16"/>
                <w:szCs w:val="16"/>
              </w:rPr>
            </w:pPr>
            <w:r w:rsidRPr="003F3B32">
              <w:rPr>
                <w:sz w:val="16"/>
                <w:szCs w:val="16"/>
              </w:rPr>
              <w:t>30</w:t>
            </w:r>
          </w:p>
        </w:tc>
        <w:tc>
          <w:tcPr>
            <w:tcW w:w="1269" w:type="dxa"/>
            <w:vMerge w:val="restart"/>
            <w:shd w:val="clear" w:color="auto" w:fill="auto"/>
            <w:vAlign w:val="center"/>
          </w:tcPr>
          <w:p w14:paraId="78BDFE3C" w14:textId="77777777" w:rsidR="001F57D8" w:rsidRPr="003F3B32" w:rsidRDefault="001F57D8" w:rsidP="00F133E5">
            <w:pPr>
              <w:pStyle w:val="TAC"/>
              <w:rPr>
                <w:sz w:val="16"/>
                <w:szCs w:val="16"/>
              </w:rPr>
            </w:pPr>
          </w:p>
        </w:tc>
        <w:tc>
          <w:tcPr>
            <w:tcW w:w="931" w:type="dxa"/>
            <w:vMerge w:val="restart"/>
            <w:shd w:val="clear" w:color="auto" w:fill="auto"/>
            <w:vAlign w:val="center"/>
          </w:tcPr>
          <w:p w14:paraId="2BCF3889" w14:textId="77777777" w:rsidR="001F57D8" w:rsidRPr="003F3B32" w:rsidRDefault="001F57D8" w:rsidP="00F133E5">
            <w:pPr>
              <w:pStyle w:val="TAC"/>
              <w:rPr>
                <w:sz w:val="16"/>
                <w:szCs w:val="16"/>
              </w:rPr>
            </w:pPr>
          </w:p>
        </w:tc>
        <w:tc>
          <w:tcPr>
            <w:tcW w:w="721" w:type="dxa"/>
            <w:vMerge w:val="restart"/>
            <w:shd w:val="clear" w:color="auto" w:fill="auto"/>
            <w:vAlign w:val="center"/>
          </w:tcPr>
          <w:p w14:paraId="47B8B99C" w14:textId="77777777" w:rsidR="001F57D8" w:rsidRPr="003F3B32" w:rsidRDefault="001F57D8" w:rsidP="00F133E5">
            <w:pPr>
              <w:pStyle w:val="TAC"/>
              <w:rPr>
                <w:sz w:val="16"/>
                <w:szCs w:val="16"/>
              </w:rPr>
            </w:pPr>
          </w:p>
        </w:tc>
        <w:tc>
          <w:tcPr>
            <w:tcW w:w="1184" w:type="dxa"/>
            <w:vMerge w:val="restart"/>
            <w:shd w:val="clear" w:color="auto" w:fill="auto"/>
            <w:vAlign w:val="center"/>
          </w:tcPr>
          <w:p w14:paraId="14B56759" w14:textId="77777777" w:rsidR="001F57D8" w:rsidRPr="003F3B32" w:rsidRDefault="001F57D8" w:rsidP="00F133E5">
            <w:pPr>
              <w:pStyle w:val="TAC"/>
              <w:rPr>
                <w:sz w:val="16"/>
                <w:szCs w:val="16"/>
              </w:rPr>
            </w:pPr>
          </w:p>
        </w:tc>
        <w:tc>
          <w:tcPr>
            <w:tcW w:w="723" w:type="dxa"/>
            <w:vMerge w:val="restart"/>
            <w:shd w:val="clear" w:color="auto" w:fill="auto"/>
            <w:vAlign w:val="center"/>
          </w:tcPr>
          <w:p w14:paraId="0E4A745D" w14:textId="77777777" w:rsidR="001F57D8" w:rsidRPr="003F3B32" w:rsidRDefault="001F57D8" w:rsidP="00F133E5">
            <w:pPr>
              <w:pStyle w:val="TAC"/>
              <w:rPr>
                <w:sz w:val="16"/>
                <w:szCs w:val="16"/>
              </w:rPr>
            </w:pPr>
          </w:p>
        </w:tc>
        <w:tc>
          <w:tcPr>
            <w:tcW w:w="712" w:type="dxa"/>
            <w:vMerge w:val="restart"/>
            <w:shd w:val="clear" w:color="auto" w:fill="auto"/>
            <w:vAlign w:val="center"/>
          </w:tcPr>
          <w:p w14:paraId="595EBBA5" w14:textId="77777777" w:rsidR="001F57D8" w:rsidRPr="003F3B32" w:rsidRDefault="001F57D8" w:rsidP="00F133E5">
            <w:pPr>
              <w:pStyle w:val="TAC"/>
              <w:rPr>
                <w:sz w:val="16"/>
                <w:szCs w:val="16"/>
              </w:rPr>
            </w:pPr>
          </w:p>
        </w:tc>
        <w:tc>
          <w:tcPr>
            <w:tcW w:w="730" w:type="dxa"/>
            <w:vMerge w:val="restart"/>
            <w:shd w:val="clear" w:color="auto" w:fill="auto"/>
            <w:vAlign w:val="center"/>
          </w:tcPr>
          <w:p w14:paraId="22519B0F" w14:textId="77777777" w:rsidR="001F57D8" w:rsidRPr="003F3B32" w:rsidRDefault="001F57D8" w:rsidP="00F133E5">
            <w:pPr>
              <w:pStyle w:val="TAC"/>
              <w:rPr>
                <w:sz w:val="16"/>
                <w:szCs w:val="16"/>
              </w:rPr>
            </w:pPr>
          </w:p>
        </w:tc>
        <w:tc>
          <w:tcPr>
            <w:tcW w:w="726" w:type="dxa"/>
            <w:vMerge w:val="restart"/>
            <w:shd w:val="clear" w:color="auto" w:fill="auto"/>
            <w:vAlign w:val="center"/>
          </w:tcPr>
          <w:p w14:paraId="2FB65A6E" w14:textId="77777777" w:rsidR="001F57D8" w:rsidRPr="003F3B32" w:rsidRDefault="001F57D8" w:rsidP="00F133E5">
            <w:pPr>
              <w:pStyle w:val="TAC"/>
              <w:rPr>
                <w:sz w:val="16"/>
                <w:szCs w:val="16"/>
              </w:rPr>
            </w:pPr>
          </w:p>
        </w:tc>
        <w:tc>
          <w:tcPr>
            <w:tcW w:w="721" w:type="dxa"/>
            <w:vMerge w:val="restart"/>
            <w:shd w:val="clear" w:color="auto" w:fill="auto"/>
            <w:vAlign w:val="center"/>
          </w:tcPr>
          <w:p w14:paraId="01B7E87C" w14:textId="77777777" w:rsidR="001F57D8" w:rsidRPr="003F3B32" w:rsidRDefault="001F57D8" w:rsidP="00F133E5">
            <w:pPr>
              <w:pStyle w:val="TAC"/>
              <w:rPr>
                <w:sz w:val="16"/>
                <w:szCs w:val="16"/>
              </w:rPr>
            </w:pPr>
          </w:p>
        </w:tc>
        <w:tc>
          <w:tcPr>
            <w:tcW w:w="723" w:type="dxa"/>
            <w:vMerge w:val="restart"/>
            <w:shd w:val="clear" w:color="auto" w:fill="auto"/>
            <w:vAlign w:val="center"/>
          </w:tcPr>
          <w:p w14:paraId="075E8B35" w14:textId="77777777" w:rsidR="001F57D8" w:rsidRPr="003F3B32" w:rsidRDefault="001F57D8" w:rsidP="00F133E5">
            <w:pPr>
              <w:pStyle w:val="TAC"/>
              <w:rPr>
                <w:sz w:val="16"/>
                <w:szCs w:val="16"/>
              </w:rPr>
            </w:pPr>
          </w:p>
        </w:tc>
        <w:tc>
          <w:tcPr>
            <w:tcW w:w="721" w:type="dxa"/>
            <w:vMerge w:val="restart"/>
            <w:shd w:val="clear" w:color="auto" w:fill="auto"/>
            <w:vAlign w:val="center"/>
          </w:tcPr>
          <w:p w14:paraId="510F1F89" w14:textId="77777777" w:rsidR="001F57D8" w:rsidRPr="003F3B32" w:rsidRDefault="001F57D8" w:rsidP="00F133E5">
            <w:pPr>
              <w:pStyle w:val="TAC"/>
              <w:rPr>
                <w:sz w:val="16"/>
                <w:szCs w:val="16"/>
              </w:rPr>
            </w:pPr>
          </w:p>
        </w:tc>
        <w:tc>
          <w:tcPr>
            <w:tcW w:w="721" w:type="dxa"/>
            <w:vMerge w:val="restart"/>
            <w:shd w:val="clear" w:color="auto" w:fill="auto"/>
            <w:vAlign w:val="center"/>
          </w:tcPr>
          <w:p w14:paraId="4C39ACD7" w14:textId="77777777" w:rsidR="001F57D8" w:rsidRPr="003F3B32" w:rsidRDefault="001F57D8" w:rsidP="00F133E5">
            <w:pPr>
              <w:pStyle w:val="TAC"/>
              <w:rPr>
                <w:sz w:val="16"/>
                <w:szCs w:val="16"/>
              </w:rPr>
            </w:pPr>
          </w:p>
        </w:tc>
        <w:tc>
          <w:tcPr>
            <w:tcW w:w="1282" w:type="dxa"/>
            <w:shd w:val="clear" w:color="auto" w:fill="auto"/>
            <w:vAlign w:val="center"/>
          </w:tcPr>
          <w:p w14:paraId="5BA89C1B" w14:textId="77777777" w:rsidR="001F57D8" w:rsidRPr="003F3B32" w:rsidRDefault="001F57D8" w:rsidP="00F133E5">
            <w:pPr>
              <w:pStyle w:val="TAC"/>
              <w:rPr>
                <w:sz w:val="16"/>
                <w:szCs w:val="16"/>
              </w:rPr>
            </w:pPr>
            <w:r w:rsidRPr="003F3B32">
              <w:rPr>
                <w:sz w:val="16"/>
                <w:szCs w:val="16"/>
              </w:rPr>
              <w:t>-85.6 +1.4 +TT</w:t>
            </w:r>
          </w:p>
        </w:tc>
      </w:tr>
      <w:tr w:rsidR="001F57D8" w:rsidRPr="003F3B32" w14:paraId="5F666147" w14:textId="77777777" w:rsidTr="00F133E5">
        <w:trPr>
          <w:trHeight w:val="424"/>
        </w:trPr>
        <w:tc>
          <w:tcPr>
            <w:tcW w:w="1331" w:type="dxa"/>
            <w:tcBorders>
              <w:top w:val="nil"/>
              <w:bottom w:val="nil"/>
            </w:tcBorders>
            <w:shd w:val="clear" w:color="auto" w:fill="auto"/>
          </w:tcPr>
          <w:p w14:paraId="4981D737" w14:textId="77777777" w:rsidR="001F57D8" w:rsidRPr="003F3B32" w:rsidRDefault="001F57D8" w:rsidP="00F133E5">
            <w:pPr>
              <w:pStyle w:val="TAC"/>
              <w:rPr>
                <w:sz w:val="16"/>
                <w:szCs w:val="16"/>
              </w:rPr>
            </w:pPr>
          </w:p>
        </w:tc>
        <w:tc>
          <w:tcPr>
            <w:tcW w:w="574" w:type="dxa"/>
            <w:vMerge/>
            <w:shd w:val="clear" w:color="auto" w:fill="auto"/>
            <w:vAlign w:val="center"/>
          </w:tcPr>
          <w:p w14:paraId="152A47CD" w14:textId="77777777" w:rsidR="001F57D8" w:rsidRPr="003F3B32" w:rsidRDefault="001F57D8" w:rsidP="00F133E5">
            <w:pPr>
              <w:pStyle w:val="TAC"/>
              <w:rPr>
                <w:sz w:val="16"/>
                <w:szCs w:val="16"/>
              </w:rPr>
            </w:pPr>
          </w:p>
        </w:tc>
        <w:tc>
          <w:tcPr>
            <w:tcW w:w="633" w:type="dxa"/>
            <w:vMerge/>
            <w:shd w:val="clear" w:color="auto" w:fill="auto"/>
            <w:vAlign w:val="center"/>
          </w:tcPr>
          <w:p w14:paraId="12114FC1" w14:textId="77777777" w:rsidR="001F57D8" w:rsidRPr="003F3B32" w:rsidRDefault="001F57D8" w:rsidP="00F133E5">
            <w:pPr>
              <w:pStyle w:val="TAC"/>
              <w:rPr>
                <w:sz w:val="16"/>
                <w:szCs w:val="16"/>
              </w:rPr>
            </w:pPr>
          </w:p>
        </w:tc>
        <w:tc>
          <w:tcPr>
            <w:tcW w:w="576" w:type="dxa"/>
            <w:vMerge/>
            <w:shd w:val="clear" w:color="auto" w:fill="auto"/>
            <w:vAlign w:val="center"/>
          </w:tcPr>
          <w:p w14:paraId="3D2D4F25" w14:textId="77777777" w:rsidR="001F57D8" w:rsidRPr="003F3B32" w:rsidRDefault="001F57D8" w:rsidP="00F133E5">
            <w:pPr>
              <w:pStyle w:val="TAC"/>
              <w:rPr>
                <w:sz w:val="16"/>
                <w:szCs w:val="16"/>
              </w:rPr>
            </w:pPr>
          </w:p>
        </w:tc>
        <w:tc>
          <w:tcPr>
            <w:tcW w:w="1269" w:type="dxa"/>
            <w:vMerge/>
            <w:shd w:val="clear" w:color="auto" w:fill="auto"/>
            <w:vAlign w:val="center"/>
          </w:tcPr>
          <w:p w14:paraId="0E42027B" w14:textId="77777777" w:rsidR="001F57D8" w:rsidRPr="003F3B32" w:rsidRDefault="001F57D8" w:rsidP="00F133E5">
            <w:pPr>
              <w:pStyle w:val="TAC"/>
              <w:rPr>
                <w:sz w:val="16"/>
                <w:szCs w:val="16"/>
              </w:rPr>
            </w:pPr>
          </w:p>
        </w:tc>
        <w:tc>
          <w:tcPr>
            <w:tcW w:w="931" w:type="dxa"/>
            <w:vMerge/>
            <w:shd w:val="clear" w:color="auto" w:fill="auto"/>
            <w:vAlign w:val="center"/>
          </w:tcPr>
          <w:p w14:paraId="1565D977" w14:textId="77777777" w:rsidR="001F57D8" w:rsidRPr="003F3B32" w:rsidRDefault="001F57D8" w:rsidP="00F133E5">
            <w:pPr>
              <w:pStyle w:val="TAC"/>
              <w:rPr>
                <w:sz w:val="16"/>
                <w:szCs w:val="16"/>
              </w:rPr>
            </w:pPr>
          </w:p>
        </w:tc>
        <w:tc>
          <w:tcPr>
            <w:tcW w:w="721" w:type="dxa"/>
            <w:vMerge/>
            <w:shd w:val="clear" w:color="auto" w:fill="auto"/>
            <w:vAlign w:val="center"/>
          </w:tcPr>
          <w:p w14:paraId="7F546738" w14:textId="77777777" w:rsidR="001F57D8" w:rsidRPr="003F3B32" w:rsidRDefault="001F57D8" w:rsidP="00F133E5">
            <w:pPr>
              <w:pStyle w:val="TAC"/>
              <w:rPr>
                <w:sz w:val="16"/>
                <w:szCs w:val="16"/>
              </w:rPr>
            </w:pPr>
          </w:p>
        </w:tc>
        <w:tc>
          <w:tcPr>
            <w:tcW w:w="1184" w:type="dxa"/>
            <w:vMerge/>
            <w:shd w:val="clear" w:color="auto" w:fill="auto"/>
            <w:vAlign w:val="center"/>
          </w:tcPr>
          <w:p w14:paraId="6408CA00" w14:textId="77777777" w:rsidR="001F57D8" w:rsidRPr="003F3B32" w:rsidRDefault="001F57D8" w:rsidP="00F133E5">
            <w:pPr>
              <w:pStyle w:val="TAC"/>
              <w:rPr>
                <w:sz w:val="16"/>
                <w:szCs w:val="16"/>
              </w:rPr>
            </w:pPr>
          </w:p>
        </w:tc>
        <w:tc>
          <w:tcPr>
            <w:tcW w:w="723" w:type="dxa"/>
            <w:vMerge/>
            <w:shd w:val="clear" w:color="auto" w:fill="auto"/>
            <w:vAlign w:val="center"/>
          </w:tcPr>
          <w:p w14:paraId="403A492D" w14:textId="77777777" w:rsidR="001F57D8" w:rsidRPr="003F3B32" w:rsidRDefault="001F57D8" w:rsidP="00F133E5">
            <w:pPr>
              <w:pStyle w:val="TAC"/>
              <w:rPr>
                <w:sz w:val="16"/>
                <w:szCs w:val="16"/>
              </w:rPr>
            </w:pPr>
          </w:p>
        </w:tc>
        <w:tc>
          <w:tcPr>
            <w:tcW w:w="712" w:type="dxa"/>
            <w:vMerge/>
            <w:shd w:val="clear" w:color="auto" w:fill="auto"/>
            <w:vAlign w:val="center"/>
          </w:tcPr>
          <w:p w14:paraId="171621C3" w14:textId="77777777" w:rsidR="001F57D8" w:rsidRPr="003F3B32" w:rsidRDefault="001F57D8" w:rsidP="00F133E5">
            <w:pPr>
              <w:pStyle w:val="TAC"/>
              <w:rPr>
                <w:sz w:val="16"/>
                <w:szCs w:val="16"/>
              </w:rPr>
            </w:pPr>
          </w:p>
        </w:tc>
        <w:tc>
          <w:tcPr>
            <w:tcW w:w="730" w:type="dxa"/>
            <w:vMerge/>
            <w:shd w:val="clear" w:color="auto" w:fill="auto"/>
            <w:vAlign w:val="center"/>
          </w:tcPr>
          <w:p w14:paraId="4719E438" w14:textId="77777777" w:rsidR="001F57D8" w:rsidRPr="003F3B32" w:rsidRDefault="001F57D8" w:rsidP="00F133E5">
            <w:pPr>
              <w:pStyle w:val="TAC"/>
              <w:rPr>
                <w:sz w:val="16"/>
                <w:szCs w:val="16"/>
              </w:rPr>
            </w:pPr>
          </w:p>
        </w:tc>
        <w:tc>
          <w:tcPr>
            <w:tcW w:w="726" w:type="dxa"/>
            <w:vMerge/>
            <w:shd w:val="clear" w:color="auto" w:fill="auto"/>
            <w:vAlign w:val="center"/>
          </w:tcPr>
          <w:p w14:paraId="475522E4" w14:textId="77777777" w:rsidR="001F57D8" w:rsidRPr="003F3B32" w:rsidRDefault="001F57D8" w:rsidP="00F133E5">
            <w:pPr>
              <w:pStyle w:val="TAC"/>
              <w:rPr>
                <w:sz w:val="16"/>
                <w:szCs w:val="16"/>
              </w:rPr>
            </w:pPr>
          </w:p>
        </w:tc>
        <w:tc>
          <w:tcPr>
            <w:tcW w:w="721" w:type="dxa"/>
            <w:vMerge/>
            <w:shd w:val="clear" w:color="auto" w:fill="auto"/>
            <w:vAlign w:val="center"/>
          </w:tcPr>
          <w:p w14:paraId="282869E8" w14:textId="77777777" w:rsidR="001F57D8" w:rsidRPr="003F3B32" w:rsidRDefault="001F57D8" w:rsidP="00F133E5">
            <w:pPr>
              <w:pStyle w:val="TAC"/>
              <w:rPr>
                <w:sz w:val="16"/>
                <w:szCs w:val="16"/>
              </w:rPr>
            </w:pPr>
          </w:p>
        </w:tc>
        <w:tc>
          <w:tcPr>
            <w:tcW w:w="723" w:type="dxa"/>
            <w:vMerge/>
            <w:shd w:val="clear" w:color="auto" w:fill="auto"/>
            <w:vAlign w:val="center"/>
          </w:tcPr>
          <w:p w14:paraId="3173C465" w14:textId="77777777" w:rsidR="001F57D8" w:rsidRPr="003F3B32" w:rsidRDefault="001F57D8" w:rsidP="00F133E5">
            <w:pPr>
              <w:pStyle w:val="TAC"/>
              <w:rPr>
                <w:sz w:val="16"/>
                <w:szCs w:val="16"/>
              </w:rPr>
            </w:pPr>
          </w:p>
        </w:tc>
        <w:tc>
          <w:tcPr>
            <w:tcW w:w="721" w:type="dxa"/>
            <w:vMerge/>
            <w:shd w:val="clear" w:color="auto" w:fill="auto"/>
            <w:vAlign w:val="center"/>
          </w:tcPr>
          <w:p w14:paraId="41422BBC" w14:textId="77777777" w:rsidR="001F57D8" w:rsidRPr="003F3B32" w:rsidRDefault="001F57D8" w:rsidP="00F133E5">
            <w:pPr>
              <w:pStyle w:val="TAC"/>
              <w:rPr>
                <w:sz w:val="16"/>
                <w:szCs w:val="16"/>
              </w:rPr>
            </w:pPr>
          </w:p>
        </w:tc>
        <w:tc>
          <w:tcPr>
            <w:tcW w:w="721" w:type="dxa"/>
            <w:vMerge/>
            <w:shd w:val="clear" w:color="auto" w:fill="auto"/>
            <w:vAlign w:val="center"/>
          </w:tcPr>
          <w:p w14:paraId="2294AB5B" w14:textId="77777777" w:rsidR="001F57D8" w:rsidRPr="003F3B32" w:rsidRDefault="001F57D8" w:rsidP="00F133E5">
            <w:pPr>
              <w:pStyle w:val="TAC"/>
              <w:rPr>
                <w:sz w:val="16"/>
                <w:szCs w:val="16"/>
              </w:rPr>
            </w:pPr>
          </w:p>
        </w:tc>
        <w:tc>
          <w:tcPr>
            <w:tcW w:w="1282" w:type="dxa"/>
            <w:shd w:val="clear" w:color="auto" w:fill="auto"/>
            <w:vAlign w:val="center"/>
          </w:tcPr>
          <w:p w14:paraId="3C7E96A7" w14:textId="77777777" w:rsidR="001F57D8" w:rsidRPr="003F3B32" w:rsidRDefault="001F57D8" w:rsidP="00F133E5">
            <w:pPr>
              <w:pStyle w:val="TAC"/>
              <w:rPr>
                <w:sz w:val="16"/>
                <w:szCs w:val="16"/>
              </w:rPr>
            </w:pPr>
            <w:r w:rsidRPr="003F3B32">
              <w:rPr>
                <w:sz w:val="16"/>
                <w:szCs w:val="16"/>
              </w:rPr>
              <w:t>-85.6 - 2.2 +1.4 +TT4</w:t>
            </w:r>
          </w:p>
        </w:tc>
      </w:tr>
      <w:tr w:rsidR="001F57D8" w:rsidRPr="003F3B32" w14:paraId="4F148CCA" w14:textId="77777777" w:rsidTr="00F133E5">
        <w:trPr>
          <w:trHeight w:val="424"/>
        </w:trPr>
        <w:tc>
          <w:tcPr>
            <w:tcW w:w="1331" w:type="dxa"/>
            <w:tcBorders>
              <w:top w:val="nil"/>
              <w:bottom w:val="nil"/>
            </w:tcBorders>
            <w:shd w:val="clear" w:color="auto" w:fill="auto"/>
          </w:tcPr>
          <w:p w14:paraId="75AECE1C" w14:textId="77777777" w:rsidR="001F57D8" w:rsidRPr="003F3B32" w:rsidRDefault="001F57D8" w:rsidP="00F133E5">
            <w:pPr>
              <w:pStyle w:val="TAC"/>
              <w:rPr>
                <w:sz w:val="16"/>
                <w:szCs w:val="16"/>
              </w:rPr>
            </w:pPr>
          </w:p>
        </w:tc>
        <w:tc>
          <w:tcPr>
            <w:tcW w:w="574" w:type="dxa"/>
            <w:vMerge w:val="restart"/>
            <w:shd w:val="clear" w:color="auto" w:fill="auto"/>
            <w:vAlign w:val="center"/>
          </w:tcPr>
          <w:p w14:paraId="4E2608E6" w14:textId="77777777" w:rsidR="001F57D8" w:rsidRPr="003F3B32" w:rsidRDefault="001F57D8" w:rsidP="00F133E5">
            <w:pPr>
              <w:pStyle w:val="TAC"/>
              <w:rPr>
                <w:sz w:val="16"/>
                <w:szCs w:val="16"/>
              </w:rPr>
            </w:pPr>
            <w:r w:rsidRPr="003F3B32">
              <w:rPr>
                <w:sz w:val="16"/>
                <w:szCs w:val="16"/>
              </w:rPr>
              <w:t>2</w:t>
            </w:r>
          </w:p>
        </w:tc>
        <w:tc>
          <w:tcPr>
            <w:tcW w:w="633" w:type="dxa"/>
            <w:vMerge w:val="restart"/>
            <w:shd w:val="clear" w:color="auto" w:fill="auto"/>
            <w:vAlign w:val="center"/>
          </w:tcPr>
          <w:p w14:paraId="24303BCB" w14:textId="77777777" w:rsidR="001F57D8" w:rsidRPr="003F3B32" w:rsidRDefault="001F57D8" w:rsidP="00F133E5">
            <w:pPr>
              <w:pStyle w:val="TAC"/>
              <w:rPr>
                <w:sz w:val="16"/>
                <w:szCs w:val="16"/>
              </w:rPr>
            </w:pPr>
            <w:r w:rsidRPr="003F3B32">
              <w:rPr>
                <w:sz w:val="16"/>
                <w:szCs w:val="16"/>
              </w:rPr>
              <w:t>n78</w:t>
            </w:r>
          </w:p>
        </w:tc>
        <w:tc>
          <w:tcPr>
            <w:tcW w:w="576" w:type="dxa"/>
            <w:vMerge w:val="restart"/>
            <w:shd w:val="clear" w:color="auto" w:fill="auto"/>
            <w:vAlign w:val="center"/>
          </w:tcPr>
          <w:p w14:paraId="6972A539" w14:textId="77777777" w:rsidR="001F57D8" w:rsidRPr="003F3B32" w:rsidRDefault="001F57D8" w:rsidP="00F133E5">
            <w:pPr>
              <w:pStyle w:val="TAC"/>
              <w:rPr>
                <w:sz w:val="16"/>
                <w:szCs w:val="16"/>
              </w:rPr>
            </w:pPr>
            <w:r w:rsidRPr="003F3B32">
              <w:rPr>
                <w:sz w:val="16"/>
                <w:szCs w:val="16"/>
              </w:rPr>
              <w:t>15</w:t>
            </w:r>
          </w:p>
        </w:tc>
        <w:tc>
          <w:tcPr>
            <w:tcW w:w="1269" w:type="dxa"/>
            <w:vMerge w:val="restart"/>
            <w:shd w:val="clear" w:color="auto" w:fill="auto"/>
            <w:vAlign w:val="center"/>
          </w:tcPr>
          <w:p w14:paraId="6E396AAC" w14:textId="77777777" w:rsidR="001F57D8" w:rsidRPr="003F3B32" w:rsidRDefault="001F57D8" w:rsidP="00F133E5">
            <w:pPr>
              <w:pStyle w:val="TAC"/>
              <w:rPr>
                <w:sz w:val="16"/>
                <w:szCs w:val="16"/>
              </w:rPr>
            </w:pPr>
          </w:p>
        </w:tc>
        <w:tc>
          <w:tcPr>
            <w:tcW w:w="931" w:type="dxa"/>
            <w:vMerge w:val="restart"/>
            <w:shd w:val="clear" w:color="auto" w:fill="auto"/>
            <w:vAlign w:val="center"/>
          </w:tcPr>
          <w:p w14:paraId="2BBE4910" w14:textId="77777777" w:rsidR="001F57D8" w:rsidRPr="003F3B32" w:rsidRDefault="001F57D8" w:rsidP="00F133E5">
            <w:pPr>
              <w:pStyle w:val="TAC"/>
              <w:rPr>
                <w:sz w:val="16"/>
                <w:szCs w:val="16"/>
              </w:rPr>
            </w:pPr>
          </w:p>
        </w:tc>
        <w:tc>
          <w:tcPr>
            <w:tcW w:w="721" w:type="dxa"/>
            <w:vMerge w:val="restart"/>
            <w:shd w:val="clear" w:color="auto" w:fill="auto"/>
            <w:vAlign w:val="center"/>
          </w:tcPr>
          <w:p w14:paraId="3E05B8F7" w14:textId="77777777" w:rsidR="001F57D8" w:rsidRPr="003F3B32" w:rsidRDefault="001F57D8" w:rsidP="00F133E5">
            <w:pPr>
              <w:pStyle w:val="TAC"/>
              <w:rPr>
                <w:sz w:val="16"/>
                <w:szCs w:val="16"/>
              </w:rPr>
            </w:pPr>
          </w:p>
        </w:tc>
        <w:tc>
          <w:tcPr>
            <w:tcW w:w="1184" w:type="dxa"/>
            <w:shd w:val="clear" w:color="auto" w:fill="auto"/>
            <w:vAlign w:val="center"/>
          </w:tcPr>
          <w:p w14:paraId="7C95A083" w14:textId="77777777" w:rsidR="001F57D8" w:rsidRPr="003F3B32" w:rsidRDefault="001F57D8" w:rsidP="00F133E5">
            <w:pPr>
              <w:pStyle w:val="TAC"/>
              <w:rPr>
                <w:sz w:val="16"/>
                <w:szCs w:val="16"/>
              </w:rPr>
            </w:pPr>
            <w:r w:rsidRPr="003F3B32">
              <w:rPr>
                <w:sz w:val="16"/>
                <w:szCs w:val="16"/>
              </w:rPr>
              <w:t>-92.7 +7.8 +TT</w:t>
            </w:r>
          </w:p>
        </w:tc>
        <w:tc>
          <w:tcPr>
            <w:tcW w:w="723" w:type="dxa"/>
            <w:vMerge w:val="restart"/>
            <w:shd w:val="clear" w:color="auto" w:fill="auto"/>
            <w:vAlign w:val="center"/>
          </w:tcPr>
          <w:p w14:paraId="133BB80E" w14:textId="77777777" w:rsidR="001F57D8" w:rsidRPr="003F3B32" w:rsidRDefault="001F57D8" w:rsidP="00F133E5">
            <w:pPr>
              <w:pStyle w:val="TAC"/>
              <w:rPr>
                <w:sz w:val="16"/>
                <w:szCs w:val="16"/>
              </w:rPr>
            </w:pPr>
          </w:p>
        </w:tc>
        <w:tc>
          <w:tcPr>
            <w:tcW w:w="712" w:type="dxa"/>
            <w:vMerge w:val="restart"/>
            <w:shd w:val="clear" w:color="auto" w:fill="auto"/>
            <w:vAlign w:val="center"/>
          </w:tcPr>
          <w:p w14:paraId="7510AB4D" w14:textId="77777777" w:rsidR="001F57D8" w:rsidRPr="003F3B32" w:rsidRDefault="001F57D8" w:rsidP="00F133E5">
            <w:pPr>
              <w:pStyle w:val="TAC"/>
              <w:rPr>
                <w:sz w:val="16"/>
                <w:szCs w:val="16"/>
              </w:rPr>
            </w:pPr>
          </w:p>
        </w:tc>
        <w:tc>
          <w:tcPr>
            <w:tcW w:w="730" w:type="dxa"/>
            <w:vMerge w:val="restart"/>
            <w:shd w:val="clear" w:color="auto" w:fill="auto"/>
            <w:vAlign w:val="center"/>
          </w:tcPr>
          <w:p w14:paraId="1B88AE59" w14:textId="77777777" w:rsidR="001F57D8" w:rsidRPr="003F3B32" w:rsidRDefault="001F57D8" w:rsidP="00F133E5">
            <w:pPr>
              <w:pStyle w:val="TAC"/>
              <w:rPr>
                <w:sz w:val="16"/>
                <w:szCs w:val="16"/>
              </w:rPr>
            </w:pPr>
          </w:p>
        </w:tc>
        <w:tc>
          <w:tcPr>
            <w:tcW w:w="726" w:type="dxa"/>
            <w:vMerge w:val="restart"/>
            <w:shd w:val="clear" w:color="auto" w:fill="auto"/>
            <w:vAlign w:val="center"/>
          </w:tcPr>
          <w:p w14:paraId="65954C18" w14:textId="77777777" w:rsidR="001F57D8" w:rsidRPr="003F3B32" w:rsidRDefault="001F57D8" w:rsidP="00F133E5">
            <w:pPr>
              <w:pStyle w:val="TAC"/>
              <w:rPr>
                <w:sz w:val="16"/>
                <w:szCs w:val="16"/>
              </w:rPr>
            </w:pPr>
          </w:p>
        </w:tc>
        <w:tc>
          <w:tcPr>
            <w:tcW w:w="721" w:type="dxa"/>
            <w:vMerge w:val="restart"/>
            <w:shd w:val="clear" w:color="auto" w:fill="auto"/>
            <w:vAlign w:val="center"/>
          </w:tcPr>
          <w:p w14:paraId="2B9524AA" w14:textId="77777777" w:rsidR="001F57D8" w:rsidRPr="003F3B32" w:rsidRDefault="001F57D8" w:rsidP="00F133E5">
            <w:pPr>
              <w:pStyle w:val="TAC"/>
              <w:rPr>
                <w:sz w:val="16"/>
                <w:szCs w:val="16"/>
              </w:rPr>
            </w:pPr>
          </w:p>
        </w:tc>
        <w:tc>
          <w:tcPr>
            <w:tcW w:w="723" w:type="dxa"/>
            <w:vMerge w:val="restart"/>
            <w:shd w:val="clear" w:color="auto" w:fill="auto"/>
            <w:vAlign w:val="center"/>
          </w:tcPr>
          <w:p w14:paraId="13AC4F79" w14:textId="77777777" w:rsidR="001F57D8" w:rsidRPr="003F3B32" w:rsidRDefault="001F57D8" w:rsidP="00F133E5">
            <w:pPr>
              <w:pStyle w:val="TAC"/>
              <w:rPr>
                <w:sz w:val="16"/>
                <w:szCs w:val="16"/>
              </w:rPr>
            </w:pPr>
          </w:p>
        </w:tc>
        <w:tc>
          <w:tcPr>
            <w:tcW w:w="721" w:type="dxa"/>
            <w:vMerge w:val="restart"/>
            <w:shd w:val="clear" w:color="auto" w:fill="auto"/>
            <w:vAlign w:val="center"/>
          </w:tcPr>
          <w:p w14:paraId="547193E5" w14:textId="77777777" w:rsidR="001F57D8" w:rsidRPr="003F3B32" w:rsidRDefault="001F57D8" w:rsidP="00F133E5">
            <w:pPr>
              <w:pStyle w:val="TAC"/>
              <w:rPr>
                <w:sz w:val="16"/>
                <w:szCs w:val="16"/>
              </w:rPr>
            </w:pPr>
          </w:p>
        </w:tc>
        <w:tc>
          <w:tcPr>
            <w:tcW w:w="721" w:type="dxa"/>
            <w:vMerge w:val="restart"/>
            <w:shd w:val="clear" w:color="auto" w:fill="auto"/>
            <w:vAlign w:val="center"/>
          </w:tcPr>
          <w:p w14:paraId="2443A836" w14:textId="77777777" w:rsidR="001F57D8" w:rsidRPr="003F3B32" w:rsidRDefault="001F57D8" w:rsidP="00F133E5">
            <w:pPr>
              <w:pStyle w:val="TAC"/>
              <w:rPr>
                <w:sz w:val="16"/>
                <w:szCs w:val="16"/>
              </w:rPr>
            </w:pPr>
          </w:p>
        </w:tc>
        <w:tc>
          <w:tcPr>
            <w:tcW w:w="1282" w:type="dxa"/>
            <w:vMerge w:val="restart"/>
            <w:shd w:val="clear" w:color="auto" w:fill="auto"/>
            <w:vAlign w:val="center"/>
          </w:tcPr>
          <w:p w14:paraId="5298E84C" w14:textId="77777777" w:rsidR="001F57D8" w:rsidRPr="003F3B32" w:rsidRDefault="001F57D8" w:rsidP="00F133E5">
            <w:pPr>
              <w:pStyle w:val="TAC"/>
              <w:rPr>
                <w:sz w:val="16"/>
                <w:szCs w:val="16"/>
              </w:rPr>
            </w:pPr>
          </w:p>
        </w:tc>
      </w:tr>
      <w:tr w:rsidR="001F57D8" w:rsidRPr="003F3B32" w14:paraId="212A7260" w14:textId="77777777" w:rsidTr="00F133E5">
        <w:trPr>
          <w:trHeight w:val="424"/>
        </w:trPr>
        <w:tc>
          <w:tcPr>
            <w:tcW w:w="1331" w:type="dxa"/>
            <w:tcBorders>
              <w:top w:val="nil"/>
              <w:bottom w:val="nil"/>
            </w:tcBorders>
            <w:shd w:val="clear" w:color="auto" w:fill="auto"/>
          </w:tcPr>
          <w:p w14:paraId="626A11C6" w14:textId="77777777" w:rsidR="001F57D8" w:rsidRPr="003F3B32" w:rsidRDefault="001F57D8" w:rsidP="00F133E5">
            <w:pPr>
              <w:pStyle w:val="TAC"/>
              <w:rPr>
                <w:sz w:val="16"/>
                <w:szCs w:val="16"/>
              </w:rPr>
            </w:pPr>
          </w:p>
        </w:tc>
        <w:tc>
          <w:tcPr>
            <w:tcW w:w="574" w:type="dxa"/>
            <w:vMerge/>
            <w:shd w:val="clear" w:color="auto" w:fill="auto"/>
            <w:vAlign w:val="center"/>
          </w:tcPr>
          <w:p w14:paraId="1A38C474" w14:textId="77777777" w:rsidR="001F57D8" w:rsidRPr="003F3B32" w:rsidRDefault="001F57D8" w:rsidP="00F133E5">
            <w:pPr>
              <w:pStyle w:val="TAC"/>
              <w:rPr>
                <w:sz w:val="16"/>
                <w:szCs w:val="16"/>
              </w:rPr>
            </w:pPr>
          </w:p>
        </w:tc>
        <w:tc>
          <w:tcPr>
            <w:tcW w:w="633" w:type="dxa"/>
            <w:vMerge/>
            <w:shd w:val="clear" w:color="auto" w:fill="auto"/>
            <w:vAlign w:val="center"/>
          </w:tcPr>
          <w:p w14:paraId="0ED562B8" w14:textId="77777777" w:rsidR="001F57D8" w:rsidRPr="003F3B32" w:rsidRDefault="001F57D8" w:rsidP="00F133E5">
            <w:pPr>
              <w:pStyle w:val="TAC"/>
              <w:rPr>
                <w:sz w:val="16"/>
                <w:szCs w:val="16"/>
              </w:rPr>
            </w:pPr>
          </w:p>
        </w:tc>
        <w:tc>
          <w:tcPr>
            <w:tcW w:w="576" w:type="dxa"/>
            <w:vMerge/>
            <w:shd w:val="clear" w:color="auto" w:fill="auto"/>
            <w:vAlign w:val="center"/>
          </w:tcPr>
          <w:p w14:paraId="2B38F8BF" w14:textId="77777777" w:rsidR="001F57D8" w:rsidRPr="003F3B32" w:rsidRDefault="001F57D8" w:rsidP="00F133E5">
            <w:pPr>
              <w:pStyle w:val="TAC"/>
              <w:rPr>
                <w:sz w:val="16"/>
                <w:szCs w:val="16"/>
              </w:rPr>
            </w:pPr>
          </w:p>
        </w:tc>
        <w:tc>
          <w:tcPr>
            <w:tcW w:w="1269" w:type="dxa"/>
            <w:vMerge/>
            <w:shd w:val="clear" w:color="auto" w:fill="auto"/>
            <w:vAlign w:val="center"/>
          </w:tcPr>
          <w:p w14:paraId="43AB914D" w14:textId="77777777" w:rsidR="001F57D8" w:rsidRPr="003F3B32" w:rsidRDefault="001F57D8" w:rsidP="00F133E5">
            <w:pPr>
              <w:pStyle w:val="TAC"/>
              <w:rPr>
                <w:sz w:val="16"/>
                <w:szCs w:val="16"/>
              </w:rPr>
            </w:pPr>
          </w:p>
        </w:tc>
        <w:tc>
          <w:tcPr>
            <w:tcW w:w="931" w:type="dxa"/>
            <w:vMerge/>
            <w:shd w:val="clear" w:color="auto" w:fill="auto"/>
            <w:vAlign w:val="center"/>
          </w:tcPr>
          <w:p w14:paraId="27F20F9D" w14:textId="77777777" w:rsidR="001F57D8" w:rsidRPr="003F3B32" w:rsidRDefault="001F57D8" w:rsidP="00F133E5">
            <w:pPr>
              <w:pStyle w:val="TAC"/>
              <w:rPr>
                <w:sz w:val="16"/>
                <w:szCs w:val="16"/>
              </w:rPr>
            </w:pPr>
          </w:p>
        </w:tc>
        <w:tc>
          <w:tcPr>
            <w:tcW w:w="721" w:type="dxa"/>
            <w:vMerge/>
            <w:shd w:val="clear" w:color="auto" w:fill="auto"/>
            <w:vAlign w:val="center"/>
          </w:tcPr>
          <w:p w14:paraId="0C4DCF4F" w14:textId="77777777" w:rsidR="001F57D8" w:rsidRPr="003F3B32" w:rsidRDefault="001F57D8" w:rsidP="00F133E5">
            <w:pPr>
              <w:pStyle w:val="TAC"/>
              <w:rPr>
                <w:sz w:val="16"/>
                <w:szCs w:val="16"/>
              </w:rPr>
            </w:pPr>
          </w:p>
        </w:tc>
        <w:tc>
          <w:tcPr>
            <w:tcW w:w="1184" w:type="dxa"/>
            <w:vMerge w:val="restart"/>
            <w:shd w:val="clear" w:color="auto" w:fill="auto"/>
            <w:vAlign w:val="center"/>
          </w:tcPr>
          <w:p w14:paraId="2016B1F0" w14:textId="77777777" w:rsidR="001F57D8" w:rsidRPr="003F3B32" w:rsidRDefault="001F57D8" w:rsidP="00F133E5">
            <w:pPr>
              <w:pStyle w:val="TAC"/>
              <w:rPr>
                <w:sz w:val="16"/>
                <w:szCs w:val="16"/>
              </w:rPr>
            </w:pPr>
            <w:r w:rsidRPr="003F3B32">
              <w:rPr>
                <w:sz w:val="16"/>
                <w:szCs w:val="16"/>
              </w:rPr>
              <w:t>-92.7 -2.2 +7.8 +TT4</w:t>
            </w:r>
          </w:p>
        </w:tc>
        <w:tc>
          <w:tcPr>
            <w:tcW w:w="723" w:type="dxa"/>
            <w:vMerge/>
            <w:shd w:val="clear" w:color="auto" w:fill="auto"/>
            <w:vAlign w:val="center"/>
          </w:tcPr>
          <w:p w14:paraId="21B50C6C" w14:textId="77777777" w:rsidR="001F57D8" w:rsidRPr="003F3B32" w:rsidRDefault="001F57D8" w:rsidP="00F133E5">
            <w:pPr>
              <w:pStyle w:val="TAC"/>
              <w:rPr>
                <w:sz w:val="16"/>
                <w:szCs w:val="16"/>
              </w:rPr>
            </w:pPr>
          </w:p>
        </w:tc>
        <w:tc>
          <w:tcPr>
            <w:tcW w:w="712" w:type="dxa"/>
            <w:vMerge/>
            <w:shd w:val="clear" w:color="auto" w:fill="auto"/>
            <w:vAlign w:val="center"/>
          </w:tcPr>
          <w:p w14:paraId="39AA429B" w14:textId="77777777" w:rsidR="001F57D8" w:rsidRPr="003F3B32" w:rsidRDefault="001F57D8" w:rsidP="00F133E5">
            <w:pPr>
              <w:pStyle w:val="TAC"/>
              <w:rPr>
                <w:sz w:val="16"/>
                <w:szCs w:val="16"/>
              </w:rPr>
            </w:pPr>
          </w:p>
        </w:tc>
        <w:tc>
          <w:tcPr>
            <w:tcW w:w="730" w:type="dxa"/>
            <w:vMerge/>
            <w:shd w:val="clear" w:color="auto" w:fill="auto"/>
            <w:vAlign w:val="center"/>
          </w:tcPr>
          <w:p w14:paraId="53CA1710" w14:textId="77777777" w:rsidR="001F57D8" w:rsidRPr="003F3B32" w:rsidRDefault="001F57D8" w:rsidP="00F133E5">
            <w:pPr>
              <w:pStyle w:val="TAC"/>
              <w:rPr>
                <w:sz w:val="16"/>
                <w:szCs w:val="16"/>
              </w:rPr>
            </w:pPr>
          </w:p>
        </w:tc>
        <w:tc>
          <w:tcPr>
            <w:tcW w:w="726" w:type="dxa"/>
            <w:vMerge/>
            <w:shd w:val="clear" w:color="auto" w:fill="auto"/>
            <w:vAlign w:val="center"/>
          </w:tcPr>
          <w:p w14:paraId="0AE3AA17" w14:textId="77777777" w:rsidR="001F57D8" w:rsidRPr="003F3B32" w:rsidRDefault="001F57D8" w:rsidP="00F133E5">
            <w:pPr>
              <w:pStyle w:val="TAC"/>
              <w:rPr>
                <w:sz w:val="16"/>
                <w:szCs w:val="16"/>
              </w:rPr>
            </w:pPr>
          </w:p>
        </w:tc>
        <w:tc>
          <w:tcPr>
            <w:tcW w:w="721" w:type="dxa"/>
            <w:vMerge/>
            <w:shd w:val="clear" w:color="auto" w:fill="auto"/>
            <w:vAlign w:val="center"/>
          </w:tcPr>
          <w:p w14:paraId="5B00EFB3" w14:textId="77777777" w:rsidR="001F57D8" w:rsidRPr="003F3B32" w:rsidRDefault="001F57D8" w:rsidP="00F133E5">
            <w:pPr>
              <w:pStyle w:val="TAC"/>
              <w:rPr>
                <w:sz w:val="16"/>
                <w:szCs w:val="16"/>
              </w:rPr>
            </w:pPr>
          </w:p>
        </w:tc>
        <w:tc>
          <w:tcPr>
            <w:tcW w:w="723" w:type="dxa"/>
            <w:vMerge/>
            <w:shd w:val="clear" w:color="auto" w:fill="auto"/>
            <w:vAlign w:val="center"/>
          </w:tcPr>
          <w:p w14:paraId="4DF87A79" w14:textId="77777777" w:rsidR="001F57D8" w:rsidRPr="003F3B32" w:rsidRDefault="001F57D8" w:rsidP="00F133E5">
            <w:pPr>
              <w:pStyle w:val="TAC"/>
              <w:rPr>
                <w:sz w:val="16"/>
                <w:szCs w:val="16"/>
              </w:rPr>
            </w:pPr>
          </w:p>
        </w:tc>
        <w:tc>
          <w:tcPr>
            <w:tcW w:w="721" w:type="dxa"/>
            <w:vMerge/>
            <w:shd w:val="clear" w:color="auto" w:fill="auto"/>
            <w:vAlign w:val="center"/>
          </w:tcPr>
          <w:p w14:paraId="507F42A2" w14:textId="77777777" w:rsidR="001F57D8" w:rsidRPr="003F3B32" w:rsidRDefault="001F57D8" w:rsidP="00F133E5">
            <w:pPr>
              <w:pStyle w:val="TAC"/>
              <w:rPr>
                <w:sz w:val="16"/>
                <w:szCs w:val="16"/>
              </w:rPr>
            </w:pPr>
          </w:p>
        </w:tc>
        <w:tc>
          <w:tcPr>
            <w:tcW w:w="721" w:type="dxa"/>
            <w:vMerge/>
            <w:shd w:val="clear" w:color="auto" w:fill="auto"/>
            <w:vAlign w:val="center"/>
          </w:tcPr>
          <w:p w14:paraId="3D2C100D" w14:textId="77777777" w:rsidR="001F57D8" w:rsidRPr="003F3B32" w:rsidRDefault="001F57D8" w:rsidP="00F133E5">
            <w:pPr>
              <w:pStyle w:val="TAC"/>
              <w:rPr>
                <w:sz w:val="16"/>
                <w:szCs w:val="16"/>
              </w:rPr>
            </w:pPr>
          </w:p>
        </w:tc>
        <w:tc>
          <w:tcPr>
            <w:tcW w:w="1282" w:type="dxa"/>
            <w:vMerge/>
            <w:shd w:val="clear" w:color="auto" w:fill="auto"/>
            <w:vAlign w:val="center"/>
          </w:tcPr>
          <w:p w14:paraId="5E709C56" w14:textId="77777777" w:rsidR="001F57D8" w:rsidRPr="003F3B32" w:rsidRDefault="001F57D8" w:rsidP="00F133E5">
            <w:pPr>
              <w:pStyle w:val="TAC"/>
              <w:rPr>
                <w:sz w:val="16"/>
                <w:szCs w:val="16"/>
              </w:rPr>
            </w:pPr>
          </w:p>
        </w:tc>
      </w:tr>
      <w:tr w:rsidR="001F57D8" w:rsidRPr="003F3B32" w14:paraId="548BF82F" w14:textId="77777777" w:rsidTr="00F133E5">
        <w:trPr>
          <w:trHeight w:val="424"/>
        </w:trPr>
        <w:tc>
          <w:tcPr>
            <w:tcW w:w="1331" w:type="dxa"/>
            <w:tcBorders>
              <w:top w:val="nil"/>
              <w:bottom w:val="single" w:sz="4" w:space="0" w:color="auto"/>
            </w:tcBorders>
            <w:shd w:val="clear" w:color="auto" w:fill="auto"/>
          </w:tcPr>
          <w:p w14:paraId="74728C43" w14:textId="77777777" w:rsidR="001F57D8" w:rsidRPr="003F3B32" w:rsidRDefault="001F57D8" w:rsidP="00F133E5">
            <w:pPr>
              <w:pStyle w:val="TAC"/>
              <w:rPr>
                <w:sz w:val="16"/>
                <w:szCs w:val="16"/>
                <w:highlight w:val="cyan"/>
              </w:rPr>
            </w:pPr>
          </w:p>
        </w:tc>
        <w:tc>
          <w:tcPr>
            <w:tcW w:w="574" w:type="dxa"/>
            <w:vMerge/>
            <w:shd w:val="clear" w:color="auto" w:fill="auto"/>
          </w:tcPr>
          <w:p w14:paraId="697BD9CD" w14:textId="77777777" w:rsidR="001F57D8" w:rsidRPr="003F3B32" w:rsidRDefault="001F57D8" w:rsidP="00F133E5">
            <w:pPr>
              <w:pStyle w:val="TAC"/>
              <w:rPr>
                <w:sz w:val="16"/>
                <w:szCs w:val="16"/>
                <w:highlight w:val="yellow"/>
              </w:rPr>
            </w:pPr>
          </w:p>
        </w:tc>
        <w:tc>
          <w:tcPr>
            <w:tcW w:w="633" w:type="dxa"/>
            <w:vMerge/>
            <w:shd w:val="clear" w:color="auto" w:fill="auto"/>
          </w:tcPr>
          <w:p w14:paraId="4F5F8A3A" w14:textId="77777777" w:rsidR="001F57D8" w:rsidRPr="003F3B32" w:rsidRDefault="001F57D8" w:rsidP="00F133E5">
            <w:pPr>
              <w:pStyle w:val="TAC"/>
              <w:rPr>
                <w:sz w:val="16"/>
                <w:szCs w:val="16"/>
                <w:highlight w:val="yellow"/>
              </w:rPr>
            </w:pPr>
          </w:p>
        </w:tc>
        <w:tc>
          <w:tcPr>
            <w:tcW w:w="576" w:type="dxa"/>
            <w:vMerge/>
            <w:shd w:val="clear" w:color="auto" w:fill="auto"/>
          </w:tcPr>
          <w:p w14:paraId="1F46BD79" w14:textId="77777777" w:rsidR="001F57D8" w:rsidRPr="003F3B32" w:rsidRDefault="001F57D8" w:rsidP="00F133E5">
            <w:pPr>
              <w:pStyle w:val="TAC"/>
              <w:rPr>
                <w:sz w:val="16"/>
                <w:szCs w:val="16"/>
                <w:highlight w:val="yellow"/>
              </w:rPr>
            </w:pPr>
          </w:p>
        </w:tc>
        <w:tc>
          <w:tcPr>
            <w:tcW w:w="1269" w:type="dxa"/>
            <w:vMerge/>
            <w:shd w:val="clear" w:color="auto" w:fill="auto"/>
          </w:tcPr>
          <w:p w14:paraId="77DF7BBB" w14:textId="77777777" w:rsidR="001F57D8" w:rsidRPr="003F3B32" w:rsidRDefault="001F57D8" w:rsidP="00F133E5">
            <w:pPr>
              <w:pStyle w:val="TAC"/>
              <w:rPr>
                <w:sz w:val="16"/>
                <w:szCs w:val="16"/>
                <w:highlight w:val="yellow"/>
              </w:rPr>
            </w:pPr>
          </w:p>
        </w:tc>
        <w:tc>
          <w:tcPr>
            <w:tcW w:w="931" w:type="dxa"/>
            <w:vMerge/>
            <w:shd w:val="clear" w:color="auto" w:fill="auto"/>
          </w:tcPr>
          <w:p w14:paraId="539ABEA7" w14:textId="77777777" w:rsidR="001F57D8" w:rsidRPr="003F3B32" w:rsidRDefault="001F57D8" w:rsidP="00F133E5">
            <w:pPr>
              <w:pStyle w:val="TAC"/>
              <w:rPr>
                <w:sz w:val="16"/>
                <w:szCs w:val="16"/>
                <w:highlight w:val="yellow"/>
              </w:rPr>
            </w:pPr>
          </w:p>
        </w:tc>
        <w:tc>
          <w:tcPr>
            <w:tcW w:w="721" w:type="dxa"/>
            <w:vMerge/>
            <w:shd w:val="clear" w:color="auto" w:fill="auto"/>
          </w:tcPr>
          <w:p w14:paraId="7290E11C" w14:textId="77777777" w:rsidR="001F57D8" w:rsidRPr="003F3B32" w:rsidRDefault="001F57D8" w:rsidP="00F133E5">
            <w:pPr>
              <w:pStyle w:val="TAC"/>
              <w:rPr>
                <w:sz w:val="16"/>
                <w:szCs w:val="16"/>
                <w:highlight w:val="cyan"/>
              </w:rPr>
            </w:pPr>
          </w:p>
        </w:tc>
        <w:tc>
          <w:tcPr>
            <w:tcW w:w="1184" w:type="dxa"/>
            <w:vMerge/>
            <w:shd w:val="clear" w:color="auto" w:fill="auto"/>
          </w:tcPr>
          <w:p w14:paraId="3B18E436" w14:textId="77777777" w:rsidR="001F57D8" w:rsidRPr="003F3B32" w:rsidRDefault="001F57D8" w:rsidP="00F133E5">
            <w:pPr>
              <w:pStyle w:val="TAC"/>
              <w:rPr>
                <w:sz w:val="16"/>
                <w:szCs w:val="16"/>
                <w:highlight w:val="cyan"/>
              </w:rPr>
            </w:pPr>
          </w:p>
        </w:tc>
        <w:tc>
          <w:tcPr>
            <w:tcW w:w="723" w:type="dxa"/>
            <w:vMerge/>
            <w:shd w:val="clear" w:color="auto" w:fill="auto"/>
          </w:tcPr>
          <w:p w14:paraId="44F7BAF7" w14:textId="77777777" w:rsidR="001F57D8" w:rsidRPr="003F3B32" w:rsidRDefault="001F57D8" w:rsidP="00F133E5">
            <w:pPr>
              <w:pStyle w:val="TAC"/>
              <w:rPr>
                <w:sz w:val="16"/>
                <w:szCs w:val="16"/>
                <w:highlight w:val="cyan"/>
              </w:rPr>
            </w:pPr>
          </w:p>
        </w:tc>
        <w:tc>
          <w:tcPr>
            <w:tcW w:w="712" w:type="dxa"/>
            <w:vMerge/>
            <w:shd w:val="clear" w:color="auto" w:fill="auto"/>
          </w:tcPr>
          <w:p w14:paraId="6ECC7D47" w14:textId="77777777" w:rsidR="001F57D8" w:rsidRPr="003F3B32" w:rsidRDefault="001F57D8" w:rsidP="00F133E5">
            <w:pPr>
              <w:pStyle w:val="TAC"/>
              <w:rPr>
                <w:sz w:val="16"/>
                <w:szCs w:val="16"/>
                <w:highlight w:val="cyan"/>
              </w:rPr>
            </w:pPr>
          </w:p>
        </w:tc>
        <w:tc>
          <w:tcPr>
            <w:tcW w:w="730" w:type="dxa"/>
            <w:vMerge/>
            <w:shd w:val="clear" w:color="auto" w:fill="auto"/>
          </w:tcPr>
          <w:p w14:paraId="35EF0E0C" w14:textId="77777777" w:rsidR="001F57D8" w:rsidRPr="003F3B32" w:rsidRDefault="001F57D8" w:rsidP="00F133E5">
            <w:pPr>
              <w:pStyle w:val="TAC"/>
              <w:rPr>
                <w:sz w:val="16"/>
                <w:szCs w:val="16"/>
                <w:highlight w:val="cyan"/>
              </w:rPr>
            </w:pPr>
          </w:p>
        </w:tc>
        <w:tc>
          <w:tcPr>
            <w:tcW w:w="726" w:type="dxa"/>
            <w:vMerge/>
            <w:shd w:val="clear" w:color="auto" w:fill="auto"/>
          </w:tcPr>
          <w:p w14:paraId="2EFAA293" w14:textId="77777777" w:rsidR="001F57D8" w:rsidRPr="003F3B32" w:rsidRDefault="001F57D8" w:rsidP="00F133E5">
            <w:pPr>
              <w:pStyle w:val="TAC"/>
              <w:rPr>
                <w:sz w:val="16"/>
                <w:szCs w:val="16"/>
                <w:highlight w:val="cyan"/>
              </w:rPr>
            </w:pPr>
          </w:p>
        </w:tc>
        <w:tc>
          <w:tcPr>
            <w:tcW w:w="721" w:type="dxa"/>
            <w:vMerge/>
            <w:shd w:val="clear" w:color="auto" w:fill="auto"/>
          </w:tcPr>
          <w:p w14:paraId="603BAE6D" w14:textId="77777777" w:rsidR="001F57D8" w:rsidRPr="003F3B32" w:rsidRDefault="001F57D8" w:rsidP="00F133E5">
            <w:pPr>
              <w:pStyle w:val="TAC"/>
              <w:rPr>
                <w:sz w:val="16"/>
                <w:szCs w:val="16"/>
                <w:highlight w:val="cyan"/>
              </w:rPr>
            </w:pPr>
          </w:p>
        </w:tc>
        <w:tc>
          <w:tcPr>
            <w:tcW w:w="723" w:type="dxa"/>
            <w:vMerge/>
            <w:shd w:val="clear" w:color="auto" w:fill="auto"/>
          </w:tcPr>
          <w:p w14:paraId="6C9F814F" w14:textId="77777777" w:rsidR="001F57D8" w:rsidRPr="003F3B32" w:rsidRDefault="001F57D8" w:rsidP="00F133E5">
            <w:pPr>
              <w:pStyle w:val="TAC"/>
              <w:rPr>
                <w:sz w:val="16"/>
                <w:szCs w:val="16"/>
                <w:highlight w:val="cyan"/>
              </w:rPr>
            </w:pPr>
          </w:p>
        </w:tc>
        <w:tc>
          <w:tcPr>
            <w:tcW w:w="721" w:type="dxa"/>
            <w:vMerge/>
            <w:shd w:val="clear" w:color="auto" w:fill="auto"/>
          </w:tcPr>
          <w:p w14:paraId="3E309B40" w14:textId="77777777" w:rsidR="001F57D8" w:rsidRPr="003F3B32" w:rsidRDefault="001F57D8" w:rsidP="00F133E5">
            <w:pPr>
              <w:pStyle w:val="TAC"/>
              <w:rPr>
                <w:sz w:val="16"/>
                <w:szCs w:val="16"/>
                <w:highlight w:val="cyan"/>
              </w:rPr>
            </w:pPr>
          </w:p>
        </w:tc>
        <w:tc>
          <w:tcPr>
            <w:tcW w:w="721" w:type="dxa"/>
            <w:vMerge/>
            <w:shd w:val="clear" w:color="auto" w:fill="auto"/>
          </w:tcPr>
          <w:p w14:paraId="69C0C149" w14:textId="77777777" w:rsidR="001F57D8" w:rsidRPr="003F3B32" w:rsidRDefault="001F57D8" w:rsidP="00F133E5">
            <w:pPr>
              <w:pStyle w:val="TAC"/>
              <w:rPr>
                <w:sz w:val="16"/>
                <w:szCs w:val="16"/>
                <w:highlight w:val="cyan"/>
              </w:rPr>
            </w:pPr>
          </w:p>
        </w:tc>
        <w:tc>
          <w:tcPr>
            <w:tcW w:w="1282" w:type="dxa"/>
            <w:vMerge/>
            <w:shd w:val="clear" w:color="auto" w:fill="auto"/>
          </w:tcPr>
          <w:p w14:paraId="22C401F6" w14:textId="77777777" w:rsidR="001F57D8" w:rsidRPr="003F3B32" w:rsidRDefault="001F57D8" w:rsidP="00F133E5">
            <w:pPr>
              <w:pStyle w:val="TAC"/>
              <w:rPr>
                <w:sz w:val="16"/>
                <w:szCs w:val="16"/>
                <w:highlight w:val="cyan"/>
              </w:rPr>
            </w:pPr>
          </w:p>
        </w:tc>
      </w:tr>
      <w:tr w:rsidR="001F57D8" w:rsidRPr="003F3B32" w14:paraId="2FBDB21D" w14:textId="77777777" w:rsidTr="00F133E5">
        <w:trPr>
          <w:trHeight w:val="424"/>
        </w:trPr>
        <w:tc>
          <w:tcPr>
            <w:tcW w:w="1331" w:type="dxa"/>
            <w:vMerge w:val="restart"/>
            <w:shd w:val="clear" w:color="auto" w:fill="auto"/>
          </w:tcPr>
          <w:p w14:paraId="18BCF74C" w14:textId="77777777" w:rsidR="001F57D8" w:rsidRPr="003F3B32" w:rsidRDefault="001F57D8" w:rsidP="00F133E5">
            <w:pPr>
              <w:pStyle w:val="TAC"/>
              <w:rPr>
                <w:sz w:val="16"/>
                <w:szCs w:val="16"/>
              </w:rPr>
            </w:pPr>
            <w:r w:rsidRPr="003F3B32">
              <w:rPr>
                <w:sz w:val="16"/>
                <w:szCs w:val="16"/>
              </w:rPr>
              <w:t>CA_n7A-n78A</w:t>
            </w:r>
          </w:p>
        </w:tc>
        <w:tc>
          <w:tcPr>
            <w:tcW w:w="574" w:type="dxa"/>
            <w:vMerge w:val="restart"/>
            <w:shd w:val="clear" w:color="auto" w:fill="auto"/>
            <w:vAlign w:val="center"/>
          </w:tcPr>
          <w:p w14:paraId="2467D862" w14:textId="77777777" w:rsidR="001F57D8" w:rsidRPr="003F3B32" w:rsidRDefault="001F57D8" w:rsidP="00F133E5">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3EE4DCCD" w14:textId="77777777" w:rsidR="001F57D8" w:rsidRPr="003F3B32" w:rsidRDefault="001F57D8" w:rsidP="00F133E5">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6CF77CF6" w14:textId="77777777" w:rsidR="001F57D8" w:rsidRPr="003F3B32" w:rsidRDefault="001F57D8" w:rsidP="00F133E5">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6D81D70F" w14:textId="77777777" w:rsidR="001F57D8" w:rsidRPr="003F3B32" w:rsidRDefault="001F57D8" w:rsidP="00F133E5">
            <w:pPr>
              <w:pStyle w:val="TAC"/>
              <w:rPr>
                <w:sz w:val="16"/>
                <w:szCs w:val="16"/>
              </w:rPr>
            </w:pPr>
          </w:p>
        </w:tc>
        <w:tc>
          <w:tcPr>
            <w:tcW w:w="931" w:type="dxa"/>
            <w:vMerge w:val="restart"/>
            <w:shd w:val="clear" w:color="auto" w:fill="auto"/>
            <w:vAlign w:val="center"/>
          </w:tcPr>
          <w:p w14:paraId="292457A8" w14:textId="77777777" w:rsidR="001F57D8" w:rsidRPr="003F3B32" w:rsidRDefault="001F57D8" w:rsidP="00F133E5">
            <w:pPr>
              <w:pStyle w:val="TAC"/>
              <w:rPr>
                <w:sz w:val="16"/>
                <w:szCs w:val="16"/>
              </w:rPr>
            </w:pPr>
          </w:p>
        </w:tc>
        <w:tc>
          <w:tcPr>
            <w:tcW w:w="721" w:type="dxa"/>
            <w:vMerge w:val="restart"/>
            <w:shd w:val="clear" w:color="auto" w:fill="auto"/>
            <w:vAlign w:val="center"/>
          </w:tcPr>
          <w:p w14:paraId="72438F96" w14:textId="77777777" w:rsidR="001F57D8" w:rsidRPr="003F3B32" w:rsidRDefault="001F57D8" w:rsidP="00F133E5">
            <w:pPr>
              <w:pStyle w:val="TAC"/>
              <w:rPr>
                <w:sz w:val="16"/>
                <w:szCs w:val="16"/>
              </w:rPr>
            </w:pPr>
          </w:p>
        </w:tc>
        <w:tc>
          <w:tcPr>
            <w:tcW w:w="1184" w:type="dxa"/>
            <w:vMerge w:val="restart"/>
            <w:shd w:val="clear" w:color="auto" w:fill="auto"/>
            <w:vAlign w:val="center"/>
          </w:tcPr>
          <w:p w14:paraId="24E8593E" w14:textId="77777777" w:rsidR="001F57D8" w:rsidRPr="003F3B32" w:rsidRDefault="001F57D8" w:rsidP="00F133E5">
            <w:pPr>
              <w:pStyle w:val="TAC"/>
              <w:rPr>
                <w:sz w:val="16"/>
                <w:szCs w:val="16"/>
                <w:lang w:eastAsia="zh-CN"/>
              </w:rPr>
            </w:pPr>
          </w:p>
        </w:tc>
        <w:tc>
          <w:tcPr>
            <w:tcW w:w="723" w:type="dxa"/>
            <w:vMerge w:val="restart"/>
            <w:shd w:val="clear" w:color="auto" w:fill="auto"/>
            <w:vAlign w:val="center"/>
          </w:tcPr>
          <w:p w14:paraId="00B45ACC" w14:textId="77777777" w:rsidR="001F57D8" w:rsidRPr="003F3B32" w:rsidRDefault="001F57D8" w:rsidP="00F133E5">
            <w:pPr>
              <w:pStyle w:val="TAC"/>
              <w:rPr>
                <w:sz w:val="16"/>
                <w:szCs w:val="16"/>
              </w:rPr>
            </w:pPr>
          </w:p>
        </w:tc>
        <w:tc>
          <w:tcPr>
            <w:tcW w:w="712" w:type="dxa"/>
            <w:vMerge w:val="restart"/>
            <w:shd w:val="clear" w:color="auto" w:fill="auto"/>
            <w:vAlign w:val="center"/>
          </w:tcPr>
          <w:p w14:paraId="220BEB39" w14:textId="77777777" w:rsidR="001F57D8" w:rsidRPr="003F3B32" w:rsidRDefault="001F57D8" w:rsidP="00F133E5">
            <w:pPr>
              <w:pStyle w:val="TAC"/>
              <w:rPr>
                <w:sz w:val="16"/>
                <w:szCs w:val="16"/>
              </w:rPr>
            </w:pPr>
          </w:p>
        </w:tc>
        <w:tc>
          <w:tcPr>
            <w:tcW w:w="730" w:type="dxa"/>
            <w:vMerge w:val="restart"/>
            <w:shd w:val="clear" w:color="auto" w:fill="auto"/>
            <w:vAlign w:val="center"/>
          </w:tcPr>
          <w:p w14:paraId="3E4BBC81" w14:textId="77777777" w:rsidR="001F57D8" w:rsidRPr="003F3B32" w:rsidRDefault="001F57D8" w:rsidP="00F133E5">
            <w:pPr>
              <w:pStyle w:val="TAC"/>
              <w:rPr>
                <w:sz w:val="16"/>
                <w:szCs w:val="16"/>
              </w:rPr>
            </w:pPr>
          </w:p>
        </w:tc>
        <w:tc>
          <w:tcPr>
            <w:tcW w:w="726" w:type="dxa"/>
            <w:shd w:val="clear" w:color="auto" w:fill="auto"/>
            <w:vAlign w:val="center"/>
          </w:tcPr>
          <w:p w14:paraId="7A8B7B30" w14:textId="77777777" w:rsidR="001F57D8" w:rsidRPr="003F3B32" w:rsidRDefault="001F57D8" w:rsidP="00F133E5">
            <w:pPr>
              <w:pStyle w:val="TAC"/>
              <w:rPr>
                <w:sz w:val="16"/>
                <w:szCs w:val="16"/>
              </w:rPr>
            </w:pPr>
            <w:r w:rsidRPr="003F3B32">
              <w:rPr>
                <w:sz w:val="16"/>
                <w:szCs w:val="16"/>
              </w:rPr>
              <w:t>-81.5 +4.5 +TT</w:t>
            </w:r>
          </w:p>
        </w:tc>
        <w:tc>
          <w:tcPr>
            <w:tcW w:w="721" w:type="dxa"/>
            <w:vMerge w:val="restart"/>
            <w:shd w:val="clear" w:color="auto" w:fill="auto"/>
            <w:vAlign w:val="center"/>
          </w:tcPr>
          <w:p w14:paraId="5401CC2F" w14:textId="77777777" w:rsidR="001F57D8" w:rsidRPr="003F3B32" w:rsidRDefault="001F57D8" w:rsidP="00F133E5">
            <w:pPr>
              <w:pStyle w:val="TAC"/>
              <w:rPr>
                <w:sz w:val="16"/>
                <w:szCs w:val="16"/>
              </w:rPr>
            </w:pPr>
          </w:p>
        </w:tc>
        <w:tc>
          <w:tcPr>
            <w:tcW w:w="723" w:type="dxa"/>
            <w:vMerge w:val="restart"/>
            <w:shd w:val="clear" w:color="auto" w:fill="auto"/>
            <w:vAlign w:val="center"/>
          </w:tcPr>
          <w:p w14:paraId="640308B4" w14:textId="77777777" w:rsidR="001F57D8" w:rsidRPr="003F3B32" w:rsidRDefault="001F57D8" w:rsidP="00F133E5">
            <w:pPr>
              <w:pStyle w:val="TAC"/>
              <w:rPr>
                <w:sz w:val="16"/>
                <w:szCs w:val="16"/>
              </w:rPr>
            </w:pPr>
          </w:p>
        </w:tc>
        <w:tc>
          <w:tcPr>
            <w:tcW w:w="721" w:type="dxa"/>
            <w:vMerge w:val="restart"/>
            <w:shd w:val="clear" w:color="auto" w:fill="auto"/>
            <w:vAlign w:val="center"/>
          </w:tcPr>
          <w:p w14:paraId="6371D53A" w14:textId="77777777" w:rsidR="001F57D8" w:rsidRPr="003F3B32" w:rsidRDefault="001F57D8" w:rsidP="00F133E5">
            <w:pPr>
              <w:pStyle w:val="TAC"/>
              <w:rPr>
                <w:sz w:val="16"/>
                <w:szCs w:val="16"/>
              </w:rPr>
            </w:pPr>
          </w:p>
        </w:tc>
        <w:tc>
          <w:tcPr>
            <w:tcW w:w="721" w:type="dxa"/>
            <w:vMerge w:val="restart"/>
            <w:shd w:val="clear" w:color="auto" w:fill="auto"/>
            <w:vAlign w:val="center"/>
          </w:tcPr>
          <w:p w14:paraId="210E0B3B" w14:textId="77777777" w:rsidR="001F57D8" w:rsidRPr="003F3B32" w:rsidRDefault="001F57D8" w:rsidP="00F133E5">
            <w:pPr>
              <w:pStyle w:val="TAC"/>
              <w:rPr>
                <w:sz w:val="16"/>
                <w:szCs w:val="16"/>
              </w:rPr>
            </w:pPr>
          </w:p>
        </w:tc>
        <w:tc>
          <w:tcPr>
            <w:tcW w:w="1282" w:type="dxa"/>
            <w:vMerge w:val="restart"/>
            <w:shd w:val="clear" w:color="auto" w:fill="auto"/>
            <w:vAlign w:val="center"/>
          </w:tcPr>
          <w:p w14:paraId="32D1A542" w14:textId="77777777" w:rsidR="001F57D8" w:rsidRPr="003F3B32" w:rsidRDefault="001F57D8" w:rsidP="00F133E5">
            <w:pPr>
              <w:pStyle w:val="TAC"/>
              <w:rPr>
                <w:sz w:val="16"/>
                <w:szCs w:val="16"/>
              </w:rPr>
            </w:pPr>
          </w:p>
        </w:tc>
      </w:tr>
      <w:tr w:rsidR="001F57D8" w:rsidRPr="003F3B32" w14:paraId="489D28E3" w14:textId="77777777" w:rsidTr="00F133E5">
        <w:trPr>
          <w:trHeight w:val="698"/>
        </w:trPr>
        <w:tc>
          <w:tcPr>
            <w:tcW w:w="1331" w:type="dxa"/>
            <w:vMerge/>
            <w:shd w:val="clear" w:color="auto" w:fill="auto"/>
            <w:vAlign w:val="center"/>
          </w:tcPr>
          <w:p w14:paraId="1B66D3E9" w14:textId="77777777" w:rsidR="001F57D8" w:rsidRPr="003F3B32" w:rsidRDefault="001F57D8" w:rsidP="00F133E5">
            <w:pPr>
              <w:pStyle w:val="TAC"/>
              <w:rPr>
                <w:sz w:val="16"/>
                <w:szCs w:val="16"/>
              </w:rPr>
            </w:pPr>
          </w:p>
        </w:tc>
        <w:tc>
          <w:tcPr>
            <w:tcW w:w="574" w:type="dxa"/>
            <w:vMerge/>
            <w:shd w:val="clear" w:color="auto" w:fill="auto"/>
            <w:vAlign w:val="center"/>
          </w:tcPr>
          <w:p w14:paraId="52DC4F29" w14:textId="77777777" w:rsidR="001F57D8" w:rsidRPr="003F3B32" w:rsidRDefault="001F57D8" w:rsidP="00F133E5">
            <w:pPr>
              <w:pStyle w:val="TAC"/>
              <w:rPr>
                <w:sz w:val="16"/>
                <w:szCs w:val="16"/>
                <w:lang w:eastAsia="zh-CN"/>
              </w:rPr>
            </w:pPr>
          </w:p>
        </w:tc>
        <w:tc>
          <w:tcPr>
            <w:tcW w:w="633" w:type="dxa"/>
            <w:vMerge/>
            <w:shd w:val="clear" w:color="auto" w:fill="auto"/>
            <w:vAlign w:val="center"/>
          </w:tcPr>
          <w:p w14:paraId="68D5B69A"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69CB228F" w14:textId="77777777" w:rsidR="001F57D8" w:rsidRPr="003F3B32" w:rsidRDefault="001F57D8" w:rsidP="00F133E5">
            <w:pPr>
              <w:pStyle w:val="TAC"/>
              <w:rPr>
                <w:sz w:val="16"/>
                <w:szCs w:val="16"/>
                <w:lang w:eastAsia="zh-CN"/>
              </w:rPr>
            </w:pPr>
          </w:p>
        </w:tc>
        <w:tc>
          <w:tcPr>
            <w:tcW w:w="1269" w:type="dxa"/>
            <w:vMerge/>
            <w:shd w:val="clear" w:color="auto" w:fill="auto"/>
            <w:vAlign w:val="center"/>
          </w:tcPr>
          <w:p w14:paraId="30F9C861" w14:textId="77777777" w:rsidR="001F57D8" w:rsidRPr="003F3B32" w:rsidRDefault="001F57D8" w:rsidP="00F133E5">
            <w:pPr>
              <w:pStyle w:val="TAC"/>
              <w:rPr>
                <w:sz w:val="16"/>
                <w:szCs w:val="16"/>
              </w:rPr>
            </w:pPr>
          </w:p>
        </w:tc>
        <w:tc>
          <w:tcPr>
            <w:tcW w:w="931" w:type="dxa"/>
            <w:vMerge/>
            <w:shd w:val="clear" w:color="auto" w:fill="auto"/>
            <w:vAlign w:val="center"/>
          </w:tcPr>
          <w:p w14:paraId="7988F173" w14:textId="77777777" w:rsidR="001F57D8" w:rsidRPr="003F3B32" w:rsidRDefault="001F57D8" w:rsidP="00F133E5">
            <w:pPr>
              <w:pStyle w:val="TAC"/>
              <w:rPr>
                <w:sz w:val="16"/>
                <w:szCs w:val="16"/>
              </w:rPr>
            </w:pPr>
          </w:p>
        </w:tc>
        <w:tc>
          <w:tcPr>
            <w:tcW w:w="721" w:type="dxa"/>
            <w:vMerge/>
            <w:shd w:val="clear" w:color="auto" w:fill="auto"/>
            <w:vAlign w:val="center"/>
          </w:tcPr>
          <w:p w14:paraId="15A3BC2B" w14:textId="77777777" w:rsidR="001F57D8" w:rsidRPr="003F3B32" w:rsidRDefault="001F57D8" w:rsidP="00F133E5">
            <w:pPr>
              <w:pStyle w:val="TAC"/>
              <w:rPr>
                <w:sz w:val="16"/>
                <w:szCs w:val="16"/>
              </w:rPr>
            </w:pPr>
          </w:p>
        </w:tc>
        <w:tc>
          <w:tcPr>
            <w:tcW w:w="1184" w:type="dxa"/>
            <w:vMerge/>
            <w:shd w:val="clear" w:color="auto" w:fill="auto"/>
            <w:vAlign w:val="center"/>
          </w:tcPr>
          <w:p w14:paraId="45768CF8" w14:textId="77777777" w:rsidR="001F57D8" w:rsidRPr="003F3B32" w:rsidRDefault="001F57D8" w:rsidP="00F133E5">
            <w:pPr>
              <w:pStyle w:val="TAC"/>
              <w:rPr>
                <w:sz w:val="16"/>
                <w:szCs w:val="16"/>
                <w:lang w:eastAsia="zh-CN"/>
              </w:rPr>
            </w:pPr>
          </w:p>
        </w:tc>
        <w:tc>
          <w:tcPr>
            <w:tcW w:w="723" w:type="dxa"/>
            <w:vMerge/>
            <w:shd w:val="clear" w:color="auto" w:fill="auto"/>
            <w:vAlign w:val="center"/>
          </w:tcPr>
          <w:p w14:paraId="700AEDA4" w14:textId="77777777" w:rsidR="001F57D8" w:rsidRPr="003F3B32" w:rsidRDefault="001F57D8" w:rsidP="00F133E5">
            <w:pPr>
              <w:pStyle w:val="TAC"/>
              <w:rPr>
                <w:sz w:val="16"/>
                <w:szCs w:val="16"/>
              </w:rPr>
            </w:pPr>
          </w:p>
        </w:tc>
        <w:tc>
          <w:tcPr>
            <w:tcW w:w="712" w:type="dxa"/>
            <w:vMerge/>
            <w:shd w:val="clear" w:color="auto" w:fill="auto"/>
            <w:vAlign w:val="center"/>
          </w:tcPr>
          <w:p w14:paraId="6E4BADD4" w14:textId="77777777" w:rsidR="001F57D8" w:rsidRPr="003F3B32" w:rsidRDefault="001F57D8" w:rsidP="00F133E5">
            <w:pPr>
              <w:pStyle w:val="TAC"/>
              <w:rPr>
                <w:sz w:val="16"/>
                <w:szCs w:val="16"/>
              </w:rPr>
            </w:pPr>
          </w:p>
        </w:tc>
        <w:tc>
          <w:tcPr>
            <w:tcW w:w="730" w:type="dxa"/>
            <w:vMerge/>
            <w:shd w:val="clear" w:color="auto" w:fill="auto"/>
            <w:vAlign w:val="center"/>
          </w:tcPr>
          <w:p w14:paraId="68588497" w14:textId="77777777" w:rsidR="001F57D8" w:rsidRPr="003F3B32" w:rsidRDefault="001F57D8" w:rsidP="00F133E5">
            <w:pPr>
              <w:pStyle w:val="TAC"/>
              <w:rPr>
                <w:sz w:val="16"/>
                <w:szCs w:val="16"/>
              </w:rPr>
            </w:pPr>
          </w:p>
        </w:tc>
        <w:tc>
          <w:tcPr>
            <w:tcW w:w="726" w:type="dxa"/>
            <w:shd w:val="clear" w:color="auto" w:fill="auto"/>
            <w:vAlign w:val="center"/>
          </w:tcPr>
          <w:p w14:paraId="26E38852" w14:textId="77777777" w:rsidR="001F57D8" w:rsidRPr="003F3B32" w:rsidRDefault="001F57D8" w:rsidP="00F133E5">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1F1881C" w14:textId="77777777" w:rsidR="001F57D8" w:rsidRPr="003F3B32" w:rsidRDefault="001F57D8" w:rsidP="00F133E5">
            <w:pPr>
              <w:pStyle w:val="TAC"/>
              <w:rPr>
                <w:sz w:val="16"/>
                <w:szCs w:val="16"/>
              </w:rPr>
            </w:pPr>
          </w:p>
        </w:tc>
        <w:tc>
          <w:tcPr>
            <w:tcW w:w="723" w:type="dxa"/>
            <w:vMerge/>
            <w:shd w:val="clear" w:color="auto" w:fill="auto"/>
            <w:vAlign w:val="center"/>
          </w:tcPr>
          <w:p w14:paraId="29FF573D" w14:textId="77777777" w:rsidR="001F57D8" w:rsidRPr="003F3B32" w:rsidRDefault="001F57D8" w:rsidP="00F133E5">
            <w:pPr>
              <w:pStyle w:val="TAC"/>
              <w:rPr>
                <w:sz w:val="16"/>
                <w:szCs w:val="16"/>
              </w:rPr>
            </w:pPr>
          </w:p>
        </w:tc>
        <w:tc>
          <w:tcPr>
            <w:tcW w:w="721" w:type="dxa"/>
            <w:vMerge/>
            <w:shd w:val="clear" w:color="auto" w:fill="auto"/>
            <w:vAlign w:val="center"/>
          </w:tcPr>
          <w:p w14:paraId="43C29A6D" w14:textId="77777777" w:rsidR="001F57D8" w:rsidRPr="003F3B32" w:rsidRDefault="001F57D8" w:rsidP="00F133E5">
            <w:pPr>
              <w:pStyle w:val="TAC"/>
              <w:rPr>
                <w:sz w:val="16"/>
                <w:szCs w:val="16"/>
              </w:rPr>
            </w:pPr>
          </w:p>
        </w:tc>
        <w:tc>
          <w:tcPr>
            <w:tcW w:w="721" w:type="dxa"/>
            <w:vMerge/>
            <w:shd w:val="clear" w:color="auto" w:fill="auto"/>
            <w:vAlign w:val="center"/>
          </w:tcPr>
          <w:p w14:paraId="1BAB1B38" w14:textId="77777777" w:rsidR="001F57D8" w:rsidRPr="003F3B32" w:rsidRDefault="001F57D8" w:rsidP="00F133E5">
            <w:pPr>
              <w:pStyle w:val="TAC"/>
              <w:rPr>
                <w:sz w:val="16"/>
                <w:szCs w:val="16"/>
              </w:rPr>
            </w:pPr>
          </w:p>
        </w:tc>
        <w:tc>
          <w:tcPr>
            <w:tcW w:w="1282" w:type="dxa"/>
            <w:vMerge/>
            <w:shd w:val="clear" w:color="auto" w:fill="auto"/>
            <w:vAlign w:val="center"/>
          </w:tcPr>
          <w:p w14:paraId="0E400219" w14:textId="77777777" w:rsidR="001F57D8" w:rsidRPr="003F3B32" w:rsidRDefault="001F57D8" w:rsidP="00F133E5">
            <w:pPr>
              <w:pStyle w:val="TAC"/>
              <w:rPr>
                <w:sz w:val="16"/>
                <w:szCs w:val="16"/>
              </w:rPr>
            </w:pPr>
          </w:p>
        </w:tc>
      </w:tr>
      <w:tr w:rsidR="001F57D8" w:rsidRPr="003F3B32" w14:paraId="07B451C0" w14:textId="77777777" w:rsidTr="00F133E5">
        <w:trPr>
          <w:trHeight w:val="698"/>
        </w:trPr>
        <w:tc>
          <w:tcPr>
            <w:tcW w:w="1331" w:type="dxa"/>
            <w:vMerge/>
            <w:shd w:val="clear" w:color="auto" w:fill="auto"/>
            <w:vAlign w:val="center"/>
          </w:tcPr>
          <w:p w14:paraId="503661F5" w14:textId="77777777" w:rsidR="001F57D8" w:rsidRPr="003F3B32" w:rsidRDefault="001F57D8" w:rsidP="00F133E5">
            <w:pPr>
              <w:pStyle w:val="TAC"/>
              <w:rPr>
                <w:sz w:val="16"/>
                <w:szCs w:val="16"/>
              </w:rPr>
            </w:pPr>
          </w:p>
        </w:tc>
        <w:tc>
          <w:tcPr>
            <w:tcW w:w="574" w:type="dxa"/>
            <w:vMerge w:val="restart"/>
            <w:shd w:val="clear" w:color="auto" w:fill="auto"/>
            <w:vAlign w:val="center"/>
          </w:tcPr>
          <w:p w14:paraId="5158D782" w14:textId="77777777" w:rsidR="001F57D8" w:rsidRPr="003F3B32" w:rsidRDefault="001F57D8" w:rsidP="00F133E5">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8507875" w14:textId="77777777" w:rsidR="001F57D8" w:rsidRPr="003F3B32" w:rsidRDefault="001F57D8" w:rsidP="00F133E5">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2229FF5E" w14:textId="77777777" w:rsidR="001F57D8" w:rsidRPr="003F3B32" w:rsidRDefault="001F57D8" w:rsidP="00F133E5">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0366AFA" w14:textId="77777777" w:rsidR="001F57D8" w:rsidRPr="003F3B32" w:rsidRDefault="001F57D8" w:rsidP="00F133E5">
            <w:pPr>
              <w:pStyle w:val="TAC"/>
              <w:rPr>
                <w:sz w:val="16"/>
                <w:szCs w:val="16"/>
              </w:rPr>
            </w:pPr>
          </w:p>
        </w:tc>
        <w:tc>
          <w:tcPr>
            <w:tcW w:w="931" w:type="dxa"/>
            <w:vMerge w:val="restart"/>
            <w:shd w:val="clear" w:color="auto" w:fill="auto"/>
            <w:vAlign w:val="center"/>
          </w:tcPr>
          <w:p w14:paraId="02B2CAA5" w14:textId="77777777" w:rsidR="001F57D8" w:rsidRPr="003F3B32" w:rsidRDefault="001F57D8" w:rsidP="00F133E5">
            <w:pPr>
              <w:pStyle w:val="TAC"/>
              <w:rPr>
                <w:sz w:val="16"/>
                <w:szCs w:val="16"/>
              </w:rPr>
            </w:pPr>
          </w:p>
        </w:tc>
        <w:tc>
          <w:tcPr>
            <w:tcW w:w="721" w:type="dxa"/>
            <w:vMerge w:val="restart"/>
            <w:shd w:val="clear" w:color="auto" w:fill="auto"/>
            <w:vAlign w:val="center"/>
          </w:tcPr>
          <w:p w14:paraId="2014DCE8" w14:textId="77777777" w:rsidR="001F57D8" w:rsidRPr="003F3B32" w:rsidRDefault="001F57D8" w:rsidP="00F133E5">
            <w:pPr>
              <w:pStyle w:val="TAC"/>
              <w:rPr>
                <w:sz w:val="16"/>
                <w:szCs w:val="16"/>
              </w:rPr>
            </w:pPr>
          </w:p>
        </w:tc>
        <w:tc>
          <w:tcPr>
            <w:tcW w:w="1184" w:type="dxa"/>
            <w:vMerge w:val="restart"/>
            <w:shd w:val="clear" w:color="auto" w:fill="auto"/>
            <w:vAlign w:val="center"/>
          </w:tcPr>
          <w:p w14:paraId="5B6B7644" w14:textId="77777777" w:rsidR="001F57D8" w:rsidRPr="003F3B32" w:rsidRDefault="001F57D8" w:rsidP="00F133E5">
            <w:pPr>
              <w:pStyle w:val="TAC"/>
              <w:rPr>
                <w:sz w:val="16"/>
                <w:szCs w:val="16"/>
                <w:lang w:eastAsia="zh-CN"/>
              </w:rPr>
            </w:pPr>
          </w:p>
        </w:tc>
        <w:tc>
          <w:tcPr>
            <w:tcW w:w="723" w:type="dxa"/>
            <w:vMerge w:val="restart"/>
            <w:shd w:val="clear" w:color="auto" w:fill="auto"/>
            <w:vAlign w:val="center"/>
          </w:tcPr>
          <w:p w14:paraId="44A4F235" w14:textId="77777777" w:rsidR="001F57D8" w:rsidRPr="003F3B32" w:rsidRDefault="001F57D8" w:rsidP="00F133E5">
            <w:pPr>
              <w:pStyle w:val="TAC"/>
              <w:rPr>
                <w:sz w:val="16"/>
                <w:szCs w:val="16"/>
              </w:rPr>
            </w:pPr>
          </w:p>
        </w:tc>
        <w:tc>
          <w:tcPr>
            <w:tcW w:w="712" w:type="dxa"/>
            <w:vMerge w:val="restart"/>
            <w:shd w:val="clear" w:color="auto" w:fill="auto"/>
            <w:vAlign w:val="center"/>
          </w:tcPr>
          <w:p w14:paraId="06ECBD7D" w14:textId="77777777" w:rsidR="001F57D8" w:rsidRPr="003F3B32" w:rsidRDefault="001F57D8" w:rsidP="00F133E5">
            <w:pPr>
              <w:pStyle w:val="TAC"/>
              <w:rPr>
                <w:sz w:val="16"/>
                <w:szCs w:val="16"/>
              </w:rPr>
            </w:pPr>
          </w:p>
        </w:tc>
        <w:tc>
          <w:tcPr>
            <w:tcW w:w="730" w:type="dxa"/>
            <w:vMerge w:val="restart"/>
            <w:shd w:val="clear" w:color="auto" w:fill="auto"/>
            <w:vAlign w:val="center"/>
          </w:tcPr>
          <w:p w14:paraId="432E1CE8" w14:textId="77777777" w:rsidR="001F57D8" w:rsidRPr="003F3B32" w:rsidRDefault="001F57D8" w:rsidP="00F133E5">
            <w:pPr>
              <w:pStyle w:val="TAC"/>
              <w:rPr>
                <w:sz w:val="16"/>
                <w:szCs w:val="16"/>
              </w:rPr>
            </w:pPr>
          </w:p>
        </w:tc>
        <w:tc>
          <w:tcPr>
            <w:tcW w:w="726" w:type="dxa"/>
            <w:vMerge w:val="restart"/>
            <w:shd w:val="clear" w:color="auto" w:fill="auto"/>
            <w:vAlign w:val="center"/>
          </w:tcPr>
          <w:p w14:paraId="5B17C878" w14:textId="77777777" w:rsidR="001F57D8" w:rsidRPr="003F3B32" w:rsidRDefault="001F57D8" w:rsidP="00F133E5">
            <w:pPr>
              <w:pStyle w:val="TAC"/>
              <w:rPr>
                <w:sz w:val="16"/>
                <w:szCs w:val="16"/>
              </w:rPr>
            </w:pPr>
          </w:p>
        </w:tc>
        <w:tc>
          <w:tcPr>
            <w:tcW w:w="721" w:type="dxa"/>
            <w:vMerge w:val="restart"/>
            <w:shd w:val="clear" w:color="auto" w:fill="auto"/>
            <w:vAlign w:val="center"/>
          </w:tcPr>
          <w:p w14:paraId="3A729BC8" w14:textId="77777777" w:rsidR="001F57D8" w:rsidRPr="003F3B32" w:rsidRDefault="001F57D8" w:rsidP="00F133E5">
            <w:pPr>
              <w:pStyle w:val="TAC"/>
              <w:rPr>
                <w:sz w:val="16"/>
                <w:szCs w:val="16"/>
              </w:rPr>
            </w:pPr>
          </w:p>
        </w:tc>
        <w:tc>
          <w:tcPr>
            <w:tcW w:w="723" w:type="dxa"/>
            <w:vMerge w:val="restart"/>
            <w:shd w:val="clear" w:color="auto" w:fill="auto"/>
            <w:vAlign w:val="center"/>
          </w:tcPr>
          <w:p w14:paraId="59CF089E" w14:textId="77777777" w:rsidR="001F57D8" w:rsidRPr="003F3B32" w:rsidRDefault="001F57D8" w:rsidP="00F133E5">
            <w:pPr>
              <w:pStyle w:val="TAC"/>
              <w:rPr>
                <w:sz w:val="16"/>
                <w:szCs w:val="16"/>
              </w:rPr>
            </w:pPr>
          </w:p>
        </w:tc>
        <w:tc>
          <w:tcPr>
            <w:tcW w:w="721" w:type="dxa"/>
            <w:vMerge w:val="restart"/>
            <w:shd w:val="clear" w:color="auto" w:fill="auto"/>
            <w:vAlign w:val="center"/>
          </w:tcPr>
          <w:p w14:paraId="768A81BE" w14:textId="77777777" w:rsidR="001F57D8" w:rsidRPr="003F3B32" w:rsidRDefault="001F57D8" w:rsidP="00F133E5">
            <w:pPr>
              <w:pStyle w:val="TAC"/>
              <w:rPr>
                <w:sz w:val="16"/>
                <w:szCs w:val="16"/>
              </w:rPr>
            </w:pPr>
          </w:p>
        </w:tc>
        <w:tc>
          <w:tcPr>
            <w:tcW w:w="721" w:type="dxa"/>
            <w:vMerge w:val="restart"/>
            <w:shd w:val="clear" w:color="auto" w:fill="auto"/>
            <w:vAlign w:val="center"/>
          </w:tcPr>
          <w:p w14:paraId="3AA048E4" w14:textId="77777777" w:rsidR="001F57D8" w:rsidRPr="003F3B32" w:rsidRDefault="001F57D8" w:rsidP="00F133E5">
            <w:pPr>
              <w:pStyle w:val="TAC"/>
              <w:rPr>
                <w:sz w:val="16"/>
                <w:szCs w:val="16"/>
              </w:rPr>
            </w:pPr>
          </w:p>
        </w:tc>
        <w:tc>
          <w:tcPr>
            <w:tcW w:w="1282" w:type="dxa"/>
            <w:shd w:val="clear" w:color="auto" w:fill="auto"/>
            <w:vAlign w:val="center"/>
          </w:tcPr>
          <w:p w14:paraId="321917D7" w14:textId="77777777" w:rsidR="001F57D8" w:rsidRPr="003F3B32" w:rsidRDefault="001F57D8" w:rsidP="00F133E5">
            <w:pPr>
              <w:pStyle w:val="TAC"/>
              <w:rPr>
                <w:sz w:val="16"/>
                <w:szCs w:val="16"/>
              </w:rPr>
            </w:pPr>
            <w:r w:rsidRPr="003F3B32">
              <w:rPr>
                <w:sz w:val="16"/>
                <w:szCs w:val="16"/>
                <w:lang w:eastAsia="fr-FR"/>
              </w:rPr>
              <w:t>-85.6 +1.4 +TT</w:t>
            </w:r>
          </w:p>
        </w:tc>
      </w:tr>
      <w:tr w:rsidR="001F57D8" w:rsidRPr="003F3B32" w14:paraId="156194CD" w14:textId="77777777" w:rsidTr="00F133E5">
        <w:trPr>
          <w:trHeight w:val="698"/>
        </w:trPr>
        <w:tc>
          <w:tcPr>
            <w:tcW w:w="1331" w:type="dxa"/>
            <w:vMerge/>
            <w:shd w:val="clear" w:color="auto" w:fill="auto"/>
            <w:vAlign w:val="center"/>
          </w:tcPr>
          <w:p w14:paraId="2BB0E088" w14:textId="77777777" w:rsidR="001F57D8" w:rsidRPr="003F3B32" w:rsidRDefault="001F57D8" w:rsidP="00F133E5">
            <w:pPr>
              <w:pStyle w:val="TAC"/>
              <w:rPr>
                <w:sz w:val="16"/>
                <w:szCs w:val="16"/>
              </w:rPr>
            </w:pPr>
          </w:p>
        </w:tc>
        <w:tc>
          <w:tcPr>
            <w:tcW w:w="574" w:type="dxa"/>
            <w:vMerge/>
            <w:shd w:val="clear" w:color="auto" w:fill="auto"/>
            <w:vAlign w:val="center"/>
          </w:tcPr>
          <w:p w14:paraId="3BA29A92" w14:textId="77777777" w:rsidR="001F57D8" w:rsidRPr="003F3B32" w:rsidRDefault="001F57D8" w:rsidP="00F133E5">
            <w:pPr>
              <w:pStyle w:val="TAC"/>
              <w:rPr>
                <w:sz w:val="16"/>
                <w:szCs w:val="16"/>
                <w:lang w:eastAsia="zh-CN"/>
              </w:rPr>
            </w:pPr>
          </w:p>
        </w:tc>
        <w:tc>
          <w:tcPr>
            <w:tcW w:w="633" w:type="dxa"/>
            <w:vMerge/>
            <w:shd w:val="clear" w:color="auto" w:fill="auto"/>
            <w:vAlign w:val="center"/>
          </w:tcPr>
          <w:p w14:paraId="6810B2B8"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63A53B52" w14:textId="77777777" w:rsidR="001F57D8" w:rsidRPr="003F3B32" w:rsidRDefault="001F57D8" w:rsidP="00F133E5">
            <w:pPr>
              <w:pStyle w:val="TAC"/>
              <w:rPr>
                <w:sz w:val="16"/>
                <w:szCs w:val="16"/>
                <w:lang w:eastAsia="zh-CN"/>
              </w:rPr>
            </w:pPr>
          </w:p>
        </w:tc>
        <w:tc>
          <w:tcPr>
            <w:tcW w:w="1269" w:type="dxa"/>
            <w:vMerge/>
            <w:shd w:val="clear" w:color="auto" w:fill="auto"/>
            <w:vAlign w:val="center"/>
          </w:tcPr>
          <w:p w14:paraId="54E1AA01" w14:textId="77777777" w:rsidR="001F57D8" w:rsidRPr="003F3B32" w:rsidRDefault="001F57D8" w:rsidP="00F133E5">
            <w:pPr>
              <w:pStyle w:val="TAC"/>
              <w:rPr>
                <w:sz w:val="16"/>
                <w:szCs w:val="16"/>
              </w:rPr>
            </w:pPr>
          </w:p>
        </w:tc>
        <w:tc>
          <w:tcPr>
            <w:tcW w:w="931" w:type="dxa"/>
            <w:vMerge/>
            <w:shd w:val="clear" w:color="auto" w:fill="auto"/>
            <w:vAlign w:val="center"/>
          </w:tcPr>
          <w:p w14:paraId="7043D3CF" w14:textId="77777777" w:rsidR="001F57D8" w:rsidRPr="003F3B32" w:rsidRDefault="001F57D8" w:rsidP="00F133E5">
            <w:pPr>
              <w:pStyle w:val="TAC"/>
              <w:rPr>
                <w:sz w:val="16"/>
                <w:szCs w:val="16"/>
              </w:rPr>
            </w:pPr>
          </w:p>
        </w:tc>
        <w:tc>
          <w:tcPr>
            <w:tcW w:w="721" w:type="dxa"/>
            <w:vMerge/>
            <w:shd w:val="clear" w:color="auto" w:fill="auto"/>
            <w:vAlign w:val="center"/>
          </w:tcPr>
          <w:p w14:paraId="7521982B" w14:textId="77777777" w:rsidR="001F57D8" w:rsidRPr="003F3B32" w:rsidRDefault="001F57D8" w:rsidP="00F133E5">
            <w:pPr>
              <w:pStyle w:val="TAC"/>
              <w:rPr>
                <w:sz w:val="16"/>
                <w:szCs w:val="16"/>
              </w:rPr>
            </w:pPr>
          </w:p>
        </w:tc>
        <w:tc>
          <w:tcPr>
            <w:tcW w:w="1184" w:type="dxa"/>
            <w:vMerge/>
            <w:shd w:val="clear" w:color="auto" w:fill="auto"/>
            <w:vAlign w:val="center"/>
          </w:tcPr>
          <w:p w14:paraId="24D7A016" w14:textId="77777777" w:rsidR="001F57D8" w:rsidRPr="003F3B32" w:rsidRDefault="001F57D8" w:rsidP="00F133E5">
            <w:pPr>
              <w:pStyle w:val="TAC"/>
              <w:rPr>
                <w:sz w:val="16"/>
                <w:szCs w:val="16"/>
                <w:lang w:eastAsia="zh-CN"/>
              </w:rPr>
            </w:pPr>
          </w:p>
        </w:tc>
        <w:tc>
          <w:tcPr>
            <w:tcW w:w="723" w:type="dxa"/>
            <w:vMerge/>
            <w:shd w:val="clear" w:color="auto" w:fill="auto"/>
            <w:vAlign w:val="center"/>
          </w:tcPr>
          <w:p w14:paraId="7F252635" w14:textId="77777777" w:rsidR="001F57D8" w:rsidRPr="003F3B32" w:rsidRDefault="001F57D8" w:rsidP="00F133E5">
            <w:pPr>
              <w:pStyle w:val="TAC"/>
              <w:rPr>
                <w:sz w:val="16"/>
                <w:szCs w:val="16"/>
              </w:rPr>
            </w:pPr>
          </w:p>
        </w:tc>
        <w:tc>
          <w:tcPr>
            <w:tcW w:w="712" w:type="dxa"/>
            <w:vMerge/>
            <w:shd w:val="clear" w:color="auto" w:fill="auto"/>
            <w:vAlign w:val="center"/>
          </w:tcPr>
          <w:p w14:paraId="4F37C4A0" w14:textId="77777777" w:rsidR="001F57D8" w:rsidRPr="003F3B32" w:rsidRDefault="001F57D8" w:rsidP="00F133E5">
            <w:pPr>
              <w:pStyle w:val="TAC"/>
              <w:rPr>
                <w:sz w:val="16"/>
                <w:szCs w:val="16"/>
              </w:rPr>
            </w:pPr>
          </w:p>
        </w:tc>
        <w:tc>
          <w:tcPr>
            <w:tcW w:w="730" w:type="dxa"/>
            <w:vMerge/>
            <w:shd w:val="clear" w:color="auto" w:fill="auto"/>
            <w:vAlign w:val="center"/>
          </w:tcPr>
          <w:p w14:paraId="297F1441" w14:textId="77777777" w:rsidR="001F57D8" w:rsidRPr="003F3B32" w:rsidRDefault="001F57D8" w:rsidP="00F133E5">
            <w:pPr>
              <w:pStyle w:val="TAC"/>
              <w:rPr>
                <w:sz w:val="16"/>
                <w:szCs w:val="16"/>
              </w:rPr>
            </w:pPr>
          </w:p>
        </w:tc>
        <w:tc>
          <w:tcPr>
            <w:tcW w:w="726" w:type="dxa"/>
            <w:vMerge/>
            <w:shd w:val="clear" w:color="auto" w:fill="auto"/>
            <w:vAlign w:val="center"/>
          </w:tcPr>
          <w:p w14:paraId="0B38CB32" w14:textId="77777777" w:rsidR="001F57D8" w:rsidRPr="003F3B32" w:rsidRDefault="001F57D8" w:rsidP="00F133E5">
            <w:pPr>
              <w:pStyle w:val="TAC"/>
              <w:rPr>
                <w:sz w:val="16"/>
                <w:szCs w:val="16"/>
              </w:rPr>
            </w:pPr>
          </w:p>
        </w:tc>
        <w:tc>
          <w:tcPr>
            <w:tcW w:w="721" w:type="dxa"/>
            <w:vMerge/>
            <w:shd w:val="clear" w:color="auto" w:fill="auto"/>
            <w:vAlign w:val="center"/>
          </w:tcPr>
          <w:p w14:paraId="1CD7FEE1" w14:textId="77777777" w:rsidR="001F57D8" w:rsidRPr="003F3B32" w:rsidRDefault="001F57D8" w:rsidP="00F133E5">
            <w:pPr>
              <w:pStyle w:val="TAC"/>
              <w:rPr>
                <w:sz w:val="16"/>
                <w:szCs w:val="16"/>
              </w:rPr>
            </w:pPr>
          </w:p>
        </w:tc>
        <w:tc>
          <w:tcPr>
            <w:tcW w:w="723" w:type="dxa"/>
            <w:vMerge/>
            <w:shd w:val="clear" w:color="auto" w:fill="auto"/>
            <w:vAlign w:val="center"/>
          </w:tcPr>
          <w:p w14:paraId="2559BCAE" w14:textId="77777777" w:rsidR="001F57D8" w:rsidRPr="003F3B32" w:rsidRDefault="001F57D8" w:rsidP="00F133E5">
            <w:pPr>
              <w:pStyle w:val="TAC"/>
              <w:rPr>
                <w:sz w:val="16"/>
                <w:szCs w:val="16"/>
              </w:rPr>
            </w:pPr>
          </w:p>
        </w:tc>
        <w:tc>
          <w:tcPr>
            <w:tcW w:w="721" w:type="dxa"/>
            <w:vMerge/>
            <w:shd w:val="clear" w:color="auto" w:fill="auto"/>
            <w:vAlign w:val="center"/>
          </w:tcPr>
          <w:p w14:paraId="7EA828DD" w14:textId="77777777" w:rsidR="001F57D8" w:rsidRPr="003F3B32" w:rsidRDefault="001F57D8" w:rsidP="00F133E5">
            <w:pPr>
              <w:pStyle w:val="TAC"/>
              <w:rPr>
                <w:sz w:val="16"/>
                <w:szCs w:val="16"/>
              </w:rPr>
            </w:pPr>
          </w:p>
        </w:tc>
        <w:tc>
          <w:tcPr>
            <w:tcW w:w="721" w:type="dxa"/>
            <w:vMerge/>
            <w:shd w:val="clear" w:color="auto" w:fill="auto"/>
            <w:vAlign w:val="center"/>
          </w:tcPr>
          <w:p w14:paraId="14349555" w14:textId="77777777" w:rsidR="001F57D8" w:rsidRPr="003F3B32" w:rsidRDefault="001F57D8" w:rsidP="00F133E5">
            <w:pPr>
              <w:pStyle w:val="TAC"/>
              <w:rPr>
                <w:sz w:val="16"/>
                <w:szCs w:val="16"/>
              </w:rPr>
            </w:pPr>
          </w:p>
        </w:tc>
        <w:tc>
          <w:tcPr>
            <w:tcW w:w="1282" w:type="dxa"/>
            <w:shd w:val="clear" w:color="auto" w:fill="auto"/>
            <w:vAlign w:val="center"/>
          </w:tcPr>
          <w:p w14:paraId="405198D9" w14:textId="77777777" w:rsidR="001F57D8" w:rsidRPr="003F3B32" w:rsidRDefault="001F57D8" w:rsidP="00F133E5">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1F57D8" w:rsidRPr="003F3B32" w14:paraId="7447F4F0" w14:textId="77777777" w:rsidTr="00F133E5">
        <w:trPr>
          <w:trHeight w:val="424"/>
        </w:trPr>
        <w:tc>
          <w:tcPr>
            <w:tcW w:w="1331" w:type="dxa"/>
            <w:tcBorders>
              <w:bottom w:val="nil"/>
            </w:tcBorders>
            <w:shd w:val="clear" w:color="auto" w:fill="auto"/>
          </w:tcPr>
          <w:p w14:paraId="5B963963" w14:textId="77777777" w:rsidR="001F57D8" w:rsidRPr="003F3B32" w:rsidRDefault="001F57D8" w:rsidP="00F133E5">
            <w:pPr>
              <w:pStyle w:val="TAC"/>
              <w:rPr>
                <w:sz w:val="16"/>
                <w:szCs w:val="16"/>
              </w:rPr>
            </w:pPr>
            <w:r w:rsidRPr="003F3B32">
              <w:rPr>
                <w:sz w:val="16"/>
                <w:szCs w:val="16"/>
              </w:rPr>
              <w:t>CA_n8A-n78A</w:t>
            </w:r>
          </w:p>
        </w:tc>
        <w:tc>
          <w:tcPr>
            <w:tcW w:w="574" w:type="dxa"/>
            <w:shd w:val="clear" w:color="auto" w:fill="auto"/>
          </w:tcPr>
          <w:p w14:paraId="2D247EA8" w14:textId="77777777" w:rsidR="001F57D8" w:rsidRPr="003F3B32" w:rsidRDefault="001F57D8" w:rsidP="00F133E5">
            <w:pPr>
              <w:pStyle w:val="TAC"/>
              <w:rPr>
                <w:sz w:val="16"/>
                <w:szCs w:val="16"/>
                <w:lang w:eastAsia="zh-CN"/>
              </w:rPr>
            </w:pPr>
            <w:r w:rsidRPr="003F3B32">
              <w:rPr>
                <w:sz w:val="16"/>
                <w:szCs w:val="16"/>
                <w:lang w:eastAsia="zh-CN"/>
              </w:rPr>
              <w:t>1</w:t>
            </w:r>
          </w:p>
        </w:tc>
        <w:tc>
          <w:tcPr>
            <w:tcW w:w="633" w:type="dxa"/>
            <w:shd w:val="clear" w:color="auto" w:fill="auto"/>
          </w:tcPr>
          <w:p w14:paraId="6C1BB7E3" w14:textId="77777777" w:rsidR="001F57D8" w:rsidRPr="003F3B32" w:rsidRDefault="001F57D8" w:rsidP="00F133E5">
            <w:pPr>
              <w:pStyle w:val="TAC"/>
              <w:rPr>
                <w:sz w:val="16"/>
                <w:szCs w:val="16"/>
              </w:rPr>
            </w:pPr>
            <w:r w:rsidRPr="003F3B32">
              <w:rPr>
                <w:rFonts w:eastAsia="Calibri"/>
                <w:sz w:val="16"/>
                <w:szCs w:val="16"/>
              </w:rPr>
              <w:t>n8</w:t>
            </w:r>
          </w:p>
        </w:tc>
        <w:tc>
          <w:tcPr>
            <w:tcW w:w="576" w:type="dxa"/>
            <w:shd w:val="clear" w:color="auto" w:fill="auto"/>
          </w:tcPr>
          <w:p w14:paraId="7E6A7CE4" w14:textId="77777777" w:rsidR="001F57D8" w:rsidRPr="003F3B32" w:rsidRDefault="001F57D8" w:rsidP="00F133E5">
            <w:pPr>
              <w:pStyle w:val="TAC"/>
              <w:rPr>
                <w:sz w:val="16"/>
                <w:szCs w:val="16"/>
                <w:lang w:eastAsia="zh-CN"/>
              </w:rPr>
            </w:pPr>
            <w:r w:rsidRPr="003F3B32">
              <w:rPr>
                <w:sz w:val="16"/>
                <w:szCs w:val="16"/>
                <w:lang w:eastAsia="zh-CN"/>
              </w:rPr>
              <w:t>15</w:t>
            </w:r>
          </w:p>
        </w:tc>
        <w:tc>
          <w:tcPr>
            <w:tcW w:w="1269" w:type="dxa"/>
            <w:shd w:val="clear" w:color="auto" w:fill="auto"/>
          </w:tcPr>
          <w:p w14:paraId="564639BA" w14:textId="77777777" w:rsidR="001F57D8" w:rsidRPr="003F3B32" w:rsidRDefault="001F57D8" w:rsidP="00F133E5">
            <w:pPr>
              <w:pStyle w:val="TAC"/>
              <w:rPr>
                <w:sz w:val="16"/>
                <w:szCs w:val="16"/>
              </w:rPr>
            </w:pPr>
          </w:p>
        </w:tc>
        <w:tc>
          <w:tcPr>
            <w:tcW w:w="931" w:type="dxa"/>
            <w:shd w:val="clear" w:color="auto" w:fill="auto"/>
          </w:tcPr>
          <w:p w14:paraId="5F217AFF" w14:textId="77777777" w:rsidR="001F57D8" w:rsidRPr="003F3B32" w:rsidRDefault="001F57D8" w:rsidP="00F133E5">
            <w:pPr>
              <w:pStyle w:val="TAC"/>
              <w:rPr>
                <w:sz w:val="16"/>
                <w:szCs w:val="16"/>
              </w:rPr>
            </w:pPr>
          </w:p>
        </w:tc>
        <w:tc>
          <w:tcPr>
            <w:tcW w:w="721" w:type="dxa"/>
            <w:shd w:val="clear" w:color="auto" w:fill="auto"/>
          </w:tcPr>
          <w:p w14:paraId="22786E17" w14:textId="77777777" w:rsidR="001F57D8" w:rsidRPr="003F3B32" w:rsidRDefault="001F57D8" w:rsidP="00F133E5">
            <w:pPr>
              <w:pStyle w:val="TAC"/>
              <w:rPr>
                <w:sz w:val="16"/>
                <w:szCs w:val="16"/>
              </w:rPr>
            </w:pPr>
          </w:p>
        </w:tc>
        <w:tc>
          <w:tcPr>
            <w:tcW w:w="1184" w:type="dxa"/>
            <w:shd w:val="clear" w:color="auto" w:fill="auto"/>
          </w:tcPr>
          <w:p w14:paraId="01243FF3" w14:textId="77777777" w:rsidR="001F57D8" w:rsidRPr="003F3B32" w:rsidRDefault="001F57D8" w:rsidP="00F133E5">
            <w:pPr>
              <w:pStyle w:val="TAC"/>
              <w:rPr>
                <w:sz w:val="16"/>
                <w:szCs w:val="16"/>
              </w:rPr>
            </w:pPr>
            <w:r w:rsidRPr="003F3B32">
              <w:rPr>
                <w:sz w:val="16"/>
                <w:szCs w:val="16"/>
                <w:lang w:eastAsia="zh-CN"/>
              </w:rPr>
              <w:t>-85.8 + TT</w:t>
            </w:r>
          </w:p>
        </w:tc>
        <w:tc>
          <w:tcPr>
            <w:tcW w:w="723" w:type="dxa"/>
            <w:shd w:val="clear" w:color="auto" w:fill="auto"/>
          </w:tcPr>
          <w:p w14:paraId="66B60DB7" w14:textId="77777777" w:rsidR="001F57D8" w:rsidRPr="003F3B32" w:rsidRDefault="001F57D8" w:rsidP="00F133E5">
            <w:pPr>
              <w:pStyle w:val="TAC"/>
              <w:rPr>
                <w:sz w:val="16"/>
                <w:szCs w:val="16"/>
              </w:rPr>
            </w:pPr>
          </w:p>
        </w:tc>
        <w:tc>
          <w:tcPr>
            <w:tcW w:w="712" w:type="dxa"/>
            <w:shd w:val="clear" w:color="auto" w:fill="auto"/>
          </w:tcPr>
          <w:p w14:paraId="71390769" w14:textId="77777777" w:rsidR="001F57D8" w:rsidRPr="003F3B32" w:rsidRDefault="001F57D8" w:rsidP="00F133E5">
            <w:pPr>
              <w:pStyle w:val="TAC"/>
              <w:rPr>
                <w:sz w:val="16"/>
                <w:szCs w:val="16"/>
              </w:rPr>
            </w:pPr>
          </w:p>
        </w:tc>
        <w:tc>
          <w:tcPr>
            <w:tcW w:w="730" w:type="dxa"/>
            <w:shd w:val="clear" w:color="auto" w:fill="auto"/>
          </w:tcPr>
          <w:p w14:paraId="33DE3BF5" w14:textId="77777777" w:rsidR="001F57D8" w:rsidRPr="003F3B32" w:rsidRDefault="001F57D8" w:rsidP="00F133E5">
            <w:pPr>
              <w:pStyle w:val="TAC"/>
              <w:rPr>
                <w:sz w:val="16"/>
                <w:szCs w:val="16"/>
              </w:rPr>
            </w:pPr>
          </w:p>
        </w:tc>
        <w:tc>
          <w:tcPr>
            <w:tcW w:w="726" w:type="dxa"/>
            <w:shd w:val="clear" w:color="auto" w:fill="auto"/>
          </w:tcPr>
          <w:p w14:paraId="6FAF06BC" w14:textId="77777777" w:rsidR="001F57D8" w:rsidRPr="003F3B32" w:rsidRDefault="001F57D8" w:rsidP="00F133E5">
            <w:pPr>
              <w:pStyle w:val="TAC"/>
              <w:rPr>
                <w:sz w:val="16"/>
                <w:szCs w:val="16"/>
              </w:rPr>
            </w:pPr>
          </w:p>
        </w:tc>
        <w:tc>
          <w:tcPr>
            <w:tcW w:w="721" w:type="dxa"/>
            <w:shd w:val="clear" w:color="auto" w:fill="auto"/>
          </w:tcPr>
          <w:p w14:paraId="28A2473F" w14:textId="77777777" w:rsidR="001F57D8" w:rsidRPr="003F3B32" w:rsidRDefault="001F57D8" w:rsidP="00F133E5">
            <w:pPr>
              <w:pStyle w:val="TAC"/>
              <w:rPr>
                <w:sz w:val="16"/>
                <w:szCs w:val="16"/>
              </w:rPr>
            </w:pPr>
          </w:p>
        </w:tc>
        <w:tc>
          <w:tcPr>
            <w:tcW w:w="723" w:type="dxa"/>
            <w:shd w:val="clear" w:color="auto" w:fill="auto"/>
          </w:tcPr>
          <w:p w14:paraId="7493F38E" w14:textId="77777777" w:rsidR="001F57D8" w:rsidRPr="003F3B32" w:rsidRDefault="001F57D8" w:rsidP="00F133E5">
            <w:pPr>
              <w:pStyle w:val="TAC"/>
              <w:rPr>
                <w:sz w:val="16"/>
                <w:szCs w:val="16"/>
              </w:rPr>
            </w:pPr>
          </w:p>
        </w:tc>
        <w:tc>
          <w:tcPr>
            <w:tcW w:w="721" w:type="dxa"/>
            <w:shd w:val="clear" w:color="auto" w:fill="auto"/>
          </w:tcPr>
          <w:p w14:paraId="6AF38D36" w14:textId="77777777" w:rsidR="001F57D8" w:rsidRPr="003F3B32" w:rsidRDefault="001F57D8" w:rsidP="00F133E5">
            <w:pPr>
              <w:pStyle w:val="TAC"/>
              <w:rPr>
                <w:sz w:val="16"/>
                <w:szCs w:val="16"/>
              </w:rPr>
            </w:pPr>
          </w:p>
        </w:tc>
        <w:tc>
          <w:tcPr>
            <w:tcW w:w="721" w:type="dxa"/>
            <w:shd w:val="clear" w:color="auto" w:fill="auto"/>
          </w:tcPr>
          <w:p w14:paraId="1C7D4FEC" w14:textId="77777777" w:rsidR="001F57D8" w:rsidRPr="003F3B32" w:rsidRDefault="001F57D8" w:rsidP="00F133E5">
            <w:pPr>
              <w:pStyle w:val="TAC"/>
              <w:rPr>
                <w:sz w:val="16"/>
                <w:szCs w:val="16"/>
              </w:rPr>
            </w:pPr>
          </w:p>
        </w:tc>
        <w:tc>
          <w:tcPr>
            <w:tcW w:w="1282" w:type="dxa"/>
            <w:shd w:val="clear" w:color="auto" w:fill="auto"/>
          </w:tcPr>
          <w:p w14:paraId="0E6FDB97" w14:textId="77777777" w:rsidR="001F57D8" w:rsidRPr="003F3B32" w:rsidRDefault="001F57D8" w:rsidP="00F133E5">
            <w:pPr>
              <w:pStyle w:val="TAC"/>
              <w:rPr>
                <w:sz w:val="16"/>
                <w:szCs w:val="16"/>
              </w:rPr>
            </w:pPr>
          </w:p>
        </w:tc>
      </w:tr>
      <w:tr w:rsidR="001F57D8" w:rsidRPr="003F3B32" w14:paraId="39927A5C" w14:textId="77777777" w:rsidTr="00F133E5">
        <w:trPr>
          <w:trHeight w:val="81"/>
        </w:trPr>
        <w:tc>
          <w:tcPr>
            <w:tcW w:w="1331" w:type="dxa"/>
            <w:vMerge w:val="restart"/>
            <w:tcBorders>
              <w:top w:val="nil"/>
              <w:bottom w:val="nil"/>
            </w:tcBorders>
            <w:shd w:val="clear" w:color="auto" w:fill="auto"/>
          </w:tcPr>
          <w:p w14:paraId="078C872A" w14:textId="77777777" w:rsidR="001F57D8" w:rsidRPr="003F3B32" w:rsidRDefault="001F57D8" w:rsidP="00F133E5">
            <w:pPr>
              <w:pStyle w:val="TAC"/>
              <w:rPr>
                <w:sz w:val="16"/>
                <w:szCs w:val="16"/>
              </w:rPr>
            </w:pPr>
          </w:p>
        </w:tc>
        <w:tc>
          <w:tcPr>
            <w:tcW w:w="574" w:type="dxa"/>
            <w:vMerge w:val="restart"/>
            <w:shd w:val="clear" w:color="auto" w:fill="auto"/>
          </w:tcPr>
          <w:p w14:paraId="3529FFFE" w14:textId="77777777" w:rsidR="001F57D8" w:rsidRPr="003F3B32" w:rsidRDefault="001F57D8" w:rsidP="00F133E5">
            <w:pPr>
              <w:pStyle w:val="TAC"/>
              <w:rPr>
                <w:sz w:val="16"/>
                <w:szCs w:val="16"/>
                <w:lang w:eastAsia="zh-CN"/>
              </w:rPr>
            </w:pPr>
            <w:r w:rsidRPr="003F3B32">
              <w:rPr>
                <w:sz w:val="16"/>
                <w:szCs w:val="16"/>
                <w:lang w:eastAsia="zh-CN"/>
              </w:rPr>
              <w:t>1</w:t>
            </w:r>
          </w:p>
        </w:tc>
        <w:tc>
          <w:tcPr>
            <w:tcW w:w="633" w:type="dxa"/>
            <w:vMerge w:val="restart"/>
            <w:shd w:val="clear" w:color="auto" w:fill="auto"/>
          </w:tcPr>
          <w:p w14:paraId="274E93C8" w14:textId="77777777" w:rsidR="001F57D8" w:rsidRPr="003F3B32" w:rsidRDefault="001F57D8" w:rsidP="00F133E5">
            <w:pPr>
              <w:pStyle w:val="TAC"/>
              <w:rPr>
                <w:sz w:val="16"/>
                <w:szCs w:val="16"/>
              </w:rPr>
            </w:pPr>
            <w:r w:rsidRPr="003F3B32">
              <w:rPr>
                <w:rFonts w:eastAsia="Calibri"/>
                <w:sz w:val="16"/>
                <w:szCs w:val="16"/>
              </w:rPr>
              <w:t>n78</w:t>
            </w:r>
          </w:p>
        </w:tc>
        <w:tc>
          <w:tcPr>
            <w:tcW w:w="576" w:type="dxa"/>
            <w:vMerge w:val="restart"/>
            <w:shd w:val="clear" w:color="auto" w:fill="auto"/>
          </w:tcPr>
          <w:p w14:paraId="0C8837B3" w14:textId="77777777" w:rsidR="001F57D8" w:rsidRPr="003F3B32" w:rsidRDefault="001F57D8" w:rsidP="00F133E5">
            <w:pPr>
              <w:pStyle w:val="TAC"/>
              <w:rPr>
                <w:sz w:val="16"/>
                <w:szCs w:val="16"/>
                <w:lang w:eastAsia="zh-CN"/>
              </w:rPr>
            </w:pPr>
            <w:r w:rsidRPr="003F3B32">
              <w:rPr>
                <w:sz w:val="16"/>
                <w:szCs w:val="16"/>
                <w:lang w:eastAsia="zh-CN"/>
              </w:rPr>
              <w:t>30</w:t>
            </w:r>
          </w:p>
        </w:tc>
        <w:tc>
          <w:tcPr>
            <w:tcW w:w="1269" w:type="dxa"/>
            <w:vMerge w:val="restart"/>
            <w:shd w:val="clear" w:color="auto" w:fill="auto"/>
          </w:tcPr>
          <w:p w14:paraId="60CD91E9" w14:textId="77777777" w:rsidR="001F57D8" w:rsidRPr="003F3B32" w:rsidRDefault="001F57D8" w:rsidP="00F133E5">
            <w:pPr>
              <w:pStyle w:val="TAC"/>
              <w:rPr>
                <w:sz w:val="16"/>
                <w:szCs w:val="16"/>
              </w:rPr>
            </w:pPr>
          </w:p>
        </w:tc>
        <w:tc>
          <w:tcPr>
            <w:tcW w:w="931" w:type="dxa"/>
            <w:vMerge w:val="restart"/>
            <w:shd w:val="clear" w:color="auto" w:fill="auto"/>
          </w:tcPr>
          <w:p w14:paraId="49638736" w14:textId="77777777" w:rsidR="001F57D8" w:rsidRPr="003F3B32" w:rsidRDefault="001F57D8" w:rsidP="00F133E5">
            <w:pPr>
              <w:pStyle w:val="TAC"/>
              <w:rPr>
                <w:sz w:val="16"/>
                <w:szCs w:val="16"/>
              </w:rPr>
            </w:pPr>
          </w:p>
        </w:tc>
        <w:tc>
          <w:tcPr>
            <w:tcW w:w="721" w:type="dxa"/>
            <w:vMerge w:val="restart"/>
            <w:shd w:val="clear" w:color="auto" w:fill="auto"/>
          </w:tcPr>
          <w:p w14:paraId="0A470E38" w14:textId="77777777" w:rsidR="001F57D8" w:rsidRPr="003F3B32" w:rsidRDefault="001F57D8" w:rsidP="00F133E5">
            <w:pPr>
              <w:pStyle w:val="TAC"/>
              <w:rPr>
                <w:sz w:val="16"/>
                <w:szCs w:val="16"/>
              </w:rPr>
            </w:pPr>
          </w:p>
        </w:tc>
        <w:tc>
          <w:tcPr>
            <w:tcW w:w="1184" w:type="dxa"/>
            <w:vMerge w:val="restart"/>
            <w:shd w:val="clear" w:color="auto" w:fill="auto"/>
          </w:tcPr>
          <w:p w14:paraId="62F92786" w14:textId="77777777" w:rsidR="001F57D8" w:rsidRPr="003F3B32" w:rsidRDefault="001F57D8" w:rsidP="00F133E5">
            <w:pPr>
              <w:pStyle w:val="TAC"/>
              <w:rPr>
                <w:sz w:val="16"/>
                <w:szCs w:val="16"/>
              </w:rPr>
            </w:pPr>
          </w:p>
        </w:tc>
        <w:tc>
          <w:tcPr>
            <w:tcW w:w="723" w:type="dxa"/>
            <w:vMerge w:val="restart"/>
            <w:shd w:val="clear" w:color="auto" w:fill="auto"/>
          </w:tcPr>
          <w:p w14:paraId="0B6E2DD4" w14:textId="77777777" w:rsidR="001F57D8" w:rsidRPr="003F3B32" w:rsidRDefault="001F57D8" w:rsidP="00F133E5">
            <w:pPr>
              <w:pStyle w:val="TAC"/>
              <w:rPr>
                <w:sz w:val="16"/>
                <w:szCs w:val="16"/>
              </w:rPr>
            </w:pPr>
          </w:p>
        </w:tc>
        <w:tc>
          <w:tcPr>
            <w:tcW w:w="712" w:type="dxa"/>
            <w:vMerge w:val="restart"/>
            <w:shd w:val="clear" w:color="auto" w:fill="auto"/>
          </w:tcPr>
          <w:p w14:paraId="1CE0D1F2" w14:textId="77777777" w:rsidR="001F57D8" w:rsidRPr="003F3B32" w:rsidRDefault="001F57D8" w:rsidP="00F133E5">
            <w:pPr>
              <w:pStyle w:val="TAC"/>
              <w:rPr>
                <w:sz w:val="16"/>
                <w:szCs w:val="16"/>
              </w:rPr>
            </w:pPr>
          </w:p>
        </w:tc>
        <w:tc>
          <w:tcPr>
            <w:tcW w:w="730" w:type="dxa"/>
            <w:vMerge w:val="restart"/>
            <w:shd w:val="clear" w:color="auto" w:fill="auto"/>
          </w:tcPr>
          <w:p w14:paraId="77E2DFAB" w14:textId="77777777" w:rsidR="001F57D8" w:rsidRPr="003F3B32" w:rsidRDefault="001F57D8" w:rsidP="00F133E5">
            <w:pPr>
              <w:pStyle w:val="TAC"/>
              <w:rPr>
                <w:sz w:val="16"/>
                <w:szCs w:val="16"/>
              </w:rPr>
            </w:pPr>
          </w:p>
        </w:tc>
        <w:tc>
          <w:tcPr>
            <w:tcW w:w="726" w:type="dxa"/>
            <w:vMerge w:val="restart"/>
            <w:shd w:val="clear" w:color="auto" w:fill="auto"/>
          </w:tcPr>
          <w:p w14:paraId="55AB8A26" w14:textId="77777777" w:rsidR="001F57D8" w:rsidRPr="003F3B32" w:rsidRDefault="001F57D8" w:rsidP="00F133E5">
            <w:pPr>
              <w:pStyle w:val="TAC"/>
              <w:rPr>
                <w:sz w:val="16"/>
                <w:szCs w:val="16"/>
              </w:rPr>
            </w:pPr>
          </w:p>
        </w:tc>
        <w:tc>
          <w:tcPr>
            <w:tcW w:w="721" w:type="dxa"/>
            <w:vMerge w:val="restart"/>
            <w:shd w:val="clear" w:color="auto" w:fill="auto"/>
          </w:tcPr>
          <w:p w14:paraId="30DFA45B" w14:textId="77777777" w:rsidR="001F57D8" w:rsidRPr="003F3B32" w:rsidRDefault="001F57D8" w:rsidP="00F133E5">
            <w:pPr>
              <w:pStyle w:val="TAC"/>
              <w:rPr>
                <w:sz w:val="16"/>
                <w:szCs w:val="16"/>
              </w:rPr>
            </w:pPr>
          </w:p>
        </w:tc>
        <w:tc>
          <w:tcPr>
            <w:tcW w:w="723" w:type="dxa"/>
            <w:vMerge w:val="restart"/>
            <w:shd w:val="clear" w:color="auto" w:fill="auto"/>
          </w:tcPr>
          <w:p w14:paraId="0EB0F4A7" w14:textId="77777777" w:rsidR="001F57D8" w:rsidRPr="003F3B32" w:rsidRDefault="001F57D8" w:rsidP="00F133E5">
            <w:pPr>
              <w:pStyle w:val="TAC"/>
              <w:rPr>
                <w:sz w:val="16"/>
                <w:szCs w:val="16"/>
              </w:rPr>
            </w:pPr>
          </w:p>
        </w:tc>
        <w:tc>
          <w:tcPr>
            <w:tcW w:w="721" w:type="dxa"/>
            <w:vMerge w:val="restart"/>
            <w:shd w:val="clear" w:color="auto" w:fill="auto"/>
          </w:tcPr>
          <w:p w14:paraId="35A669FC" w14:textId="77777777" w:rsidR="001F57D8" w:rsidRPr="003F3B32" w:rsidRDefault="001F57D8" w:rsidP="00F133E5">
            <w:pPr>
              <w:pStyle w:val="TAC"/>
              <w:rPr>
                <w:sz w:val="16"/>
                <w:szCs w:val="16"/>
              </w:rPr>
            </w:pPr>
          </w:p>
        </w:tc>
        <w:tc>
          <w:tcPr>
            <w:tcW w:w="721" w:type="dxa"/>
            <w:vMerge w:val="restart"/>
            <w:shd w:val="clear" w:color="auto" w:fill="auto"/>
          </w:tcPr>
          <w:p w14:paraId="4C3CAEAE" w14:textId="77777777" w:rsidR="001F57D8" w:rsidRPr="003F3B32" w:rsidRDefault="001F57D8" w:rsidP="00F133E5">
            <w:pPr>
              <w:pStyle w:val="TAC"/>
              <w:rPr>
                <w:sz w:val="16"/>
                <w:szCs w:val="16"/>
              </w:rPr>
            </w:pPr>
          </w:p>
        </w:tc>
        <w:tc>
          <w:tcPr>
            <w:tcW w:w="1282" w:type="dxa"/>
            <w:shd w:val="clear" w:color="auto" w:fill="auto"/>
          </w:tcPr>
          <w:p w14:paraId="4F0623A6" w14:textId="77777777" w:rsidR="001F57D8" w:rsidRPr="003F3B32" w:rsidRDefault="001F57D8" w:rsidP="00F133E5">
            <w:pPr>
              <w:pStyle w:val="TAC"/>
              <w:rPr>
                <w:sz w:val="16"/>
                <w:szCs w:val="16"/>
              </w:rPr>
            </w:pPr>
            <w:r w:rsidRPr="003F3B32">
              <w:rPr>
                <w:sz w:val="16"/>
                <w:szCs w:val="16"/>
              </w:rPr>
              <w:t>-85.6 +1.4 +TT</w:t>
            </w:r>
          </w:p>
        </w:tc>
      </w:tr>
      <w:tr w:rsidR="001F57D8" w:rsidRPr="003F3B32" w14:paraId="076157DF" w14:textId="77777777" w:rsidTr="00F133E5">
        <w:trPr>
          <w:trHeight w:val="80"/>
        </w:trPr>
        <w:tc>
          <w:tcPr>
            <w:tcW w:w="1331" w:type="dxa"/>
            <w:vMerge/>
            <w:tcBorders>
              <w:bottom w:val="nil"/>
            </w:tcBorders>
            <w:shd w:val="clear" w:color="auto" w:fill="auto"/>
          </w:tcPr>
          <w:p w14:paraId="436CFA35" w14:textId="77777777" w:rsidR="001F57D8" w:rsidRPr="003F3B32" w:rsidRDefault="001F57D8" w:rsidP="00F133E5">
            <w:pPr>
              <w:pStyle w:val="TAC"/>
              <w:rPr>
                <w:sz w:val="16"/>
                <w:szCs w:val="16"/>
              </w:rPr>
            </w:pPr>
          </w:p>
        </w:tc>
        <w:tc>
          <w:tcPr>
            <w:tcW w:w="574" w:type="dxa"/>
            <w:vMerge/>
            <w:shd w:val="clear" w:color="auto" w:fill="auto"/>
          </w:tcPr>
          <w:p w14:paraId="46C7947A" w14:textId="77777777" w:rsidR="001F57D8" w:rsidRPr="003F3B32" w:rsidRDefault="001F57D8" w:rsidP="00F133E5">
            <w:pPr>
              <w:pStyle w:val="TAC"/>
              <w:rPr>
                <w:sz w:val="16"/>
                <w:szCs w:val="16"/>
                <w:lang w:eastAsia="zh-CN"/>
              </w:rPr>
            </w:pPr>
          </w:p>
        </w:tc>
        <w:tc>
          <w:tcPr>
            <w:tcW w:w="633" w:type="dxa"/>
            <w:vMerge/>
            <w:shd w:val="clear" w:color="auto" w:fill="auto"/>
          </w:tcPr>
          <w:p w14:paraId="7197E243" w14:textId="77777777" w:rsidR="001F57D8" w:rsidRPr="003F3B32" w:rsidRDefault="001F57D8" w:rsidP="00F133E5">
            <w:pPr>
              <w:pStyle w:val="TAC"/>
              <w:rPr>
                <w:rFonts w:eastAsia="Calibri"/>
                <w:sz w:val="16"/>
                <w:szCs w:val="16"/>
              </w:rPr>
            </w:pPr>
          </w:p>
        </w:tc>
        <w:tc>
          <w:tcPr>
            <w:tcW w:w="576" w:type="dxa"/>
            <w:vMerge/>
            <w:shd w:val="clear" w:color="auto" w:fill="auto"/>
          </w:tcPr>
          <w:p w14:paraId="6AD00B4A" w14:textId="77777777" w:rsidR="001F57D8" w:rsidRPr="003F3B32" w:rsidRDefault="001F57D8" w:rsidP="00F133E5">
            <w:pPr>
              <w:pStyle w:val="TAC"/>
              <w:rPr>
                <w:sz w:val="16"/>
                <w:szCs w:val="16"/>
                <w:lang w:eastAsia="zh-CN"/>
              </w:rPr>
            </w:pPr>
          </w:p>
        </w:tc>
        <w:tc>
          <w:tcPr>
            <w:tcW w:w="1269" w:type="dxa"/>
            <w:vMerge/>
            <w:shd w:val="clear" w:color="auto" w:fill="auto"/>
          </w:tcPr>
          <w:p w14:paraId="4A4E05E6" w14:textId="77777777" w:rsidR="001F57D8" w:rsidRPr="003F3B32" w:rsidRDefault="001F57D8" w:rsidP="00F133E5">
            <w:pPr>
              <w:pStyle w:val="TAC"/>
              <w:rPr>
                <w:sz w:val="16"/>
                <w:szCs w:val="16"/>
              </w:rPr>
            </w:pPr>
          </w:p>
        </w:tc>
        <w:tc>
          <w:tcPr>
            <w:tcW w:w="931" w:type="dxa"/>
            <w:vMerge/>
            <w:shd w:val="clear" w:color="auto" w:fill="auto"/>
          </w:tcPr>
          <w:p w14:paraId="2E4537AD" w14:textId="77777777" w:rsidR="001F57D8" w:rsidRPr="003F3B32" w:rsidRDefault="001F57D8" w:rsidP="00F133E5">
            <w:pPr>
              <w:pStyle w:val="TAC"/>
              <w:rPr>
                <w:sz w:val="16"/>
                <w:szCs w:val="16"/>
              </w:rPr>
            </w:pPr>
          </w:p>
        </w:tc>
        <w:tc>
          <w:tcPr>
            <w:tcW w:w="721" w:type="dxa"/>
            <w:vMerge/>
            <w:shd w:val="clear" w:color="auto" w:fill="auto"/>
          </w:tcPr>
          <w:p w14:paraId="3075A9A3" w14:textId="77777777" w:rsidR="001F57D8" w:rsidRPr="003F3B32" w:rsidRDefault="001F57D8" w:rsidP="00F133E5">
            <w:pPr>
              <w:pStyle w:val="TAC"/>
              <w:rPr>
                <w:sz w:val="16"/>
                <w:szCs w:val="16"/>
              </w:rPr>
            </w:pPr>
          </w:p>
        </w:tc>
        <w:tc>
          <w:tcPr>
            <w:tcW w:w="1184" w:type="dxa"/>
            <w:vMerge/>
            <w:shd w:val="clear" w:color="auto" w:fill="auto"/>
          </w:tcPr>
          <w:p w14:paraId="2CF99820" w14:textId="77777777" w:rsidR="001F57D8" w:rsidRPr="003F3B32" w:rsidRDefault="001F57D8" w:rsidP="00F133E5">
            <w:pPr>
              <w:pStyle w:val="TAC"/>
              <w:rPr>
                <w:sz w:val="16"/>
                <w:szCs w:val="16"/>
              </w:rPr>
            </w:pPr>
          </w:p>
        </w:tc>
        <w:tc>
          <w:tcPr>
            <w:tcW w:w="723" w:type="dxa"/>
            <w:vMerge/>
            <w:shd w:val="clear" w:color="auto" w:fill="auto"/>
          </w:tcPr>
          <w:p w14:paraId="7E4DC928" w14:textId="77777777" w:rsidR="001F57D8" w:rsidRPr="003F3B32" w:rsidRDefault="001F57D8" w:rsidP="00F133E5">
            <w:pPr>
              <w:pStyle w:val="TAC"/>
              <w:rPr>
                <w:sz w:val="16"/>
                <w:szCs w:val="16"/>
              </w:rPr>
            </w:pPr>
          </w:p>
        </w:tc>
        <w:tc>
          <w:tcPr>
            <w:tcW w:w="712" w:type="dxa"/>
            <w:vMerge/>
            <w:shd w:val="clear" w:color="auto" w:fill="auto"/>
          </w:tcPr>
          <w:p w14:paraId="092AF2F4" w14:textId="77777777" w:rsidR="001F57D8" w:rsidRPr="003F3B32" w:rsidRDefault="001F57D8" w:rsidP="00F133E5">
            <w:pPr>
              <w:pStyle w:val="TAC"/>
              <w:rPr>
                <w:sz w:val="16"/>
                <w:szCs w:val="16"/>
              </w:rPr>
            </w:pPr>
          </w:p>
        </w:tc>
        <w:tc>
          <w:tcPr>
            <w:tcW w:w="730" w:type="dxa"/>
            <w:vMerge/>
            <w:shd w:val="clear" w:color="auto" w:fill="auto"/>
          </w:tcPr>
          <w:p w14:paraId="4FB73203" w14:textId="77777777" w:rsidR="001F57D8" w:rsidRPr="003F3B32" w:rsidRDefault="001F57D8" w:rsidP="00F133E5">
            <w:pPr>
              <w:pStyle w:val="TAC"/>
              <w:rPr>
                <w:sz w:val="16"/>
                <w:szCs w:val="16"/>
              </w:rPr>
            </w:pPr>
          </w:p>
        </w:tc>
        <w:tc>
          <w:tcPr>
            <w:tcW w:w="726" w:type="dxa"/>
            <w:vMerge/>
            <w:shd w:val="clear" w:color="auto" w:fill="auto"/>
          </w:tcPr>
          <w:p w14:paraId="42067FD8" w14:textId="77777777" w:rsidR="001F57D8" w:rsidRPr="003F3B32" w:rsidRDefault="001F57D8" w:rsidP="00F133E5">
            <w:pPr>
              <w:pStyle w:val="TAC"/>
              <w:rPr>
                <w:sz w:val="16"/>
                <w:szCs w:val="16"/>
              </w:rPr>
            </w:pPr>
          </w:p>
        </w:tc>
        <w:tc>
          <w:tcPr>
            <w:tcW w:w="721" w:type="dxa"/>
            <w:vMerge/>
            <w:shd w:val="clear" w:color="auto" w:fill="auto"/>
          </w:tcPr>
          <w:p w14:paraId="0E636ABF" w14:textId="77777777" w:rsidR="001F57D8" w:rsidRPr="003F3B32" w:rsidRDefault="001F57D8" w:rsidP="00F133E5">
            <w:pPr>
              <w:pStyle w:val="TAC"/>
              <w:rPr>
                <w:sz w:val="16"/>
                <w:szCs w:val="16"/>
              </w:rPr>
            </w:pPr>
          </w:p>
        </w:tc>
        <w:tc>
          <w:tcPr>
            <w:tcW w:w="723" w:type="dxa"/>
            <w:vMerge/>
            <w:shd w:val="clear" w:color="auto" w:fill="auto"/>
          </w:tcPr>
          <w:p w14:paraId="1702DCBC" w14:textId="77777777" w:rsidR="001F57D8" w:rsidRPr="003F3B32" w:rsidRDefault="001F57D8" w:rsidP="00F133E5">
            <w:pPr>
              <w:pStyle w:val="TAC"/>
              <w:rPr>
                <w:sz w:val="16"/>
                <w:szCs w:val="16"/>
              </w:rPr>
            </w:pPr>
          </w:p>
        </w:tc>
        <w:tc>
          <w:tcPr>
            <w:tcW w:w="721" w:type="dxa"/>
            <w:vMerge/>
            <w:shd w:val="clear" w:color="auto" w:fill="auto"/>
          </w:tcPr>
          <w:p w14:paraId="63DAC660" w14:textId="77777777" w:rsidR="001F57D8" w:rsidRPr="003F3B32" w:rsidRDefault="001F57D8" w:rsidP="00F133E5">
            <w:pPr>
              <w:pStyle w:val="TAC"/>
              <w:rPr>
                <w:sz w:val="16"/>
                <w:szCs w:val="16"/>
              </w:rPr>
            </w:pPr>
          </w:p>
        </w:tc>
        <w:tc>
          <w:tcPr>
            <w:tcW w:w="721" w:type="dxa"/>
            <w:vMerge/>
            <w:shd w:val="clear" w:color="auto" w:fill="auto"/>
          </w:tcPr>
          <w:p w14:paraId="5AF945E9" w14:textId="77777777" w:rsidR="001F57D8" w:rsidRPr="003F3B32" w:rsidRDefault="001F57D8" w:rsidP="00F133E5">
            <w:pPr>
              <w:pStyle w:val="TAC"/>
              <w:rPr>
                <w:sz w:val="16"/>
                <w:szCs w:val="16"/>
              </w:rPr>
            </w:pPr>
          </w:p>
        </w:tc>
        <w:tc>
          <w:tcPr>
            <w:tcW w:w="1282" w:type="dxa"/>
            <w:shd w:val="clear" w:color="auto" w:fill="auto"/>
          </w:tcPr>
          <w:p w14:paraId="27FBF135" w14:textId="77777777" w:rsidR="001F57D8" w:rsidRPr="003F3B32" w:rsidRDefault="001F57D8" w:rsidP="00F133E5">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1F57D8" w:rsidRPr="003F3B32" w14:paraId="18A43AE7" w14:textId="77777777" w:rsidTr="00F133E5">
        <w:tc>
          <w:tcPr>
            <w:tcW w:w="1331" w:type="dxa"/>
            <w:tcBorders>
              <w:top w:val="nil"/>
              <w:bottom w:val="nil"/>
            </w:tcBorders>
            <w:shd w:val="clear" w:color="auto" w:fill="auto"/>
          </w:tcPr>
          <w:p w14:paraId="3C74C2C7" w14:textId="77777777" w:rsidR="001F57D8" w:rsidRPr="003F3B32" w:rsidRDefault="001F57D8" w:rsidP="00F133E5">
            <w:pPr>
              <w:pStyle w:val="TAC"/>
              <w:rPr>
                <w:sz w:val="16"/>
                <w:szCs w:val="16"/>
              </w:rPr>
            </w:pPr>
          </w:p>
        </w:tc>
        <w:tc>
          <w:tcPr>
            <w:tcW w:w="574" w:type="dxa"/>
            <w:shd w:val="clear" w:color="auto" w:fill="auto"/>
          </w:tcPr>
          <w:p w14:paraId="6661320B" w14:textId="77777777" w:rsidR="001F57D8" w:rsidRPr="003F3B32" w:rsidRDefault="001F57D8" w:rsidP="00F133E5">
            <w:pPr>
              <w:pStyle w:val="TAC"/>
              <w:rPr>
                <w:sz w:val="16"/>
                <w:szCs w:val="16"/>
                <w:lang w:eastAsia="zh-CN"/>
              </w:rPr>
            </w:pPr>
            <w:r w:rsidRPr="003F3B32">
              <w:rPr>
                <w:sz w:val="16"/>
                <w:szCs w:val="16"/>
                <w:lang w:eastAsia="zh-CN"/>
              </w:rPr>
              <w:t>2</w:t>
            </w:r>
          </w:p>
        </w:tc>
        <w:tc>
          <w:tcPr>
            <w:tcW w:w="633" w:type="dxa"/>
            <w:shd w:val="clear" w:color="auto" w:fill="auto"/>
          </w:tcPr>
          <w:p w14:paraId="39C9C376" w14:textId="77777777" w:rsidR="001F57D8" w:rsidRPr="003F3B32" w:rsidRDefault="001F57D8" w:rsidP="00F133E5">
            <w:pPr>
              <w:pStyle w:val="TAC"/>
              <w:rPr>
                <w:sz w:val="16"/>
                <w:szCs w:val="16"/>
              </w:rPr>
            </w:pPr>
            <w:r w:rsidRPr="003F3B32">
              <w:rPr>
                <w:rFonts w:eastAsia="Calibri"/>
                <w:sz w:val="16"/>
                <w:szCs w:val="16"/>
              </w:rPr>
              <w:t>n8</w:t>
            </w:r>
          </w:p>
        </w:tc>
        <w:tc>
          <w:tcPr>
            <w:tcW w:w="576" w:type="dxa"/>
            <w:shd w:val="clear" w:color="auto" w:fill="auto"/>
          </w:tcPr>
          <w:p w14:paraId="0C5C5C30" w14:textId="77777777" w:rsidR="001F57D8" w:rsidRPr="003F3B32" w:rsidRDefault="001F57D8" w:rsidP="00F133E5">
            <w:pPr>
              <w:pStyle w:val="TAC"/>
              <w:rPr>
                <w:sz w:val="16"/>
                <w:szCs w:val="16"/>
                <w:lang w:eastAsia="zh-CN"/>
              </w:rPr>
            </w:pPr>
            <w:r w:rsidRPr="003F3B32">
              <w:rPr>
                <w:sz w:val="16"/>
                <w:szCs w:val="16"/>
                <w:lang w:eastAsia="zh-CN"/>
              </w:rPr>
              <w:t>15</w:t>
            </w:r>
          </w:p>
        </w:tc>
        <w:tc>
          <w:tcPr>
            <w:tcW w:w="1269" w:type="dxa"/>
            <w:shd w:val="clear" w:color="auto" w:fill="auto"/>
          </w:tcPr>
          <w:p w14:paraId="4E495A81" w14:textId="77777777" w:rsidR="001F57D8" w:rsidRPr="003F3B32" w:rsidRDefault="001F57D8" w:rsidP="00F133E5">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F21E220" w14:textId="77777777" w:rsidR="001F57D8" w:rsidRPr="003F3B32" w:rsidRDefault="001F57D8" w:rsidP="00F133E5">
            <w:pPr>
              <w:pStyle w:val="TAC"/>
              <w:rPr>
                <w:sz w:val="16"/>
                <w:szCs w:val="16"/>
              </w:rPr>
            </w:pPr>
          </w:p>
        </w:tc>
        <w:tc>
          <w:tcPr>
            <w:tcW w:w="721" w:type="dxa"/>
            <w:shd w:val="clear" w:color="auto" w:fill="auto"/>
          </w:tcPr>
          <w:p w14:paraId="01ECC89C" w14:textId="77777777" w:rsidR="001F57D8" w:rsidRPr="003F3B32" w:rsidRDefault="001F57D8" w:rsidP="00F133E5">
            <w:pPr>
              <w:pStyle w:val="TAC"/>
              <w:rPr>
                <w:sz w:val="16"/>
                <w:szCs w:val="16"/>
              </w:rPr>
            </w:pPr>
          </w:p>
        </w:tc>
        <w:tc>
          <w:tcPr>
            <w:tcW w:w="1184" w:type="dxa"/>
            <w:shd w:val="clear" w:color="auto" w:fill="auto"/>
          </w:tcPr>
          <w:p w14:paraId="73D8BA32" w14:textId="77777777" w:rsidR="001F57D8" w:rsidRPr="003F3B32" w:rsidRDefault="001F57D8" w:rsidP="00F133E5">
            <w:pPr>
              <w:pStyle w:val="TAC"/>
              <w:rPr>
                <w:sz w:val="16"/>
                <w:szCs w:val="16"/>
              </w:rPr>
            </w:pPr>
          </w:p>
        </w:tc>
        <w:tc>
          <w:tcPr>
            <w:tcW w:w="723" w:type="dxa"/>
            <w:shd w:val="clear" w:color="auto" w:fill="auto"/>
          </w:tcPr>
          <w:p w14:paraId="5C6C12D7" w14:textId="77777777" w:rsidR="001F57D8" w:rsidRPr="003F3B32" w:rsidRDefault="001F57D8" w:rsidP="00F133E5">
            <w:pPr>
              <w:pStyle w:val="TAC"/>
              <w:rPr>
                <w:sz w:val="16"/>
                <w:szCs w:val="16"/>
              </w:rPr>
            </w:pPr>
          </w:p>
        </w:tc>
        <w:tc>
          <w:tcPr>
            <w:tcW w:w="712" w:type="dxa"/>
            <w:shd w:val="clear" w:color="auto" w:fill="auto"/>
          </w:tcPr>
          <w:p w14:paraId="391BAAA2" w14:textId="77777777" w:rsidR="001F57D8" w:rsidRPr="003F3B32" w:rsidRDefault="001F57D8" w:rsidP="00F133E5">
            <w:pPr>
              <w:pStyle w:val="TAC"/>
              <w:rPr>
                <w:sz w:val="16"/>
                <w:szCs w:val="16"/>
              </w:rPr>
            </w:pPr>
          </w:p>
        </w:tc>
        <w:tc>
          <w:tcPr>
            <w:tcW w:w="730" w:type="dxa"/>
            <w:shd w:val="clear" w:color="auto" w:fill="auto"/>
          </w:tcPr>
          <w:p w14:paraId="756DCB3C" w14:textId="77777777" w:rsidR="001F57D8" w:rsidRPr="003F3B32" w:rsidRDefault="001F57D8" w:rsidP="00F133E5">
            <w:pPr>
              <w:pStyle w:val="TAC"/>
              <w:rPr>
                <w:sz w:val="16"/>
                <w:szCs w:val="16"/>
              </w:rPr>
            </w:pPr>
          </w:p>
        </w:tc>
        <w:tc>
          <w:tcPr>
            <w:tcW w:w="726" w:type="dxa"/>
            <w:shd w:val="clear" w:color="auto" w:fill="auto"/>
          </w:tcPr>
          <w:p w14:paraId="101ABA74" w14:textId="77777777" w:rsidR="001F57D8" w:rsidRPr="003F3B32" w:rsidRDefault="001F57D8" w:rsidP="00F133E5">
            <w:pPr>
              <w:pStyle w:val="TAC"/>
              <w:rPr>
                <w:sz w:val="16"/>
                <w:szCs w:val="16"/>
              </w:rPr>
            </w:pPr>
          </w:p>
        </w:tc>
        <w:tc>
          <w:tcPr>
            <w:tcW w:w="721" w:type="dxa"/>
            <w:shd w:val="clear" w:color="auto" w:fill="auto"/>
          </w:tcPr>
          <w:p w14:paraId="6C6FBF24" w14:textId="77777777" w:rsidR="001F57D8" w:rsidRPr="003F3B32" w:rsidRDefault="001F57D8" w:rsidP="00F133E5">
            <w:pPr>
              <w:pStyle w:val="TAC"/>
              <w:rPr>
                <w:sz w:val="16"/>
                <w:szCs w:val="16"/>
              </w:rPr>
            </w:pPr>
          </w:p>
        </w:tc>
        <w:tc>
          <w:tcPr>
            <w:tcW w:w="723" w:type="dxa"/>
            <w:shd w:val="clear" w:color="auto" w:fill="auto"/>
          </w:tcPr>
          <w:p w14:paraId="1604C177" w14:textId="77777777" w:rsidR="001F57D8" w:rsidRPr="003F3B32" w:rsidRDefault="001F57D8" w:rsidP="00F133E5">
            <w:pPr>
              <w:pStyle w:val="TAC"/>
              <w:rPr>
                <w:sz w:val="16"/>
                <w:szCs w:val="16"/>
              </w:rPr>
            </w:pPr>
          </w:p>
        </w:tc>
        <w:tc>
          <w:tcPr>
            <w:tcW w:w="721" w:type="dxa"/>
            <w:shd w:val="clear" w:color="auto" w:fill="auto"/>
          </w:tcPr>
          <w:p w14:paraId="4F7EAF99" w14:textId="77777777" w:rsidR="001F57D8" w:rsidRPr="003F3B32" w:rsidRDefault="001F57D8" w:rsidP="00F133E5">
            <w:pPr>
              <w:pStyle w:val="TAC"/>
              <w:rPr>
                <w:sz w:val="16"/>
                <w:szCs w:val="16"/>
              </w:rPr>
            </w:pPr>
          </w:p>
        </w:tc>
        <w:tc>
          <w:tcPr>
            <w:tcW w:w="721" w:type="dxa"/>
            <w:shd w:val="clear" w:color="auto" w:fill="auto"/>
          </w:tcPr>
          <w:p w14:paraId="4A23515B" w14:textId="77777777" w:rsidR="001F57D8" w:rsidRPr="003F3B32" w:rsidRDefault="001F57D8" w:rsidP="00F133E5">
            <w:pPr>
              <w:pStyle w:val="TAC"/>
              <w:rPr>
                <w:sz w:val="16"/>
                <w:szCs w:val="16"/>
              </w:rPr>
            </w:pPr>
          </w:p>
        </w:tc>
        <w:tc>
          <w:tcPr>
            <w:tcW w:w="1282" w:type="dxa"/>
            <w:shd w:val="clear" w:color="auto" w:fill="auto"/>
          </w:tcPr>
          <w:p w14:paraId="47F4E28E" w14:textId="77777777" w:rsidR="001F57D8" w:rsidRPr="003F3B32" w:rsidRDefault="001F57D8" w:rsidP="00F133E5">
            <w:pPr>
              <w:pStyle w:val="TAC"/>
              <w:rPr>
                <w:sz w:val="16"/>
                <w:szCs w:val="16"/>
              </w:rPr>
            </w:pPr>
          </w:p>
        </w:tc>
      </w:tr>
      <w:tr w:rsidR="001F57D8" w:rsidRPr="003F3B32" w14:paraId="4E924FAE" w14:textId="77777777" w:rsidTr="00F133E5">
        <w:trPr>
          <w:trHeight w:val="81"/>
        </w:trPr>
        <w:tc>
          <w:tcPr>
            <w:tcW w:w="1331" w:type="dxa"/>
            <w:vMerge w:val="restart"/>
            <w:tcBorders>
              <w:top w:val="nil"/>
            </w:tcBorders>
            <w:shd w:val="clear" w:color="auto" w:fill="auto"/>
          </w:tcPr>
          <w:p w14:paraId="6F74772C" w14:textId="77777777" w:rsidR="001F57D8" w:rsidRPr="003F3B32" w:rsidRDefault="001F57D8" w:rsidP="00F133E5">
            <w:pPr>
              <w:pStyle w:val="TAC"/>
              <w:rPr>
                <w:sz w:val="16"/>
                <w:szCs w:val="16"/>
              </w:rPr>
            </w:pPr>
          </w:p>
        </w:tc>
        <w:tc>
          <w:tcPr>
            <w:tcW w:w="574" w:type="dxa"/>
            <w:vMerge w:val="restart"/>
            <w:shd w:val="clear" w:color="auto" w:fill="auto"/>
          </w:tcPr>
          <w:p w14:paraId="620CC938" w14:textId="77777777" w:rsidR="001F57D8" w:rsidRPr="003F3B32" w:rsidRDefault="001F57D8" w:rsidP="00F133E5">
            <w:pPr>
              <w:pStyle w:val="TAC"/>
              <w:rPr>
                <w:sz w:val="16"/>
                <w:szCs w:val="16"/>
                <w:lang w:eastAsia="zh-CN"/>
              </w:rPr>
            </w:pPr>
            <w:r w:rsidRPr="003F3B32">
              <w:rPr>
                <w:sz w:val="16"/>
                <w:szCs w:val="16"/>
                <w:lang w:eastAsia="zh-CN"/>
              </w:rPr>
              <w:t>2</w:t>
            </w:r>
          </w:p>
        </w:tc>
        <w:tc>
          <w:tcPr>
            <w:tcW w:w="633" w:type="dxa"/>
            <w:vMerge w:val="restart"/>
            <w:shd w:val="clear" w:color="auto" w:fill="auto"/>
          </w:tcPr>
          <w:p w14:paraId="1F905B76" w14:textId="77777777" w:rsidR="001F57D8" w:rsidRPr="003F3B32" w:rsidRDefault="001F57D8" w:rsidP="00F133E5">
            <w:pPr>
              <w:pStyle w:val="TAC"/>
              <w:rPr>
                <w:sz w:val="16"/>
                <w:szCs w:val="16"/>
              </w:rPr>
            </w:pPr>
            <w:r w:rsidRPr="003F3B32">
              <w:rPr>
                <w:rFonts w:eastAsia="Calibri"/>
                <w:sz w:val="16"/>
                <w:szCs w:val="16"/>
              </w:rPr>
              <w:t>n78</w:t>
            </w:r>
          </w:p>
        </w:tc>
        <w:tc>
          <w:tcPr>
            <w:tcW w:w="576" w:type="dxa"/>
            <w:vMerge w:val="restart"/>
            <w:shd w:val="clear" w:color="auto" w:fill="auto"/>
          </w:tcPr>
          <w:p w14:paraId="001189D9" w14:textId="77777777" w:rsidR="001F57D8" w:rsidRPr="003F3B32" w:rsidRDefault="001F57D8" w:rsidP="00F133E5">
            <w:pPr>
              <w:pStyle w:val="TAC"/>
              <w:rPr>
                <w:sz w:val="16"/>
                <w:szCs w:val="16"/>
                <w:lang w:eastAsia="zh-CN"/>
              </w:rPr>
            </w:pPr>
            <w:r w:rsidRPr="003F3B32">
              <w:rPr>
                <w:sz w:val="16"/>
                <w:szCs w:val="16"/>
                <w:lang w:eastAsia="zh-CN"/>
              </w:rPr>
              <w:t>15</w:t>
            </w:r>
          </w:p>
        </w:tc>
        <w:tc>
          <w:tcPr>
            <w:tcW w:w="1269" w:type="dxa"/>
            <w:vMerge w:val="restart"/>
            <w:shd w:val="clear" w:color="auto" w:fill="auto"/>
          </w:tcPr>
          <w:p w14:paraId="3BE2045A" w14:textId="77777777" w:rsidR="001F57D8" w:rsidRPr="003F3B32" w:rsidRDefault="001F57D8" w:rsidP="00F133E5">
            <w:pPr>
              <w:pStyle w:val="TAC"/>
              <w:rPr>
                <w:sz w:val="16"/>
                <w:szCs w:val="16"/>
              </w:rPr>
            </w:pPr>
          </w:p>
        </w:tc>
        <w:tc>
          <w:tcPr>
            <w:tcW w:w="931" w:type="dxa"/>
            <w:shd w:val="clear" w:color="auto" w:fill="auto"/>
          </w:tcPr>
          <w:p w14:paraId="68CDC537" w14:textId="77777777" w:rsidR="001F57D8" w:rsidRPr="003F3B32" w:rsidRDefault="001F57D8" w:rsidP="00F133E5">
            <w:pPr>
              <w:pStyle w:val="TAC"/>
              <w:rPr>
                <w:sz w:val="16"/>
                <w:szCs w:val="16"/>
              </w:rPr>
            </w:pPr>
            <w:r w:rsidRPr="003F3B32">
              <w:rPr>
                <w:sz w:val="16"/>
                <w:szCs w:val="16"/>
              </w:rPr>
              <w:t>-95.8 +TT</w:t>
            </w:r>
          </w:p>
        </w:tc>
        <w:tc>
          <w:tcPr>
            <w:tcW w:w="721" w:type="dxa"/>
            <w:vMerge w:val="restart"/>
            <w:shd w:val="clear" w:color="auto" w:fill="auto"/>
          </w:tcPr>
          <w:p w14:paraId="3913B243" w14:textId="77777777" w:rsidR="001F57D8" w:rsidRPr="003F3B32" w:rsidRDefault="001F57D8" w:rsidP="00F133E5">
            <w:pPr>
              <w:pStyle w:val="TAC"/>
              <w:rPr>
                <w:sz w:val="16"/>
                <w:szCs w:val="16"/>
              </w:rPr>
            </w:pPr>
          </w:p>
        </w:tc>
        <w:tc>
          <w:tcPr>
            <w:tcW w:w="1184" w:type="dxa"/>
            <w:vMerge w:val="restart"/>
            <w:shd w:val="clear" w:color="auto" w:fill="auto"/>
          </w:tcPr>
          <w:p w14:paraId="43AA81AA" w14:textId="77777777" w:rsidR="001F57D8" w:rsidRPr="003F3B32" w:rsidRDefault="001F57D8" w:rsidP="00F133E5">
            <w:pPr>
              <w:pStyle w:val="TAC"/>
              <w:rPr>
                <w:sz w:val="16"/>
                <w:szCs w:val="16"/>
              </w:rPr>
            </w:pPr>
          </w:p>
        </w:tc>
        <w:tc>
          <w:tcPr>
            <w:tcW w:w="723" w:type="dxa"/>
            <w:vMerge w:val="restart"/>
            <w:shd w:val="clear" w:color="auto" w:fill="auto"/>
          </w:tcPr>
          <w:p w14:paraId="7F3D41FA" w14:textId="77777777" w:rsidR="001F57D8" w:rsidRPr="003F3B32" w:rsidRDefault="001F57D8" w:rsidP="00F133E5">
            <w:pPr>
              <w:pStyle w:val="TAC"/>
              <w:rPr>
                <w:sz w:val="16"/>
                <w:szCs w:val="16"/>
              </w:rPr>
            </w:pPr>
          </w:p>
        </w:tc>
        <w:tc>
          <w:tcPr>
            <w:tcW w:w="712" w:type="dxa"/>
            <w:vMerge w:val="restart"/>
            <w:shd w:val="clear" w:color="auto" w:fill="auto"/>
          </w:tcPr>
          <w:p w14:paraId="6C19113F" w14:textId="77777777" w:rsidR="001F57D8" w:rsidRPr="003F3B32" w:rsidRDefault="001F57D8" w:rsidP="00F133E5">
            <w:pPr>
              <w:pStyle w:val="TAC"/>
              <w:rPr>
                <w:sz w:val="16"/>
                <w:szCs w:val="16"/>
              </w:rPr>
            </w:pPr>
          </w:p>
        </w:tc>
        <w:tc>
          <w:tcPr>
            <w:tcW w:w="730" w:type="dxa"/>
            <w:vMerge w:val="restart"/>
            <w:shd w:val="clear" w:color="auto" w:fill="auto"/>
          </w:tcPr>
          <w:p w14:paraId="18B7A0CA" w14:textId="77777777" w:rsidR="001F57D8" w:rsidRPr="003F3B32" w:rsidRDefault="001F57D8" w:rsidP="00F133E5">
            <w:pPr>
              <w:pStyle w:val="TAC"/>
              <w:rPr>
                <w:sz w:val="16"/>
                <w:szCs w:val="16"/>
              </w:rPr>
            </w:pPr>
          </w:p>
        </w:tc>
        <w:tc>
          <w:tcPr>
            <w:tcW w:w="726" w:type="dxa"/>
            <w:vMerge w:val="restart"/>
            <w:shd w:val="clear" w:color="auto" w:fill="auto"/>
          </w:tcPr>
          <w:p w14:paraId="57A02572" w14:textId="77777777" w:rsidR="001F57D8" w:rsidRPr="003F3B32" w:rsidRDefault="001F57D8" w:rsidP="00F133E5">
            <w:pPr>
              <w:pStyle w:val="TAC"/>
              <w:rPr>
                <w:sz w:val="16"/>
                <w:szCs w:val="16"/>
              </w:rPr>
            </w:pPr>
          </w:p>
        </w:tc>
        <w:tc>
          <w:tcPr>
            <w:tcW w:w="721" w:type="dxa"/>
            <w:vMerge w:val="restart"/>
            <w:shd w:val="clear" w:color="auto" w:fill="auto"/>
          </w:tcPr>
          <w:p w14:paraId="35C96BDE" w14:textId="77777777" w:rsidR="001F57D8" w:rsidRPr="003F3B32" w:rsidRDefault="001F57D8" w:rsidP="00F133E5">
            <w:pPr>
              <w:pStyle w:val="TAC"/>
              <w:rPr>
                <w:sz w:val="16"/>
                <w:szCs w:val="16"/>
              </w:rPr>
            </w:pPr>
          </w:p>
        </w:tc>
        <w:tc>
          <w:tcPr>
            <w:tcW w:w="723" w:type="dxa"/>
            <w:vMerge w:val="restart"/>
            <w:shd w:val="clear" w:color="auto" w:fill="auto"/>
          </w:tcPr>
          <w:p w14:paraId="0B3BFB3E" w14:textId="77777777" w:rsidR="001F57D8" w:rsidRPr="003F3B32" w:rsidRDefault="001F57D8" w:rsidP="00F133E5">
            <w:pPr>
              <w:pStyle w:val="TAC"/>
              <w:rPr>
                <w:sz w:val="16"/>
                <w:szCs w:val="16"/>
              </w:rPr>
            </w:pPr>
          </w:p>
        </w:tc>
        <w:tc>
          <w:tcPr>
            <w:tcW w:w="721" w:type="dxa"/>
            <w:vMerge w:val="restart"/>
            <w:shd w:val="clear" w:color="auto" w:fill="auto"/>
          </w:tcPr>
          <w:p w14:paraId="172239F7" w14:textId="77777777" w:rsidR="001F57D8" w:rsidRPr="003F3B32" w:rsidRDefault="001F57D8" w:rsidP="00F133E5">
            <w:pPr>
              <w:pStyle w:val="TAC"/>
              <w:rPr>
                <w:sz w:val="16"/>
                <w:szCs w:val="16"/>
              </w:rPr>
            </w:pPr>
          </w:p>
        </w:tc>
        <w:tc>
          <w:tcPr>
            <w:tcW w:w="721" w:type="dxa"/>
            <w:vMerge w:val="restart"/>
            <w:shd w:val="clear" w:color="auto" w:fill="auto"/>
          </w:tcPr>
          <w:p w14:paraId="1716744D" w14:textId="77777777" w:rsidR="001F57D8" w:rsidRPr="003F3B32" w:rsidRDefault="001F57D8" w:rsidP="00F133E5">
            <w:pPr>
              <w:pStyle w:val="TAC"/>
              <w:rPr>
                <w:sz w:val="16"/>
                <w:szCs w:val="16"/>
              </w:rPr>
            </w:pPr>
          </w:p>
        </w:tc>
        <w:tc>
          <w:tcPr>
            <w:tcW w:w="1282" w:type="dxa"/>
            <w:vMerge w:val="restart"/>
            <w:shd w:val="clear" w:color="auto" w:fill="auto"/>
          </w:tcPr>
          <w:p w14:paraId="537870F5" w14:textId="77777777" w:rsidR="001F57D8" w:rsidRPr="003F3B32" w:rsidRDefault="001F57D8" w:rsidP="00F133E5">
            <w:pPr>
              <w:pStyle w:val="TAC"/>
              <w:rPr>
                <w:sz w:val="16"/>
                <w:szCs w:val="16"/>
              </w:rPr>
            </w:pPr>
          </w:p>
        </w:tc>
      </w:tr>
      <w:tr w:rsidR="001F57D8" w:rsidRPr="003F3B32" w14:paraId="0719B444" w14:textId="77777777" w:rsidTr="00F133E5">
        <w:trPr>
          <w:trHeight w:val="80"/>
        </w:trPr>
        <w:tc>
          <w:tcPr>
            <w:tcW w:w="1331" w:type="dxa"/>
            <w:vMerge/>
            <w:tcBorders>
              <w:bottom w:val="single" w:sz="4" w:space="0" w:color="auto"/>
            </w:tcBorders>
            <w:shd w:val="clear" w:color="auto" w:fill="auto"/>
          </w:tcPr>
          <w:p w14:paraId="5E079688" w14:textId="77777777" w:rsidR="001F57D8" w:rsidRPr="003F3B32" w:rsidRDefault="001F57D8" w:rsidP="00F133E5">
            <w:pPr>
              <w:pStyle w:val="TAC"/>
              <w:rPr>
                <w:sz w:val="16"/>
                <w:szCs w:val="16"/>
              </w:rPr>
            </w:pPr>
          </w:p>
        </w:tc>
        <w:tc>
          <w:tcPr>
            <w:tcW w:w="574" w:type="dxa"/>
            <w:vMerge/>
            <w:shd w:val="clear" w:color="auto" w:fill="auto"/>
          </w:tcPr>
          <w:p w14:paraId="6426D4D1" w14:textId="77777777" w:rsidR="001F57D8" w:rsidRPr="003F3B32" w:rsidRDefault="001F57D8" w:rsidP="00F133E5">
            <w:pPr>
              <w:pStyle w:val="TAC"/>
              <w:rPr>
                <w:sz w:val="16"/>
                <w:szCs w:val="16"/>
                <w:lang w:eastAsia="zh-CN"/>
              </w:rPr>
            </w:pPr>
          </w:p>
        </w:tc>
        <w:tc>
          <w:tcPr>
            <w:tcW w:w="633" w:type="dxa"/>
            <w:vMerge/>
            <w:shd w:val="clear" w:color="auto" w:fill="auto"/>
          </w:tcPr>
          <w:p w14:paraId="40BF47F8" w14:textId="77777777" w:rsidR="001F57D8" w:rsidRPr="003F3B32" w:rsidRDefault="001F57D8" w:rsidP="00F133E5">
            <w:pPr>
              <w:pStyle w:val="TAC"/>
              <w:rPr>
                <w:rFonts w:eastAsia="Calibri"/>
                <w:sz w:val="16"/>
                <w:szCs w:val="16"/>
              </w:rPr>
            </w:pPr>
          </w:p>
        </w:tc>
        <w:tc>
          <w:tcPr>
            <w:tcW w:w="576" w:type="dxa"/>
            <w:vMerge/>
            <w:shd w:val="clear" w:color="auto" w:fill="auto"/>
          </w:tcPr>
          <w:p w14:paraId="0538BA1B" w14:textId="77777777" w:rsidR="001F57D8" w:rsidRPr="003F3B32" w:rsidRDefault="001F57D8" w:rsidP="00F133E5">
            <w:pPr>
              <w:pStyle w:val="TAC"/>
              <w:rPr>
                <w:sz w:val="16"/>
                <w:szCs w:val="16"/>
                <w:lang w:eastAsia="zh-CN"/>
              </w:rPr>
            </w:pPr>
          </w:p>
        </w:tc>
        <w:tc>
          <w:tcPr>
            <w:tcW w:w="1269" w:type="dxa"/>
            <w:vMerge/>
            <w:shd w:val="clear" w:color="auto" w:fill="auto"/>
          </w:tcPr>
          <w:p w14:paraId="6C485C72" w14:textId="77777777" w:rsidR="001F57D8" w:rsidRPr="003F3B32" w:rsidRDefault="001F57D8" w:rsidP="00F133E5">
            <w:pPr>
              <w:pStyle w:val="TAC"/>
              <w:rPr>
                <w:sz w:val="16"/>
                <w:szCs w:val="16"/>
              </w:rPr>
            </w:pPr>
          </w:p>
        </w:tc>
        <w:tc>
          <w:tcPr>
            <w:tcW w:w="931" w:type="dxa"/>
            <w:shd w:val="clear" w:color="auto" w:fill="auto"/>
          </w:tcPr>
          <w:p w14:paraId="2F0F7BEC" w14:textId="77777777" w:rsidR="001F57D8" w:rsidRPr="003F3B32" w:rsidRDefault="001F57D8" w:rsidP="00F133E5">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0011E5FA" w14:textId="77777777" w:rsidR="001F57D8" w:rsidRPr="003F3B32" w:rsidRDefault="001F57D8" w:rsidP="00F133E5">
            <w:pPr>
              <w:pStyle w:val="TAC"/>
              <w:rPr>
                <w:sz w:val="16"/>
                <w:szCs w:val="16"/>
              </w:rPr>
            </w:pPr>
          </w:p>
        </w:tc>
        <w:tc>
          <w:tcPr>
            <w:tcW w:w="1184" w:type="dxa"/>
            <w:vMerge/>
            <w:shd w:val="clear" w:color="auto" w:fill="auto"/>
          </w:tcPr>
          <w:p w14:paraId="49B0681C" w14:textId="77777777" w:rsidR="001F57D8" w:rsidRPr="003F3B32" w:rsidRDefault="001F57D8" w:rsidP="00F133E5">
            <w:pPr>
              <w:pStyle w:val="TAC"/>
              <w:rPr>
                <w:sz w:val="16"/>
                <w:szCs w:val="16"/>
              </w:rPr>
            </w:pPr>
          </w:p>
        </w:tc>
        <w:tc>
          <w:tcPr>
            <w:tcW w:w="723" w:type="dxa"/>
            <w:vMerge/>
            <w:shd w:val="clear" w:color="auto" w:fill="auto"/>
          </w:tcPr>
          <w:p w14:paraId="0F96CE2C" w14:textId="77777777" w:rsidR="001F57D8" w:rsidRPr="003F3B32" w:rsidRDefault="001F57D8" w:rsidP="00F133E5">
            <w:pPr>
              <w:pStyle w:val="TAC"/>
              <w:rPr>
                <w:sz w:val="16"/>
                <w:szCs w:val="16"/>
              </w:rPr>
            </w:pPr>
          </w:p>
        </w:tc>
        <w:tc>
          <w:tcPr>
            <w:tcW w:w="712" w:type="dxa"/>
            <w:vMerge/>
            <w:shd w:val="clear" w:color="auto" w:fill="auto"/>
          </w:tcPr>
          <w:p w14:paraId="2770207D" w14:textId="77777777" w:rsidR="001F57D8" w:rsidRPr="003F3B32" w:rsidRDefault="001F57D8" w:rsidP="00F133E5">
            <w:pPr>
              <w:pStyle w:val="TAC"/>
              <w:rPr>
                <w:sz w:val="16"/>
                <w:szCs w:val="16"/>
              </w:rPr>
            </w:pPr>
          </w:p>
        </w:tc>
        <w:tc>
          <w:tcPr>
            <w:tcW w:w="730" w:type="dxa"/>
            <w:vMerge/>
            <w:shd w:val="clear" w:color="auto" w:fill="auto"/>
          </w:tcPr>
          <w:p w14:paraId="139B1F39" w14:textId="77777777" w:rsidR="001F57D8" w:rsidRPr="003F3B32" w:rsidRDefault="001F57D8" w:rsidP="00F133E5">
            <w:pPr>
              <w:pStyle w:val="TAC"/>
              <w:rPr>
                <w:sz w:val="16"/>
                <w:szCs w:val="16"/>
              </w:rPr>
            </w:pPr>
          </w:p>
        </w:tc>
        <w:tc>
          <w:tcPr>
            <w:tcW w:w="726" w:type="dxa"/>
            <w:vMerge/>
            <w:shd w:val="clear" w:color="auto" w:fill="auto"/>
          </w:tcPr>
          <w:p w14:paraId="41098FF2" w14:textId="77777777" w:rsidR="001F57D8" w:rsidRPr="003F3B32" w:rsidRDefault="001F57D8" w:rsidP="00F133E5">
            <w:pPr>
              <w:pStyle w:val="TAC"/>
              <w:rPr>
                <w:sz w:val="16"/>
                <w:szCs w:val="16"/>
              </w:rPr>
            </w:pPr>
          </w:p>
        </w:tc>
        <w:tc>
          <w:tcPr>
            <w:tcW w:w="721" w:type="dxa"/>
            <w:vMerge/>
            <w:shd w:val="clear" w:color="auto" w:fill="auto"/>
          </w:tcPr>
          <w:p w14:paraId="26E40045" w14:textId="77777777" w:rsidR="001F57D8" w:rsidRPr="003F3B32" w:rsidRDefault="001F57D8" w:rsidP="00F133E5">
            <w:pPr>
              <w:pStyle w:val="TAC"/>
              <w:rPr>
                <w:sz w:val="16"/>
                <w:szCs w:val="16"/>
              </w:rPr>
            </w:pPr>
          </w:p>
        </w:tc>
        <w:tc>
          <w:tcPr>
            <w:tcW w:w="723" w:type="dxa"/>
            <w:vMerge/>
            <w:shd w:val="clear" w:color="auto" w:fill="auto"/>
          </w:tcPr>
          <w:p w14:paraId="13EB2A3D" w14:textId="77777777" w:rsidR="001F57D8" w:rsidRPr="003F3B32" w:rsidRDefault="001F57D8" w:rsidP="00F133E5">
            <w:pPr>
              <w:pStyle w:val="TAC"/>
              <w:rPr>
                <w:sz w:val="16"/>
                <w:szCs w:val="16"/>
              </w:rPr>
            </w:pPr>
          </w:p>
        </w:tc>
        <w:tc>
          <w:tcPr>
            <w:tcW w:w="721" w:type="dxa"/>
            <w:vMerge/>
            <w:shd w:val="clear" w:color="auto" w:fill="auto"/>
          </w:tcPr>
          <w:p w14:paraId="3FC03177" w14:textId="77777777" w:rsidR="001F57D8" w:rsidRPr="003F3B32" w:rsidRDefault="001F57D8" w:rsidP="00F133E5">
            <w:pPr>
              <w:pStyle w:val="TAC"/>
              <w:rPr>
                <w:sz w:val="16"/>
                <w:szCs w:val="16"/>
              </w:rPr>
            </w:pPr>
          </w:p>
        </w:tc>
        <w:tc>
          <w:tcPr>
            <w:tcW w:w="721" w:type="dxa"/>
            <w:vMerge/>
            <w:shd w:val="clear" w:color="auto" w:fill="auto"/>
          </w:tcPr>
          <w:p w14:paraId="4B366AC3" w14:textId="77777777" w:rsidR="001F57D8" w:rsidRPr="003F3B32" w:rsidRDefault="001F57D8" w:rsidP="00F133E5">
            <w:pPr>
              <w:pStyle w:val="TAC"/>
              <w:rPr>
                <w:sz w:val="16"/>
                <w:szCs w:val="16"/>
              </w:rPr>
            </w:pPr>
          </w:p>
        </w:tc>
        <w:tc>
          <w:tcPr>
            <w:tcW w:w="1282" w:type="dxa"/>
            <w:vMerge/>
            <w:shd w:val="clear" w:color="auto" w:fill="auto"/>
          </w:tcPr>
          <w:p w14:paraId="01AA8E17" w14:textId="77777777" w:rsidR="001F57D8" w:rsidRPr="003F3B32" w:rsidRDefault="001F57D8" w:rsidP="00F133E5">
            <w:pPr>
              <w:pStyle w:val="TAC"/>
              <w:rPr>
                <w:sz w:val="16"/>
                <w:szCs w:val="16"/>
              </w:rPr>
            </w:pPr>
          </w:p>
        </w:tc>
      </w:tr>
      <w:tr w:rsidR="001F57D8" w:rsidRPr="003F3B32" w14:paraId="3C1EAF6F" w14:textId="77777777" w:rsidTr="00F133E5">
        <w:trPr>
          <w:trHeight w:val="80"/>
        </w:trPr>
        <w:tc>
          <w:tcPr>
            <w:tcW w:w="1331" w:type="dxa"/>
            <w:vMerge w:val="restart"/>
            <w:shd w:val="clear" w:color="auto" w:fill="auto"/>
            <w:vAlign w:val="center"/>
          </w:tcPr>
          <w:p w14:paraId="0025591F" w14:textId="77777777" w:rsidR="001F57D8" w:rsidRPr="003F3B32" w:rsidRDefault="001F57D8" w:rsidP="00F133E5">
            <w:pPr>
              <w:pStyle w:val="TAC"/>
              <w:rPr>
                <w:sz w:val="16"/>
                <w:szCs w:val="16"/>
              </w:rPr>
            </w:pPr>
            <w:r w:rsidRPr="003F3B32">
              <w:rPr>
                <w:rFonts w:eastAsia="Calibri"/>
                <w:sz w:val="16"/>
                <w:szCs w:val="16"/>
              </w:rPr>
              <w:t>CA_n26A-n66A</w:t>
            </w:r>
          </w:p>
        </w:tc>
        <w:tc>
          <w:tcPr>
            <w:tcW w:w="574" w:type="dxa"/>
            <w:shd w:val="clear" w:color="auto" w:fill="auto"/>
            <w:vAlign w:val="center"/>
          </w:tcPr>
          <w:p w14:paraId="33D89826" w14:textId="77777777" w:rsidR="001F57D8" w:rsidRPr="003F3B32" w:rsidRDefault="001F57D8" w:rsidP="00F133E5">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751C699" w14:textId="77777777" w:rsidR="001F57D8" w:rsidRPr="003F3B32" w:rsidRDefault="001F57D8" w:rsidP="00F133E5">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73C9FE1" w14:textId="77777777" w:rsidR="001F57D8" w:rsidRPr="003F3B32" w:rsidRDefault="001F57D8" w:rsidP="00F133E5">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2BCE5717" w14:textId="77777777" w:rsidR="001F57D8" w:rsidRPr="003F3B32" w:rsidRDefault="001F57D8" w:rsidP="00F133E5">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25EFCF25" w14:textId="77777777" w:rsidR="001F57D8" w:rsidRPr="003F3B32" w:rsidRDefault="001F57D8" w:rsidP="00F133E5">
            <w:pPr>
              <w:pStyle w:val="TAC"/>
              <w:rPr>
                <w:sz w:val="16"/>
                <w:szCs w:val="16"/>
              </w:rPr>
            </w:pPr>
          </w:p>
        </w:tc>
        <w:tc>
          <w:tcPr>
            <w:tcW w:w="721" w:type="dxa"/>
            <w:shd w:val="clear" w:color="auto" w:fill="auto"/>
            <w:vAlign w:val="center"/>
          </w:tcPr>
          <w:p w14:paraId="7BEA8459" w14:textId="77777777" w:rsidR="001F57D8" w:rsidRPr="003F3B32" w:rsidRDefault="001F57D8" w:rsidP="00F133E5">
            <w:pPr>
              <w:pStyle w:val="TAC"/>
              <w:rPr>
                <w:sz w:val="16"/>
                <w:szCs w:val="16"/>
              </w:rPr>
            </w:pPr>
          </w:p>
        </w:tc>
        <w:tc>
          <w:tcPr>
            <w:tcW w:w="1184" w:type="dxa"/>
            <w:shd w:val="clear" w:color="auto" w:fill="auto"/>
            <w:vAlign w:val="center"/>
          </w:tcPr>
          <w:p w14:paraId="6EE4363A" w14:textId="77777777" w:rsidR="001F57D8" w:rsidRPr="003F3B32" w:rsidRDefault="001F57D8" w:rsidP="00F133E5">
            <w:pPr>
              <w:pStyle w:val="TAC"/>
              <w:rPr>
                <w:sz w:val="16"/>
                <w:szCs w:val="16"/>
              </w:rPr>
            </w:pPr>
          </w:p>
        </w:tc>
        <w:tc>
          <w:tcPr>
            <w:tcW w:w="723" w:type="dxa"/>
            <w:shd w:val="clear" w:color="auto" w:fill="auto"/>
            <w:vAlign w:val="center"/>
          </w:tcPr>
          <w:p w14:paraId="44013E7D" w14:textId="77777777" w:rsidR="001F57D8" w:rsidRPr="003F3B32" w:rsidRDefault="001F57D8" w:rsidP="00F133E5">
            <w:pPr>
              <w:pStyle w:val="TAC"/>
              <w:rPr>
                <w:sz w:val="16"/>
                <w:szCs w:val="16"/>
              </w:rPr>
            </w:pPr>
          </w:p>
        </w:tc>
        <w:tc>
          <w:tcPr>
            <w:tcW w:w="712" w:type="dxa"/>
            <w:shd w:val="clear" w:color="auto" w:fill="auto"/>
            <w:vAlign w:val="center"/>
          </w:tcPr>
          <w:p w14:paraId="7EC71F24" w14:textId="77777777" w:rsidR="001F57D8" w:rsidRPr="003F3B32" w:rsidRDefault="001F57D8" w:rsidP="00F133E5">
            <w:pPr>
              <w:pStyle w:val="TAC"/>
              <w:rPr>
                <w:sz w:val="16"/>
                <w:szCs w:val="16"/>
              </w:rPr>
            </w:pPr>
          </w:p>
        </w:tc>
        <w:tc>
          <w:tcPr>
            <w:tcW w:w="730" w:type="dxa"/>
            <w:shd w:val="clear" w:color="auto" w:fill="auto"/>
            <w:vAlign w:val="center"/>
          </w:tcPr>
          <w:p w14:paraId="3802B133" w14:textId="77777777" w:rsidR="001F57D8" w:rsidRPr="003F3B32" w:rsidRDefault="001F57D8" w:rsidP="00F133E5">
            <w:pPr>
              <w:pStyle w:val="TAC"/>
              <w:rPr>
                <w:sz w:val="16"/>
                <w:szCs w:val="16"/>
              </w:rPr>
            </w:pPr>
          </w:p>
        </w:tc>
        <w:tc>
          <w:tcPr>
            <w:tcW w:w="726" w:type="dxa"/>
            <w:shd w:val="clear" w:color="auto" w:fill="auto"/>
            <w:vAlign w:val="center"/>
          </w:tcPr>
          <w:p w14:paraId="5A54B496" w14:textId="77777777" w:rsidR="001F57D8" w:rsidRPr="003F3B32" w:rsidRDefault="001F57D8" w:rsidP="00F133E5">
            <w:pPr>
              <w:pStyle w:val="TAC"/>
              <w:rPr>
                <w:sz w:val="16"/>
                <w:szCs w:val="16"/>
              </w:rPr>
            </w:pPr>
          </w:p>
        </w:tc>
        <w:tc>
          <w:tcPr>
            <w:tcW w:w="721" w:type="dxa"/>
            <w:shd w:val="clear" w:color="auto" w:fill="auto"/>
            <w:vAlign w:val="center"/>
          </w:tcPr>
          <w:p w14:paraId="7EA0CE22" w14:textId="77777777" w:rsidR="001F57D8" w:rsidRPr="003F3B32" w:rsidRDefault="001F57D8" w:rsidP="00F133E5">
            <w:pPr>
              <w:pStyle w:val="TAC"/>
              <w:rPr>
                <w:sz w:val="16"/>
                <w:szCs w:val="16"/>
              </w:rPr>
            </w:pPr>
          </w:p>
        </w:tc>
        <w:tc>
          <w:tcPr>
            <w:tcW w:w="723" w:type="dxa"/>
            <w:shd w:val="clear" w:color="auto" w:fill="auto"/>
            <w:vAlign w:val="center"/>
          </w:tcPr>
          <w:p w14:paraId="7A10E0EA" w14:textId="77777777" w:rsidR="001F57D8" w:rsidRPr="003F3B32" w:rsidRDefault="001F57D8" w:rsidP="00F133E5">
            <w:pPr>
              <w:pStyle w:val="TAC"/>
              <w:rPr>
                <w:sz w:val="16"/>
                <w:szCs w:val="16"/>
              </w:rPr>
            </w:pPr>
          </w:p>
        </w:tc>
        <w:tc>
          <w:tcPr>
            <w:tcW w:w="721" w:type="dxa"/>
            <w:shd w:val="clear" w:color="auto" w:fill="auto"/>
            <w:vAlign w:val="center"/>
          </w:tcPr>
          <w:p w14:paraId="749166DE" w14:textId="77777777" w:rsidR="001F57D8" w:rsidRPr="003F3B32" w:rsidRDefault="001F57D8" w:rsidP="00F133E5">
            <w:pPr>
              <w:pStyle w:val="TAC"/>
              <w:rPr>
                <w:sz w:val="16"/>
                <w:szCs w:val="16"/>
              </w:rPr>
            </w:pPr>
          </w:p>
        </w:tc>
        <w:tc>
          <w:tcPr>
            <w:tcW w:w="721" w:type="dxa"/>
            <w:shd w:val="clear" w:color="auto" w:fill="auto"/>
            <w:vAlign w:val="center"/>
          </w:tcPr>
          <w:p w14:paraId="09244837" w14:textId="77777777" w:rsidR="001F57D8" w:rsidRPr="003F3B32" w:rsidRDefault="001F57D8" w:rsidP="00F133E5">
            <w:pPr>
              <w:pStyle w:val="TAC"/>
              <w:rPr>
                <w:sz w:val="16"/>
                <w:szCs w:val="16"/>
              </w:rPr>
            </w:pPr>
          </w:p>
        </w:tc>
        <w:tc>
          <w:tcPr>
            <w:tcW w:w="1282" w:type="dxa"/>
            <w:shd w:val="clear" w:color="auto" w:fill="auto"/>
            <w:vAlign w:val="center"/>
          </w:tcPr>
          <w:p w14:paraId="4FF3194E" w14:textId="77777777" w:rsidR="001F57D8" w:rsidRPr="003F3B32" w:rsidRDefault="001F57D8" w:rsidP="00F133E5">
            <w:pPr>
              <w:pStyle w:val="TAC"/>
              <w:rPr>
                <w:sz w:val="16"/>
                <w:szCs w:val="16"/>
              </w:rPr>
            </w:pPr>
          </w:p>
        </w:tc>
      </w:tr>
      <w:tr w:rsidR="001F57D8" w:rsidRPr="003F3B32" w14:paraId="278C7269" w14:textId="77777777" w:rsidTr="00F133E5">
        <w:trPr>
          <w:trHeight w:val="80"/>
        </w:trPr>
        <w:tc>
          <w:tcPr>
            <w:tcW w:w="1331" w:type="dxa"/>
            <w:vMerge/>
            <w:tcBorders>
              <w:bottom w:val="single" w:sz="4" w:space="0" w:color="auto"/>
            </w:tcBorders>
            <w:shd w:val="clear" w:color="auto" w:fill="auto"/>
            <w:vAlign w:val="center"/>
          </w:tcPr>
          <w:p w14:paraId="003D16F6" w14:textId="77777777" w:rsidR="001F57D8" w:rsidRPr="003F3B32" w:rsidRDefault="001F57D8" w:rsidP="00F133E5">
            <w:pPr>
              <w:pStyle w:val="TAC"/>
              <w:rPr>
                <w:sz w:val="16"/>
                <w:szCs w:val="16"/>
              </w:rPr>
            </w:pPr>
          </w:p>
        </w:tc>
        <w:tc>
          <w:tcPr>
            <w:tcW w:w="574" w:type="dxa"/>
            <w:shd w:val="clear" w:color="auto" w:fill="auto"/>
            <w:vAlign w:val="center"/>
          </w:tcPr>
          <w:p w14:paraId="42A6827B" w14:textId="77777777" w:rsidR="001F57D8" w:rsidRPr="003F3B32" w:rsidRDefault="001F57D8" w:rsidP="00F133E5">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08E87B7C" w14:textId="77777777" w:rsidR="001F57D8" w:rsidRPr="003F3B32" w:rsidRDefault="001F57D8" w:rsidP="00F133E5">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59D5FAE5" w14:textId="77777777" w:rsidR="001F57D8" w:rsidRPr="003F3B32" w:rsidRDefault="001F57D8" w:rsidP="00F133E5">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0106FB89" w14:textId="77777777" w:rsidR="001F57D8" w:rsidRPr="003F3B32" w:rsidRDefault="001F57D8" w:rsidP="00F133E5">
            <w:pPr>
              <w:pStyle w:val="TAC"/>
              <w:rPr>
                <w:sz w:val="16"/>
                <w:szCs w:val="16"/>
              </w:rPr>
            </w:pPr>
            <w:r w:rsidRPr="003F3B32">
              <w:rPr>
                <w:sz w:val="16"/>
                <w:szCs w:val="16"/>
              </w:rPr>
              <w:t>-99.5 +TT</w:t>
            </w:r>
          </w:p>
        </w:tc>
        <w:tc>
          <w:tcPr>
            <w:tcW w:w="931" w:type="dxa"/>
            <w:shd w:val="clear" w:color="auto" w:fill="auto"/>
          </w:tcPr>
          <w:p w14:paraId="03EC702B" w14:textId="77777777" w:rsidR="001F57D8" w:rsidRPr="003F3B32" w:rsidRDefault="001F57D8" w:rsidP="00F133E5">
            <w:pPr>
              <w:pStyle w:val="TAC"/>
              <w:rPr>
                <w:sz w:val="16"/>
                <w:szCs w:val="16"/>
              </w:rPr>
            </w:pPr>
          </w:p>
        </w:tc>
        <w:tc>
          <w:tcPr>
            <w:tcW w:w="721" w:type="dxa"/>
            <w:shd w:val="clear" w:color="auto" w:fill="auto"/>
            <w:vAlign w:val="center"/>
          </w:tcPr>
          <w:p w14:paraId="2097DA58" w14:textId="77777777" w:rsidR="001F57D8" w:rsidRPr="003F3B32" w:rsidRDefault="001F57D8" w:rsidP="00F133E5">
            <w:pPr>
              <w:pStyle w:val="TAC"/>
              <w:rPr>
                <w:sz w:val="16"/>
                <w:szCs w:val="16"/>
              </w:rPr>
            </w:pPr>
          </w:p>
        </w:tc>
        <w:tc>
          <w:tcPr>
            <w:tcW w:w="1184" w:type="dxa"/>
            <w:shd w:val="clear" w:color="auto" w:fill="auto"/>
            <w:vAlign w:val="center"/>
          </w:tcPr>
          <w:p w14:paraId="7CA03432" w14:textId="77777777" w:rsidR="001F57D8" w:rsidRPr="003F3B32" w:rsidRDefault="001F57D8" w:rsidP="00F133E5">
            <w:pPr>
              <w:pStyle w:val="TAC"/>
              <w:rPr>
                <w:sz w:val="16"/>
                <w:szCs w:val="16"/>
              </w:rPr>
            </w:pPr>
          </w:p>
        </w:tc>
        <w:tc>
          <w:tcPr>
            <w:tcW w:w="723" w:type="dxa"/>
            <w:shd w:val="clear" w:color="auto" w:fill="auto"/>
            <w:vAlign w:val="center"/>
          </w:tcPr>
          <w:p w14:paraId="28FF54FE" w14:textId="77777777" w:rsidR="001F57D8" w:rsidRPr="003F3B32" w:rsidRDefault="001F57D8" w:rsidP="00F133E5">
            <w:pPr>
              <w:pStyle w:val="TAC"/>
              <w:rPr>
                <w:sz w:val="16"/>
                <w:szCs w:val="16"/>
              </w:rPr>
            </w:pPr>
          </w:p>
        </w:tc>
        <w:tc>
          <w:tcPr>
            <w:tcW w:w="712" w:type="dxa"/>
            <w:shd w:val="clear" w:color="auto" w:fill="auto"/>
            <w:vAlign w:val="center"/>
          </w:tcPr>
          <w:p w14:paraId="666C6904" w14:textId="77777777" w:rsidR="001F57D8" w:rsidRPr="003F3B32" w:rsidRDefault="001F57D8" w:rsidP="00F133E5">
            <w:pPr>
              <w:pStyle w:val="TAC"/>
              <w:rPr>
                <w:sz w:val="16"/>
                <w:szCs w:val="16"/>
              </w:rPr>
            </w:pPr>
          </w:p>
        </w:tc>
        <w:tc>
          <w:tcPr>
            <w:tcW w:w="730" w:type="dxa"/>
            <w:shd w:val="clear" w:color="auto" w:fill="auto"/>
            <w:vAlign w:val="center"/>
          </w:tcPr>
          <w:p w14:paraId="6805A900" w14:textId="77777777" w:rsidR="001F57D8" w:rsidRPr="003F3B32" w:rsidRDefault="001F57D8" w:rsidP="00F133E5">
            <w:pPr>
              <w:pStyle w:val="TAC"/>
              <w:rPr>
                <w:sz w:val="16"/>
                <w:szCs w:val="16"/>
              </w:rPr>
            </w:pPr>
          </w:p>
        </w:tc>
        <w:tc>
          <w:tcPr>
            <w:tcW w:w="726" w:type="dxa"/>
            <w:shd w:val="clear" w:color="auto" w:fill="auto"/>
            <w:vAlign w:val="center"/>
          </w:tcPr>
          <w:p w14:paraId="3C314A14" w14:textId="77777777" w:rsidR="001F57D8" w:rsidRPr="003F3B32" w:rsidRDefault="001F57D8" w:rsidP="00F133E5">
            <w:pPr>
              <w:pStyle w:val="TAC"/>
              <w:rPr>
                <w:sz w:val="16"/>
                <w:szCs w:val="16"/>
              </w:rPr>
            </w:pPr>
          </w:p>
        </w:tc>
        <w:tc>
          <w:tcPr>
            <w:tcW w:w="721" w:type="dxa"/>
            <w:shd w:val="clear" w:color="auto" w:fill="auto"/>
            <w:vAlign w:val="center"/>
          </w:tcPr>
          <w:p w14:paraId="49F3BC61" w14:textId="77777777" w:rsidR="001F57D8" w:rsidRPr="003F3B32" w:rsidRDefault="001F57D8" w:rsidP="00F133E5">
            <w:pPr>
              <w:pStyle w:val="TAC"/>
              <w:rPr>
                <w:sz w:val="16"/>
                <w:szCs w:val="16"/>
              </w:rPr>
            </w:pPr>
          </w:p>
        </w:tc>
        <w:tc>
          <w:tcPr>
            <w:tcW w:w="723" w:type="dxa"/>
            <w:shd w:val="clear" w:color="auto" w:fill="auto"/>
            <w:vAlign w:val="center"/>
          </w:tcPr>
          <w:p w14:paraId="268EAA49" w14:textId="77777777" w:rsidR="001F57D8" w:rsidRPr="003F3B32" w:rsidRDefault="001F57D8" w:rsidP="00F133E5">
            <w:pPr>
              <w:pStyle w:val="TAC"/>
              <w:rPr>
                <w:sz w:val="16"/>
                <w:szCs w:val="16"/>
              </w:rPr>
            </w:pPr>
          </w:p>
        </w:tc>
        <w:tc>
          <w:tcPr>
            <w:tcW w:w="721" w:type="dxa"/>
            <w:shd w:val="clear" w:color="auto" w:fill="auto"/>
            <w:vAlign w:val="center"/>
          </w:tcPr>
          <w:p w14:paraId="4A276C37" w14:textId="77777777" w:rsidR="001F57D8" w:rsidRPr="003F3B32" w:rsidRDefault="001F57D8" w:rsidP="00F133E5">
            <w:pPr>
              <w:pStyle w:val="TAC"/>
              <w:rPr>
                <w:sz w:val="16"/>
                <w:szCs w:val="16"/>
              </w:rPr>
            </w:pPr>
          </w:p>
        </w:tc>
        <w:tc>
          <w:tcPr>
            <w:tcW w:w="721" w:type="dxa"/>
            <w:shd w:val="clear" w:color="auto" w:fill="auto"/>
            <w:vAlign w:val="center"/>
          </w:tcPr>
          <w:p w14:paraId="656F4E93" w14:textId="77777777" w:rsidR="001F57D8" w:rsidRPr="003F3B32" w:rsidRDefault="001F57D8" w:rsidP="00F133E5">
            <w:pPr>
              <w:pStyle w:val="TAC"/>
              <w:rPr>
                <w:sz w:val="16"/>
                <w:szCs w:val="16"/>
              </w:rPr>
            </w:pPr>
          </w:p>
        </w:tc>
        <w:tc>
          <w:tcPr>
            <w:tcW w:w="1282" w:type="dxa"/>
            <w:shd w:val="clear" w:color="auto" w:fill="auto"/>
            <w:vAlign w:val="center"/>
          </w:tcPr>
          <w:p w14:paraId="7A263A03" w14:textId="77777777" w:rsidR="001F57D8" w:rsidRPr="003F3B32" w:rsidRDefault="001F57D8" w:rsidP="00F133E5">
            <w:pPr>
              <w:pStyle w:val="TAC"/>
              <w:rPr>
                <w:sz w:val="16"/>
                <w:szCs w:val="16"/>
              </w:rPr>
            </w:pPr>
          </w:p>
        </w:tc>
      </w:tr>
      <w:tr w:rsidR="001F57D8" w:rsidRPr="003F3B32" w14:paraId="47C2FD66" w14:textId="77777777" w:rsidTr="00F133E5">
        <w:trPr>
          <w:trHeight w:val="80"/>
        </w:trPr>
        <w:tc>
          <w:tcPr>
            <w:tcW w:w="1331" w:type="dxa"/>
            <w:vMerge w:val="restart"/>
            <w:shd w:val="clear" w:color="auto" w:fill="auto"/>
            <w:vAlign w:val="center"/>
          </w:tcPr>
          <w:p w14:paraId="520E0095" w14:textId="77777777" w:rsidR="001F57D8" w:rsidRPr="003F3B32" w:rsidRDefault="001F57D8" w:rsidP="00F133E5">
            <w:pPr>
              <w:pStyle w:val="TAC"/>
              <w:rPr>
                <w:sz w:val="16"/>
                <w:szCs w:val="16"/>
              </w:rPr>
            </w:pPr>
            <w:r w:rsidRPr="003F3B32">
              <w:rPr>
                <w:rFonts w:eastAsia="Calibri"/>
                <w:sz w:val="16"/>
                <w:szCs w:val="16"/>
              </w:rPr>
              <w:t>CA_n26A-n70A</w:t>
            </w:r>
          </w:p>
        </w:tc>
        <w:tc>
          <w:tcPr>
            <w:tcW w:w="574" w:type="dxa"/>
            <w:shd w:val="clear" w:color="auto" w:fill="auto"/>
            <w:vAlign w:val="center"/>
          </w:tcPr>
          <w:p w14:paraId="7E39372E" w14:textId="77777777" w:rsidR="001F57D8" w:rsidRPr="003F3B32" w:rsidRDefault="001F57D8" w:rsidP="00F133E5">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7406E4DB" w14:textId="77777777" w:rsidR="001F57D8" w:rsidRPr="003F3B32" w:rsidRDefault="001F57D8" w:rsidP="00F133E5">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47869D38" w14:textId="77777777" w:rsidR="001F57D8" w:rsidRPr="003F3B32" w:rsidRDefault="001F57D8" w:rsidP="00F133E5">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124A4A55" w14:textId="77777777" w:rsidR="001F57D8" w:rsidRPr="003F3B32" w:rsidRDefault="001F57D8" w:rsidP="00F133E5">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47126250" w14:textId="77777777" w:rsidR="001F57D8" w:rsidRPr="003F3B32" w:rsidRDefault="001F57D8" w:rsidP="00F133E5">
            <w:pPr>
              <w:pStyle w:val="TAC"/>
              <w:rPr>
                <w:sz w:val="16"/>
                <w:szCs w:val="16"/>
              </w:rPr>
            </w:pPr>
          </w:p>
        </w:tc>
        <w:tc>
          <w:tcPr>
            <w:tcW w:w="721" w:type="dxa"/>
            <w:shd w:val="clear" w:color="auto" w:fill="auto"/>
            <w:vAlign w:val="center"/>
          </w:tcPr>
          <w:p w14:paraId="27528330" w14:textId="77777777" w:rsidR="001F57D8" w:rsidRPr="003F3B32" w:rsidRDefault="001F57D8" w:rsidP="00F133E5">
            <w:pPr>
              <w:pStyle w:val="TAC"/>
              <w:rPr>
                <w:sz w:val="16"/>
                <w:szCs w:val="16"/>
              </w:rPr>
            </w:pPr>
          </w:p>
        </w:tc>
        <w:tc>
          <w:tcPr>
            <w:tcW w:w="1184" w:type="dxa"/>
            <w:shd w:val="clear" w:color="auto" w:fill="auto"/>
            <w:vAlign w:val="center"/>
          </w:tcPr>
          <w:p w14:paraId="237F8009" w14:textId="77777777" w:rsidR="001F57D8" w:rsidRPr="003F3B32" w:rsidRDefault="001F57D8" w:rsidP="00F133E5">
            <w:pPr>
              <w:pStyle w:val="TAC"/>
              <w:rPr>
                <w:sz w:val="16"/>
                <w:szCs w:val="16"/>
              </w:rPr>
            </w:pPr>
          </w:p>
        </w:tc>
        <w:tc>
          <w:tcPr>
            <w:tcW w:w="723" w:type="dxa"/>
            <w:shd w:val="clear" w:color="auto" w:fill="auto"/>
            <w:vAlign w:val="center"/>
          </w:tcPr>
          <w:p w14:paraId="6D5FAA90" w14:textId="77777777" w:rsidR="001F57D8" w:rsidRPr="003F3B32" w:rsidRDefault="001F57D8" w:rsidP="00F133E5">
            <w:pPr>
              <w:pStyle w:val="TAC"/>
              <w:rPr>
                <w:sz w:val="16"/>
                <w:szCs w:val="16"/>
              </w:rPr>
            </w:pPr>
          </w:p>
        </w:tc>
        <w:tc>
          <w:tcPr>
            <w:tcW w:w="712" w:type="dxa"/>
            <w:shd w:val="clear" w:color="auto" w:fill="auto"/>
          </w:tcPr>
          <w:p w14:paraId="0A1F5997" w14:textId="77777777" w:rsidR="001F57D8" w:rsidRPr="003F3B32" w:rsidRDefault="001F57D8" w:rsidP="00F133E5">
            <w:pPr>
              <w:pStyle w:val="TAC"/>
              <w:rPr>
                <w:sz w:val="16"/>
                <w:szCs w:val="16"/>
              </w:rPr>
            </w:pPr>
          </w:p>
        </w:tc>
        <w:tc>
          <w:tcPr>
            <w:tcW w:w="730" w:type="dxa"/>
            <w:shd w:val="clear" w:color="auto" w:fill="auto"/>
          </w:tcPr>
          <w:p w14:paraId="6FBCB252" w14:textId="77777777" w:rsidR="001F57D8" w:rsidRPr="003F3B32" w:rsidRDefault="001F57D8" w:rsidP="00F133E5">
            <w:pPr>
              <w:pStyle w:val="TAC"/>
              <w:rPr>
                <w:sz w:val="16"/>
                <w:szCs w:val="16"/>
              </w:rPr>
            </w:pPr>
          </w:p>
        </w:tc>
        <w:tc>
          <w:tcPr>
            <w:tcW w:w="726" w:type="dxa"/>
            <w:shd w:val="clear" w:color="auto" w:fill="auto"/>
          </w:tcPr>
          <w:p w14:paraId="3511E408" w14:textId="77777777" w:rsidR="001F57D8" w:rsidRPr="003F3B32" w:rsidRDefault="001F57D8" w:rsidP="00F133E5">
            <w:pPr>
              <w:pStyle w:val="TAC"/>
              <w:rPr>
                <w:sz w:val="16"/>
                <w:szCs w:val="16"/>
              </w:rPr>
            </w:pPr>
          </w:p>
        </w:tc>
        <w:tc>
          <w:tcPr>
            <w:tcW w:w="721" w:type="dxa"/>
            <w:shd w:val="clear" w:color="auto" w:fill="auto"/>
          </w:tcPr>
          <w:p w14:paraId="0A65E4A5" w14:textId="77777777" w:rsidR="001F57D8" w:rsidRPr="003F3B32" w:rsidRDefault="001F57D8" w:rsidP="00F133E5">
            <w:pPr>
              <w:pStyle w:val="TAC"/>
              <w:rPr>
                <w:sz w:val="16"/>
                <w:szCs w:val="16"/>
              </w:rPr>
            </w:pPr>
          </w:p>
        </w:tc>
        <w:tc>
          <w:tcPr>
            <w:tcW w:w="723" w:type="dxa"/>
            <w:shd w:val="clear" w:color="auto" w:fill="auto"/>
          </w:tcPr>
          <w:p w14:paraId="02014A56" w14:textId="77777777" w:rsidR="001F57D8" w:rsidRPr="003F3B32" w:rsidRDefault="001F57D8" w:rsidP="00F133E5">
            <w:pPr>
              <w:pStyle w:val="TAC"/>
              <w:rPr>
                <w:sz w:val="16"/>
                <w:szCs w:val="16"/>
              </w:rPr>
            </w:pPr>
          </w:p>
        </w:tc>
        <w:tc>
          <w:tcPr>
            <w:tcW w:w="721" w:type="dxa"/>
            <w:shd w:val="clear" w:color="auto" w:fill="auto"/>
          </w:tcPr>
          <w:p w14:paraId="068D8828" w14:textId="77777777" w:rsidR="001F57D8" w:rsidRPr="003F3B32" w:rsidRDefault="001F57D8" w:rsidP="00F133E5">
            <w:pPr>
              <w:pStyle w:val="TAC"/>
              <w:rPr>
                <w:sz w:val="16"/>
                <w:szCs w:val="16"/>
              </w:rPr>
            </w:pPr>
          </w:p>
        </w:tc>
        <w:tc>
          <w:tcPr>
            <w:tcW w:w="721" w:type="dxa"/>
            <w:shd w:val="clear" w:color="auto" w:fill="auto"/>
          </w:tcPr>
          <w:p w14:paraId="7EAD21E0" w14:textId="77777777" w:rsidR="001F57D8" w:rsidRPr="003F3B32" w:rsidRDefault="001F57D8" w:rsidP="00F133E5">
            <w:pPr>
              <w:pStyle w:val="TAC"/>
              <w:rPr>
                <w:sz w:val="16"/>
                <w:szCs w:val="16"/>
              </w:rPr>
            </w:pPr>
          </w:p>
        </w:tc>
        <w:tc>
          <w:tcPr>
            <w:tcW w:w="1282" w:type="dxa"/>
            <w:shd w:val="clear" w:color="auto" w:fill="auto"/>
          </w:tcPr>
          <w:p w14:paraId="52F979D0" w14:textId="77777777" w:rsidR="001F57D8" w:rsidRPr="003F3B32" w:rsidRDefault="001F57D8" w:rsidP="00F133E5">
            <w:pPr>
              <w:pStyle w:val="TAC"/>
              <w:rPr>
                <w:sz w:val="16"/>
                <w:szCs w:val="16"/>
              </w:rPr>
            </w:pPr>
          </w:p>
        </w:tc>
      </w:tr>
      <w:tr w:rsidR="001F57D8" w:rsidRPr="003F3B32" w14:paraId="026433C9" w14:textId="77777777" w:rsidTr="00F133E5">
        <w:trPr>
          <w:trHeight w:val="102"/>
        </w:trPr>
        <w:tc>
          <w:tcPr>
            <w:tcW w:w="1331" w:type="dxa"/>
            <w:vMerge/>
            <w:shd w:val="clear" w:color="auto" w:fill="auto"/>
            <w:vAlign w:val="center"/>
          </w:tcPr>
          <w:p w14:paraId="1E800DEB" w14:textId="77777777" w:rsidR="001F57D8" w:rsidRPr="003F3B32" w:rsidRDefault="001F57D8" w:rsidP="00F133E5">
            <w:pPr>
              <w:pStyle w:val="TAC"/>
              <w:rPr>
                <w:sz w:val="16"/>
                <w:szCs w:val="16"/>
              </w:rPr>
            </w:pPr>
          </w:p>
        </w:tc>
        <w:tc>
          <w:tcPr>
            <w:tcW w:w="574" w:type="dxa"/>
            <w:vMerge w:val="restart"/>
            <w:shd w:val="clear" w:color="auto" w:fill="auto"/>
            <w:vAlign w:val="center"/>
          </w:tcPr>
          <w:p w14:paraId="31A2BE5F" w14:textId="77777777" w:rsidR="001F57D8" w:rsidRPr="003F3B32" w:rsidRDefault="001F57D8" w:rsidP="00F133E5">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4B6E1FB9" w14:textId="77777777" w:rsidR="001F57D8" w:rsidRPr="003F3B32" w:rsidRDefault="001F57D8" w:rsidP="00F133E5">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5AC3D48C" w14:textId="77777777" w:rsidR="001F57D8" w:rsidRPr="003F3B32" w:rsidRDefault="001F57D8" w:rsidP="00F133E5">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25BDDE9F" w14:textId="77777777" w:rsidR="001F57D8" w:rsidRPr="003F3B32" w:rsidRDefault="001F57D8" w:rsidP="00F133E5">
            <w:pPr>
              <w:pStyle w:val="TAC"/>
              <w:rPr>
                <w:sz w:val="16"/>
                <w:szCs w:val="16"/>
              </w:rPr>
            </w:pPr>
          </w:p>
        </w:tc>
        <w:tc>
          <w:tcPr>
            <w:tcW w:w="931" w:type="dxa"/>
            <w:vMerge w:val="restart"/>
            <w:shd w:val="clear" w:color="auto" w:fill="auto"/>
          </w:tcPr>
          <w:p w14:paraId="0012327D" w14:textId="77777777" w:rsidR="001F57D8" w:rsidRPr="003F3B32" w:rsidRDefault="001F57D8" w:rsidP="00F133E5">
            <w:pPr>
              <w:pStyle w:val="TAC"/>
              <w:rPr>
                <w:sz w:val="16"/>
                <w:szCs w:val="16"/>
              </w:rPr>
            </w:pPr>
          </w:p>
        </w:tc>
        <w:tc>
          <w:tcPr>
            <w:tcW w:w="721" w:type="dxa"/>
            <w:vMerge w:val="restart"/>
            <w:shd w:val="clear" w:color="auto" w:fill="auto"/>
            <w:vAlign w:val="center"/>
          </w:tcPr>
          <w:p w14:paraId="552785C7" w14:textId="77777777" w:rsidR="001F57D8" w:rsidRPr="003F3B32" w:rsidRDefault="001F57D8" w:rsidP="00F133E5">
            <w:pPr>
              <w:pStyle w:val="TAC"/>
              <w:rPr>
                <w:sz w:val="16"/>
                <w:szCs w:val="16"/>
              </w:rPr>
            </w:pPr>
          </w:p>
        </w:tc>
        <w:tc>
          <w:tcPr>
            <w:tcW w:w="1184" w:type="dxa"/>
            <w:vMerge w:val="restart"/>
            <w:shd w:val="clear" w:color="auto" w:fill="auto"/>
            <w:vAlign w:val="center"/>
          </w:tcPr>
          <w:p w14:paraId="68440F1D" w14:textId="77777777" w:rsidR="001F57D8" w:rsidRPr="003F3B32" w:rsidRDefault="001F57D8" w:rsidP="00F133E5">
            <w:pPr>
              <w:pStyle w:val="TAC"/>
              <w:rPr>
                <w:sz w:val="16"/>
                <w:szCs w:val="16"/>
              </w:rPr>
            </w:pPr>
          </w:p>
        </w:tc>
        <w:tc>
          <w:tcPr>
            <w:tcW w:w="723" w:type="dxa"/>
            <w:shd w:val="clear" w:color="auto" w:fill="auto"/>
          </w:tcPr>
          <w:p w14:paraId="1604C1A0" w14:textId="77777777" w:rsidR="001F57D8" w:rsidRPr="003F3B32" w:rsidRDefault="001F57D8" w:rsidP="00F133E5">
            <w:pPr>
              <w:pStyle w:val="TAC"/>
              <w:rPr>
                <w:sz w:val="16"/>
                <w:szCs w:val="16"/>
              </w:rPr>
            </w:pPr>
            <w:r w:rsidRPr="003F3B32">
              <w:rPr>
                <w:sz w:val="16"/>
                <w:szCs w:val="16"/>
              </w:rPr>
              <w:t>-92.7 + TT</w:t>
            </w:r>
          </w:p>
        </w:tc>
        <w:tc>
          <w:tcPr>
            <w:tcW w:w="712" w:type="dxa"/>
            <w:vMerge w:val="restart"/>
            <w:shd w:val="clear" w:color="auto" w:fill="auto"/>
          </w:tcPr>
          <w:p w14:paraId="4F84D4CA" w14:textId="77777777" w:rsidR="001F57D8" w:rsidRPr="003F3B32" w:rsidRDefault="001F57D8" w:rsidP="00F133E5">
            <w:pPr>
              <w:pStyle w:val="TAC"/>
              <w:rPr>
                <w:sz w:val="16"/>
                <w:szCs w:val="16"/>
              </w:rPr>
            </w:pPr>
          </w:p>
        </w:tc>
        <w:tc>
          <w:tcPr>
            <w:tcW w:w="730" w:type="dxa"/>
            <w:vMerge w:val="restart"/>
            <w:shd w:val="clear" w:color="auto" w:fill="auto"/>
          </w:tcPr>
          <w:p w14:paraId="35E43608" w14:textId="77777777" w:rsidR="001F57D8" w:rsidRPr="003F3B32" w:rsidRDefault="001F57D8" w:rsidP="00F133E5">
            <w:pPr>
              <w:pStyle w:val="TAC"/>
              <w:rPr>
                <w:sz w:val="16"/>
                <w:szCs w:val="16"/>
              </w:rPr>
            </w:pPr>
          </w:p>
        </w:tc>
        <w:tc>
          <w:tcPr>
            <w:tcW w:w="726" w:type="dxa"/>
            <w:vMerge w:val="restart"/>
            <w:shd w:val="clear" w:color="auto" w:fill="auto"/>
          </w:tcPr>
          <w:p w14:paraId="0EF992EC" w14:textId="77777777" w:rsidR="001F57D8" w:rsidRPr="003F3B32" w:rsidRDefault="001F57D8" w:rsidP="00F133E5">
            <w:pPr>
              <w:pStyle w:val="TAC"/>
              <w:rPr>
                <w:sz w:val="16"/>
                <w:szCs w:val="16"/>
              </w:rPr>
            </w:pPr>
          </w:p>
        </w:tc>
        <w:tc>
          <w:tcPr>
            <w:tcW w:w="721" w:type="dxa"/>
            <w:vMerge w:val="restart"/>
            <w:shd w:val="clear" w:color="auto" w:fill="auto"/>
          </w:tcPr>
          <w:p w14:paraId="17861C30" w14:textId="77777777" w:rsidR="001F57D8" w:rsidRPr="003F3B32" w:rsidRDefault="001F57D8" w:rsidP="00F133E5">
            <w:pPr>
              <w:pStyle w:val="TAC"/>
              <w:rPr>
                <w:sz w:val="16"/>
                <w:szCs w:val="16"/>
              </w:rPr>
            </w:pPr>
          </w:p>
        </w:tc>
        <w:tc>
          <w:tcPr>
            <w:tcW w:w="723" w:type="dxa"/>
            <w:vMerge w:val="restart"/>
            <w:shd w:val="clear" w:color="auto" w:fill="auto"/>
          </w:tcPr>
          <w:p w14:paraId="0EF4169C" w14:textId="77777777" w:rsidR="001F57D8" w:rsidRPr="003F3B32" w:rsidRDefault="001F57D8" w:rsidP="00F133E5">
            <w:pPr>
              <w:pStyle w:val="TAC"/>
              <w:rPr>
                <w:sz w:val="16"/>
                <w:szCs w:val="16"/>
              </w:rPr>
            </w:pPr>
          </w:p>
        </w:tc>
        <w:tc>
          <w:tcPr>
            <w:tcW w:w="721" w:type="dxa"/>
            <w:vMerge w:val="restart"/>
            <w:shd w:val="clear" w:color="auto" w:fill="auto"/>
          </w:tcPr>
          <w:p w14:paraId="451428DA" w14:textId="77777777" w:rsidR="001F57D8" w:rsidRPr="003F3B32" w:rsidRDefault="001F57D8" w:rsidP="00F133E5">
            <w:pPr>
              <w:pStyle w:val="TAC"/>
              <w:rPr>
                <w:sz w:val="16"/>
                <w:szCs w:val="16"/>
              </w:rPr>
            </w:pPr>
          </w:p>
        </w:tc>
        <w:tc>
          <w:tcPr>
            <w:tcW w:w="721" w:type="dxa"/>
            <w:vMerge w:val="restart"/>
            <w:shd w:val="clear" w:color="auto" w:fill="auto"/>
          </w:tcPr>
          <w:p w14:paraId="3170064B" w14:textId="77777777" w:rsidR="001F57D8" w:rsidRPr="003F3B32" w:rsidRDefault="001F57D8" w:rsidP="00F133E5">
            <w:pPr>
              <w:pStyle w:val="TAC"/>
              <w:rPr>
                <w:sz w:val="16"/>
                <w:szCs w:val="16"/>
              </w:rPr>
            </w:pPr>
          </w:p>
        </w:tc>
        <w:tc>
          <w:tcPr>
            <w:tcW w:w="1282" w:type="dxa"/>
            <w:vMerge w:val="restart"/>
            <w:shd w:val="clear" w:color="auto" w:fill="auto"/>
          </w:tcPr>
          <w:p w14:paraId="31AE2F95" w14:textId="77777777" w:rsidR="001F57D8" w:rsidRPr="003F3B32" w:rsidRDefault="001F57D8" w:rsidP="00F133E5">
            <w:pPr>
              <w:pStyle w:val="TAC"/>
              <w:rPr>
                <w:sz w:val="16"/>
                <w:szCs w:val="16"/>
              </w:rPr>
            </w:pPr>
          </w:p>
        </w:tc>
      </w:tr>
      <w:tr w:rsidR="001F57D8" w:rsidRPr="003F3B32" w14:paraId="2DCB780C" w14:textId="77777777" w:rsidTr="00F133E5">
        <w:trPr>
          <w:trHeight w:val="102"/>
        </w:trPr>
        <w:tc>
          <w:tcPr>
            <w:tcW w:w="1331" w:type="dxa"/>
            <w:vMerge/>
            <w:shd w:val="clear" w:color="auto" w:fill="auto"/>
            <w:vAlign w:val="center"/>
          </w:tcPr>
          <w:p w14:paraId="59235287" w14:textId="77777777" w:rsidR="001F57D8" w:rsidRPr="003F3B32" w:rsidRDefault="001F57D8" w:rsidP="00F133E5">
            <w:pPr>
              <w:pStyle w:val="TAC"/>
              <w:rPr>
                <w:sz w:val="16"/>
                <w:szCs w:val="16"/>
              </w:rPr>
            </w:pPr>
          </w:p>
        </w:tc>
        <w:tc>
          <w:tcPr>
            <w:tcW w:w="574" w:type="dxa"/>
            <w:vMerge/>
            <w:shd w:val="clear" w:color="auto" w:fill="auto"/>
            <w:vAlign w:val="center"/>
          </w:tcPr>
          <w:p w14:paraId="3B21DAD7" w14:textId="77777777" w:rsidR="001F57D8" w:rsidRPr="003F3B32" w:rsidRDefault="001F57D8" w:rsidP="00F133E5">
            <w:pPr>
              <w:pStyle w:val="TAC"/>
              <w:rPr>
                <w:sz w:val="16"/>
                <w:szCs w:val="16"/>
                <w:lang w:eastAsia="zh-CN"/>
              </w:rPr>
            </w:pPr>
          </w:p>
        </w:tc>
        <w:tc>
          <w:tcPr>
            <w:tcW w:w="633" w:type="dxa"/>
            <w:vMerge/>
            <w:shd w:val="clear" w:color="auto" w:fill="auto"/>
            <w:vAlign w:val="center"/>
          </w:tcPr>
          <w:p w14:paraId="1CD533C3"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3A2F8885" w14:textId="77777777" w:rsidR="001F57D8" w:rsidRPr="003F3B32" w:rsidRDefault="001F57D8" w:rsidP="00F133E5">
            <w:pPr>
              <w:pStyle w:val="TAC"/>
              <w:rPr>
                <w:sz w:val="16"/>
                <w:szCs w:val="16"/>
                <w:lang w:eastAsia="zh-CN"/>
              </w:rPr>
            </w:pPr>
          </w:p>
        </w:tc>
        <w:tc>
          <w:tcPr>
            <w:tcW w:w="1269" w:type="dxa"/>
            <w:vMerge/>
            <w:shd w:val="clear" w:color="auto" w:fill="auto"/>
            <w:vAlign w:val="center"/>
          </w:tcPr>
          <w:p w14:paraId="4C95377F" w14:textId="77777777" w:rsidR="001F57D8" w:rsidRPr="003F3B32" w:rsidRDefault="001F57D8" w:rsidP="00F133E5">
            <w:pPr>
              <w:pStyle w:val="TAC"/>
              <w:rPr>
                <w:sz w:val="16"/>
                <w:szCs w:val="16"/>
              </w:rPr>
            </w:pPr>
          </w:p>
        </w:tc>
        <w:tc>
          <w:tcPr>
            <w:tcW w:w="931" w:type="dxa"/>
            <w:vMerge/>
            <w:shd w:val="clear" w:color="auto" w:fill="auto"/>
            <w:vAlign w:val="center"/>
          </w:tcPr>
          <w:p w14:paraId="137EF388" w14:textId="77777777" w:rsidR="001F57D8" w:rsidRPr="003F3B32" w:rsidRDefault="001F57D8" w:rsidP="00F133E5">
            <w:pPr>
              <w:pStyle w:val="TAC"/>
              <w:rPr>
                <w:sz w:val="16"/>
                <w:szCs w:val="16"/>
              </w:rPr>
            </w:pPr>
          </w:p>
        </w:tc>
        <w:tc>
          <w:tcPr>
            <w:tcW w:w="721" w:type="dxa"/>
            <w:vMerge/>
            <w:shd w:val="clear" w:color="auto" w:fill="auto"/>
            <w:vAlign w:val="center"/>
          </w:tcPr>
          <w:p w14:paraId="08516D92" w14:textId="77777777" w:rsidR="001F57D8" w:rsidRPr="003F3B32" w:rsidRDefault="001F57D8" w:rsidP="00F133E5">
            <w:pPr>
              <w:pStyle w:val="TAC"/>
              <w:rPr>
                <w:sz w:val="16"/>
                <w:szCs w:val="16"/>
              </w:rPr>
            </w:pPr>
          </w:p>
        </w:tc>
        <w:tc>
          <w:tcPr>
            <w:tcW w:w="1184" w:type="dxa"/>
            <w:vMerge/>
            <w:shd w:val="clear" w:color="auto" w:fill="auto"/>
            <w:vAlign w:val="center"/>
          </w:tcPr>
          <w:p w14:paraId="36E52041" w14:textId="77777777" w:rsidR="001F57D8" w:rsidRPr="003F3B32" w:rsidRDefault="001F57D8" w:rsidP="00F133E5">
            <w:pPr>
              <w:pStyle w:val="TAC"/>
              <w:rPr>
                <w:sz w:val="16"/>
                <w:szCs w:val="16"/>
              </w:rPr>
            </w:pPr>
          </w:p>
        </w:tc>
        <w:tc>
          <w:tcPr>
            <w:tcW w:w="723" w:type="dxa"/>
            <w:shd w:val="clear" w:color="auto" w:fill="auto"/>
          </w:tcPr>
          <w:p w14:paraId="0F132985" w14:textId="77777777" w:rsidR="001F57D8" w:rsidRPr="003F3B32" w:rsidRDefault="001F57D8" w:rsidP="00F133E5">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6D2C86DD" w14:textId="77777777" w:rsidR="001F57D8" w:rsidRPr="003F3B32" w:rsidRDefault="001F57D8" w:rsidP="00F133E5">
            <w:pPr>
              <w:pStyle w:val="TAC"/>
              <w:rPr>
                <w:sz w:val="16"/>
                <w:szCs w:val="16"/>
              </w:rPr>
            </w:pPr>
          </w:p>
        </w:tc>
        <w:tc>
          <w:tcPr>
            <w:tcW w:w="730" w:type="dxa"/>
            <w:vMerge/>
            <w:shd w:val="clear" w:color="auto" w:fill="auto"/>
          </w:tcPr>
          <w:p w14:paraId="603ECB49" w14:textId="77777777" w:rsidR="001F57D8" w:rsidRPr="003F3B32" w:rsidRDefault="001F57D8" w:rsidP="00F133E5">
            <w:pPr>
              <w:pStyle w:val="TAC"/>
              <w:rPr>
                <w:sz w:val="16"/>
                <w:szCs w:val="16"/>
              </w:rPr>
            </w:pPr>
          </w:p>
        </w:tc>
        <w:tc>
          <w:tcPr>
            <w:tcW w:w="726" w:type="dxa"/>
            <w:vMerge/>
            <w:shd w:val="clear" w:color="auto" w:fill="auto"/>
          </w:tcPr>
          <w:p w14:paraId="6409AB39" w14:textId="77777777" w:rsidR="001F57D8" w:rsidRPr="003F3B32" w:rsidRDefault="001F57D8" w:rsidP="00F133E5">
            <w:pPr>
              <w:pStyle w:val="TAC"/>
              <w:rPr>
                <w:sz w:val="16"/>
                <w:szCs w:val="16"/>
              </w:rPr>
            </w:pPr>
          </w:p>
        </w:tc>
        <w:tc>
          <w:tcPr>
            <w:tcW w:w="721" w:type="dxa"/>
            <w:vMerge/>
            <w:shd w:val="clear" w:color="auto" w:fill="auto"/>
          </w:tcPr>
          <w:p w14:paraId="61FAA5A3" w14:textId="77777777" w:rsidR="001F57D8" w:rsidRPr="003F3B32" w:rsidRDefault="001F57D8" w:rsidP="00F133E5">
            <w:pPr>
              <w:pStyle w:val="TAC"/>
              <w:rPr>
                <w:sz w:val="16"/>
                <w:szCs w:val="16"/>
              </w:rPr>
            </w:pPr>
          </w:p>
        </w:tc>
        <w:tc>
          <w:tcPr>
            <w:tcW w:w="723" w:type="dxa"/>
            <w:vMerge/>
            <w:shd w:val="clear" w:color="auto" w:fill="auto"/>
          </w:tcPr>
          <w:p w14:paraId="67B148B0" w14:textId="77777777" w:rsidR="001F57D8" w:rsidRPr="003F3B32" w:rsidRDefault="001F57D8" w:rsidP="00F133E5">
            <w:pPr>
              <w:pStyle w:val="TAC"/>
              <w:rPr>
                <w:sz w:val="16"/>
                <w:szCs w:val="16"/>
              </w:rPr>
            </w:pPr>
          </w:p>
        </w:tc>
        <w:tc>
          <w:tcPr>
            <w:tcW w:w="721" w:type="dxa"/>
            <w:vMerge/>
            <w:shd w:val="clear" w:color="auto" w:fill="auto"/>
          </w:tcPr>
          <w:p w14:paraId="173E660D" w14:textId="77777777" w:rsidR="001F57D8" w:rsidRPr="003F3B32" w:rsidRDefault="001F57D8" w:rsidP="00F133E5">
            <w:pPr>
              <w:pStyle w:val="TAC"/>
              <w:rPr>
                <w:sz w:val="16"/>
                <w:szCs w:val="16"/>
              </w:rPr>
            </w:pPr>
          </w:p>
        </w:tc>
        <w:tc>
          <w:tcPr>
            <w:tcW w:w="721" w:type="dxa"/>
            <w:vMerge/>
            <w:shd w:val="clear" w:color="auto" w:fill="auto"/>
          </w:tcPr>
          <w:p w14:paraId="4FDDB998" w14:textId="77777777" w:rsidR="001F57D8" w:rsidRPr="003F3B32" w:rsidRDefault="001F57D8" w:rsidP="00F133E5">
            <w:pPr>
              <w:pStyle w:val="TAC"/>
              <w:rPr>
                <w:sz w:val="16"/>
                <w:szCs w:val="16"/>
              </w:rPr>
            </w:pPr>
          </w:p>
        </w:tc>
        <w:tc>
          <w:tcPr>
            <w:tcW w:w="1282" w:type="dxa"/>
            <w:vMerge/>
            <w:shd w:val="clear" w:color="auto" w:fill="auto"/>
          </w:tcPr>
          <w:p w14:paraId="0825D0E4" w14:textId="77777777" w:rsidR="001F57D8" w:rsidRPr="003F3B32" w:rsidRDefault="001F57D8" w:rsidP="00F133E5">
            <w:pPr>
              <w:pStyle w:val="TAC"/>
              <w:rPr>
                <w:sz w:val="16"/>
                <w:szCs w:val="16"/>
              </w:rPr>
            </w:pPr>
          </w:p>
        </w:tc>
      </w:tr>
      <w:tr w:rsidR="00F337CC" w:rsidRPr="003F3B32" w14:paraId="35894696" w14:textId="77777777" w:rsidTr="00A61762">
        <w:trPr>
          <w:trHeight w:val="102"/>
          <w:ins w:id="67" w:author="Nokia - Tuomo Säynäjäkangas" w:date="2023-04-20T14:58:00Z"/>
        </w:trPr>
        <w:tc>
          <w:tcPr>
            <w:tcW w:w="1331" w:type="dxa"/>
            <w:vMerge w:val="restart"/>
            <w:shd w:val="clear" w:color="auto" w:fill="auto"/>
          </w:tcPr>
          <w:p w14:paraId="1D4167C1" w14:textId="4D9D213C" w:rsidR="00F337CC" w:rsidRPr="003F3B32" w:rsidRDefault="00F337CC" w:rsidP="007036F1">
            <w:pPr>
              <w:pStyle w:val="TAC"/>
              <w:rPr>
                <w:ins w:id="68" w:author="Nokia - Tuomo Säynäjäkangas" w:date="2023-04-20T14:58:00Z"/>
                <w:rFonts w:eastAsia="Calibri"/>
                <w:sz w:val="16"/>
                <w:szCs w:val="16"/>
              </w:rPr>
            </w:pPr>
            <w:ins w:id="69" w:author="Nokia - Tuomo Säynäjäkangas" w:date="2023-04-20T14:59:00Z">
              <w:r w:rsidRPr="003F3B32">
                <w:rPr>
                  <w:sz w:val="16"/>
                  <w:szCs w:val="16"/>
                </w:rPr>
                <w:t>CA_n</w:t>
              </w:r>
              <w:r>
                <w:rPr>
                  <w:sz w:val="16"/>
                  <w:szCs w:val="16"/>
                </w:rPr>
                <w:t>28</w:t>
              </w:r>
              <w:r w:rsidRPr="003F3B32">
                <w:rPr>
                  <w:sz w:val="16"/>
                  <w:szCs w:val="16"/>
                </w:rPr>
                <w:t>A-n78A</w:t>
              </w:r>
            </w:ins>
          </w:p>
        </w:tc>
        <w:tc>
          <w:tcPr>
            <w:tcW w:w="574" w:type="dxa"/>
            <w:shd w:val="clear" w:color="auto" w:fill="auto"/>
            <w:vAlign w:val="center"/>
          </w:tcPr>
          <w:p w14:paraId="71362064" w14:textId="72A7F99F" w:rsidR="00F337CC" w:rsidRPr="003F3B32" w:rsidRDefault="00F337CC" w:rsidP="007036F1">
            <w:pPr>
              <w:pStyle w:val="TAC"/>
              <w:rPr>
                <w:ins w:id="70" w:author="Nokia - Tuomo Säynäjäkangas" w:date="2023-04-20T14:58:00Z"/>
                <w:rFonts w:eastAsia="Calibri"/>
                <w:sz w:val="16"/>
                <w:szCs w:val="16"/>
                <w:lang w:eastAsia="zh-CN"/>
              </w:rPr>
            </w:pPr>
            <w:ins w:id="71" w:author="Nokia - Tuomo Säynäjäkangas" w:date="2023-04-20T15:04:00Z">
              <w:r w:rsidRPr="003F3B32">
                <w:rPr>
                  <w:sz w:val="16"/>
                  <w:szCs w:val="16"/>
                </w:rPr>
                <w:t>1, 2</w:t>
              </w:r>
            </w:ins>
          </w:p>
        </w:tc>
        <w:tc>
          <w:tcPr>
            <w:tcW w:w="633" w:type="dxa"/>
            <w:shd w:val="clear" w:color="auto" w:fill="auto"/>
            <w:vAlign w:val="center"/>
          </w:tcPr>
          <w:p w14:paraId="44858EE5" w14:textId="18845A2C" w:rsidR="00F337CC" w:rsidRPr="003F3B32" w:rsidRDefault="00F337CC" w:rsidP="00A61762">
            <w:pPr>
              <w:pStyle w:val="TAC"/>
              <w:rPr>
                <w:ins w:id="72" w:author="Nokia - Tuomo Säynäjäkangas" w:date="2023-04-20T14:58:00Z"/>
                <w:rFonts w:eastAsia="Calibri"/>
                <w:sz w:val="16"/>
                <w:szCs w:val="16"/>
              </w:rPr>
            </w:pPr>
            <w:ins w:id="73" w:author="Nokia - Tuomo Säynäjäkangas" w:date="2023-04-20T15:04:00Z">
              <w:r w:rsidRPr="003F3B32">
                <w:rPr>
                  <w:sz w:val="16"/>
                  <w:szCs w:val="16"/>
                </w:rPr>
                <w:t>n</w:t>
              </w:r>
            </w:ins>
            <w:ins w:id="74" w:author="Nokia - Tuomo Säynäjäkangas" w:date="2023-04-20T15:05:00Z">
              <w:r>
                <w:rPr>
                  <w:sz w:val="16"/>
                  <w:szCs w:val="16"/>
                </w:rPr>
                <w:t>28</w:t>
              </w:r>
            </w:ins>
          </w:p>
        </w:tc>
        <w:tc>
          <w:tcPr>
            <w:tcW w:w="576" w:type="dxa"/>
            <w:shd w:val="clear" w:color="auto" w:fill="auto"/>
            <w:vAlign w:val="center"/>
          </w:tcPr>
          <w:p w14:paraId="52C7B6B1" w14:textId="3CFE101A" w:rsidR="00F337CC" w:rsidRPr="003F3B32" w:rsidRDefault="00F337CC" w:rsidP="00A61762">
            <w:pPr>
              <w:pStyle w:val="TAC"/>
              <w:rPr>
                <w:ins w:id="75" w:author="Nokia - Tuomo Säynäjäkangas" w:date="2023-04-20T14:58:00Z"/>
                <w:rFonts w:eastAsia="SimSun"/>
                <w:sz w:val="16"/>
                <w:szCs w:val="16"/>
                <w:lang w:eastAsia="zh-CN"/>
              </w:rPr>
            </w:pPr>
            <w:ins w:id="76" w:author="Nokia - Tuomo Säynäjäkangas" w:date="2023-04-20T15:04:00Z">
              <w:r w:rsidRPr="003F3B32">
                <w:rPr>
                  <w:sz w:val="16"/>
                  <w:szCs w:val="16"/>
                </w:rPr>
                <w:t>15</w:t>
              </w:r>
            </w:ins>
          </w:p>
        </w:tc>
        <w:tc>
          <w:tcPr>
            <w:tcW w:w="1269" w:type="dxa"/>
            <w:shd w:val="clear" w:color="auto" w:fill="auto"/>
            <w:vAlign w:val="center"/>
          </w:tcPr>
          <w:p w14:paraId="52B8736D" w14:textId="77777777" w:rsidR="00F337CC" w:rsidRPr="003F3B32" w:rsidRDefault="00F337CC" w:rsidP="007036F1">
            <w:pPr>
              <w:pStyle w:val="TAC"/>
              <w:rPr>
                <w:ins w:id="77" w:author="Nokia - Tuomo Säynäjäkangas" w:date="2023-04-20T14:58:00Z"/>
                <w:rFonts w:eastAsia="SimSun"/>
                <w:sz w:val="16"/>
                <w:szCs w:val="16"/>
              </w:rPr>
            </w:pPr>
          </w:p>
        </w:tc>
        <w:tc>
          <w:tcPr>
            <w:tcW w:w="931" w:type="dxa"/>
            <w:shd w:val="clear" w:color="auto" w:fill="auto"/>
            <w:vAlign w:val="center"/>
          </w:tcPr>
          <w:p w14:paraId="0930EF3F" w14:textId="77777777" w:rsidR="00F337CC" w:rsidRPr="003F3B32" w:rsidRDefault="00F337CC" w:rsidP="007036F1">
            <w:pPr>
              <w:pStyle w:val="TAC"/>
              <w:rPr>
                <w:ins w:id="78" w:author="Nokia - Tuomo Säynäjäkangas" w:date="2023-04-20T14:58:00Z"/>
                <w:sz w:val="16"/>
                <w:szCs w:val="16"/>
              </w:rPr>
            </w:pPr>
          </w:p>
        </w:tc>
        <w:tc>
          <w:tcPr>
            <w:tcW w:w="721" w:type="dxa"/>
            <w:shd w:val="clear" w:color="auto" w:fill="auto"/>
            <w:vAlign w:val="center"/>
          </w:tcPr>
          <w:p w14:paraId="355704C7" w14:textId="77777777" w:rsidR="00F337CC" w:rsidRPr="003F3B32" w:rsidRDefault="00F337CC" w:rsidP="007036F1">
            <w:pPr>
              <w:pStyle w:val="TAC"/>
              <w:rPr>
                <w:ins w:id="79" w:author="Nokia - Tuomo Säynäjäkangas" w:date="2023-04-20T14:58:00Z"/>
                <w:sz w:val="16"/>
                <w:szCs w:val="16"/>
              </w:rPr>
            </w:pPr>
          </w:p>
        </w:tc>
        <w:tc>
          <w:tcPr>
            <w:tcW w:w="1184" w:type="dxa"/>
            <w:shd w:val="clear" w:color="auto" w:fill="auto"/>
            <w:vAlign w:val="center"/>
          </w:tcPr>
          <w:p w14:paraId="665F054E" w14:textId="29B41E9D" w:rsidR="00F337CC" w:rsidRPr="003F3B32" w:rsidRDefault="00F337CC" w:rsidP="007036F1">
            <w:pPr>
              <w:pStyle w:val="TAC"/>
              <w:rPr>
                <w:ins w:id="80" w:author="Nokia - Tuomo Säynäjäkangas" w:date="2023-04-20T14:58:00Z"/>
                <w:sz w:val="16"/>
                <w:szCs w:val="16"/>
              </w:rPr>
            </w:pPr>
            <w:ins w:id="81" w:author="Nokia - Tuomo Säynäjäkangas" w:date="2023-04-20T15:05: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723" w:type="dxa"/>
            <w:shd w:val="clear" w:color="auto" w:fill="auto"/>
          </w:tcPr>
          <w:p w14:paraId="665B7852" w14:textId="77777777" w:rsidR="00F337CC" w:rsidRPr="003F3B32" w:rsidRDefault="00F337CC" w:rsidP="007036F1">
            <w:pPr>
              <w:pStyle w:val="TAC"/>
              <w:rPr>
                <w:ins w:id="82" w:author="Nokia - Tuomo Säynäjäkangas" w:date="2023-04-20T14:58:00Z"/>
                <w:sz w:val="16"/>
                <w:szCs w:val="16"/>
              </w:rPr>
            </w:pPr>
          </w:p>
        </w:tc>
        <w:tc>
          <w:tcPr>
            <w:tcW w:w="712" w:type="dxa"/>
            <w:shd w:val="clear" w:color="auto" w:fill="auto"/>
          </w:tcPr>
          <w:p w14:paraId="5E23CCB6" w14:textId="77777777" w:rsidR="00F337CC" w:rsidRPr="003F3B32" w:rsidRDefault="00F337CC" w:rsidP="007036F1">
            <w:pPr>
              <w:pStyle w:val="TAC"/>
              <w:rPr>
                <w:ins w:id="83" w:author="Nokia - Tuomo Säynäjäkangas" w:date="2023-04-20T14:58:00Z"/>
                <w:sz w:val="16"/>
                <w:szCs w:val="16"/>
              </w:rPr>
            </w:pPr>
          </w:p>
        </w:tc>
        <w:tc>
          <w:tcPr>
            <w:tcW w:w="730" w:type="dxa"/>
            <w:shd w:val="clear" w:color="auto" w:fill="auto"/>
          </w:tcPr>
          <w:p w14:paraId="1E7143AD" w14:textId="77777777" w:rsidR="00F337CC" w:rsidRPr="003F3B32" w:rsidRDefault="00F337CC" w:rsidP="007036F1">
            <w:pPr>
              <w:pStyle w:val="TAC"/>
              <w:rPr>
                <w:ins w:id="84" w:author="Nokia - Tuomo Säynäjäkangas" w:date="2023-04-20T14:58:00Z"/>
                <w:sz w:val="16"/>
                <w:szCs w:val="16"/>
              </w:rPr>
            </w:pPr>
          </w:p>
        </w:tc>
        <w:tc>
          <w:tcPr>
            <w:tcW w:w="726" w:type="dxa"/>
            <w:shd w:val="clear" w:color="auto" w:fill="auto"/>
          </w:tcPr>
          <w:p w14:paraId="7A3E0A5A" w14:textId="77777777" w:rsidR="00F337CC" w:rsidRPr="003F3B32" w:rsidRDefault="00F337CC" w:rsidP="007036F1">
            <w:pPr>
              <w:pStyle w:val="TAC"/>
              <w:rPr>
                <w:ins w:id="85" w:author="Nokia - Tuomo Säynäjäkangas" w:date="2023-04-20T14:58:00Z"/>
                <w:sz w:val="16"/>
                <w:szCs w:val="16"/>
              </w:rPr>
            </w:pPr>
          </w:p>
        </w:tc>
        <w:tc>
          <w:tcPr>
            <w:tcW w:w="721" w:type="dxa"/>
            <w:shd w:val="clear" w:color="auto" w:fill="auto"/>
          </w:tcPr>
          <w:p w14:paraId="39201BFA" w14:textId="77777777" w:rsidR="00F337CC" w:rsidRPr="003F3B32" w:rsidRDefault="00F337CC" w:rsidP="007036F1">
            <w:pPr>
              <w:pStyle w:val="TAC"/>
              <w:rPr>
                <w:ins w:id="86" w:author="Nokia - Tuomo Säynäjäkangas" w:date="2023-04-20T14:58:00Z"/>
                <w:sz w:val="16"/>
                <w:szCs w:val="16"/>
              </w:rPr>
            </w:pPr>
          </w:p>
        </w:tc>
        <w:tc>
          <w:tcPr>
            <w:tcW w:w="723" w:type="dxa"/>
            <w:shd w:val="clear" w:color="auto" w:fill="auto"/>
          </w:tcPr>
          <w:p w14:paraId="1FDE1446" w14:textId="77777777" w:rsidR="00F337CC" w:rsidRPr="003F3B32" w:rsidRDefault="00F337CC" w:rsidP="007036F1">
            <w:pPr>
              <w:pStyle w:val="TAC"/>
              <w:rPr>
                <w:ins w:id="87" w:author="Nokia - Tuomo Säynäjäkangas" w:date="2023-04-20T14:58:00Z"/>
                <w:sz w:val="16"/>
                <w:szCs w:val="16"/>
              </w:rPr>
            </w:pPr>
          </w:p>
        </w:tc>
        <w:tc>
          <w:tcPr>
            <w:tcW w:w="721" w:type="dxa"/>
            <w:shd w:val="clear" w:color="auto" w:fill="auto"/>
          </w:tcPr>
          <w:p w14:paraId="25BC7BBA" w14:textId="77777777" w:rsidR="00F337CC" w:rsidRPr="003F3B32" w:rsidRDefault="00F337CC" w:rsidP="007036F1">
            <w:pPr>
              <w:pStyle w:val="TAC"/>
              <w:rPr>
                <w:ins w:id="88" w:author="Nokia - Tuomo Säynäjäkangas" w:date="2023-04-20T14:58:00Z"/>
                <w:sz w:val="16"/>
                <w:szCs w:val="16"/>
              </w:rPr>
            </w:pPr>
          </w:p>
        </w:tc>
        <w:tc>
          <w:tcPr>
            <w:tcW w:w="721" w:type="dxa"/>
            <w:shd w:val="clear" w:color="auto" w:fill="auto"/>
          </w:tcPr>
          <w:p w14:paraId="4AE34E2F" w14:textId="77777777" w:rsidR="00F337CC" w:rsidRPr="003F3B32" w:rsidRDefault="00F337CC" w:rsidP="007036F1">
            <w:pPr>
              <w:pStyle w:val="TAC"/>
              <w:rPr>
                <w:ins w:id="89" w:author="Nokia - Tuomo Säynäjäkangas" w:date="2023-04-20T14:58:00Z"/>
                <w:sz w:val="16"/>
                <w:szCs w:val="16"/>
              </w:rPr>
            </w:pPr>
          </w:p>
        </w:tc>
        <w:tc>
          <w:tcPr>
            <w:tcW w:w="1282" w:type="dxa"/>
            <w:shd w:val="clear" w:color="auto" w:fill="auto"/>
          </w:tcPr>
          <w:p w14:paraId="0D3B4315" w14:textId="77777777" w:rsidR="00F337CC" w:rsidRPr="003F3B32" w:rsidRDefault="00F337CC" w:rsidP="007036F1">
            <w:pPr>
              <w:pStyle w:val="TAC"/>
              <w:rPr>
                <w:ins w:id="90" w:author="Nokia - Tuomo Säynäjäkangas" w:date="2023-04-20T14:58:00Z"/>
                <w:sz w:val="16"/>
                <w:szCs w:val="16"/>
              </w:rPr>
            </w:pPr>
          </w:p>
        </w:tc>
      </w:tr>
      <w:tr w:rsidR="00F337CC" w:rsidRPr="003F3B32" w14:paraId="35BAFB3A" w14:textId="77777777" w:rsidTr="00A61762">
        <w:trPr>
          <w:trHeight w:val="90"/>
          <w:ins w:id="91" w:author="Nokia - Tuomo Säynäjäkangas" w:date="2023-04-20T14:58:00Z"/>
        </w:trPr>
        <w:tc>
          <w:tcPr>
            <w:tcW w:w="1331" w:type="dxa"/>
            <w:vMerge/>
            <w:shd w:val="clear" w:color="auto" w:fill="auto"/>
            <w:vAlign w:val="center"/>
          </w:tcPr>
          <w:p w14:paraId="3A27A6E5" w14:textId="77777777" w:rsidR="00F337CC" w:rsidRPr="003F3B32" w:rsidRDefault="00F337CC" w:rsidP="00F337CC">
            <w:pPr>
              <w:pStyle w:val="TAC"/>
              <w:rPr>
                <w:ins w:id="92" w:author="Nokia - Tuomo Säynäjäkangas" w:date="2023-04-20T14:58:00Z"/>
                <w:rFonts w:eastAsia="Calibri"/>
                <w:sz w:val="16"/>
                <w:szCs w:val="16"/>
              </w:rPr>
            </w:pPr>
          </w:p>
        </w:tc>
        <w:tc>
          <w:tcPr>
            <w:tcW w:w="574" w:type="dxa"/>
            <w:vMerge w:val="restart"/>
            <w:shd w:val="clear" w:color="auto" w:fill="auto"/>
            <w:vAlign w:val="center"/>
          </w:tcPr>
          <w:p w14:paraId="1E3A83F9" w14:textId="116E7B44" w:rsidR="00F337CC" w:rsidRPr="003F3B32" w:rsidRDefault="00F337CC" w:rsidP="00F337CC">
            <w:pPr>
              <w:pStyle w:val="TAC"/>
              <w:rPr>
                <w:ins w:id="93" w:author="Nokia - Tuomo Säynäjäkangas" w:date="2023-04-20T14:58:00Z"/>
                <w:rFonts w:eastAsia="Calibri"/>
                <w:sz w:val="16"/>
                <w:szCs w:val="16"/>
                <w:lang w:eastAsia="zh-CN"/>
              </w:rPr>
            </w:pPr>
            <w:ins w:id="94" w:author="Nokia - Tuomo Säynäjäkangas" w:date="2023-04-20T15:06:00Z">
              <w:r>
                <w:rPr>
                  <w:rFonts w:eastAsia="Calibri"/>
                  <w:sz w:val="16"/>
                  <w:szCs w:val="16"/>
                  <w:lang w:eastAsia="zh-CN"/>
                </w:rPr>
                <w:t>1</w:t>
              </w:r>
            </w:ins>
          </w:p>
        </w:tc>
        <w:tc>
          <w:tcPr>
            <w:tcW w:w="633" w:type="dxa"/>
            <w:vMerge w:val="restart"/>
            <w:shd w:val="clear" w:color="auto" w:fill="auto"/>
            <w:vAlign w:val="center"/>
          </w:tcPr>
          <w:p w14:paraId="45E5A6B2" w14:textId="7C6CBF15" w:rsidR="00F337CC" w:rsidRPr="003F3B32" w:rsidRDefault="00F337CC" w:rsidP="00A61762">
            <w:pPr>
              <w:pStyle w:val="TAC"/>
              <w:rPr>
                <w:ins w:id="95" w:author="Nokia - Tuomo Säynäjäkangas" w:date="2023-04-20T14:58:00Z"/>
                <w:rFonts w:eastAsia="Calibri"/>
                <w:sz w:val="16"/>
                <w:szCs w:val="16"/>
              </w:rPr>
            </w:pPr>
            <w:ins w:id="96" w:author="Nokia - Tuomo Säynäjäkangas" w:date="2023-04-20T15:06:00Z">
              <w:r>
                <w:rPr>
                  <w:rFonts w:eastAsia="Calibri"/>
                  <w:sz w:val="16"/>
                  <w:szCs w:val="16"/>
                </w:rPr>
                <w:t>n78</w:t>
              </w:r>
            </w:ins>
          </w:p>
        </w:tc>
        <w:tc>
          <w:tcPr>
            <w:tcW w:w="576" w:type="dxa"/>
            <w:vMerge w:val="restart"/>
            <w:shd w:val="clear" w:color="auto" w:fill="auto"/>
            <w:vAlign w:val="center"/>
          </w:tcPr>
          <w:p w14:paraId="1638E032" w14:textId="49D1B5CC" w:rsidR="00F337CC" w:rsidRPr="003F3B32" w:rsidRDefault="00F337CC" w:rsidP="00A61762">
            <w:pPr>
              <w:pStyle w:val="TAC"/>
              <w:rPr>
                <w:ins w:id="97" w:author="Nokia - Tuomo Säynäjäkangas" w:date="2023-04-20T14:58:00Z"/>
                <w:rFonts w:eastAsia="SimSun"/>
                <w:sz w:val="16"/>
                <w:szCs w:val="16"/>
                <w:lang w:eastAsia="zh-CN"/>
              </w:rPr>
            </w:pPr>
            <w:ins w:id="98" w:author="Nokia - Tuomo Säynäjäkangas" w:date="2023-04-20T15:06:00Z">
              <w:r>
                <w:rPr>
                  <w:rFonts w:eastAsia="SimSun"/>
                  <w:sz w:val="16"/>
                  <w:szCs w:val="16"/>
                  <w:lang w:eastAsia="zh-CN"/>
                </w:rPr>
                <w:t>30</w:t>
              </w:r>
            </w:ins>
          </w:p>
        </w:tc>
        <w:tc>
          <w:tcPr>
            <w:tcW w:w="1269" w:type="dxa"/>
            <w:vMerge w:val="restart"/>
            <w:shd w:val="clear" w:color="auto" w:fill="auto"/>
            <w:vAlign w:val="center"/>
          </w:tcPr>
          <w:p w14:paraId="1EFD965D" w14:textId="77777777" w:rsidR="00F337CC" w:rsidRPr="003F3B32" w:rsidRDefault="00F337CC" w:rsidP="00F337CC">
            <w:pPr>
              <w:pStyle w:val="TAC"/>
              <w:rPr>
                <w:ins w:id="99" w:author="Nokia - Tuomo Säynäjäkangas" w:date="2023-04-20T14:58:00Z"/>
                <w:rFonts w:eastAsia="SimSun"/>
                <w:sz w:val="16"/>
                <w:szCs w:val="16"/>
              </w:rPr>
            </w:pPr>
          </w:p>
        </w:tc>
        <w:tc>
          <w:tcPr>
            <w:tcW w:w="931" w:type="dxa"/>
            <w:vMerge w:val="restart"/>
            <w:shd w:val="clear" w:color="auto" w:fill="auto"/>
            <w:vAlign w:val="center"/>
          </w:tcPr>
          <w:p w14:paraId="017E2A1B" w14:textId="77777777" w:rsidR="00F337CC" w:rsidRPr="003F3B32" w:rsidRDefault="00F337CC" w:rsidP="00F337CC">
            <w:pPr>
              <w:pStyle w:val="TAC"/>
              <w:rPr>
                <w:ins w:id="100" w:author="Nokia - Tuomo Säynäjäkangas" w:date="2023-04-20T14:58:00Z"/>
                <w:sz w:val="16"/>
                <w:szCs w:val="16"/>
              </w:rPr>
            </w:pPr>
          </w:p>
        </w:tc>
        <w:tc>
          <w:tcPr>
            <w:tcW w:w="721" w:type="dxa"/>
            <w:vMerge w:val="restart"/>
            <w:shd w:val="clear" w:color="auto" w:fill="auto"/>
            <w:vAlign w:val="center"/>
          </w:tcPr>
          <w:p w14:paraId="602209C0" w14:textId="77777777" w:rsidR="00F337CC" w:rsidRPr="003F3B32" w:rsidRDefault="00F337CC" w:rsidP="00F337CC">
            <w:pPr>
              <w:pStyle w:val="TAC"/>
              <w:rPr>
                <w:ins w:id="101" w:author="Nokia - Tuomo Säynäjäkangas" w:date="2023-04-20T14:58:00Z"/>
                <w:sz w:val="16"/>
                <w:szCs w:val="16"/>
              </w:rPr>
            </w:pPr>
          </w:p>
        </w:tc>
        <w:tc>
          <w:tcPr>
            <w:tcW w:w="1184" w:type="dxa"/>
            <w:vMerge w:val="restart"/>
            <w:shd w:val="clear" w:color="auto" w:fill="auto"/>
            <w:vAlign w:val="center"/>
          </w:tcPr>
          <w:p w14:paraId="14DCF095" w14:textId="77777777" w:rsidR="00F337CC" w:rsidRPr="003F3B32" w:rsidRDefault="00F337CC" w:rsidP="00F337CC">
            <w:pPr>
              <w:pStyle w:val="TAC"/>
              <w:rPr>
                <w:ins w:id="102" w:author="Nokia - Tuomo Säynäjäkangas" w:date="2023-04-20T14:58:00Z"/>
                <w:sz w:val="16"/>
                <w:szCs w:val="16"/>
              </w:rPr>
            </w:pPr>
          </w:p>
        </w:tc>
        <w:tc>
          <w:tcPr>
            <w:tcW w:w="723" w:type="dxa"/>
            <w:vMerge w:val="restart"/>
            <w:shd w:val="clear" w:color="auto" w:fill="auto"/>
          </w:tcPr>
          <w:p w14:paraId="7B063D4C" w14:textId="77777777" w:rsidR="00F337CC" w:rsidRPr="003F3B32" w:rsidRDefault="00F337CC" w:rsidP="00F337CC">
            <w:pPr>
              <w:pStyle w:val="TAC"/>
              <w:rPr>
                <w:ins w:id="103" w:author="Nokia - Tuomo Säynäjäkangas" w:date="2023-04-20T14:58:00Z"/>
                <w:sz w:val="16"/>
                <w:szCs w:val="16"/>
              </w:rPr>
            </w:pPr>
          </w:p>
        </w:tc>
        <w:tc>
          <w:tcPr>
            <w:tcW w:w="712" w:type="dxa"/>
            <w:vMerge w:val="restart"/>
            <w:shd w:val="clear" w:color="auto" w:fill="auto"/>
          </w:tcPr>
          <w:p w14:paraId="396A7D27" w14:textId="77777777" w:rsidR="00F337CC" w:rsidRPr="003F3B32" w:rsidRDefault="00F337CC" w:rsidP="00F337CC">
            <w:pPr>
              <w:pStyle w:val="TAC"/>
              <w:rPr>
                <w:ins w:id="104" w:author="Nokia - Tuomo Säynäjäkangas" w:date="2023-04-20T14:58:00Z"/>
                <w:sz w:val="16"/>
                <w:szCs w:val="16"/>
              </w:rPr>
            </w:pPr>
          </w:p>
        </w:tc>
        <w:tc>
          <w:tcPr>
            <w:tcW w:w="730" w:type="dxa"/>
            <w:vMerge w:val="restart"/>
            <w:shd w:val="clear" w:color="auto" w:fill="auto"/>
          </w:tcPr>
          <w:p w14:paraId="4550146A" w14:textId="77777777" w:rsidR="00F337CC" w:rsidRPr="003F3B32" w:rsidRDefault="00F337CC" w:rsidP="00F337CC">
            <w:pPr>
              <w:pStyle w:val="TAC"/>
              <w:rPr>
                <w:ins w:id="105" w:author="Nokia - Tuomo Säynäjäkangas" w:date="2023-04-20T14:58:00Z"/>
                <w:sz w:val="16"/>
                <w:szCs w:val="16"/>
              </w:rPr>
            </w:pPr>
          </w:p>
        </w:tc>
        <w:tc>
          <w:tcPr>
            <w:tcW w:w="726" w:type="dxa"/>
            <w:vMerge w:val="restart"/>
            <w:shd w:val="clear" w:color="auto" w:fill="auto"/>
          </w:tcPr>
          <w:p w14:paraId="2C2BF8C8" w14:textId="77777777" w:rsidR="00F337CC" w:rsidRPr="003F3B32" w:rsidRDefault="00F337CC" w:rsidP="00F337CC">
            <w:pPr>
              <w:pStyle w:val="TAC"/>
              <w:rPr>
                <w:ins w:id="106" w:author="Nokia - Tuomo Säynäjäkangas" w:date="2023-04-20T14:58:00Z"/>
                <w:sz w:val="16"/>
                <w:szCs w:val="16"/>
              </w:rPr>
            </w:pPr>
          </w:p>
        </w:tc>
        <w:tc>
          <w:tcPr>
            <w:tcW w:w="721" w:type="dxa"/>
            <w:vMerge w:val="restart"/>
            <w:shd w:val="clear" w:color="auto" w:fill="auto"/>
          </w:tcPr>
          <w:p w14:paraId="2DF3D511" w14:textId="77777777" w:rsidR="00F337CC" w:rsidRPr="003F3B32" w:rsidRDefault="00F337CC" w:rsidP="00F337CC">
            <w:pPr>
              <w:pStyle w:val="TAC"/>
              <w:rPr>
                <w:ins w:id="107" w:author="Nokia - Tuomo Säynäjäkangas" w:date="2023-04-20T14:58:00Z"/>
                <w:sz w:val="16"/>
                <w:szCs w:val="16"/>
              </w:rPr>
            </w:pPr>
          </w:p>
        </w:tc>
        <w:tc>
          <w:tcPr>
            <w:tcW w:w="723" w:type="dxa"/>
            <w:vMerge w:val="restart"/>
            <w:shd w:val="clear" w:color="auto" w:fill="auto"/>
          </w:tcPr>
          <w:p w14:paraId="7E41C0CB" w14:textId="77777777" w:rsidR="00F337CC" w:rsidRPr="003F3B32" w:rsidRDefault="00F337CC" w:rsidP="00F337CC">
            <w:pPr>
              <w:pStyle w:val="TAC"/>
              <w:rPr>
                <w:ins w:id="108" w:author="Nokia - Tuomo Säynäjäkangas" w:date="2023-04-20T14:58:00Z"/>
                <w:sz w:val="16"/>
                <w:szCs w:val="16"/>
              </w:rPr>
            </w:pPr>
          </w:p>
        </w:tc>
        <w:tc>
          <w:tcPr>
            <w:tcW w:w="721" w:type="dxa"/>
            <w:vMerge w:val="restart"/>
            <w:shd w:val="clear" w:color="auto" w:fill="auto"/>
          </w:tcPr>
          <w:p w14:paraId="3B8E20DC" w14:textId="77777777" w:rsidR="00F337CC" w:rsidRPr="003F3B32" w:rsidRDefault="00F337CC" w:rsidP="00F337CC">
            <w:pPr>
              <w:pStyle w:val="TAC"/>
              <w:rPr>
                <w:ins w:id="109" w:author="Nokia - Tuomo Säynäjäkangas" w:date="2023-04-20T14:58:00Z"/>
                <w:sz w:val="16"/>
                <w:szCs w:val="16"/>
              </w:rPr>
            </w:pPr>
          </w:p>
        </w:tc>
        <w:tc>
          <w:tcPr>
            <w:tcW w:w="721" w:type="dxa"/>
            <w:vMerge w:val="restart"/>
            <w:shd w:val="clear" w:color="auto" w:fill="auto"/>
          </w:tcPr>
          <w:p w14:paraId="568F6E2A" w14:textId="77777777" w:rsidR="00F337CC" w:rsidRPr="003F3B32" w:rsidRDefault="00F337CC" w:rsidP="00F337CC">
            <w:pPr>
              <w:pStyle w:val="TAC"/>
              <w:rPr>
                <w:ins w:id="110" w:author="Nokia - Tuomo Säynäjäkangas" w:date="2023-04-20T14:58:00Z"/>
                <w:sz w:val="16"/>
                <w:szCs w:val="16"/>
              </w:rPr>
            </w:pPr>
          </w:p>
        </w:tc>
        <w:tc>
          <w:tcPr>
            <w:tcW w:w="1282" w:type="dxa"/>
            <w:shd w:val="clear" w:color="auto" w:fill="auto"/>
            <w:vAlign w:val="center"/>
          </w:tcPr>
          <w:p w14:paraId="57821DB8" w14:textId="47F72A34" w:rsidR="00F337CC" w:rsidRPr="003F3B32" w:rsidRDefault="00F337CC" w:rsidP="00F337CC">
            <w:pPr>
              <w:pStyle w:val="TAC"/>
              <w:rPr>
                <w:ins w:id="111" w:author="Nokia - Tuomo Säynäjäkangas" w:date="2023-04-20T14:58:00Z"/>
                <w:sz w:val="16"/>
                <w:szCs w:val="16"/>
              </w:rPr>
            </w:pPr>
            <w:ins w:id="112" w:author="Nokia - Tuomo Säynäjäkangas" w:date="2023-04-20T15:11:00Z">
              <w:r w:rsidRPr="003F3B32">
                <w:rPr>
                  <w:sz w:val="16"/>
                  <w:szCs w:val="16"/>
                </w:rPr>
                <w:t>-85.6 +</w:t>
              </w:r>
            </w:ins>
            <w:ins w:id="113" w:author="Nokia - Tuomo Säynäjäkangas" w:date="2023-04-20T15:14:00Z">
              <w:r>
                <w:rPr>
                  <w:sz w:val="16"/>
                  <w:szCs w:val="16"/>
                </w:rPr>
                <w:t>0.7</w:t>
              </w:r>
            </w:ins>
            <w:ins w:id="114" w:author="Nokia - Tuomo Säynäjäkangas" w:date="2023-04-20T15:11:00Z">
              <w:r w:rsidRPr="003F3B32">
                <w:rPr>
                  <w:sz w:val="16"/>
                  <w:szCs w:val="16"/>
                </w:rPr>
                <w:t xml:space="preserve"> +TT</w:t>
              </w:r>
            </w:ins>
          </w:p>
        </w:tc>
      </w:tr>
      <w:tr w:rsidR="00F337CC" w:rsidRPr="003F3B32" w14:paraId="4A7BC0F0" w14:textId="77777777" w:rsidTr="00A61762">
        <w:trPr>
          <w:trHeight w:val="90"/>
          <w:ins w:id="115" w:author="Nokia - Tuomo Säynäjäkangas" w:date="2023-04-20T14:58:00Z"/>
        </w:trPr>
        <w:tc>
          <w:tcPr>
            <w:tcW w:w="1331" w:type="dxa"/>
            <w:vMerge/>
            <w:shd w:val="clear" w:color="auto" w:fill="auto"/>
            <w:vAlign w:val="center"/>
          </w:tcPr>
          <w:p w14:paraId="06CEE0CE" w14:textId="77777777" w:rsidR="00F337CC" w:rsidRPr="003F3B32" w:rsidRDefault="00F337CC" w:rsidP="00F337CC">
            <w:pPr>
              <w:pStyle w:val="TAC"/>
              <w:rPr>
                <w:ins w:id="116" w:author="Nokia - Tuomo Säynäjäkangas" w:date="2023-04-20T14:58:00Z"/>
                <w:rFonts w:eastAsia="Calibri"/>
                <w:sz w:val="16"/>
                <w:szCs w:val="16"/>
              </w:rPr>
            </w:pPr>
          </w:p>
        </w:tc>
        <w:tc>
          <w:tcPr>
            <w:tcW w:w="574" w:type="dxa"/>
            <w:vMerge/>
            <w:shd w:val="clear" w:color="auto" w:fill="auto"/>
            <w:vAlign w:val="center"/>
          </w:tcPr>
          <w:p w14:paraId="499305DE" w14:textId="77777777" w:rsidR="00F337CC" w:rsidRDefault="00F337CC" w:rsidP="00F337CC">
            <w:pPr>
              <w:pStyle w:val="TAC"/>
              <w:rPr>
                <w:ins w:id="117" w:author="Nokia - Tuomo Säynäjäkangas" w:date="2023-04-20T15:06:00Z"/>
                <w:rFonts w:eastAsia="Calibri"/>
                <w:sz w:val="16"/>
                <w:szCs w:val="16"/>
                <w:lang w:eastAsia="zh-CN"/>
              </w:rPr>
            </w:pPr>
          </w:p>
        </w:tc>
        <w:tc>
          <w:tcPr>
            <w:tcW w:w="633" w:type="dxa"/>
            <w:vMerge/>
            <w:shd w:val="clear" w:color="auto" w:fill="auto"/>
            <w:vAlign w:val="center"/>
          </w:tcPr>
          <w:p w14:paraId="2854F6FB" w14:textId="77777777" w:rsidR="00F337CC" w:rsidRDefault="00F337CC" w:rsidP="00A61762">
            <w:pPr>
              <w:pStyle w:val="TAC"/>
              <w:rPr>
                <w:ins w:id="118" w:author="Nokia - Tuomo Säynäjäkangas" w:date="2023-04-20T15:06:00Z"/>
                <w:rFonts w:eastAsia="Calibri"/>
                <w:sz w:val="16"/>
                <w:szCs w:val="16"/>
              </w:rPr>
            </w:pPr>
          </w:p>
        </w:tc>
        <w:tc>
          <w:tcPr>
            <w:tcW w:w="576" w:type="dxa"/>
            <w:vMerge/>
            <w:shd w:val="clear" w:color="auto" w:fill="auto"/>
            <w:vAlign w:val="center"/>
          </w:tcPr>
          <w:p w14:paraId="5E93D326" w14:textId="77777777" w:rsidR="00F337CC" w:rsidRDefault="00F337CC" w:rsidP="00A61762">
            <w:pPr>
              <w:pStyle w:val="TAC"/>
              <w:rPr>
                <w:ins w:id="119" w:author="Nokia - Tuomo Säynäjäkangas" w:date="2023-04-20T15:06:00Z"/>
                <w:rFonts w:eastAsia="SimSun"/>
                <w:sz w:val="16"/>
                <w:szCs w:val="16"/>
                <w:lang w:eastAsia="zh-CN"/>
              </w:rPr>
            </w:pPr>
          </w:p>
        </w:tc>
        <w:tc>
          <w:tcPr>
            <w:tcW w:w="1269" w:type="dxa"/>
            <w:vMerge/>
            <w:shd w:val="clear" w:color="auto" w:fill="auto"/>
            <w:vAlign w:val="center"/>
          </w:tcPr>
          <w:p w14:paraId="68183C15" w14:textId="77777777" w:rsidR="00F337CC" w:rsidRPr="003F3B32" w:rsidRDefault="00F337CC" w:rsidP="00F337CC">
            <w:pPr>
              <w:pStyle w:val="TAC"/>
              <w:rPr>
                <w:ins w:id="120" w:author="Nokia - Tuomo Säynäjäkangas" w:date="2023-04-20T14:58:00Z"/>
                <w:rFonts w:eastAsia="SimSun"/>
                <w:sz w:val="16"/>
                <w:szCs w:val="16"/>
              </w:rPr>
            </w:pPr>
          </w:p>
        </w:tc>
        <w:tc>
          <w:tcPr>
            <w:tcW w:w="931" w:type="dxa"/>
            <w:vMerge/>
            <w:shd w:val="clear" w:color="auto" w:fill="auto"/>
            <w:vAlign w:val="center"/>
          </w:tcPr>
          <w:p w14:paraId="04C5E552" w14:textId="77777777" w:rsidR="00F337CC" w:rsidRPr="003F3B32" w:rsidRDefault="00F337CC" w:rsidP="00F337CC">
            <w:pPr>
              <w:pStyle w:val="TAC"/>
              <w:rPr>
                <w:ins w:id="121" w:author="Nokia - Tuomo Säynäjäkangas" w:date="2023-04-20T14:58:00Z"/>
                <w:sz w:val="16"/>
                <w:szCs w:val="16"/>
              </w:rPr>
            </w:pPr>
          </w:p>
        </w:tc>
        <w:tc>
          <w:tcPr>
            <w:tcW w:w="721" w:type="dxa"/>
            <w:vMerge/>
            <w:shd w:val="clear" w:color="auto" w:fill="auto"/>
            <w:vAlign w:val="center"/>
          </w:tcPr>
          <w:p w14:paraId="36FB3FA6" w14:textId="77777777" w:rsidR="00F337CC" w:rsidRPr="003F3B32" w:rsidRDefault="00F337CC" w:rsidP="00F337CC">
            <w:pPr>
              <w:pStyle w:val="TAC"/>
              <w:rPr>
                <w:ins w:id="122" w:author="Nokia - Tuomo Säynäjäkangas" w:date="2023-04-20T14:58:00Z"/>
                <w:sz w:val="16"/>
                <w:szCs w:val="16"/>
              </w:rPr>
            </w:pPr>
          </w:p>
        </w:tc>
        <w:tc>
          <w:tcPr>
            <w:tcW w:w="1184" w:type="dxa"/>
            <w:vMerge/>
            <w:shd w:val="clear" w:color="auto" w:fill="auto"/>
            <w:vAlign w:val="center"/>
          </w:tcPr>
          <w:p w14:paraId="5FC59A5F" w14:textId="77777777" w:rsidR="00F337CC" w:rsidRPr="003F3B32" w:rsidRDefault="00F337CC" w:rsidP="00F337CC">
            <w:pPr>
              <w:pStyle w:val="TAC"/>
              <w:rPr>
                <w:ins w:id="123" w:author="Nokia - Tuomo Säynäjäkangas" w:date="2023-04-20T14:58:00Z"/>
                <w:sz w:val="16"/>
                <w:szCs w:val="16"/>
              </w:rPr>
            </w:pPr>
          </w:p>
        </w:tc>
        <w:tc>
          <w:tcPr>
            <w:tcW w:w="723" w:type="dxa"/>
            <w:vMerge/>
            <w:shd w:val="clear" w:color="auto" w:fill="auto"/>
          </w:tcPr>
          <w:p w14:paraId="3AC00AE6" w14:textId="77777777" w:rsidR="00F337CC" w:rsidRPr="003F3B32" w:rsidRDefault="00F337CC" w:rsidP="00F337CC">
            <w:pPr>
              <w:pStyle w:val="TAC"/>
              <w:rPr>
                <w:ins w:id="124" w:author="Nokia - Tuomo Säynäjäkangas" w:date="2023-04-20T14:58:00Z"/>
                <w:sz w:val="16"/>
                <w:szCs w:val="16"/>
              </w:rPr>
            </w:pPr>
          </w:p>
        </w:tc>
        <w:tc>
          <w:tcPr>
            <w:tcW w:w="712" w:type="dxa"/>
            <w:vMerge/>
            <w:shd w:val="clear" w:color="auto" w:fill="auto"/>
          </w:tcPr>
          <w:p w14:paraId="746EF1F8" w14:textId="77777777" w:rsidR="00F337CC" w:rsidRPr="003F3B32" w:rsidRDefault="00F337CC" w:rsidP="00F337CC">
            <w:pPr>
              <w:pStyle w:val="TAC"/>
              <w:rPr>
                <w:ins w:id="125" w:author="Nokia - Tuomo Säynäjäkangas" w:date="2023-04-20T14:58:00Z"/>
                <w:sz w:val="16"/>
                <w:szCs w:val="16"/>
              </w:rPr>
            </w:pPr>
          </w:p>
        </w:tc>
        <w:tc>
          <w:tcPr>
            <w:tcW w:w="730" w:type="dxa"/>
            <w:vMerge/>
            <w:shd w:val="clear" w:color="auto" w:fill="auto"/>
          </w:tcPr>
          <w:p w14:paraId="5F459DD2" w14:textId="77777777" w:rsidR="00F337CC" w:rsidRPr="003F3B32" w:rsidRDefault="00F337CC" w:rsidP="00F337CC">
            <w:pPr>
              <w:pStyle w:val="TAC"/>
              <w:rPr>
                <w:ins w:id="126" w:author="Nokia - Tuomo Säynäjäkangas" w:date="2023-04-20T14:58:00Z"/>
                <w:sz w:val="16"/>
                <w:szCs w:val="16"/>
              </w:rPr>
            </w:pPr>
          </w:p>
        </w:tc>
        <w:tc>
          <w:tcPr>
            <w:tcW w:w="726" w:type="dxa"/>
            <w:vMerge/>
            <w:shd w:val="clear" w:color="auto" w:fill="auto"/>
          </w:tcPr>
          <w:p w14:paraId="0CC45C55" w14:textId="77777777" w:rsidR="00F337CC" w:rsidRPr="003F3B32" w:rsidRDefault="00F337CC" w:rsidP="00F337CC">
            <w:pPr>
              <w:pStyle w:val="TAC"/>
              <w:rPr>
                <w:ins w:id="127" w:author="Nokia - Tuomo Säynäjäkangas" w:date="2023-04-20T14:58:00Z"/>
                <w:sz w:val="16"/>
                <w:szCs w:val="16"/>
              </w:rPr>
            </w:pPr>
          </w:p>
        </w:tc>
        <w:tc>
          <w:tcPr>
            <w:tcW w:w="721" w:type="dxa"/>
            <w:vMerge/>
            <w:shd w:val="clear" w:color="auto" w:fill="auto"/>
          </w:tcPr>
          <w:p w14:paraId="6416D097" w14:textId="77777777" w:rsidR="00F337CC" w:rsidRPr="003F3B32" w:rsidRDefault="00F337CC" w:rsidP="00F337CC">
            <w:pPr>
              <w:pStyle w:val="TAC"/>
              <w:rPr>
                <w:ins w:id="128" w:author="Nokia - Tuomo Säynäjäkangas" w:date="2023-04-20T14:58:00Z"/>
                <w:sz w:val="16"/>
                <w:szCs w:val="16"/>
              </w:rPr>
            </w:pPr>
          </w:p>
        </w:tc>
        <w:tc>
          <w:tcPr>
            <w:tcW w:w="723" w:type="dxa"/>
            <w:vMerge/>
            <w:shd w:val="clear" w:color="auto" w:fill="auto"/>
          </w:tcPr>
          <w:p w14:paraId="5A4D1509" w14:textId="77777777" w:rsidR="00F337CC" w:rsidRPr="003F3B32" w:rsidRDefault="00F337CC" w:rsidP="00F337CC">
            <w:pPr>
              <w:pStyle w:val="TAC"/>
              <w:rPr>
                <w:ins w:id="129" w:author="Nokia - Tuomo Säynäjäkangas" w:date="2023-04-20T14:58:00Z"/>
                <w:sz w:val="16"/>
                <w:szCs w:val="16"/>
              </w:rPr>
            </w:pPr>
          </w:p>
        </w:tc>
        <w:tc>
          <w:tcPr>
            <w:tcW w:w="721" w:type="dxa"/>
            <w:vMerge/>
            <w:shd w:val="clear" w:color="auto" w:fill="auto"/>
          </w:tcPr>
          <w:p w14:paraId="5A2CCE7D" w14:textId="77777777" w:rsidR="00F337CC" w:rsidRPr="003F3B32" w:rsidRDefault="00F337CC" w:rsidP="00F337CC">
            <w:pPr>
              <w:pStyle w:val="TAC"/>
              <w:rPr>
                <w:ins w:id="130" w:author="Nokia - Tuomo Säynäjäkangas" w:date="2023-04-20T14:58:00Z"/>
                <w:sz w:val="16"/>
                <w:szCs w:val="16"/>
              </w:rPr>
            </w:pPr>
          </w:p>
        </w:tc>
        <w:tc>
          <w:tcPr>
            <w:tcW w:w="721" w:type="dxa"/>
            <w:vMerge/>
            <w:shd w:val="clear" w:color="auto" w:fill="auto"/>
          </w:tcPr>
          <w:p w14:paraId="03FA718C" w14:textId="77777777" w:rsidR="00F337CC" w:rsidRPr="003F3B32" w:rsidRDefault="00F337CC" w:rsidP="00F337CC">
            <w:pPr>
              <w:pStyle w:val="TAC"/>
              <w:rPr>
                <w:ins w:id="131" w:author="Nokia - Tuomo Säynäjäkangas" w:date="2023-04-20T14:58:00Z"/>
                <w:sz w:val="16"/>
                <w:szCs w:val="16"/>
              </w:rPr>
            </w:pPr>
          </w:p>
        </w:tc>
        <w:tc>
          <w:tcPr>
            <w:tcW w:w="1282" w:type="dxa"/>
            <w:shd w:val="clear" w:color="auto" w:fill="auto"/>
            <w:vAlign w:val="center"/>
          </w:tcPr>
          <w:p w14:paraId="39E2BD0F" w14:textId="7E5A1C1D" w:rsidR="00F337CC" w:rsidRPr="003F3B32" w:rsidRDefault="00F337CC" w:rsidP="00F337CC">
            <w:pPr>
              <w:pStyle w:val="TAC"/>
              <w:rPr>
                <w:ins w:id="132" w:author="Nokia - Tuomo Säynäjäkangas" w:date="2023-04-20T14:58:00Z"/>
                <w:sz w:val="16"/>
                <w:szCs w:val="16"/>
              </w:rPr>
            </w:pPr>
            <w:ins w:id="133" w:author="Nokia - Tuomo Säynäjäkangas" w:date="2023-04-20T15:11:00Z">
              <w:r w:rsidRPr="003F3B32">
                <w:rPr>
                  <w:sz w:val="16"/>
                  <w:szCs w:val="16"/>
                </w:rPr>
                <w:t>-8</w:t>
              </w:r>
              <w:r w:rsidRPr="00A61762">
                <w:rPr>
                  <w:sz w:val="16"/>
                  <w:szCs w:val="16"/>
                </w:rPr>
                <w:t>5.6 - 2.2 +</w:t>
              </w:r>
            </w:ins>
            <w:ins w:id="134" w:author="Nokia - Tuomo Säynäjäkangas" w:date="2023-04-20T15:15:00Z">
              <w:r w:rsidRPr="00A61762">
                <w:rPr>
                  <w:sz w:val="16"/>
                  <w:szCs w:val="16"/>
                </w:rPr>
                <w:t>0.7</w:t>
              </w:r>
            </w:ins>
            <w:ins w:id="135" w:author="Nokia - Tuomo Säynäjäkangas" w:date="2023-04-20T15:11:00Z">
              <w:r w:rsidRPr="003F3B32">
                <w:rPr>
                  <w:sz w:val="16"/>
                  <w:szCs w:val="16"/>
                </w:rPr>
                <w:t xml:space="preserve"> +TT</w:t>
              </w:r>
              <w:r w:rsidRPr="00F337CC">
                <w:rPr>
                  <w:sz w:val="16"/>
                  <w:szCs w:val="16"/>
                  <w:vertAlign w:val="superscript"/>
                </w:rPr>
                <w:t>4</w:t>
              </w:r>
            </w:ins>
          </w:p>
        </w:tc>
      </w:tr>
      <w:tr w:rsidR="00F337CC" w:rsidRPr="003F3B32" w14:paraId="06D3EBD5" w14:textId="77777777" w:rsidTr="00A61762">
        <w:trPr>
          <w:trHeight w:val="188"/>
          <w:ins w:id="136" w:author="Nokia - Tuomo Säynäjäkangas" w:date="2023-04-20T14:58:00Z"/>
        </w:trPr>
        <w:tc>
          <w:tcPr>
            <w:tcW w:w="1331" w:type="dxa"/>
            <w:vMerge/>
            <w:shd w:val="clear" w:color="auto" w:fill="auto"/>
            <w:vAlign w:val="center"/>
          </w:tcPr>
          <w:p w14:paraId="60BF833C" w14:textId="77777777" w:rsidR="00F337CC" w:rsidRPr="003F3B32" w:rsidRDefault="00F337CC" w:rsidP="00F337CC">
            <w:pPr>
              <w:pStyle w:val="TAC"/>
              <w:rPr>
                <w:ins w:id="137" w:author="Nokia - Tuomo Säynäjäkangas" w:date="2023-04-20T14:58:00Z"/>
                <w:rFonts w:eastAsia="Calibri"/>
                <w:sz w:val="16"/>
                <w:szCs w:val="16"/>
              </w:rPr>
            </w:pPr>
          </w:p>
        </w:tc>
        <w:tc>
          <w:tcPr>
            <w:tcW w:w="574" w:type="dxa"/>
            <w:vMerge w:val="restart"/>
            <w:shd w:val="clear" w:color="auto" w:fill="auto"/>
            <w:vAlign w:val="center"/>
          </w:tcPr>
          <w:p w14:paraId="2E1A7A67" w14:textId="40734465" w:rsidR="00F337CC" w:rsidRPr="003F3B32" w:rsidRDefault="00F337CC" w:rsidP="00F337CC">
            <w:pPr>
              <w:pStyle w:val="TAC"/>
              <w:rPr>
                <w:ins w:id="138" w:author="Nokia - Tuomo Säynäjäkangas" w:date="2023-04-20T14:58:00Z"/>
                <w:rFonts w:eastAsia="Calibri"/>
                <w:sz w:val="16"/>
                <w:szCs w:val="16"/>
                <w:lang w:eastAsia="zh-CN"/>
              </w:rPr>
            </w:pPr>
            <w:ins w:id="139" w:author="Nokia - Tuomo Säynäjäkangas" w:date="2023-04-20T15:06:00Z">
              <w:r>
                <w:rPr>
                  <w:rFonts w:eastAsia="Calibri"/>
                  <w:sz w:val="16"/>
                  <w:szCs w:val="16"/>
                  <w:lang w:eastAsia="zh-CN"/>
                </w:rPr>
                <w:t>2</w:t>
              </w:r>
            </w:ins>
          </w:p>
        </w:tc>
        <w:tc>
          <w:tcPr>
            <w:tcW w:w="633" w:type="dxa"/>
            <w:vMerge w:val="restart"/>
            <w:shd w:val="clear" w:color="auto" w:fill="auto"/>
            <w:vAlign w:val="center"/>
          </w:tcPr>
          <w:p w14:paraId="48D68095" w14:textId="71E2309F" w:rsidR="00F337CC" w:rsidRPr="003F3B32" w:rsidRDefault="00F337CC" w:rsidP="00A61762">
            <w:pPr>
              <w:pStyle w:val="TAC"/>
              <w:rPr>
                <w:ins w:id="140" w:author="Nokia - Tuomo Säynäjäkangas" w:date="2023-04-20T14:58:00Z"/>
                <w:rFonts w:eastAsia="Calibri"/>
                <w:sz w:val="16"/>
                <w:szCs w:val="16"/>
              </w:rPr>
            </w:pPr>
            <w:ins w:id="141" w:author="Nokia - Tuomo Säynäjäkangas" w:date="2023-04-20T15:06:00Z">
              <w:r>
                <w:rPr>
                  <w:rFonts w:eastAsia="Calibri"/>
                  <w:sz w:val="16"/>
                  <w:szCs w:val="16"/>
                </w:rPr>
                <w:t>n78</w:t>
              </w:r>
            </w:ins>
          </w:p>
        </w:tc>
        <w:tc>
          <w:tcPr>
            <w:tcW w:w="576" w:type="dxa"/>
            <w:vMerge w:val="restart"/>
            <w:shd w:val="clear" w:color="auto" w:fill="auto"/>
            <w:vAlign w:val="center"/>
          </w:tcPr>
          <w:p w14:paraId="680FB2B0" w14:textId="163C5FDD" w:rsidR="00F337CC" w:rsidRPr="003F3B32" w:rsidRDefault="00F337CC" w:rsidP="00A61762">
            <w:pPr>
              <w:pStyle w:val="TAC"/>
              <w:rPr>
                <w:ins w:id="142" w:author="Nokia - Tuomo Säynäjäkangas" w:date="2023-04-20T14:58:00Z"/>
                <w:rFonts w:eastAsia="SimSun"/>
                <w:sz w:val="16"/>
                <w:szCs w:val="16"/>
                <w:lang w:eastAsia="zh-CN"/>
              </w:rPr>
            </w:pPr>
            <w:ins w:id="143" w:author="Nokia - Tuomo Säynäjäkangas" w:date="2023-04-20T15:06:00Z">
              <w:r>
                <w:rPr>
                  <w:rFonts w:eastAsia="SimSun"/>
                  <w:sz w:val="16"/>
                  <w:szCs w:val="16"/>
                  <w:lang w:eastAsia="zh-CN"/>
                </w:rPr>
                <w:t>15</w:t>
              </w:r>
            </w:ins>
          </w:p>
        </w:tc>
        <w:tc>
          <w:tcPr>
            <w:tcW w:w="1269" w:type="dxa"/>
            <w:vMerge w:val="restart"/>
            <w:shd w:val="clear" w:color="auto" w:fill="auto"/>
            <w:vAlign w:val="center"/>
          </w:tcPr>
          <w:p w14:paraId="3D46EC9E" w14:textId="77777777" w:rsidR="00F337CC" w:rsidRPr="003F3B32" w:rsidRDefault="00F337CC" w:rsidP="00F337CC">
            <w:pPr>
              <w:pStyle w:val="TAC"/>
              <w:rPr>
                <w:ins w:id="144" w:author="Nokia - Tuomo Säynäjäkangas" w:date="2023-04-20T14:58:00Z"/>
                <w:rFonts w:eastAsia="SimSun"/>
                <w:sz w:val="16"/>
                <w:szCs w:val="16"/>
              </w:rPr>
            </w:pPr>
          </w:p>
        </w:tc>
        <w:tc>
          <w:tcPr>
            <w:tcW w:w="931" w:type="dxa"/>
            <w:vMerge w:val="restart"/>
            <w:shd w:val="clear" w:color="auto" w:fill="auto"/>
            <w:vAlign w:val="center"/>
          </w:tcPr>
          <w:p w14:paraId="64F04BB4" w14:textId="77777777" w:rsidR="00F337CC" w:rsidRPr="003F3B32" w:rsidRDefault="00F337CC" w:rsidP="00F337CC">
            <w:pPr>
              <w:pStyle w:val="TAC"/>
              <w:rPr>
                <w:ins w:id="145" w:author="Nokia - Tuomo Säynäjäkangas" w:date="2023-04-20T14:58:00Z"/>
                <w:sz w:val="16"/>
                <w:szCs w:val="16"/>
              </w:rPr>
            </w:pPr>
          </w:p>
        </w:tc>
        <w:tc>
          <w:tcPr>
            <w:tcW w:w="721" w:type="dxa"/>
            <w:vMerge w:val="restart"/>
            <w:shd w:val="clear" w:color="auto" w:fill="auto"/>
            <w:vAlign w:val="center"/>
          </w:tcPr>
          <w:p w14:paraId="71951E37" w14:textId="77777777" w:rsidR="00F337CC" w:rsidRPr="003F3B32" w:rsidRDefault="00F337CC" w:rsidP="00F337CC">
            <w:pPr>
              <w:pStyle w:val="TAC"/>
              <w:rPr>
                <w:ins w:id="146" w:author="Nokia - Tuomo Säynäjäkangas" w:date="2023-04-20T14:58:00Z"/>
                <w:sz w:val="16"/>
                <w:szCs w:val="16"/>
              </w:rPr>
            </w:pPr>
          </w:p>
        </w:tc>
        <w:tc>
          <w:tcPr>
            <w:tcW w:w="1184" w:type="dxa"/>
            <w:shd w:val="clear" w:color="auto" w:fill="auto"/>
            <w:vAlign w:val="center"/>
          </w:tcPr>
          <w:p w14:paraId="00B51E6B" w14:textId="19A8FF4D" w:rsidR="00F337CC" w:rsidRPr="00A61762" w:rsidRDefault="00F337CC" w:rsidP="00F337CC">
            <w:pPr>
              <w:pStyle w:val="TAC"/>
              <w:rPr>
                <w:ins w:id="147" w:author="Nokia - Tuomo Säynäjäkangas" w:date="2023-04-20T14:58:00Z"/>
                <w:sz w:val="16"/>
                <w:szCs w:val="16"/>
              </w:rPr>
            </w:pPr>
            <w:ins w:id="148" w:author="Nokia - Tuomo Säynäjäkangas" w:date="2023-04-20T15:12:00Z">
              <w:r w:rsidRPr="00A61762">
                <w:rPr>
                  <w:sz w:val="16"/>
                  <w:szCs w:val="16"/>
                </w:rPr>
                <w:t>-92.7 +7.8 +TT</w:t>
              </w:r>
            </w:ins>
          </w:p>
        </w:tc>
        <w:tc>
          <w:tcPr>
            <w:tcW w:w="723" w:type="dxa"/>
            <w:vMerge w:val="restart"/>
            <w:shd w:val="clear" w:color="auto" w:fill="auto"/>
          </w:tcPr>
          <w:p w14:paraId="3F5C9ADB" w14:textId="77777777" w:rsidR="00F337CC" w:rsidRPr="003F3B32" w:rsidRDefault="00F337CC" w:rsidP="00F337CC">
            <w:pPr>
              <w:pStyle w:val="TAC"/>
              <w:rPr>
                <w:ins w:id="149" w:author="Nokia - Tuomo Säynäjäkangas" w:date="2023-04-20T14:58:00Z"/>
                <w:sz w:val="16"/>
                <w:szCs w:val="16"/>
              </w:rPr>
            </w:pPr>
          </w:p>
        </w:tc>
        <w:tc>
          <w:tcPr>
            <w:tcW w:w="712" w:type="dxa"/>
            <w:vMerge w:val="restart"/>
            <w:shd w:val="clear" w:color="auto" w:fill="auto"/>
          </w:tcPr>
          <w:p w14:paraId="5EAD8EF0" w14:textId="77777777" w:rsidR="00F337CC" w:rsidRPr="003F3B32" w:rsidRDefault="00F337CC" w:rsidP="00F337CC">
            <w:pPr>
              <w:pStyle w:val="TAC"/>
              <w:rPr>
                <w:ins w:id="150" w:author="Nokia - Tuomo Säynäjäkangas" w:date="2023-04-20T14:58:00Z"/>
                <w:sz w:val="16"/>
                <w:szCs w:val="16"/>
              </w:rPr>
            </w:pPr>
          </w:p>
        </w:tc>
        <w:tc>
          <w:tcPr>
            <w:tcW w:w="730" w:type="dxa"/>
            <w:vMerge w:val="restart"/>
            <w:shd w:val="clear" w:color="auto" w:fill="auto"/>
          </w:tcPr>
          <w:p w14:paraId="43516827" w14:textId="77777777" w:rsidR="00F337CC" w:rsidRPr="003F3B32" w:rsidRDefault="00F337CC" w:rsidP="00F337CC">
            <w:pPr>
              <w:pStyle w:val="TAC"/>
              <w:rPr>
                <w:ins w:id="151" w:author="Nokia - Tuomo Säynäjäkangas" w:date="2023-04-20T14:58:00Z"/>
                <w:sz w:val="16"/>
                <w:szCs w:val="16"/>
              </w:rPr>
            </w:pPr>
          </w:p>
        </w:tc>
        <w:tc>
          <w:tcPr>
            <w:tcW w:w="726" w:type="dxa"/>
            <w:vMerge w:val="restart"/>
            <w:shd w:val="clear" w:color="auto" w:fill="auto"/>
          </w:tcPr>
          <w:p w14:paraId="25156747" w14:textId="77777777" w:rsidR="00F337CC" w:rsidRPr="003F3B32" w:rsidRDefault="00F337CC" w:rsidP="00F337CC">
            <w:pPr>
              <w:pStyle w:val="TAC"/>
              <w:rPr>
                <w:ins w:id="152" w:author="Nokia - Tuomo Säynäjäkangas" w:date="2023-04-20T14:58:00Z"/>
                <w:sz w:val="16"/>
                <w:szCs w:val="16"/>
              </w:rPr>
            </w:pPr>
          </w:p>
        </w:tc>
        <w:tc>
          <w:tcPr>
            <w:tcW w:w="721" w:type="dxa"/>
            <w:vMerge w:val="restart"/>
            <w:shd w:val="clear" w:color="auto" w:fill="auto"/>
          </w:tcPr>
          <w:p w14:paraId="4127D0BB" w14:textId="77777777" w:rsidR="00F337CC" w:rsidRPr="003F3B32" w:rsidRDefault="00F337CC" w:rsidP="00F337CC">
            <w:pPr>
              <w:pStyle w:val="TAC"/>
              <w:rPr>
                <w:ins w:id="153" w:author="Nokia - Tuomo Säynäjäkangas" w:date="2023-04-20T14:58:00Z"/>
                <w:sz w:val="16"/>
                <w:szCs w:val="16"/>
              </w:rPr>
            </w:pPr>
          </w:p>
        </w:tc>
        <w:tc>
          <w:tcPr>
            <w:tcW w:w="723" w:type="dxa"/>
            <w:vMerge w:val="restart"/>
            <w:shd w:val="clear" w:color="auto" w:fill="auto"/>
          </w:tcPr>
          <w:p w14:paraId="2F7F69C8" w14:textId="77777777" w:rsidR="00F337CC" w:rsidRPr="003F3B32" w:rsidRDefault="00F337CC" w:rsidP="00F337CC">
            <w:pPr>
              <w:pStyle w:val="TAC"/>
              <w:rPr>
                <w:ins w:id="154" w:author="Nokia - Tuomo Säynäjäkangas" w:date="2023-04-20T14:58:00Z"/>
                <w:sz w:val="16"/>
                <w:szCs w:val="16"/>
              </w:rPr>
            </w:pPr>
          </w:p>
        </w:tc>
        <w:tc>
          <w:tcPr>
            <w:tcW w:w="721" w:type="dxa"/>
            <w:vMerge w:val="restart"/>
            <w:shd w:val="clear" w:color="auto" w:fill="auto"/>
          </w:tcPr>
          <w:p w14:paraId="4609DAF3" w14:textId="77777777" w:rsidR="00F337CC" w:rsidRPr="003F3B32" w:rsidRDefault="00F337CC" w:rsidP="00F337CC">
            <w:pPr>
              <w:pStyle w:val="TAC"/>
              <w:rPr>
                <w:ins w:id="155" w:author="Nokia - Tuomo Säynäjäkangas" w:date="2023-04-20T14:58:00Z"/>
                <w:sz w:val="16"/>
                <w:szCs w:val="16"/>
              </w:rPr>
            </w:pPr>
          </w:p>
        </w:tc>
        <w:tc>
          <w:tcPr>
            <w:tcW w:w="721" w:type="dxa"/>
            <w:vMerge w:val="restart"/>
            <w:shd w:val="clear" w:color="auto" w:fill="auto"/>
          </w:tcPr>
          <w:p w14:paraId="03216616" w14:textId="77777777" w:rsidR="00F337CC" w:rsidRPr="003F3B32" w:rsidRDefault="00F337CC" w:rsidP="00F337CC">
            <w:pPr>
              <w:pStyle w:val="TAC"/>
              <w:rPr>
                <w:ins w:id="156" w:author="Nokia - Tuomo Säynäjäkangas" w:date="2023-04-20T14:58:00Z"/>
                <w:sz w:val="16"/>
                <w:szCs w:val="16"/>
              </w:rPr>
            </w:pPr>
          </w:p>
        </w:tc>
        <w:tc>
          <w:tcPr>
            <w:tcW w:w="1282" w:type="dxa"/>
            <w:vMerge w:val="restart"/>
            <w:shd w:val="clear" w:color="auto" w:fill="auto"/>
            <w:vAlign w:val="center"/>
          </w:tcPr>
          <w:p w14:paraId="33560A3F" w14:textId="3CC8E571" w:rsidR="00F337CC" w:rsidRPr="003F3B32" w:rsidRDefault="00F337CC" w:rsidP="00F337CC">
            <w:pPr>
              <w:pStyle w:val="TAC"/>
              <w:rPr>
                <w:ins w:id="157" w:author="Nokia - Tuomo Säynäjäkangas" w:date="2023-04-20T14:58:00Z"/>
                <w:sz w:val="16"/>
                <w:szCs w:val="16"/>
              </w:rPr>
            </w:pPr>
          </w:p>
        </w:tc>
      </w:tr>
      <w:tr w:rsidR="00F337CC" w:rsidRPr="003F3B32" w14:paraId="695D085A" w14:textId="77777777" w:rsidTr="00EE4A4D">
        <w:trPr>
          <w:trHeight w:val="187"/>
          <w:ins w:id="158" w:author="Nokia - Tuomo Säynäjäkangas" w:date="2023-04-20T14:58:00Z"/>
        </w:trPr>
        <w:tc>
          <w:tcPr>
            <w:tcW w:w="1331" w:type="dxa"/>
            <w:vMerge/>
            <w:shd w:val="clear" w:color="auto" w:fill="auto"/>
            <w:vAlign w:val="center"/>
          </w:tcPr>
          <w:p w14:paraId="015AF52F" w14:textId="77777777" w:rsidR="00F337CC" w:rsidRPr="003F3B32" w:rsidRDefault="00F337CC" w:rsidP="00F337CC">
            <w:pPr>
              <w:pStyle w:val="TAC"/>
              <w:rPr>
                <w:ins w:id="159" w:author="Nokia - Tuomo Säynäjäkangas" w:date="2023-04-20T14:58:00Z"/>
                <w:rFonts w:eastAsia="Calibri"/>
                <w:sz w:val="16"/>
                <w:szCs w:val="16"/>
              </w:rPr>
            </w:pPr>
          </w:p>
        </w:tc>
        <w:tc>
          <w:tcPr>
            <w:tcW w:w="574" w:type="dxa"/>
            <w:vMerge/>
            <w:shd w:val="clear" w:color="auto" w:fill="auto"/>
            <w:vAlign w:val="center"/>
          </w:tcPr>
          <w:p w14:paraId="197CAA0C" w14:textId="77777777" w:rsidR="00F337CC" w:rsidRDefault="00F337CC" w:rsidP="00F337CC">
            <w:pPr>
              <w:pStyle w:val="TAC"/>
              <w:rPr>
                <w:ins w:id="160" w:author="Nokia - Tuomo Säynäjäkangas" w:date="2023-04-20T15:06:00Z"/>
                <w:rFonts w:eastAsia="Calibri"/>
                <w:sz w:val="16"/>
                <w:szCs w:val="16"/>
                <w:lang w:eastAsia="zh-CN"/>
              </w:rPr>
            </w:pPr>
          </w:p>
        </w:tc>
        <w:tc>
          <w:tcPr>
            <w:tcW w:w="633" w:type="dxa"/>
            <w:vMerge/>
            <w:shd w:val="clear" w:color="auto" w:fill="auto"/>
            <w:vAlign w:val="center"/>
          </w:tcPr>
          <w:p w14:paraId="5E945B03" w14:textId="77777777" w:rsidR="00F337CC" w:rsidRDefault="00F337CC" w:rsidP="00F337CC">
            <w:pPr>
              <w:pStyle w:val="TAC"/>
              <w:rPr>
                <w:ins w:id="161" w:author="Nokia - Tuomo Säynäjäkangas" w:date="2023-04-20T15:06:00Z"/>
                <w:rFonts w:eastAsia="Calibri"/>
                <w:sz w:val="16"/>
                <w:szCs w:val="16"/>
              </w:rPr>
            </w:pPr>
          </w:p>
        </w:tc>
        <w:tc>
          <w:tcPr>
            <w:tcW w:w="576" w:type="dxa"/>
            <w:vMerge/>
            <w:shd w:val="clear" w:color="auto" w:fill="auto"/>
          </w:tcPr>
          <w:p w14:paraId="7C746075" w14:textId="77777777" w:rsidR="00F337CC" w:rsidRDefault="00F337CC" w:rsidP="00F337CC">
            <w:pPr>
              <w:pStyle w:val="TAC"/>
              <w:rPr>
                <w:ins w:id="162" w:author="Nokia - Tuomo Säynäjäkangas" w:date="2023-04-20T15:06:00Z"/>
                <w:rFonts w:eastAsia="SimSun"/>
                <w:sz w:val="16"/>
                <w:szCs w:val="16"/>
                <w:lang w:eastAsia="zh-CN"/>
              </w:rPr>
            </w:pPr>
          </w:p>
        </w:tc>
        <w:tc>
          <w:tcPr>
            <w:tcW w:w="1269" w:type="dxa"/>
            <w:vMerge/>
            <w:shd w:val="clear" w:color="auto" w:fill="auto"/>
            <w:vAlign w:val="center"/>
          </w:tcPr>
          <w:p w14:paraId="17A57346" w14:textId="77777777" w:rsidR="00F337CC" w:rsidRPr="003F3B32" w:rsidRDefault="00F337CC" w:rsidP="00F337CC">
            <w:pPr>
              <w:pStyle w:val="TAC"/>
              <w:rPr>
                <w:ins w:id="163" w:author="Nokia - Tuomo Säynäjäkangas" w:date="2023-04-20T14:58:00Z"/>
                <w:rFonts w:eastAsia="SimSun"/>
                <w:sz w:val="16"/>
                <w:szCs w:val="16"/>
              </w:rPr>
            </w:pPr>
          </w:p>
        </w:tc>
        <w:tc>
          <w:tcPr>
            <w:tcW w:w="931" w:type="dxa"/>
            <w:vMerge/>
            <w:shd w:val="clear" w:color="auto" w:fill="auto"/>
            <w:vAlign w:val="center"/>
          </w:tcPr>
          <w:p w14:paraId="41440731" w14:textId="77777777" w:rsidR="00F337CC" w:rsidRPr="003F3B32" w:rsidRDefault="00F337CC" w:rsidP="00F337CC">
            <w:pPr>
              <w:pStyle w:val="TAC"/>
              <w:rPr>
                <w:ins w:id="164" w:author="Nokia - Tuomo Säynäjäkangas" w:date="2023-04-20T14:58:00Z"/>
                <w:sz w:val="16"/>
                <w:szCs w:val="16"/>
              </w:rPr>
            </w:pPr>
          </w:p>
        </w:tc>
        <w:tc>
          <w:tcPr>
            <w:tcW w:w="721" w:type="dxa"/>
            <w:vMerge/>
            <w:shd w:val="clear" w:color="auto" w:fill="auto"/>
            <w:vAlign w:val="center"/>
          </w:tcPr>
          <w:p w14:paraId="69D4B692" w14:textId="77777777" w:rsidR="00F337CC" w:rsidRPr="003F3B32" w:rsidRDefault="00F337CC" w:rsidP="00F337CC">
            <w:pPr>
              <w:pStyle w:val="TAC"/>
              <w:rPr>
                <w:ins w:id="165" w:author="Nokia - Tuomo Säynäjäkangas" w:date="2023-04-20T14:58:00Z"/>
                <w:sz w:val="16"/>
                <w:szCs w:val="16"/>
              </w:rPr>
            </w:pPr>
          </w:p>
        </w:tc>
        <w:tc>
          <w:tcPr>
            <w:tcW w:w="1184" w:type="dxa"/>
            <w:shd w:val="clear" w:color="auto" w:fill="auto"/>
            <w:vAlign w:val="center"/>
          </w:tcPr>
          <w:p w14:paraId="206CDBBA" w14:textId="0356E1E0" w:rsidR="00F337CC" w:rsidRPr="00A61762" w:rsidRDefault="00F337CC" w:rsidP="00F337CC">
            <w:pPr>
              <w:pStyle w:val="TAC"/>
              <w:rPr>
                <w:ins w:id="166" w:author="Nokia - Tuomo Säynäjäkangas" w:date="2023-04-20T14:58:00Z"/>
                <w:sz w:val="16"/>
                <w:szCs w:val="16"/>
              </w:rPr>
            </w:pPr>
            <w:ins w:id="167" w:author="Nokia - Tuomo Säynäjäkangas" w:date="2023-04-20T15:12:00Z">
              <w:r w:rsidRPr="00A61762">
                <w:rPr>
                  <w:sz w:val="16"/>
                  <w:szCs w:val="16"/>
                </w:rPr>
                <w:t>-92.7 -2.2 +7.8 +TT</w:t>
              </w:r>
              <w:r w:rsidRPr="00A61762">
                <w:rPr>
                  <w:sz w:val="16"/>
                  <w:szCs w:val="16"/>
                  <w:vertAlign w:val="superscript"/>
                </w:rPr>
                <w:t>4</w:t>
              </w:r>
            </w:ins>
          </w:p>
        </w:tc>
        <w:tc>
          <w:tcPr>
            <w:tcW w:w="723" w:type="dxa"/>
            <w:vMerge/>
            <w:shd w:val="clear" w:color="auto" w:fill="auto"/>
          </w:tcPr>
          <w:p w14:paraId="0B363C80" w14:textId="77777777" w:rsidR="00F337CC" w:rsidRPr="003F3B32" w:rsidRDefault="00F337CC" w:rsidP="00F337CC">
            <w:pPr>
              <w:pStyle w:val="TAC"/>
              <w:rPr>
                <w:ins w:id="168" w:author="Nokia - Tuomo Säynäjäkangas" w:date="2023-04-20T14:58:00Z"/>
                <w:sz w:val="16"/>
                <w:szCs w:val="16"/>
              </w:rPr>
            </w:pPr>
          </w:p>
        </w:tc>
        <w:tc>
          <w:tcPr>
            <w:tcW w:w="712" w:type="dxa"/>
            <w:vMerge/>
            <w:shd w:val="clear" w:color="auto" w:fill="auto"/>
          </w:tcPr>
          <w:p w14:paraId="3ABBAA61" w14:textId="77777777" w:rsidR="00F337CC" w:rsidRPr="003F3B32" w:rsidRDefault="00F337CC" w:rsidP="00F337CC">
            <w:pPr>
              <w:pStyle w:val="TAC"/>
              <w:rPr>
                <w:ins w:id="169" w:author="Nokia - Tuomo Säynäjäkangas" w:date="2023-04-20T14:58:00Z"/>
                <w:sz w:val="16"/>
                <w:szCs w:val="16"/>
              </w:rPr>
            </w:pPr>
          </w:p>
        </w:tc>
        <w:tc>
          <w:tcPr>
            <w:tcW w:w="730" w:type="dxa"/>
            <w:vMerge/>
            <w:shd w:val="clear" w:color="auto" w:fill="auto"/>
          </w:tcPr>
          <w:p w14:paraId="4C8427B3" w14:textId="77777777" w:rsidR="00F337CC" w:rsidRPr="003F3B32" w:rsidRDefault="00F337CC" w:rsidP="00F337CC">
            <w:pPr>
              <w:pStyle w:val="TAC"/>
              <w:rPr>
                <w:ins w:id="170" w:author="Nokia - Tuomo Säynäjäkangas" w:date="2023-04-20T14:58:00Z"/>
                <w:sz w:val="16"/>
                <w:szCs w:val="16"/>
              </w:rPr>
            </w:pPr>
          </w:p>
        </w:tc>
        <w:tc>
          <w:tcPr>
            <w:tcW w:w="726" w:type="dxa"/>
            <w:vMerge/>
            <w:shd w:val="clear" w:color="auto" w:fill="auto"/>
          </w:tcPr>
          <w:p w14:paraId="04F3DD6A" w14:textId="77777777" w:rsidR="00F337CC" w:rsidRPr="003F3B32" w:rsidRDefault="00F337CC" w:rsidP="00F337CC">
            <w:pPr>
              <w:pStyle w:val="TAC"/>
              <w:rPr>
                <w:ins w:id="171" w:author="Nokia - Tuomo Säynäjäkangas" w:date="2023-04-20T14:58:00Z"/>
                <w:sz w:val="16"/>
                <w:szCs w:val="16"/>
              </w:rPr>
            </w:pPr>
          </w:p>
        </w:tc>
        <w:tc>
          <w:tcPr>
            <w:tcW w:w="721" w:type="dxa"/>
            <w:vMerge/>
            <w:shd w:val="clear" w:color="auto" w:fill="auto"/>
          </w:tcPr>
          <w:p w14:paraId="1A81E7C1" w14:textId="77777777" w:rsidR="00F337CC" w:rsidRPr="003F3B32" w:rsidRDefault="00F337CC" w:rsidP="00F337CC">
            <w:pPr>
              <w:pStyle w:val="TAC"/>
              <w:rPr>
                <w:ins w:id="172" w:author="Nokia - Tuomo Säynäjäkangas" w:date="2023-04-20T14:58:00Z"/>
                <w:sz w:val="16"/>
                <w:szCs w:val="16"/>
              </w:rPr>
            </w:pPr>
          </w:p>
        </w:tc>
        <w:tc>
          <w:tcPr>
            <w:tcW w:w="723" w:type="dxa"/>
            <w:vMerge/>
            <w:shd w:val="clear" w:color="auto" w:fill="auto"/>
          </w:tcPr>
          <w:p w14:paraId="04A48C17" w14:textId="77777777" w:rsidR="00F337CC" w:rsidRPr="003F3B32" w:rsidRDefault="00F337CC" w:rsidP="00F337CC">
            <w:pPr>
              <w:pStyle w:val="TAC"/>
              <w:rPr>
                <w:ins w:id="173" w:author="Nokia - Tuomo Säynäjäkangas" w:date="2023-04-20T14:58:00Z"/>
                <w:sz w:val="16"/>
                <w:szCs w:val="16"/>
              </w:rPr>
            </w:pPr>
          </w:p>
        </w:tc>
        <w:tc>
          <w:tcPr>
            <w:tcW w:w="721" w:type="dxa"/>
            <w:vMerge/>
            <w:shd w:val="clear" w:color="auto" w:fill="auto"/>
          </w:tcPr>
          <w:p w14:paraId="379F11F1" w14:textId="77777777" w:rsidR="00F337CC" w:rsidRPr="003F3B32" w:rsidRDefault="00F337CC" w:rsidP="00F337CC">
            <w:pPr>
              <w:pStyle w:val="TAC"/>
              <w:rPr>
                <w:ins w:id="174" w:author="Nokia - Tuomo Säynäjäkangas" w:date="2023-04-20T14:58:00Z"/>
                <w:sz w:val="16"/>
                <w:szCs w:val="16"/>
              </w:rPr>
            </w:pPr>
          </w:p>
        </w:tc>
        <w:tc>
          <w:tcPr>
            <w:tcW w:w="721" w:type="dxa"/>
            <w:vMerge/>
            <w:shd w:val="clear" w:color="auto" w:fill="auto"/>
          </w:tcPr>
          <w:p w14:paraId="6C801E3E" w14:textId="77777777" w:rsidR="00F337CC" w:rsidRPr="003F3B32" w:rsidRDefault="00F337CC" w:rsidP="00F337CC">
            <w:pPr>
              <w:pStyle w:val="TAC"/>
              <w:rPr>
                <w:ins w:id="175" w:author="Nokia - Tuomo Säynäjäkangas" w:date="2023-04-20T14:58:00Z"/>
                <w:sz w:val="16"/>
                <w:szCs w:val="16"/>
              </w:rPr>
            </w:pPr>
          </w:p>
        </w:tc>
        <w:tc>
          <w:tcPr>
            <w:tcW w:w="1282" w:type="dxa"/>
            <w:vMerge/>
            <w:shd w:val="clear" w:color="auto" w:fill="auto"/>
            <w:vAlign w:val="center"/>
          </w:tcPr>
          <w:p w14:paraId="0A152C9C" w14:textId="77777777" w:rsidR="00F337CC" w:rsidRPr="003F3B32" w:rsidRDefault="00F337CC" w:rsidP="00F337CC">
            <w:pPr>
              <w:pStyle w:val="TAC"/>
              <w:rPr>
                <w:ins w:id="176" w:author="Nokia - Tuomo Säynäjäkangas" w:date="2023-04-20T14:58:00Z"/>
                <w:sz w:val="16"/>
                <w:szCs w:val="16"/>
              </w:rPr>
            </w:pPr>
          </w:p>
        </w:tc>
      </w:tr>
      <w:tr w:rsidR="007036F1" w:rsidRPr="003F3B32" w14:paraId="34CC9E26" w14:textId="77777777" w:rsidTr="00F133E5">
        <w:trPr>
          <w:trHeight w:val="102"/>
        </w:trPr>
        <w:tc>
          <w:tcPr>
            <w:tcW w:w="1331" w:type="dxa"/>
            <w:vMerge w:val="restart"/>
            <w:shd w:val="clear" w:color="auto" w:fill="auto"/>
            <w:vAlign w:val="center"/>
          </w:tcPr>
          <w:p w14:paraId="71C92731" w14:textId="77777777" w:rsidR="007036F1" w:rsidRPr="003F3B32" w:rsidRDefault="007036F1" w:rsidP="007036F1">
            <w:pPr>
              <w:pStyle w:val="TAC"/>
              <w:rPr>
                <w:sz w:val="16"/>
                <w:szCs w:val="16"/>
              </w:rPr>
            </w:pPr>
            <w:r w:rsidRPr="003F3B32">
              <w:rPr>
                <w:rFonts w:eastAsia="Calibri"/>
                <w:sz w:val="16"/>
                <w:szCs w:val="16"/>
              </w:rPr>
              <w:t>CA_n29A-n71A</w:t>
            </w:r>
          </w:p>
        </w:tc>
        <w:tc>
          <w:tcPr>
            <w:tcW w:w="574" w:type="dxa"/>
            <w:shd w:val="clear" w:color="auto" w:fill="auto"/>
            <w:vAlign w:val="center"/>
          </w:tcPr>
          <w:p w14:paraId="4CF183E7" w14:textId="77777777" w:rsidR="007036F1" w:rsidRPr="003F3B32" w:rsidRDefault="007036F1" w:rsidP="007036F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685E0D8E" w14:textId="77777777" w:rsidR="007036F1" w:rsidRPr="003F3B32" w:rsidRDefault="007036F1" w:rsidP="007036F1">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7B3AFC37" w14:textId="77777777" w:rsidR="007036F1" w:rsidRPr="003F3B32" w:rsidRDefault="007036F1" w:rsidP="007036F1">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20EABEF2" w14:textId="77777777" w:rsidR="007036F1" w:rsidRPr="003F3B32" w:rsidRDefault="007036F1" w:rsidP="007036F1">
            <w:pPr>
              <w:pStyle w:val="TAC"/>
              <w:rPr>
                <w:sz w:val="16"/>
                <w:szCs w:val="16"/>
              </w:rPr>
            </w:pPr>
            <w:r w:rsidRPr="003F3B32">
              <w:rPr>
                <w:rFonts w:eastAsia="SimSun"/>
                <w:sz w:val="16"/>
                <w:szCs w:val="16"/>
              </w:rPr>
              <w:t>-97.0 + 17.5 + TT</w:t>
            </w:r>
          </w:p>
        </w:tc>
        <w:tc>
          <w:tcPr>
            <w:tcW w:w="931" w:type="dxa"/>
            <w:shd w:val="clear" w:color="auto" w:fill="auto"/>
            <w:vAlign w:val="center"/>
          </w:tcPr>
          <w:p w14:paraId="68AC1238" w14:textId="77777777" w:rsidR="007036F1" w:rsidRPr="003F3B32" w:rsidRDefault="007036F1" w:rsidP="007036F1">
            <w:pPr>
              <w:pStyle w:val="TAC"/>
              <w:rPr>
                <w:sz w:val="16"/>
                <w:szCs w:val="16"/>
              </w:rPr>
            </w:pPr>
          </w:p>
        </w:tc>
        <w:tc>
          <w:tcPr>
            <w:tcW w:w="721" w:type="dxa"/>
            <w:shd w:val="clear" w:color="auto" w:fill="auto"/>
            <w:vAlign w:val="center"/>
          </w:tcPr>
          <w:p w14:paraId="2C43D30D" w14:textId="77777777" w:rsidR="007036F1" w:rsidRPr="003F3B32" w:rsidRDefault="007036F1" w:rsidP="007036F1">
            <w:pPr>
              <w:pStyle w:val="TAC"/>
              <w:rPr>
                <w:sz w:val="16"/>
                <w:szCs w:val="16"/>
              </w:rPr>
            </w:pPr>
          </w:p>
        </w:tc>
        <w:tc>
          <w:tcPr>
            <w:tcW w:w="1184" w:type="dxa"/>
            <w:shd w:val="clear" w:color="auto" w:fill="auto"/>
            <w:vAlign w:val="center"/>
          </w:tcPr>
          <w:p w14:paraId="410451FE" w14:textId="77777777" w:rsidR="007036F1" w:rsidRPr="003F3B32" w:rsidRDefault="007036F1" w:rsidP="007036F1">
            <w:pPr>
              <w:pStyle w:val="TAC"/>
              <w:rPr>
                <w:sz w:val="16"/>
                <w:szCs w:val="16"/>
              </w:rPr>
            </w:pPr>
          </w:p>
        </w:tc>
        <w:tc>
          <w:tcPr>
            <w:tcW w:w="723" w:type="dxa"/>
            <w:shd w:val="clear" w:color="auto" w:fill="auto"/>
          </w:tcPr>
          <w:p w14:paraId="5DCA66EC" w14:textId="77777777" w:rsidR="007036F1" w:rsidRPr="003F3B32" w:rsidRDefault="007036F1" w:rsidP="007036F1">
            <w:pPr>
              <w:pStyle w:val="TAC"/>
              <w:rPr>
                <w:sz w:val="16"/>
                <w:szCs w:val="16"/>
              </w:rPr>
            </w:pPr>
          </w:p>
        </w:tc>
        <w:tc>
          <w:tcPr>
            <w:tcW w:w="712" w:type="dxa"/>
            <w:shd w:val="clear" w:color="auto" w:fill="auto"/>
          </w:tcPr>
          <w:p w14:paraId="38DB49EC" w14:textId="77777777" w:rsidR="007036F1" w:rsidRPr="003F3B32" w:rsidRDefault="007036F1" w:rsidP="007036F1">
            <w:pPr>
              <w:pStyle w:val="TAC"/>
              <w:rPr>
                <w:sz w:val="16"/>
                <w:szCs w:val="16"/>
              </w:rPr>
            </w:pPr>
          </w:p>
        </w:tc>
        <w:tc>
          <w:tcPr>
            <w:tcW w:w="730" w:type="dxa"/>
            <w:shd w:val="clear" w:color="auto" w:fill="auto"/>
          </w:tcPr>
          <w:p w14:paraId="4FAFA293" w14:textId="77777777" w:rsidR="007036F1" w:rsidRPr="003F3B32" w:rsidRDefault="007036F1" w:rsidP="007036F1">
            <w:pPr>
              <w:pStyle w:val="TAC"/>
              <w:rPr>
                <w:sz w:val="16"/>
                <w:szCs w:val="16"/>
              </w:rPr>
            </w:pPr>
          </w:p>
        </w:tc>
        <w:tc>
          <w:tcPr>
            <w:tcW w:w="726" w:type="dxa"/>
            <w:shd w:val="clear" w:color="auto" w:fill="auto"/>
          </w:tcPr>
          <w:p w14:paraId="1FFCB1F4" w14:textId="77777777" w:rsidR="007036F1" w:rsidRPr="003F3B32" w:rsidRDefault="007036F1" w:rsidP="007036F1">
            <w:pPr>
              <w:pStyle w:val="TAC"/>
              <w:rPr>
                <w:sz w:val="16"/>
                <w:szCs w:val="16"/>
              </w:rPr>
            </w:pPr>
          </w:p>
        </w:tc>
        <w:tc>
          <w:tcPr>
            <w:tcW w:w="721" w:type="dxa"/>
            <w:shd w:val="clear" w:color="auto" w:fill="auto"/>
          </w:tcPr>
          <w:p w14:paraId="3C439B3B" w14:textId="77777777" w:rsidR="007036F1" w:rsidRPr="003F3B32" w:rsidRDefault="007036F1" w:rsidP="007036F1">
            <w:pPr>
              <w:pStyle w:val="TAC"/>
              <w:rPr>
                <w:sz w:val="16"/>
                <w:szCs w:val="16"/>
              </w:rPr>
            </w:pPr>
          </w:p>
        </w:tc>
        <w:tc>
          <w:tcPr>
            <w:tcW w:w="723" w:type="dxa"/>
            <w:shd w:val="clear" w:color="auto" w:fill="auto"/>
          </w:tcPr>
          <w:p w14:paraId="08A70C1D" w14:textId="77777777" w:rsidR="007036F1" w:rsidRPr="003F3B32" w:rsidRDefault="007036F1" w:rsidP="007036F1">
            <w:pPr>
              <w:pStyle w:val="TAC"/>
              <w:rPr>
                <w:sz w:val="16"/>
                <w:szCs w:val="16"/>
              </w:rPr>
            </w:pPr>
          </w:p>
        </w:tc>
        <w:tc>
          <w:tcPr>
            <w:tcW w:w="721" w:type="dxa"/>
            <w:shd w:val="clear" w:color="auto" w:fill="auto"/>
          </w:tcPr>
          <w:p w14:paraId="0B887AAC" w14:textId="77777777" w:rsidR="007036F1" w:rsidRPr="003F3B32" w:rsidRDefault="007036F1" w:rsidP="007036F1">
            <w:pPr>
              <w:pStyle w:val="TAC"/>
              <w:rPr>
                <w:sz w:val="16"/>
                <w:szCs w:val="16"/>
              </w:rPr>
            </w:pPr>
          </w:p>
        </w:tc>
        <w:tc>
          <w:tcPr>
            <w:tcW w:w="721" w:type="dxa"/>
            <w:shd w:val="clear" w:color="auto" w:fill="auto"/>
          </w:tcPr>
          <w:p w14:paraId="0DD6CC90" w14:textId="77777777" w:rsidR="007036F1" w:rsidRPr="003F3B32" w:rsidRDefault="007036F1" w:rsidP="007036F1">
            <w:pPr>
              <w:pStyle w:val="TAC"/>
              <w:rPr>
                <w:sz w:val="16"/>
                <w:szCs w:val="16"/>
              </w:rPr>
            </w:pPr>
          </w:p>
        </w:tc>
        <w:tc>
          <w:tcPr>
            <w:tcW w:w="1282" w:type="dxa"/>
            <w:shd w:val="clear" w:color="auto" w:fill="auto"/>
          </w:tcPr>
          <w:p w14:paraId="04726D02" w14:textId="77777777" w:rsidR="007036F1" w:rsidRPr="003F3B32" w:rsidRDefault="007036F1" w:rsidP="007036F1">
            <w:pPr>
              <w:pStyle w:val="TAC"/>
              <w:rPr>
                <w:sz w:val="16"/>
                <w:szCs w:val="16"/>
              </w:rPr>
            </w:pPr>
          </w:p>
        </w:tc>
      </w:tr>
      <w:tr w:rsidR="007036F1" w:rsidRPr="003F3B32" w14:paraId="7AC95F7C" w14:textId="77777777" w:rsidTr="00F133E5">
        <w:trPr>
          <w:trHeight w:val="102"/>
        </w:trPr>
        <w:tc>
          <w:tcPr>
            <w:tcW w:w="1331" w:type="dxa"/>
            <w:vMerge/>
            <w:shd w:val="clear" w:color="auto" w:fill="auto"/>
            <w:vAlign w:val="center"/>
          </w:tcPr>
          <w:p w14:paraId="28DBE907" w14:textId="77777777" w:rsidR="007036F1" w:rsidRPr="003F3B32" w:rsidRDefault="007036F1" w:rsidP="007036F1">
            <w:pPr>
              <w:pStyle w:val="TAC"/>
              <w:rPr>
                <w:sz w:val="16"/>
                <w:szCs w:val="16"/>
              </w:rPr>
            </w:pPr>
          </w:p>
        </w:tc>
        <w:tc>
          <w:tcPr>
            <w:tcW w:w="574" w:type="dxa"/>
            <w:shd w:val="clear" w:color="auto" w:fill="auto"/>
            <w:vAlign w:val="center"/>
          </w:tcPr>
          <w:p w14:paraId="1787877D" w14:textId="77777777" w:rsidR="007036F1" w:rsidRPr="003F3B32" w:rsidRDefault="007036F1" w:rsidP="007036F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45658700" w14:textId="77777777" w:rsidR="007036F1" w:rsidRPr="003F3B32" w:rsidRDefault="007036F1" w:rsidP="007036F1">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62F8D481" w14:textId="77777777" w:rsidR="007036F1" w:rsidRPr="003F3B32" w:rsidRDefault="007036F1" w:rsidP="007036F1">
            <w:pPr>
              <w:pStyle w:val="TAC"/>
              <w:rPr>
                <w:sz w:val="16"/>
                <w:szCs w:val="16"/>
                <w:lang w:eastAsia="zh-CN"/>
              </w:rPr>
            </w:pPr>
            <w:r w:rsidRPr="003F3B32">
              <w:rPr>
                <w:sz w:val="16"/>
                <w:szCs w:val="16"/>
                <w:lang w:eastAsia="zh-CN"/>
              </w:rPr>
              <w:t>15</w:t>
            </w:r>
          </w:p>
        </w:tc>
        <w:tc>
          <w:tcPr>
            <w:tcW w:w="1269" w:type="dxa"/>
            <w:shd w:val="clear" w:color="auto" w:fill="auto"/>
          </w:tcPr>
          <w:p w14:paraId="7EFD39F8" w14:textId="77777777" w:rsidR="007036F1" w:rsidRPr="003F3B32" w:rsidRDefault="007036F1" w:rsidP="007036F1">
            <w:pPr>
              <w:pStyle w:val="TAC"/>
              <w:rPr>
                <w:sz w:val="16"/>
                <w:szCs w:val="16"/>
              </w:rPr>
            </w:pPr>
          </w:p>
        </w:tc>
        <w:tc>
          <w:tcPr>
            <w:tcW w:w="931" w:type="dxa"/>
            <w:shd w:val="clear" w:color="auto" w:fill="auto"/>
          </w:tcPr>
          <w:p w14:paraId="53A5C884" w14:textId="77777777" w:rsidR="007036F1" w:rsidRPr="003F3B32" w:rsidRDefault="007036F1" w:rsidP="007036F1">
            <w:pPr>
              <w:pStyle w:val="TAC"/>
              <w:rPr>
                <w:sz w:val="16"/>
                <w:szCs w:val="16"/>
              </w:rPr>
            </w:pPr>
          </w:p>
        </w:tc>
        <w:tc>
          <w:tcPr>
            <w:tcW w:w="721" w:type="dxa"/>
            <w:shd w:val="clear" w:color="auto" w:fill="auto"/>
            <w:vAlign w:val="center"/>
          </w:tcPr>
          <w:p w14:paraId="1A0A5FAD" w14:textId="77777777" w:rsidR="007036F1" w:rsidRPr="003F3B32" w:rsidRDefault="007036F1" w:rsidP="007036F1">
            <w:pPr>
              <w:pStyle w:val="TAC"/>
              <w:rPr>
                <w:sz w:val="16"/>
                <w:szCs w:val="16"/>
              </w:rPr>
            </w:pPr>
          </w:p>
        </w:tc>
        <w:tc>
          <w:tcPr>
            <w:tcW w:w="1184" w:type="dxa"/>
            <w:shd w:val="clear" w:color="auto" w:fill="auto"/>
            <w:vAlign w:val="center"/>
          </w:tcPr>
          <w:p w14:paraId="1B051CA8" w14:textId="77777777" w:rsidR="007036F1" w:rsidRPr="003F3B32" w:rsidRDefault="007036F1" w:rsidP="007036F1">
            <w:pPr>
              <w:pStyle w:val="TAC"/>
              <w:rPr>
                <w:sz w:val="16"/>
                <w:szCs w:val="16"/>
              </w:rPr>
            </w:pPr>
            <w:r w:rsidRPr="003F3B32">
              <w:rPr>
                <w:sz w:val="16"/>
                <w:szCs w:val="16"/>
              </w:rPr>
              <w:t>-86.0 + TT</w:t>
            </w:r>
          </w:p>
        </w:tc>
        <w:tc>
          <w:tcPr>
            <w:tcW w:w="723" w:type="dxa"/>
            <w:shd w:val="clear" w:color="auto" w:fill="auto"/>
          </w:tcPr>
          <w:p w14:paraId="2E292456" w14:textId="77777777" w:rsidR="007036F1" w:rsidRPr="003F3B32" w:rsidRDefault="007036F1" w:rsidP="007036F1">
            <w:pPr>
              <w:pStyle w:val="TAC"/>
              <w:rPr>
                <w:sz w:val="16"/>
                <w:szCs w:val="16"/>
              </w:rPr>
            </w:pPr>
          </w:p>
        </w:tc>
        <w:tc>
          <w:tcPr>
            <w:tcW w:w="712" w:type="dxa"/>
            <w:shd w:val="clear" w:color="auto" w:fill="auto"/>
          </w:tcPr>
          <w:p w14:paraId="7B63BFC5" w14:textId="77777777" w:rsidR="007036F1" w:rsidRPr="003F3B32" w:rsidRDefault="007036F1" w:rsidP="007036F1">
            <w:pPr>
              <w:pStyle w:val="TAC"/>
              <w:rPr>
                <w:sz w:val="16"/>
                <w:szCs w:val="16"/>
              </w:rPr>
            </w:pPr>
          </w:p>
        </w:tc>
        <w:tc>
          <w:tcPr>
            <w:tcW w:w="730" w:type="dxa"/>
            <w:shd w:val="clear" w:color="auto" w:fill="auto"/>
          </w:tcPr>
          <w:p w14:paraId="3CC0E22D" w14:textId="77777777" w:rsidR="007036F1" w:rsidRPr="003F3B32" w:rsidRDefault="007036F1" w:rsidP="007036F1">
            <w:pPr>
              <w:pStyle w:val="TAC"/>
              <w:rPr>
                <w:sz w:val="16"/>
                <w:szCs w:val="16"/>
              </w:rPr>
            </w:pPr>
          </w:p>
        </w:tc>
        <w:tc>
          <w:tcPr>
            <w:tcW w:w="726" w:type="dxa"/>
            <w:shd w:val="clear" w:color="auto" w:fill="auto"/>
          </w:tcPr>
          <w:p w14:paraId="4EB1AAB1" w14:textId="77777777" w:rsidR="007036F1" w:rsidRPr="003F3B32" w:rsidRDefault="007036F1" w:rsidP="007036F1">
            <w:pPr>
              <w:pStyle w:val="TAC"/>
              <w:rPr>
                <w:sz w:val="16"/>
                <w:szCs w:val="16"/>
              </w:rPr>
            </w:pPr>
          </w:p>
        </w:tc>
        <w:tc>
          <w:tcPr>
            <w:tcW w:w="721" w:type="dxa"/>
            <w:shd w:val="clear" w:color="auto" w:fill="auto"/>
          </w:tcPr>
          <w:p w14:paraId="10EE3A0C" w14:textId="77777777" w:rsidR="007036F1" w:rsidRPr="003F3B32" w:rsidRDefault="007036F1" w:rsidP="007036F1">
            <w:pPr>
              <w:pStyle w:val="TAC"/>
              <w:rPr>
                <w:sz w:val="16"/>
                <w:szCs w:val="16"/>
              </w:rPr>
            </w:pPr>
          </w:p>
        </w:tc>
        <w:tc>
          <w:tcPr>
            <w:tcW w:w="723" w:type="dxa"/>
            <w:shd w:val="clear" w:color="auto" w:fill="auto"/>
          </w:tcPr>
          <w:p w14:paraId="1E35877F" w14:textId="77777777" w:rsidR="007036F1" w:rsidRPr="003F3B32" w:rsidRDefault="007036F1" w:rsidP="007036F1">
            <w:pPr>
              <w:pStyle w:val="TAC"/>
              <w:rPr>
                <w:sz w:val="16"/>
                <w:szCs w:val="16"/>
              </w:rPr>
            </w:pPr>
          </w:p>
        </w:tc>
        <w:tc>
          <w:tcPr>
            <w:tcW w:w="721" w:type="dxa"/>
            <w:shd w:val="clear" w:color="auto" w:fill="auto"/>
          </w:tcPr>
          <w:p w14:paraId="069BE244" w14:textId="77777777" w:rsidR="007036F1" w:rsidRPr="003F3B32" w:rsidRDefault="007036F1" w:rsidP="007036F1">
            <w:pPr>
              <w:pStyle w:val="TAC"/>
              <w:rPr>
                <w:sz w:val="16"/>
                <w:szCs w:val="16"/>
              </w:rPr>
            </w:pPr>
          </w:p>
        </w:tc>
        <w:tc>
          <w:tcPr>
            <w:tcW w:w="721" w:type="dxa"/>
            <w:shd w:val="clear" w:color="auto" w:fill="auto"/>
          </w:tcPr>
          <w:p w14:paraId="2543F6FD" w14:textId="77777777" w:rsidR="007036F1" w:rsidRPr="003F3B32" w:rsidRDefault="007036F1" w:rsidP="007036F1">
            <w:pPr>
              <w:pStyle w:val="TAC"/>
              <w:rPr>
                <w:sz w:val="16"/>
                <w:szCs w:val="16"/>
              </w:rPr>
            </w:pPr>
          </w:p>
        </w:tc>
        <w:tc>
          <w:tcPr>
            <w:tcW w:w="1282" w:type="dxa"/>
            <w:shd w:val="clear" w:color="auto" w:fill="auto"/>
          </w:tcPr>
          <w:p w14:paraId="3B6708CC" w14:textId="77777777" w:rsidR="007036F1" w:rsidRPr="003F3B32" w:rsidRDefault="007036F1" w:rsidP="007036F1">
            <w:pPr>
              <w:pStyle w:val="TAC"/>
              <w:rPr>
                <w:sz w:val="16"/>
                <w:szCs w:val="16"/>
              </w:rPr>
            </w:pPr>
          </w:p>
        </w:tc>
      </w:tr>
      <w:tr w:rsidR="007036F1" w:rsidRPr="003F3B32" w14:paraId="733AA751" w14:textId="77777777" w:rsidTr="00F133E5">
        <w:trPr>
          <w:trHeight w:val="102"/>
        </w:trPr>
        <w:tc>
          <w:tcPr>
            <w:tcW w:w="1331" w:type="dxa"/>
            <w:vMerge/>
            <w:shd w:val="clear" w:color="auto" w:fill="auto"/>
            <w:vAlign w:val="center"/>
          </w:tcPr>
          <w:p w14:paraId="1A610F09" w14:textId="77777777" w:rsidR="007036F1" w:rsidRPr="003F3B32" w:rsidRDefault="007036F1" w:rsidP="007036F1">
            <w:pPr>
              <w:pStyle w:val="TAC"/>
              <w:rPr>
                <w:sz w:val="16"/>
                <w:szCs w:val="16"/>
              </w:rPr>
            </w:pPr>
          </w:p>
        </w:tc>
        <w:tc>
          <w:tcPr>
            <w:tcW w:w="574" w:type="dxa"/>
            <w:shd w:val="clear" w:color="auto" w:fill="auto"/>
            <w:vAlign w:val="center"/>
          </w:tcPr>
          <w:p w14:paraId="188A90D5" w14:textId="77777777" w:rsidR="007036F1" w:rsidRPr="003F3B32" w:rsidRDefault="007036F1" w:rsidP="007036F1">
            <w:pPr>
              <w:pStyle w:val="TAC"/>
              <w:rPr>
                <w:sz w:val="16"/>
                <w:szCs w:val="16"/>
                <w:lang w:eastAsia="zh-CN"/>
              </w:rPr>
            </w:pPr>
          </w:p>
        </w:tc>
        <w:tc>
          <w:tcPr>
            <w:tcW w:w="633" w:type="dxa"/>
            <w:shd w:val="clear" w:color="auto" w:fill="auto"/>
            <w:vAlign w:val="center"/>
          </w:tcPr>
          <w:p w14:paraId="16E2F693" w14:textId="77777777" w:rsidR="007036F1" w:rsidRPr="003F3B32" w:rsidRDefault="007036F1" w:rsidP="007036F1">
            <w:pPr>
              <w:pStyle w:val="TAC"/>
              <w:rPr>
                <w:rFonts w:eastAsia="Calibri" w:cs="Arial"/>
                <w:bCs/>
                <w:sz w:val="16"/>
                <w:szCs w:val="16"/>
              </w:rPr>
            </w:pPr>
          </w:p>
        </w:tc>
        <w:tc>
          <w:tcPr>
            <w:tcW w:w="576" w:type="dxa"/>
            <w:shd w:val="clear" w:color="auto" w:fill="auto"/>
          </w:tcPr>
          <w:p w14:paraId="1C1A2BEA" w14:textId="77777777" w:rsidR="007036F1" w:rsidRPr="003F3B32" w:rsidRDefault="007036F1" w:rsidP="007036F1">
            <w:pPr>
              <w:pStyle w:val="TAC"/>
              <w:rPr>
                <w:sz w:val="16"/>
                <w:szCs w:val="16"/>
                <w:lang w:eastAsia="zh-CN"/>
              </w:rPr>
            </w:pPr>
          </w:p>
        </w:tc>
        <w:tc>
          <w:tcPr>
            <w:tcW w:w="1269" w:type="dxa"/>
            <w:shd w:val="clear" w:color="auto" w:fill="auto"/>
            <w:vAlign w:val="center"/>
          </w:tcPr>
          <w:p w14:paraId="33136090" w14:textId="77777777" w:rsidR="007036F1" w:rsidRPr="003F3B32" w:rsidRDefault="007036F1" w:rsidP="007036F1">
            <w:pPr>
              <w:pStyle w:val="TAC"/>
              <w:rPr>
                <w:sz w:val="16"/>
                <w:szCs w:val="16"/>
              </w:rPr>
            </w:pPr>
          </w:p>
        </w:tc>
        <w:tc>
          <w:tcPr>
            <w:tcW w:w="931" w:type="dxa"/>
            <w:shd w:val="clear" w:color="auto" w:fill="auto"/>
            <w:vAlign w:val="center"/>
          </w:tcPr>
          <w:p w14:paraId="096C42C4" w14:textId="77777777" w:rsidR="007036F1" w:rsidRPr="003F3B32" w:rsidRDefault="007036F1" w:rsidP="007036F1">
            <w:pPr>
              <w:pStyle w:val="TAC"/>
              <w:rPr>
                <w:sz w:val="16"/>
                <w:szCs w:val="16"/>
              </w:rPr>
            </w:pPr>
          </w:p>
        </w:tc>
        <w:tc>
          <w:tcPr>
            <w:tcW w:w="721" w:type="dxa"/>
            <w:shd w:val="clear" w:color="auto" w:fill="auto"/>
            <w:vAlign w:val="center"/>
          </w:tcPr>
          <w:p w14:paraId="194A1380" w14:textId="77777777" w:rsidR="007036F1" w:rsidRPr="003F3B32" w:rsidRDefault="007036F1" w:rsidP="007036F1">
            <w:pPr>
              <w:pStyle w:val="TAC"/>
              <w:rPr>
                <w:sz w:val="16"/>
                <w:szCs w:val="16"/>
              </w:rPr>
            </w:pPr>
          </w:p>
        </w:tc>
        <w:tc>
          <w:tcPr>
            <w:tcW w:w="1184" w:type="dxa"/>
            <w:shd w:val="clear" w:color="auto" w:fill="auto"/>
            <w:vAlign w:val="center"/>
          </w:tcPr>
          <w:p w14:paraId="49DAD51D" w14:textId="77777777" w:rsidR="007036F1" w:rsidRPr="003F3B32" w:rsidRDefault="007036F1" w:rsidP="007036F1">
            <w:pPr>
              <w:pStyle w:val="TAC"/>
              <w:rPr>
                <w:sz w:val="16"/>
                <w:szCs w:val="16"/>
              </w:rPr>
            </w:pPr>
          </w:p>
        </w:tc>
        <w:tc>
          <w:tcPr>
            <w:tcW w:w="723" w:type="dxa"/>
            <w:shd w:val="clear" w:color="auto" w:fill="auto"/>
          </w:tcPr>
          <w:p w14:paraId="6B2E9B8A" w14:textId="77777777" w:rsidR="007036F1" w:rsidRPr="003F3B32" w:rsidRDefault="007036F1" w:rsidP="007036F1">
            <w:pPr>
              <w:pStyle w:val="TAC"/>
              <w:rPr>
                <w:sz w:val="16"/>
                <w:szCs w:val="16"/>
              </w:rPr>
            </w:pPr>
          </w:p>
        </w:tc>
        <w:tc>
          <w:tcPr>
            <w:tcW w:w="712" w:type="dxa"/>
            <w:shd w:val="clear" w:color="auto" w:fill="auto"/>
          </w:tcPr>
          <w:p w14:paraId="7611ED73" w14:textId="77777777" w:rsidR="007036F1" w:rsidRPr="003F3B32" w:rsidRDefault="007036F1" w:rsidP="007036F1">
            <w:pPr>
              <w:pStyle w:val="TAC"/>
              <w:rPr>
                <w:sz w:val="16"/>
                <w:szCs w:val="16"/>
              </w:rPr>
            </w:pPr>
          </w:p>
        </w:tc>
        <w:tc>
          <w:tcPr>
            <w:tcW w:w="730" w:type="dxa"/>
            <w:shd w:val="clear" w:color="auto" w:fill="auto"/>
          </w:tcPr>
          <w:p w14:paraId="28CF3968" w14:textId="77777777" w:rsidR="007036F1" w:rsidRPr="003F3B32" w:rsidRDefault="007036F1" w:rsidP="007036F1">
            <w:pPr>
              <w:pStyle w:val="TAC"/>
              <w:rPr>
                <w:sz w:val="16"/>
                <w:szCs w:val="16"/>
              </w:rPr>
            </w:pPr>
          </w:p>
        </w:tc>
        <w:tc>
          <w:tcPr>
            <w:tcW w:w="726" w:type="dxa"/>
            <w:shd w:val="clear" w:color="auto" w:fill="auto"/>
          </w:tcPr>
          <w:p w14:paraId="30DA2286" w14:textId="77777777" w:rsidR="007036F1" w:rsidRPr="003F3B32" w:rsidRDefault="007036F1" w:rsidP="007036F1">
            <w:pPr>
              <w:pStyle w:val="TAC"/>
              <w:rPr>
                <w:sz w:val="16"/>
                <w:szCs w:val="16"/>
              </w:rPr>
            </w:pPr>
          </w:p>
        </w:tc>
        <w:tc>
          <w:tcPr>
            <w:tcW w:w="721" w:type="dxa"/>
            <w:shd w:val="clear" w:color="auto" w:fill="auto"/>
          </w:tcPr>
          <w:p w14:paraId="3B6B3D0E" w14:textId="77777777" w:rsidR="007036F1" w:rsidRPr="003F3B32" w:rsidRDefault="007036F1" w:rsidP="007036F1">
            <w:pPr>
              <w:pStyle w:val="TAC"/>
              <w:rPr>
                <w:sz w:val="16"/>
                <w:szCs w:val="16"/>
              </w:rPr>
            </w:pPr>
          </w:p>
        </w:tc>
        <w:tc>
          <w:tcPr>
            <w:tcW w:w="723" w:type="dxa"/>
            <w:shd w:val="clear" w:color="auto" w:fill="auto"/>
          </w:tcPr>
          <w:p w14:paraId="1C121BC7" w14:textId="77777777" w:rsidR="007036F1" w:rsidRPr="003F3B32" w:rsidRDefault="007036F1" w:rsidP="007036F1">
            <w:pPr>
              <w:pStyle w:val="TAC"/>
              <w:rPr>
                <w:sz w:val="16"/>
                <w:szCs w:val="16"/>
              </w:rPr>
            </w:pPr>
          </w:p>
        </w:tc>
        <w:tc>
          <w:tcPr>
            <w:tcW w:w="721" w:type="dxa"/>
            <w:shd w:val="clear" w:color="auto" w:fill="auto"/>
          </w:tcPr>
          <w:p w14:paraId="7DC06506" w14:textId="77777777" w:rsidR="007036F1" w:rsidRPr="003F3B32" w:rsidRDefault="007036F1" w:rsidP="007036F1">
            <w:pPr>
              <w:pStyle w:val="TAC"/>
              <w:rPr>
                <w:sz w:val="16"/>
                <w:szCs w:val="16"/>
              </w:rPr>
            </w:pPr>
          </w:p>
        </w:tc>
        <w:tc>
          <w:tcPr>
            <w:tcW w:w="721" w:type="dxa"/>
            <w:shd w:val="clear" w:color="auto" w:fill="auto"/>
          </w:tcPr>
          <w:p w14:paraId="58F09F2C" w14:textId="77777777" w:rsidR="007036F1" w:rsidRPr="003F3B32" w:rsidRDefault="007036F1" w:rsidP="007036F1">
            <w:pPr>
              <w:pStyle w:val="TAC"/>
              <w:rPr>
                <w:sz w:val="16"/>
                <w:szCs w:val="16"/>
              </w:rPr>
            </w:pPr>
          </w:p>
        </w:tc>
        <w:tc>
          <w:tcPr>
            <w:tcW w:w="1282" w:type="dxa"/>
            <w:shd w:val="clear" w:color="auto" w:fill="auto"/>
          </w:tcPr>
          <w:p w14:paraId="22174EE7" w14:textId="77777777" w:rsidR="007036F1" w:rsidRPr="003F3B32" w:rsidRDefault="007036F1" w:rsidP="007036F1">
            <w:pPr>
              <w:pStyle w:val="TAC"/>
              <w:rPr>
                <w:sz w:val="16"/>
                <w:szCs w:val="16"/>
              </w:rPr>
            </w:pPr>
          </w:p>
        </w:tc>
      </w:tr>
      <w:tr w:rsidR="007036F1" w:rsidRPr="003F3B32" w14:paraId="4B2A84D8" w14:textId="77777777" w:rsidTr="00F133E5">
        <w:trPr>
          <w:trHeight w:val="102"/>
        </w:trPr>
        <w:tc>
          <w:tcPr>
            <w:tcW w:w="1331" w:type="dxa"/>
            <w:vMerge/>
            <w:tcBorders>
              <w:bottom w:val="single" w:sz="4" w:space="0" w:color="auto"/>
            </w:tcBorders>
            <w:shd w:val="clear" w:color="auto" w:fill="auto"/>
            <w:vAlign w:val="center"/>
          </w:tcPr>
          <w:p w14:paraId="2C31BF7E" w14:textId="77777777" w:rsidR="007036F1" w:rsidRPr="003F3B32" w:rsidRDefault="007036F1" w:rsidP="007036F1">
            <w:pPr>
              <w:pStyle w:val="TAC"/>
              <w:rPr>
                <w:sz w:val="16"/>
                <w:szCs w:val="16"/>
              </w:rPr>
            </w:pPr>
          </w:p>
        </w:tc>
        <w:tc>
          <w:tcPr>
            <w:tcW w:w="574" w:type="dxa"/>
            <w:shd w:val="clear" w:color="auto" w:fill="auto"/>
            <w:vAlign w:val="center"/>
          </w:tcPr>
          <w:p w14:paraId="0B8C225D" w14:textId="77777777" w:rsidR="007036F1" w:rsidRPr="003F3B32" w:rsidRDefault="007036F1" w:rsidP="007036F1">
            <w:pPr>
              <w:pStyle w:val="TAC"/>
              <w:rPr>
                <w:sz w:val="16"/>
                <w:szCs w:val="16"/>
                <w:lang w:eastAsia="zh-CN"/>
              </w:rPr>
            </w:pPr>
          </w:p>
        </w:tc>
        <w:tc>
          <w:tcPr>
            <w:tcW w:w="633" w:type="dxa"/>
            <w:shd w:val="clear" w:color="auto" w:fill="auto"/>
            <w:vAlign w:val="center"/>
          </w:tcPr>
          <w:p w14:paraId="1A0EF83E" w14:textId="77777777" w:rsidR="007036F1" w:rsidRPr="003F3B32" w:rsidRDefault="007036F1" w:rsidP="007036F1">
            <w:pPr>
              <w:pStyle w:val="TAC"/>
              <w:rPr>
                <w:rFonts w:eastAsia="Calibri" w:cs="Arial"/>
                <w:bCs/>
                <w:sz w:val="16"/>
                <w:szCs w:val="16"/>
              </w:rPr>
            </w:pPr>
          </w:p>
        </w:tc>
        <w:tc>
          <w:tcPr>
            <w:tcW w:w="576" w:type="dxa"/>
            <w:shd w:val="clear" w:color="auto" w:fill="auto"/>
            <w:vAlign w:val="center"/>
          </w:tcPr>
          <w:p w14:paraId="4B562DAD" w14:textId="77777777" w:rsidR="007036F1" w:rsidRPr="003F3B32" w:rsidRDefault="007036F1" w:rsidP="007036F1">
            <w:pPr>
              <w:pStyle w:val="TAC"/>
              <w:rPr>
                <w:sz w:val="16"/>
                <w:szCs w:val="16"/>
                <w:lang w:eastAsia="zh-CN"/>
              </w:rPr>
            </w:pPr>
          </w:p>
        </w:tc>
        <w:tc>
          <w:tcPr>
            <w:tcW w:w="1269" w:type="dxa"/>
            <w:shd w:val="clear" w:color="auto" w:fill="auto"/>
          </w:tcPr>
          <w:p w14:paraId="442326CE" w14:textId="77777777" w:rsidR="007036F1" w:rsidRPr="003F3B32" w:rsidRDefault="007036F1" w:rsidP="007036F1">
            <w:pPr>
              <w:pStyle w:val="TAC"/>
              <w:rPr>
                <w:sz w:val="16"/>
                <w:szCs w:val="16"/>
              </w:rPr>
            </w:pPr>
          </w:p>
        </w:tc>
        <w:tc>
          <w:tcPr>
            <w:tcW w:w="931" w:type="dxa"/>
            <w:shd w:val="clear" w:color="auto" w:fill="auto"/>
          </w:tcPr>
          <w:p w14:paraId="13948854" w14:textId="77777777" w:rsidR="007036F1" w:rsidRPr="003F3B32" w:rsidRDefault="007036F1" w:rsidP="007036F1">
            <w:pPr>
              <w:pStyle w:val="TAC"/>
              <w:rPr>
                <w:sz w:val="16"/>
                <w:szCs w:val="16"/>
              </w:rPr>
            </w:pPr>
          </w:p>
        </w:tc>
        <w:tc>
          <w:tcPr>
            <w:tcW w:w="721" w:type="dxa"/>
            <w:shd w:val="clear" w:color="auto" w:fill="auto"/>
            <w:vAlign w:val="center"/>
          </w:tcPr>
          <w:p w14:paraId="443EA9AD" w14:textId="77777777" w:rsidR="007036F1" w:rsidRPr="003F3B32" w:rsidRDefault="007036F1" w:rsidP="007036F1">
            <w:pPr>
              <w:pStyle w:val="TAC"/>
              <w:rPr>
                <w:sz w:val="16"/>
                <w:szCs w:val="16"/>
              </w:rPr>
            </w:pPr>
          </w:p>
        </w:tc>
        <w:tc>
          <w:tcPr>
            <w:tcW w:w="1184" w:type="dxa"/>
            <w:shd w:val="clear" w:color="auto" w:fill="auto"/>
            <w:vAlign w:val="center"/>
          </w:tcPr>
          <w:p w14:paraId="33001D4D" w14:textId="77777777" w:rsidR="007036F1" w:rsidRPr="003F3B32" w:rsidRDefault="007036F1" w:rsidP="007036F1">
            <w:pPr>
              <w:pStyle w:val="TAC"/>
              <w:rPr>
                <w:sz w:val="16"/>
                <w:szCs w:val="16"/>
              </w:rPr>
            </w:pPr>
          </w:p>
        </w:tc>
        <w:tc>
          <w:tcPr>
            <w:tcW w:w="723" w:type="dxa"/>
            <w:shd w:val="clear" w:color="auto" w:fill="auto"/>
          </w:tcPr>
          <w:p w14:paraId="2670E971" w14:textId="77777777" w:rsidR="007036F1" w:rsidRPr="003F3B32" w:rsidRDefault="007036F1" w:rsidP="007036F1">
            <w:pPr>
              <w:pStyle w:val="TAC"/>
              <w:rPr>
                <w:sz w:val="16"/>
                <w:szCs w:val="16"/>
              </w:rPr>
            </w:pPr>
          </w:p>
        </w:tc>
        <w:tc>
          <w:tcPr>
            <w:tcW w:w="712" w:type="dxa"/>
            <w:shd w:val="clear" w:color="auto" w:fill="auto"/>
          </w:tcPr>
          <w:p w14:paraId="54B85F0E" w14:textId="77777777" w:rsidR="007036F1" w:rsidRPr="003F3B32" w:rsidRDefault="007036F1" w:rsidP="007036F1">
            <w:pPr>
              <w:pStyle w:val="TAC"/>
              <w:rPr>
                <w:sz w:val="16"/>
                <w:szCs w:val="16"/>
              </w:rPr>
            </w:pPr>
          </w:p>
        </w:tc>
        <w:tc>
          <w:tcPr>
            <w:tcW w:w="730" w:type="dxa"/>
            <w:shd w:val="clear" w:color="auto" w:fill="auto"/>
          </w:tcPr>
          <w:p w14:paraId="40236F1B" w14:textId="77777777" w:rsidR="007036F1" w:rsidRPr="003F3B32" w:rsidRDefault="007036F1" w:rsidP="007036F1">
            <w:pPr>
              <w:pStyle w:val="TAC"/>
              <w:rPr>
                <w:sz w:val="16"/>
                <w:szCs w:val="16"/>
              </w:rPr>
            </w:pPr>
          </w:p>
        </w:tc>
        <w:tc>
          <w:tcPr>
            <w:tcW w:w="726" w:type="dxa"/>
            <w:shd w:val="clear" w:color="auto" w:fill="auto"/>
          </w:tcPr>
          <w:p w14:paraId="2A6A428A" w14:textId="77777777" w:rsidR="007036F1" w:rsidRPr="003F3B32" w:rsidRDefault="007036F1" w:rsidP="007036F1">
            <w:pPr>
              <w:pStyle w:val="TAC"/>
              <w:rPr>
                <w:sz w:val="16"/>
                <w:szCs w:val="16"/>
              </w:rPr>
            </w:pPr>
          </w:p>
        </w:tc>
        <w:tc>
          <w:tcPr>
            <w:tcW w:w="721" w:type="dxa"/>
            <w:shd w:val="clear" w:color="auto" w:fill="auto"/>
          </w:tcPr>
          <w:p w14:paraId="498778E8" w14:textId="77777777" w:rsidR="007036F1" w:rsidRPr="003F3B32" w:rsidRDefault="007036F1" w:rsidP="007036F1">
            <w:pPr>
              <w:pStyle w:val="TAC"/>
              <w:rPr>
                <w:sz w:val="16"/>
                <w:szCs w:val="16"/>
              </w:rPr>
            </w:pPr>
          </w:p>
        </w:tc>
        <w:tc>
          <w:tcPr>
            <w:tcW w:w="723" w:type="dxa"/>
            <w:shd w:val="clear" w:color="auto" w:fill="auto"/>
          </w:tcPr>
          <w:p w14:paraId="6D362EC6" w14:textId="77777777" w:rsidR="007036F1" w:rsidRPr="003F3B32" w:rsidRDefault="007036F1" w:rsidP="007036F1">
            <w:pPr>
              <w:pStyle w:val="TAC"/>
              <w:rPr>
                <w:sz w:val="16"/>
                <w:szCs w:val="16"/>
              </w:rPr>
            </w:pPr>
          </w:p>
        </w:tc>
        <w:tc>
          <w:tcPr>
            <w:tcW w:w="721" w:type="dxa"/>
            <w:shd w:val="clear" w:color="auto" w:fill="auto"/>
          </w:tcPr>
          <w:p w14:paraId="52AD619B" w14:textId="77777777" w:rsidR="007036F1" w:rsidRPr="003F3B32" w:rsidRDefault="007036F1" w:rsidP="007036F1">
            <w:pPr>
              <w:pStyle w:val="TAC"/>
              <w:rPr>
                <w:sz w:val="16"/>
                <w:szCs w:val="16"/>
              </w:rPr>
            </w:pPr>
          </w:p>
        </w:tc>
        <w:tc>
          <w:tcPr>
            <w:tcW w:w="721" w:type="dxa"/>
            <w:shd w:val="clear" w:color="auto" w:fill="auto"/>
          </w:tcPr>
          <w:p w14:paraId="608664ED" w14:textId="77777777" w:rsidR="007036F1" w:rsidRPr="003F3B32" w:rsidRDefault="007036F1" w:rsidP="007036F1">
            <w:pPr>
              <w:pStyle w:val="TAC"/>
              <w:rPr>
                <w:sz w:val="16"/>
                <w:szCs w:val="16"/>
              </w:rPr>
            </w:pPr>
          </w:p>
        </w:tc>
        <w:tc>
          <w:tcPr>
            <w:tcW w:w="1282" w:type="dxa"/>
            <w:shd w:val="clear" w:color="auto" w:fill="auto"/>
          </w:tcPr>
          <w:p w14:paraId="1EDACE56" w14:textId="77777777" w:rsidR="007036F1" w:rsidRPr="003F3B32" w:rsidRDefault="007036F1" w:rsidP="007036F1">
            <w:pPr>
              <w:pStyle w:val="TAC"/>
              <w:rPr>
                <w:sz w:val="16"/>
                <w:szCs w:val="16"/>
              </w:rPr>
            </w:pPr>
          </w:p>
        </w:tc>
      </w:tr>
    </w:tbl>
    <w:p w14:paraId="393736E0" w14:textId="77777777" w:rsidR="001F57D8" w:rsidRPr="003F3B32" w:rsidRDefault="001F57D8" w:rsidP="001F57D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F57D8" w:rsidRPr="003F3B32" w14:paraId="59AF61BD" w14:textId="77777777" w:rsidTr="00F133E5">
        <w:tc>
          <w:tcPr>
            <w:tcW w:w="1334" w:type="dxa"/>
            <w:vMerge w:val="restart"/>
            <w:shd w:val="clear" w:color="auto" w:fill="auto"/>
          </w:tcPr>
          <w:p w14:paraId="1640F224" w14:textId="77777777" w:rsidR="001F57D8" w:rsidRPr="003F3B32" w:rsidRDefault="001F57D8" w:rsidP="00F133E5">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5495FC7C" w14:textId="77777777" w:rsidR="001F57D8" w:rsidRPr="003F3B32" w:rsidRDefault="001F57D8" w:rsidP="00F133E5">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903FDBC" w14:textId="77777777" w:rsidR="001F57D8" w:rsidRPr="003F3B32" w:rsidRDefault="001F57D8" w:rsidP="00F133E5">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4929E339" w14:textId="77777777" w:rsidR="001F57D8" w:rsidRPr="003F3B32" w:rsidRDefault="001F57D8" w:rsidP="00F133E5">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6FED7F3" w14:textId="77777777" w:rsidR="001F57D8" w:rsidRPr="003F3B32" w:rsidRDefault="001F57D8" w:rsidP="00F133E5">
            <w:pPr>
              <w:pStyle w:val="TAH"/>
              <w:rPr>
                <w:sz w:val="16"/>
                <w:szCs w:val="16"/>
                <w:lang w:eastAsia="zh-CN"/>
              </w:rPr>
            </w:pPr>
            <w:r w:rsidRPr="003F3B32">
              <w:rPr>
                <w:sz w:val="16"/>
                <w:szCs w:val="16"/>
                <w:lang w:eastAsia="zh-CN"/>
              </w:rPr>
              <w:t>Channel Bandwidth</w:t>
            </w:r>
          </w:p>
        </w:tc>
      </w:tr>
      <w:tr w:rsidR="001F57D8" w:rsidRPr="003F3B32" w14:paraId="0CB0F727" w14:textId="77777777" w:rsidTr="00F133E5">
        <w:tc>
          <w:tcPr>
            <w:tcW w:w="1334" w:type="dxa"/>
            <w:vMerge/>
            <w:tcBorders>
              <w:bottom w:val="single" w:sz="4" w:space="0" w:color="auto"/>
            </w:tcBorders>
            <w:shd w:val="clear" w:color="auto" w:fill="auto"/>
          </w:tcPr>
          <w:p w14:paraId="38456F0B" w14:textId="77777777" w:rsidR="001F57D8" w:rsidRPr="003F3B32" w:rsidRDefault="001F57D8" w:rsidP="00F133E5">
            <w:pPr>
              <w:pStyle w:val="TAH"/>
              <w:rPr>
                <w:sz w:val="16"/>
                <w:szCs w:val="16"/>
              </w:rPr>
            </w:pPr>
          </w:p>
        </w:tc>
        <w:tc>
          <w:tcPr>
            <w:tcW w:w="576" w:type="dxa"/>
            <w:vMerge/>
            <w:shd w:val="clear" w:color="auto" w:fill="auto"/>
          </w:tcPr>
          <w:p w14:paraId="5AC1DB9A" w14:textId="77777777" w:rsidR="001F57D8" w:rsidRPr="003F3B32" w:rsidRDefault="001F57D8" w:rsidP="00F133E5">
            <w:pPr>
              <w:pStyle w:val="TAH"/>
              <w:rPr>
                <w:sz w:val="16"/>
                <w:szCs w:val="16"/>
              </w:rPr>
            </w:pPr>
          </w:p>
        </w:tc>
        <w:tc>
          <w:tcPr>
            <w:tcW w:w="634" w:type="dxa"/>
            <w:vMerge/>
            <w:shd w:val="clear" w:color="auto" w:fill="auto"/>
          </w:tcPr>
          <w:p w14:paraId="5A127E48" w14:textId="77777777" w:rsidR="001F57D8" w:rsidRPr="003F3B32" w:rsidRDefault="001F57D8" w:rsidP="00F133E5">
            <w:pPr>
              <w:pStyle w:val="TAH"/>
              <w:rPr>
                <w:sz w:val="16"/>
                <w:szCs w:val="16"/>
              </w:rPr>
            </w:pPr>
          </w:p>
        </w:tc>
        <w:tc>
          <w:tcPr>
            <w:tcW w:w="576" w:type="dxa"/>
            <w:vMerge/>
            <w:shd w:val="clear" w:color="auto" w:fill="auto"/>
          </w:tcPr>
          <w:p w14:paraId="12837A1C" w14:textId="77777777" w:rsidR="001F57D8" w:rsidRPr="003F3B32" w:rsidRDefault="001F57D8" w:rsidP="00F133E5">
            <w:pPr>
              <w:pStyle w:val="TAH"/>
              <w:rPr>
                <w:sz w:val="16"/>
                <w:szCs w:val="16"/>
              </w:rPr>
            </w:pPr>
          </w:p>
        </w:tc>
        <w:tc>
          <w:tcPr>
            <w:tcW w:w="1270" w:type="dxa"/>
            <w:shd w:val="clear" w:color="auto" w:fill="auto"/>
          </w:tcPr>
          <w:p w14:paraId="58F03181" w14:textId="77777777" w:rsidR="001F57D8" w:rsidRPr="003F3B32" w:rsidRDefault="001F57D8" w:rsidP="00F133E5">
            <w:pPr>
              <w:pStyle w:val="TAH"/>
              <w:rPr>
                <w:sz w:val="16"/>
                <w:szCs w:val="16"/>
                <w:lang w:eastAsia="zh-CN"/>
              </w:rPr>
            </w:pPr>
            <w:r w:rsidRPr="003F3B32">
              <w:rPr>
                <w:sz w:val="16"/>
                <w:szCs w:val="16"/>
                <w:lang w:eastAsia="zh-CN"/>
              </w:rPr>
              <w:t>5 MHz (dBm)</w:t>
            </w:r>
          </w:p>
        </w:tc>
        <w:tc>
          <w:tcPr>
            <w:tcW w:w="931" w:type="dxa"/>
            <w:shd w:val="clear" w:color="auto" w:fill="auto"/>
          </w:tcPr>
          <w:p w14:paraId="11A7F796" w14:textId="77777777" w:rsidR="001F57D8" w:rsidRPr="003F3B32" w:rsidRDefault="001F57D8" w:rsidP="00F133E5">
            <w:pPr>
              <w:pStyle w:val="TAH"/>
              <w:rPr>
                <w:sz w:val="16"/>
                <w:szCs w:val="16"/>
              </w:rPr>
            </w:pPr>
            <w:r w:rsidRPr="003F3B32">
              <w:rPr>
                <w:sz w:val="16"/>
                <w:szCs w:val="16"/>
                <w:lang w:eastAsia="zh-CN"/>
              </w:rPr>
              <w:t>10 MHz (dBm)</w:t>
            </w:r>
          </w:p>
        </w:tc>
        <w:tc>
          <w:tcPr>
            <w:tcW w:w="721" w:type="dxa"/>
            <w:shd w:val="clear" w:color="auto" w:fill="auto"/>
          </w:tcPr>
          <w:p w14:paraId="73D1E12C" w14:textId="77777777" w:rsidR="001F57D8" w:rsidRPr="003F3B32" w:rsidRDefault="001F57D8" w:rsidP="00F133E5">
            <w:pPr>
              <w:pStyle w:val="TAH"/>
              <w:rPr>
                <w:sz w:val="16"/>
                <w:szCs w:val="16"/>
                <w:lang w:eastAsia="zh-CN"/>
              </w:rPr>
            </w:pPr>
            <w:r w:rsidRPr="003F3B32">
              <w:rPr>
                <w:sz w:val="16"/>
                <w:szCs w:val="16"/>
                <w:lang w:eastAsia="zh-CN"/>
              </w:rPr>
              <w:t>15 MHz (dBm)</w:t>
            </w:r>
          </w:p>
        </w:tc>
        <w:tc>
          <w:tcPr>
            <w:tcW w:w="1185" w:type="dxa"/>
            <w:shd w:val="clear" w:color="auto" w:fill="auto"/>
          </w:tcPr>
          <w:p w14:paraId="55B85137" w14:textId="77777777" w:rsidR="001F57D8" w:rsidRPr="003F3B32" w:rsidRDefault="001F57D8" w:rsidP="00F133E5">
            <w:pPr>
              <w:pStyle w:val="TAH"/>
              <w:rPr>
                <w:sz w:val="16"/>
                <w:szCs w:val="16"/>
                <w:lang w:eastAsia="zh-CN"/>
              </w:rPr>
            </w:pPr>
            <w:r w:rsidRPr="003F3B32">
              <w:rPr>
                <w:sz w:val="16"/>
                <w:szCs w:val="16"/>
                <w:lang w:eastAsia="zh-CN"/>
              </w:rPr>
              <w:t>20 MHz (dBm)</w:t>
            </w:r>
          </w:p>
        </w:tc>
        <w:tc>
          <w:tcPr>
            <w:tcW w:w="721" w:type="dxa"/>
            <w:shd w:val="clear" w:color="auto" w:fill="auto"/>
          </w:tcPr>
          <w:p w14:paraId="1B108B1E" w14:textId="77777777" w:rsidR="001F57D8" w:rsidRPr="003F3B32" w:rsidRDefault="001F57D8" w:rsidP="00F133E5">
            <w:pPr>
              <w:pStyle w:val="TAH"/>
              <w:rPr>
                <w:sz w:val="16"/>
                <w:szCs w:val="16"/>
                <w:lang w:eastAsia="zh-CN"/>
              </w:rPr>
            </w:pPr>
            <w:r w:rsidRPr="003F3B32">
              <w:rPr>
                <w:sz w:val="16"/>
                <w:szCs w:val="16"/>
                <w:lang w:eastAsia="zh-CN"/>
              </w:rPr>
              <w:t>25 MHz (dBm)</w:t>
            </w:r>
          </w:p>
        </w:tc>
        <w:tc>
          <w:tcPr>
            <w:tcW w:w="721" w:type="dxa"/>
            <w:shd w:val="clear" w:color="auto" w:fill="auto"/>
          </w:tcPr>
          <w:p w14:paraId="64B5B318" w14:textId="77777777" w:rsidR="001F57D8" w:rsidRPr="003F3B32" w:rsidRDefault="001F57D8" w:rsidP="00F133E5">
            <w:pPr>
              <w:pStyle w:val="TAH"/>
              <w:rPr>
                <w:sz w:val="16"/>
                <w:szCs w:val="16"/>
                <w:lang w:eastAsia="zh-CN"/>
              </w:rPr>
            </w:pPr>
            <w:r w:rsidRPr="003F3B32">
              <w:rPr>
                <w:sz w:val="16"/>
                <w:szCs w:val="16"/>
                <w:lang w:eastAsia="zh-CN"/>
              </w:rPr>
              <w:t>30 MHz (dBm)</w:t>
            </w:r>
          </w:p>
        </w:tc>
        <w:tc>
          <w:tcPr>
            <w:tcW w:w="721" w:type="dxa"/>
            <w:shd w:val="clear" w:color="auto" w:fill="auto"/>
          </w:tcPr>
          <w:p w14:paraId="29A49E93" w14:textId="77777777" w:rsidR="001F57D8" w:rsidRPr="003F3B32" w:rsidRDefault="001F57D8" w:rsidP="00F133E5">
            <w:pPr>
              <w:pStyle w:val="TAH"/>
              <w:rPr>
                <w:sz w:val="16"/>
                <w:szCs w:val="16"/>
                <w:lang w:eastAsia="zh-CN"/>
              </w:rPr>
            </w:pPr>
            <w:r w:rsidRPr="003F3B32">
              <w:rPr>
                <w:sz w:val="16"/>
                <w:szCs w:val="16"/>
                <w:lang w:eastAsia="zh-CN"/>
              </w:rPr>
              <w:t>40 MHz (dBm)</w:t>
            </w:r>
          </w:p>
        </w:tc>
        <w:tc>
          <w:tcPr>
            <w:tcW w:w="721" w:type="dxa"/>
            <w:shd w:val="clear" w:color="auto" w:fill="auto"/>
          </w:tcPr>
          <w:p w14:paraId="2B6434BC" w14:textId="77777777" w:rsidR="001F57D8" w:rsidRPr="003F3B32" w:rsidRDefault="001F57D8" w:rsidP="00F133E5">
            <w:pPr>
              <w:pStyle w:val="TAH"/>
              <w:rPr>
                <w:sz w:val="16"/>
                <w:szCs w:val="16"/>
                <w:lang w:eastAsia="zh-CN"/>
              </w:rPr>
            </w:pPr>
            <w:r w:rsidRPr="003F3B32">
              <w:rPr>
                <w:sz w:val="16"/>
                <w:szCs w:val="16"/>
                <w:lang w:eastAsia="zh-CN"/>
              </w:rPr>
              <w:t>50 MHz (dBm)</w:t>
            </w:r>
          </w:p>
        </w:tc>
        <w:tc>
          <w:tcPr>
            <w:tcW w:w="721" w:type="dxa"/>
            <w:shd w:val="clear" w:color="auto" w:fill="auto"/>
          </w:tcPr>
          <w:p w14:paraId="3E47E724" w14:textId="77777777" w:rsidR="001F57D8" w:rsidRPr="003F3B32" w:rsidRDefault="001F57D8" w:rsidP="00F133E5">
            <w:pPr>
              <w:pStyle w:val="TAH"/>
              <w:rPr>
                <w:sz w:val="16"/>
                <w:szCs w:val="16"/>
                <w:lang w:eastAsia="zh-CN"/>
              </w:rPr>
            </w:pPr>
            <w:r w:rsidRPr="003F3B32">
              <w:rPr>
                <w:sz w:val="16"/>
                <w:szCs w:val="16"/>
                <w:lang w:eastAsia="zh-CN"/>
              </w:rPr>
              <w:t>60 MHz (dBm)</w:t>
            </w:r>
          </w:p>
        </w:tc>
        <w:tc>
          <w:tcPr>
            <w:tcW w:w="721" w:type="dxa"/>
            <w:shd w:val="clear" w:color="auto" w:fill="auto"/>
          </w:tcPr>
          <w:p w14:paraId="677B178F" w14:textId="77777777" w:rsidR="001F57D8" w:rsidRPr="003F3B32" w:rsidRDefault="001F57D8" w:rsidP="00F133E5">
            <w:pPr>
              <w:pStyle w:val="TAH"/>
              <w:rPr>
                <w:sz w:val="16"/>
                <w:szCs w:val="16"/>
                <w:lang w:eastAsia="zh-CN"/>
              </w:rPr>
            </w:pPr>
            <w:r w:rsidRPr="003F3B32">
              <w:rPr>
                <w:sz w:val="16"/>
                <w:szCs w:val="16"/>
                <w:lang w:eastAsia="zh-CN"/>
              </w:rPr>
              <w:t>70 MHz (dBm)</w:t>
            </w:r>
          </w:p>
        </w:tc>
        <w:tc>
          <w:tcPr>
            <w:tcW w:w="721" w:type="dxa"/>
            <w:shd w:val="clear" w:color="auto" w:fill="auto"/>
          </w:tcPr>
          <w:p w14:paraId="7843ADBA" w14:textId="77777777" w:rsidR="001F57D8" w:rsidRPr="003F3B32" w:rsidRDefault="001F57D8" w:rsidP="00F133E5">
            <w:pPr>
              <w:pStyle w:val="TAH"/>
              <w:rPr>
                <w:sz w:val="16"/>
                <w:szCs w:val="16"/>
                <w:lang w:eastAsia="zh-CN"/>
              </w:rPr>
            </w:pPr>
            <w:r w:rsidRPr="003F3B32">
              <w:rPr>
                <w:sz w:val="16"/>
                <w:szCs w:val="16"/>
                <w:lang w:eastAsia="zh-CN"/>
              </w:rPr>
              <w:t>80 MHz (dBm)</w:t>
            </w:r>
          </w:p>
        </w:tc>
        <w:tc>
          <w:tcPr>
            <w:tcW w:w="721" w:type="dxa"/>
            <w:shd w:val="clear" w:color="auto" w:fill="auto"/>
          </w:tcPr>
          <w:p w14:paraId="576C9E2C" w14:textId="77777777" w:rsidR="001F57D8" w:rsidRPr="003F3B32" w:rsidRDefault="001F57D8" w:rsidP="00F133E5">
            <w:pPr>
              <w:pStyle w:val="TAH"/>
              <w:rPr>
                <w:sz w:val="16"/>
                <w:szCs w:val="16"/>
                <w:lang w:eastAsia="zh-CN"/>
              </w:rPr>
            </w:pPr>
            <w:r w:rsidRPr="003F3B32">
              <w:rPr>
                <w:sz w:val="16"/>
                <w:szCs w:val="16"/>
                <w:lang w:eastAsia="zh-CN"/>
              </w:rPr>
              <w:t>90 MHz (dBm)</w:t>
            </w:r>
          </w:p>
        </w:tc>
        <w:tc>
          <w:tcPr>
            <w:tcW w:w="1283" w:type="dxa"/>
            <w:shd w:val="clear" w:color="auto" w:fill="auto"/>
          </w:tcPr>
          <w:p w14:paraId="7CFCE382" w14:textId="77777777" w:rsidR="001F57D8" w:rsidRPr="003F3B32" w:rsidRDefault="001F57D8" w:rsidP="00F133E5">
            <w:pPr>
              <w:pStyle w:val="TAH"/>
              <w:rPr>
                <w:sz w:val="16"/>
                <w:szCs w:val="16"/>
                <w:lang w:eastAsia="zh-CN"/>
              </w:rPr>
            </w:pPr>
            <w:r w:rsidRPr="003F3B32">
              <w:rPr>
                <w:sz w:val="16"/>
                <w:szCs w:val="16"/>
                <w:lang w:eastAsia="zh-CN"/>
              </w:rPr>
              <w:t>100 MHz (dBm)</w:t>
            </w:r>
          </w:p>
        </w:tc>
      </w:tr>
      <w:tr w:rsidR="001F57D8" w:rsidRPr="003F3B32" w14:paraId="4067D9CA" w14:textId="77777777" w:rsidTr="00F133E5">
        <w:trPr>
          <w:trHeight w:val="80"/>
        </w:trPr>
        <w:tc>
          <w:tcPr>
            <w:tcW w:w="1334" w:type="dxa"/>
            <w:vMerge w:val="restart"/>
            <w:shd w:val="clear" w:color="auto" w:fill="auto"/>
          </w:tcPr>
          <w:p w14:paraId="7C064FA2" w14:textId="77777777" w:rsidR="001F57D8" w:rsidRPr="003F3B32" w:rsidRDefault="001F57D8" w:rsidP="00F133E5">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1929EA19"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shd w:val="clear" w:color="auto" w:fill="auto"/>
            <w:vAlign w:val="center"/>
          </w:tcPr>
          <w:p w14:paraId="78067873" w14:textId="77777777" w:rsidR="001F57D8" w:rsidRPr="003F3B32" w:rsidRDefault="001F57D8" w:rsidP="00F133E5">
            <w:pPr>
              <w:pStyle w:val="TAC"/>
              <w:rPr>
                <w:rFonts w:eastAsia="Calibri"/>
                <w:sz w:val="16"/>
                <w:szCs w:val="16"/>
              </w:rPr>
            </w:pPr>
            <w:r>
              <w:rPr>
                <w:sz w:val="16"/>
                <w:szCs w:val="16"/>
                <w:lang w:eastAsia="zh-CN"/>
              </w:rPr>
              <w:t>n41</w:t>
            </w:r>
          </w:p>
        </w:tc>
        <w:tc>
          <w:tcPr>
            <w:tcW w:w="576" w:type="dxa"/>
            <w:shd w:val="clear" w:color="auto" w:fill="auto"/>
            <w:vAlign w:val="center"/>
          </w:tcPr>
          <w:p w14:paraId="2B47DCE6" w14:textId="77777777" w:rsidR="001F57D8" w:rsidRPr="003F3B32" w:rsidRDefault="001F57D8" w:rsidP="00F133E5">
            <w:pPr>
              <w:pStyle w:val="TAC"/>
              <w:rPr>
                <w:sz w:val="16"/>
                <w:szCs w:val="16"/>
                <w:lang w:eastAsia="zh-CN"/>
              </w:rPr>
            </w:pPr>
            <w:r w:rsidRPr="003F3B32">
              <w:rPr>
                <w:sz w:val="16"/>
                <w:szCs w:val="16"/>
                <w:lang w:eastAsia="zh-CN"/>
              </w:rPr>
              <w:t>30</w:t>
            </w:r>
          </w:p>
        </w:tc>
        <w:tc>
          <w:tcPr>
            <w:tcW w:w="1270" w:type="dxa"/>
            <w:shd w:val="clear" w:color="auto" w:fill="auto"/>
            <w:vAlign w:val="center"/>
          </w:tcPr>
          <w:p w14:paraId="7EF2269D" w14:textId="77777777" w:rsidR="001F57D8" w:rsidRPr="003F3B32" w:rsidRDefault="001F57D8" w:rsidP="00F133E5">
            <w:pPr>
              <w:pStyle w:val="TAC"/>
              <w:rPr>
                <w:sz w:val="16"/>
                <w:szCs w:val="16"/>
              </w:rPr>
            </w:pPr>
          </w:p>
        </w:tc>
        <w:tc>
          <w:tcPr>
            <w:tcW w:w="931" w:type="dxa"/>
            <w:shd w:val="clear" w:color="auto" w:fill="auto"/>
            <w:vAlign w:val="center"/>
          </w:tcPr>
          <w:p w14:paraId="2AC044AE" w14:textId="77777777" w:rsidR="001F57D8" w:rsidRPr="003F3B32" w:rsidRDefault="001F57D8" w:rsidP="00F133E5">
            <w:pPr>
              <w:pStyle w:val="TAC"/>
              <w:rPr>
                <w:sz w:val="16"/>
                <w:szCs w:val="16"/>
              </w:rPr>
            </w:pPr>
          </w:p>
        </w:tc>
        <w:tc>
          <w:tcPr>
            <w:tcW w:w="721" w:type="dxa"/>
            <w:shd w:val="clear" w:color="auto" w:fill="auto"/>
            <w:vAlign w:val="center"/>
          </w:tcPr>
          <w:p w14:paraId="2D179390" w14:textId="77777777" w:rsidR="001F57D8" w:rsidRPr="003F3B32" w:rsidRDefault="001F57D8" w:rsidP="00F133E5">
            <w:pPr>
              <w:pStyle w:val="TAC"/>
              <w:rPr>
                <w:sz w:val="16"/>
                <w:szCs w:val="16"/>
              </w:rPr>
            </w:pPr>
          </w:p>
        </w:tc>
        <w:tc>
          <w:tcPr>
            <w:tcW w:w="1185" w:type="dxa"/>
            <w:shd w:val="clear" w:color="auto" w:fill="auto"/>
            <w:vAlign w:val="center"/>
          </w:tcPr>
          <w:p w14:paraId="7C84D8AB" w14:textId="77777777" w:rsidR="001F57D8" w:rsidRPr="003F3B32" w:rsidRDefault="001F57D8" w:rsidP="00F133E5">
            <w:pPr>
              <w:pStyle w:val="TAC"/>
              <w:rPr>
                <w:sz w:val="16"/>
                <w:szCs w:val="16"/>
              </w:rPr>
            </w:pPr>
          </w:p>
        </w:tc>
        <w:tc>
          <w:tcPr>
            <w:tcW w:w="721" w:type="dxa"/>
            <w:shd w:val="clear" w:color="auto" w:fill="auto"/>
            <w:vAlign w:val="center"/>
          </w:tcPr>
          <w:p w14:paraId="0F7924C4" w14:textId="77777777" w:rsidR="001F57D8" w:rsidRPr="003F3B32" w:rsidRDefault="001F57D8" w:rsidP="00F133E5">
            <w:pPr>
              <w:pStyle w:val="TAC"/>
              <w:rPr>
                <w:sz w:val="16"/>
                <w:szCs w:val="16"/>
              </w:rPr>
            </w:pPr>
          </w:p>
        </w:tc>
        <w:tc>
          <w:tcPr>
            <w:tcW w:w="721" w:type="dxa"/>
            <w:shd w:val="clear" w:color="auto" w:fill="auto"/>
            <w:vAlign w:val="center"/>
          </w:tcPr>
          <w:p w14:paraId="3584246F" w14:textId="77777777" w:rsidR="001F57D8" w:rsidRPr="003F3B32" w:rsidRDefault="001F57D8" w:rsidP="00F133E5">
            <w:pPr>
              <w:pStyle w:val="TAC"/>
              <w:rPr>
                <w:sz w:val="16"/>
                <w:szCs w:val="16"/>
              </w:rPr>
            </w:pPr>
          </w:p>
        </w:tc>
        <w:tc>
          <w:tcPr>
            <w:tcW w:w="721" w:type="dxa"/>
            <w:shd w:val="clear" w:color="auto" w:fill="auto"/>
            <w:vAlign w:val="center"/>
          </w:tcPr>
          <w:p w14:paraId="297676C4" w14:textId="77777777" w:rsidR="001F57D8" w:rsidRPr="003F3B32" w:rsidRDefault="001F57D8" w:rsidP="00F133E5">
            <w:pPr>
              <w:pStyle w:val="TAC"/>
              <w:rPr>
                <w:sz w:val="16"/>
                <w:szCs w:val="16"/>
              </w:rPr>
            </w:pPr>
          </w:p>
        </w:tc>
        <w:tc>
          <w:tcPr>
            <w:tcW w:w="721" w:type="dxa"/>
            <w:shd w:val="clear" w:color="auto" w:fill="auto"/>
            <w:vAlign w:val="center"/>
          </w:tcPr>
          <w:p w14:paraId="40B6F8C5" w14:textId="77777777" w:rsidR="001F57D8" w:rsidRPr="003F3B32" w:rsidRDefault="001F57D8" w:rsidP="00F133E5">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467286EA" w14:textId="77777777" w:rsidR="001F57D8" w:rsidRPr="003F3B32" w:rsidRDefault="001F57D8" w:rsidP="00F133E5">
            <w:pPr>
              <w:pStyle w:val="TAC"/>
              <w:rPr>
                <w:sz w:val="16"/>
                <w:szCs w:val="16"/>
              </w:rPr>
            </w:pPr>
          </w:p>
        </w:tc>
        <w:tc>
          <w:tcPr>
            <w:tcW w:w="721" w:type="dxa"/>
            <w:shd w:val="clear" w:color="auto" w:fill="auto"/>
            <w:vAlign w:val="center"/>
          </w:tcPr>
          <w:p w14:paraId="32AEA7AF" w14:textId="77777777" w:rsidR="001F57D8" w:rsidRPr="003F3B32" w:rsidRDefault="001F57D8" w:rsidP="00F133E5">
            <w:pPr>
              <w:pStyle w:val="TAC"/>
              <w:rPr>
                <w:sz w:val="16"/>
                <w:szCs w:val="16"/>
              </w:rPr>
            </w:pPr>
          </w:p>
        </w:tc>
        <w:tc>
          <w:tcPr>
            <w:tcW w:w="721" w:type="dxa"/>
            <w:shd w:val="clear" w:color="auto" w:fill="auto"/>
            <w:vAlign w:val="center"/>
          </w:tcPr>
          <w:p w14:paraId="7163B4E5" w14:textId="77777777" w:rsidR="001F57D8" w:rsidRPr="003F3B32" w:rsidRDefault="001F57D8" w:rsidP="00F133E5">
            <w:pPr>
              <w:pStyle w:val="TAC"/>
              <w:rPr>
                <w:sz w:val="16"/>
                <w:szCs w:val="16"/>
              </w:rPr>
            </w:pPr>
          </w:p>
        </w:tc>
        <w:tc>
          <w:tcPr>
            <w:tcW w:w="721" w:type="dxa"/>
            <w:shd w:val="clear" w:color="auto" w:fill="auto"/>
            <w:vAlign w:val="center"/>
          </w:tcPr>
          <w:p w14:paraId="191FAA9B" w14:textId="77777777" w:rsidR="001F57D8" w:rsidRPr="003F3B32" w:rsidRDefault="001F57D8" w:rsidP="00F133E5">
            <w:pPr>
              <w:pStyle w:val="TAC"/>
              <w:rPr>
                <w:sz w:val="16"/>
                <w:szCs w:val="16"/>
              </w:rPr>
            </w:pPr>
          </w:p>
        </w:tc>
        <w:tc>
          <w:tcPr>
            <w:tcW w:w="1283" w:type="dxa"/>
            <w:shd w:val="clear" w:color="auto" w:fill="auto"/>
            <w:vAlign w:val="center"/>
          </w:tcPr>
          <w:p w14:paraId="6EE0C80F" w14:textId="77777777" w:rsidR="001F57D8" w:rsidRPr="003F3B32" w:rsidRDefault="001F57D8" w:rsidP="00F133E5">
            <w:pPr>
              <w:pStyle w:val="TAC"/>
              <w:rPr>
                <w:sz w:val="16"/>
                <w:szCs w:val="16"/>
              </w:rPr>
            </w:pPr>
          </w:p>
        </w:tc>
      </w:tr>
      <w:tr w:rsidR="001F57D8" w:rsidRPr="003F3B32" w14:paraId="18F38B72" w14:textId="77777777" w:rsidTr="00F133E5">
        <w:trPr>
          <w:trHeight w:val="80"/>
        </w:trPr>
        <w:tc>
          <w:tcPr>
            <w:tcW w:w="1334" w:type="dxa"/>
            <w:vMerge/>
            <w:shd w:val="clear" w:color="auto" w:fill="auto"/>
          </w:tcPr>
          <w:p w14:paraId="6B1AFB6A" w14:textId="77777777" w:rsidR="001F57D8" w:rsidRPr="003F3B32" w:rsidRDefault="001F57D8" w:rsidP="00F133E5">
            <w:pPr>
              <w:pStyle w:val="TAC"/>
              <w:rPr>
                <w:sz w:val="16"/>
                <w:szCs w:val="16"/>
              </w:rPr>
            </w:pPr>
          </w:p>
        </w:tc>
        <w:tc>
          <w:tcPr>
            <w:tcW w:w="576" w:type="dxa"/>
            <w:shd w:val="clear" w:color="auto" w:fill="auto"/>
            <w:vAlign w:val="center"/>
          </w:tcPr>
          <w:p w14:paraId="052BF3F8" w14:textId="77777777" w:rsidR="001F57D8" w:rsidRPr="003F3B32" w:rsidRDefault="001F57D8" w:rsidP="00F133E5">
            <w:pPr>
              <w:pStyle w:val="TAC"/>
              <w:rPr>
                <w:sz w:val="16"/>
                <w:szCs w:val="16"/>
                <w:lang w:eastAsia="zh-CN"/>
              </w:rPr>
            </w:pPr>
            <w:r w:rsidRPr="003F3B32">
              <w:rPr>
                <w:sz w:val="16"/>
                <w:szCs w:val="16"/>
                <w:lang w:eastAsia="fr-FR"/>
              </w:rPr>
              <w:t>1</w:t>
            </w:r>
          </w:p>
        </w:tc>
        <w:tc>
          <w:tcPr>
            <w:tcW w:w="634" w:type="dxa"/>
            <w:shd w:val="clear" w:color="auto" w:fill="auto"/>
            <w:vAlign w:val="center"/>
          </w:tcPr>
          <w:p w14:paraId="023B1849" w14:textId="77777777" w:rsidR="001F57D8" w:rsidRPr="003F3B32" w:rsidRDefault="001F57D8" w:rsidP="00F133E5">
            <w:pPr>
              <w:pStyle w:val="TAC"/>
              <w:rPr>
                <w:rFonts w:eastAsia="Calibri"/>
                <w:sz w:val="16"/>
                <w:szCs w:val="16"/>
              </w:rPr>
            </w:pPr>
            <w:r>
              <w:rPr>
                <w:sz w:val="16"/>
                <w:szCs w:val="16"/>
                <w:lang w:eastAsia="fr-FR"/>
              </w:rPr>
              <w:t>n66</w:t>
            </w:r>
          </w:p>
        </w:tc>
        <w:tc>
          <w:tcPr>
            <w:tcW w:w="576" w:type="dxa"/>
            <w:shd w:val="clear" w:color="auto" w:fill="auto"/>
            <w:vAlign w:val="center"/>
          </w:tcPr>
          <w:p w14:paraId="301F5BEC" w14:textId="77777777" w:rsidR="001F57D8" w:rsidRPr="003F3B32" w:rsidRDefault="001F57D8" w:rsidP="00F133E5">
            <w:pPr>
              <w:pStyle w:val="TAC"/>
              <w:rPr>
                <w:sz w:val="16"/>
                <w:szCs w:val="16"/>
                <w:lang w:eastAsia="zh-CN"/>
              </w:rPr>
            </w:pPr>
            <w:r w:rsidRPr="003F3B32">
              <w:rPr>
                <w:sz w:val="16"/>
                <w:szCs w:val="16"/>
                <w:lang w:eastAsia="fr-FR"/>
              </w:rPr>
              <w:t>30</w:t>
            </w:r>
          </w:p>
        </w:tc>
        <w:tc>
          <w:tcPr>
            <w:tcW w:w="1270" w:type="dxa"/>
            <w:shd w:val="clear" w:color="auto" w:fill="auto"/>
            <w:vAlign w:val="center"/>
          </w:tcPr>
          <w:p w14:paraId="3E163771" w14:textId="77777777" w:rsidR="001F57D8" w:rsidRPr="003F3B32" w:rsidRDefault="001F57D8" w:rsidP="00F133E5">
            <w:pPr>
              <w:pStyle w:val="TAC"/>
              <w:rPr>
                <w:sz w:val="16"/>
                <w:szCs w:val="16"/>
              </w:rPr>
            </w:pPr>
            <w:r>
              <w:rPr>
                <w:sz w:val="16"/>
                <w:szCs w:val="16"/>
              </w:rPr>
              <w:t>-96.6 + 3.5 +TT</w:t>
            </w:r>
          </w:p>
        </w:tc>
        <w:tc>
          <w:tcPr>
            <w:tcW w:w="931" w:type="dxa"/>
            <w:shd w:val="clear" w:color="auto" w:fill="auto"/>
            <w:vAlign w:val="center"/>
          </w:tcPr>
          <w:p w14:paraId="7559B833" w14:textId="77777777" w:rsidR="001F57D8" w:rsidRPr="003F3B32" w:rsidRDefault="001F57D8" w:rsidP="00F133E5">
            <w:pPr>
              <w:pStyle w:val="TAC"/>
              <w:rPr>
                <w:sz w:val="16"/>
                <w:szCs w:val="16"/>
              </w:rPr>
            </w:pPr>
          </w:p>
        </w:tc>
        <w:tc>
          <w:tcPr>
            <w:tcW w:w="721" w:type="dxa"/>
            <w:shd w:val="clear" w:color="auto" w:fill="auto"/>
            <w:vAlign w:val="center"/>
          </w:tcPr>
          <w:p w14:paraId="0DFC67AE" w14:textId="77777777" w:rsidR="001F57D8" w:rsidRPr="003F3B32" w:rsidRDefault="001F57D8" w:rsidP="00F133E5">
            <w:pPr>
              <w:pStyle w:val="TAC"/>
              <w:rPr>
                <w:sz w:val="16"/>
                <w:szCs w:val="16"/>
              </w:rPr>
            </w:pPr>
          </w:p>
        </w:tc>
        <w:tc>
          <w:tcPr>
            <w:tcW w:w="1185" w:type="dxa"/>
            <w:shd w:val="clear" w:color="auto" w:fill="auto"/>
            <w:vAlign w:val="center"/>
          </w:tcPr>
          <w:p w14:paraId="27222819" w14:textId="77777777" w:rsidR="001F57D8" w:rsidRPr="003F3B32" w:rsidRDefault="001F57D8" w:rsidP="00F133E5">
            <w:pPr>
              <w:pStyle w:val="TAC"/>
              <w:rPr>
                <w:sz w:val="16"/>
                <w:szCs w:val="16"/>
              </w:rPr>
            </w:pPr>
          </w:p>
        </w:tc>
        <w:tc>
          <w:tcPr>
            <w:tcW w:w="721" w:type="dxa"/>
            <w:shd w:val="clear" w:color="auto" w:fill="auto"/>
            <w:vAlign w:val="center"/>
          </w:tcPr>
          <w:p w14:paraId="64690F29" w14:textId="77777777" w:rsidR="001F57D8" w:rsidRPr="003F3B32" w:rsidRDefault="001F57D8" w:rsidP="00F133E5">
            <w:pPr>
              <w:pStyle w:val="TAC"/>
              <w:rPr>
                <w:sz w:val="16"/>
                <w:szCs w:val="16"/>
              </w:rPr>
            </w:pPr>
          </w:p>
        </w:tc>
        <w:tc>
          <w:tcPr>
            <w:tcW w:w="721" w:type="dxa"/>
            <w:shd w:val="clear" w:color="auto" w:fill="auto"/>
            <w:vAlign w:val="center"/>
          </w:tcPr>
          <w:p w14:paraId="2D778E0F" w14:textId="77777777" w:rsidR="001F57D8" w:rsidRPr="003F3B32" w:rsidRDefault="001F57D8" w:rsidP="00F133E5">
            <w:pPr>
              <w:pStyle w:val="TAC"/>
              <w:rPr>
                <w:sz w:val="16"/>
                <w:szCs w:val="16"/>
              </w:rPr>
            </w:pPr>
          </w:p>
        </w:tc>
        <w:tc>
          <w:tcPr>
            <w:tcW w:w="721" w:type="dxa"/>
            <w:shd w:val="clear" w:color="auto" w:fill="auto"/>
            <w:vAlign w:val="center"/>
          </w:tcPr>
          <w:p w14:paraId="5E919A15" w14:textId="77777777" w:rsidR="001F57D8" w:rsidRPr="003F3B32" w:rsidRDefault="001F57D8" w:rsidP="00F133E5">
            <w:pPr>
              <w:pStyle w:val="TAC"/>
              <w:rPr>
                <w:sz w:val="16"/>
                <w:szCs w:val="16"/>
              </w:rPr>
            </w:pPr>
          </w:p>
        </w:tc>
        <w:tc>
          <w:tcPr>
            <w:tcW w:w="721" w:type="dxa"/>
            <w:shd w:val="clear" w:color="auto" w:fill="auto"/>
            <w:vAlign w:val="center"/>
          </w:tcPr>
          <w:p w14:paraId="12D10028" w14:textId="77777777" w:rsidR="001F57D8" w:rsidRPr="003F3B32" w:rsidRDefault="001F57D8" w:rsidP="00F133E5">
            <w:pPr>
              <w:pStyle w:val="TAC"/>
              <w:rPr>
                <w:sz w:val="16"/>
                <w:szCs w:val="16"/>
              </w:rPr>
            </w:pPr>
          </w:p>
        </w:tc>
        <w:tc>
          <w:tcPr>
            <w:tcW w:w="721" w:type="dxa"/>
            <w:shd w:val="clear" w:color="auto" w:fill="auto"/>
            <w:vAlign w:val="center"/>
          </w:tcPr>
          <w:p w14:paraId="76FFC0EA" w14:textId="77777777" w:rsidR="001F57D8" w:rsidRPr="003F3B32" w:rsidRDefault="001F57D8" w:rsidP="00F133E5">
            <w:pPr>
              <w:pStyle w:val="TAC"/>
              <w:rPr>
                <w:sz w:val="16"/>
                <w:szCs w:val="16"/>
              </w:rPr>
            </w:pPr>
          </w:p>
        </w:tc>
        <w:tc>
          <w:tcPr>
            <w:tcW w:w="721" w:type="dxa"/>
            <w:shd w:val="clear" w:color="auto" w:fill="auto"/>
            <w:vAlign w:val="center"/>
          </w:tcPr>
          <w:p w14:paraId="4C98CEAA" w14:textId="77777777" w:rsidR="001F57D8" w:rsidRPr="003F3B32" w:rsidRDefault="001F57D8" w:rsidP="00F133E5">
            <w:pPr>
              <w:pStyle w:val="TAC"/>
              <w:rPr>
                <w:sz w:val="16"/>
                <w:szCs w:val="16"/>
              </w:rPr>
            </w:pPr>
          </w:p>
        </w:tc>
        <w:tc>
          <w:tcPr>
            <w:tcW w:w="721" w:type="dxa"/>
            <w:shd w:val="clear" w:color="auto" w:fill="auto"/>
            <w:vAlign w:val="center"/>
          </w:tcPr>
          <w:p w14:paraId="1D3D1AC3" w14:textId="77777777" w:rsidR="001F57D8" w:rsidRPr="003F3B32" w:rsidRDefault="001F57D8" w:rsidP="00F133E5">
            <w:pPr>
              <w:pStyle w:val="TAC"/>
              <w:rPr>
                <w:sz w:val="16"/>
                <w:szCs w:val="16"/>
              </w:rPr>
            </w:pPr>
          </w:p>
        </w:tc>
        <w:tc>
          <w:tcPr>
            <w:tcW w:w="721" w:type="dxa"/>
            <w:shd w:val="clear" w:color="auto" w:fill="auto"/>
            <w:vAlign w:val="center"/>
          </w:tcPr>
          <w:p w14:paraId="4C387DDC" w14:textId="77777777" w:rsidR="001F57D8" w:rsidRPr="003F3B32" w:rsidRDefault="001F57D8" w:rsidP="00F133E5">
            <w:pPr>
              <w:pStyle w:val="TAC"/>
              <w:rPr>
                <w:sz w:val="16"/>
                <w:szCs w:val="16"/>
              </w:rPr>
            </w:pPr>
          </w:p>
        </w:tc>
        <w:tc>
          <w:tcPr>
            <w:tcW w:w="1283" w:type="dxa"/>
            <w:shd w:val="clear" w:color="auto" w:fill="auto"/>
            <w:vAlign w:val="center"/>
          </w:tcPr>
          <w:p w14:paraId="2E4144A7" w14:textId="77777777" w:rsidR="001F57D8" w:rsidRPr="003F3B32" w:rsidRDefault="001F57D8" w:rsidP="00F133E5">
            <w:pPr>
              <w:pStyle w:val="TAC"/>
              <w:rPr>
                <w:sz w:val="16"/>
                <w:szCs w:val="16"/>
              </w:rPr>
            </w:pPr>
          </w:p>
        </w:tc>
      </w:tr>
      <w:tr w:rsidR="001F57D8" w:rsidRPr="003F3B32" w14:paraId="1B91CCC0" w14:textId="77777777" w:rsidTr="00F133E5">
        <w:trPr>
          <w:trHeight w:val="80"/>
        </w:trPr>
        <w:tc>
          <w:tcPr>
            <w:tcW w:w="1334" w:type="dxa"/>
            <w:vMerge w:val="restart"/>
            <w:shd w:val="clear" w:color="auto" w:fill="auto"/>
          </w:tcPr>
          <w:p w14:paraId="5239408C" w14:textId="77777777" w:rsidR="001F57D8" w:rsidRPr="003F3B32" w:rsidRDefault="001F57D8" w:rsidP="00F133E5">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796E142C" w14:textId="77777777" w:rsidR="001F57D8" w:rsidRPr="003F3B32" w:rsidRDefault="001F57D8" w:rsidP="00F133E5">
            <w:pPr>
              <w:pStyle w:val="TAC"/>
              <w:rPr>
                <w:sz w:val="16"/>
                <w:szCs w:val="16"/>
                <w:lang w:eastAsia="fr-FR"/>
              </w:rPr>
            </w:pPr>
            <w:r w:rsidRPr="003F3B32">
              <w:rPr>
                <w:sz w:val="16"/>
                <w:szCs w:val="16"/>
                <w:lang w:eastAsia="zh-CN"/>
              </w:rPr>
              <w:t>1</w:t>
            </w:r>
          </w:p>
        </w:tc>
        <w:tc>
          <w:tcPr>
            <w:tcW w:w="634" w:type="dxa"/>
            <w:shd w:val="clear" w:color="auto" w:fill="auto"/>
          </w:tcPr>
          <w:p w14:paraId="0F08C99C" w14:textId="77777777" w:rsidR="001F57D8" w:rsidRDefault="001F57D8" w:rsidP="00F133E5">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5F2B0F41" w14:textId="77777777" w:rsidR="001F57D8" w:rsidRPr="003F3B32" w:rsidRDefault="001F57D8" w:rsidP="00F133E5">
            <w:pPr>
              <w:pStyle w:val="TAC"/>
              <w:rPr>
                <w:sz w:val="16"/>
                <w:szCs w:val="16"/>
                <w:lang w:eastAsia="fr-FR"/>
              </w:rPr>
            </w:pPr>
            <w:r w:rsidRPr="003F3B32">
              <w:rPr>
                <w:sz w:val="16"/>
                <w:szCs w:val="16"/>
                <w:lang w:eastAsia="zh-CN"/>
              </w:rPr>
              <w:t>15</w:t>
            </w:r>
          </w:p>
        </w:tc>
        <w:tc>
          <w:tcPr>
            <w:tcW w:w="1270" w:type="dxa"/>
            <w:shd w:val="clear" w:color="auto" w:fill="auto"/>
          </w:tcPr>
          <w:p w14:paraId="11F5298D" w14:textId="77777777" w:rsidR="001F57D8" w:rsidRDefault="001F57D8" w:rsidP="00F133E5">
            <w:pPr>
              <w:pStyle w:val="TAC"/>
              <w:rPr>
                <w:sz w:val="16"/>
                <w:szCs w:val="16"/>
              </w:rPr>
            </w:pPr>
          </w:p>
        </w:tc>
        <w:tc>
          <w:tcPr>
            <w:tcW w:w="931" w:type="dxa"/>
            <w:shd w:val="clear" w:color="auto" w:fill="auto"/>
          </w:tcPr>
          <w:p w14:paraId="0547C025" w14:textId="77777777" w:rsidR="001F57D8" w:rsidRPr="003F3B32" w:rsidRDefault="001F57D8" w:rsidP="00F133E5">
            <w:pPr>
              <w:pStyle w:val="TAC"/>
              <w:rPr>
                <w:sz w:val="16"/>
                <w:szCs w:val="16"/>
              </w:rPr>
            </w:pPr>
            <w:r>
              <w:rPr>
                <w:sz w:val="16"/>
                <w:szCs w:val="16"/>
              </w:rPr>
              <w:t>-94,8 + 10.8 + TT</w:t>
            </w:r>
          </w:p>
        </w:tc>
        <w:tc>
          <w:tcPr>
            <w:tcW w:w="721" w:type="dxa"/>
            <w:shd w:val="clear" w:color="auto" w:fill="auto"/>
          </w:tcPr>
          <w:p w14:paraId="2CA30E94" w14:textId="77777777" w:rsidR="001F57D8" w:rsidRPr="003F3B32" w:rsidRDefault="001F57D8" w:rsidP="00F133E5">
            <w:pPr>
              <w:pStyle w:val="TAC"/>
              <w:rPr>
                <w:sz w:val="16"/>
                <w:szCs w:val="16"/>
              </w:rPr>
            </w:pPr>
          </w:p>
        </w:tc>
        <w:tc>
          <w:tcPr>
            <w:tcW w:w="1185" w:type="dxa"/>
            <w:shd w:val="clear" w:color="auto" w:fill="auto"/>
          </w:tcPr>
          <w:p w14:paraId="06731405" w14:textId="77777777" w:rsidR="001F57D8" w:rsidRPr="003F3B32" w:rsidRDefault="001F57D8" w:rsidP="00F133E5">
            <w:pPr>
              <w:pStyle w:val="TAC"/>
              <w:rPr>
                <w:sz w:val="16"/>
                <w:szCs w:val="16"/>
              </w:rPr>
            </w:pPr>
          </w:p>
        </w:tc>
        <w:tc>
          <w:tcPr>
            <w:tcW w:w="721" w:type="dxa"/>
            <w:shd w:val="clear" w:color="auto" w:fill="auto"/>
          </w:tcPr>
          <w:p w14:paraId="07D3A58A" w14:textId="77777777" w:rsidR="001F57D8" w:rsidRPr="003F3B32" w:rsidRDefault="001F57D8" w:rsidP="00F133E5">
            <w:pPr>
              <w:pStyle w:val="TAC"/>
              <w:rPr>
                <w:sz w:val="16"/>
                <w:szCs w:val="16"/>
              </w:rPr>
            </w:pPr>
          </w:p>
        </w:tc>
        <w:tc>
          <w:tcPr>
            <w:tcW w:w="721" w:type="dxa"/>
            <w:shd w:val="clear" w:color="auto" w:fill="auto"/>
          </w:tcPr>
          <w:p w14:paraId="5D824891" w14:textId="77777777" w:rsidR="001F57D8" w:rsidRPr="003F3B32" w:rsidRDefault="001F57D8" w:rsidP="00F133E5">
            <w:pPr>
              <w:pStyle w:val="TAC"/>
              <w:rPr>
                <w:sz w:val="16"/>
                <w:szCs w:val="16"/>
              </w:rPr>
            </w:pPr>
          </w:p>
        </w:tc>
        <w:tc>
          <w:tcPr>
            <w:tcW w:w="721" w:type="dxa"/>
            <w:shd w:val="clear" w:color="auto" w:fill="auto"/>
          </w:tcPr>
          <w:p w14:paraId="6A26CDAC" w14:textId="77777777" w:rsidR="001F57D8" w:rsidRPr="003F3B32" w:rsidRDefault="001F57D8" w:rsidP="00F133E5">
            <w:pPr>
              <w:pStyle w:val="TAC"/>
              <w:rPr>
                <w:sz w:val="16"/>
                <w:szCs w:val="16"/>
              </w:rPr>
            </w:pPr>
          </w:p>
        </w:tc>
        <w:tc>
          <w:tcPr>
            <w:tcW w:w="721" w:type="dxa"/>
            <w:shd w:val="clear" w:color="auto" w:fill="auto"/>
          </w:tcPr>
          <w:p w14:paraId="6DAD2802" w14:textId="77777777" w:rsidR="001F57D8" w:rsidRPr="003F3B32" w:rsidRDefault="001F57D8" w:rsidP="00F133E5">
            <w:pPr>
              <w:pStyle w:val="TAC"/>
              <w:rPr>
                <w:sz w:val="16"/>
                <w:szCs w:val="16"/>
              </w:rPr>
            </w:pPr>
          </w:p>
        </w:tc>
        <w:tc>
          <w:tcPr>
            <w:tcW w:w="721" w:type="dxa"/>
            <w:shd w:val="clear" w:color="auto" w:fill="auto"/>
          </w:tcPr>
          <w:p w14:paraId="26E4BD7A" w14:textId="77777777" w:rsidR="001F57D8" w:rsidRPr="003F3B32" w:rsidRDefault="001F57D8" w:rsidP="00F133E5">
            <w:pPr>
              <w:pStyle w:val="TAC"/>
              <w:rPr>
                <w:sz w:val="16"/>
                <w:szCs w:val="16"/>
              </w:rPr>
            </w:pPr>
          </w:p>
        </w:tc>
        <w:tc>
          <w:tcPr>
            <w:tcW w:w="721" w:type="dxa"/>
            <w:shd w:val="clear" w:color="auto" w:fill="auto"/>
          </w:tcPr>
          <w:p w14:paraId="3045C8C3" w14:textId="77777777" w:rsidR="001F57D8" w:rsidRPr="003F3B32" w:rsidRDefault="001F57D8" w:rsidP="00F133E5">
            <w:pPr>
              <w:pStyle w:val="TAC"/>
              <w:rPr>
                <w:sz w:val="16"/>
                <w:szCs w:val="16"/>
              </w:rPr>
            </w:pPr>
          </w:p>
        </w:tc>
        <w:tc>
          <w:tcPr>
            <w:tcW w:w="721" w:type="dxa"/>
            <w:shd w:val="clear" w:color="auto" w:fill="auto"/>
          </w:tcPr>
          <w:p w14:paraId="0033B9B6" w14:textId="77777777" w:rsidR="001F57D8" w:rsidRPr="003F3B32" w:rsidRDefault="001F57D8" w:rsidP="00F133E5">
            <w:pPr>
              <w:pStyle w:val="TAC"/>
              <w:rPr>
                <w:sz w:val="16"/>
                <w:szCs w:val="16"/>
              </w:rPr>
            </w:pPr>
          </w:p>
        </w:tc>
        <w:tc>
          <w:tcPr>
            <w:tcW w:w="721" w:type="dxa"/>
            <w:shd w:val="clear" w:color="auto" w:fill="auto"/>
          </w:tcPr>
          <w:p w14:paraId="5B681890" w14:textId="77777777" w:rsidR="001F57D8" w:rsidRPr="003F3B32" w:rsidRDefault="001F57D8" w:rsidP="00F133E5">
            <w:pPr>
              <w:pStyle w:val="TAC"/>
              <w:rPr>
                <w:sz w:val="16"/>
                <w:szCs w:val="16"/>
              </w:rPr>
            </w:pPr>
          </w:p>
        </w:tc>
        <w:tc>
          <w:tcPr>
            <w:tcW w:w="1283" w:type="dxa"/>
            <w:shd w:val="clear" w:color="auto" w:fill="auto"/>
          </w:tcPr>
          <w:p w14:paraId="438334EA" w14:textId="77777777" w:rsidR="001F57D8" w:rsidRPr="003F3B32" w:rsidRDefault="001F57D8" w:rsidP="00F133E5">
            <w:pPr>
              <w:pStyle w:val="TAC"/>
              <w:rPr>
                <w:sz w:val="16"/>
                <w:szCs w:val="16"/>
              </w:rPr>
            </w:pPr>
          </w:p>
        </w:tc>
      </w:tr>
      <w:tr w:rsidR="001F57D8" w:rsidRPr="003F3B32" w14:paraId="77D56096" w14:textId="77777777" w:rsidTr="00F133E5">
        <w:trPr>
          <w:trHeight w:val="80"/>
        </w:trPr>
        <w:tc>
          <w:tcPr>
            <w:tcW w:w="1334" w:type="dxa"/>
            <w:vMerge/>
            <w:shd w:val="clear" w:color="auto" w:fill="auto"/>
          </w:tcPr>
          <w:p w14:paraId="4368B020" w14:textId="77777777" w:rsidR="001F57D8" w:rsidRPr="003F3B32" w:rsidRDefault="001F57D8" w:rsidP="00F133E5">
            <w:pPr>
              <w:pStyle w:val="TAC"/>
              <w:rPr>
                <w:sz w:val="16"/>
                <w:szCs w:val="16"/>
              </w:rPr>
            </w:pPr>
          </w:p>
        </w:tc>
        <w:tc>
          <w:tcPr>
            <w:tcW w:w="576" w:type="dxa"/>
            <w:shd w:val="clear" w:color="auto" w:fill="auto"/>
          </w:tcPr>
          <w:p w14:paraId="22399551" w14:textId="77777777" w:rsidR="001F57D8" w:rsidRPr="003F3B32" w:rsidRDefault="001F57D8" w:rsidP="00F133E5">
            <w:pPr>
              <w:pStyle w:val="TAC"/>
              <w:rPr>
                <w:sz w:val="16"/>
                <w:szCs w:val="16"/>
                <w:lang w:eastAsia="fr-FR"/>
              </w:rPr>
            </w:pPr>
            <w:r w:rsidRPr="003F3B32">
              <w:rPr>
                <w:sz w:val="16"/>
                <w:szCs w:val="16"/>
                <w:lang w:eastAsia="zh-CN"/>
              </w:rPr>
              <w:t>1</w:t>
            </w:r>
          </w:p>
        </w:tc>
        <w:tc>
          <w:tcPr>
            <w:tcW w:w="634" w:type="dxa"/>
            <w:shd w:val="clear" w:color="auto" w:fill="auto"/>
          </w:tcPr>
          <w:p w14:paraId="1622082A" w14:textId="77777777" w:rsidR="001F57D8" w:rsidRDefault="001F57D8" w:rsidP="00F133E5">
            <w:pPr>
              <w:pStyle w:val="TAC"/>
              <w:rPr>
                <w:sz w:val="16"/>
                <w:szCs w:val="16"/>
                <w:lang w:eastAsia="fr-FR"/>
              </w:rPr>
            </w:pPr>
            <w:r>
              <w:rPr>
                <w:rFonts w:eastAsia="Calibri"/>
                <w:sz w:val="16"/>
                <w:szCs w:val="16"/>
              </w:rPr>
              <w:t>n71</w:t>
            </w:r>
          </w:p>
        </w:tc>
        <w:tc>
          <w:tcPr>
            <w:tcW w:w="576" w:type="dxa"/>
            <w:shd w:val="clear" w:color="auto" w:fill="auto"/>
          </w:tcPr>
          <w:p w14:paraId="329FEE87" w14:textId="77777777" w:rsidR="001F57D8" w:rsidRPr="003F3B32" w:rsidRDefault="001F57D8" w:rsidP="00F133E5">
            <w:pPr>
              <w:pStyle w:val="TAC"/>
              <w:rPr>
                <w:sz w:val="16"/>
                <w:szCs w:val="16"/>
                <w:lang w:eastAsia="fr-FR"/>
              </w:rPr>
            </w:pPr>
            <w:r w:rsidRPr="003F3B32">
              <w:rPr>
                <w:sz w:val="16"/>
                <w:szCs w:val="16"/>
                <w:lang w:eastAsia="zh-CN"/>
              </w:rPr>
              <w:t>15</w:t>
            </w:r>
          </w:p>
        </w:tc>
        <w:tc>
          <w:tcPr>
            <w:tcW w:w="1270" w:type="dxa"/>
            <w:shd w:val="clear" w:color="auto" w:fill="auto"/>
          </w:tcPr>
          <w:p w14:paraId="3C8E7E85" w14:textId="77777777" w:rsidR="001F57D8" w:rsidRDefault="001F57D8" w:rsidP="00F133E5">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4198871D" w14:textId="77777777" w:rsidR="001F57D8" w:rsidRPr="003F3B32" w:rsidRDefault="001F57D8" w:rsidP="00F133E5">
            <w:pPr>
              <w:pStyle w:val="TAC"/>
              <w:rPr>
                <w:sz w:val="16"/>
                <w:szCs w:val="16"/>
              </w:rPr>
            </w:pPr>
          </w:p>
        </w:tc>
        <w:tc>
          <w:tcPr>
            <w:tcW w:w="721" w:type="dxa"/>
            <w:shd w:val="clear" w:color="auto" w:fill="auto"/>
          </w:tcPr>
          <w:p w14:paraId="1384325D" w14:textId="77777777" w:rsidR="001F57D8" w:rsidRPr="003F3B32" w:rsidRDefault="001F57D8" w:rsidP="00F133E5">
            <w:pPr>
              <w:pStyle w:val="TAC"/>
              <w:rPr>
                <w:sz w:val="16"/>
                <w:szCs w:val="16"/>
              </w:rPr>
            </w:pPr>
          </w:p>
        </w:tc>
        <w:tc>
          <w:tcPr>
            <w:tcW w:w="1185" w:type="dxa"/>
            <w:shd w:val="clear" w:color="auto" w:fill="auto"/>
          </w:tcPr>
          <w:p w14:paraId="518CD08F" w14:textId="77777777" w:rsidR="001F57D8" w:rsidRPr="003F3B32" w:rsidRDefault="001F57D8" w:rsidP="00F133E5">
            <w:pPr>
              <w:pStyle w:val="TAC"/>
              <w:rPr>
                <w:sz w:val="16"/>
                <w:szCs w:val="16"/>
              </w:rPr>
            </w:pPr>
          </w:p>
        </w:tc>
        <w:tc>
          <w:tcPr>
            <w:tcW w:w="721" w:type="dxa"/>
            <w:shd w:val="clear" w:color="auto" w:fill="auto"/>
          </w:tcPr>
          <w:p w14:paraId="2229CF53" w14:textId="77777777" w:rsidR="001F57D8" w:rsidRPr="003F3B32" w:rsidRDefault="001F57D8" w:rsidP="00F133E5">
            <w:pPr>
              <w:pStyle w:val="TAC"/>
              <w:rPr>
                <w:sz w:val="16"/>
                <w:szCs w:val="16"/>
              </w:rPr>
            </w:pPr>
          </w:p>
        </w:tc>
        <w:tc>
          <w:tcPr>
            <w:tcW w:w="721" w:type="dxa"/>
            <w:shd w:val="clear" w:color="auto" w:fill="auto"/>
          </w:tcPr>
          <w:p w14:paraId="390360AB" w14:textId="77777777" w:rsidR="001F57D8" w:rsidRPr="003F3B32" w:rsidRDefault="001F57D8" w:rsidP="00F133E5">
            <w:pPr>
              <w:pStyle w:val="TAC"/>
              <w:rPr>
                <w:sz w:val="16"/>
                <w:szCs w:val="16"/>
              </w:rPr>
            </w:pPr>
          </w:p>
        </w:tc>
        <w:tc>
          <w:tcPr>
            <w:tcW w:w="721" w:type="dxa"/>
            <w:shd w:val="clear" w:color="auto" w:fill="auto"/>
          </w:tcPr>
          <w:p w14:paraId="51A05ED4" w14:textId="77777777" w:rsidR="001F57D8" w:rsidRPr="003F3B32" w:rsidRDefault="001F57D8" w:rsidP="00F133E5">
            <w:pPr>
              <w:pStyle w:val="TAC"/>
              <w:rPr>
                <w:sz w:val="16"/>
                <w:szCs w:val="16"/>
              </w:rPr>
            </w:pPr>
          </w:p>
        </w:tc>
        <w:tc>
          <w:tcPr>
            <w:tcW w:w="721" w:type="dxa"/>
            <w:shd w:val="clear" w:color="auto" w:fill="auto"/>
          </w:tcPr>
          <w:p w14:paraId="1062DBA3" w14:textId="77777777" w:rsidR="001F57D8" w:rsidRPr="003F3B32" w:rsidRDefault="001F57D8" w:rsidP="00F133E5">
            <w:pPr>
              <w:pStyle w:val="TAC"/>
              <w:rPr>
                <w:sz w:val="16"/>
                <w:szCs w:val="16"/>
              </w:rPr>
            </w:pPr>
          </w:p>
        </w:tc>
        <w:tc>
          <w:tcPr>
            <w:tcW w:w="721" w:type="dxa"/>
            <w:shd w:val="clear" w:color="auto" w:fill="auto"/>
          </w:tcPr>
          <w:p w14:paraId="3B90AFEA" w14:textId="77777777" w:rsidR="001F57D8" w:rsidRPr="003F3B32" w:rsidRDefault="001F57D8" w:rsidP="00F133E5">
            <w:pPr>
              <w:pStyle w:val="TAC"/>
              <w:rPr>
                <w:sz w:val="16"/>
                <w:szCs w:val="16"/>
              </w:rPr>
            </w:pPr>
          </w:p>
        </w:tc>
        <w:tc>
          <w:tcPr>
            <w:tcW w:w="721" w:type="dxa"/>
            <w:shd w:val="clear" w:color="auto" w:fill="auto"/>
          </w:tcPr>
          <w:p w14:paraId="38B98A96" w14:textId="77777777" w:rsidR="001F57D8" w:rsidRPr="003F3B32" w:rsidRDefault="001F57D8" w:rsidP="00F133E5">
            <w:pPr>
              <w:pStyle w:val="TAC"/>
              <w:rPr>
                <w:sz w:val="16"/>
                <w:szCs w:val="16"/>
              </w:rPr>
            </w:pPr>
          </w:p>
        </w:tc>
        <w:tc>
          <w:tcPr>
            <w:tcW w:w="721" w:type="dxa"/>
            <w:shd w:val="clear" w:color="auto" w:fill="auto"/>
          </w:tcPr>
          <w:p w14:paraId="41066985" w14:textId="77777777" w:rsidR="001F57D8" w:rsidRPr="003F3B32" w:rsidRDefault="001F57D8" w:rsidP="00F133E5">
            <w:pPr>
              <w:pStyle w:val="TAC"/>
              <w:rPr>
                <w:sz w:val="16"/>
                <w:szCs w:val="16"/>
              </w:rPr>
            </w:pPr>
          </w:p>
        </w:tc>
        <w:tc>
          <w:tcPr>
            <w:tcW w:w="721" w:type="dxa"/>
            <w:shd w:val="clear" w:color="auto" w:fill="auto"/>
          </w:tcPr>
          <w:p w14:paraId="2E0AE2AB" w14:textId="77777777" w:rsidR="001F57D8" w:rsidRPr="003F3B32" w:rsidRDefault="001F57D8" w:rsidP="00F133E5">
            <w:pPr>
              <w:pStyle w:val="TAC"/>
              <w:rPr>
                <w:sz w:val="16"/>
                <w:szCs w:val="16"/>
              </w:rPr>
            </w:pPr>
          </w:p>
        </w:tc>
        <w:tc>
          <w:tcPr>
            <w:tcW w:w="1283" w:type="dxa"/>
            <w:shd w:val="clear" w:color="auto" w:fill="auto"/>
          </w:tcPr>
          <w:p w14:paraId="72A67B4E" w14:textId="77777777" w:rsidR="001F57D8" w:rsidRPr="003F3B32" w:rsidRDefault="001F57D8" w:rsidP="00F133E5">
            <w:pPr>
              <w:pStyle w:val="TAC"/>
              <w:rPr>
                <w:sz w:val="16"/>
                <w:szCs w:val="16"/>
              </w:rPr>
            </w:pPr>
          </w:p>
        </w:tc>
      </w:tr>
      <w:tr w:rsidR="001F57D8" w:rsidRPr="003F3B32" w14:paraId="5A585B6C" w14:textId="77777777" w:rsidTr="00F133E5">
        <w:trPr>
          <w:trHeight w:val="80"/>
        </w:trPr>
        <w:tc>
          <w:tcPr>
            <w:tcW w:w="1334" w:type="dxa"/>
            <w:vMerge/>
            <w:shd w:val="clear" w:color="auto" w:fill="auto"/>
          </w:tcPr>
          <w:p w14:paraId="4FE74112" w14:textId="77777777" w:rsidR="001F57D8" w:rsidRPr="003F3B32" w:rsidRDefault="001F57D8" w:rsidP="00F133E5">
            <w:pPr>
              <w:pStyle w:val="TAC"/>
              <w:rPr>
                <w:sz w:val="16"/>
                <w:szCs w:val="16"/>
              </w:rPr>
            </w:pPr>
          </w:p>
        </w:tc>
        <w:tc>
          <w:tcPr>
            <w:tcW w:w="576" w:type="dxa"/>
            <w:shd w:val="clear" w:color="auto" w:fill="auto"/>
          </w:tcPr>
          <w:p w14:paraId="75B81CA3" w14:textId="77777777" w:rsidR="001F57D8" w:rsidRPr="003F3B32" w:rsidRDefault="001F57D8" w:rsidP="00F133E5">
            <w:pPr>
              <w:pStyle w:val="TAC"/>
              <w:rPr>
                <w:sz w:val="16"/>
                <w:szCs w:val="16"/>
                <w:lang w:eastAsia="fr-FR"/>
              </w:rPr>
            </w:pPr>
            <w:r w:rsidRPr="003F3B32">
              <w:rPr>
                <w:sz w:val="16"/>
                <w:szCs w:val="16"/>
                <w:lang w:eastAsia="zh-CN"/>
              </w:rPr>
              <w:t>2</w:t>
            </w:r>
          </w:p>
        </w:tc>
        <w:tc>
          <w:tcPr>
            <w:tcW w:w="634" w:type="dxa"/>
            <w:shd w:val="clear" w:color="auto" w:fill="auto"/>
          </w:tcPr>
          <w:p w14:paraId="332F95E6" w14:textId="77777777" w:rsidR="001F57D8" w:rsidRDefault="001F57D8" w:rsidP="00F133E5">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4396559F" w14:textId="77777777" w:rsidR="001F57D8" w:rsidRPr="003F3B32" w:rsidRDefault="001F57D8" w:rsidP="00F133E5">
            <w:pPr>
              <w:pStyle w:val="TAC"/>
              <w:rPr>
                <w:sz w:val="16"/>
                <w:szCs w:val="16"/>
                <w:lang w:eastAsia="fr-FR"/>
              </w:rPr>
            </w:pPr>
            <w:r>
              <w:rPr>
                <w:sz w:val="16"/>
                <w:szCs w:val="16"/>
                <w:lang w:eastAsia="zh-CN"/>
              </w:rPr>
              <w:t>30</w:t>
            </w:r>
          </w:p>
        </w:tc>
        <w:tc>
          <w:tcPr>
            <w:tcW w:w="1270" w:type="dxa"/>
            <w:shd w:val="clear" w:color="auto" w:fill="auto"/>
          </w:tcPr>
          <w:p w14:paraId="795F9005" w14:textId="77777777" w:rsidR="001F57D8" w:rsidRDefault="001F57D8" w:rsidP="00F133E5">
            <w:pPr>
              <w:pStyle w:val="TAC"/>
              <w:rPr>
                <w:sz w:val="16"/>
                <w:szCs w:val="16"/>
              </w:rPr>
            </w:pPr>
          </w:p>
        </w:tc>
        <w:tc>
          <w:tcPr>
            <w:tcW w:w="931" w:type="dxa"/>
            <w:shd w:val="clear" w:color="auto" w:fill="auto"/>
          </w:tcPr>
          <w:p w14:paraId="62251929" w14:textId="77777777" w:rsidR="001F57D8" w:rsidRPr="003F3B32" w:rsidRDefault="001F57D8" w:rsidP="00F133E5">
            <w:pPr>
              <w:pStyle w:val="TAC"/>
              <w:rPr>
                <w:sz w:val="16"/>
                <w:szCs w:val="16"/>
              </w:rPr>
            </w:pPr>
          </w:p>
        </w:tc>
        <w:tc>
          <w:tcPr>
            <w:tcW w:w="721" w:type="dxa"/>
            <w:shd w:val="clear" w:color="auto" w:fill="auto"/>
          </w:tcPr>
          <w:p w14:paraId="444311C9" w14:textId="77777777" w:rsidR="001F57D8" w:rsidRPr="003F3B32" w:rsidRDefault="001F57D8" w:rsidP="00F133E5">
            <w:pPr>
              <w:pStyle w:val="TAC"/>
              <w:rPr>
                <w:sz w:val="16"/>
                <w:szCs w:val="16"/>
              </w:rPr>
            </w:pPr>
          </w:p>
        </w:tc>
        <w:tc>
          <w:tcPr>
            <w:tcW w:w="1185" w:type="dxa"/>
            <w:shd w:val="clear" w:color="auto" w:fill="auto"/>
          </w:tcPr>
          <w:p w14:paraId="5C0E2854" w14:textId="77777777" w:rsidR="001F57D8" w:rsidRPr="003F3B32" w:rsidRDefault="001F57D8" w:rsidP="00F133E5">
            <w:pPr>
              <w:pStyle w:val="TAC"/>
              <w:rPr>
                <w:sz w:val="16"/>
                <w:szCs w:val="16"/>
              </w:rPr>
            </w:pPr>
          </w:p>
        </w:tc>
        <w:tc>
          <w:tcPr>
            <w:tcW w:w="721" w:type="dxa"/>
            <w:shd w:val="clear" w:color="auto" w:fill="auto"/>
          </w:tcPr>
          <w:p w14:paraId="262E1654" w14:textId="77777777" w:rsidR="001F57D8" w:rsidRPr="003F3B32" w:rsidRDefault="001F57D8" w:rsidP="00F133E5">
            <w:pPr>
              <w:pStyle w:val="TAC"/>
              <w:rPr>
                <w:sz w:val="16"/>
                <w:szCs w:val="16"/>
              </w:rPr>
            </w:pPr>
          </w:p>
        </w:tc>
        <w:tc>
          <w:tcPr>
            <w:tcW w:w="721" w:type="dxa"/>
            <w:shd w:val="clear" w:color="auto" w:fill="auto"/>
          </w:tcPr>
          <w:p w14:paraId="511B5900" w14:textId="77777777" w:rsidR="001F57D8" w:rsidRPr="003F3B32" w:rsidRDefault="001F57D8" w:rsidP="00F133E5">
            <w:pPr>
              <w:pStyle w:val="TAC"/>
              <w:rPr>
                <w:sz w:val="16"/>
                <w:szCs w:val="16"/>
              </w:rPr>
            </w:pPr>
          </w:p>
        </w:tc>
        <w:tc>
          <w:tcPr>
            <w:tcW w:w="721" w:type="dxa"/>
            <w:shd w:val="clear" w:color="auto" w:fill="auto"/>
          </w:tcPr>
          <w:p w14:paraId="21322F97" w14:textId="77777777" w:rsidR="001F57D8" w:rsidRPr="003F3B32" w:rsidRDefault="001F57D8" w:rsidP="00F133E5">
            <w:pPr>
              <w:pStyle w:val="TAC"/>
              <w:rPr>
                <w:sz w:val="16"/>
                <w:szCs w:val="16"/>
              </w:rPr>
            </w:pPr>
          </w:p>
        </w:tc>
        <w:tc>
          <w:tcPr>
            <w:tcW w:w="721" w:type="dxa"/>
            <w:shd w:val="clear" w:color="auto" w:fill="auto"/>
          </w:tcPr>
          <w:p w14:paraId="1D587E7D" w14:textId="77777777" w:rsidR="001F57D8" w:rsidRPr="003F3B32" w:rsidRDefault="001F57D8" w:rsidP="00F133E5">
            <w:pPr>
              <w:pStyle w:val="TAC"/>
              <w:rPr>
                <w:sz w:val="16"/>
                <w:szCs w:val="16"/>
              </w:rPr>
            </w:pPr>
          </w:p>
        </w:tc>
        <w:tc>
          <w:tcPr>
            <w:tcW w:w="721" w:type="dxa"/>
            <w:shd w:val="clear" w:color="auto" w:fill="auto"/>
          </w:tcPr>
          <w:p w14:paraId="66F93196" w14:textId="77777777" w:rsidR="001F57D8" w:rsidRPr="003F3B32" w:rsidRDefault="001F57D8" w:rsidP="00F133E5">
            <w:pPr>
              <w:pStyle w:val="TAC"/>
              <w:rPr>
                <w:sz w:val="16"/>
                <w:szCs w:val="16"/>
              </w:rPr>
            </w:pPr>
          </w:p>
        </w:tc>
        <w:tc>
          <w:tcPr>
            <w:tcW w:w="721" w:type="dxa"/>
            <w:shd w:val="clear" w:color="auto" w:fill="auto"/>
          </w:tcPr>
          <w:p w14:paraId="00F03FD5" w14:textId="77777777" w:rsidR="001F57D8" w:rsidRPr="003F3B32" w:rsidRDefault="001F57D8" w:rsidP="00F133E5">
            <w:pPr>
              <w:pStyle w:val="TAC"/>
              <w:rPr>
                <w:sz w:val="16"/>
                <w:szCs w:val="16"/>
              </w:rPr>
            </w:pPr>
          </w:p>
        </w:tc>
        <w:tc>
          <w:tcPr>
            <w:tcW w:w="721" w:type="dxa"/>
            <w:shd w:val="clear" w:color="auto" w:fill="auto"/>
          </w:tcPr>
          <w:p w14:paraId="1BCD76EB" w14:textId="77777777" w:rsidR="001F57D8" w:rsidRPr="003F3B32" w:rsidRDefault="001F57D8" w:rsidP="00F133E5">
            <w:pPr>
              <w:pStyle w:val="TAC"/>
              <w:rPr>
                <w:sz w:val="16"/>
                <w:szCs w:val="16"/>
              </w:rPr>
            </w:pPr>
          </w:p>
        </w:tc>
        <w:tc>
          <w:tcPr>
            <w:tcW w:w="721" w:type="dxa"/>
            <w:shd w:val="clear" w:color="auto" w:fill="auto"/>
          </w:tcPr>
          <w:p w14:paraId="3457D31D" w14:textId="77777777" w:rsidR="001F57D8" w:rsidRPr="003F3B32" w:rsidRDefault="001F57D8" w:rsidP="00F133E5">
            <w:pPr>
              <w:pStyle w:val="TAC"/>
              <w:rPr>
                <w:sz w:val="16"/>
                <w:szCs w:val="16"/>
              </w:rPr>
            </w:pPr>
          </w:p>
        </w:tc>
        <w:tc>
          <w:tcPr>
            <w:tcW w:w="1283" w:type="dxa"/>
            <w:shd w:val="clear" w:color="auto" w:fill="auto"/>
          </w:tcPr>
          <w:p w14:paraId="284AD84A" w14:textId="77777777" w:rsidR="001F57D8" w:rsidRPr="003F3B32" w:rsidRDefault="001F57D8" w:rsidP="00F133E5">
            <w:pPr>
              <w:pStyle w:val="TAC"/>
              <w:rPr>
                <w:sz w:val="16"/>
                <w:szCs w:val="16"/>
              </w:rPr>
            </w:pPr>
            <w:r>
              <w:rPr>
                <w:sz w:val="16"/>
                <w:szCs w:val="16"/>
              </w:rPr>
              <w:t>-94.0 + 1.4 + TT</w:t>
            </w:r>
          </w:p>
        </w:tc>
      </w:tr>
      <w:tr w:rsidR="001F57D8" w:rsidRPr="003F3B32" w14:paraId="5C68345C" w14:textId="77777777" w:rsidTr="00F133E5">
        <w:trPr>
          <w:trHeight w:val="80"/>
        </w:trPr>
        <w:tc>
          <w:tcPr>
            <w:tcW w:w="1334" w:type="dxa"/>
            <w:vMerge/>
            <w:shd w:val="clear" w:color="auto" w:fill="auto"/>
          </w:tcPr>
          <w:p w14:paraId="0AB819D6" w14:textId="77777777" w:rsidR="001F57D8" w:rsidRPr="003F3B32" w:rsidRDefault="001F57D8" w:rsidP="00F133E5">
            <w:pPr>
              <w:pStyle w:val="TAC"/>
              <w:rPr>
                <w:sz w:val="16"/>
                <w:szCs w:val="16"/>
              </w:rPr>
            </w:pPr>
          </w:p>
        </w:tc>
        <w:tc>
          <w:tcPr>
            <w:tcW w:w="576" w:type="dxa"/>
            <w:shd w:val="clear" w:color="auto" w:fill="auto"/>
          </w:tcPr>
          <w:p w14:paraId="53C3EF92" w14:textId="77777777" w:rsidR="001F57D8" w:rsidRPr="003F3B32" w:rsidRDefault="001F57D8" w:rsidP="00F133E5">
            <w:pPr>
              <w:pStyle w:val="TAC"/>
              <w:rPr>
                <w:sz w:val="16"/>
                <w:szCs w:val="16"/>
                <w:lang w:eastAsia="fr-FR"/>
              </w:rPr>
            </w:pPr>
            <w:r w:rsidRPr="003F3B32">
              <w:rPr>
                <w:sz w:val="16"/>
                <w:szCs w:val="16"/>
                <w:lang w:eastAsia="zh-CN"/>
              </w:rPr>
              <w:t>2</w:t>
            </w:r>
          </w:p>
        </w:tc>
        <w:tc>
          <w:tcPr>
            <w:tcW w:w="634" w:type="dxa"/>
            <w:shd w:val="clear" w:color="auto" w:fill="auto"/>
          </w:tcPr>
          <w:p w14:paraId="1ECAA329" w14:textId="77777777" w:rsidR="001F57D8" w:rsidRDefault="001F57D8" w:rsidP="00F133E5">
            <w:pPr>
              <w:pStyle w:val="TAC"/>
              <w:rPr>
                <w:sz w:val="16"/>
                <w:szCs w:val="16"/>
                <w:lang w:eastAsia="fr-FR"/>
              </w:rPr>
            </w:pPr>
            <w:r>
              <w:rPr>
                <w:rFonts w:eastAsia="Calibri"/>
                <w:sz w:val="16"/>
                <w:szCs w:val="16"/>
              </w:rPr>
              <w:t>n71</w:t>
            </w:r>
          </w:p>
        </w:tc>
        <w:tc>
          <w:tcPr>
            <w:tcW w:w="576" w:type="dxa"/>
            <w:shd w:val="clear" w:color="auto" w:fill="auto"/>
          </w:tcPr>
          <w:p w14:paraId="5EE21DAE" w14:textId="77777777" w:rsidR="001F57D8" w:rsidRPr="003F3B32" w:rsidRDefault="001F57D8" w:rsidP="00F133E5">
            <w:pPr>
              <w:pStyle w:val="TAC"/>
              <w:rPr>
                <w:sz w:val="16"/>
                <w:szCs w:val="16"/>
                <w:lang w:eastAsia="fr-FR"/>
              </w:rPr>
            </w:pPr>
            <w:r w:rsidRPr="003F3B32">
              <w:rPr>
                <w:sz w:val="16"/>
                <w:szCs w:val="16"/>
                <w:lang w:eastAsia="zh-CN"/>
              </w:rPr>
              <w:t>15</w:t>
            </w:r>
          </w:p>
        </w:tc>
        <w:tc>
          <w:tcPr>
            <w:tcW w:w="1270" w:type="dxa"/>
            <w:shd w:val="clear" w:color="auto" w:fill="auto"/>
          </w:tcPr>
          <w:p w14:paraId="2399887C" w14:textId="77777777" w:rsidR="001F57D8" w:rsidRDefault="001F57D8" w:rsidP="00F133E5">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5415C294" w14:textId="77777777" w:rsidR="001F57D8" w:rsidRPr="003F3B32" w:rsidRDefault="001F57D8" w:rsidP="00F133E5">
            <w:pPr>
              <w:pStyle w:val="TAC"/>
              <w:rPr>
                <w:sz w:val="16"/>
                <w:szCs w:val="16"/>
              </w:rPr>
            </w:pPr>
          </w:p>
        </w:tc>
        <w:tc>
          <w:tcPr>
            <w:tcW w:w="721" w:type="dxa"/>
            <w:shd w:val="clear" w:color="auto" w:fill="auto"/>
          </w:tcPr>
          <w:p w14:paraId="61D6972F" w14:textId="77777777" w:rsidR="001F57D8" w:rsidRPr="003F3B32" w:rsidRDefault="001F57D8" w:rsidP="00F133E5">
            <w:pPr>
              <w:pStyle w:val="TAC"/>
              <w:rPr>
                <w:sz w:val="16"/>
                <w:szCs w:val="16"/>
              </w:rPr>
            </w:pPr>
          </w:p>
        </w:tc>
        <w:tc>
          <w:tcPr>
            <w:tcW w:w="1185" w:type="dxa"/>
            <w:shd w:val="clear" w:color="auto" w:fill="auto"/>
          </w:tcPr>
          <w:p w14:paraId="0072C3BD" w14:textId="77777777" w:rsidR="001F57D8" w:rsidRPr="003F3B32" w:rsidRDefault="001F57D8" w:rsidP="00F133E5">
            <w:pPr>
              <w:pStyle w:val="TAC"/>
              <w:rPr>
                <w:sz w:val="16"/>
                <w:szCs w:val="16"/>
              </w:rPr>
            </w:pPr>
          </w:p>
        </w:tc>
        <w:tc>
          <w:tcPr>
            <w:tcW w:w="721" w:type="dxa"/>
            <w:shd w:val="clear" w:color="auto" w:fill="auto"/>
          </w:tcPr>
          <w:p w14:paraId="4DCBDF15" w14:textId="77777777" w:rsidR="001F57D8" w:rsidRPr="003F3B32" w:rsidRDefault="001F57D8" w:rsidP="00F133E5">
            <w:pPr>
              <w:pStyle w:val="TAC"/>
              <w:rPr>
                <w:sz w:val="16"/>
                <w:szCs w:val="16"/>
              </w:rPr>
            </w:pPr>
          </w:p>
        </w:tc>
        <w:tc>
          <w:tcPr>
            <w:tcW w:w="721" w:type="dxa"/>
            <w:shd w:val="clear" w:color="auto" w:fill="auto"/>
          </w:tcPr>
          <w:p w14:paraId="213A1607" w14:textId="77777777" w:rsidR="001F57D8" w:rsidRPr="003F3B32" w:rsidRDefault="001F57D8" w:rsidP="00F133E5">
            <w:pPr>
              <w:pStyle w:val="TAC"/>
              <w:rPr>
                <w:sz w:val="16"/>
                <w:szCs w:val="16"/>
              </w:rPr>
            </w:pPr>
          </w:p>
        </w:tc>
        <w:tc>
          <w:tcPr>
            <w:tcW w:w="721" w:type="dxa"/>
            <w:shd w:val="clear" w:color="auto" w:fill="auto"/>
          </w:tcPr>
          <w:p w14:paraId="4C6BD0FA" w14:textId="77777777" w:rsidR="001F57D8" w:rsidRPr="003F3B32" w:rsidRDefault="001F57D8" w:rsidP="00F133E5">
            <w:pPr>
              <w:pStyle w:val="TAC"/>
              <w:rPr>
                <w:sz w:val="16"/>
                <w:szCs w:val="16"/>
              </w:rPr>
            </w:pPr>
          </w:p>
        </w:tc>
        <w:tc>
          <w:tcPr>
            <w:tcW w:w="721" w:type="dxa"/>
            <w:shd w:val="clear" w:color="auto" w:fill="auto"/>
          </w:tcPr>
          <w:p w14:paraId="5F3CD6C4" w14:textId="77777777" w:rsidR="001F57D8" w:rsidRPr="003F3B32" w:rsidRDefault="001F57D8" w:rsidP="00F133E5">
            <w:pPr>
              <w:pStyle w:val="TAC"/>
              <w:rPr>
                <w:sz w:val="16"/>
                <w:szCs w:val="16"/>
              </w:rPr>
            </w:pPr>
          </w:p>
        </w:tc>
        <w:tc>
          <w:tcPr>
            <w:tcW w:w="721" w:type="dxa"/>
            <w:shd w:val="clear" w:color="auto" w:fill="auto"/>
          </w:tcPr>
          <w:p w14:paraId="3C081623" w14:textId="77777777" w:rsidR="001F57D8" w:rsidRPr="003F3B32" w:rsidRDefault="001F57D8" w:rsidP="00F133E5">
            <w:pPr>
              <w:pStyle w:val="TAC"/>
              <w:rPr>
                <w:sz w:val="16"/>
                <w:szCs w:val="16"/>
              </w:rPr>
            </w:pPr>
          </w:p>
        </w:tc>
        <w:tc>
          <w:tcPr>
            <w:tcW w:w="721" w:type="dxa"/>
            <w:shd w:val="clear" w:color="auto" w:fill="auto"/>
          </w:tcPr>
          <w:p w14:paraId="1D461D00" w14:textId="77777777" w:rsidR="001F57D8" w:rsidRPr="003F3B32" w:rsidRDefault="001F57D8" w:rsidP="00F133E5">
            <w:pPr>
              <w:pStyle w:val="TAC"/>
              <w:rPr>
                <w:sz w:val="16"/>
                <w:szCs w:val="16"/>
              </w:rPr>
            </w:pPr>
          </w:p>
        </w:tc>
        <w:tc>
          <w:tcPr>
            <w:tcW w:w="721" w:type="dxa"/>
            <w:shd w:val="clear" w:color="auto" w:fill="auto"/>
          </w:tcPr>
          <w:p w14:paraId="25D34C23" w14:textId="77777777" w:rsidR="001F57D8" w:rsidRPr="003F3B32" w:rsidRDefault="001F57D8" w:rsidP="00F133E5">
            <w:pPr>
              <w:pStyle w:val="TAC"/>
              <w:rPr>
                <w:sz w:val="16"/>
                <w:szCs w:val="16"/>
              </w:rPr>
            </w:pPr>
          </w:p>
        </w:tc>
        <w:tc>
          <w:tcPr>
            <w:tcW w:w="721" w:type="dxa"/>
            <w:shd w:val="clear" w:color="auto" w:fill="auto"/>
          </w:tcPr>
          <w:p w14:paraId="361CAAF7" w14:textId="77777777" w:rsidR="001F57D8" w:rsidRPr="003F3B32" w:rsidRDefault="001F57D8" w:rsidP="00F133E5">
            <w:pPr>
              <w:pStyle w:val="TAC"/>
              <w:rPr>
                <w:sz w:val="16"/>
                <w:szCs w:val="16"/>
              </w:rPr>
            </w:pPr>
          </w:p>
        </w:tc>
        <w:tc>
          <w:tcPr>
            <w:tcW w:w="1283" w:type="dxa"/>
            <w:shd w:val="clear" w:color="auto" w:fill="auto"/>
          </w:tcPr>
          <w:p w14:paraId="04D78DD1" w14:textId="77777777" w:rsidR="001F57D8" w:rsidRPr="003F3B32" w:rsidRDefault="001F57D8" w:rsidP="00F133E5">
            <w:pPr>
              <w:pStyle w:val="TAC"/>
              <w:rPr>
                <w:sz w:val="16"/>
                <w:szCs w:val="16"/>
              </w:rPr>
            </w:pPr>
          </w:p>
        </w:tc>
      </w:tr>
      <w:tr w:rsidR="001F57D8" w:rsidRPr="003F3B32" w14:paraId="320A034D" w14:textId="77777777" w:rsidTr="00F133E5">
        <w:trPr>
          <w:trHeight w:val="80"/>
        </w:trPr>
        <w:tc>
          <w:tcPr>
            <w:tcW w:w="1334" w:type="dxa"/>
            <w:vMerge w:val="restart"/>
            <w:shd w:val="clear" w:color="auto" w:fill="auto"/>
          </w:tcPr>
          <w:p w14:paraId="24AD986C" w14:textId="77777777" w:rsidR="001F57D8" w:rsidRPr="003F3B32" w:rsidRDefault="001F57D8" w:rsidP="00F133E5">
            <w:pPr>
              <w:pStyle w:val="TAC"/>
              <w:rPr>
                <w:sz w:val="16"/>
                <w:szCs w:val="16"/>
              </w:rPr>
            </w:pPr>
            <w:r w:rsidRPr="003F3B32">
              <w:rPr>
                <w:sz w:val="16"/>
                <w:szCs w:val="16"/>
              </w:rPr>
              <w:t>CA_n48A-n66A</w:t>
            </w:r>
          </w:p>
        </w:tc>
        <w:tc>
          <w:tcPr>
            <w:tcW w:w="576" w:type="dxa"/>
            <w:shd w:val="clear" w:color="auto" w:fill="auto"/>
          </w:tcPr>
          <w:p w14:paraId="32BD2966"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shd w:val="clear" w:color="auto" w:fill="auto"/>
          </w:tcPr>
          <w:p w14:paraId="1DE9F072" w14:textId="77777777" w:rsidR="001F57D8" w:rsidRPr="003F3B32" w:rsidRDefault="001F57D8" w:rsidP="00F133E5">
            <w:pPr>
              <w:pStyle w:val="TAC"/>
              <w:rPr>
                <w:rFonts w:eastAsia="Calibri"/>
                <w:sz w:val="16"/>
                <w:szCs w:val="16"/>
              </w:rPr>
            </w:pPr>
            <w:r w:rsidRPr="003F3B32">
              <w:rPr>
                <w:rFonts w:eastAsia="Calibri"/>
                <w:sz w:val="16"/>
                <w:szCs w:val="16"/>
              </w:rPr>
              <w:t>n48</w:t>
            </w:r>
          </w:p>
        </w:tc>
        <w:tc>
          <w:tcPr>
            <w:tcW w:w="576" w:type="dxa"/>
            <w:shd w:val="clear" w:color="auto" w:fill="auto"/>
          </w:tcPr>
          <w:p w14:paraId="32B9F658"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232C58E6" w14:textId="77777777" w:rsidR="001F57D8" w:rsidRPr="003F3B32" w:rsidRDefault="001F57D8" w:rsidP="00F133E5">
            <w:pPr>
              <w:pStyle w:val="TAC"/>
              <w:rPr>
                <w:sz w:val="16"/>
                <w:szCs w:val="16"/>
              </w:rPr>
            </w:pPr>
            <w:r w:rsidRPr="003F3B32">
              <w:rPr>
                <w:sz w:val="16"/>
                <w:szCs w:val="16"/>
              </w:rPr>
              <w:t>-99.0 + TT</w:t>
            </w:r>
          </w:p>
        </w:tc>
        <w:tc>
          <w:tcPr>
            <w:tcW w:w="931" w:type="dxa"/>
            <w:shd w:val="clear" w:color="auto" w:fill="auto"/>
          </w:tcPr>
          <w:p w14:paraId="775B3B9B" w14:textId="77777777" w:rsidR="001F57D8" w:rsidRPr="003F3B32" w:rsidRDefault="001F57D8" w:rsidP="00F133E5">
            <w:pPr>
              <w:pStyle w:val="TAC"/>
              <w:rPr>
                <w:sz w:val="16"/>
                <w:szCs w:val="16"/>
              </w:rPr>
            </w:pPr>
          </w:p>
        </w:tc>
        <w:tc>
          <w:tcPr>
            <w:tcW w:w="721" w:type="dxa"/>
            <w:shd w:val="clear" w:color="auto" w:fill="auto"/>
          </w:tcPr>
          <w:p w14:paraId="020A912A" w14:textId="77777777" w:rsidR="001F57D8" w:rsidRPr="003F3B32" w:rsidRDefault="001F57D8" w:rsidP="00F133E5">
            <w:pPr>
              <w:pStyle w:val="TAC"/>
              <w:rPr>
                <w:sz w:val="16"/>
                <w:szCs w:val="16"/>
              </w:rPr>
            </w:pPr>
          </w:p>
        </w:tc>
        <w:tc>
          <w:tcPr>
            <w:tcW w:w="1185" w:type="dxa"/>
            <w:shd w:val="clear" w:color="auto" w:fill="auto"/>
          </w:tcPr>
          <w:p w14:paraId="6A6FA271" w14:textId="77777777" w:rsidR="001F57D8" w:rsidRPr="003F3B32" w:rsidRDefault="001F57D8" w:rsidP="00F133E5">
            <w:pPr>
              <w:pStyle w:val="TAC"/>
              <w:rPr>
                <w:sz w:val="16"/>
                <w:szCs w:val="16"/>
              </w:rPr>
            </w:pPr>
          </w:p>
        </w:tc>
        <w:tc>
          <w:tcPr>
            <w:tcW w:w="721" w:type="dxa"/>
            <w:shd w:val="clear" w:color="auto" w:fill="auto"/>
          </w:tcPr>
          <w:p w14:paraId="57B7AD02" w14:textId="77777777" w:rsidR="001F57D8" w:rsidRPr="003F3B32" w:rsidRDefault="001F57D8" w:rsidP="00F133E5">
            <w:pPr>
              <w:pStyle w:val="TAC"/>
              <w:rPr>
                <w:sz w:val="16"/>
                <w:szCs w:val="16"/>
              </w:rPr>
            </w:pPr>
          </w:p>
        </w:tc>
        <w:tc>
          <w:tcPr>
            <w:tcW w:w="721" w:type="dxa"/>
            <w:shd w:val="clear" w:color="auto" w:fill="auto"/>
          </w:tcPr>
          <w:p w14:paraId="3C74FC0B" w14:textId="77777777" w:rsidR="001F57D8" w:rsidRPr="003F3B32" w:rsidRDefault="001F57D8" w:rsidP="00F133E5">
            <w:pPr>
              <w:pStyle w:val="TAC"/>
              <w:rPr>
                <w:sz w:val="16"/>
                <w:szCs w:val="16"/>
              </w:rPr>
            </w:pPr>
          </w:p>
        </w:tc>
        <w:tc>
          <w:tcPr>
            <w:tcW w:w="721" w:type="dxa"/>
            <w:shd w:val="clear" w:color="auto" w:fill="auto"/>
          </w:tcPr>
          <w:p w14:paraId="6EF6156C" w14:textId="77777777" w:rsidR="001F57D8" w:rsidRPr="003F3B32" w:rsidRDefault="001F57D8" w:rsidP="00F133E5">
            <w:pPr>
              <w:pStyle w:val="TAC"/>
              <w:rPr>
                <w:sz w:val="16"/>
                <w:szCs w:val="16"/>
              </w:rPr>
            </w:pPr>
          </w:p>
        </w:tc>
        <w:tc>
          <w:tcPr>
            <w:tcW w:w="721" w:type="dxa"/>
            <w:shd w:val="clear" w:color="auto" w:fill="auto"/>
          </w:tcPr>
          <w:p w14:paraId="71A0D1DC" w14:textId="77777777" w:rsidR="001F57D8" w:rsidRPr="003F3B32" w:rsidRDefault="001F57D8" w:rsidP="00F133E5">
            <w:pPr>
              <w:pStyle w:val="TAC"/>
              <w:rPr>
                <w:sz w:val="16"/>
                <w:szCs w:val="16"/>
              </w:rPr>
            </w:pPr>
          </w:p>
        </w:tc>
        <w:tc>
          <w:tcPr>
            <w:tcW w:w="721" w:type="dxa"/>
            <w:shd w:val="clear" w:color="auto" w:fill="auto"/>
          </w:tcPr>
          <w:p w14:paraId="419FC80D" w14:textId="77777777" w:rsidR="001F57D8" w:rsidRPr="003F3B32" w:rsidRDefault="001F57D8" w:rsidP="00F133E5">
            <w:pPr>
              <w:pStyle w:val="TAC"/>
              <w:rPr>
                <w:sz w:val="16"/>
                <w:szCs w:val="16"/>
              </w:rPr>
            </w:pPr>
          </w:p>
        </w:tc>
        <w:tc>
          <w:tcPr>
            <w:tcW w:w="721" w:type="dxa"/>
            <w:shd w:val="clear" w:color="auto" w:fill="auto"/>
          </w:tcPr>
          <w:p w14:paraId="29CA808D" w14:textId="77777777" w:rsidR="001F57D8" w:rsidRPr="003F3B32" w:rsidRDefault="001F57D8" w:rsidP="00F133E5">
            <w:pPr>
              <w:pStyle w:val="TAC"/>
              <w:rPr>
                <w:sz w:val="16"/>
                <w:szCs w:val="16"/>
              </w:rPr>
            </w:pPr>
          </w:p>
        </w:tc>
        <w:tc>
          <w:tcPr>
            <w:tcW w:w="721" w:type="dxa"/>
            <w:shd w:val="clear" w:color="auto" w:fill="auto"/>
          </w:tcPr>
          <w:p w14:paraId="58B2754B" w14:textId="77777777" w:rsidR="001F57D8" w:rsidRPr="003F3B32" w:rsidRDefault="001F57D8" w:rsidP="00F133E5">
            <w:pPr>
              <w:pStyle w:val="TAC"/>
              <w:rPr>
                <w:sz w:val="16"/>
                <w:szCs w:val="16"/>
              </w:rPr>
            </w:pPr>
          </w:p>
        </w:tc>
        <w:tc>
          <w:tcPr>
            <w:tcW w:w="721" w:type="dxa"/>
            <w:shd w:val="clear" w:color="auto" w:fill="auto"/>
          </w:tcPr>
          <w:p w14:paraId="514A9071" w14:textId="77777777" w:rsidR="001F57D8" w:rsidRPr="003F3B32" w:rsidRDefault="001F57D8" w:rsidP="00F133E5">
            <w:pPr>
              <w:pStyle w:val="TAC"/>
              <w:rPr>
                <w:sz w:val="16"/>
                <w:szCs w:val="16"/>
              </w:rPr>
            </w:pPr>
          </w:p>
        </w:tc>
        <w:tc>
          <w:tcPr>
            <w:tcW w:w="1283" w:type="dxa"/>
            <w:shd w:val="clear" w:color="auto" w:fill="auto"/>
          </w:tcPr>
          <w:p w14:paraId="349422DB" w14:textId="77777777" w:rsidR="001F57D8" w:rsidRPr="003F3B32" w:rsidRDefault="001F57D8" w:rsidP="00F133E5">
            <w:pPr>
              <w:pStyle w:val="TAC"/>
              <w:rPr>
                <w:sz w:val="16"/>
                <w:szCs w:val="16"/>
              </w:rPr>
            </w:pPr>
          </w:p>
        </w:tc>
      </w:tr>
      <w:tr w:rsidR="001F57D8" w:rsidRPr="003F3B32" w14:paraId="66D7AE98" w14:textId="77777777" w:rsidTr="00F133E5">
        <w:trPr>
          <w:trHeight w:val="102"/>
        </w:trPr>
        <w:tc>
          <w:tcPr>
            <w:tcW w:w="1334" w:type="dxa"/>
            <w:vMerge/>
            <w:shd w:val="clear" w:color="auto" w:fill="auto"/>
            <w:vAlign w:val="center"/>
          </w:tcPr>
          <w:p w14:paraId="452D6F59" w14:textId="77777777" w:rsidR="001F57D8" w:rsidRPr="003F3B32" w:rsidRDefault="001F57D8" w:rsidP="00F133E5">
            <w:pPr>
              <w:pStyle w:val="TAC"/>
              <w:rPr>
                <w:sz w:val="16"/>
                <w:szCs w:val="16"/>
              </w:rPr>
            </w:pPr>
          </w:p>
        </w:tc>
        <w:tc>
          <w:tcPr>
            <w:tcW w:w="576" w:type="dxa"/>
            <w:vMerge w:val="restart"/>
            <w:shd w:val="clear" w:color="auto" w:fill="auto"/>
          </w:tcPr>
          <w:p w14:paraId="7B158305"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035040EB" w14:textId="77777777" w:rsidR="001F57D8" w:rsidRPr="003F3B32" w:rsidRDefault="001F57D8" w:rsidP="00F133E5">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8D732A4"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32BE8B0F" w14:textId="77777777" w:rsidR="001F57D8" w:rsidRPr="003F3B32" w:rsidRDefault="001F57D8" w:rsidP="00F133E5">
            <w:pPr>
              <w:pStyle w:val="TAC"/>
              <w:rPr>
                <w:sz w:val="16"/>
                <w:szCs w:val="16"/>
              </w:rPr>
            </w:pPr>
            <w:r w:rsidRPr="003F3B32">
              <w:rPr>
                <w:sz w:val="16"/>
                <w:szCs w:val="16"/>
              </w:rPr>
              <w:t>-99.5 + 5.0 + TT</w:t>
            </w:r>
          </w:p>
        </w:tc>
        <w:tc>
          <w:tcPr>
            <w:tcW w:w="931" w:type="dxa"/>
            <w:vMerge w:val="restart"/>
            <w:shd w:val="clear" w:color="auto" w:fill="auto"/>
          </w:tcPr>
          <w:p w14:paraId="52E981E2" w14:textId="77777777" w:rsidR="001F57D8" w:rsidRPr="003F3B32" w:rsidRDefault="001F57D8" w:rsidP="00F133E5">
            <w:pPr>
              <w:pStyle w:val="TAC"/>
              <w:rPr>
                <w:sz w:val="16"/>
                <w:szCs w:val="16"/>
              </w:rPr>
            </w:pPr>
          </w:p>
        </w:tc>
        <w:tc>
          <w:tcPr>
            <w:tcW w:w="721" w:type="dxa"/>
            <w:vMerge w:val="restart"/>
            <w:shd w:val="clear" w:color="auto" w:fill="auto"/>
          </w:tcPr>
          <w:p w14:paraId="6328A739" w14:textId="77777777" w:rsidR="001F57D8" w:rsidRPr="003F3B32" w:rsidRDefault="001F57D8" w:rsidP="00F133E5">
            <w:pPr>
              <w:pStyle w:val="TAC"/>
              <w:rPr>
                <w:sz w:val="16"/>
                <w:szCs w:val="16"/>
              </w:rPr>
            </w:pPr>
          </w:p>
        </w:tc>
        <w:tc>
          <w:tcPr>
            <w:tcW w:w="1185" w:type="dxa"/>
            <w:vMerge w:val="restart"/>
            <w:shd w:val="clear" w:color="auto" w:fill="auto"/>
          </w:tcPr>
          <w:p w14:paraId="29A413AB" w14:textId="77777777" w:rsidR="001F57D8" w:rsidRPr="003F3B32" w:rsidRDefault="001F57D8" w:rsidP="00F133E5">
            <w:pPr>
              <w:pStyle w:val="TAC"/>
              <w:rPr>
                <w:sz w:val="16"/>
                <w:szCs w:val="16"/>
              </w:rPr>
            </w:pPr>
          </w:p>
        </w:tc>
        <w:tc>
          <w:tcPr>
            <w:tcW w:w="721" w:type="dxa"/>
            <w:vMerge w:val="restart"/>
            <w:shd w:val="clear" w:color="auto" w:fill="auto"/>
          </w:tcPr>
          <w:p w14:paraId="1693586C" w14:textId="77777777" w:rsidR="001F57D8" w:rsidRPr="003F3B32" w:rsidRDefault="001F57D8" w:rsidP="00F133E5">
            <w:pPr>
              <w:pStyle w:val="TAC"/>
              <w:rPr>
                <w:sz w:val="16"/>
                <w:szCs w:val="16"/>
              </w:rPr>
            </w:pPr>
          </w:p>
        </w:tc>
        <w:tc>
          <w:tcPr>
            <w:tcW w:w="721" w:type="dxa"/>
            <w:vMerge w:val="restart"/>
            <w:shd w:val="clear" w:color="auto" w:fill="auto"/>
          </w:tcPr>
          <w:p w14:paraId="2DB3DDC9" w14:textId="77777777" w:rsidR="001F57D8" w:rsidRPr="003F3B32" w:rsidRDefault="001F57D8" w:rsidP="00F133E5">
            <w:pPr>
              <w:pStyle w:val="TAC"/>
              <w:rPr>
                <w:sz w:val="16"/>
                <w:szCs w:val="16"/>
              </w:rPr>
            </w:pPr>
          </w:p>
        </w:tc>
        <w:tc>
          <w:tcPr>
            <w:tcW w:w="721" w:type="dxa"/>
            <w:vMerge w:val="restart"/>
            <w:shd w:val="clear" w:color="auto" w:fill="auto"/>
          </w:tcPr>
          <w:p w14:paraId="6850247C" w14:textId="77777777" w:rsidR="001F57D8" w:rsidRPr="003F3B32" w:rsidRDefault="001F57D8" w:rsidP="00F133E5">
            <w:pPr>
              <w:pStyle w:val="TAC"/>
              <w:rPr>
                <w:sz w:val="16"/>
                <w:szCs w:val="16"/>
              </w:rPr>
            </w:pPr>
          </w:p>
        </w:tc>
        <w:tc>
          <w:tcPr>
            <w:tcW w:w="721" w:type="dxa"/>
            <w:vMerge w:val="restart"/>
            <w:shd w:val="clear" w:color="auto" w:fill="auto"/>
          </w:tcPr>
          <w:p w14:paraId="6594994A" w14:textId="77777777" w:rsidR="001F57D8" w:rsidRPr="003F3B32" w:rsidRDefault="001F57D8" w:rsidP="00F133E5">
            <w:pPr>
              <w:pStyle w:val="TAC"/>
              <w:rPr>
                <w:sz w:val="16"/>
                <w:szCs w:val="16"/>
              </w:rPr>
            </w:pPr>
          </w:p>
        </w:tc>
        <w:tc>
          <w:tcPr>
            <w:tcW w:w="721" w:type="dxa"/>
            <w:vMerge w:val="restart"/>
            <w:shd w:val="clear" w:color="auto" w:fill="auto"/>
          </w:tcPr>
          <w:p w14:paraId="10C98979" w14:textId="77777777" w:rsidR="001F57D8" w:rsidRPr="003F3B32" w:rsidRDefault="001F57D8" w:rsidP="00F133E5">
            <w:pPr>
              <w:pStyle w:val="TAC"/>
              <w:rPr>
                <w:sz w:val="16"/>
                <w:szCs w:val="16"/>
              </w:rPr>
            </w:pPr>
          </w:p>
        </w:tc>
        <w:tc>
          <w:tcPr>
            <w:tcW w:w="721" w:type="dxa"/>
            <w:vMerge w:val="restart"/>
            <w:shd w:val="clear" w:color="auto" w:fill="auto"/>
          </w:tcPr>
          <w:p w14:paraId="1EAB956A" w14:textId="77777777" w:rsidR="001F57D8" w:rsidRPr="003F3B32" w:rsidRDefault="001F57D8" w:rsidP="00F133E5">
            <w:pPr>
              <w:pStyle w:val="TAC"/>
              <w:rPr>
                <w:sz w:val="16"/>
                <w:szCs w:val="16"/>
              </w:rPr>
            </w:pPr>
          </w:p>
        </w:tc>
        <w:tc>
          <w:tcPr>
            <w:tcW w:w="721" w:type="dxa"/>
            <w:vMerge w:val="restart"/>
            <w:shd w:val="clear" w:color="auto" w:fill="auto"/>
          </w:tcPr>
          <w:p w14:paraId="378FCEA9" w14:textId="77777777" w:rsidR="001F57D8" w:rsidRPr="003F3B32" w:rsidRDefault="001F57D8" w:rsidP="00F133E5">
            <w:pPr>
              <w:pStyle w:val="TAC"/>
              <w:rPr>
                <w:sz w:val="16"/>
                <w:szCs w:val="16"/>
              </w:rPr>
            </w:pPr>
          </w:p>
        </w:tc>
        <w:tc>
          <w:tcPr>
            <w:tcW w:w="721" w:type="dxa"/>
            <w:vMerge w:val="restart"/>
            <w:shd w:val="clear" w:color="auto" w:fill="auto"/>
          </w:tcPr>
          <w:p w14:paraId="22F80A5B" w14:textId="77777777" w:rsidR="001F57D8" w:rsidRPr="003F3B32" w:rsidRDefault="001F57D8" w:rsidP="00F133E5">
            <w:pPr>
              <w:pStyle w:val="TAC"/>
              <w:rPr>
                <w:sz w:val="16"/>
                <w:szCs w:val="16"/>
              </w:rPr>
            </w:pPr>
          </w:p>
        </w:tc>
        <w:tc>
          <w:tcPr>
            <w:tcW w:w="1283" w:type="dxa"/>
            <w:vMerge w:val="restart"/>
            <w:shd w:val="clear" w:color="auto" w:fill="auto"/>
          </w:tcPr>
          <w:p w14:paraId="20B1FA2F" w14:textId="77777777" w:rsidR="001F57D8" w:rsidRPr="003F3B32" w:rsidRDefault="001F57D8" w:rsidP="00F133E5">
            <w:pPr>
              <w:pStyle w:val="TAC"/>
              <w:rPr>
                <w:sz w:val="16"/>
                <w:szCs w:val="16"/>
              </w:rPr>
            </w:pPr>
          </w:p>
        </w:tc>
      </w:tr>
      <w:tr w:rsidR="001F57D8" w:rsidRPr="003F3B32" w14:paraId="61570BDC" w14:textId="77777777" w:rsidTr="00F133E5">
        <w:trPr>
          <w:trHeight w:val="102"/>
        </w:trPr>
        <w:tc>
          <w:tcPr>
            <w:tcW w:w="1334" w:type="dxa"/>
            <w:vMerge/>
            <w:shd w:val="clear" w:color="auto" w:fill="auto"/>
            <w:vAlign w:val="center"/>
          </w:tcPr>
          <w:p w14:paraId="7B51EF08" w14:textId="77777777" w:rsidR="001F57D8" w:rsidRPr="003F3B32" w:rsidRDefault="001F57D8" w:rsidP="00F133E5">
            <w:pPr>
              <w:pStyle w:val="TAC"/>
              <w:rPr>
                <w:sz w:val="16"/>
                <w:szCs w:val="16"/>
              </w:rPr>
            </w:pPr>
          </w:p>
        </w:tc>
        <w:tc>
          <w:tcPr>
            <w:tcW w:w="576" w:type="dxa"/>
            <w:vMerge/>
            <w:shd w:val="clear" w:color="auto" w:fill="auto"/>
            <w:vAlign w:val="center"/>
          </w:tcPr>
          <w:p w14:paraId="114C02BD"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2C11D7D1"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43912785" w14:textId="77777777" w:rsidR="001F57D8" w:rsidRPr="003F3B32" w:rsidRDefault="001F57D8" w:rsidP="00F133E5">
            <w:pPr>
              <w:pStyle w:val="TAC"/>
              <w:rPr>
                <w:sz w:val="16"/>
                <w:szCs w:val="16"/>
                <w:lang w:eastAsia="zh-CN"/>
              </w:rPr>
            </w:pPr>
          </w:p>
        </w:tc>
        <w:tc>
          <w:tcPr>
            <w:tcW w:w="1270" w:type="dxa"/>
            <w:shd w:val="clear" w:color="auto" w:fill="auto"/>
          </w:tcPr>
          <w:p w14:paraId="32A5F4CE" w14:textId="77777777" w:rsidR="001F57D8" w:rsidRPr="003F3B32" w:rsidRDefault="001F57D8" w:rsidP="00F133E5">
            <w:pPr>
              <w:pStyle w:val="TAC"/>
              <w:rPr>
                <w:sz w:val="16"/>
                <w:szCs w:val="16"/>
              </w:rPr>
            </w:pPr>
            <w:r w:rsidRPr="003F3B32">
              <w:rPr>
                <w:sz w:val="16"/>
                <w:szCs w:val="16"/>
              </w:rPr>
              <w:t>-99.5 +5.0 -2.7 +TT</w:t>
            </w:r>
          </w:p>
        </w:tc>
        <w:tc>
          <w:tcPr>
            <w:tcW w:w="931" w:type="dxa"/>
            <w:vMerge/>
            <w:shd w:val="clear" w:color="auto" w:fill="auto"/>
          </w:tcPr>
          <w:p w14:paraId="23AD545C" w14:textId="77777777" w:rsidR="001F57D8" w:rsidRPr="003F3B32" w:rsidRDefault="001F57D8" w:rsidP="00F133E5">
            <w:pPr>
              <w:pStyle w:val="TAC"/>
              <w:rPr>
                <w:sz w:val="16"/>
                <w:szCs w:val="16"/>
              </w:rPr>
            </w:pPr>
          </w:p>
        </w:tc>
        <w:tc>
          <w:tcPr>
            <w:tcW w:w="721" w:type="dxa"/>
            <w:vMerge/>
            <w:shd w:val="clear" w:color="auto" w:fill="auto"/>
          </w:tcPr>
          <w:p w14:paraId="4B8A18E0" w14:textId="77777777" w:rsidR="001F57D8" w:rsidRPr="003F3B32" w:rsidRDefault="001F57D8" w:rsidP="00F133E5">
            <w:pPr>
              <w:pStyle w:val="TAC"/>
              <w:rPr>
                <w:sz w:val="16"/>
                <w:szCs w:val="16"/>
              </w:rPr>
            </w:pPr>
          </w:p>
        </w:tc>
        <w:tc>
          <w:tcPr>
            <w:tcW w:w="1185" w:type="dxa"/>
            <w:vMerge/>
            <w:shd w:val="clear" w:color="auto" w:fill="auto"/>
          </w:tcPr>
          <w:p w14:paraId="0BE91FD9" w14:textId="77777777" w:rsidR="001F57D8" w:rsidRPr="003F3B32" w:rsidRDefault="001F57D8" w:rsidP="00F133E5">
            <w:pPr>
              <w:pStyle w:val="TAC"/>
              <w:rPr>
                <w:sz w:val="16"/>
                <w:szCs w:val="16"/>
              </w:rPr>
            </w:pPr>
          </w:p>
        </w:tc>
        <w:tc>
          <w:tcPr>
            <w:tcW w:w="721" w:type="dxa"/>
            <w:vMerge/>
            <w:shd w:val="clear" w:color="auto" w:fill="auto"/>
          </w:tcPr>
          <w:p w14:paraId="09776C7A" w14:textId="77777777" w:rsidR="001F57D8" w:rsidRPr="003F3B32" w:rsidRDefault="001F57D8" w:rsidP="00F133E5">
            <w:pPr>
              <w:pStyle w:val="TAC"/>
              <w:rPr>
                <w:sz w:val="16"/>
                <w:szCs w:val="16"/>
              </w:rPr>
            </w:pPr>
          </w:p>
        </w:tc>
        <w:tc>
          <w:tcPr>
            <w:tcW w:w="721" w:type="dxa"/>
            <w:vMerge/>
            <w:shd w:val="clear" w:color="auto" w:fill="auto"/>
          </w:tcPr>
          <w:p w14:paraId="458930FA" w14:textId="77777777" w:rsidR="001F57D8" w:rsidRPr="003F3B32" w:rsidRDefault="001F57D8" w:rsidP="00F133E5">
            <w:pPr>
              <w:pStyle w:val="TAC"/>
              <w:rPr>
                <w:sz w:val="16"/>
                <w:szCs w:val="16"/>
              </w:rPr>
            </w:pPr>
          </w:p>
        </w:tc>
        <w:tc>
          <w:tcPr>
            <w:tcW w:w="721" w:type="dxa"/>
            <w:vMerge/>
            <w:shd w:val="clear" w:color="auto" w:fill="auto"/>
          </w:tcPr>
          <w:p w14:paraId="3B28CA8D" w14:textId="77777777" w:rsidR="001F57D8" w:rsidRPr="003F3B32" w:rsidRDefault="001F57D8" w:rsidP="00F133E5">
            <w:pPr>
              <w:pStyle w:val="TAC"/>
              <w:rPr>
                <w:sz w:val="16"/>
                <w:szCs w:val="16"/>
              </w:rPr>
            </w:pPr>
          </w:p>
        </w:tc>
        <w:tc>
          <w:tcPr>
            <w:tcW w:w="721" w:type="dxa"/>
            <w:vMerge/>
            <w:shd w:val="clear" w:color="auto" w:fill="auto"/>
          </w:tcPr>
          <w:p w14:paraId="26EF53FF" w14:textId="77777777" w:rsidR="001F57D8" w:rsidRPr="003F3B32" w:rsidRDefault="001F57D8" w:rsidP="00F133E5">
            <w:pPr>
              <w:pStyle w:val="TAC"/>
              <w:rPr>
                <w:sz w:val="16"/>
                <w:szCs w:val="16"/>
              </w:rPr>
            </w:pPr>
          </w:p>
        </w:tc>
        <w:tc>
          <w:tcPr>
            <w:tcW w:w="721" w:type="dxa"/>
            <w:vMerge/>
            <w:shd w:val="clear" w:color="auto" w:fill="auto"/>
          </w:tcPr>
          <w:p w14:paraId="46763022" w14:textId="77777777" w:rsidR="001F57D8" w:rsidRPr="003F3B32" w:rsidRDefault="001F57D8" w:rsidP="00F133E5">
            <w:pPr>
              <w:pStyle w:val="TAC"/>
              <w:rPr>
                <w:sz w:val="16"/>
                <w:szCs w:val="16"/>
              </w:rPr>
            </w:pPr>
          </w:p>
        </w:tc>
        <w:tc>
          <w:tcPr>
            <w:tcW w:w="721" w:type="dxa"/>
            <w:vMerge/>
            <w:shd w:val="clear" w:color="auto" w:fill="auto"/>
          </w:tcPr>
          <w:p w14:paraId="3F2161AB" w14:textId="77777777" w:rsidR="001F57D8" w:rsidRPr="003F3B32" w:rsidRDefault="001F57D8" w:rsidP="00F133E5">
            <w:pPr>
              <w:pStyle w:val="TAC"/>
              <w:rPr>
                <w:sz w:val="16"/>
                <w:szCs w:val="16"/>
              </w:rPr>
            </w:pPr>
          </w:p>
        </w:tc>
        <w:tc>
          <w:tcPr>
            <w:tcW w:w="721" w:type="dxa"/>
            <w:vMerge/>
            <w:shd w:val="clear" w:color="auto" w:fill="auto"/>
          </w:tcPr>
          <w:p w14:paraId="7EACA460" w14:textId="77777777" w:rsidR="001F57D8" w:rsidRPr="003F3B32" w:rsidRDefault="001F57D8" w:rsidP="00F133E5">
            <w:pPr>
              <w:pStyle w:val="TAC"/>
              <w:rPr>
                <w:sz w:val="16"/>
                <w:szCs w:val="16"/>
              </w:rPr>
            </w:pPr>
          </w:p>
        </w:tc>
        <w:tc>
          <w:tcPr>
            <w:tcW w:w="721" w:type="dxa"/>
            <w:vMerge/>
            <w:shd w:val="clear" w:color="auto" w:fill="auto"/>
          </w:tcPr>
          <w:p w14:paraId="402AED1D" w14:textId="77777777" w:rsidR="001F57D8" w:rsidRPr="003F3B32" w:rsidRDefault="001F57D8" w:rsidP="00F133E5">
            <w:pPr>
              <w:pStyle w:val="TAC"/>
              <w:rPr>
                <w:sz w:val="16"/>
                <w:szCs w:val="16"/>
              </w:rPr>
            </w:pPr>
          </w:p>
        </w:tc>
        <w:tc>
          <w:tcPr>
            <w:tcW w:w="1283" w:type="dxa"/>
            <w:vMerge/>
            <w:shd w:val="clear" w:color="auto" w:fill="auto"/>
          </w:tcPr>
          <w:p w14:paraId="49D73D4A" w14:textId="77777777" w:rsidR="001F57D8" w:rsidRPr="003F3B32" w:rsidRDefault="001F57D8" w:rsidP="00F133E5">
            <w:pPr>
              <w:pStyle w:val="TAC"/>
              <w:rPr>
                <w:sz w:val="16"/>
                <w:szCs w:val="16"/>
              </w:rPr>
            </w:pPr>
          </w:p>
        </w:tc>
      </w:tr>
      <w:tr w:rsidR="001F57D8" w:rsidRPr="003F3B32" w14:paraId="79499FFF" w14:textId="77777777" w:rsidTr="00F133E5">
        <w:trPr>
          <w:trHeight w:val="80"/>
        </w:trPr>
        <w:tc>
          <w:tcPr>
            <w:tcW w:w="1334" w:type="dxa"/>
            <w:vMerge/>
            <w:shd w:val="clear" w:color="auto" w:fill="auto"/>
            <w:vAlign w:val="center"/>
          </w:tcPr>
          <w:p w14:paraId="636ED7CD" w14:textId="77777777" w:rsidR="001F57D8" w:rsidRPr="003F3B32" w:rsidRDefault="001F57D8" w:rsidP="00F133E5">
            <w:pPr>
              <w:pStyle w:val="TAC"/>
              <w:rPr>
                <w:sz w:val="16"/>
                <w:szCs w:val="16"/>
              </w:rPr>
            </w:pPr>
          </w:p>
        </w:tc>
        <w:tc>
          <w:tcPr>
            <w:tcW w:w="576" w:type="dxa"/>
            <w:shd w:val="clear" w:color="auto" w:fill="auto"/>
          </w:tcPr>
          <w:p w14:paraId="2E59CE5B" w14:textId="77777777" w:rsidR="001F57D8" w:rsidRPr="003F3B32" w:rsidRDefault="001F57D8" w:rsidP="00F133E5">
            <w:pPr>
              <w:pStyle w:val="TAC"/>
              <w:rPr>
                <w:sz w:val="16"/>
                <w:szCs w:val="16"/>
                <w:lang w:eastAsia="zh-CN"/>
              </w:rPr>
            </w:pPr>
            <w:r w:rsidRPr="003F3B32">
              <w:rPr>
                <w:sz w:val="16"/>
                <w:szCs w:val="16"/>
                <w:lang w:eastAsia="zh-CN"/>
              </w:rPr>
              <w:t>2</w:t>
            </w:r>
          </w:p>
        </w:tc>
        <w:tc>
          <w:tcPr>
            <w:tcW w:w="634" w:type="dxa"/>
            <w:shd w:val="clear" w:color="auto" w:fill="auto"/>
          </w:tcPr>
          <w:p w14:paraId="464E4EB4" w14:textId="77777777" w:rsidR="001F57D8" w:rsidRPr="003F3B32" w:rsidRDefault="001F57D8" w:rsidP="00F133E5">
            <w:pPr>
              <w:pStyle w:val="TAC"/>
              <w:rPr>
                <w:rFonts w:eastAsia="Calibri"/>
                <w:sz w:val="16"/>
                <w:szCs w:val="16"/>
              </w:rPr>
            </w:pPr>
            <w:r w:rsidRPr="003F3B32">
              <w:rPr>
                <w:rFonts w:eastAsia="Calibri"/>
                <w:sz w:val="16"/>
                <w:szCs w:val="16"/>
              </w:rPr>
              <w:t>n48</w:t>
            </w:r>
          </w:p>
        </w:tc>
        <w:tc>
          <w:tcPr>
            <w:tcW w:w="576" w:type="dxa"/>
            <w:shd w:val="clear" w:color="auto" w:fill="auto"/>
          </w:tcPr>
          <w:p w14:paraId="452E1A78"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14BA4796" w14:textId="77777777" w:rsidR="001F57D8" w:rsidRPr="003F3B32" w:rsidRDefault="001F57D8" w:rsidP="00F133E5">
            <w:pPr>
              <w:pStyle w:val="TAC"/>
              <w:rPr>
                <w:sz w:val="16"/>
                <w:szCs w:val="16"/>
              </w:rPr>
            </w:pPr>
          </w:p>
        </w:tc>
        <w:tc>
          <w:tcPr>
            <w:tcW w:w="931" w:type="dxa"/>
            <w:shd w:val="clear" w:color="auto" w:fill="auto"/>
          </w:tcPr>
          <w:p w14:paraId="4958FEBD" w14:textId="77777777" w:rsidR="001F57D8" w:rsidRPr="003F3B32" w:rsidRDefault="001F57D8" w:rsidP="00F133E5">
            <w:pPr>
              <w:pStyle w:val="TAC"/>
              <w:rPr>
                <w:sz w:val="16"/>
                <w:szCs w:val="16"/>
              </w:rPr>
            </w:pPr>
            <w:r w:rsidRPr="003F3B32">
              <w:rPr>
                <w:sz w:val="16"/>
                <w:szCs w:val="16"/>
              </w:rPr>
              <w:t>-95.8 + 23.9 + TT</w:t>
            </w:r>
          </w:p>
        </w:tc>
        <w:tc>
          <w:tcPr>
            <w:tcW w:w="721" w:type="dxa"/>
            <w:shd w:val="clear" w:color="auto" w:fill="auto"/>
          </w:tcPr>
          <w:p w14:paraId="763169CE" w14:textId="77777777" w:rsidR="001F57D8" w:rsidRPr="003F3B32" w:rsidRDefault="001F57D8" w:rsidP="00F133E5">
            <w:pPr>
              <w:pStyle w:val="TAC"/>
              <w:rPr>
                <w:sz w:val="16"/>
                <w:szCs w:val="16"/>
              </w:rPr>
            </w:pPr>
          </w:p>
        </w:tc>
        <w:tc>
          <w:tcPr>
            <w:tcW w:w="1185" w:type="dxa"/>
            <w:shd w:val="clear" w:color="auto" w:fill="auto"/>
          </w:tcPr>
          <w:p w14:paraId="60B4F92C" w14:textId="77777777" w:rsidR="001F57D8" w:rsidRPr="003F3B32" w:rsidRDefault="001F57D8" w:rsidP="00F133E5">
            <w:pPr>
              <w:pStyle w:val="TAC"/>
              <w:rPr>
                <w:sz w:val="16"/>
                <w:szCs w:val="16"/>
              </w:rPr>
            </w:pPr>
          </w:p>
        </w:tc>
        <w:tc>
          <w:tcPr>
            <w:tcW w:w="721" w:type="dxa"/>
            <w:shd w:val="clear" w:color="auto" w:fill="auto"/>
          </w:tcPr>
          <w:p w14:paraId="19C7F836" w14:textId="77777777" w:rsidR="001F57D8" w:rsidRPr="003F3B32" w:rsidRDefault="001F57D8" w:rsidP="00F133E5">
            <w:pPr>
              <w:pStyle w:val="TAC"/>
              <w:rPr>
                <w:sz w:val="16"/>
                <w:szCs w:val="16"/>
              </w:rPr>
            </w:pPr>
          </w:p>
        </w:tc>
        <w:tc>
          <w:tcPr>
            <w:tcW w:w="721" w:type="dxa"/>
            <w:shd w:val="clear" w:color="auto" w:fill="auto"/>
          </w:tcPr>
          <w:p w14:paraId="2789E053" w14:textId="77777777" w:rsidR="001F57D8" w:rsidRPr="003F3B32" w:rsidRDefault="001F57D8" w:rsidP="00F133E5">
            <w:pPr>
              <w:pStyle w:val="TAC"/>
              <w:rPr>
                <w:sz w:val="16"/>
                <w:szCs w:val="16"/>
              </w:rPr>
            </w:pPr>
          </w:p>
        </w:tc>
        <w:tc>
          <w:tcPr>
            <w:tcW w:w="721" w:type="dxa"/>
            <w:shd w:val="clear" w:color="auto" w:fill="auto"/>
          </w:tcPr>
          <w:p w14:paraId="6F6F862C" w14:textId="77777777" w:rsidR="001F57D8" w:rsidRPr="003F3B32" w:rsidRDefault="001F57D8" w:rsidP="00F133E5">
            <w:pPr>
              <w:pStyle w:val="TAC"/>
              <w:rPr>
                <w:sz w:val="16"/>
                <w:szCs w:val="16"/>
              </w:rPr>
            </w:pPr>
          </w:p>
        </w:tc>
        <w:tc>
          <w:tcPr>
            <w:tcW w:w="721" w:type="dxa"/>
            <w:shd w:val="clear" w:color="auto" w:fill="auto"/>
          </w:tcPr>
          <w:p w14:paraId="247B44C4" w14:textId="77777777" w:rsidR="001F57D8" w:rsidRPr="003F3B32" w:rsidRDefault="001F57D8" w:rsidP="00F133E5">
            <w:pPr>
              <w:pStyle w:val="TAC"/>
              <w:rPr>
                <w:sz w:val="16"/>
                <w:szCs w:val="16"/>
              </w:rPr>
            </w:pPr>
          </w:p>
        </w:tc>
        <w:tc>
          <w:tcPr>
            <w:tcW w:w="721" w:type="dxa"/>
            <w:shd w:val="clear" w:color="auto" w:fill="auto"/>
          </w:tcPr>
          <w:p w14:paraId="2809D391" w14:textId="77777777" w:rsidR="001F57D8" w:rsidRPr="003F3B32" w:rsidRDefault="001F57D8" w:rsidP="00F133E5">
            <w:pPr>
              <w:pStyle w:val="TAC"/>
              <w:rPr>
                <w:sz w:val="16"/>
                <w:szCs w:val="16"/>
              </w:rPr>
            </w:pPr>
          </w:p>
        </w:tc>
        <w:tc>
          <w:tcPr>
            <w:tcW w:w="721" w:type="dxa"/>
            <w:shd w:val="clear" w:color="auto" w:fill="auto"/>
          </w:tcPr>
          <w:p w14:paraId="1C063CA4" w14:textId="77777777" w:rsidR="001F57D8" w:rsidRPr="003F3B32" w:rsidRDefault="001F57D8" w:rsidP="00F133E5">
            <w:pPr>
              <w:pStyle w:val="TAC"/>
              <w:rPr>
                <w:sz w:val="16"/>
                <w:szCs w:val="16"/>
              </w:rPr>
            </w:pPr>
          </w:p>
        </w:tc>
        <w:tc>
          <w:tcPr>
            <w:tcW w:w="721" w:type="dxa"/>
            <w:shd w:val="clear" w:color="auto" w:fill="auto"/>
          </w:tcPr>
          <w:p w14:paraId="365126B0" w14:textId="77777777" w:rsidR="001F57D8" w:rsidRPr="003F3B32" w:rsidRDefault="001F57D8" w:rsidP="00F133E5">
            <w:pPr>
              <w:pStyle w:val="TAC"/>
              <w:rPr>
                <w:sz w:val="16"/>
                <w:szCs w:val="16"/>
              </w:rPr>
            </w:pPr>
          </w:p>
        </w:tc>
        <w:tc>
          <w:tcPr>
            <w:tcW w:w="721" w:type="dxa"/>
            <w:shd w:val="clear" w:color="auto" w:fill="auto"/>
          </w:tcPr>
          <w:p w14:paraId="6245EFDF" w14:textId="77777777" w:rsidR="001F57D8" w:rsidRPr="003F3B32" w:rsidRDefault="001F57D8" w:rsidP="00F133E5">
            <w:pPr>
              <w:pStyle w:val="TAC"/>
              <w:rPr>
                <w:sz w:val="16"/>
                <w:szCs w:val="16"/>
              </w:rPr>
            </w:pPr>
          </w:p>
        </w:tc>
        <w:tc>
          <w:tcPr>
            <w:tcW w:w="1283" w:type="dxa"/>
            <w:shd w:val="clear" w:color="auto" w:fill="auto"/>
          </w:tcPr>
          <w:p w14:paraId="30103839" w14:textId="77777777" w:rsidR="001F57D8" w:rsidRPr="003F3B32" w:rsidRDefault="001F57D8" w:rsidP="00F133E5">
            <w:pPr>
              <w:pStyle w:val="TAC"/>
              <w:rPr>
                <w:sz w:val="16"/>
                <w:szCs w:val="16"/>
              </w:rPr>
            </w:pPr>
          </w:p>
        </w:tc>
      </w:tr>
      <w:tr w:rsidR="001F57D8" w:rsidRPr="003F3B32" w14:paraId="56D868E8" w14:textId="77777777" w:rsidTr="00F133E5">
        <w:trPr>
          <w:trHeight w:val="102"/>
        </w:trPr>
        <w:tc>
          <w:tcPr>
            <w:tcW w:w="1334" w:type="dxa"/>
            <w:vMerge/>
            <w:shd w:val="clear" w:color="auto" w:fill="auto"/>
            <w:vAlign w:val="center"/>
          </w:tcPr>
          <w:p w14:paraId="188BE9CF" w14:textId="77777777" w:rsidR="001F57D8" w:rsidRPr="003F3B32" w:rsidRDefault="001F57D8" w:rsidP="00F133E5">
            <w:pPr>
              <w:pStyle w:val="TAC"/>
              <w:rPr>
                <w:sz w:val="16"/>
                <w:szCs w:val="16"/>
              </w:rPr>
            </w:pPr>
          </w:p>
        </w:tc>
        <w:tc>
          <w:tcPr>
            <w:tcW w:w="576" w:type="dxa"/>
            <w:vMerge w:val="restart"/>
            <w:shd w:val="clear" w:color="auto" w:fill="auto"/>
          </w:tcPr>
          <w:p w14:paraId="4A955A87" w14:textId="77777777" w:rsidR="001F57D8" w:rsidRPr="003F3B32" w:rsidRDefault="001F57D8" w:rsidP="00F133E5">
            <w:pPr>
              <w:pStyle w:val="TAC"/>
              <w:rPr>
                <w:sz w:val="16"/>
                <w:szCs w:val="16"/>
                <w:lang w:eastAsia="zh-CN"/>
              </w:rPr>
            </w:pPr>
            <w:r w:rsidRPr="003F3B32">
              <w:rPr>
                <w:sz w:val="16"/>
                <w:szCs w:val="16"/>
                <w:lang w:eastAsia="zh-CN"/>
              </w:rPr>
              <w:t>2</w:t>
            </w:r>
          </w:p>
        </w:tc>
        <w:tc>
          <w:tcPr>
            <w:tcW w:w="634" w:type="dxa"/>
            <w:vMerge w:val="restart"/>
            <w:shd w:val="clear" w:color="auto" w:fill="auto"/>
          </w:tcPr>
          <w:p w14:paraId="5EBECCF3" w14:textId="77777777" w:rsidR="001F57D8" w:rsidRPr="003F3B32" w:rsidRDefault="001F57D8" w:rsidP="00F133E5">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8C9734C"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43590F77" w14:textId="77777777" w:rsidR="001F57D8" w:rsidRPr="003F3B32" w:rsidRDefault="001F57D8" w:rsidP="00F133E5">
            <w:pPr>
              <w:pStyle w:val="TAC"/>
              <w:rPr>
                <w:sz w:val="16"/>
                <w:szCs w:val="16"/>
              </w:rPr>
            </w:pPr>
            <w:r w:rsidRPr="003F3B32">
              <w:rPr>
                <w:sz w:val="16"/>
                <w:szCs w:val="16"/>
              </w:rPr>
              <w:t>-99.5 +TT</w:t>
            </w:r>
          </w:p>
        </w:tc>
        <w:tc>
          <w:tcPr>
            <w:tcW w:w="931" w:type="dxa"/>
            <w:vMerge w:val="restart"/>
            <w:shd w:val="clear" w:color="auto" w:fill="auto"/>
          </w:tcPr>
          <w:p w14:paraId="4AB30E70" w14:textId="77777777" w:rsidR="001F57D8" w:rsidRPr="003F3B32" w:rsidRDefault="001F57D8" w:rsidP="00F133E5">
            <w:pPr>
              <w:pStyle w:val="TAC"/>
              <w:rPr>
                <w:sz w:val="16"/>
                <w:szCs w:val="16"/>
              </w:rPr>
            </w:pPr>
          </w:p>
        </w:tc>
        <w:tc>
          <w:tcPr>
            <w:tcW w:w="721" w:type="dxa"/>
            <w:vMerge w:val="restart"/>
            <w:shd w:val="clear" w:color="auto" w:fill="auto"/>
          </w:tcPr>
          <w:p w14:paraId="523DC018" w14:textId="77777777" w:rsidR="001F57D8" w:rsidRPr="003F3B32" w:rsidRDefault="001F57D8" w:rsidP="00F133E5">
            <w:pPr>
              <w:pStyle w:val="TAC"/>
              <w:rPr>
                <w:sz w:val="16"/>
                <w:szCs w:val="16"/>
              </w:rPr>
            </w:pPr>
          </w:p>
        </w:tc>
        <w:tc>
          <w:tcPr>
            <w:tcW w:w="1185" w:type="dxa"/>
            <w:vMerge w:val="restart"/>
            <w:shd w:val="clear" w:color="auto" w:fill="auto"/>
          </w:tcPr>
          <w:p w14:paraId="25FF37A8" w14:textId="77777777" w:rsidR="001F57D8" w:rsidRPr="003F3B32" w:rsidRDefault="001F57D8" w:rsidP="00F133E5">
            <w:pPr>
              <w:pStyle w:val="TAC"/>
              <w:rPr>
                <w:sz w:val="16"/>
                <w:szCs w:val="16"/>
              </w:rPr>
            </w:pPr>
          </w:p>
        </w:tc>
        <w:tc>
          <w:tcPr>
            <w:tcW w:w="721" w:type="dxa"/>
            <w:vMerge w:val="restart"/>
            <w:shd w:val="clear" w:color="auto" w:fill="auto"/>
          </w:tcPr>
          <w:p w14:paraId="4B06E0D4" w14:textId="77777777" w:rsidR="001F57D8" w:rsidRPr="003F3B32" w:rsidRDefault="001F57D8" w:rsidP="00F133E5">
            <w:pPr>
              <w:pStyle w:val="TAC"/>
              <w:rPr>
                <w:sz w:val="16"/>
                <w:szCs w:val="16"/>
              </w:rPr>
            </w:pPr>
          </w:p>
        </w:tc>
        <w:tc>
          <w:tcPr>
            <w:tcW w:w="721" w:type="dxa"/>
            <w:vMerge w:val="restart"/>
            <w:shd w:val="clear" w:color="auto" w:fill="auto"/>
          </w:tcPr>
          <w:p w14:paraId="61EBF2B7" w14:textId="77777777" w:rsidR="001F57D8" w:rsidRPr="003F3B32" w:rsidRDefault="001F57D8" w:rsidP="00F133E5">
            <w:pPr>
              <w:pStyle w:val="TAC"/>
              <w:rPr>
                <w:sz w:val="16"/>
                <w:szCs w:val="16"/>
              </w:rPr>
            </w:pPr>
          </w:p>
        </w:tc>
        <w:tc>
          <w:tcPr>
            <w:tcW w:w="721" w:type="dxa"/>
            <w:vMerge w:val="restart"/>
            <w:shd w:val="clear" w:color="auto" w:fill="auto"/>
          </w:tcPr>
          <w:p w14:paraId="33CB3E2F" w14:textId="77777777" w:rsidR="001F57D8" w:rsidRPr="003F3B32" w:rsidRDefault="001F57D8" w:rsidP="00F133E5">
            <w:pPr>
              <w:pStyle w:val="TAC"/>
              <w:rPr>
                <w:sz w:val="16"/>
                <w:szCs w:val="16"/>
              </w:rPr>
            </w:pPr>
          </w:p>
        </w:tc>
        <w:tc>
          <w:tcPr>
            <w:tcW w:w="721" w:type="dxa"/>
            <w:vMerge w:val="restart"/>
            <w:shd w:val="clear" w:color="auto" w:fill="auto"/>
          </w:tcPr>
          <w:p w14:paraId="171D538A" w14:textId="77777777" w:rsidR="001F57D8" w:rsidRPr="003F3B32" w:rsidRDefault="001F57D8" w:rsidP="00F133E5">
            <w:pPr>
              <w:pStyle w:val="TAC"/>
              <w:rPr>
                <w:sz w:val="16"/>
                <w:szCs w:val="16"/>
              </w:rPr>
            </w:pPr>
          </w:p>
        </w:tc>
        <w:tc>
          <w:tcPr>
            <w:tcW w:w="721" w:type="dxa"/>
            <w:vMerge w:val="restart"/>
            <w:shd w:val="clear" w:color="auto" w:fill="auto"/>
          </w:tcPr>
          <w:p w14:paraId="5B1A8D07" w14:textId="77777777" w:rsidR="001F57D8" w:rsidRPr="003F3B32" w:rsidRDefault="001F57D8" w:rsidP="00F133E5">
            <w:pPr>
              <w:pStyle w:val="TAC"/>
              <w:rPr>
                <w:sz w:val="16"/>
                <w:szCs w:val="16"/>
              </w:rPr>
            </w:pPr>
          </w:p>
        </w:tc>
        <w:tc>
          <w:tcPr>
            <w:tcW w:w="721" w:type="dxa"/>
            <w:vMerge w:val="restart"/>
            <w:shd w:val="clear" w:color="auto" w:fill="auto"/>
          </w:tcPr>
          <w:p w14:paraId="24A132B7" w14:textId="77777777" w:rsidR="001F57D8" w:rsidRPr="003F3B32" w:rsidRDefault="001F57D8" w:rsidP="00F133E5">
            <w:pPr>
              <w:pStyle w:val="TAC"/>
              <w:rPr>
                <w:sz w:val="16"/>
                <w:szCs w:val="16"/>
              </w:rPr>
            </w:pPr>
          </w:p>
        </w:tc>
        <w:tc>
          <w:tcPr>
            <w:tcW w:w="721" w:type="dxa"/>
            <w:vMerge w:val="restart"/>
            <w:shd w:val="clear" w:color="auto" w:fill="auto"/>
          </w:tcPr>
          <w:p w14:paraId="572362E8" w14:textId="77777777" w:rsidR="001F57D8" w:rsidRPr="003F3B32" w:rsidRDefault="001F57D8" w:rsidP="00F133E5">
            <w:pPr>
              <w:pStyle w:val="TAC"/>
              <w:rPr>
                <w:sz w:val="16"/>
                <w:szCs w:val="16"/>
              </w:rPr>
            </w:pPr>
          </w:p>
        </w:tc>
        <w:tc>
          <w:tcPr>
            <w:tcW w:w="721" w:type="dxa"/>
            <w:vMerge w:val="restart"/>
            <w:shd w:val="clear" w:color="auto" w:fill="auto"/>
          </w:tcPr>
          <w:p w14:paraId="0396429D" w14:textId="77777777" w:rsidR="001F57D8" w:rsidRPr="003F3B32" w:rsidRDefault="001F57D8" w:rsidP="00F133E5">
            <w:pPr>
              <w:pStyle w:val="TAC"/>
              <w:rPr>
                <w:sz w:val="16"/>
                <w:szCs w:val="16"/>
              </w:rPr>
            </w:pPr>
          </w:p>
        </w:tc>
        <w:tc>
          <w:tcPr>
            <w:tcW w:w="1283" w:type="dxa"/>
            <w:vMerge w:val="restart"/>
            <w:shd w:val="clear" w:color="auto" w:fill="auto"/>
          </w:tcPr>
          <w:p w14:paraId="36863CD4" w14:textId="77777777" w:rsidR="001F57D8" w:rsidRPr="003F3B32" w:rsidRDefault="001F57D8" w:rsidP="00F133E5">
            <w:pPr>
              <w:pStyle w:val="TAC"/>
              <w:rPr>
                <w:sz w:val="16"/>
                <w:szCs w:val="16"/>
              </w:rPr>
            </w:pPr>
          </w:p>
        </w:tc>
      </w:tr>
      <w:tr w:rsidR="001F57D8" w:rsidRPr="003F3B32" w14:paraId="20621BEF" w14:textId="77777777" w:rsidTr="00F133E5">
        <w:trPr>
          <w:trHeight w:val="102"/>
        </w:trPr>
        <w:tc>
          <w:tcPr>
            <w:tcW w:w="1334" w:type="dxa"/>
            <w:vMerge/>
            <w:shd w:val="clear" w:color="auto" w:fill="auto"/>
            <w:vAlign w:val="center"/>
          </w:tcPr>
          <w:p w14:paraId="473D6898" w14:textId="77777777" w:rsidR="001F57D8" w:rsidRPr="003F3B32" w:rsidRDefault="001F57D8" w:rsidP="00F133E5">
            <w:pPr>
              <w:pStyle w:val="TAC"/>
              <w:rPr>
                <w:sz w:val="16"/>
                <w:szCs w:val="16"/>
              </w:rPr>
            </w:pPr>
          </w:p>
        </w:tc>
        <w:tc>
          <w:tcPr>
            <w:tcW w:w="576" w:type="dxa"/>
            <w:vMerge/>
            <w:shd w:val="clear" w:color="auto" w:fill="auto"/>
            <w:vAlign w:val="center"/>
          </w:tcPr>
          <w:p w14:paraId="19E260AB"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1CA3449C"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3E8BC8E6" w14:textId="77777777" w:rsidR="001F57D8" w:rsidRPr="003F3B32" w:rsidRDefault="001F57D8" w:rsidP="00F133E5">
            <w:pPr>
              <w:pStyle w:val="TAC"/>
              <w:rPr>
                <w:sz w:val="16"/>
                <w:szCs w:val="16"/>
                <w:lang w:eastAsia="zh-CN"/>
              </w:rPr>
            </w:pPr>
          </w:p>
        </w:tc>
        <w:tc>
          <w:tcPr>
            <w:tcW w:w="1270" w:type="dxa"/>
            <w:shd w:val="clear" w:color="auto" w:fill="auto"/>
          </w:tcPr>
          <w:p w14:paraId="13A6EA30" w14:textId="77777777" w:rsidR="001F57D8" w:rsidRPr="003F3B32" w:rsidRDefault="001F57D8" w:rsidP="00F133E5">
            <w:pPr>
              <w:pStyle w:val="TAC"/>
              <w:rPr>
                <w:sz w:val="16"/>
                <w:szCs w:val="16"/>
              </w:rPr>
            </w:pPr>
            <w:r w:rsidRPr="003F3B32">
              <w:rPr>
                <w:sz w:val="16"/>
                <w:szCs w:val="16"/>
              </w:rPr>
              <w:t>-99.5 -2.7 +TT</w:t>
            </w:r>
          </w:p>
        </w:tc>
        <w:tc>
          <w:tcPr>
            <w:tcW w:w="931" w:type="dxa"/>
            <w:vMerge/>
            <w:shd w:val="clear" w:color="auto" w:fill="auto"/>
          </w:tcPr>
          <w:p w14:paraId="0572E39F" w14:textId="77777777" w:rsidR="001F57D8" w:rsidRPr="003F3B32" w:rsidRDefault="001F57D8" w:rsidP="00F133E5">
            <w:pPr>
              <w:pStyle w:val="TAC"/>
              <w:rPr>
                <w:sz w:val="16"/>
                <w:szCs w:val="16"/>
              </w:rPr>
            </w:pPr>
          </w:p>
        </w:tc>
        <w:tc>
          <w:tcPr>
            <w:tcW w:w="721" w:type="dxa"/>
            <w:vMerge/>
            <w:shd w:val="clear" w:color="auto" w:fill="auto"/>
          </w:tcPr>
          <w:p w14:paraId="2392F65F" w14:textId="77777777" w:rsidR="001F57D8" w:rsidRPr="003F3B32" w:rsidRDefault="001F57D8" w:rsidP="00F133E5">
            <w:pPr>
              <w:pStyle w:val="TAC"/>
              <w:rPr>
                <w:sz w:val="16"/>
                <w:szCs w:val="16"/>
              </w:rPr>
            </w:pPr>
          </w:p>
        </w:tc>
        <w:tc>
          <w:tcPr>
            <w:tcW w:w="1185" w:type="dxa"/>
            <w:vMerge/>
            <w:shd w:val="clear" w:color="auto" w:fill="auto"/>
          </w:tcPr>
          <w:p w14:paraId="58026969" w14:textId="77777777" w:rsidR="001F57D8" w:rsidRPr="003F3B32" w:rsidRDefault="001F57D8" w:rsidP="00F133E5">
            <w:pPr>
              <w:pStyle w:val="TAC"/>
              <w:rPr>
                <w:sz w:val="16"/>
                <w:szCs w:val="16"/>
              </w:rPr>
            </w:pPr>
          </w:p>
        </w:tc>
        <w:tc>
          <w:tcPr>
            <w:tcW w:w="721" w:type="dxa"/>
            <w:vMerge/>
            <w:shd w:val="clear" w:color="auto" w:fill="auto"/>
          </w:tcPr>
          <w:p w14:paraId="6F92C53F" w14:textId="77777777" w:rsidR="001F57D8" w:rsidRPr="003F3B32" w:rsidRDefault="001F57D8" w:rsidP="00F133E5">
            <w:pPr>
              <w:pStyle w:val="TAC"/>
              <w:rPr>
                <w:sz w:val="16"/>
                <w:szCs w:val="16"/>
              </w:rPr>
            </w:pPr>
          </w:p>
        </w:tc>
        <w:tc>
          <w:tcPr>
            <w:tcW w:w="721" w:type="dxa"/>
            <w:vMerge/>
            <w:shd w:val="clear" w:color="auto" w:fill="auto"/>
          </w:tcPr>
          <w:p w14:paraId="6CA5F580" w14:textId="77777777" w:rsidR="001F57D8" w:rsidRPr="003F3B32" w:rsidRDefault="001F57D8" w:rsidP="00F133E5">
            <w:pPr>
              <w:pStyle w:val="TAC"/>
              <w:rPr>
                <w:sz w:val="16"/>
                <w:szCs w:val="16"/>
              </w:rPr>
            </w:pPr>
          </w:p>
        </w:tc>
        <w:tc>
          <w:tcPr>
            <w:tcW w:w="721" w:type="dxa"/>
            <w:vMerge/>
            <w:shd w:val="clear" w:color="auto" w:fill="auto"/>
          </w:tcPr>
          <w:p w14:paraId="35C813D4" w14:textId="77777777" w:rsidR="001F57D8" w:rsidRPr="003F3B32" w:rsidRDefault="001F57D8" w:rsidP="00F133E5">
            <w:pPr>
              <w:pStyle w:val="TAC"/>
              <w:rPr>
                <w:sz w:val="16"/>
                <w:szCs w:val="16"/>
              </w:rPr>
            </w:pPr>
          </w:p>
        </w:tc>
        <w:tc>
          <w:tcPr>
            <w:tcW w:w="721" w:type="dxa"/>
            <w:vMerge/>
            <w:shd w:val="clear" w:color="auto" w:fill="auto"/>
          </w:tcPr>
          <w:p w14:paraId="57AD8E3F" w14:textId="77777777" w:rsidR="001F57D8" w:rsidRPr="003F3B32" w:rsidRDefault="001F57D8" w:rsidP="00F133E5">
            <w:pPr>
              <w:pStyle w:val="TAC"/>
              <w:rPr>
                <w:sz w:val="16"/>
                <w:szCs w:val="16"/>
              </w:rPr>
            </w:pPr>
          </w:p>
        </w:tc>
        <w:tc>
          <w:tcPr>
            <w:tcW w:w="721" w:type="dxa"/>
            <w:vMerge/>
            <w:shd w:val="clear" w:color="auto" w:fill="auto"/>
          </w:tcPr>
          <w:p w14:paraId="3836E5BF" w14:textId="77777777" w:rsidR="001F57D8" w:rsidRPr="003F3B32" w:rsidRDefault="001F57D8" w:rsidP="00F133E5">
            <w:pPr>
              <w:pStyle w:val="TAC"/>
              <w:rPr>
                <w:sz w:val="16"/>
                <w:szCs w:val="16"/>
              </w:rPr>
            </w:pPr>
          </w:p>
        </w:tc>
        <w:tc>
          <w:tcPr>
            <w:tcW w:w="721" w:type="dxa"/>
            <w:vMerge/>
            <w:shd w:val="clear" w:color="auto" w:fill="auto"/>
          </w:tcPr>
          <w:p w14:paraId="2D18A894" w14:textId="77777777" w:rsidR="001F57D8" w:rsidRPr="003F3B32" w:rsidRDefault="001F57D8" w:rsidP="00F133E5">
            <w:pPr>
              <w:pStyle w:val="TAC"/>
              <w:rPr>
                <w:sz w:val="16"/>
                <w:szCs w:val="16"/>
              </w:rPr>
            </w:pPr>
          </w:p>
        </w:tc>
        <w:tc>
          <w:tcPr>
            <w:tcW w:w="721" w:type="dxa"/>
            <w:vMerge/>
            <w:shd w:val="clear" w:color="auto" w:fill="auto"/>
          </w:tcPr>
          <w:p w14:paraId="26080797" w14:textId="77777777" w:rsidR="001F57D8" w:rsidRPr="003F3B32" w:rsidRDefault="001F57D8" w:rsidP="00F133E5">
            <w:pPr>
              <w:pStyle w:val="TAC"/>
              <w:rPr>
                <w:sz w:val="16"/>
                <w:szCs w:val="16"/>
              </w:rPr>
            </w:pPr>
          </w:p>
        </w:tc>
        <w:tc>
          <w:tcPr>
            <w:tcW w:w="721" w:type="dxa"/>
            <w:vMerge/>
            <w:shd w:val="clear" w:color="auto" w:fill="auto"/>
          </w:tcPr>
          <w:p w14:paraId="1D17ECD2" w14:textId="77777777" w:rsidR="001F57D8" w:rsidRPr="003F3B32" w:rsidRDefault="001F57D8" w:rsidP="00F133E5">
            <w:pPr>
              <w:pStyle w:val="TAC"/>
              <w:rPr>
                <w:sz w:val="16"/>
                <w:szCs w:val="16"/>
              </w:rPr>
            </w:pPr>
          </w:p>
        </w:tc>
        <w:tc>
          <w:tcPr>
            <w:tcW w:w="1283" w:type="dxa"/>
            <w:vMerge/>
            <w:shd w:val="clear" w:color="auto" w:fill="auto"/>
          </w:tcPr>
          <w:p w14:paraId="39E4FA46" w14:textId="77777777" w:rsidR="001F57D8" w:rsidRPr="003F3B32" w:rsidRDefault="001F57D8" w:rsidP="00F133E5">
            <w:pPr>
              <w:pStyle w:val="TAC"/>
              <w:rPr>
                <w:sz w:val="16"/>
                <w:szCs w:val="16"/>
              </w:rPr>
            </w:pPr>
          </w:p>
        </w:tc>
      </w:tr>
      <w:tr w:rsidR="001F57D8" w:rsidRPr="003F3B32" w14:paraId="64F02DA6" w14:textId="77777777" w:rsidTr="00F133E5">
        <w:trPr>
          <w:trHeight w:val="80"/>
        </w:trPr>
        <w:tc>
          <w:tcPr>
            <w:tcW w:w="1334" w:type="dxa"/>
            <w:vMerge/>
            <w:shd w:val="clear" w:color="auto" w:fill="auto"/>
            <w:vAlign w:val="center"/>
          </w:tcPr>
          <w:p w14:paraId="6ED664C1" w14:textId="77777777" w:rsidR="001F57D8" w:rsidRPr="003F3B32" w:rsidRDefault="001F57D8" w:rsidP="00F133E5">
            <w:pPr>
              <w:pStyle w:val="TAC"/>
              <w:rPr>
                <w:sz w:val="16"/>
                <w:szCs w:val="16"/>
              </w:rPr>
            </w:pPr>
          </w:p>
        </w:tc>
        <w:tc>
          <w:tcPr>
            <w:tcW w:w="576" w:type="dxa"/>
            <w:shd w:val="clear" w:color="auto" w:fill="auto"/>
          </w:tcPr>
          <w:p w14:paraId="31E44483" w14:textId="77777777" w:rsidR="001F57D8" w:rsidRPr="003F3B32" w:rsidRDefault="001F57D8" w:rsidP="00F133E5">
            <w:pPr>
              <w:pStyle w:val="TAC"/>
              <w:rPr>
                <w:sz w:val="16"/>
                <w:szCs w:val="16"/>
                <w:lang w:eastAsia="zh-CN"/>
              </w:rPr>
            </w:pPr>
            <w:r w:rsidRPr="003F3B32">
              <w:rPr>
                <w:sz w:val="16"/>
                <w:szCs w:val="16"/>
                <w:lang w:eastAsia="zh-CN"/>
              </w:rPr>
              <w:t>3</w:t>
            </w:r>
          </w:p>
        </w:tc>
        <w:tc>
          <w:tcPr>
            <w:tcW w:w="634" w:type="dxa"/>
            <w:shd w:val="clear" w:color="auto" w:fill="auto"/>
          </w:tcPr>
          <w:p w14:paraId="1D252DEF" w14:textId="77777777" w:rsidR="001F57D8" w:rsidRPr="003F3B32" w:rsidRDefault="001F57D8" w:rsidP="00F133E5">
            <w:pPr>
              <w:pStyle w:val="TAC"/>
              <w:rPr>
                <w:rFonts w:eastAsia="Calibri"/>
                <w:sz w:val="16"/>
                <w:szCs w:val="16"/>
              </w:rPr>
            </w:pPr>
            <w:r w:rsidRPr="003F3B32">
              <w:rPr>
                <w:rFonts w:eastAsia="Calibri"/>
                <w:sz w:val="16"/>
                <w:szCs w:val="16"/>
              </w:rPr>
              <w:t>n48</w:t>
            </w:r>
          </w:p>
        </w:tc>
        <w:tc>
          <w:tcPr>
            <w:tcW w:w="576" w:type="dxa"/>
            <w:shd w:val="clear" w:color="auto" w:fill="auto"/>
          </w:tcPr>
          <w:p w14:paraId="365FE338" w14:textId="77777777" w:rsidR="001F57D8" w:rsidRPr="003F3B32" w:rsidRDefault="001F57D8" w:rsidP="00F133E5">
            <w:pPr>
              <w:pStyle w:val="TAC"/>
              <w:rPr>
                <w:sz w:val="16"/>
                <w:szCs w:val="16"/>
                <w:lang w:eastAsia="zh-CN"/>
              </w:rPr>
            </w:pPr>
            <w:r w:rsidRPr="003F3B32">
              <w:rPr>
                <w:sz w:val="16"/>
                <w:szCs w:val="16"/>
                <w:lang w:eastAsia="zh-CN"/>
              </w:rPr>
              <w:t>30</w:t>
            </w:r>
          </w:p>
        </w:tc>
        <w:tc>
          <w:tcPr>
            <w:tcW w:w="1270" w:type="dxa"/>
            <w:shd w:val="clear" w:color="auto" w:fill="auto"/>
          </w:tcPr>
          <w:p w14:paraId="179CBA6E" w14:textId="77777777" w:rsidR="001F57D8" w:rsidRPr="003F3B32" w:rsidRDefault="001F57D8" w:rsidP="00F133E5">
            <w:pPr>
              <w:pStyle w:val="TAC"/>
              <w:rPr>
                <w:sz w:val="16"/>
                <w:szCs w:val="16"/>
              </w:rPr>
            </w:pPr>
          </w:p>
        </w:tc>
        <w:tc>
          <w:tcPr>
            <w:tcW w:w="931" w:type="dxa"/>
            <w:shd w:val="clear" w:color="auto" w:fill="auto"/>
          </w:tcPr>
          <w:p w14:paraId="72A8D4B1" w14:textId="77777777" w:rsidR="001F57D8" w:rsidRPr="003F3B32" w:rsidRDefault="001F57D8" w:rsidP="00F133E5">
            <w:pPr>
              <w:pStyle w:val="TAC"/>
              <w:rPr>
                <w:sz w:val="16"/>
                <w:szCs w:val="16"/>
              </w:rPr>
            </w:pPr>
          </w:p>
        </w:tc>
        <w:tc>
          <w:tcPr>
            <w:tcW w:w="721" w:type="dxa"/>
            <w:shd w:val="clear" w:color="auto" w:fill="auto"/>
          </w:tcPr>
          <w:p w14:paraId="51F4761F" w14:textId="77777777" w:rsidR="001F57D8" w:rsidRPr="003F3B32" w:rsidRDefault="001F57D8" w:rsidP="00F133E5">
            <w:pPr>
              <w:pStyle w:val="TAC"/>
              <w:rPr>
                <w:sz w:val="16"/>
                <w:szCs w:val="16"/>
              </w:rPr>
            </w:pPr>
          </w:p>
        </w:tc>
        <w:tc>
          <w:tcPr>
            <w:tcW w:w="1185" w:type="dxa"/>
            <w:shd w:val="clear" w:color="auto" w:fill="auto"/>
          </w:tcPr>
          <w:p w14:paraId="2A646BCA" w14:textId="77777777" w:rsidR="001F57D8" w:rsidRPr="003F3B32" w:rsidRDefault="001F57D8" w:rsidP="00F133E5">
            <w:pPr>
              <w:pStyle w:val="TAC"/>
              <w:rPr>
                <w:sz w:val="16"/>
                <w:szCs w:val="16"/>
              </w:rPr>
            </w:pPr>
          </w:p>
        </w:tc>
        <w:tc>
          <w:tcPr>
            <w:tcW w:w="721" w:type="dxa"/>
            <w:shd w:val="clear" w:color="auto" w:fill="auto"/>
          </w:tcPr>
          <w:p w14:paraId="6987E6C4" w14:textId="77777777" w:rsidR="001F57D8" w:rsidRPr="003F3B32" w:rsidRDefault="001F57D8" w:rsidP="00F133E5">
            <w:pPr>
              <w:pStyle w:val="TAC"/>
              <w:rPr>
                <w:sz w:val="16"/>
                <w:szCs w:val="16"/>
              </w:rPr>
            </w:pPr>
          </w:p>
        </w:tc>
        <w:tc>
          <w:tcPr>
            <w:tcW w:w="721" w:type="dxa"/>
            <w:shd w:val="clear" w:color="auto" w:fill="auto"/>
          </w:tcPr>
          <w:p w14:paraId="1DACEADC" w14:textId="77777777" w:rsidR="001F57D8" w:rsidRPr="003F3B32" w:rsidRDefault="001F57D8" w:rsidP="00F133E5">
            <w:pPr>
              <w:pStyle w:val="TAC"/>
              <w:rPr>
                <w:sz w:val="16"/>
                <w:szCs w:val="16"/>
              </w:rPr>
            </w:pPr>
          </w:p>
        </w:tc>
        <w:tc>
          <w:tcPr>
            <w:tcW w:w="721" w:type="dxa"/>
            <w:shd w:val="clear" w:color="auto" w:fill="auto"/>
          </w:tcPr>
          <w:p w14:paraId="0DBAC4DB" w14:textId="77777777" w:rsidR="001F57D8" w:rsidRPr="003F3B32" w:rsidRDefault="001F57D8" w:rsidP="00F133E5">
            <w:pPr>
              <w:pStyle w:val="TAC"/>
              <w:rPr>
                <w:sz w:val="16"/>
                <w:szCs w:val="16"/>
              </w:rPr>
            </w:pPr>
          </w:p>
        </w:tc>
        <w:tc>
          <w:tcPr>
            <w:tcW w:w="721" w:type="dxa"/>
            <w:shd w:val="clear" w:color="auto" w:fill="auto"/>
          </w:tcPr>
          <w:p w14:paraId="511EAB3F" w14:textId="77777777" w:rsidR="001F57D8" w:rsidRPr="003F3B32" w:rsidRDefault="001F57D8" w:rsidP="00F133E5">
            <w:pPr>
              <w:pStyle w:val="TAC"/>
              <w:rPr>
                <w:sz w:val="16"/>
                <w:szCs w:val="16"/>
              </w:rPr>
            </w:pPr>
          </w:p>
        </w:tc>
        <w:tc>
          <w:tcPr>
            <w:tcW w:w="721" w:type="dxa"/>
            <w:shd w:val="clear" w:color="auto" w:fill="auto"/>
          </w:tcPr>
          <w:p w14:paraId="209C77BD" w14:textId="77777777" w:rsidR="001F57D8" w:rsidRPr="003F3B32" w:rsidRDefault="001F57D8" w:rsidP="00F133E5">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2DAA5E0F" w14:textId="77777777" w:rsidR="001F57D8" w:rsidRPr="003F3B32" w:rsidRDefault="001F57D8" w:rsidP="00F133E5">
            <w:pPr>
              <w:pStyle w:val="TAC"/>
              <w:rPr>
                <w:sz w:val="16"/>
                <w:szCs w:val="16"/>
              </w:rPr>
            </w:pPr>
          </w:p>
        </w:tc>
        <w:tc>
          <w:tcPr>
            <w:tcW w:w="721" w:type="dxa"/>
            <w:shd w:val="clear" w:color="auto" w:fill="auto"/>
          </w:tcPr>
          <w:p w14:paraId="7BE73B77" w14:textId="77777777" w:rsidR="001F57D8" w:rsidRPr="003F3B32" w:rsidRDefault="001F57D8" w:rsidP="00F133E5">
            <w:pPr>
              <w:pStyle w:val="TAC"/>
              <w:rPr>
                <w:sz w:val="16"/>
                <w:szCs w:val="16"/>
              </w:rPr>
            </w:pPr>
          </w:p>
        </w:tc>
        <w:tc>
          <w:tcPr>
            <w:tcW w:w="721" w:type="dxa"/>
            <w:shd w:val="clear" w:color="auto" w:fill="auto"/>
          </w:tcPr>
          <w:p w14:paraId="70E13226" w14:textId="77777777" w:rsidR="001F57D8" w:rsidRPr="003F3B32" w:rsidRDefault="001F57D8" w:rsidP="00F133E5">
            <w:pPr>
              <w:pStyle w:val="TAC"/>
              <w:rPr>
                <w:sz w:val="16"/>
                <w:szCs w:val="16"/>
              </w:rPr>
            </w:pPr>
          </w:p>
        </w:tc>
        <w:tc>
          <w:tcPr>
            <w:tcW w:w="1283" w:type="dxa"/>
            <w:shd w:val="clear" w:color="auto" w:fill="auto"/>
          </w:tcPr>
          <w:p w14:paraId="0A4DC7A1" w14:textId="77777777" w:rsidR="001F57D8" w:rsidRPr="003F3B32" w:rsidRDefault="001F57D8" w:rsidP="00F133E5">
            <w:pPr>
              <w:pStyle w:val="TAC"/>
              <w:rPr>
                <w:sz w:val="16"/>
                <w:szCs w:val="16"/>
              </w:rPr>
            </w:pPr>
          </w:p>
        </w:tc>
      </w:tr>
      <w:tr w:rsidR="001F57D8" w:rsidRPr="003F3B32" w14:paraId="1D2A6ED5" w14:textId="77777777" w:rsidTr="00F133E5">
        <w:trPr>
          <w:trHeight w:val="102"/>
        </w:trPr>
        <w:tc>
          <w:tcPr>
            <w:tcW w:w="1334" w:type="dxa"/>
            <w:vMerge/>
            <w:shd w:val="clear" w:color="auto" w:fill="auto"/>
            <w:vAlign w:val="center"/>
          </w:tcPr>
          <w:p w14:paraId="6D14220D" w14:textId="77777777" w:rsidR="001F57D8" w:rsidRPr="003F3B32" w:rsidRDefault="001F57D8" w:rsidP="00F133E5">
            <w:pPr>
              <w:pStyle w:val="TAC"/>
              <w:rPr>
                <w:sz w:val="16"/>
                <w:szCs w:val="16"/>
              </w:rPr>
            </w:pPr>
          </w:p>
        </w:tc>
        <w:tc>
          <w:tcPr>
            <w:tcW w:w="576" w:type="dxa"/>
            <w:vMerge w:val="restart"/>
            <w:shd w:val="clear" w:color="auto" w:fill="auto"/>
          </w:tcPr>
          <w:p w14:paraId="386B4A61" w14:textId="77777777" w:rsidR="001F57D8" w:rsidRPr="003F3B32" w:rsidRDefault="001F57D8" w:rsidP="00F133E5">
            <w:pPr>
              <w:pStyle w:val="TAC"/>
              <w:rPr>
                <w:sz w:val="16"/>
                <w:szCs w:val="16"/>
                <w:lang w:eastAsia="zh-CN"/>
              </w:rPr>
            </w:pPr>
            <w:r w:rsidRPr="003F3B32">
              <w:rPr>
                <w:sz w:val="16"/>
                <w:szCs w:val="16"/>
                <w:lang w:eastAsia="zh-CN"/>
              </w:rPr>
              <w:t>3</w:t>
            </w:r>
          </w:p>
        </w:tc>
        <w:tc>
          <w:tcPr>
            <w:tcW w:w="634" w:type="dxa"/>
            <w:vMerge w:val="restart"/>
            <w:shd w:val="clear" w:color="auto" w:fill="auto"/>
          </w:tcPr>
          <w:p w14:paraId="0711363F" w14:textId="77777777" w:rsidR="001F57D8" w:rsidRPr="003F3B32" w:rsidRDefault="001F57D8" w:rsidP="00F133E5">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A5ABB8B"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45D9A73A" w14:textId="77777777" w:rsidR="001F57D8" w:rsidRPr="003F3B32" w:rsidRDefault="001F57D8" w:rsidP="00F133E5">
            <w:pPr>
              <w:pStyle w:val="TAC"/>
              <w:rPr>
                <w:sz w:val="16"/>
                <w:szCs w:val="16"/>
              </w:rPr>
            </w:pPr>
            <w:r w:rsidRPr="003F3B32">
              <w:rPr>
                <w:sz w:val="16"/>
                <w:szCs w:val="16"/>
              </w:rPr>
              <w:t>-99.5 +TT</w:t>
            </w:r>
          </w:p>
        </w:tc>
        <w:tc>
          <w:tcPr>
            <w:tcW w:w="931" w:type="dxa"/>
            <w:vMerge w:val="restart"/>
            <w:shd w:val="clear" w:color="auto" w:fill="auto"/>
          </w:tcPr>
          <w:p w14:paraId="49F12CD8" w14:textId="77777777" w:rsidR="001F57D8" w:rsidRPr="003F3B32" w:rsidRDefault="001F57D8" w:rsidP="00F133E5">
            <w:pPr>
              <w:pStyle w:val="TAC"/>
              <w:rPr>
                <w:sz w:val="16"/>
                <w:szCs w:val="16"/>
              </w:rPr>
            </w:pPr>
          </w:p>
        </w:tc>
        <w:tc>
          <w:tcPr>
            <w:tcW w:w="721" w:type="dxa"/>
            <w:vMerge w:val="restart"/>
            <w:shd w:val="clear" w:color="auto" w:fill="auto"/>
          </w:tcPr>
          <w:p w14:paraId="44522CF7" w14:textId="77777777" w:rsidR="001F57D8" w:rsidRPr="003F3B32" w:rsidRDefault="001F57D8" w:rsidP="00F133E5">
            <w:pPr>
              <w:pStyle w:val="TAC"/>
              <w:rPr>
                <w:sz w:val="16"/>
                <w:szCs w:val="16"/>
              </w:rPr>
            </w:pPr>
          </w:p>
        </w:tc>
        <w:tc>
          <w:tcPr>
            <w:tcW w:w="1185" w:type="dxa"/>
            <w:vMerge w:val="restart"/>
            <w:shd w:val="clear" w:color="auto" w:fill="auto"/>
          </w:tcPr>
          <w:p w14:paraId="1F93D90C" w14:textId="77777777" w:rsidR="001F57D8" w:rsidRPr="003F3B32" w:rsidRDefault="001F57D8" w:rsidP="00F133E5">
            <w:pPr>
              <w:pStyle w:val="TAC"/>
              <w:rPr>
                <w:sz w:val="16"/>
                <w:szCs w:val="16"/>
              </w:rPr>
            </w:pPr>
          </w:p>
        </w:tc>
        <w:tc>
          <w:tcPr>
            <w:tcW w:w="721" w:type="dxa"/>
            <w:vMerge w:val="restart"/>
            <w:shd w:val="clear" w:color="auto" w:fill="auto"/>
          </w:tcPr>
          <w:p w14:paraId="05FA689F" w14:textId="77777777" w:rsidR="001F57D8" w:rsidRPr="003F3B32" w:rsidRDefault="001F57D8" w:rsidP="00F133E5">
            <w:pPr>
              <w:pStyle w:val="TAC"/>
              <w:rPr>
                <w:sz w:val="16"/>
                <w:szCs w:val="16"/>
              </w:rPr>
            </w:pPr>
          </w:p>
        </w:tc>
        <w:tc>
          <w:tcPr>
            <w:tcW w:w="721" w:type="dxa"/>
            <w:vMerge w:val="restart"/>
            <w:shd w:val="clear" w:color="auto" w:fill="auto"/>
          </w:tcPr>
          <w:p w14:paraId="728C4545" w14:textId="77777777" w:rsidR="001F57D8" w:rsidRPr="003F3B32" w:rsidRDefault="001F57D8" w:rsidP="00F133E5">
            <w:pPr>
              <w:pStyle w:val="TAC"/>
              <w:rPr>
                <w:sz w:val="16"/>
                <w:szCs w:val="16"/>
              </w:rPr>
            </w:pPr>
          </w:p>
        </w:tc>
        <w:tc>
          <w:tcPr>
            <w:tcW w:w="721" w:type="dxa"/>
            <w:vMerge w:val="restart"/>
            <w:shd w:val="clear" w:color="auto" w:fill="auto"/>
          </w:tcPr>
          <w:p w14:paraId="0A4A5A09" w14:textId="77777777" w:rsidR="001F57D8" w:rsidRPr="003F3B32" w:rsidRDefault="001F57D8" w:rsidP="00F133E5">
            <w:pPr>
              <w:pStyle w:val="TAC"/>
              <w:rPr>
                <w:sz w:val="16"/>
                <w:szCs w:val="16"/>
              </w:rPr>
            </w:pPr>
          </w:p>
        </w:tc>
        <w:tc>
          <w:tcPr>
            <w:tcW w:w="721" w:type="dxa"/>
            <w:vMerge w:val="restart"/>
            <w:shd w:val="clear" w:color="auto" w:fill="auto"/>
          </w:tcPr>
          <w:p w14:paraId="616CC962" w14:textId="77777777" w:rsidR="001F57D8" w:rsidRPr="003F3B32" w:rsidRDefault="001F57D8" w:rsidP="00F133E5">
            <w:pPr>
              <w:pStyle w:val="TAC"/>
              <w:rPr>
                <w:sz w:val="16"/>
                <w:szCs w:val="16"/>
              </w:rPr>
            </w:pPr>
          </w:p>
        </w:tc>
        <w:tc>
          <w:tcPr>
            <w:tcW w:w="721" w:type="dxa"/>
            <w:vMerge w:val="restart"/>
            <w:shd w:val="clear" w:color="auto" w:fill="auto"/>
          </w:tcPr>
          <w:p w14:paraId="2576A4B2" w14:textId="77777777" w:rsidR="001F57D8" w:rsidRPr="003F3B32" w:rsidRDefault="001F57D8" w:rsidP="00F133E5">
            <w:pPr>
              <w:pStyle w:val="TAC"/>
              <w:rPr>
                <w:sz w:val="16"/>
                <w:szCs w:val="16"/>
              </w:rPr>
            </w:pPr>
          </w:p>
        </w:tc>
        <w:tc>
          <w:tcPr>
            <w:tcW w:w="721" w:type="dxa"/>
            <w:vMerge w:val="restart"/>
            <w:shd w:val="clear" w:color="auto" w:fill="auto"/>
          </w:tcPr>
          <w:p w14:paraId="53991050" w14:textId="77777777" w:rsidR="001F57D8" w:rsidRPr="003F3B32" w:rsidRDefault="001F57D8" w:rsidP="00F133E5">
            <w:pPr>
              <w:pStyle w:val="TAC"/>
              <w:rPr>
                <w:sz w:val="16"/>
                <w:szCs w:val="16"/>
              </w:rPr>
            </w:pPr>
          </w:p>
        </w:tc>
        <w:tc>
          <w:tcPr>
            <w:tcW w:w="721" w:type="dxa"/>
            <w:vMerge w:val="restart"/>
            <w:shd w:val="clear" w:color="auto" w:fill="auto"/>
          </w:tcPr>
          <w:p w14:paraId="3213AA20" w14:textId="77777777" w:rsidR="001F57D8" w:rsidRPr="003F3B32" w:rsidRDefault="001F57D8" w:rsidP="00F133E5">
            <w:pPr>
              <w:pStyle w:val="TAC"/>
              <w:rPr>
                <w:sz w:val="16"/>
                <w:szCs w:val="16"/>
              </w:rPr>
            </w:pPr>
          </w:p>
        </w:tc>
        <w:tc>
          <w:tcPr>
            <w:tcW w:w="721" w:type="dxa"/>
            <w:vMerge w:val="restart"/>
            <w:shd w:val="clear" w:color="auto" w:fill="auto"/>
          </w:tcPr>
          <w:p w14:paraId="37725808" w14:textId="77777777" w:rsidR="001F57D8" w:rsidRPr="003F3B32" w:rsidRDefault="001F57D8" w:rsidP="00F133E5">
            <w:pPr>
              <w:pStyle w:val="TAC"/>
              <w:rPr>
                <w:sz w:val="16"/>
                <w:szCs w:val="16"/>
              </w:rPr>
            </w:pPr>
          </w:p>
        </w:tc>
        <w:tc>
          <w:tcPr>
            <w:tcW w:w="1283" w:type="dxa"/>
            <w:vMerge w:val="restart"/>
            <w:shd w:val="clear" w:color="auto" w:fill="auto"/>
          </w:tcPr>
          <w:p w14:paraId="38A7EC8B" w14:textId="77777777" w:rsidR="001F57D8" w:rsidRPr="003F3B32" w:rsidRDefault="001F57D8" w:rsidP="00F133E5">
            <w:pPr>
              <w:pStyle w:val="TAC"/>
              <w:rPr>
                <w:sz w:val="16"/>
                <w:szCs w:val="16"/>
              </w:rPr>
            </w:pPr>
          </w:p>
        </w:tc>
      </w:tr>
      <w:tr w:rsidR="001F57D8" w:rsidRPr="003F3B32" w14:paraId="039969A6" w14:textId="77777777" w:rsidTr="00F133E5">
        <w:trPr>
          <w:trHeight w:val="102"/>
        </w:trPr>
        <w:tc>
          <w:tcPr>
            <w:tcW w:w="1334" w:type="dxa"/>
            <w:vMerge/>
            <w:shd w:val="clear" w:color="auto" w:fill="auto"/>
            <w:vAlign w:val="center"/>
          </w:tcPr>
          <w:p w14:paraId="7FEAAF27" w14:textId="77777777" w:rsidR="001F57D8" w:rsidRPr="003F3B32" w:rsidRDefault="001F57D8" w:rsidP="00F133E5">
            <w:pPr>
              <w:pStyle w:val="TAC"/>
              <w:rPr>
                <w:sz w:val="16"/>
                <w:szCs w:val="16"/>
              </w:rPr>
            </w:pPr>
          </w:p>
        </w:tc>
        <w:tc>
          <w:tcPr>
            <w:tcW w:w="576" w:type="dxa"/>
            <w:vMerge/>
            <w:shd w:val="clear" w:color="auto" w:fill="auto"/>
            <w:vAlign w:val="center"/>
          </w:tcPr>
          <w:p w14:paraId="694E59D6"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7DD94B84"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143312EC" w14:textId="77777777" w:rsidR="001F57D8" w:rsidRPr="003F3B32" w:rsidRDefault="001F57D8" w:rsidP="00F133E5">
            <w:pPr>
              <w:pStyle w:val="TAC"/>
              <w:rPr>
                <w:sz w:val="16"/>
                <w:szCs w:val="16"/>
                <w:lang w:eastAsia="zh-CN"/>
              </w:rPr>
            </w:pPr>
          </w:p>
        </w:tc>
        <w:tc>
          <w:tcPr>
            <w:tcW w:w="1270" w:type="dxa"/>
            <w:shd w:val="clear" w:color="auto" w:fill="auto"/>
          </w:tcPr>
          <w:p w14:paraId="0669A6E7" w14:textId="77777777" w:rsidR="001F57D8" w:rsidRPr="003F3B32" w:rsidRDefault="001F57D8" w:rsidP="00F133E5">
            <w:pPr>
              <w:pStyle w:val="TAC"/>
              <w:rPr>
                <w:sz w:val="16"/>
                <w:szCs w:val="16"/>
              </w:rPr>
            </w:pPr>
            <w:r w:rsidRPr="003F3B32">
              <w:rPr>
                <w:sz w:val="16"/>
                <w:szCs w:val="16"/>
              </w:rPr>
              <w:t>-99.5 -2.7 +TT</w:t>
            </w:r>
          </w:p>
        </w:tc>
        <w:tc>
          <w:tcPr>
            <w:tcW w:w="931" w:type="dxa"/>
            <w:vMerge/>
            <w:shd w:val="clear" w:color="auto" w:fill="auto"/>
          </w:tcPr>
          <w:p w14:paraId="1E34A41E" w14:textId="77777777" w:rsidR="001F57D8" w:rsidRPr="003F3B32" w:rsidRDefault="001F57D8" w:rsidP="00F133E5">
            <w:pPr>
              <w:pStyle w:val="TAC"/>
              <w:rPr>
                <w:sz w:val="16"/>
                <w:szCs w:val="16"/>
              </w:rPr>
            </w:pPr>
          </w:p>
        </w:tc>
        <w:tc>
          <w:tcPr>
            <w:tcW w:w="721" w:type="dxa"/>
            <w:vMerge/>
            <w:shd w:val="clear" w:color="auto" w:fill="auto"/>
          </w:tcPr>
          <w:p w14:paraId="6488CF37" w14:textId="77777777" w:rsidR="001F57D8" w:rsidRPr="003F3B32" w:rsidRDefault="001F57D8" w:rsidP="00F133E5">
            <w:pPr>
              <w:pStyle w:val="TAC"/>
              <w:rPr>
                <w:sz w:val="16"/>
                <w:szCs w:val="16"/>
              </w:rPr>
            </w:pPr>
          </w:p>
        </w:tc>
        <w:tc>
          <w:tcPr>
            <w:tcW w:w="1185" w:type="dxa"/>
            <w:vMerge/>
            <w:shd w:val="clear" w:color="auto" w:fill="auto"/>
          </w:tcPr>
          <w:p w14:paraId="6F825349" w14:textId="77777777" w:rsidR="001F57D8" w:rsidRPr="003F3B32" w:rsidRDefault="001F57D8" w:rsidP="00F133E5">
            <w:pPr>
              <w:pStyle w:val="TAC"/>
              <w:rPr>
                <w:sz w:val="16"/>
                <w:szCs w:val="16"/>
              </w:rPr>
            </w:pPr>
          </w:p>
        </w:tc>
        <w:tc>
          <w:tcPr>
            <w:tcW w:w="721" w:type="dxa"/>
            <w:vMerge/>
            <w:shd w:val="clear" w:color="auto" w:fill="auto"/>
          </w:tcPr>
          <w:p w14:paraId="75C1FD58" w14:textId="77777777" w:rsidR="001F57D8" w:rsidRPr="003F3B32" w:rsidRDefault="001F57D8" w:rsidP="00F133E5">
            <w:pPr>
              <w:pStyle w:val="TAC"/>
              <w:rPr>
                <w:sz w:val="16"/>
                <w:szCs w:val="16"/>
              </w:rPr>
            </w:pPr>
          </w:p>
        </w:tc>
        <w:tc>
          <w:tcPr>
            <w:tcW w:w="721" w:type="dxa"/>
            <w:vMerge/>
            <w:shd w:val="clear" w:color="auto" w:fill="auto"/>
          </w:tcPr>
          <w:p w14:paraId="2E21137A" w14:textId="77777777" w:rsidR="001F57D8" w:rsidRPr="003F3B32" w:rsidRDefault="001F57D8" w:rsidP="00F133E5">
            <w:pPr>
              <w:pStyle w:val="TAC"/>
              <w:rPr>
                <w:sz w:val="16"/>
                <w:szCs w:val="16"/>
              </w:rPr>
            </w:pPr>
          </w:p>
        </w:tc>
        <w:tc>
          <w:tcPr>
            <w:tcW w:w="721" w:type="dxa"/>
            <w:vMerge/>
            <w:shd w:val="clear" w:color="auto" w:fill="auto"/>
          </w:tcPr>
          <w:p w14:paraId="45F5088F" w14:textId="77777777" w:rsidR="001F57D8" w:rsidRPr="003F3B32" w:rsidRDefault="001F57D8" w:rsidP="00F133E5">
            <w:pPr>
              <w:pStyle w:val="TAC"/>
              <w:rPr>
                <w:sz w:val="16"/>
                <w:szCs w:val="16"/>
              </w:rPr>
            </w:pPr>
          </w:p>
        </w:tc>
        <w:tc>
          <w:tcPr>
            <w:tcW w:w="721" w:type="dxa"/>
            <w:vMerge/>
            <w:shd w:val="clear" w:color="auto" w:fill="auto"/>
          </w:tcPr>
          <w:p w14:paraId="64563C99" w14:textId="77777777" w:rsidR="001F57D8" w:rsidRPr="003F3B32" w:rsidRDefault="001F57D8" w:rsidP="00F133E5">
            <w:pPr>
              <w:pStyle w:val="TAC"/>
              <w:rPr>
                <w:sz w:val="16"/>
                <w:szCs w:val="16"/>
              </w:rPr>
            </w:pPr>
          </w:p>
        </w:tc>
        <w:tc>
          <w:tcPr>
            <w:tcW w:w="721" w:type="dxa"/>
            <w:vMerge/>
            <w:shd w:val="clear" w:color="auto" w:fill="auto"/>
          </w:tcPr>
          <w:p w14:paraId="5B5FB3F0" w14:textId="77777777" w:rsidR="001F57D8" w:rsidRPr="003F3B32" w:rsidRDefault="001F57D8" w:rsidP="00F133E5">
            <w:pPr>
              <w:pStyle w:val="TAC"/>
              <w:rPr>
                <w:sz w:val="16"/>
                <w:szCs w:val="16"/>
              </w:rPr>
            </w:pPr>
          </w:p>
        </w:tc>
        <w:tc>
          <w:tcPr>
            <w:tcW w:w="721" w:type="dxa"/>
            <w:vMerge/>
            <w:shd w:val="clear" w:color="auto" w:fill="auto"/>
          </w:tcPr>
          <w:p w14:paraId="0186EFC8" w14:textId="77777777" w:rsidR="001F57D8" w:rsidRPr="003F3B32" w:rsidRDefault="001F57D8" w:rsidP="00F133E5">
            <w:pPr>
              <w:pStyle w:val="TAC"/>
              <w:rPr>
                <w:sz w:val="16"/>
                <w:szCs w:val="16"/>
              </w:rPr>
            </w:pPr>
          </w:p>
        </w:tc>
        <w:tc>
          <w:tcPr>
            <w:tcW w:w="721" w:type="dxa"/>
            <w:vMerge/>
            <w:shd w:val="clear" w:color="auto" w:fill="auto"/>
          </w:tcPr>
          <w:p w14:paraId="30A98D38" w14:textId="77777777" w:rsidR="001F57D8" w:rsidRPr="003F3B32" w:rsidRDefault="001F57D8" w:rsidP="00F133E5">
            <w:pPr>
              <w:pStyle w:val="TAC"/>
              <w:rPr>
                <w:sz w:val="16"/>
                <w:szCs w:val="16"/>
              </w:rPr>
            </w:pPr>
          </w:p>
        </w:tc>
        <w:tc>
          <w:tcPr>
            <w:tcW w:w="721" w:type="dxa"/>
            <w:vMerge/>
            <w:shd w:val="clear" w:color="auto" w:fill="auto"/>
          </w:tcPr>
          <w:p w14:paraId="739B74B5" w14:textId="77777777" w:rsidR="001F57D8" w:rsidRPr="003F3B32" w:rsidRDefault="001F57D8" w:rsidP="00F133E5">
            <w:pPr>
              <w:pStyle w:val="TAC"/>
              <w:rPr>
                <w:sz w:val="16"/>
                <w:szCs w:val="16"/>
              </w:rPr>
            </w:pPr>
          </w:p>
        </w:tc>
        <w:tc>
          <w:tcPr>
            <w:tcW w:w="1283" w:type="dxa"/>
            <w:vMerge/>
            <w:shd w:val="clear" w:color="auto" w:fill="auto"/>
          </w:tcPr>
          <w:p w14:paraId="2DD94784" w14:textId="77777777" w:rsidR="001F57D8" w:rsidRPr="003F3B32" w:rsidRDefault="001F57D8" w:rsidP="00F133E5">
            <w:pPr>
              <w:pStyle w:val="TAC"/>
              <w:rPr>
                <w:sz w:val="16"/>
                <w:szCs w:val="16"/>
              </w:rPr>
            </w:pPr>
          </w:p>
        </w:tc>
      </w:tr>
      <w:tr w:rsidR="001F57D8" w:rsidRPr="003F3B32" w14:paraId="419D787E" w14:textId="77777777" w:rsidTr="00F133E5">
        <w:trPr>
          <w:trHeight w:val="80"/>
        </w:trPr>
        <w:tc>
          <w:tcPr>
            <w:tcW w:w="1334" w:type="dxa"/>
            <w:vMerge/>
            <w:shd w:val="clear" w:color="auto" w:fill="auto"/>
            <w:vAlign w:val="center"/>
          </w:tcPr>
          <w:p w14:paraId="2F76BEDA" w14:textId="77777777" w:rsidR="001F57D8" w:rsidRPr="003F3B32" w:rsidRDefault="001F57D8" w:rsidP="00F133E5">
            <w:pPr>
              <w:pStyle w:val="TAC"/>
              <w:rPr>
                <w:sz w:val="16"/>
                <w:szCs w:val="16"/>
              </w:rPr>
            </w:pPr>
          </w:p>
        </w:tc>
        <w:tc>
          <w:tcPr>
            <w:tcW w:w="576" w:type="dxa"/>
            <w:shd w:val="clear" w:color="auto" w:fill="auto"/>
          </w:tcPr>
          <w:p w14:paraId="798477D9" w14:textId="77777777" w:rsidR="001F57D8" w:rsidRPr="003F3B32" w:rsidRDefault="001F57D8" w:rsidP="00F133E5">
            <w:pPr>
              <w:pStyle w:val="TAC"/>
              <w:rPr>
                <w:sz w:val="16"/>
                <w:szCs w:val="16"/>
                <w:lang w:eastAsia="zh-CN"/>
              </w:rPr>
            </w:pPr>
            <w:r w:rsidRPr="003F3B32">
              <w:rPr>
                <w:sz w:val="16"/>
                <w:szCs w:val="16"/>
                <w:lang w:eastAsia="zh-CN"/>
              </w:rPr>
              <w:t>4</w:t>
            </w:r>
          </w:p>
        </w:tc>
        <w:tc>
          <w:tcPr>
            <w:tcW w:w="634" w:type="dxa"/>
            <w:shd w:val="clear" w:color="auto" w:fill="auto"/>
          </w:tcPr>
          <w:p w14:paraId="69F6CB0C" w14:textId="77777777" w:rsidR="001F57D8" w:rsidRPr="003F3B32" w:rsidRDefault="001F57D8" w:rsidP="00F133E5">
            <w:pPr>
              <w:pStyle w:val="TAC"/>
              <w:rPr>
                <w:rFonts w:eastAsia="Calibri"/>
                <w:sz w:val="16"/>
                <w:szCs w:val="16"/>
              </w:rPr>
            </w:pPr>
            <w:r w:rsidRPr="003F3B32">
              <w:rPr>
                <w:rFonts w:eastAsia="Calibri"/>
                <w:sz w:val="16"/>
                <w:szCs w:val="16"/>
              </w:rPr>
              <w:t>n48</w:t>
            </w:r>
          </w:p>
        </w:tc>
        <w:tc>
          <w:tcPr>
            <w:tcW w:w="576" w:type="dxa"/>
            <w:shd w:val="clear" w:color="auto" w:fill="auto"/>
          </w:tcPr>
          <w:p w14:paraId="3BD87815"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7A83869B" w14:textId="77777777" w:rsidR="001F57D8" w:rsidRPr="003F3B32" w:rsidRDefault="001F57D8" w:rsidP="00F133E5">
            <w:pPr>
              <w:pStyle w:val="TAC"/>
              <w:rPr>
                <w:sz w:val="16"/>
                <w:szCs w:val="16"/>
              </w:rPr>
            </w:pPr>
          </w:p>
        </w:tc>
        <w:tc>
          <w:tcPr>
            <w:tcW w:w="931" w:type="dxa"/>
            <w:shd w:val="clear" w:color="auto" w:fill="auto"/>
          </w:tcPr>
          <w:p w14:paraId="22CFE55E" w14:textId="77777777" w:rsidR="001F57D8" w:rsidRPr="003F3B32" w:rsidRDefault="001F57D8" w:rsidP="00F133E5">
            <w:pPr>
              <w:pStyle w:val="TAC"/>
              <w:rPr>
                <w:sz w:val="16"/>
                <w:szCs w:val="16"/>
              </w:rPr>
            </w:pPr>
            <w:r w:rsidRPr="003F3B32">
              <w:rPr>
                <w:sz w:val="16"/>
                <w:szCs w:val="16"/>
              </w:rPr>
              <w:t>-95.8 + 1.1. + TT</w:t>
            </w:r>
          </w:p>
        </w:tc>
        <w:tc>
          <w:tcPr>
            <w:tcW w:w="721" w:type="dxa"/>
            <w:shd w:val="clear" w:color="auto" w:fill="auto"/>
          </w:tcPr>
          <w:p w14:paraId="1C9F00C5" w14:textId="77777777" w:rsidR="001F57D8" w:rsidRPr="003F3B32" w:rsidRDefault="001F57D8" w:rsidP="00F133E5">
            <w:pPr>
              <w:pStyle w:val="TAC"/>
              <w:rPr>
                <w:sz w:val="16"/>
                <w:szCs w:val="16"/>
              </w:rPr>
            </w:pPr>
          </w:p>
        </w:tc>
        <w:tc>
          <w:tcPr>
            <w:tcW w:w="1185" w:type="dxa"/>
            <w:shd w:val="clear" w:color="auto" w:fill="auto"/>
          </w:tcPr>
          <w:p w14:paraId="1AED5332" w14:textId="77777777" w:rsidR="001F57D8" w:rsidRPr="003F3B32" w:rsidRDefault="001F57D8" w:rsidP="00F133E5">
            <w:pPr>
              <w:pStyle w:val="TAC"/>
              <w:rPr>
                <w:sz w:val="16"/>
                <w:szCs w:val="16"/>
              </w:rPr>
            </w:pPr>
          </w:p>
        </w:tc>
        <w:tc>
          <w:tcPr>
            <w:tcW w:w="721" w:type="dxa"/>
            <w:shd w:val="clear" w:color="auto" w:fill="auto"/>
          </w:tcPr>
          <w:p w14:paraId="1D9D5F89" w14:textId="77777777" w:rsidR="001F57D8" w:rsidRPr="003F3B32" w:rsidRDefault="001F57D8" w:rsidP="00F133E5">
            <w:pPr>
              <w:pStyle w:val="TAC"/>
              <w:rPr>
                <w:sz w:val="16"/>
                <w:szCs w:val="16"/>
              </w:rPr>
            </w:pPr>
          </w:p>
        </w:tc>
        <w:tc>
          <w:tcPr>
            <w:tcW w:w="721" w:type="dxa"/>
            <w:shd w:val="clear" w:color="auto" w:fill="auto"/>
          </w:tcPr>
          <w:p w14:paraId="3966D15A" w14:textId="77777777" w:rsidR="001F57D8" w:rsidRPr="003F3B32" w:rsidRDefault="001F57D8" w:rsidP="00F133E5">
            <w:pPr>
              <w:pStyle w:val="TAC"/>
              <w:rPr>
                <w:sz w:val="16"/>
                <w:szCs w:val="16"/>
              </w:rPr>
            </w:pPr>
          </w:p>
        </w:tc>
        <w:tc>
          <w:tcPr>
            <w:tcW w:w="721" w:type="dxa"/>
            <w:shd w:val="clear" w:color="auto" w:fill="auto"/>
          </w:tcPr>
          <w:p w14:paraId="387A4795" w14:textId="77777777" w:rsidR="001F57D8" w:rsidRPr="003F3B32" w:rsidRDefault="001F57D8" w:rsidP="00F133E5">
            <w:pPr>
              <w:pStyle w:val="TAC"/>
              <w:rPr>
                <w:sz w:val="16"/>
                <w:szCs w:val="16"/>
              </w:rPr>
            </w:pPr>
          </w:p>
        </w:tc>
        <w:tc>
          <w:tcPr>
            <w:tcW w:w="721" w:type="dxa"/>
            <w:shd w:val="clear" w:color="auto" w:fill="auto"/>
          </w:tcPr>
          <w:p w14:paraId="4618E975" w14:textId="77777777" w:rsidR="001F57D8" w:rsidRPr="003F3B32" w:rsidRDefault="001F57D8" w:rsidP="00F133E5">
            <w:pPr>
              <w:pStyle w:val="TAC"/>
              <w:rPr>
                <w:sz w:val="16"/>
                <w:szCs w:val="16"/>
              </w:rPr>
            </w:pPr>
          </w:p>
        </w:tc>
        <w:tc>
          <w:tcPr>
            <w:tcW w:w="721" w:type="dxa"/>
            <w:shd w:val="clear" w:color="auto" w:fill="auto"/>
          </w:tcPr>
          <w:p w14:paraId="44C10E89" w14:textId="77777777" w:rsidR="001F57D8" w:rsidRPr="003F3B32" w:rsidRDefault="001F57D8" w:rsidP="00F133E5">
            <w:pPr>
              <w:pStyle w:val="TAC"/>
              <w:rPr>
                <w:sz w:val="16"/>
                <w:szCs w:val="16"/>
              </w:rPr>
            </w:pPr>
          </w:p>
        </w:tc>
        <w:tc>
          <w:tcPr>
            <w:tcW w:w="721" w:type="dxa"/>
            <w:shd w:val="clear" w:color="auto" w:fill="auto"/>
          </w:tcPr>
          <w:p w14:paraId="3D57803A" w14:textId="77777777" w:rsidR="001F57D8" w:rsidRPr="003F3B32" w:rsidRDefault="001F57D8" w:rsidP="00F133E5">
            <w:pPr>
              <w:pStyle w:val="TAC"/>
              <w:rPr>
                <w:sz w:val="16"/>
                <w:szCs w:val="16"/>
              </w:rPr>
            </w:pPr>
          </w:p>
        </w:tc>
        <w:tc>
          <w:tcPr>
            <w:tcW w:w="721" w:type="dxa"/>
            <w:shd w:val="clear" w:color="auto" w:fill="auto"/>
          </w:tcPr>
          <w:p w14:paraId="60DEFE78" w14:textId="77777777" w:rsidR="001F57D8" w:rsidRPr="003F3B32" w:rsidRDefault="001F57D8" w:rsidP="00F133E5">
            <w:pPr>
              <w:pStyle w:val="TAC"/>
              <w:rPr>
                <w:sz w:val="16"/>
                <w:szCs w:val="16"/>
              </w:rPr>
            </w:pPr>
          </w:p>
        </w:tc>
        <w:tc>
          <w:tcPr>
            <w:tcW w:w="721" w:type="dxa"/>
            <w:shd w:val="clear" w:color="auto" w:fill="auto"/>
          </w:tcPr>
          <w:p w14:paraId="65D533C8" w14:textId="77777777" w:rsidR="001F57D8" w:rsidRPr="003F3B32" w:rsidRDefault="001F57D8" w:rsidP="00F133E5">
            <w:pPr>
              <w:pStyle w:val="TAC"/>
              <w:rPr>
                <w:sz w:val="16"/>
                <w:szCs w:val="16"/>
              </w:rPr>
            </w:pPr>
          </w:p>
        </w:tc>
        <w:tc>
          <w:tcPr>
            <w:tcW w:w="1283" w:type="dxa"/>
            <w:shd w:val="clear" w:color="auto" w:fill="auto"/>
          </w:tcPr>
          <w:p w14:paraId="3F3078F7" w14:textId="77777777" w:rsidR="001F57D8" w:rsidRPr="003F3B32" w:rsidRDefault="001F57D8" w:rsidP="00F133E5">
            <w:pPr>
              <w:pStyle w:val="TAC"/>
              <w:rPr>
                <w:sz w:val="16"/>
                <w:szCs w:val="16"/>
              </w:rPr>
            </w:pPr>
          </w:p>
        </w:tc>
      </w:tr>
      <w:tr w:rsidR="001F57D8" w:rsidRPr="003F3B32" w14:paraId="3179337E" w14:textId="77777777" w:rsidTr="00F133E5">
        <w:trPr>
          <w:trHeight w:val="102"/>
        </w:trPr>
        <w:tc>
          <w:tcPr>
            <w:tcW w:w="1334" w:type="dxa"/>
            <w:vMerge/>
            <w:shd w:val="clear" w:color="auto" w:fill="auto"/>
            <w:vAlign w:val="center"/>
          </w:tcPr>
          <w:p w14:paraId="51244EAB" w14:textId="77777777" w:rsidR="001F57D8" w:rsidRPr="003F3B32" w:rsidRDefault="001F57D8" w:rsidP="00F133E5">
            <w:pPr>
              <w:pStyle w:val="TAC"/>
              <w:rPr>
                <w:sz w:val="16"/>
                <w:szCs w:val="16"/>
              </w:rPr>
            </w:pPr>
          </w:p>
        </w:tc>
        <w:tc>
          <w:tcPr>
            <w:tcW w:w="576" w:type="dxa"/>
            <w:vMerge w:val="restart"/>
            <w:shd w:val="clear" w:color="auto" w:fill="auto"/>
          </w:tcPr>
          <w:p w14:paraId="78EAC83D" w14:textId="77777777" w:rsidR="001F57D8" w:rsidRPr="003F3B32" w:rsidRDefault="001F57D8" w:rsidP="00F133E5">
            <w:pPr>
              <w:pStyle w:val="TAC"/>
              <w:rPr>
                <w:sz w:val="16"/>
                <w:szCs w:val="16"/>
                <w:lang w:eastAsia="zh-CN"/>
              </w:rPr>
            </w:pPr>
            <w:r w:rsidRPr="003F3B32">
              <w:rPr>
                <w:sz w:val="16"/>
                <w:szCs w:val="16"/>
                <w:lang w:eastAsia="zh-CN"/>
              </w:rPr>
              <w:t>4</w:t>
            </w:r>
          </w:p>
        </w:tc>
        <w:tc>
          <w:tcPr>
            <w:tcW w:w="634" w:type="dxa"/>
            <w:vMerge w:val="restart"/>
            <w:shd w:val="clear" w:color="auto" w:fill="auto"/>
          </w:tcPr>
          <w:p w14:paraId="6210CF5C" w14:textId="77777777" w:rsidR="001F57D8" w:rsidRPr="003F3B32" w:rsidRDefault="001F57D8" w:rsidP="00F133E5">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9EFD85C"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414C1664" w14:textId="77777777" w:rsidR="001F57D8" w:rsidRPr="003F3B32" w:rsidRDefault="001F57D8" w:rsidP="00F133E5">
            <w:pPr>
              <w:pStyle w:val="TAC"/>
              <w:rPr>
                <w:sz w:val="16"/>
                <w:szCs w:val="16"/>
              </w:rPr>
            </w:pPr>
            <w:r w:rsidRPr="003F3B32">
              <w:rPr>
                <w:sz w:val="16"/>
                <w:szCs w:val="16"/>
              </w:rPr>
              <w:t>-99.5 +TT</w:t>
            </w:r>
          </w:p>
        </w:tc>
        <w:tc>
          <w:tcPr>
            <w:tcW w:w="931" w:type="dxa"/>
            <w:vMerge w:val="restart"/>
            <w:shd w:val="clear" w:color="auto" w:fill="auto"/>
          </w:tcPr>
          <w:p w14:paraId="1F03D36C" w14:textId="77777777" w:rsidR="001F57D8" w:rsidRPr="003F3B32" w:rsidRDefault="001F57D8" w:rsidP="00F133E5">
            <w:pPr>
              <w:pStyle w:val="TAC"/>
              <w:rPr>
                <w:sz w:val="16"/>
                <w:szCs w:val="16"/>
              </w:rPr>
            </w:pPr>
          </w:p>
        </w:tc>
        <w:tc>
          <w:tcPr>
            <w:tcW w:w="721" w:type="dxa"/>
            <w:vMerge w:val="restart"/>
            <w:shd w:val="clear" w:color="auto" w:fill="auto"/>
          </w:tcPr>
          <w:p w14:paraId="70D28895" w14:textId="77777777" w:rsidR="001F57D8" w:rsidRPr="003F3B32" w:rsidRDefault="001F57D8" w:rsidP="00F133E5">
            <w:pPr>
              <w:pStyle w:val="TAC"/>
              <w:rPr>
                <w:sz w:val="16"/>
                <w:szCs w:val="16"/>
              </w:rPr>
            </w:pPr>
          </w:p>
        </w:tc>
        <w:tc>
          <w:tcPr>
            <w:tcW w:w="1185" w:type="dxa"/>
            <w:vMerge w:val="restart"/>
            <w:shd w:val="clear" w:color="auto" w:fill="auto"/>
          </w:tcPr>
          <w:p w14:paraId="57CEBEBA" w14:textId="77777777" w:rsidR="001F57D8" w:rsidRPr="003F3B32" w:rsidRDefault="001F57D8" w:rsidP="00F133E5">
            <w:pPr>
              <w:pStyle w:val="TAC"/>
              <w:rPr>
                <w:sz w:val="16"/>
                <w:szCs w:val="16"/>
              </w:rPr>
            </w:pPr>
          </w:p>
        </w:tc>
        <w:tc>
          <w:tcPr>
            <w:tcW w:w="721" w:type="dxa"/>
            <w:vMerge w:val="restart"/>
            <w:shd w:val="clear" w:color="auto" w:fill="auto"/>
          </w:tcPr>
          <w:p w14:paraId="3177D67D" w14:textId="77777777" w:rsidR="001F57D8" w:rsidRPr="003F3B32" w:rsidRDefault="001F57D8" w:rsidP="00F133E5">
            <w:pPr>
              <w:pStyle w:val="TAC"/>
              <w:rPr>
                <w:sz w:val="16"/>
                <w:szCs w:val="16"/>
              </w:rPr>
            </w:pPr>
          </w:p>
        </w:tc>
        <w:tc>
          <w:tcPr>
            <w:tcW w:w="721" w:type="dxa"/>
            <w:vMerge w:val="restart"/>
            <w:shd w:val="clear" w:color="auto" w:fill="auto"/>
          </w:tcPr>
          <w:p w14:paraId="5D6C48FC" w14:textId="77777777" w:rsidR="001F57D8" w:rsidRPr="003F3B32" w:rsidRDefault="001F57D8" w:rsidP="00F133E5">
            <w:pPr>
              <w:pStyle w:val="TAC"/>
              <w:rPr>
                <w:sz w:val="16"/>
                <w:szCs w:val="16"/>
              </w:rPr>
            </w:pPr>
          </w:p>
        </w:tc>
        <w:tc>
          <w:tcPr>
            <w:tcW w:w="721" w:type="dxa"/>
            <w:vMerge w:val="restart"/>
            <w:shd w:val="clear" w:color="auto" w:fill="auto"/>
          </w:tcPr>
          <w:p w14:paraId="1E38C1A4" w14:textId="77777777" w:rsidR="001F57D8" w:rsidRPr="003F3B32" w:rsidRDefault="001F57D8" w:rsidP="00F133E5">
            <w:pPr>
              <w:pStyle w:val="TAC"/>
              <w:rPr>
                <w:sz w:val="16"/>
                <w:szCs w:val="16"/>
              </w:rPr>
            </w:pPr>
          </w:p>
        </w:tc>
        <w:tc>
          <w:tcPr>
            <w:tcW w:w="721" w:type="dxa"/>
            <w:vMerge w:val="restart"/>
            <w:shd w:val="clear" w:color="auto" w:fill="auto"/>
          </w:tcPr>
          <w:p w14:paraId="02697F1B" w14:textId="77777777" w:rsidR="001F57D8" w:rsidRPr="003F3B32" w:rsidRDefault="001F57D8" w:rsidP="00F133E5">
            <w:pPr>
              <w:pStyle w:val="TAC"/>
              <w:rPr>
                <w:sz w:val="16"/>
                <w:szCs w:val="16"/>
              </w:rPr>
            </w:pPr>
          </w:p>
        </w:tc>
        <w:tc>
          <w:tcPr>
            <w:tcW w:w="721" w:type="dxa"/>
            <w:vMerge w:val="restart"/>
            <w:shd w:val="clear" w:color="auto" w:fill="auto"/>
          </w:tcPr>
          <w:p w14:paraId="243DF013" w14:textId="77777777" w:rsidR="001F57D8" w:rsidRPr="003F3B32" w:rsidRDefault="001F57D8" w:rsidP="00F133E5">
            <w:pPr>
              <w:pStyle w:val="TAC"/>
              <w:rPr>
                <w:sz w:val="16"/>
                <w:szCs w:val="16"/>
              </w:rPr>
            </w:pPr>
          </w:p>
        </w:tc>
        <w:tc>
          <w:tcPr>
            <w:tcW w:w="721" w:type="dxa"/>
            <w:vMerge w:val="restart"/>
            <w:shd w:val="clear" w:color="auto" w:fill="auto"/>
          </w:tcPr>
          <w:p w14:paraId="772FC465" w14:textId="77777777" w:rsidR="001F57D8" w:rsidRPr="003F3B32" w:rsidRDefault="001F57D8" w:rsidP="00F133E5">
            <w:pPr>
              <w:pStyle w:val="TAC"/>
              <w:rPr>
                <w:sz w:val="16"/>
                <w:szCs w:val="16"/>
              </w:rPr>
            </w:pPr>
          </w:p>
        </w:tc>
        <w:tc>
          <w:tcPr>
            <w:tcW w:w="721" w:type="dxa"/>
            <w:vMerge w:val="restart"/>
            <w:shd w:val="clear" w:color="auto" w:fill="auto"/>
          </w:tcPr>
          <w:p w14:paraId="7E8E5012" w14:textId="77777777" w:rsidR="001F57D8" w:rsidRPr="003F3B32" w:rsidRDefault="001F57D8" w:rsidP="00F133E5">
            <w:pPr>
              <w:pStyle w:val="TAC"/>
              <w:rPr>
                <w:sz w:val="16"/>
                <w:szCs w:val="16"/>
              </w:rPr>
            </w:pPr>
          </w:p>
        </w:tc>
        <w:tc>
          <w:tcPr>
            <w:tcW w:w="721" w:type="dxa"/>
            <w:vMerge w:val="restart"/>
            <w:shd w:val="clear" w:color="auto" w:fill="auto"/>
          </w:tcPr>
          <w:p w14:paraId="34A2CCA2" w14:textId="77777777" w:rsidR="001F57D8" w:rsidRPr="003F3B32" w:rsidRDefault="001F57D8" w:rsidP="00F133E5">
            <w:pPr>
              <w:pStyle w:val="TAC"/>
              <w:rPr>
                <w:sz w:val="16"/>
                <w:szCs w:val="16"/>
              </w:rPr>
            </w:pPr>
          </w:p>
        </w:tc>
        <w:tc>
          <w:tcPr>
            <w:tcW w:w="1283" w:type="dxa"/>
            <w:vMerge w:val="restart"/>
            <w:shd w:val="clear" w:color="auto" w:fill="auto"/>
          </w:tcPr>
          <w:p w14:paraId="649133B3" w14:textId="77777777" w:rsidR="001F57D8" w:rsidRPr="003F3B32" w:rsidRDefault="001F57D8" w:rsidP="00F133E5">
            <w:pPr>
              <w:pStyle w:val="TAC"/>
              <w:rPr>
                <w:sz w:val="16"/>
                <w:szCs w:val="16"/>
              </w:rPr>
            </w:pPr>
          </w:p>
        </w:tc>
      </w:tr>
      <w:tr w:rsidR="001F57D8" w:rsidRPr="003F3B32" w14:paraId="09658E08" w14:textId="77777777" w:rsidTr="00F133E5">
        <w:trPr>
          <w:trHeight w:val="102"/>
        </w:trPr>
        <w:tc>
          <w:tcPr>
            <w:tcW w:w="1334" w:type="dxa"/>
            <w:vMerge/>
            <w:tcBorders>
              <w:bottom w:val="single" w:sz="4" w:space="0" w:color="auto"/>
            </w:tcBorders>
            <w:shd w:val="clear" w:color="auto" w:fill="auto"/>
            <w:vAlign w:val="center"/>
          </w:tcPr>
          <w:p w14:paraId="11B93DF8" w14:textId="77777777" w:rsidR="001F57D8" w:rsidRPr="003F3B32" w:rsidRDefault="001F57D8" w:rsidP="00F133E5">
            <w:pPr>
              <w:pStyle w:val="TAC"/>
            </w:pPr>
          </w:p>
        </w:tc>
        <w:tc>
          <w:tcPr>
            <w:tcW w:w="576" w:type="dxa"/>
            <w:vMerge/>
            <w:shd w:val="clear" w:color="auto" w:fill="auto"/>
            <w:vAlign w:val="center"/>
          </w:tcPr>
          <w:p w14:paraId="0A8B1ABB" w14:textId="77777777" w:rsidR="001F57D8" w:rsidRPr="003F3B32" w:rsidRDefault="001F57D8" w:rsidP="00F133E5">
            <w:pPr>
              <w:pStyle w:val="TAC"/>
              <w:rPr>
                <w:lang w:eastAsia="zh-CN"/>
              </w:rPr>
            </w:pPr>
          </w:p>
        </w:tc>
        <w:tc>
          <w:tcPr>
            <w:tcW w:w="634" w:type="dxa"/>
            <w:vMerge/>
            <w:shd w:val="clear" w:color="auto" w:fill="auto"/>
            <w:vAlign w:val="center"/>
          </w:tcPr>
          <w:p w14:paraId="158D1DED" w14:textId="77777777" w:rsidR="001F57D8" w:rsidRPr="003F3B32" w:rsidRDefault="001F57D8" w:rsidP="00F133E5">
            <w:pPr>
              <w:pStyle w:val="TAC"/>
              <w:rPr>
                <w:rFonts w:eastAsia="Calibri"/>
              </w:rPr>
            </w:pPr>
          </w:p>
        </w:tc>
        <w:tc>
          <w:tcPr>
            <w:tcW w:w="576" w:type="dxa"/>
            <w:vMerge/>
            <w:shd w:val="clear" w:color="auto" w:fill="auto"/>
            <w:vAlign w:val="center"/>
          </w:tcPr>
          <w:p w14:paraId="61C1C418" w14:textId="77777777" w:rsidR="001F57D8" w:rsidRPr="003F3B32" w:rsidRDefault="001F57D8" w:rsidP="00F133E5">
            <w:pPr>
              <w:pStyle w:val="TAC"/>
              <w:rPr>
                <w:lang w:eastAsia="zh-CN"/>
              </w:rPr>
            </w:pPr>
          </w:p>
        </w:tc>
        <w:tc>
          <w:tcPr>
            <w:tcW w:w="1270" w:type="dxa"/>
            <w:shd w:val="clear" w:color="auto" w:fill="auto"/>
          </w:tcPr>
          <w:p w14:paraId="618CB2FF" w14:textId="77777777" w:rsidR="001F57D8" w:rsidRPr="003F3B32" w:rsidRDefault="001F57D8" w:rsidP="00F133E5">
            <w:pPr>
              <w:pStyle w:val="TAC"/>
            </w:pPr>
            <w:r w:rsidRPr="003F3B32">
              <w:t>-99.5 -2.7 +TT</w:t>
            </w:r>
          </w:p>
        </w:tc>
        <w:tc>
          <w:tcPr>
            <w:tcW w:w="931" w:type="dxa"/>
            <w:vMerge/>
            <w:shd w:val="clear" w:color="auto" w:fill="auto"/>
          </w:tcPr>
          <w:p w14:paraId="6DBBB827" w14:textId="77777777" w:rsidR="001F57D8" w:rsidRPr="003F3B32" w:rsidRDefault="001F57D8" w:rsidP="00F133E5">
            <w:pPr>
              <w:pStyle w:val="TAC"/>
            </w:pPr>
          </w:p>
        </w:tc>
        <w:tc>
          <w:tcPr>
            <w:tcW w:w="721" w:type="dxa"/>
            <w:vMerge/>
            <w:shd w:val="clear" w:color="auto" w:fill="auto"/>
          </w:tcPr>
          <w:p w14:paraId="55949000" w14:textId="77777777" w:rsidR="001F57D8" w:rsidRPr="003F3B32" w:rsidRDefault="001F57D8" w:rsidP="00F133E5">
            <w:pPr>
              <w:pStyle w:val="TAC"/>
            </w:pPr>
          </w:p>
        </w:tc>
        <w:tc>
          <w:tcPr>
            <w:tcW w:w="1185" w:type="dxa"/>
            <w:vMerge/>
            <w:shd w:val="clear" w:color="auto" w:fill="auto"/>
          </w:tcPr>
          <w:p w14:paraId="3F653621" w14:textId="77777777" w:rsidR="001F57D8" w:rsidRPr="003F3B32" w:rsidRDefault="001F57D8" w:rsidP="00F133E5">
            <w:pPr>
              <w:pStyle w:val="TAC"/>
            </w:pPr>
          </w:p>
        </w:tc>
        <w:tc>
          <w:tcPr>
            <w:tcW w:w="721" w:type="dxa"/>
            <w:vMerge/>
            <w:shd w:val="clear" w:color="auto" w:fill="auto"/>
          </w:tcPr>
          <w:p w14:paraId="28DA5992" w14:textId="77777777" w:rsidR="001F57D8" w:rsidRPr="003F3B32" w:rsidRDefault="001F57D8" w:rsidP="00F133E5">
            <w:pPr>
              <w:pStyle w:val="TAC"/>
            </w:pPr>
          </w:p>
        </w:tc>
        <w:tc>
          <w:tcPr>
            <w:tcW w:w="721" w:type="dxa"/>
            <w:vMerge/>
            <w:shd w:val="clear" w:color="auto" w:fill="auto"/>
          </w:tcPr>
          <w:p w14:paraId="5BAAF7C0" w14:textId="77777777" w:rsidR="001F57D8" w:rsidRPr="003F3B32" w:rsidRDefault="001F57D8" w:rsidP="00F133E5">
            <w:pPr>
              <w:pStyle w:val="TAC"/>
            </w:pPr>
          </w:p>
        </w:tc>
        <w:tc>
          <w:tcPr>
            <w:tcW w:w="721" w:type="dxa"/>
            <w:vMerge/>
            <w:shd w:val="clear" w:color="auto" w:fill="auto"/>
          </w:tcPr>
          <w:p w14:paraId="48EF660E" w14:textId="77777777" w:rsidR="001F57D8" w:rsidRPr="003F3B32" w:rsidRDefault="001F57D8" w:rsidP="00F133E5">
            <w:pPr>
              <w:pStyle w:val="TAC"/>
            </w:pPr>
          </w:p>
        </w:tc>
        <w:tc>
          <w:tcPr>
            <w:tcW w:w="721" w:type="dxa"/>
            <w:vMerge/>
            <w:shd w:val="clear" w:color="auto" w:fill="auto"/>
          </w:tcPr>
          <w:p w14:paraId="232AF0BE" w14:textId="77777777" w:rsidR="001F57D8" w:rsidRPr="003F3B32" w:rsidRDefault="001F57D8" w:rsidP="00F133E5">
            <w:pPr>
              <w:pStyle w:val="TAC"/>
            </w:pPr>
          </w:p>
        </w:tc>
        <w:tc>
          <w:tcPr>
            <w:tcW w:w="721" w:type="dxa"/>
            <w:vMerge/>
            <w:shd w:val="clear" w:color="auto" w:fill="auto"/>
          </w:tcPr>
          <w:p w14:paraId="416271B4" w14:textId="77777777" w:rsidR="001F57D8" w:rsidRPr="003F3B32" w:rsidRDefault="001F57D8" w:rsidP="00F133E5">
            <w:pPr>
              <w:pStyle w:val="TAC"/>
            </w:pPr>
          </w:p>
        </w:tc>
        <w:tc>
          <w:tcPr>
            <w:tcW w:w="721" w:type="dxa"/>
            <w:vMerge/>
            <w:shd w:val="clear" w:color="auto" w:fill="auto"/>
          </w:tcPr>
          <w:p w14:paraId="78B0E792" w14:textId="77777777" w:rsidR="001F57D8" w:rsidRPr="003F3B32" w:rsidRDefault="001F57D8" w:rsidP="00F133E5">
            <w:pPr>
              <w:pStyle w:val="TAC"/>
            </w:pPr>
          </w:p>
        </w:tc>
        <w:tc>
          <w:tcPr>
            <w:tcW w:w="721" w:type="dxa"/>
            <w:vMerge/>
            <w:shd w:val="clear" w:color="auto" w:fill="auto"/>
          </w:tcPr>
          <w:p w14:paraId="35B0BC6F" w14:textId="77777777" w:rsidR="001F57D8" w:rsidRPr="003F3B32" w:rsidRDefault="001F57D8" w:rsidP="00F133E5">
            <w:pPr>
              <w:pStyle w:val="TAC"/>
            </w:pPr>
          </w:p>
        </w:tc>
        <w:tc>
          <w:tcPr>
            <w:tcW w:w="721" w:type="dxa"/>
            <w:vMerge/>
            <w:shd w:val="clear" w:color="auto" w:fill="auto"/>
          </w:tcPr>
          <w:p w14:paraId="5839B37B" w14:textId="77777777" w:rsidR="001F57D8" w:rsidRPr="003F3B32" w:rsidRDefault="001F57D8" w:rsidP="00F133E5">
            <w:pPr>
              <w:pStyle w:val="TAC"/>
            </w:pPr>
          </w:p>
        </w:tc>
        <w:tc>
          <w:tcPr>
            <w:tcW w:w="1283" w:type="dxa"/>
            <w:vMerge/>
            <w:shd w:val="clear" w:color="auto" w:fill="auto"/>
          </w:tcPr>
          <w:p w14:paraId="38A768A0" w14:textId="77777777" w:rsidR="001F57D8" w:rsidRPr="003F3B32" w:rsidRDefault="001F57D8" w:rsidP="00F133E5">
            <w:pPr>
              <w:pStyle w:val="TAC"/>
            </w:pPr>
          </w:p>
        </w:tc>
      </w:tr>
    </w:tbl>
    <w:p w14:paraId="18067C76" w14:textId="77777777" w:rsidR="001F57D8" w:rsidRPr="003F3B32" w:rsidRDefault="001F57D8" w:rsidP="001F57D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F57D8" w:rsidRPr="003F3B32" w14:paraId="7B838DF8" w14:textId="77777777" w:rsidTr="00F133E5">
        <w:tc>
          <w:tcPr>
            <w:tcW w:w="1334" w:type="dxa"/>
            <w:vMerge w:val="restart"/>
            <w:shd w:val="clear" w:color="auto" w:fill="auto"/>
          </w:tcPr>
          <w:p w14:paraId="4BE16D25" w14:textId="77777777" w:rsidR="001F57D8" w:rsidRPr="003F3B32" w:rsidRDefault="001F57D8" w:rsidP="00F133E5">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224F9B6" w14:textId="77777777" w:rsidR="001F57D8" w:rsidRPr="003F3B32" w:rsidRDefault="001F57D8" w:rsidP="00F133E5">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7F8C89B7" w14:textId="77777777" w:rsidR="001F57D8" w:rsidRPr="003F3B32" w:rsidRDefault="001F57D8" w:rsidP="00F133E5">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4D8C2013" w14:textId="77777777" w:rsidR="001F57D8" w:rsidRPr="003F3B32" w:rsidRDefault="001F57D8" w:rsidP="00F133E5">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13B756A4" w14:textId="77777777" w:rsidR="001F57D8" w:rsidRPr="003F3B32" w:rsidRDefault="001F57D8" w:rsidP="00F133E5">
            <w:pPr>
              <w:pStyle w:val="TAH"/>
              <w:rPr>
                <w:sz w:val="16"/>
                <w:szCs w:val="16"/>
                <w:lang w:eastAsia="zh-CN"/>
              </w:rPr>
            </w:pPr>
            <w:r w:rsidRPr="003F3B32">
              <w:rPr>
                <w:sz w:val="16"/>
                <w:szCs w:val="16"/>
                <w:lang w:eastAsia="zh-CN"/>
              </w:rPr>
              <w:t>Channel Bandwidth</w:t>
            </w:r>
          </w:p>
        </w:tc>
      </w:tr>
      <w:tr w:rsidR="001F57D8" w:rsidRPr="003F3B32" w14:paraId="7B9556F2" w14:textId="77777777" w:rsidTr="00F133E5">
        <w:tc>
          <w:tcPr>
            <w:tcW w:w="1334" w:type="dxa"/>
            <w:vMerge/>
            <w:tcBorders>
              <w:bottom w:val="single" w:sz="4" w:space="0" w:color="auto"/>
            </w:tcBorders>
            <w:shd w:val="clear" w:color="auto" w:fill="auto"/>
          </w:tcPr>
          <w:p w14:paraId="00EA4C5F" w14:textId="77777777" w:rsidR="001F57D8" w:rsidRPr="003F3B32" w:rsidRDefault="001F57D8" w:rsidP="00F133E5">
            <w:pPr>
              <w:pStyle w:val="TAH"/>
              <w:rPr>
                <w:sz w:val="16"/>
                <w:szCs w:val="16"/>
              </w:rPr>
            </w:pPr>
          </w:p>
        </w:tc>
        <w:tc>
          <w:tcPr>
            <w:tcW w:w="576" w:type="dxa"/>
            <w:vMerge/>
            <w:shd w:val="clear" w:color="auto" w:fill="auto"/>
          </w:tcPr>
          <w:p w14:paraId="378093EE" w14:textId="77777777" w:rsidR="001F57D8" w:rsidRPr="003F3B32" w:rsidRDefault="001F57D8" w:rsidP="00F133E5">
            <w:pPr>
              <w:pStyle w:val="TAH"/>
              <w:rPr>
                <w:sz w:val="16"/>
                <w:szCs w:val="16"/>
              </w:rPr>
            </w:pPr>
          </w:p>
        </w:tc>
        <w:tc>
          <w:tcPr>
            <w:tcW w:w="634" w:type="dxa"/>
            <w:vMerge/>
            <w:shd w:val="clear" w:color="auto" w:fill="auto"/>
          </w:tcPr>
          <w:p w14:paraId="5AB7ECE0" w14:textId="77777777" w:rsidR="001F57D8" w:rsidRPr="003F3B32" w:rsidRDefault="001F57D8" w:rsidP="00F133E5">
            <w:pPr>
              <w:pStyle w:val="TAH"/>
              <w:rPr>
                <w:sz w:val="16"/>
                <w:szCs w:val="16"/>
              </w:rPr>
            </w:pPr>
          </w:p>
        </w:tc>
        <w:tc>
          <w:tcPr>
            <w:tcW w:w="576" w:type="dxa"/>
            <w:vMerge/>
            <w:shd w:val="clear" w:color="auto" w:fill="auto"/>
          </w:tcPr>
          <w:p w14:paraId="5D072364" w14:textId="77777777" w:rsidR="001F57D8" w:rsidRPr="003F3B32" w:rsidRDefault="001F57D8" w:rsidP="00F133E5">
            <w:pPr>
              <w:pStyle w:val="TAH"/>
              <w:rPr>
                <w:sz w:val="16"/>
                <w:szCs w:val="16"/>
              </w:rPr>
            </w:pPr>
          </w:p>
        </w:tc>
        <w:tc>
          <w:tcPr>
            <w:tcW w:w="1270" w:type="dxa"/>
            <w:shd w:val="clear" w:color="auto" w:fill="auto"/>
          </w:tcPr>
          <w:p w14:paraId="75E5A13F" w14:textId="77777777" w:rsidR="001F57D8" w:rsidRPr="003F3B32" w:rsidRDefault="001F57D8" w:rsidP="00F133E5">
            <w:pPr>
              <w:pStyle w:val="TAH"/>
              <w:rPr>
                <w:sz w:val="16"/>
                <w:szCs w:val="16"/>
                <w:lang w:eastAsia="zh-CN"/>
              </w:rPr>
            </w:pPr>
            <w:r w:rsidRPr="003F3B32">
              <w:rPr>
                <w:sz w:val="16"/>
                <w:szCs w:val="16"/>
                <w:lang w:eastAsia="zh-CN"/>
              </w:rPr>
              <w:t>5 MHz (dBm)</w:t>
            </w:r>
          </w:p>
        </w:tc>
        <w:tc>
          <w:tcPr>
            <w:tcW w:w="931" w:type="dxa"/>
            <w:shd w:val="clear" w:color="auto" w:fill="auto"/>
          </w:tcPr>
          <w:p w14:paraId="0567D9A3" w14:textId="77777777" w:rsidR="001F57D8" w:rsidRPr="003F3B32" w:rsidRDefault="001F57D8" w:rsidP="00F133E5">
            <w:pPr>
              <w:pStyle w:val="TAH"/>
              <w:rPr>
                <w:sz w:val="16"/>
                <w:szCs w:val="16"/>
              </w:rPr>
            </w:pPr>
            <w:r w:rsidRPr="003F3B32">
              <w:rPr>
                <w:sz w:val="16"/>
                <w:szCs w:val="16"/>
                <w:lang w:eastAsia="zh-CN"/>
              </w:rPr>
              <w:t>10 MHz (dBm)</w:t>
            </w:r>
          </w:p>
        </w:tc>
        <w:tc>
          <w:tcPr>
            <w:tcW w:w="721" w:type="dxa"/>
            <w:shd w:val="clear" w:color="auto" w:fill="auto"/>
          </w:tcPr>
          <w:p w14:paraId="7C14FD7B" w14:textId="77777777" w:rsidR="001F57D8" w:rsidRPr="003F3B32" w:rsidRDefault="001F57D8" w:rsidP="00F133E5">
            <w:pPr>
              <w:pStyle w:val="TAH"/>
              <w:rPr>
                <w:sz w:val="16"/>
                <w:szCs w:val="16"/>
                <w:lang w:eastAsia="zh-CN"/>
              </w:rPr>
            </w:pPr>
            <w:r w:rsidRPr="003F3B32">
              <w:rPr>
                <w:sz w:val="16"/>
                <w:szCs w:val="16"/>
                <w:lang w:eastAsia="zh-CN"/>
              </w:rPr>
              <w:t>15 MHz (dBm)</w:t>
            </w:r>
          </w:p>
        </w:tc>
        <w:tc>
          <w:tcPr>
            <w:tcW w:w="1185" w:type="dxa"/>
            <w:shd w:val="clear" w:color="auto" w:fill="auto"/>
          </w:tcPr>
          <w:p w14:paraId="4C4D4B86" w14:textId="77777777" w:rsidR="001F57D8" w:rsidRPr="003F3B32" w:rsidRDefault="001F57D8" w:rsidP="00F133E5">
            <w:pPr>
              <w:pStyle w:val="TAH"/>
              <w:rPr>
                <w:sz w:val="16"/>
                <w:szCs w:val="16"/>
                <w:lang w:eastAsia="zh-CN"/>
              </w:rPr>
            </w:pPr>
            <w:r w:rsidRPr="003F3B32">
              <w:rPr>
                <w:sz w:val="16"/>
                <w:szCs w:val="16"/>
                <w:lang w:eastAsia="zh-CN"/>
              </w:rPr>
              <w:t>20 MHz (dBm)</w:t>
            </w:r>
          </w:p>
        </w:tc>
        <w:tc>
          <w:tcPr>
            <w:tcW w:w="721" w:type="dxa"/>
            <w:shd w:val="clear" w:color="auto" w:fill="auto"/>
          </w:tcPr>
          <w:p w14:paraId="4C5726A0" w14:textId="77777777" w:rsidR="001F57D8" w:rsidRPr="003F3B32" w:rsidRDefault="001F57D8" w:rsidP="00F133E5">
            <w:pPr>
              <w:pStyle w:val="TAH"/>
              <w:rPr>
                <w:sz w:val="16"/>
                <w:szCs w:val="16"/>
                <w:lang w:eastAsia="zh-CN"/>
              </w:rPr>
            </w:pPr>
            <w:r w:rsidRPr="003F3B32">
              <w:rPr>
                <w:sz w:val="16"/>
                <w:szCs w:val="16"/>
                <w:lang w:eastAsia="zh-CN"/>
              </w:rPr>
              <w:t>25 MHz (dBm)</w:t>
            </w:r>
          </w:p>
        </w:tc>
        <w:tc>
          <w:tcPr>
            <w:tcW w:w="721" w:type="dxa"/>
            <w:shd w:val="clear" w:color="auto" w:fill="auto"/>
          </w:tcPr>
          <w:p w14:paraId="4671A4E3" w14:textId="77777777" w:rsidR="001F57D8" w:rsidRPr="003F3B32" w:rsidRDefault="001F57D8" w:rsidP="00F133E5">
            <w:pPr>
              <w:pStyle w:val="TAH"/>
              <w:rPr>
                <w:sz w:val="16"/>
                <w:szCs w:val="16"/>
                <w:lang w:eastAsia="zh-CN"/>
              </w:rPr>
            </w:pPr>
            <w:r w:rsidRPr="003F3B32">
              <w:rPr>
                <w:sz w:val="16"/>
                <w:szCs w:val="16"/>
                <w:lang w:eastAsia="zh-CN"/>
              </w:rPr>
              <w:t>30 MHz (dBm)</w:t>
            </w:r>
          </w:p>
        </w:tc>
        <w:tc>
          <w:tcPr>
            <w:tcW w:w="721" w:type="dxa"/>
            <w:shd w:val="clear" w:color="auto" w:fill="auto"/>
          </w:tcPr>
          <w:p w14:paraId="10CF6D5D" w14:textId="77777777" w:rsidR="001F57D8" w:rsidRPr="003F3B32" w:rsidRDefault="001F57D8" w:rsidP="00F133E5">
            <w:pPr>
              <w:pStyle w:val="TAH"/>
              <w:rPr>
                <w:sz w:val="16"/>
                <w:szCs w:val="16"/>
                <w:lang w:eastAsia="zh-CN"/>
              </w:rPr>
            </w:pPr>
            <w:r w:rsidRPr="003F3B32">
              <w:rPr>
                <w:sz w:val="16"/>
                <w:szCs w:val="16"/>
                <w:lang w:eastAsia="zh-CN"/>
              </w:rPr>
              <w:t>40 MHz (dBm)</w:t>
            </w:r>
          </w:p>
        </w:tc>
        <w:tc>
          <w:tcPr>
            <w:tcW w:w="721" w:type="dxa"/>
            <w:shd w:val="clear" w:color="auto" w:fill="auto"/>
          </w:tcPr>
          <w:p w14:paraId="00A3348C" w14:textId="77777777" w:rsidR="001F57D8" w:rsidRPr="003F3B32" w:rsidRDefault="001F57D8" w:rsidP="00F133E5">
            <w:pPr>
              <w:pStyle w:val="TAH"/>
              <w:rPr>
                <w:sz w:val="16"/>
                <w:szCs w:val="16"/>
                <w:lang w:eastAsia="zh-CN"/>
              </w:rPr>
            </w:pPr>
            <w:r w:rsidRPr="003F3B32">
              <w:rPr>
                <w:sz w:val="16"/>
                <w:szCs w:val="16"/>
                <w:lang w:eastAsia="zh-CN"/>
              </w:rPr>
              <w:t>50 MHz (dBm)</w:t>
            </w:r>
          </w:p>
        </w:tc>
        <w:tc>
          <w:tcPr>
            <w:tcW w:w="721" w:type="dxa"/>
            <w:shd w:val="clear" w:color="auto" w:fill="auto"/>
          </w:tcPr>
          <w:p w14:paraId="10239556" w14:textId="77777777" w:rsidR="001F57D8" w:rsidRPr="003F3B32" w:rsidRDefault="001F57D8" w:rsidP="00F133E5">
            <w:pPr>
              <w:pStyle w:val="TAH"/>
              <w:rPr>
                <w:sz w:val="16"/>
                <w:szCs w:val="16"/>
                <w:lang w:eastAsia="zh-CN"/>
              </w:rPr>
            </w:pPr>
            <w:r w:rsidRPr="003F3B32">
              <w:rPr>
                <w:sz w:val="16"/>
                <w:szCs w:val="16"/>
                <w:lang w:eastAsia="zh-CN"/>
              </w:rPr>
              <w:t>60 MHz (dBm)</w:t>
            </w:r>
          </w:p>
        </w:tc>
        <w:tc>
          <w:tcPr>
            <w:tcW w:w="721" w:type="dxa"/>
            <w:shd w:val="clear" w:color="auto" w:fill="auto"/>
          </w:tcPr>
          <w:p w14:paraId="4024B9BE" w14:textId="77777777" w:rsidR="001F57D8" w:rsidRPr="003F3B32" w:rsidRDefault="001F57D8" w:rsidP="00F133E5">
            <w:pPr>
              <w:pStyle w:val="TAH"/>
              <w:rPr>
                <w:sz w:val="16"/>
                <w:szCs w:val="16"/>
                <w:lang w:eastAsia="zh-CN"/>
              </w:rPr>
            </w:pPr>
            <w:r w:rsidRPr="003F3B32">
              <w:rPr>
                <w:sz w:val="16"/>
                <w:szCs w:val="16"/>
                <w:lang w:eastAsia="zh-CN"/>
              </w:rPr>
              <w:t>70 MHz (dBm)</w:t>
            </w:r>
          </w:p>
        </w:tc>
        <w:tc>
          <w:tcPr>
            <w:tcW w:w="721" w:type="dxa"/>
            <w:shd w:val="clear" w:color="auto" w:fill="auto"/>
          </w:tcPr>
          <w:p w14:paraId="5BF68786" w14:textId="77777777" w:rsidR="001F57D8" w:rsidRPr="003F3B32" w:rsidRDefault="001F57D8" w:rsidP="00F133E5">
            <w:pPr>
              <w:pStyle w:val="TAH"/>
              <w:rPr>
                <w:sz w:val="16"/>
                <w:szCs w:val="16"/>
                <w:lang w:eastAsia="zh-CN"/>
              </w:rPr>
            </w:pPr>
            <w:r w:rsidRPr="003F3B32">
              <w:rPr>
                <w:sz w:val="16"/>
                <w:szCs w:val="16"/>
                <w:lang w:eastAsia="zh-CN"/>
              </w:rPr>
              <w:t>80 MHz (dBm)</w:t>
            </w:r>
          </w:p>
        </w:tc>
        <w:tc>
          <w:tcPr>
            <w:tcW w:w="721" w:type="dxa"/>
            <w:shd w:val="clear" w:color="auto" w:fill="auto"/>
          </w:tcPr>
          <w:p w14:paraId="1BBA0B94" w14:textId="77777777" w:rsidR="001F57D8" w:rsidRPr="003F3B32" w:rsidRDefault="001F57D8" w:rsidP="00F133E5">
            <w:pPr>
              <w:pStyle w:val="TAH"/>
              <w:rPr>
                <w:sz w:val="16"/>
                <w:szCs w:val="16"/>
                <w:lang w:eastAsia="zh-CN"/>
              </w:rPr>
            </w:pPr>
            <w:r w:rsidRPr="003F3B32">
              <w:rPr>
                <w:sz w:val="16"/>
                <w:szCs w:val="16"/>
                <w:lang w:eastAsia="zh-CN"/>
              </w:rPr>
              <w:t>90 MHz (dBm)</w:t>
            </w:r>
          </w:p>
        </w:tc>
        <w:tc>
          <w:tcPr>
            <w:tcW w:w="1283" w:type="dxa"/>
            <w:shd w:val="clear" w:color="auto" w:fill="auto"/>
          </w:tcPr>
          <w:p w14:paraId="4B5AF5D2" w14:textId="77777777" w:rsidR="001F57D8" w:rsidRPr="003F3B32" w:rsidRDefault="001F57D8" w:rsidP="00F133E5">
            <w:pPr>
              <w:pStyle w:val="TAH"/>
              <w:rPr>
                <w:sz w:val="16"/>
                <w:szCs w:val="16"/>
                <w:lang w:eastAsia="zh-CN"/>
              </w:rPr>
            </w:pPr>
            <w:r w:rsidRPr="003F3B32">
              <w:rPr>
                <w:sz w:val="16"/>
                <w:szCs w:val="16"/>
                <w:lang w:eastAsia="zh-CN"/>
              </w:rPr>
              <w:t>100 MHz (dBm)</w:t>
            </w:r>
          </w:p>
        </w:tc>
      </w:tr>
      <w:tr w:rsidR="001F57D8" w:rsidRPr="003F3B32" w14:paraId="42EACFB6" w14:textId="77777777" w:rsidTr="00F133E5">
        <w:trPr>
          <w:trHeight w:val="80"/>
        </w:trPr>
        <w:tc>
          <w:tcPr>
            <w:tcW w:w="1334" w:type="dxa"/>
            <w:vMerge w:val="restart"/>
            <w:shd w:val="clear" w:color="auto" w:fill="auto"/>
          </w:tcPr>
          <w:p w14:paraId="2B358411" w14:textId="77777777" w:rsidR="001F57D8" w:rsidRPr="003F3B32" w:rsidRDefault="001F57D8" w:rsidP="00F133E5">
            <w:pPr>
              <w:pStyle w:val="TAC"/>
              <w:rPr>
                <w:sz w:val="16"/>
                <w:szCs w:val="16"/>
              </w:rPr>
            </w:pPr>
            <w:r w:rsidRPr="003F3B32">
              <w:rPr>
                <w:sz w:val="16"/>
                <w:szCs w:val="16"/>
              </w:rPr>
              <w:t>CA_n48A-n70A</w:t>
            </w:r>
          </w:p>
        </w:tc>
        <w:tc>
          <w:tcPr>
            <w:tcW w:w="576" w:type="dxa"/>
            <w:shd w:val="clear" w:color="auto" w:fill="auto"/>
          </w:tcPr>
          <w:p w14:paraId="3F184748"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shd w:val="clear" w:color="auto" w:fill="auto"/>
          </w:tcPr>
          <w:p w14:paraId="21737D75" w14:textId="77777777" w:rsidR="001F57D8" w:rsidRPr="003F3B32" w:rsidRDefault="001F57D8" w:rsidP="00F133E5">
            <w:pPr>
              <w:pStyle w:val="TAC"/>
              <w:rPr>
                <w:rFonts w:eastAsia="Calibri"/>
                <w:sz w:val="16"/>
                <w:szCs w:val="16"/>
              </w:rPr>
            </w:pPr>
            <w:r w:rsidRPr="003F3B32">
              <w:rPr>
                <w:rFonts w:eastAsia="Calibri"/>
                <w:sz w:val="16"/>
                <w:szCs w:val="16"/>
              </w:rPr>
              <w:t>n48</w:t>
            </w:r>
          </w:p>
        </w:tc>
        <w:tc>
          <w:tcPr>
            <w:tcW w:w="576" w:type="dxa"/>
            <w:shd w:val="clear" w:color="auto" w:fill="auto"/>
          </w:tcPr>
          <w:p w14:paraId="66A0C559"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40BFCAFD" w14:textId="77777777" w:rsidR="001F57D8" w:rsidRPr="003F3B32" w:rsidRDefault="001F57D8" w:rsidP="00F133E5">
            <w:pPr>
              <w:pStyle w:val="TAC"/>
              <w:rPr>
                <w:sz w:val="16"/>
                <w:szCs w:val="16"/>
              </w:rPr>
            </w:pPr>
          </w:p>
        </w:tc>
        <w:tc>
          <w:tcPr>
            <w:tcW w:w="931" w:type="dxa"/>
            <w:shd w:val="clear" w:color="auto" w:fill="auto"/>
          </w:tcPr>
          <w:p w14:paraId="18DB15B8" w14:textId="77777777" w:rsidR="001F57D8" w:rsidRPr="003F3B32" w:rsidRDefault="001F57D8" w:rsidP="00F133E5">
            <w:pPr>
              <w:pStyle w:val="TAC"/>
              <w:rPr>
                <w:sz w:val="16"/>
                <w:szCs w:val="16"/>
              </w:rPr>
            </w:pPr>
            <w:r w:rsidRPr="003F3B32">
              <w:rPr>
                <w:sz w:val="16"/>
                <w:szCs w:val="16"/>
              </w:rPr>
              <w:t>-95.8 + TT</w:t>
            </w:r>
          </w:p>
        </w:tc>
        <w:tc>
          <w:tcPr>
            <w:tcW w:w="721" w:type="dxa"/>
            <w:shd w:val="clear" w:color="auto" w:fill="auto"/>
          </w:tcPr>
          <w:p w14:paraId="27DCE419" w14:textId="77777777" w:rsidR="001F57D8" w:rsidRPr="003F3B32" w:rsidRDefault="001F57D8" w:rsidP="00F133E5">
            <w:pPr>
              <w:pStyle w:val="TAC"/>
              <w:rPr>
                <w:sz w:val="16"/>
                <w:szCs w:val="16"/>
              </w:rPr>
            </w:pPr>
          </w:p>
        </w:tc>
        <w:tc>
          <w:tcPr>
            <w:tcW w:w="1185" w:type="dxa"/>
            <w:shd w:val="clear" w:color="auto" w:fill="auto"/>
          </w:tcPr>
          <w:p w14:paraId="60276C05" w14:textId="77777777" w:rsidR="001F57D8" w:rsidRPr="003F3B32" w:rsidRDefault="001F57D8" w:rsidP="00F133E5">
            <w:pPr>
              <w:pStyle w:val="TAC"/>
              <w:rPr>
                <w:sz w:val="16"/>
                <w:szCs w:val="16"/>
              </w:rPr>
            </w:pPr>
          </w:p>
        </w:tc>
        <w:tc>
          <w:tcPr>
            <w:tcW w:w="721" w:type="dxa"/>
            <w:shd w:val="clear" w:color="auto" w:fill="auto"/>
          </w:tcPr>
          <w:p w14:paraId="6367ECF5" w14:textId="77777777" w:rsidR="001F57D8" w:rsidRPr="003F3B32" w:rsidRDefault="001F57D8" w:rsidP="00F133E5">
            <w:pPr>
              <w:pStyle w:val="TAC"/>
              <w:rPr>
                <w:sz w:val="16"/>
                <w:szCs w:val="16"/>
              </w:rPr>
            </w:pPr>
          </w:p>
        </w:tc>
        <w:tc>
          <w:tcPr>
            <w:tcW w:w="721" w:type="dxa"/>
            <w:shd w:val="clear" w:color="auto" w:fill="auto"/>
          </w:tcPr>
          <w:p w14:paraId="24FA577C" w14:textId="77777777" w:rsidR="001F57D8" w:rsidRPr="003F3B32" w:rsidRDefault="001F57D8" w:rsidP="00F133E5">
            <w:pPr>
              <w:pStyle w:val="TAC"/>
              <w:rPr>
                <w:sz w:val="16"/>
                <w:szCs w:val="16"/>
              </w:rPr>
            </w:pPr>
          </w:p>
        </w:tc>
        <w:tc>
          <w:tcPr>
            <w:tcW w:w="721" w:type="dxa"/>
            <w:shd w:val="clear" w:color="auto" w:fill="auto"/>
          </w:tcPr>
          <w:p w14:paraId="32FAF9C7" w14:textId="77777777" w:rsidR="001F57D8" w:rsidRPr="003F3B32" w:rsidRDefault="001F57D8" w:rsidP="00F133E5">
            <w:pPr>
              <w:pStyle w:val="TAC"/>
              <w:rPr>
                <w:sz w:val="16"/>
                <w:szCs w:val="16"/>
              </w:rPr>
            </w:pPr>
          </w:p>
        </w:tc>
        <w:tc>
          <w:tcPr>
            <w:tcW w:w="721" w:type="dxa"/>
            <w:shd w:val="clear" w:color="auto" w:fill="auto"/>
          </w:tcPr>
          <w:p w14:paraId="614D16F1" w14:textId="77777777" w:rsidR="001F57D8" w:rsidRPr="003F3B32" w:rsidRDefault="001F57D8" w:rsidP="00F133E5">
            <w:pPr>
              <w:pStyle w:val="TAC"/>
              <w:rPr>
                <w:sz w:val="16"/>
                <w:szCs w:val="16"/>
              </w:rPr>
            </w:pPr>
          </w:p>
        </w:tc>
        <w:tc>
          <w:tcPr>
            <w:tcW w:w="721" w:type="dxa"/>
            <w:shd w:val="clear" w:color="auto" w:fill="auto"/>
          </w:tcPr>
          <w:p w14:paraId="6575F89C" w14:textId="77777777" w:rsidR="001F57D8" w:rsidRPr="003F3B32" w:rsidRDefault="001F57D8" w:rsidP="00F133E5">
            <w:pPr>
              <w:pStyle w:val="TAC"/>
              <w:rPr>
                <w:sz w:val="16"/>
                <w:szCs w:val="16"/>
              </w:rPr>
            </w:pPr>
          </w:p>
        </w:tc>
        <w:tc>
          <w:tcPr>
            <w:tcW w:w="721" w:type="dxa"/>
            <w:shd w:val="clear" w:color="auto" w:fill="auto"/>
          </w:tcPr>
          <w:p w14:paraId="79CF6970" w14:textId="77777777" w:rsidR="001F57D8" w:rsidRPr="003F3B32" w:rsidRDefault="001F57D8" w:rsidP="00F133E5">
            <w:pPr>
              <w:pStyle w:val="TAC"/>
              <w:rPr>
                <w:sz w:val="16"/>
                <w:szCs w:val="16"/>
              </w:rPr>
            </w:pPr>
          </w:p>
        </w:tc>
        <w:tc>
          <w:tcPr>
            <w:tcW w:w="721" w:type="dxa"/>
            <w:shd w:val="clear" w:color="auto" w:fill="auto"/>
          </w:tcPr>
          <w:p w14:paraId="250CD5B1" w14:textId="77777777" w:rsidR="001F57D8" w:rsidRPr="003F3B32" w:rsidRDefault="001F57D8" w:rsidP="00F133E5">
            <w:pPr>
              <w:pStyle w:val="TAC"/>
              <w:rPr>
                <w:sz w:val="16"/>
                <w:szCs w:val="16"/>
              </w:rPr>
            </w:pPr>
          </w:p>
        </w:tc>
        <w:tc>
          <w:tcPr>
            <w:tcW w:w="721" w:type="dxa"/>
            <w:shd w:val="clear" w:color="auto" w:fill="auto"/>
          </w:tcPr>
          <w:p w14:paraId="786E9F45" w14:textId="77777777" w:rsidR="001F57D8" w:rsidRPr="003F3B32" w:rsidRDefault="001F57D8" w:rsidP="00F133E5">
            <w:pPr>
              <w:pStyle w:val="TAC"/>
              <w:rPr>
                <w:sz w:val="16"/>
                <w:szCs w:val="16"/>
              </w:rPr>
            </w:pPr>
          </w:p>
        </w:tc>
        <w:tc>
          <w:tcPr>
            <w:tcW w:w="1283" w:type="dxa"/>
            <w:shd w:val="clear" w:color="auto" w:fill="auto"/>
          </w:tcPr>
          <w:p w14:paraId="46E10E35" w14:textId="77777777" w:rsidR="001F57D8" w:rsidRPr="003F3B32" w:rsidRDefault="001F57D8" w:rsidP="00F133E5">
            <w:pPr>
              <w:pStyle w:val="TAC"/>
              <w:rPr>
                <w:sz w:val="16"/>
                <w:szCs w:val="16"/>
              </w:rPr>
            </w:pPr>
          </w:p>
        </w:tc>
      </w:tr>
      <w:tr w:rsidR="001F57D8" w:rsidRPr="003F3B32" w14:paraId="0D9403FB" w14:textId="77777777" w:rsidTr="00F133E5">
        <w:trPr>
          <w:trHeight w:val="102"/>
        </w:trPr>
        <w:tc>
          <w:tcPr>
            <w:tcW w:w="1334" w:type="dxa"/>
            <w:vMerge/>
            <w:shd w:val="clear" w:color="auto" w:fill="auto"/>
          </w:tcPr>
          <w:p w14:paraId="452F4565" w14:textId="77777777" w:rsidR="001F57D8" w:rsidRPr="003F3B32" w:rsidRDefault="001F57D8" w:rsidP="00F133E5">
            <w:pPr>
              <w:pStyle w:val="TAC"/>
              <w:rPr>
                <w:sz w:val="16"/>
                <w:szCs w:val="16"/>
              </w:rPr>
            </w:pPr>
          </w:p>
        </w:tc>
        <w:tc>
          <w:tcPr>
            <w:tcW w:w="576" w:type="dxa"/>
            <w:vMerge w:val="restart"/>
            <w:shd w:val="clear" w:color="auto" w:fill="auto"/>
          </w:tcPr>
          <w:p w14:paraId="41860A15"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4E3DB207" w14:textId="77777777" w:rsidR="001F57D8" w:rsidRPr="003F3B32" w:rsidRDefault="001F57D8" w:rsidP="00F133E5">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2FE38DB0"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vMerge w:val="restart"/>
            <w:shd w:val="clear" w:color="auto" w:fill="auto"/>
          </w:tcPr>
          <w:p w14:paraId="47BF55EE" w14:textId="77777777" w:rsidR="001F57D8" w:rsidRPr="003F3B32" w:rsidRDefault="001F57D8" w:rsidP="00F133E5">
            <w:pPr>
              <w:pStyle w:val="TAC"/>
              <w:rPr>
                <w:sz w:val="16"/>
                <w:szCs w:val="16"/>
              </w:rPr>
            </w:pPr>
          </w:p>
        </w:tc>
        <w:tc>
          <w:tcPr>
            <w:tcW w:w="931" w:type="dxa"/>
            <w:vMerge w:val="restart"/>
            <w:shd w:val="clear" w:color="auto" w:fill="auto"/>
          </w:tcPr>
          <w:p w14:paraId="12505FC2" w14:textId="77777777" w:rsidR="001F57D8" w:rsidRPr="003F3B32" w:rsidRDefault="001F57D8" w:rsidP="00F133E5">
            <w:pPr>
              <w:pStyle w:val="TAC"/>
              <w:rPr>
                <w:sz w:val="16"/>
                <w:szCs w:val="16"/>
              </w:rPr>
            </w:pPr>
          </w:p>
        </w:tc>
        <w:tc>
          <w:tcPr>
            <w:tcW w:w="721" w:type="dxa"/>
            <w:vMerge w:val="restart"/>
            <w:shd w:val="clear" w:color="auto" w:fill="auto"/>
          </w:tcPr>
          <w:p w14:paraId="30765637" w14:textId="77777777" w:rsidR="001F57D8" w:rsidRPr="003F3B32" w:rsidRDefault="001F57D8" w:rsidP="00F133E5">
            <w:pPr>
              <w:pStyle w:val="TAC"/>
              <w:rPr>
                <w:sz w:val="16"/>
                <w:szCs w:val="16"/>
              </w:rPr>
            </w:pPr>
          </w:p>
        </w:tc>
        <w:tc>
          <w:tcPr>
            <w:tcW w:w="1185" w:type="dxa"/>
            <w:vMerge w:val="restart"/>
            <w:shd w:val="clear" w:color="auto" w:fill="auto"/>
          </w:tcPr>
          <w:p w14:paraId="46D6536C" w14:textId="77777777" w:rsidR="001F57D8" w:rsidRPr="003F3B32" w:rsidRDefault="001F57D8" w:rsidP="00F133E5">
            <w:pPr>
              <w:pStyle w:val="TAC"/>
              <w:rPr>
                <w:sz w:val="16"/>
                <w:szCs w:val="16"/>
              </w:rPr>
            </w:pPr>
          </w:p>
        </w:tc>
        <w:tc>
          <w:tcPr>
            <w:tcW w:w="721" w:type="dxa"/>
            <w:shd w:val="clear" w:color="auto" w:fill="auto"/>
          </w:tcPr>
          <w:p w14:paraId="274B2F1A" w14:textId="77777777" w:rsidR="001F57D8" w:rsidRPr="003F3B32" w:rsidRDefault="001F57D8" w:rsidP="00F133E5">
            <w:pPr>
              <w:pStyle w:val="TAC"/>
              <w:rPr>
                <w:sz w:val="16"/>
                <w:szCs w:val="16"/>
              </w:rPr>
            </w:pPr>
            <w:r w:rsidRPr="003F3B32">
              <w:rPr>
                <w:sz w:val="16"/>
                <w:szCs w:val="16"/>
              </w:rPr>
              <w:t>-92.7 +26 +TT</w:t>
            </w:r>
          </w:p>
        </w:tc>
        <w:tc>
          <w:tcPr>
            <w:tcW w:w="721" w:type="dxa"/>
            <w:vMerge w:val="restart"/>
            <w:shd w:val="clear" w:color="auto" w:fill="auto"/>
          </w:tcPr>
          <w:p w14:paraId="0A5ABC42" w14:textId="77777777" w:rsidR="001F57D8" w:rsidRPr="003F3B32" w:rsidRDefault="001F57D8" w:rsidP="00F133E5">
            <w:pPr>
              <w:pStyle w:val="TAC"/>
              <w:rPr>
                <w:sz w:val="16"/>
                <w:szCs w:val="16"/>
              </w:rPr>
            </w:pPr>
          </w:p>
        </w:tc>
        <w:tc>
          <w:tcPr>
            <w:tcW w:w="721" w:type="dxa"/>
            <w:vMerge w:val="restart"/>
            <w:shd w:val="clear" w:color="auto" w:fill="auto"/>
          </w:tcPr>
          <w:p w14:paraId="55F4F236" w14:textId="77777777" w:rsidR="001F57D8" w:rsidRPr="003F3B32" w:rsidRDefault="001F57D8" w:rsidP="00F133E5">
            <w:pPr>
              <w:pStyle w:val="TAC"/>
              <w:rPr>
                <w:sz w:val="16"/>
                <w:szCs w:val="16"/>
              </w:rPr>
            </w:pPr>
          </w:p>
        </w:tc>
        <w:tc>
          <w:tcPr>
            <w:tcW w:w="721" w:type="dxa"/>
            <w:vMerge w:val="restart"/>
            <w:shd w:val="clear" w:color="auto" w:fill="auto"/>
          </w:tcPr>
          <w:p w14:paraId="30FCF156" w14:textId="77777777" w:rsidR="001F57D8" w:rsidRPr="003F3B32" w:rsidRDefault="001F57D8" w:rsidP="00F133E5">
            <w:pPr>
              <w:pStyle w:val="TAC"/>
              <w:rPr>
                <w:sz w:val="16"/>
                <w:szCs w:val="16"/>
              </w:rPr>
            </w:pPr>
          </w:p>
        </w:tc>
        <w:tc>
          <w:tcPr>
            <w:tcW w:w="721" w:type="dxa"/>
            <w:vMerge w:val="restart"/>
            <w:shd w:val="clear" w:color="auto" w:fill="auto"/>
          </w:tcPr>
          <w:p w14:paraId="72C34369" w14:textId="77777777" w:rsidR="001F57D8" w:rsidRPr="003F3B32" w:rsidRDefault="001F57D8" w:rsidP="00F133E5">
            <w:pPr>
              <w:pStyle w:val="TAC"/>
              <w:rPr>
                <w:sz w:val="16"/>
                <w:szCs w:val="16"/>
              </w:rPr>
            </w:pPr>
          </w:p>
        </w:tc>
        <w:tc>
          <w:tcPr>
            <w:tcW w:w="721" w:type="dxa"/>
            <w:vMerge w:val="restart"/>
            <w:shd w:val="clear" w:color="auto" w:fill="auto"/>
          </w:tcPr>
          <w:p w14:paraId="47FE04D0" w14:textId="77777777" w:rsidR="001F57D8" w:rsidRPr="003F3B32" w:rsidRDefault="001F57D8" w:rsidP="00F133E5">
            <w:pPr>
              <w:pStyle w:val="TAC"/>
              <w:rPr>
                <w:sz w:val="16"/>
                <w:szCs w:val="16"/>
              </w:rPr>
            </w:pPr>
          </w:p>
        </w:tc>
        <w:tc>
          <w:tcPr>
            <w:tcW w:w="721" w:type="dxa"/>
            <w:vMerge w:val="restart"/>
            <w:shd w:val="clear" w:color="auto" w:fill="auto"/>
          </w:tcPr>
          <w:p w14:paraId="770B682A" w14:textId="77777777" w:rsidR="001F57D8" w:rsidRPr="003F3B32" w:rsidRDefault="001F57D8" w:rsidP="00F133E5">
            <w:pPr>
              <w:pStyle w:val="TAC"/>
              <w:rPr>
                <w:sz w:val="16"/>
                <w:szCs w:val="16"/>
              </w:rPr>
            </w:pPr>
          </w:p>
        </w:tc>
        <w:tc>
          <w:tcPr>
            <w:tcW w:w="721" w:type="dxa"/>
            <w:vMerge w:val="restart"/>
            <w:shd w:val="clear" w:color="auto" w:fill="auto"/>
          </w:tcPr>
          <w:p w14:paraId="0BA813D7" w14:textId="77777777" w:rsidR="001F57D8" w:rsidRPr="003F3B32" w:rsidRDefault="001F57D8" w:rsidP="00F133E5">
            <w:pPr>
              <w:pStyle w:val="TAC"/>
              <w:rPr>
                <w:sz w:val="16"/>
                <w:szCs w:val="16"/>
              </w:rPr>
            </w:pPr>
          </w:p>
        </w:tc>
        <w:tc>
          <w:tcPr>
            <w:tcW w:w="1283" w:type="dxa"/>
            <w:vMerge w:val="restart"/>
            <w:shd w:val="clear" w:color="auto" w:fill="auto"/>
          </w:tcPr>
          <w:p w14:paraId="4A0DC6E4" w14:textId="77777777" w:rsidR="001F57D8" w:rsidRPr="003F3B32" w:rsidRDefault="001F57D8" w:rsidP="00F133E5">
            <w:pPr>
              <w:pStyle w:val="TAC"/>
              <w:rPr>
                <w:sz w:val="16"/>
                <w:szCs w:val="16"/>
              </w:rPr>
            </w:pPr>
          </w:p>
        </w:tc>
      </w:tr>
      <w:tr w:rsidR="001F57D8" w:rsidRPr="003F3B32" w14:paraId="6E27D405" w14:textId="77777777" w:rsidTr="00F133E5">
        <w:trPr>
          <w:trHeight w:val="102"/>
        </w:trPr>
        <w:tc>
          <w:tcPr>
            <w:tcW w:w="1334" w:type="dxa"/>
            <w:vMerge/>
            <w:tcBorders>
              <w:bottom w:val="single" w:sz="4" w:space="0" w:color="auto"/>
            </w:tcBorders>
            <w:shd w:val="clear" w:color="auto" w:fill="auto"/>
          </w:tcPr>
          <w:p w14:paraId="02695DEC" w14:textId="77777777" w:rsidR="001F57D8" w:rsidRPr="003F3B32" w:rsidRDefault="001F57D8" w:rsidP="00F133E5">
            <w:pPr>
              <w:pStyle w:val="TAC"/>
              <w:rPr>
                <w:sz w:val="16"/>
                <w:szCs w:val="16"/>
              </w:rPr>
            </w:pPr>
          </w:p>
        </w:tc>
        <w:tc>
          <w:tcPr>
            <w:tcW w:w="576" w:type="dxa"/>
            <w:vMerge/>
            <w:shd w:val="clear" w:color="auto" w:fill="auto"/>
            <w:vAlign w:val="center"/>
          </w:tcPr>
          <w:p w14:paraId="1F44E0E2"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3073EFC8" w14:textId="77777777" w:rsidR="001F57D8" w:rsidRPr="003F3B32" w:rsidRDefault="001F57D8" w:rsidP="00F133E5">
            <w:pPr>
              <w:pStyle w:val="TAC"/>
              <w:rPr>
                <w:rFonts w:eastAsia="Calibri"/>
                <w:sz w:val="16"/>
                <w:szCs w:val="16"/>
              </w:rPr>
            </w:pPr>
          </w:p>
        </w:tc>
        <w:tc>
          <w:tcPr>
            <w:tcW w:w="576" w:type="dxa"/>
            <w:vMerge/>
            <w:shd w:val="clear" w:color="auto" w:fill="auto"/>
            <w:vAlign w:val="center"/>
          </w:tcPr>
          <w:p w14:paraId="6AC2A68B" w14:textId="77777777" w:rsidR="001F57D8" w:rsidRPr="003F3B32" w:rsidRDefault="001F57D8" w:rsidP="00F133E5">
            <w:pPr>
              <w:pStyle w:val="TAC"/>
              <w:rPr>
                <w:sz w:val="16"/>
                <w:szCs w:val="16"/>
                <w:lang w:eastAsia="zh-CN"/>
              </w:rPr>
            </w:pPr>
          </w:p>
        </w:tc>
        <w:tc>
          <w:tcPr>
            <w:tcW w:w="1270" w:type="dxa"/>
            <w:vMerge/>
            <w:shd w:val="clear" w:color="auto" w:fill="auto"/>
            <w:vAlign w:val="center"/>
          </w:tcPr>
          <w:p w14:paraId="487C08FF" w14:textId="77777777" w:rsidR="001F57D8" w:rsidRPr="003F3B32" w:rsidRDefault="001F57D8" w:rsidP="00F133E5">
            <w:pPr>
              <w:pStyle w:val="TAC"/>
              <w:rPr>
                <w:sz w:val="16"/>
                <w:szCs w:val="16"/>
              </w:rPr>
            </w:pPr>
          </w:p>
        </w:tc>
        <w:tc>
          <w:tcPr>
            <w:tcW w:w="931" w:type="dxa"/>
            <w:vMerge/>
            <w:shd w:val="clear" w:color="auto" w:fill="auto"/>
            <w:vAlign w:val="center"/>
          </w:tcPr>
          <w:p w14:paraId="59720B0F" w14:textId="77777777" w:rsidR="001F57D8" w:rsidRPr="003F3B32" w:rsidRDefault="001F57D8" w:rsidP="00F133E5">
            <w:pPr>
              <w:pStyle w:val="TAC"/>
              <w:rPr>
                <w:sz w:val="16"/>
                <w:szCs w:val="16"/>
              </w:rPr>
            </w:pPr>
          </w:p>
        </w:tc>
        <w:tc>
          <w:tcPr>
            <w:tcW w:w="721" w:type="dxa"/>
            <w:vMerge/>
            <w:shd w:val="clear" w:color="auto" w:fill="auto"/>
            <w:vAlign w:val="center"/>
          </w:tcPr>
          <w:p w14:paraId="071F11EC" w14:textId="77777777" w:rsidR="001F57D8" w:rsidRPr="003F3B32" w:rsidRDefault="001F57D8" w:rsidP="00F133E5">
            <w:pPr>
              <w:pStyle w:val="TAC"/>
              <w:rPr>
                <w:sz w:val="16"/>
                <w:szCs w:val="16"/>
              </w:rPr>
            </w:pPr>
          </w:p>
        </w:tc>
        <w:tc>
          <w:tcPr>
            <w:tcW w:w="1185" w:type="dxa"/>
            <w:vMerge/>
            <w:shd w:val="clear" w:color="auto" w:fill="auto"/>
            <w:vAlign w:val="center"/>
          </w:tcPr>
          <w:p w14:paraId="4DFF4B8C" w14:textId="77777777" w:rsidR="001F57D8" w:rsidRPr="003F3B32" w:rsidRDefault="001F57D8" w:rsidP="00F133E5">
            <w:pPr>
              <w:pStyle w:val="TAC"/>
              <w:rPr>
                <w:sz w:val="16"/>
                <w:szCs w:val="16"/>
              </w:rPr>
            </w:pPr>
          </w:p>
        </w:tc>
        <w:tc>
          <w:tcPr>
            <w:tcW w:w="721" w:type="dxa"/>
            <w:shd w:val="clear" w:color="auto" w:fill="auto"/>
          </w:tcPr>
          <w:p w14:paraId="56021845" w14:textId="77777777" w:rsidR="001F57D8" w:rsidRPr="003F3B32" w:rsidRDefault="001F57D8" w:rsidP="00F133E5">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2969E3D0" w14:textId="77777777" w:rsidR="001F57D8" w:rsidRPr="003F3B32" w:rsidRDefault="001F57D8" w:rsidP="00F133E5">
            <w:pPr>
              <w:pStyle w:val="TAC"/>
              <w:rPr>
                <w:sz w:val="16"/>
                <w:szCs w:val="16"/>
              </w:rPr>
            </w:pPr>
          </w:p>
        </w:tc>
        <w:tc>
          <w:tcPr>
            <w:tcW w:w="721" w:type="dxa"/>
            <w:vMerge/>
            <w:shd w:val="clear" w:color="auto" w:fill="auto"/>
          </w:tcPr>
          <w:p w14:paraId="5E5566BF" w14:textId="77777777" w:rsidR="001F57D8" w:rsidRPr="003F3B32" w:rsidRDefault="001F57D8" w:rsidP="00F133E5">
            <w:pPr>
              <w:pStyle w:val="TAC"/>
              <w:rPr>
                <w:sz w:val="16"/>
                <w:szCs w:val="16"/>
              </w:rPr>
            </w:pPr>
          </w:p>
        </w:tc>
        <w:tc>
          <w:tcPr>
            <w:tcW w:w="721" w:type="dxa"/>
            <w:vMerge/>
            <w:shd w:val="clear" w:color="auto" w:fill="auto"/>
          </w:tcPr>
          <w:p w14:paraId="0D539278" w14:textId="77777777" w:rsidR="001F57D8" w:rsidRPr="003F3B32" w:rsidRDefault="001F57D8" w:rsidP="00F133E5">
            <w:pPr>
              <w:pStyle w:val="TAC"/>
              <w:rPr>
                <w:sz w:val="16"/>
                <w:szCs w:val="16"/>
              </w:rPr>
            </w:pPr>
          </w:p>
        </w:tc>
        <w:tc>
          <w:tcPr>
            <w:tcW w:w="721" w:type="dxa"/>
            <w:vMerge/>
            <w:shd w:val="clear" w:color="auto" w:fill="auto"/>
          </w:tcPr>
          <w:p w14:paraId="5A26BA58" w14:textId="77777777" w:rsidR="001F57D8" w:rsidRPr="003F3B32" w:rsidRDefault="001F57D8" w:rsidP="00F133E5">
            <w:pPr>
              <w:pStyle w:val="TAC"/>
              <w:rPr>
                <w:sz w:val="16"/>
                <w:szCs w:val="16"/>
              </w:rPr>
            </w:pPr>
          </w:p>
        </w:tc>
        <w:tc>
          <w:tcPr>
            <w:tcW w:w="721" w:type="dxa"/>
            <w:vMerge/>
            <w:shd w:val="clear" w:color="auto" w:fill="auto"/>
          </w:tcPr>
          <w:p w14:paraId="1AC79704" w14:textId="77777777" w:rsidR="001F57D8" w:rsidRPr="003F3B32" w:rsidRDefault="001F57D8" w:rsidP="00F133E5">
            <w:pPr>
              <w:pStyle w:val="TAC"/>
              <w:rPr>
                <w:sz w:val="16"/>
                <w:szCs w:val="16"/>
              </w:rPr>
            </w:pPr>
          </w:p>
        </w:tc>
        <w:tc>
          <w:tcPr>
            <w:tcW w:w="721" w:type="dxa"/>
            <w:vMerge/>
            <w:shd w:val="clear" w:color="auto" w:fill="auto"/>
          </w:tcPr>
          <w:p w14:paraId="75F92E25" w14:textId="77777777" w:rsidR="001F57D8" w:rsidRPr="003F3B32" w:rsidRDefault="001F57D8" w:rsidP="00F133E5">
            <w:pPr>
              <w:pStyle w:val="TAC"/>
              <w:rPr>
                <w:sz w:val="16"/>
                <w:szCs w:val="16"/>
              </w:rPr>
            </w:pPr>
          </w:p>
        </w:tc>
        <w:tc>
          <w:tcPr>
            <w:tcW w:w="721" w:type="dxa"/>
            <w:vMerge/>
            <w:shd w:val="clear" w:color="auto" w:fill="auto"/>
          </w:tcPr>
          <w:p w14:paraId="736C3C65" w14:textId="77777777" w:rsidR="001F57D8" w:rsidRPr="003F3B32" w:rsidRDefault="001F57D8" w:rsidP="00F133E5">
            <w:pPr>
              <w:pStyle w:val="TAC"/>
              <w:rPr>
                <w:sz w:val="16"/>
                <w:szCs w:val="16"/>
              </w:rPr>
            </w:pPr>
          </w:p>
        </w:tc>
        <w:tc>
          <w:tcPr>
            <w:tcW w:w="1283" w:type="dxa"/>
            <w:vMerge/>
            <w:shd w:val="clear" w:color="auto" w:fill="auto"/>
          </w:tcPr>
          <w:p w14:paraId="1A55F1BE" w14:textId="77777777" w:rsidR="001F57D8" w:rsidRPr="003F3B32" w:rsidRDefault="001F57D8" w:rsidP="00F133E5">
            <w:pPr>
              <w:pStyle w:val="TAC"/>
              <w:rPr>
                <w:sz w:val="16"/>
                <w:szCs w:val="16"/>
              </w:rPr>
            </w:pPr>
          </w:p>
        </w:tc>
      </w:tr>
      <w:tr w:rsidR="001F57D8" w:rsidRPr="003F3B32" w14:paraId="40FAC5BF" w14:textId="77777777" w:rsidTr="00F133E5">
        <w:trPr>
          <w:trHeight w:val="162"/>
        </w:trPr>
        <w:tc>
          <w:tcPr>
            <w:tcW w:w="1334" w:type="dxa"/>
            <w:vMerge w:val="restart"/>
            <w:tcBorders>
              <w:bottom w:val="nil"/>
            </w:tcBorders>
            <w:shd w:val="clear" w:color="auto" w:fill="auto"/>
          </w:tcPr>
          <w:p w14:paraId="08FDC765" w14:textId="77777777" w:rsidR="001F57D8" w:rsidRPr="003F3B32" w:rsidRDefault="001F57D8" w:rsidP="00F133E5">
            <w:pPr>
              <w:pStyle w:val="TAC"/>
              <w:rPr>
                <w:sz w:val="16"/>
                <w:szCs w:val="16"/>
              </w:rPr>
            </w:pPr>
            <w:r w:rsidRPr="003F3B32">
              <w:rPr>
                <w:sz w:val="16"/>
                <w:szCs w:val="16"/>
              </w:rPr>
              <w:t>CA_n66A-n71A</w:t>
            </w:r>
          </w:p>
        </w:tc>
        <w:tc>
          <w:tcPr>
            <w:tcW w:w="576" w:type="dxa"/>
            <w:vMerge w:val="restart"/>
            <w:shd w:val="clear" w:color="auto" w:fill="auto"/>
          </w:tcPr>
          <w:p w14:paraId="0AD71FAC"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79E6C2E0" w14:textId="77777777" w:rsidR="001F57D8" w:rsidRPr="003F3B32" w:rsidRDefault="001F57D8" w:rsidP="00F133E5">
            <w:pPr>
              <w:pStyle w:val="TAC"/>
              <w:rPr>
                <w:sz w:val="16"/>
                <w:szCs w:val="16"/>
              </w:rPr>
            </w:pPr>
            <w:r w:rsidRPr="003F3B32">
              <w:rPr>
                <w:rFonts w:eastAsia="Calibri"/>
                <w:sz w:val="16"/>
                <w:szCs w:val="16"/>
              </w:rPr>
              <w:t>n66</w:t>
            </w:r>
          </w:p>
        </w:tc>
        <w:tc>
          <w:tcPr>
            <w:tcW w:w="576" w:type="dxa"/>
            <w:vMerge w:val="restart"/>
            <w:shd w:val="clear" w:color="auto" w:fill="auto"/>
          </w:tcPr>
          <w:p w14:paraId="24CF10D3"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36C53576" w14:textId="77777777" w:rsidR="001F57D8" w:rsidRPr="003F3B32" w:rsidRDefault="001F57D8" w:rsidP="00F133E5">
            <w:pPr>
              <w:pStyle w:val="TAC"/>
              <w:rPr>
                <w:sz w:val="16"/>
                <w:szCs w:val="16"/>
              </w:rPr>
            </w:pPr>
            <w:r w:rsidRPr="003F3B32">
              <w:rPr>
                <w:sz w:val="16"/>
                <w:szCs w:val="16"/>
              </w:rPr>
              <w:t>-99.5 +5 +TT</w:t>
            </w:r>
          </w:p>
        </w:tc>
        <w:tc>
          <w:tcPr>
            <w:tcW w:w="931" w:type="dxa"/>
            <w:vMerge w:val="restart"/>
            <w:shd w:val="clear" w:color="auto" w:fill="auto"/>
          </w:tcPr>
          <w:p w14:paraId="46A0BC4B" w14:textId="77777777" w:rsidR="001F57D8" w:rsidRPr="003F3B32" w:rsidRDefault="001F57D8" w:rsidP="00F133E5">
            <w:pPr>
              <w:pStyle w:val="TAC"/>
              <w:rPr>
                <w:sz w:val="16"/>
                <w:szCs w:val="16"/>
              </w:rPr>
            </w:pPr>
          </w:p>
        </w:tc>
        <w:tc>
          <w:tcPr>
            <w:tcW w:w="721" w:type="dxa"/>
            <w:vMerge w:val="restart"/>
            <w:shd w:val="clear" w:color="auto" w:fill="auto"/>
          </w:tcPr>
          <w:p w14:paraId="1F646D94" w14:textId="77777777" w:rsidR="001F57D8" w:rsidRPr="003F3B32" w:rsidRDefault="001F57D8" w:rsidP="00F133E5">
            <w:pPr>
              <w:pStyle w:val="TAC"/>
              <w:rPr>
                <w:sz w:val="16"/>
                <w:szCs w:val="16"/>
              </w:rPr>
            </w:pPr>
          </w:p>
        </w:tc>
        <w:tc>
          <w:tcPr>
            <w:tcW w:w="1185" w:type="dxa"/>
            <w:vMerge w:val="restart"/>
            <w:shd w:val="clear" w:color="auto" w:fill="auto"/>
          </w:tcPr>
          <w:p w14:paraId="6ACC828E" w14:textId="77777777" w:rsidR="001F57D8" w:rsidRPr="003F3B32" w:rsidRDefault="001F57D8" w:rsidP="00F133E5">
            <w:pPr>
              <w:pStyle w:val="TAC"/>
              <w:rPr>
                <w:sz w:val="16"/>
                <w:szCs w:val="16"/>
              </w:rPr>
            </w:pPr>
          </w:p>
        </w:tc>
        <w:tc>
          <w:tcPr>
            <w:tcW w:w="721" w:type="dxa"/>
            <w:vMerge w:val="restart"/>
            <w:shd w:val="clear" w:color="auto" w:fill="auto"/>
          </w:tcPr>
          <w:p w14:paraId="42B97FD7" w14:textId="77777777" w:rsidR="001F57D8" w:rsidRPr="003F3B32" w:rsidRDefault="001F57D8" w:rsidP="00F133E5">
            <w:pPr>
              <w:pStyle w:val="TAC"/>
              <w:rPr>
                <w:sz w:val="16"/>
                <w:szCs w:val="16"/>
              </w:rPr>
            </w:pPr>
          </w:p>
        </w:tc>
        <w:tc>
          <w:tcPr>
            <w:tcW w:w="721" w:type="dxa"/>
            <w:vMerge w:val="restart"/>
            <w:shd w:val="clear" w:color="auto" w:fill="auto"/>
          </w:tcPr>
          <w:p w14:paraId="616A377E" w14:textId="77777777" w:rsidR="001F57D8" w:rsidRPr="003F3B32" w:rsidRDefault="001F57D8" w:rsidP="00F133E5">
            <w:pPr>
              <w:pStyle w:val="TAC"/>
              <w:rPr>
                <w:sz w:val="16"/>
                <w:szCs w:val="16"/>
              </w:rPr>
            </w:pPr>
          </w:p>
        </w:tc>
        <w:tc>
          <w:tcPr>
            <w:tcW w:w="721" w:type="dxa"/>
            <w:vMerge w:val="restart"/>
            <w:shd w:val="clear" w:color="auto" w:fill="auto"/>
          </w:tcPr>
          <w:p w14:paraId="42DFB530" w14:textId="77777777" w:rsidR="001F57D8" w:rsidRPr="003F3B32" w:rsidRDefault="001F57D8" w:rsidP="00F133E5">
            <w:pPr>
              <w:pStyle w:val="TAC"/>
              <w:rPr>
                <w:sz w:val="16"/>
                <w:szCs w:val="16"/>
              </w:rPr>
            </w:pPr>
          </w:p>
        </w:tc>
        <w:tc>
          <w:tcPr>
            <w:tcW w:w="721" w:type="dxa"/>
            <w:vMerge w:val="restart"/>
            <w:shd w:val="clear" w:color="auto" w:fill="auto"/>
          </w:tcPr>
          <w:p w14:paraId="1B36D92B" w14:textId="77777777" w:rsidR="001F57D8" w:rsidRPr="003F3B32" w:rsidRDefault="001F57D8" w:rsidP="00F133E5">
            <w:pPr>
              <w:pStyle w:val="TAC"/>
              <w:rPr>
                <w:sz w:val="16"/>
                <w:szCs w:val="16"/>
              </w:rPr>
            </w:pPr>
          </w:p>
        </w:tc>
        <w:tc>
          <w:tcPr>
            <w:tcW w:w="721" w:type="dxa"/>
            <w:vMerge w:val="restart"/>
            <w:shd w:val="clear" w:color="auto" w:fill="auto"/>
          </w:tcPr>
          <w:p w14:paraId="2235FB39" w14:textId="77777777" w:rsidR="001F57D8" w:rsidRPr="003F3B32" w:rsidRDefault="001F57D8" w:rsidP="00F133E5">
            <w:pPr>
              <w:pStyle w:val="TAC"/>
              <w:rPr>
                <w:sz w:val="16"/>
                <w:szCs w:val="16"/>
              </w:rPr>
            </w:pPr>
          </w:p>
        </w:tc>
        <w:tc>
          <w:tcPr>
            <w:tcW w:w="721" w:type="dxa"/>
            <w:vMerge w:val="restart"/>
            <w:shd w:val="clear" w:color="auto" w:fill="auto"/>
          </w:tcPr>
          <w:p w14:paraId="0BF380D1" w14:textId="77777777" w:rsidR="001F57D8" w:rsidRPr="003F3B32" w:rsidRDefault="001F57D8" w:rsidP="00F133E5">
            <w:pPr>
              <w:pStyle w:val="TAC"/>
              <w:rPr>
                <w:sz w:val="16"/>
                <w:szCs w:val="16"/>
              </w:rPr>
            </w:pPr>
          </w:p>
        </w:tc>
        <w:tc>
          <w:tcPr>
            <w:tcW w:w="721" w:type="dxa"/>
            <w:vMerge w:val="restart"/>
            <w:shd w:val="clear" w:color="auto" w:fill="auto"/>
          </w:tcPr>
          <w:p w14:paraId="17A193DE" w14:textId="77777777" w:rsidR="001F57D8" w:rsidRPr="003F3B32" w:rsidRDefault="001F57D8" w:rsidP="00F133E5">
            <w:pPr>
              <w:pStyle w:val="TAC"/>
              <w:rPr>
                <w:sz w:val="16"/>
                <w:szCs w:val="16"/>
              </w:rPr>
            </w:pPr>
          </w:p>
        </w:tc>
        <w:tc>
          <w:tcPr>
            <w:tcW w:w="721" w:type="dxa"/>
            <w:vMerge w:val="restart"/>
            <w:shd w:val="clear" w:color="auto" w:fill="auto"/>
          </w:tcPr>
          <w:p w14:paraId="2CB25922" w14:textId="77777777" w:rsidR="001F57D8" w:rsidRPr="003F3B32" w:rsidRDefault="001F57D8" w:rsidP="00F133E5">
            <w:pPr>
              <w:pStyle w:val="TAC"/>
              <w:rPr>
                <w:sz w:val="16"/>
                <w:szCs w:val="16"/>
              </w:rPr>
            </w:pPr>
          </w:p>
        </w:tc>
        <w:tc>
          <w:tcPr>
            <w:tcW w:w="1283" w:type="dxa"/>
            <w:vMerge w:val="restart"/>
            <w:shd w:val="clear" w:color="auto" w:fill="auto"/>
          </w:tcPr>
          <w:p w14:paraId="51122AA4" w14:textId="77777777" w:rsidR="001F57D8" w:rsidRPr="003F3B32" w:rsidRDefault="001F57D8" w:rsidP="00F133E5">
            <w:pPr>
              <w:pStyle w:val="TAC"/>
              <w:rPr>
                <w:sz w:val="16"/>
                <w:szCs w:val="16"/>
              </w:rPr>
            </w:pPr>
          </w:p>
        </w:tc>
      </w:tr>
      <w:tr w:rsidR="001F57D8" w:rsidRPr="003F3B32" w14:paraId="1D83F1AA" w14:textId="77777777" w:rsidTr="00F133E5">
        <w:trPr>
          <w:trHeight w:val="161"/>
        </w:trPr>
        <w:tc>
          <w:tcPr>
            <w:tcW w:w="1334" w:type="dxa"/>
            <w:vMerge/>
            <w:tcBorders>
              <w:bottom w:val="nil"/>
            </w:tcBorders>
            <w:shd w:val="clear" w:color="auto" w:fill="auto"/>
          </w:tcPr>
          <w:p w14:paraId="6F810700" w14:textId="77777777" w:rsidR="001F57D8" w:rsidRPr="003F3B32" w:rsidRDefault="001F57D8" w:rsidP="00F133E5">
            <w:pPr>
              <w:pStyle w:val="TAC"/>
              <w:rPr>
                <w:sz w:val="16"/>
                <w:szCs w:val="16"/>
              </w:rPr>
            </w:pPr>
          </w:p>
        </w:tc>
        <w:tc>
          <w:tcPr>
            <w:tcW w:w="576" w:type="dxa"/>
            <w:vMerge/>
            <w:shd w:val="clear" w:color="auto" w:fill="auto"/>
          </w:tcPr>
          <w:p w14:paraId="43F68A4E" w14:textId="77777777" w:rsidR="001F57D8" w:rsidRPr="003F3B32" w:rsidRDefault="001F57D8" w:rsidP="00F133E5">
            <w:pPr>
              <w:pStyle w:val="TAC"/>
              <w:rPr>
                <w:sz w:val="16"/>
                <w:szCs w:val="16"/>
                <w:lang w:eastAsia="zh-CN"/>
              </w:rPr>
            </w:pPr>
          </w:p>
        </w:tc>
        <w:tc>
          <w:tcPr>
            <w:tcW w:w="634" w:type="dxa"/>
            <w:vMerge/>
            <w:shd w:val="clear" w:color="auto" w:fill="auto"/>
          </w:tcPr>
          <w:p w14:paraId="64249D30" w14:textId="77777777" w:rsidR="001F57D8" w:rsidRPr="003F3B32" w:rsidRDefault="001F57D8" w:rsidP="00F133E5">
            <w:pPr>
              <w:pStyle w:val="TAC"/>
              <w:rPr>
                <w:rFonts w:eastAsia="Calibri"/>
                <w:sz w:val="16"/>
                <w:szCs w:val="16"/>
              </w:rPr>
            </w:pPr>
          </w:p>
        </w:tc>
        <w:tc>
          <w:tcPr>
            <w:tcW w:w="576" w:type="dxa"/>
            <w:vMerge/>
            <w:shd w:val="clear" w:color="auto" w:fill="auto"/>
          </w:tcPr>
          <w:p w14:paraId="6BAF25E2" w14:textId="77777777" w:rsidR="001F57D8" w:rsidRPr="003F3B32" w:rsidRDefault="001F57D8" w:rsidP="00F133E5">
            <w:pPr>
              <w:pStyle w:val="TAC"/>
              <w:rPr>
                <w:sz w:val="16"/>
                <w:szCs w:val="16"/>
                <w:lang w:eastAsia="zh-CN"/>
              </w:rPr>
            </w:pPr>
          </w:p>
        </w:tc>
        <w:tc>
          <w:tcPr>
            <w:tcW w:w="1270" w:type="dxa"/>
            <w:shd w:val="clear" w:color="auto" w:fill="auto"/>
          </w:tcPr>
          <w:p w14:paraId="394D3B13" w14:textId="77777777" w:rsidR="001F57D8" w:rsidRPr="003F3B32" w:rsidRDefault="001F57D8" w:rsidP="00F133E5">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62E01800" w14:textId="77777777" w:rsidR="001F57D8" w:rsidRPr="003F3B32" w:rsidRDefault="001F57D8" w:rsidP="00F133E5">
            <w:pPr>
              <w:pStyle w:val="TAC"/>
              <w:rPr>
                <w:sz w:val="16"/>
                <w:szCs w:val="16"/>
              </w:rPr>
            </w:pPr>
          </w:p>
        </w:tc>
        <w:tc>
          <w:tcPr>
            <w:tcW w:w="721" w:type="dxa"/>
            <w:vMerge/>
            <w:shd w:val="clear" w:color="auto" w:fill="auto"/>
          </w:tcPr>
          <w:p w14:paraId="4A059882" w14:textId="77777777" w:rsidR="001F57D8" w:rsidRPr="003F3B32" w:rsidRDefault="001F57D8" w:rsidP="00F133E5">
            <w:pPr>
              <w:pStyle w:val="TAC"/>
              <w:rPr>
                <w:sz w:val="16"/>
                <w:szCs w:val="16"/>
              </w:rPr>
            </w:pPr>
          </w:p>
        </w:tc>
        <w:tc>
          <w:tcPr>
            <w:tcW w:w="1185" w:type="dxa"/>
            <w:vMerge/>
            <w:shd w:val="clear" w:color="auto" w:fill="auto"/>
          </w:tcPr>
          <w:p w14:paraId="53B88B44" w14:textId="77777777" w:rsidR="001F57D8" w:rsidRPr="003F3B32" w:rsidRDefault="001F57D8" w:rsidP="00F133E5">
            <w:pPr>
              <w:pStyle w:val="TAC"/>
              <w:rPr>
                <w:sz w:val="16"/>
                <w:szCs w:val="16"/>
              </w:rPr>
            </w:pPr>
          </w:p>
        </w:tc>
        <w:tc>
          <w:tcPr>
            <w:tcW w:w="721" w:type="dxa"/>
            <w:vMerge/>
            <w:shd w:val="clear" w:color="auto" w:fill="auto"/>
          </w:tcPr>
          <w:p w14:paraId="69C399F3" w14:textId="77777777" w:rsidR="001F57D8" w:rsidRPr="003F3B32" w:rsidRDefault="001F57D8" w:rsidP="00F133E5">
            <w:pPr>
              <w:pStyle w:val="TAC"/>
              <w:rPr>
                <w:sz w:val="16"/>
                <w:szCs w:val="16"/>
              </w:rPr>
            </w:pPr>
          </w:p>
        </w:tc>
        <w:tc>
          <w:tcPr>
            <w:tcW w:w="721" w:type="dxa"/>
            <w:vMerge/>
            <w:shd w:val="clear" w:color="auto" w:fill="auto"/>
          </w:tcPr>
          <w:p w14:paraId="0FF5EED9" w14:textId="77777777" w:rsidR="001F57D8" w:rsidRPr="003F3B32" w:rsidRDefault="001F57D8" w:rsidP="00F133E5">
            <w:pPr>
              <w:pStyle w:val="TAC"/>
              <w:rPr>
                <w:sz w:val="16"/>
                <w:szCs w:val="16"/>
              </w:rPr>
            </w:pPr>
          </w:p>
        </w:tc>
        <w:tc>
          <w:tcPr>
            <w:tcW w:w="721" w:type="dxa"/>
            <w:vMerge/>
            <w:shd w:val="clear" w:color="auto" w:fill="auto"/>
          </w:tcPr>
          <w:p w14:paraId="68D8C010" w14:textId="77777777" w:rsidR="001F57D8" w:rsidRPr="003F3B32" w:rsidRDefault="001F57D8" w:rsidP="00F133E5">
            <w:pPr>
              <w:pStyle w:val="TAC"/>
              <w:rPr>
                <w:sz w:val="16"/>
                <w:szCs w:val="16"/>
              </w:rPr>
            </w:pPr>
          </w:p>
        </w:tc>
        <w:tc>
          <w:tcPr>
            <w:tcW w:w="721" w:type="dxa"/>
            <w:vMerge/>
            <w:shd w:val="clear" w:color="auto" w:fill="auto"/>
          </w:tcPr>
          <w:p w14:paraId="5E4D1FB8" w14:textId="77777777" w:rsidR="001F57D8" w:rsidRPr="003F3B32" w:rsidRDefault="001F57D8" w:rsidP="00F133E5">
            <w:pPr>
              <w:pStyle w:val="TAC"/>
              <w:rPr>
                <w:sz w:val="16"/>
                <w:szCs w:val="16"/>
              </w:rPr>
            </w:pPr>
          </w:p>
        </w:tc>
        <w:tc>
          <w:tcPr>
            <w:tcW w:w="721" w:type="dxa"/>
            <w:vMerge/>
            <w:shd w:val="clear" w:color="auto" w:fill="auto"/>
          </w:tcPr>
          <w:p w14:paraId="4FC6C3FD" w14:textId="77777777" w:rsidR="001F57D8" w:rsidRPr="003F3B32" w:rsidRDefault="001F57D8" w:rsidP="00F133E5">
            <w:pPr>
              <w:pStyle w:val="TAC"/>
              <w:rPr>
                <w:sz w:val="16"/>
                <w:szCs w:val="16"/>
              </w:rPr>
            </w:pPr>
          </w:p>
        </w:tc>
        <w:tc>
          <w:tcPr>
            <w:tcW w:w="721" w:type="dxa"/>
            <w:vMerge/>
            <w:shd w:val="clear" w:color="auto" w:fill="auto"/>
          </w:tcPr>
          <w:p w14:paraId="17599B34" w14:textId="77777777" w:rsidR="001F57D8" w:rsidRPr="003F3B32" w:rsidRDefault="001F57D8" w:rsidP="00F133E5">
            <w:pPr>
              <w:pStyle w:val="TAC"/>
              <w:rPr>
                <w:sz w:val="16"/>
                <w:szCs w:val="16"/>
              </w:rPr>
            </w:pPr>
          </w:p>
        </w:tc>
        <w:tc>
          <w:tcPr>
            <w:tcW w:w="721" w:type="dxa"/>
            <w:vMerge/>
            <w:shd w:val="clear" w:color="auto" w:fill="auto"/>
          </w:tcPr>
          <w:p w14:paraId="63A3C8A5" w14:textId="77777777" w:rsidR="001F57D8" w:rsidRPr="003F3B32" w:rsidRDefault="001F57D8" w:rsidP="00F133E5">
            <w:pPr>
              <w:pStyle w:val="TAC"/>
              <w:rPr>
                <w:sz w:val="16"/>
                <w:szCs w:val="16"/>
              </w:rPr>
            </w:pPr>
          </w:p>
        </w:tc>
        <w:tc>
          <w:tcPr>
            <w:tcW w:w="721" w:type="dxa"/>
            <w:vMerge/>
            <w:shd w:val="clear" w:color="auto" w:fill="auto"/>
          </w:tcPr>
          <w:p w14:paraId="1D5548F8" w14:textId="77777777" w:rsidR="001F57D8" w:rsidRPr="003F3B32" w:rsidRDefault="001F57D8" w:rsidP="00F133E5">
            <w:pPr>
              <w:pStyle w:val="TAC"/>
              <w:rPr>
                <w:sz w:val="16"/>
                <w:szCs w:val="16"/>
              </w:rPr>
            </w:pPr>
          </w:p>
        </w:tc>
        <w:tc>
          <w:tcPr>
            <w:tcW w:w="1283" w:type="dxa"/>
            <w:vMerge/>
            <w:shd w:val="clear" w:color="auto" w:fill="auto"/>
          </w:tcPr>
          <w:p w14:paraId="6BDD2290" w14:textId="77777777" w:rsidR="001F57D8" w:rsidRPr="003F3B32" w:rsidRDefault="001F57D8" w:rsidP="00F133E5">
            <w:pPr>
              <w:pStyle w:val="TAC"/>
              <w:rPr>
                <w:sz w:val="16"/>
                <w:szCs w:val="16"/>
              </w:rPr>
            </w:pPr>
          </w:p>
        </w:tc>
      </w:tr>
      <w:tr w:rsidR="001F57D8" w:rsidRPr="003F3B32" w14:paraId="133AAB60" w14:textId="77777777" w:rsidTr="00F133E5">
        <w:trPr>
          <w:trHeight w:val="424"/>
        </w:trPr>
        <w:tc>
          <w:tcPr>
            <w:tcW w:w="1334" w:type="dxa"/>
            <w:tcBorders>
              <w:top w:val="nil"/>
              <w:bottom w:val="single" w:sz="4" w:space="0" w:color="auto"/>
            </w:tcBorders>
            <w:shd w:val="clear" w:color="auto" w:fill="auto"/>
          </w:tcPr>
          <w:p w14:paraId="69DACA44" w14:textId="77777777" w:rsidR="001F57D8" w:rsidRPr="003F3B32" w:rsidRDefault="001F57D8" w:rsidP="00F133E5">
            <w:pPr>
              <w:pStyle w:val="TAC"/>
              <w:rPr>
                <w:sz w:val="16"/>
                <w:szCs w:val="16"/>
              </w:rPr>
            </w:pPr>
          </w:p>
        </w:tc>
        <w:tc>
          <w:tcPr>
            <w:tcW w:w="576" w:type="dxa"/>
            <w:shd w:val="clear" w:color="auto" w:fill="auto"/>
          </w:tcPr>
          <w:p w14:paraId="098E85CC"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shd w:val="clear" w:color="auto" w:fill="auto"/>
          </w:tcPr>
          <w:p w14:paraId="3BAF9696" w14:textId="77777777" w:rsidR="001F57D8" w:rsidRPr="003F3B32" w:rsidRDefault="001F57D8" w:rsidP="00F133E5">
            <w:pPr>
              <w:pStyle w:val="TAC"/>
              <w:rPr>
                <w:sz w:val="16"/>
                <w:szCs w:val="16"/>
              </w:rPr>
            </w:pPr>
            <w:r w:rsidRPr="003F3B32">
              <w:rPr>
                <w:rFonts w:eastAsia="Calibri"/>
                <w:sz w:val="16"/>
                <w:szCs w:val="16"/>
              </w:rPr>
              <w:t>n71</w:t>
            </w:r>
          </w:p>
        </w:tc>
        <w:tc>
          <w:tcPr>
            <w:tcW w:w="576" w:type="dxa"/>
            <w:shd w:val="clear" w:color="auto" w:fill="auto"/>
          </w:tcPr>
          <w:p w14:paraId="5A30CA2A"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1CC886A6" w14:textId="77777777" w:rsidR="001F57D8" w:rsidRPr="003F3B32" w:rsidRDefault="001F57D8" w:rsidP="00F133E5">
            <w:pPr>
              <w:pStyle w:val="TAC"/>
              <w:rPr>
                <w:sz w:val="16"/>
                <w:szCs w:val="16"/>
              </w:rPr>
            </w:pPr>
            <w:r w:rsidRPr="003F3B32">
              <w:rPr>
                <w:sz w:val="16"/>
                <w:szCs w:val="16"/>
              </w:rPr>
              <w:t>-97.2 +TT</w:t>
            </w:r>
          </w:p>
        </w:tc>
        <w:tc>
          <w:tcPr>
            <w:tcW w:w="931" w:type="dxa"/>
            <w:shd w:val="clear" w:color="auto" w:fill="auto"/>
          </w:tcPr>
          <w:p w14:paraId="53E25C87" w14:textId="77777777" w:rsidR="001F57D8" w:rsidRPr="003F3B32" w:rsidRDefault="001F57D8" w:rsidP="00F133E5">
            <w:pPr>
              <w:pStyle w:val="TAC"/>
              <w:rPr>
                <w:sz w:val="16"/>
                <w:szCs w:val="16"/>
              </w:rPr>
            </w:pPr>
          </w:p>
        </w:tc>
        <w:tc>
          <w:tcPr>
            <w:tcW w:w="721" w:type="dxa"/>
            <w:shd w:val="clear" w:color="auto" w:fill="auto"/>
          </w:tcPr>
          <w:p w14:paraId="2E049929" w14:textId="77777777" w:rsidR="001F57D8" w:rsidRPr="003F3B32" w:rsidRDefault="001F57D8" w:rsidP="00F133E5">
            <w:pPr>
              <w:pStyle w:val="TAC"/>
              <w:rPr>
                <w:sz w:val="16"/>
                <w:szCs w:val="16"/>
              </w:rPr>
            </w:pPr>
          </w:p>
        </w:tc>
        <w:tc>
          <w:tcPr>
            <w:tcW w:w="1185" w:type="dxa"/>
            <w:shd w:val="clear" w:color="auto" w:fill="auto"/>
          </w:tcPr>
          <w:p w14:paraId="017485E0" w14:textId="77777777" w:rsidR="001F57D8" w:rsidRPr="003F3B32" w:rsidRDefault="001F57D8" w:rsidP="00F133E5">
            <w:pPr>
              <w:pStyle w:val="TAC"/>
              <w:rPr>
                <w:sz w:val="16"/>
                <w:szCs w:val="16"/>
              </w:rPr>
            </w:pPr>
          </w:p>
        </w:tc>
        <w:tc>
          <w:tcPr>
            <w:tcW w:w="721" w:type="dxa"/>
            <w:shd w:val="clear" w:color="auto" w:fill="auto"/>
          </w:tcPr>
          <w:p w14:paraId="6E409CE4" w14:textId="77777777" w:rsidR="001F57D8" w:rsidRPr="003F3B32" w:rsidRDefault="001F57D8" w:rsidP="00F133E5">
            <w:pPr>
              <w:pStyle w:val="TAC"/>
              <w:rPr>
                <w:sz w:val="16"/>
                <w:szCs w:val="16"/>
              </w:rPr>
            </w:pPr>
          </w:p>
        </w:tc>
        <w:tc>
          <w:tcPr>
            <w:tcW w:w="721" w:type="dxa"/>
            <w:shd w:val="clear" w:color="auto" w:fill="auto"/>
          </w:tcPr>
          <w:p w14:paraId="3FCFD1B6" w14:textId="77777777" w:rsidR="001F57D8" w:rsidRPr="003F3B32" w:rsidRDefault="001F57D8" w:rsidP="00F133E5">
            <w:pPr>
              <w:pStyle w:val="TAC"/>
              <w:rPr>
                <w:sz w:val="16"/>
                <w:szCs w:val="16"/>
              </w:rPr>
            </w:pPr>
          </w:p>
        </w:tc>
        <w:tc>
          <w:tcPr>
            <w:tcW w:w="721" w:type="dxa"/>
            <w:shd w:val="clear" w:color="auto" w:fill="auto"/>
          </w:tcPr>
          <w:p w14:paraId="22AD144D" w14:textId="77777777" w:rsidR="001F57D8" w:rsidRPr="003F3B32" w:rsidRDefault="001F57D8" w:rsidP="00F133E5">
            <w:pPr>
              <w:pStyle w:val="TAC"/>
              <w:rPr>
                <w:sz w:val="16"/>
                <w:szCs w:val="16"/>
              </w:rPr>
            </w:pPr>
          </w:p>
        </w:tc>
        <w:tc>
          <w:tcPr>
            <w:tcW w:w="721" w:type="dxa"/>
            <w:shd w:val="clear" w:color="auto" w:fill="auto"/>
          </w:tcPr>
          <w:p w14:paraId="64F09800" w14:textId="77777777" w:rsidR="001F57D8" w:rsidRPr="003F3B32" w:rsidRDefault="001F57D8" w:rsidP="00F133E5">
            <w:pPr>
              <w:pStyle w:val="TAC"/>
              <w:rPr>
                <w:sz w:val="16"/>
                <w:szCs w:val="16"/>
              </w:rPr>
            </w:pPr>
          </w:p>
        </w:tc>
        <w:tc>
          <w:tcPr>
            <w:tcW w:w="721" w:type="dxa"/>
            <w:shd w:val="clear" w:color="auto" w:fill="auto"/>
          </w:tcPr>
          <w:p w14:paraId="7D042385" w14:textId="77777777" w:rsidR="001F57D8" w:rsidRPr="003F3B32" w:rsidRDefault="001F57D8" w:rsidP="00F133E5">
            <w:pPr>
              <w:pStyle w:val="TAC"/>
              <w:rPr>
                <w:sz w:val="16"/>
                <w:szCs w:val="16"/>
              </w:rPr>
            </w:pPr>
          </w:p>
        </w:tc>
        <w:tc>
          <w:tcPr>
            <w:tcW w:w="721" w:type="dxa"/>
            <w:shd w:val="clear" w:color="auto" w:fill="auto"/>
          </w:tcPr>
          <w:p w14:paraId="22D39842" w14:textId="77777777" w:rsidR="001F57D8" w:rsidRPr="003F3B32" w:rsidRDefault="001F57D8" w:rsidP="00F133E5">
            <w:pPr>
              <w:pStyle w:val="TAC"/>
              <w:rPr>
                <w:sz w:val="16"/>
                <w:szCs w:val="16"/>
              </w:rPr>
            </w:pPr>
          </w:p>
        </w:tc>
        <w:tc>
          <w:tcPr>
            <w:tcW w:w="721" w:type="dxa"/>
            <w:shd w:val="clear" w:color="auto" w:fill="auto"/>
          </w:tcPr>
          <w:p w14:paraId="2A84E808" w14:textId="77777777" w:rsidR="001F57D8" w:rsidRPr="003F3B32" w:rsidRDefault="001F57D8" w:rsidP="00F133E5">
            <w:pPr>
              <w:pStyle w:val="TAC"/>
              <w:rPr>
                <w:sz w:val="16"/>
                <w:szCs w:val="16"/>
              </w:rPr>
            </w:pPr>
          </w:p>
        </w:tc>
        <w:tc>
          <w:tcPr>
            <w:tcW w:w="721" w:type="dxa"/>
            <w:shd w:val="clear" w:color="auto" w:fill="auto"/>
          </w:tcPr>
          <w:p w14:paraId="47C63C65" w14:textId="77777777" w:rsidR="001F57D8" w:rsidRPr="003F3B32" w:rsidRDefault="001F57D8" w:rsidP="00F133E5">
            <w:pPr>
              <w:pStyle w:val="TAC"/>
              <w:rPr>
                <w:sz w:val="16"/>
                <w:szCs w:val="16"/>
              </w:rPr>
            </w:pPr>
          </w:p>
        </w:tc>
        <w:tc>
          <w:tcPr>
            <w:tcW w:w="1283" w:type="dxa"/>
            <w:shd w:val="clear" w:color="auto" w:fill="auto"/>
          </w:tcPr>
          <w:p w14:paraId="1B07BF18" w14:textId="77777777" w:rsidR="001F57D8" w:rsidRPr="003F3B32" w:rsidRDefault="001F57D8" w:rsidP="00F133E5">
            <w:pPr>
              <w:pStyle w:val="TAC"/>
              <w:rPr>
                <w:sz w:val="16"/>
                <w:szCs w:val="16"/>
              </w:rPr>
            </w:pPr>
          </w:p>
        </w:tc>
      </w:tr>
      <w:tr w:rsidR="001F57D8" w:rsidRPr="003F3B32" w14:paraId="031BF0F5" w14:textId="77777777" w:rsidTr="00F133E5">
        <w:trPr>
          <w:trHeight w:val="210"/>
        </w:trPr>
        <w:tc>
          <w:tcPr>
            <w:tcW w:w="1334" w:type="dxa"/>
            <w:vMerge w:val="restart"/>
            <w:tcBorders>
              <w:top w:val="nil"/>
            </w:tcBorders>
            <w:shd w:val="clear" w:color="auto" w:fill="auto"/>
          </w:tcPr>
          <w:p w14:paraId="4CCD496E" w14:textId="77777777" w:rsidR="001F57D8" w:rsidRPr="003F3B32" w:rsidRDefault="001F57D8" w:rsidP="00F133E5">
            <w:pPr>
              <w:pStyle w:val="TAC"/>
              <w:rPr>
                <w:sz w:val="16"/>
                <w:szCs w:val="16"/>
              </w:rPr>
            </w:pPr>
            <w:r w:rsidRPr="003F3B32">
              <w:rPr>
                <w:sz w:val="16"/>
                <w:szCs w:val="16"/>
              </w:rPr>
              <w:t>CA_n70A-n71A</w:t>
            </w:r>
          </w:p>
        </w:tc>
        <w:tc>
          <w:tcPr>
            <w:tcW w:w="576" w:type="dxa"/>
            <w:vMerge w:val="restart"/>
            <w:shd w:val="clear" w:color="auto" w:fill="auto"/>
            <w:vAlign w:val="center"/>
          </w:tcPr>
          <w:p w14:paraId="7A86ECB4"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2533BD3D" w14:textId="77777777" w:rsidR="001F57D8" w:rsidRPr="003F3B32" w:rsidRDefault="001F57D8" w:rsidP="00F133E5">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4CEF8CC6"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vMerge w:val="restart"/>
            <w:shd w:val="clear" w:color="auto" w:fill="auto"/>
          </w:tcPr>
          <w:p w14:paraId="1CF869F0" w14:textId="77777777" w:rsidR="001F57D8" w:rsidRPr="003F3B32" w:rsidRDefault="001F57D8" w:rsidP="00F133E5">
            <w:pPr>
              <w:pStyle w:val="TAC"/>
              <w:rPr>
                <w:sz w:val="16"/>
                <w:szCs w:val="16"/>
              </w:rPr>
            </w:pPr>
          </w:p>
        </w:tc>
        <w:tc>
          <w:tcPr>
            <w:tcW w:w="931" w:type="dxa"/>
            <w:vMerge w:val="restart"/>
            <w:shd w:val="clear" w:color="auto" w:fill="auto"/>
          </w:tcPr>
          <w:p w14:paraId="0104E625" w14:textId="77777777" w:rsidR="001F57D8" w:rsidRPr="003F3B32" w:rsidRDefault="001F57D8" w:rsidP="00F133E5">
            <w:pPr>
              <w:pStyle w:val="TAC"/>
              <w:rPr>
                <w:sz w:val="16"/>
                <w:szCs w:val="16"/>
              </w:rPr>
            </w:pPr>
          </w:p>
        </w:tc>
        <w:tc>
          <w:tcPr>
            <w:tcW w:w="721" w:type="dxa"/>
            <w:vMerge w:val="restart"/>
            <w:shd w:val="clear" w:color="auto" w:fill="auto"/>
          </w:tcPr>
          <w:p w14:paraId="33FDD7A2" w14:textId="77777777" w:rsidR="001F57D8" w:rsidRPr="003F3B32" w:rsidRDefault="001F57D8" w:rsidP="00F133E5">
            <w:pPr>
              <w:pStyle w:val="TAC"/>
              <w:rPr>
                <w:sz w:val="16"/>
                <w:szCs w:val="16"/>
              </w:rPr>
            </w:pPr>
          </w:p>
        </w:tc>
        <w:tc>
          <w:tcPr>
            <w:tcW w:w="1185" w:type="dxa"/>
            <w:vMerge w:val="restart"/>
            <w:shd w:val="clear" w:color="auto" w:fill="auto"/>
          </w:tcPr>
          <w:p w14:paraId="2C46328D" w14:textId="77777777" w:rsidR="001F57D8" w:rsidRPr="003F3B32" w:rsidRDefault="001F57D8" w:rsidP="00F133E5">
            <w:pPr>
              <w:pStyle w:val="TAC"/>
              <w:rPr>
                <w:sz w:val="16"/>
                <w:szCs w:val="16"/>
              </w:rPr>
            </w:pPr>
          </w:p>
        </w:tc>
        <w:tc>
          <w:tcPr>
            <w:tcW w:w="721" w:type="dxa"/>
            <w:shd w:val="clear" w:color="auto" w:fill="auto"/>
          </w:tcPr>
          <w:p w14:paraId="1C0E2241" w14:textId="77777777" w:rsidR="001F57D8" w:rsidRPr="003F3B32" w:rsidRDefault="001F57D8" w:rsidP="00F133E5">
            <w:pPr>
              <w:pStyle w:val="TAC"/>
              <w:rPr>
                <w:sz w:val="16"/>
                <w:szCs w:val="16"/>
              </w:rPr>
            </w:pPr>
            <w:r w:rsidRPr="003F3B32">
              <w:rPr>
                <w:sz w:val="16"/>
                <w:szCs w:val="16"/>
              </w:rPr>
              <w:t>-92.7 +4.1 +TT</w:t>
            </w:r>
          </w:p>
        </w:tc>
        <w:tc>
          <w:tcPr>
            <w:tcW w:w="721" w:type="dxa"/>
            <w:vMerge w:val="restart"/>
            <w:shd w:val="clear" w:color="auto" w:fill="auto"/>
          </w:tcPr>
          <w:p w14:paraId="6544DD55" w14:textId="77777777" w:rsidR="001F57D8" w:rsidRPr="003F3B32" w:rsidRDefault="001F57D8" w:rsidP="00F133E5">
            <w:pPr>
              <w:pStyle w:val="TAC"/>
              <w:rPr>
                <w:sz w:val="16"/>
                <w:szCs w:val="16"/>
              </w:rPr>
            </w:pPr>
          </w:p>
        </w:tc>
        <w:tc>
          <w:tcPr>
            <w:tcW w:w="721" w:type="dxa"/>
            <w:vMerge w:val="restart"/>
            <w:shd w:val="clear" w:color="auto" w:fill="auto"/>
          </w:tcPr>
          <w:p w14:paraId="1DEBF38A" w14:textId="77777777" w:rsidR="001F57D8" w:rsidRPr="003F3B32" w:rsidRDefault="001F57D8" w:rsidP="00F133E5">
            <w:pPr>
              <w:pStyle w:val="TAC"/>
              <w:rPr>
                <w:sz w:val="16"/>
                <w:szCs w:val="16"/>
              </w:rPr>
            </w:pPr>
          </w:p>
        </w:tc>
        <w:tc>
          <w:tcPr>
            <w:tcW w:w="721" w:type="dxa"/>
            <w:vMerge w:val="restart"/>
            <w:shd w:val="clear" w:color="auto" w:fill="auto"/>
          </w:tcPr>
          <w:p w14:paraId="7FEAB545" w14:textId="77777777" w:rsidR="001F57D8" w:rsidRPr="003F3B32" w:rsidRDefault="001F57D8" w:rsidP="00F133E5">
            <w:pPr>
              <w:pStyle w:val="TAC"/>
              <w:rPr>
                <w:sz w:val="16"/>
                <w:szCs w:val="16"/>
              </w:rPr>
            </w:pPr>
          </w:p>
        </w:tc>
        <w:tc>
          <w:tcPr>
            <w:tcW w:w="721" w:type="dxa"/>
            <w:vMerge w:val="restart"/>
            <w:shd w:val="clear" w:color="auto" w:fill="auto"/>
          </w:tcPr>
          <w:p w14:paraId="6A39047C" w14:textId="77777777" w:rsidR="001F57D8" w:rsidRPr="003F3B32" w:rsidRDefault="001F57D8" w:rsidP="00F133E5">
            <w:pPr>
              <w:pStyle w:val="TAC"/>
              <w:rPr>
                <w:sz w:val="16"/>
                <w:szCs w:val="16"/>
              </w:rPr>
            </w:pPr>
          </w:p>
        </w:tc>
        <w:tc>
          <w:tcPr>
            <w:tcW w:w="721" w:type="dxa"/>
            <w:vMerge w:val="restart"/>
            <w:shd w:val="clear" w:color="auto" w:fill="auto"/>
          </w:tcPr>
          <w:p w14:paraId="286E02F5" w14:textId="77777777" w:rsidR="001F57D8" w:rsidRPr="003F3B32" w:rsidRDefault="001F57D8" w:rsidP="00F133E5">
            <w:pPr>
              <w:pStyle w:val="TAC"/>
              <w:rPr>
                <w:sz w:val="16"/>
                <w:szCs w:val="16"/>
              </w:rPr>
            </w:pPr>
          </w:p>
        </w:tc>
        <w:tc>
          <w:tcPr>
            <w:tcW w:w="721" w:type="dxa"/>
            <w:vMerge w:val="restart"/>
            <w:shd w:val="clear" w:color="auto" w:fill="auto"/>
          </w:tcPr>
          <w:p w14:paraId="1F7438CA" w14:textId="77777777" w:rsidR="001F57D8" w:rsidRPr="003F3B32" w:rsidRDefault="001F57D8" w:rsidP="00F133E5">
            <w:pPr>
              <w:pStyle w:val="TAC"/>
              <w:rPr>
                <w:sz w:val="16"/>
                <w:szCs w:val="16"/>
              </w:rPr>
            </w:pPr>
          </w:p>
        </w:tc>
        <w:tc>
          <w:tcPr>
            <w:tcW w:w="721" w:type="dxa"/>
            <w:vMerge w:val="restart"/>
            <w:shd w:val="clear" w:color="auto" w:fill="auto"/>
          </w:tcPr>
          <w:p w14:paraId="48B3514F" w14:textId="77777777" w:rsidR="001F57D8" w:rsidRPr="003F3B32" w:rsidRDefault="001F57D8" w:rsidP="00F133E5">
            <w:pPr>
              <w:pStyle w:val="TAC"/>
              <w:rPr>
                <w:sz w:val="16"/>
                <w:szCs w:val="16"/>
              </w:rPr>
            </w:pPr>
          </w:p>
        </w:tc>
        <w:tc>
          <w:tcPr>
            <w:tcW w:w="1283" w:type="dxa"/>
            <w:vMerge w:val="restart"/>
            <w:shd w:val="clear" w:color="auto" w:fill="auto"/>
          </w:tcPr>
          <w:p w14:paraId="224318D2" w14:textId="77777777" w:rsidR="001F57D8" w:rsidRPr="003F3B32" w:rsidRDefault="001F57D8" w:rsidP="00F133E5">
            <w:pPr>
              <w:pStyle w:val="TAC"/>
              <w:rPr>
                <w:sz w:val="16"/>
                <w:szCs w:val="16"/>
              </w:rPr>
            </w:pPr>
          </w:p>
        </w:tc>
      </w:tr>
      <w:tr w:rsidR="001F57D8" w:rsidRPr="003F3B32" w14:paraId="3422E7A6" w14:textId="77777777" w:rsidTr="00F133E5">
        <w:trPr>
          <w:trHeight w:val="210"/>
        </w:trPr>
        <w:tc>
          <w:tcPr>
            <w:tcW w:w="1334" w:type="dxa"/>
            <w:vMerge/>
            <w:shd w:val="clear" w:color="auto" w:fill="auto"/>
          </w:tcPr>
          <w:p w14:paraId="61F7911D" w14:textId="77777777" w:rsidR="001F57D8" w:rsidRPr="003F3B32" w:rsidRDefault="001F57D8" w:rsidP="00F133E5">
            <w:pPr>
              <w:pStyle w:val="TAC"/>
              <w:rPr>
                <w:sz w:val="16"/>
                <w:szCs w:val="16"/>
              </w:rPr>
            </w:pPr>
          </w:p>
        </w:tc>
        <w:tc>
          <w:tcPr>
            <w:tcW w:w="576" w:type="dxa"/>
            <w:vMerge/>
            <w:shd w:val="clear" w:color="auto" w:fill="auto"/>
            <w:vAlign w:val="center"/>
          </w:tcPr>
          <w:p w14:paraId="7186E285"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5EAD091E" w14:textId="77777777" w:rsidR="001F57D8" w:rsidRPr="003F3B32" w:rsidRDefault="001F57D8" w:rsidP="00F133E5">
            <w:pPr>
              <w:pStyle w:val="TAC"/>
              <w:rPr>
                <w:sz w:val="16"/>
                <w:szCs w:val="16"/>
                <w:lang w:eastAsia="zh-CN"/>
              </w:rPr>
            </w:pPr>
          </w:p>
        </w:tc>
        <w:tc>
          <w:tcPr>
            <w:tcW w:w="576" w:type="dxa"/>
            <w:vMerge/>
            <w:shd w:val="clear" w:color="auto" w:fill="auto"/>
            <w:vAlign w:val="center"/>
          </w:tcPr>
          <w:p w14:paraId="2F43A708" w14:textId="77777777" w:rsidR="001F57D8" w:rsidRPr="003F3B32" w:rsidRDefault="001F57D8" w:rsidP="00F133E5">
            <w:pPr>
              <w:pStyle w:val="TAC"/>
              <w:rPr>
                <w:sz w:val="16"/>
                <w:szCs w:val="16"/>
                <w:lang w:eastAsia="zh-CN"/>
              </w:rPr>
            </w:pPr>
          </w:p>
        </w:tc>
        <w:tc>
          <w:tcPr>
            <w:tcW w:w="1270" w:type="dxa"/>
            <w:vMerge/>
            <w:shd w:val="clear" w:color="auto" w:fill="auto"/>
          </w:tcPr>
          <w:p w14:paraId="516B9D4B" w14:textId="77777777" w:rsidR="001F57D8" w:rsidRPr="003F3B32" w:rsidRDefault="001F57D8" w:rsidP="00F133E5">
            <w:pPr>
              <w:pStyle w:val="TAC"/>
              <w:rPr>
                <w:sz w:val="16"/>
                <w:szCs w:val="16"/>
              </w:rPr>
            </w:pPr>
          </w:p>
        </w:tc>
        <w:tc>
          <w:tcPr>
            <w:tcW w:w="931" w:type="dxa"/>
            <w:vMerge/>
            <w:shd w:val="clear" w:color="auto" w:fill="auto"/>
          </w:tcPr>
          <w:p w14:paraId="287E39B6" w14:textId="77777777" w:rsidR="001F57D8" w:rsidRPr="003F3B32" w:rsidRDefault="001F57D8" w:rsidP="00F133E5">
            <w:pPr>
              <w:pStyle w:val="TAC"/>
              <w:rPr>
                <w:sz w:val="16"/>
                <w:szCs w:val="16"/>
              </w:rPr>
            </w:pPr>
          </w:p>
        </w:tc>
        <w:tc>
          <w:tcPr>
            <w:tcW w:w="721" w:type="dxa"/>
            <w:vMerge/>
            <w:shd w:val="clear" w:color="auto" w:fill="auto"/>
          </w:tcPr>
          <w:p w14:paraId="0D78D170" w14:textId="77777777" w:rsidR="001F57D8" w:rsidRPr="003F3B32" w:rsidRDefault="001F57D8" w:rsidP="00F133E5">
            <w:pPr>
              <w:pStyle w:val="TAC"/>
              <w:rPr>
                <w:sz w:val="16"/>
                <w:szCs w:val="16"/>
              </w:rPr>
            </w:pPr>
          </w:p>
        </w:tc>
        <w:tc>
          <w:tcPr>
            <w:tcW w:w="1185" w:type="dxa"/>
            <w:vMerge/>
            <w:shd w:val="clear" w:color="auto" w:fill="auto"/>
          </w:tcPr>
          <w:p w14:paraId="6F0772C0" w14:textId="77777777" w:rsidR="001F57D8" w:rsidRPr="003F3B32" w:rsidRDefault="001F57D8" w:rsidP="00F133E5">
            <w:pPr>
              <w:pStyle w:val="TAC"/>
              <w:rPr>
                <w:sz w:val="16"/>
                <w:szCs w:val="16"/>
              </w:rPr>
            </w:pPr>
          </w:p>
        </w:tc>
        <w:tc>
          <w:tcPr>
            <w:tcW w:w="721" w:type="dxa"/>
            <w:shd w:val="clear" w:color="auto" w:fill="auto"/>
          </w:tcPr>
          <w:p w14:paraId="0BCA3161" w14:textId="77777777" w:rsidR="001F57D8" w:rsidRPr="003F3B32" w:rsidRDefault="001F57D8" w:rsidP="00F133E5">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66D51301" w14:textId="77777777" w:rsidR="001F57D8" w:rsidRPr="003F3B32" w:rsidRDefault="001F57D8" w:rsidP="00F133E5">
            <w:pPr>
              <w:pStyle w:val="TAC"/>
              <w:rPr>
                <w:sz w:val="16"/>
                <w:szCs w:val="16"/>
              </w:rPr>
            </w:pPr>
          </w:p>
        </w:tc>
        <w:tc>
          <w:tcPr>
            <w:tcW w:w="721" w:type="dxa"/>
            <w:vMerge/>
            <w:shd w:val="clear" w:color="auto" w:fill="auto"/>
          </w:tcPr>
          <w:p w14:paraId="1746F31E" w14:textId="77777777" w:rsidR="001F57D8" w:rsidRPr="003F3B32" w:rsidRDefault="001F57D8" w:rsidP="00F133E5">
            <w:pPr>
              <w:pStyle w:val="TAC"/>
              <w:rPr>
                <w:sz w:val="16"/>
                <w:szCs w:val="16"/>
              </w:rPr>
            </w:pPr>
          </w:p>
        </w:tc>
        <w:tc>
          <w:tcPr>
            <w:tcW w:w="721" w:type="dxa"/>
            <w:vMerge/>
            <w:shd w:val="clear" w:color="auto" w:fill="auto"/>
          </w:tcPr>
          <w:p w14:paraId="17E99301" w14:textId="77777777" w:rsidR="001F57D8" w:rsidRPr="003F3B32" w:rsidRDefault="001F57D8" w:rsidP="00F133E5">
            <w:pPr>
              <w:pStyle w:val="TAC"/>
              <w:rPr>
                <w:sz w:val="16"/>
                <w:szCs w:val="16"/>
              </w:rPr>
            </w:pPr>
          </w:p>
        </w:tc>
        <w:tc>
          <w:tcPr>
            <w:tcW w:w="721" w:type="dxa"/>
            <w:vMerge/>
            <w:shd w:val="clear" w:color="auto" w:fill="auto"/>
          </w:tcPr>
          <w:p w14:paraId="76B93D50" w14:textId="77777777" w:rsidR="001F57D8" w:rsidRPr="003F3B32" w:rsidRDefault="001F57D8" w:rsidP="00F133E5">
            <w:pPr>
              <w:pStyle w:val="TAC"/>
              <w:rPr>
                <w:sz w:val="16"/>
                <w:szCs w:val="16"/>
              </w:rPr>
            </w:pPr>
          </w:p>
        </w:tc>
        <w:tc>
          <w:tcPr>
            <w:tcW w:w="721" w:type="dxa"/>
            <w:vMerge/>
            <w:shd w:val="clear" w:color="auto" w:fill="auto"/>
          </w:tcPr>
          <w:p w14:paraId="3B722FDB" w14:textId="77777777" w:rsidR="001F57D8" w:rsidRPr="003F3B32" w:rsidRDefault="001F57D8" w:rsidP="00F133E5">
            <w:pPr>
              <w:pStyle w:val="TAC"/>
              <w:rPr>
                <w:sz w:val="16"/>
                <w:szCs w:val="16"/>
              </w:rPr>
            </w:pPr>
          </w:p>
        </w:tc>
        <w:tc>
          <w:tcPr>
            <w:tcW w:w="721" w:type="dxa"/>
            <w:vMerge/>
            <w:shd w:val="clear" w:color="auto" w:fill="auto"/>
          </w:tcPr>
          <w:p w14:paraId="26A2BFE6" w14:textId="77777777" w:rsidR="001F57D8" w:rsidRPr="003F3B32" w:rsidRDefault="001F57D8" w:rsidP="00F133E5">
            <w:pPr>
              <w:pStyle w:val="TAC"/>
              <w:rPr>
                <w:sz w:val="16"/>
                <w:szCs w:val="16"/>
              </w:rPr>
            </w:pPr>
          </w:p>
        </w:tc>
        <w:tc>
          <w:tcPr>
            <w:tcW w:w="721" w:type="dxa"/>
            <w:vMerge/>
            <w:shd w:val="clear" w:color="auto" w:fill="auto"/>
          </w:tcPr>
          <w:p w14:paraId="4CA89E24" w14:textId="77777777" w:rsidR="001F57D8" w:rsidRPr="003F3B32" w:rsidRDefault="001F57D8" w:rsidP="00F133E5">
            <w:pPr>
              <w:pStyle w:val="TAC"/>
              <w:rPr>
                <w:sz w:val="16"/>
                <w:szCs w:val="16"/>
              </w:rPr>
            </w:pPr>
          </w:p>
        </w:tc>
        <w:tc>
          <w:tcPr>
            <w:tcW w:w="1283" w:type="dxa"/>
            <w:vMerge/>
            <w:shd w:val="clear" w:color="auto" w:fill="auto"/>
          </w:tcPr>
          <w:p w14:paraId="7BC79EC5" w14:textId="77777777" w:rsidR="001F57D8" w:rsidRPr="003F3B32" w:rsidRDefault="001F57D8" w:rsidP="00F133E5">
            <w:pPr>
              <w:pStyle w:val="TAC"/>
              <w:rPr>
                <w:sz w:val="16"/>
                <w:szCs w:val="16"/>
              </w:rPr>
            </w:pPr>
          </w:p>
        </w:tc>
      </w:tr>
      <w:tr w:rsidR="001F57D8" w:rsidRPr="003F3B32" w14:paraId="6FE06A16" w14:textId="77777777" w:rsidTr="00F133E5">
        <w:trPr>
          <w:trHeight w:val="210"/>
        </w:trPr>
        <w:tc>
          <w:tcPr>
            <w:tcW w:w="1334" w:type="dxa"/>
            <w:vMerge/>
            <w:shd w:val="clear" w:color="auto" w:fill="auto"/>
          </w:tcPr>
          <w:p w14:paraId="3A1D9D5A" w14:textId="77777777" w:rsidR="001F57D8" w:rsidRPr="003F3B32" w:rsidRDefault="001F57D8" w:rsidP="00F133E5">
            <w:pPr>
              <w:pStyle w:val="TAC"/>
              <w:rPr>
                <w:sz w:val="16"/>
                <w:szCs w:val="16"/>
              </w:rPr>
            </w:pPr>
          </w:p>
        </w:tc>
        <w:tc>
          <w:tcPr>
            <w:tcW w:w="576" w:type="dxa"/>
            <w:vMerge w:val="restart"/>
            <w:shd w:val="clear" w:color="auto" w:fill="auto"/>
          </w:tcPr>
          <w:p w14:paraId="1D2A5B91" w14:textId="77777777" w:rsidR="001F57D8" w:rsidRPr="003F3B32" w:rsidRDefault="001F57D8" w:rsidP="00F133E5">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7D07834B" w14:textId="77777777" w:rsidR="001F57D8" w:rsidRPr="003F3B32" w:rsidRDefault="001F57D8" w:rsidP="00F133E5">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2444C83D"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7DC28687" w14:textId="77777777" w:rsidR="001F57D8" w:rsidRPr="003F3B32" w:rsidRDefault="001F57D8" w:rsidP="00F133E5">
            <w:pPr>
              <w:pStyle w:val="TAC"/>
              <w:rPr>
                <w:sz w:val="16"/>
                <w:szCs w:val="16"/>
              </w:rPr>
            </w:pPr>
            <w:r w:rsidRPr="003F3B32">
              <w:rPr>
                <w:sz w:val="16"/>
                <w:szCs w:val="16"/>
              </w:rPr>
              <w:t>-100.0 +9.9 +TT</w:t>
            </w:r>
          </w:p>
        </w:tc>
        <w:tc>
          <w:tcPr>
            <w:tcW w:w="931" w:type="dxa"/>
            <w:vMerge w:val="restart"/>
            <w:shd w:val="clear" w:color="auto" w:fill="auto"/>
          </w:tcPr>
          <w:p w14:paraId="2AAFD5FE" w14:textId="77777777" w:rsidR="001F57D8" w:rsidRPr="003F3B32" w:rsidRDefault="001F57D8" w:rsidP="00F133E5">
            <w:pPr>
              <w:pStyle w:val="TAC"/>
              <w:rPr>
                <w:sz w:val="16"/>
                <w:szCs w:val="16"/>
              </w:rPr>
            </w:pPr>
          </w:p>
        </w:tc>
        <w:tc>
          <w:tcPr>
            <w:tcW w:w="721" w:type="dxa"/>
            <w:vMerge w:val="restart"/>
            <w:shd w:val="clear" w:color="auto" w:fill="auto"/>
          </w:tcPr>
          <w:p w14:paraId="36B128F2" w14:textId="77777777" w:rsidR="001F57D8" w:rsidRPr="003F3B32" w:rsidRDefault="001F57D8" w:rsidP="00F133E5">
            <w:pPr>
              <w:pStyle w:val="TAC"/>
              <w:rPr>
                <w:sz w:val="16"/>
                <w:szCs w:val="16"/>
              </w:rPr>
            </w:pPr>
          </w:p>
        </w:tc>
        <w:tc>
          <w:tcPr>
            <w:tcW w:w="1185" w:type="dxa"/>
            <w:vMerge w:val="restart"/>
            <w:shd w:val="clear" w:color="auto" w:fill="auto"/>
          </w:tcPr>
          <w:p w14:paraId="457CA42E" w14:textId="77777777" w:rsidR="001F57D8" w:rsidRPr="003F3B32" w:rsidRDefault="001F57D8" w:rsidP="00F133E5">
            <w:pPr>
              <w:pStyle w:val="TAC"/>
              <w:rPr>
                <w:sz w:val="16"/>
                <w:szCs w:val="16"/>
              </w:rPr>
            </w:pPr>
          </w:p>
        </w:tc>
        <w:tc>
          <w:tcPr>
            <w:tcW w:w="721" w:type="dxa"/>
            <w:vMerge w:val="restart"/>
            <w:shd w:val="clear" w:color="auto" w:fill="auto"/>
          </w:tcPr>
          <w:p w14:paraId="59B35180" w14:textId="77777777" w:rsidR="001F57D8" w:rsidRPr="003F3B32" w:rsidRDefault="001F57D8" w:rsidP="00F133E5">
            <w:pPr>
              <w:pStyle w:val="TAC"/>
              <w:rPr>
                <w:sz w:val="16"/>
                <w:szCs w:val="16"/>
              </w:rPr>
            </w:pPr>
          </w:p>
        </w:tc>
        <w:tc>
          <w:tcPr>
            <w:tcW w:w="721" w:type="dxa"/>
            <w:vMerge w:val="restart"/>
            <w:shd w:val="clear" w:color="auto" w:fill="auto"/>
          </w:tcPr>
          <w:p w14:paraId="4F4A7EB4" w14:textId="77777777" w:rsidR="001F57D8" w:rsidRPr="003F3B32" w:rsidRDefault="001F57D8" w:rsidP="00F133E5">
            <w:pPr>
              <w:pStyle w:val="TAC"/>
              <w:rPr>
                <w:sz w:val="16"/>
                <w:szCs w:val="16"/>
              </w:rPr>
            </w:pPr>
          </w:p>
        </w:tc>
        <w:tc>
          <w:tcPr>
            <w:tcW w:w="721" w:type="dxa"/>
            <w:vMerge w:val="restart"/>
            <w:shd w:val="clear" w:color="auto" w:fill="auto"/>
          </w:tcPr>
          <w:p w14:paraId="77EBAC1C" w14:textId="77777777" w:rsidR="001F57D8" w:rsidRPr="003F3B32" w:rsidRDefault="001F57D8" w:rsidP="00F133E5">
            <w:pPr>
              <w:pStyle w:val="TAC"/>
              <w:rPr>
                <w:sz w:val="16"/>
                <w:szCs w:val="16"/>
              </w:rPr>
            </w:pPr>
          </w:p>
        </w:tc>
        <w:tc>
          <w:tcPr>
            <w:tcW w:w="721" w:type="dxa"/>
            <w:vMerge w:val="restart"/>
            <w:shd w:val="clear" w:color="auto" w:fill="auto"/>
          </w:tcPr>
          <w:p w14:paraId="27369D84" w14:textId="77777777" w:rsidR="001F57D8" w:rsidRPr="003F3B32" w:rsidRDefault="001F57D8" w:rsidP="00F133E5">
            <w:pPr>
              <w:pStyle w:val="TAC"/>
              <w:rPr>
                <w:sz w:val="16"/>
                <w:szCs w:val="16"/>
              </w:rPr>
            </w:pPr>
          </w:p>
        </w:tc>
        <w:tc>
          <w:tcPr>
            <w:tcW w:w="721" w:type="dxa"/>
            <w:vMerge w:val="restart"/>
            <w:shd w:val="clear" w:color="auto" w:fill="auto"/>
          </w:tcPr>
          <w:p w14:paraId="7545A7CB" w14:textId="77777777" w:rsidR="001F57D8" w:rsidRPr="003F3B32" w:rsidRDefault="001F57D8" w:rsidP="00F133E5">
            <w:pPr>
              <w:pStyle w:val="TAC"/>
              <w:rPr>
                <w:sz w:val="16"/>
                <w:szCs w:val="16"/>
              </w:rPr>
            </w:pPr>
          </w:p>
        </w:tc>
        <w:tc>
          <w:tcPr>
            <w:tcW w:w="721" w:type="dxa"/>
            <w:vMerge w:val="restart"/>
            <w:shd w:val="clear" w:color="auto" w:fill="auto"/>
          </w:tcPr>
          <w:p w14:paraId="0C430498" w14:textId="77777777" w:rsidR="001F57D8" w:rsidRPr="003F3B32" w:rsidRDefault="001F57D8" w:rsidP="00F133E5">
            <w:pPr>
              <w:pStyle w:val="TAC"/>
              <w:rPr>
                <w:sz w:val="16"/>
                <w:szCs w:val="16"/>
              </w:rPr>
            </w:pPr>
          </w:p>
        </w:tc>
        <w:tc>
          <w:tcPr>
            <w:tcW w:w="721" w:type="dxa"/>
            <w:vMerge w:val="restart"/>
            <w:shd w:val="clear" w:color="auto" w:fill="auto"/>
          </w:tcPr>
          <w:p w14:paraId="0213F9CA" w14:textId="77777777" w:rsidR="001F57D8" w:rsidRPr="003F3B32" w:rsidRDefault="001F57D8" w:rsidP="00F133E5">
            <w:pPr>
              <w:pStyle w:val="TAC"/>
              <w:rPr>
                <w:sz w:val="16"/>
                <w:szCs w:val="16"/>
              </w:rPr>
            </w:pPr>
          </w:p>
        </w:tc>
        <w:tc>
          <w:tcPr>
            <w:tcW w:w="721" w:type="dxa"/>
            <w:vMerge w:val="restart"/>
            <w:shd w:val="clear" w:color="auto" w:fill="auto"/>
          </w:tcPr>
          <w:p w14:paraId="53626132" w14:textId="77777777" w:rsidR="001F57D8" w:rsidRPr="003F3B32" w:rsidRDefault="001F57D8" w:rsidP="00F133E5">
            <w:pPr>
              <w:pStyle w:val="TAC"/>
              <w:rPr>
                <w:sz w:val="16"/>
                <w:szCs w:val="16"/>
              </w:rPr>
            </w:pPr>
          </w:p>
        </w:tc>
        <w:tc>
          <w:tcPr>
            <w:tcW w:w="1283" w:type="dxa"/>
            <w:vMerge w:val="restart"/>
            <w:shd w:val="clear" w:color="auto" w:fill="auto"/>
          </w:tcPr>
          <w:p w14:paraId="00379875" w14:textId="77777777" w:rsidR="001F57D8" w:rsidRPr="003F3B32" w:rsidRDefault="001F57D8" w:rsidP="00F133E5">
            <w:pPr>
              <w:pStyle w:val="TAC"/>
              <w:rPr>
                <w:sz w:val="16"/>
                <w:szCs w:val="16"/>
              </w:rPr>
            </w:pPr>
          </w:p>
        </w:tc>
      </w:tr>
      <w:tr w:rsidR="001F57D8" w:rsidRPr="003F3B32" w14:paraId="568EAABD" w14:textId="77777777" w:rsidTr="00F133E5">
        <w:trPr>
          <w:trHeight w:val="210"/>
        </w:trPr>
        <w:tc>
          <w:tcPr>
            <w:tcW w:w="1334" w:type="dxa"/>
            <w:vMerge/>
            <w:shd w:val="clear" w:color="auto" w:fill="auto"/>
          </w:tcPr>
          <w:p w14:paraId="0F52C6EE" w14:textId="77777777" w:rsidR="001F57D8" w:rsidRPr="003F3B32" w:rsidRDefault="001F57D8" w:rsidP="00F133E5">
            <w:pPr>
              <w:pStyle w:val="TAC"/>
              <w:rPr>
                <w:sz w:val="16"/>
                <w:szCs w:val="16"/>
              </w:rPr>
            </w:pPr>
          </w:p>
        </w:tc>
        <w:tc>
          <w:tcPr>
            <w:tcW w:w="576" w:type="dxa"/>
            <w:vMerge/>
            <w:shd w:val="clear" w:color="auto" w:fill="auto"/>
          </w:tcPr>
          <w:p w14:paraId="75A660C4"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0ADB23E9" w14:textId="77777777" w:rsidR="001F57D8" w:rsidRPr="003F3B32" w:rsidRDefault="001F57D8" w:rsidP="00F133E5">
            <w:pPr>
              <w:pStyle w:val="TAC"/>
              <w:rPr>
                <w:sz w:val="16"/>
                <w:szCs w:val="16"/>
                <w:lang w:eastAsia="zh-CN"/>
              </w:rPr>
            </w:pPr>
          </w:p>
        </w:tc>
        <w:tc>
          <w:tcPr>
            <w:tcW w:w="576" w:type="dxa"/>
            <w:vMerge/>
            <w:shd w:val="clear" w:color="auto" w:fill="auto"/>
            <w:vAlign w:val="center"/>
          </w:tcPr>
          <w:p w14:paraId="13FD59EB" w14:textId="77777777" w:rsidR="001F57D8" w:rsidRPr="003F3B32" w:rsidRDefault="001F57D8" w:rsidP="00F133E5">
            <w:pPr>
              <w:pStyle w:val="TAC"/>
              <w:rPr>
                <w:sz w:val="16"/>
                <w:szCs w:val="16"/>
                <w:lang w:eastAsia="zh-CN"/>
              </w:rPr>
            </w:pPr>
          </w:p>
        </w:tc>
        <w:tc>
          <w:tcPr>
            <w:tcW w:w="1270" w:type="dxa"/>
            <w:shd w:val="clear" w:color="auto" w:fill="auto"/>
          </w:tcPr>
          <w:p w14:paraId="796F4FA7" w14:textId="77777777" w:rsidR="001F57D8" w:rsidRPr="003F3B32" w:rsidRDefault="001F57D8" w:rsidP="00F133E5">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3E4FBE37" w14:textId="77777777" w:rsidR="001F57D8" w:rsidRPr="003F3B32" w:rsidRDefault="001F57D8" w:rsidP="00F133E5">
            <w:pPr>
              <w:pStyle w:val="TAC"/>
              <w:rPr>
                <w:sz w:val="16"/>
                <w:szCs w:val="16"/>
              </w:rPr>
            </w:pPr>
          </w:p>
        </w:tc>
        <w:tc>
          <w:tcPr>
            <w:tcW w:w="721" w:type="dxa"/>
            <w:vMerge/>
            <w:shd w:val="clear" w:color="auto" w:fill="auto"/>
          </w:tcPr>
          <w:p w14:paraId="14412A43" w14:textId="77777777" w:rsidR="001F57D8" w:rsidRPr="003F3B32" w:rsidRDefault="001F57D8" w:rsidP="00F133E5">
            <w:pPr>
              <w:pStyle w:val="TAC"/>
              <w:rPr>
                <w:sz w:val="16"/>
                <w:szCs w:val="16"/>
              </w:rPr>
            </w:pPr>
          </w:p>
        </w:tc>
        <w:tc>
          <w:tcPr>
            <w:tcW w:w="1185" w:type="dxa"/>
            <w:vMerge/>
            <w:shd w:val="clear" w:color="auto" w:fill="auto"/>
          </w:tcPr>
          <w:p w14:paraId="22FEFD7F" w14:textId="77777777" w:rsidR="001F57D8" w:rsidRPr="003F3B32" w:rsidRDefault="001F57D8" w:rsidP="00F133E5">
            <w:pPr>
              <w:pStyle w:val="TAC"/>
              <w:rPr>
                <w:sz w:val="16"/>
                <w:szCs w:val="16"/>
              </w:rPr>
            </w:pPr>
          </w:p>
        </w:tc>
        <w:tc>
          <w:tcPr>
            <w:tcW w:w="721" w:type="dxa"/>
            <w:vMerge/>
            <w:shd w:val="clear" w:color="auto" w:fill="auto"/>
          </w:tcPr>
          <w:p w14:paraId="2B4FAA9C" w14:textId="77777777" w:rsidR="001F57D8" w:rsidRPr="003F3B32" w:rsidRDefault="001F57D8" w:rsidP="00F133E5">
            <w:pPr>
              <w:pStyle w:val="TAC"/>
              <w:rPr>
                <w:sz w:val="16"/>
                <w:szCs w:val="16"/>
              </w:rPr>
            </w:pPr>
          </w:p>
        </w:tc>
        <w:tc>
          <w:tcPr>
            <w:tcW w:w="721" w:type="dxa"/>
            <w:vMerge/>
            <w:shd w:val="clear" w:color="auto" w:fill="auto"/>
          </w:tcPr>
          <w:p w14:paraId="2A50E25D" w14:textId="77777777" w:rsidR="001F57D8" w:rsidRPr="003F3B32" w:rsidRDefault="001F57D8" w:rsidP="00F133E5">
            <w:pPr>
              <w:pStyle w:val="TAC"/>
              <w:rPr>
                <w:sz w:val="16"/>
                <w:szCs w:val="16"/>
              </w:rPr>
            </w:pPr>
          </w:p>
        </w:tc>
        <w:tc>
          <w:tcPr>
            <w:tcW w:w="721" w:type="dxa"/>
            <w:vMerge/>
            <w:shd w:val="clear" w:color="auto" w:fill="auto"/>
          </w:tcPr>
          <w:p w14:paraId="7C08CC65" w14:textId="77777777" w:rsidR="001F57D8" w:rsidRPr="003F3B32" w:rsidRDefault="001F57D8" w:rsidP="00F133E5">
            <w:pPr>
              <w:pStyle w:val="TAC"/>
              <w:rPr>
                <w:sz w:val="16"/>
                <w:szCs w:val="16"/>
              </w:rPr>
            </w:pPr>
          </w:p>
        </w:tc>
        <w:tc>
          <w:tcPr>
            <w:tcW w:w="721" w:type="dxa"/>
            <w:vMerge/>
            <w:shd w:val="clear" w:color="auto" w:fill="auto"/>
          </w:tcPr>
          <w:p w14:paraId="78962AE2" w14:textId="77777777" w:rsidR="001F57D8" w:rsidRPr="003F3B32" w:rsidRDefault="001F57D8" w:rsidP="00F133E5">
            <w:pPr>
              <w:pStyle w:val="TAC"/>
              <w:rPr>
                <w:sz w:val="16"/>
                <w:szCs w:val="16"/>
              </w:rPr>
            </w:pPr>
          </w:p>
        </w:tc>
        <w:tc>
          <w:tcPr>
            <w:tcW w:w="721" w:type="dxa"/>
            <w:vMerge/>
            <w:shd w:val="clear" w:color="auto" w:fill="auto"/>
          </w:tcPr>
          <w:p w14:paraId="33F82B65" w14:textId="77777777" w:rsidR="001F57D8" w:rsidRPr="003F3B32" w:rsidRDefault="001F57D8" w:rsidP="00F133E5">
            <w:pPr>
              <w:pStyle w:val="TAC"/>
              <w:rPr>
                <w:sz w:val="16"/>
                <w:szCs w:val="16"/>
              </w:rPr>
            </w:pPr>
          </w:p>
        </w:tc>
        <w:tc>
          <w:tcPr>
            <w:tcW w:w="721" w:type="dxa"/>
            <w:vMerge/>
            <w:shd w:val="clear" w:color="auto" w:fill="auto"/>
          </w:tcPr>
          <w:p w14:paraId="52A58EF1" w14:textId="77777777" w:rsidR="001F57D8" w:rsidRPr="003F3B32" w:rsidRDefault="001F57D8" w:rsidP="00F133E5">
            <w:pPr>
              <w:pStyle w:val="TAC"/>
              <w:rPr>
                <w:sz w:val="16"/>
                <w:szCs w:val="16"/>
              </w:rPr>
            </w:pPr>
          </w:p>
        </w:tc>
        <w:tc>
          <w:tcPr>
            <w:tcW w:w="721" w:type="dxa"/>
            <w:vMerge/>
            <w:shd w:val="clear" w:color="auto" w:fill="auto"/>
          </w:tcPr>
          <w:p w14:paraId="346997CE" w14:textId="77777777" w:rsidR="001F57D8" w:rsidRPr="003F3B32" w:rsidRDefault="001F57D8" w:rsidP="00F133E5">
            <w:pPr>
              <w:pStyle w:val="TAC"/>
              <w:rPr>
                <w:sz w:val="16"/>
                <w:szCs w:val="16"/>
              </w:rPr>
            </w:pPr>
          </w:p>
        </w:tc>
        <w:tc>
          <w:tcPr>
            <w:tcW w:w="721" w:type="dxa"/>
            <w:vMerge/>
            <w:shd w:val="clear" w:color="auto" w:fill="auto"/>
          </w:tcPr>
          <w:p w14:paraId="51F19506" w14:textId="77777777" w:rsidR="001F57D8" w:rsidRPr="003F3B32" w:rsidRDefault="001F57D8" w:rsidP="00F133E5">
            <w:pPr>
              <w:pStyle w:val="TAC"/>
              <w:rPr>
                <w:sz w:val="16"/>
                <w:szCs w:val="16"/>
              </w:rPr>
            </w:pPr>
          </w:p>
        </w:tc>
        <w:tc>
          <w:tcPr>
            <w:tcW w:w="1283" w:type="dxa"/>
            <w:vMerge/>
            <w:shd w:val="clear" w:color="auto" w:fill="auto"/>
          </w:tcPr>
          <w:p w14:paraId="3BEEE331" w14:textId="77777777" w:rsidR="001F57D8" w:rsidRPr="003F3B32" w:rsidRDefault="001F57D8" w:rsidP="00F133E5">
            <w:pPr>
              <w:pStyle w:val="TAC"/>
              <w:rPr>
                <w:sz w:val="16"/>
                <w:szCs w:val="16"/>
              </w:rPr>
            </w:pPr>
          </w:p>
        </w:tc>
      </w:tr>
      <w:tr w:rsidR="001F57D8" w:rsidRPr="003F3B32" w14:paraId="518CB157" w14:textId="77777777" w:rsidTr="00F133E5">
        <w:trPr>
          <w:trHeight w:val="210"/>
        </w:trPr>
        <w:tc>
          <w:tcPr>
            <w:tcW w:w="1334" w:type="dxa"/>
            <w:vMerge/>
            <w:shd w:val="clear" w:color="auto" w:fill="auto"/>
          </w:tcPr>
          <w:p w14:paraId="3A38E9A1" w14:textId="77777777" w:rsidR="001F57D8" w:rsidRPr="003F3B32" w:rsidRDefault="001F57D8" w:rsidP="00F133E5">
            <w:pPr>
              <w:pStyle w:val="TAC"/>
              <w:rPr>
                <w:sz w:val="16"/>
                <w:szCs w:val="16"/>
              </w:rPr>
            </w:pPr>
          </w:p>
        </w:tc>
        <w:tc>
          <w:tcPr>
            <w:tcW w:w="576" w:type="dxa"/>
            <w:vMerge w:val="restart"/>
            <w:shd w:val="clear" w:color="auto" w:fill="auto"/>
          </w:tcPr>
          <w:p w14:paraId="34679E94" w14:textId="77777777" w:rsidR="001F57D8" w:rsidRPr="003F3B32" w:rsidRDefault="001F57D8" w:rsidP="00F133E5">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063B6C7C" w14:textId="77777777" w:rsidR="001F57D8" w:rsidRPr="003F3B32" w:rsidRDefault="001F57D8" w:rsidP="00F133E5">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30BD86EC"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71EDD636" w14:textId="77777777" w:rsidR="001F57D8" w:rsidRPr="003F3B32" w:rsidRDefault="001F57D8" w:rsidP="00F133E5">
            <w:pPr>
              <w:pStyle w:val="TAC"/>
              <w:rPr>
                <w:sz w:val="16"/>
                <w:szCs w:val="16"/>
              </w:rPr>
            </w:pPr>
            <w:r w:rsidRPr="003F3B32">
              <w:rPr>
                <w:sz w:val="16"/>
                <w:szCs w:val="16"/>
              </w:rPr>
              <w:t>-100.0 +5 +TT</w:t>
            </w:r>
          </w:p>
        </w:tc>
        <w:tc>
          <w:tcPr>
            <w:tcW w:w="931" w:type="dxa"/>
            <w:vMerge w:val="restart"/>
            <w:shd w:val="clear" w:color="auto" w:fill="auto"/>
          </w:tcPr>
          <w:p w14:paraId="4C3FC496" w14:textId="77777777" w:rsidR="001F57D8" w:rsidRPr="003F3B32" w:rsidRDefault="001F57D8" w:rsidP="00F133E5">
            <w:pPr>
              <w:pStyle w:val="TAC"/>
              <w:rPr>
                <w:sz w:val="16"/>
                <w:szCs w:val="16"/>
              </w:rPr>
            </w:pPr>
          </w:p>
        </w:tc>
        <w:tc>
          <w:tcPr>
            <w:tcW w:w="721" w:type="dxa"/>
            <w:vMerge w:val="restart"/>
            <w:shd w:val="clear" w:color="auto" w:fill="auto"/>
          </w:tcPr>
          <w:p w14:paraId="456588C8" w14:textId="77777777" w:rsidR="001F57D8" w:rsidRPr="003F3B32" w:rsidRDefault="001F57D8" w:rsidP="00F133E5">
            <w:pPr>
              <w:pStyle w:val="TAC"/>
              <w:rPr>
                <w:sz w:val="16"/>
                <w:szCs w:val="16"/>
              </w:rPr>
            </w:pPr>
          </w:p>
        </w:tc>
        <w:tc>
          <w:tcPr>
            <w:tcW w:w="1185" w:type="dxa"/>
            <w:vMerge w:val="restart"/>
            <w:shd w:val="clear" w:color="auto" w:fill="auto"/>
          </w:tcPr>
          <w:p w14:paraId="633D35C6" w14:textId="77777777" w:rsidR="001F57D8" w:rsidRPr="003F3B32" w:rsidRDefault="001F57D8" w:rsidP="00F133E5">
            <w:pPr>
              <w:pStyle w:val="TAC"/>
              <w:rPr>
                <w:sz w:val="16"/>
                <w:szCs w:val="16"/>
              </w:rPr>
            </w:pPr>
          </w:p>
        </w:tc>
        <w:tc>
          <w:tcPr>
            <w:tcW w:w="721" w:type="dxa"/>
            <w:vMerge w:val="restart"/>
            <w:shd w:val="clear" w:color="auto" w:fill="auto"/>
          </w:tcPr>
          <w:p w14:paraId="3E44D3F5" w14:textId="77777777" w:rsidR="001F57D8" w:rsidRPr="003F3B32" w:rsidRDefault="001F57D8" w:rsidP="00F133E5">
            <w:pPr>
              <w:pStyle w:val="TAC"/>
              <w:rPr>
                <w:sz w:val="16"/>
                <w:szCs w:val="16"/>
              </w:rPr>
            </w:pPr>
          </w:p>
        </w:tc>
        <w:tc>
          <w:tcPr>
            <w:tcW w:w="721" w:type="dxa"/>
            <w:vMerge w:val="restart"/>
            <w:shd w:val="clear" w:color="auto" w:fill="auto"/>
          </w:tcPr>
          <w:p w14:paraId="71842E79" w14:textId="77777777" w:rsidR="001F57D8" w:rsidRPr="003F3B32" w:rsidRDefault="001F57D8" w:rsidP="00F133E5">
            <w:pPr>
              <w:pStyle w:val="TAC"/>
              <w:rPr>
                <w:sz w:val="16"/>
                <w:szCs w:val="16"/>
              </w:rPr>
            </w:pPr>
          </w:p>
        </w:tc>
        <w:tc>
          <w:tcPr>
            <w:tcW w:w="721" w:type="dxa"/>
            <w:vMerge w:val="restart"/>
            <w:shd w:val="clear" w:color="auto" w:fill="auto"/>
          </w:tcPr>
          <w:p w14:paraId="76F7DB4E" w14:textId="77777777" w:rsidR="001F57D8" w:rsidRPr="003F3B32" w:rsidRDefault="001F57D8" w:rsidP="00F133E5">
            <w:pPr>
              <w:pStyle w:val="TAC"/>
              <w:rPr>
                <w:sz w:val="16"/>
                <w:szCs w:val="16"/>
              </w:rPr>
            </w:pPr>
          </w:p>
        </w:tc>
        <w:tc>
          <w:tcPr>
            <w:tcW w:w="721" w:type="dxa"/>
            <w:vMerge w:val="restart"/>
            <w:shd w:val="clear" w:color="auto" w:fill="auto"/>
          </w:tcPr>
          <w:p w14:paraId="1DA52936" w14:textId="77777777" w:rsidR="001F57D8" w:rsidRPr="003F3B32" w:rsidRDefault="001F57D8" w:rsidP="00F133E5">
            <w:pPr>
              <w:pStyle w:val="TAC"/>
              <w:rPr>
                <w:sz w:val="16"/>
                <w:szCs w:val="16"/>
              </w:rPr>
            </w:pPr>
          </w:p>
        </w:tc>
        <w:tc>
          <w:tcPr>
            <w:tcW w:w="721" w:type="dxa"/>
            <w:vMerge w:val="restart"/>
            <w:shd w:val="clear" w:color="auto" w:fill="auto"/>
          </w:tcPr>
          <w:p w14:paraId="642AC96B" w14:textId="77777777" w:rsidR="001F57D8" w:rsidRPr="003F3B32" w:rsidRDefault="001F57D8" w:rsidP="00F133E5">
            <w:pPr>
              <w:pStyle w:val="TAC"/>
              <w:rPr>
                <w:sz w:val="16"/>
                <w:szCs w:val="16"/>
              </w:rPr>
            </w:pPr>
          </w:p>
        </w:tc>
        <w:tc>
          <w:tcPr>
            <w:tcW w:w="721" w:type="dxa"/>
            <w:vMerge w:val="restart"/>
            <w:shd w:val="clear" w:color="auto" w:fill="auto"/>
          </w:tcPr>
          <w:p w14:paraId="587DEEAD" w14:textId="77777777" w:rsidR="001F57D8" w:rsidRPr="003F3B32" w:rsidRDefault="001F57D8" w:rsidP="00F133E5">
            <w:pPr>
              <w:pStyle w:val="TAC"/>
              <w:rPr>
                <w:sz w:val="16"/>
                <w:szCs w:val="16"/>
              </w:rPr>
            </w:pPr>
          </w:p>
        </w:tc>
        <w:tc>
          <w:tcPr>
            <w:tcW w:w="721" w:type="dxa"/>
            <w:vMerge w:val="restart"/>
            <w:shd w:val="clear" w:color="auto" w:fill="auto"/>
          </w:tcPr>
          <w:p w14:paraId="723A56C2" w14:textId="77777777" w:rsidR="001F57D8" w:rsidRPr="003F3B32" w:rsidRDefault="001F57D8" w:rsidP="00F133E5">
            <w:pPr>
              <w:pStyle w:val="TAC"/>
              <w:rPr>
                <w:sz w:val="16"/>
                <w:szCs w:val="16"/>
              </w:rPr>
            </w:pPr>
          </w:p>
        </w:tc>
        <w:tc>
          <w:tcPr>
            <w:tcW w:w="721" w:type="dxa"/>
            <w:vMerge w:val="restart"/>
            <w:shd w:val="clear" w:color="auto" w:fill="auto"/>
          </w:tcPr>
          <w:p w14:paraId="431F509B" w14:textId="77777777" w:rsidR="001F57D8" w:rsidRPr="003F3B32" w:rsidRDefault="001F57D8" w:rsidP="00F133E5">
            <w:pPr>
              <w:pStyle w:val="TAC"/>
              <w:rPr>
                <w:sz w:val="16"/>
                <w:szCs w:val="16"/>
              </w:rPr>
            </w:pPr>
          </w:p>
        </w:tc>
        <w:tc>
          <w:tcPr>
            <w:tcW w:w="1283" w:type="dxa"/>
            <w:vMerge w:val="restart"/>
            <w:shd w:val="clear" w:color="auto" w:fill="auto"/>
          </w:tcPr>
          <w:p w14:paraId="2364152A" w14:textId="77777777" w:rsidR="001F57D8" w:rsidRPr="003F3B32" w:rsidRDefault="001F57D8" w:rsidP="00F133E5">
            <w:pPr>
              <w:pStyle w:val="TAC"/>
              <w:rPr>
                <w:sz w:val="16"/>
                <w:szCs w:val="16"/>
              </w:rPr>
            </w:pPr>
          </w:p>
        </w:tc>
      </w:tr>
      <w:tr w:rsidR="001F57D8" w:rsidRPr="003F3B32" w14:paraId="67E499AA" w14:textId="77777777" w:rsidTr="00F133E5">
        <w:trPr>
          <w:trHeight w:val="210"/>
        </w:trPr>
        <w:tc>
          <w:tcPr>
            <w:tcW w:w="1334" w:type="dxa"/>
            <w:vMerge/>
            <w:shd w:val="clear" w:color="auto" w:fill="auto"/>
          </w:tcPr>
          <w:p w14:paraId="1D7C4294" w14:textId="77777777" w:rsidR="001F57D8" w:rsidRPr="003F3B32" w:rsidRDefault="001F57D8" w:rsidP="00F133E5">
            <w:pPr>
              <w:pStyle w:val="TAC"/>
              <w:rPr>
                <w:sz w:val="16"/>
                <w:szCs w:val="16"/>
              </w:rPr>
            </w:pPr>
          </w:p>
        </w:tc>
        <w:tc>
          <w:tcPr>
            <w:tcW w:w="576" w:type="dxa"/>
            <w:vMerge/>
            <w:shd w:val="clear" w:color="auto" w:fill="auto"/>
          </w:tcPr>
          <w:p w14:paraId="4312F7CA" w14:textId="77777777" w:rsidR="001F57D8" w:rsidRPr="003F3B32" w:rsidRDefault="001F57D8" w:rsidP="00F133E5">
            <w:pPr>
              <w:pStyle w:val="TAC"/>
              <w:rPr>
                <w:sz w:val="16"/>
                <w:szCs w:val="16"/>
                <w:lang w:eastAsia="zh-CN"/>
              </w:rPr>
            </w:pPr>
          </w:p>
        </w:tc>
        <w:tc>
          <w:tcPr>
            <w:tcW w:w="634" w:type="dxa"/>
            <w:vMerge/>
            <w:shd w:val="clear" w:color="auto" w:fill="auto"/>
            <w:vAlign w:val="center"/>
          </w:tcPr>
          <w:p w14:paraId="49B8D9EC" w14:textId="77777777" w:rsidR="001F57D8" w:rsidRPr="003F3B32" w:rsidRDefault="001F57D8" w:rsidP="00F133E5">
            <w:pPr>
              <w:pStyle w:val="TAC"/>
              <w:rPr>
                <w:sz w:val="16"/>
                <w:szCs w:val="16"/>
                <w:lang w:eastAsia="zh-CN"/>
              </w:rPr>
            </w:pPr>
          </w:p>
        </w:tc>
        <w:tc>
          <w:tcPr>
            <w:tcW w:w="576" w:type="dxa"/>
            <w:vMerge/>
            <w:shd w:val="clear" w:color="auto" w:fill="auto"/>
            <w:vAlign w:val="center"/>
          </w:tcPr>
          <w:p w14:paraId="538D0EE5" w14:textId="77777777" w:rsidR="001F57D8" w:rsidRPr="003F3B32" w:rsidRDefault="001F57D8" w:rsidP="00F133E5">
            <w:pPr>
              <w:pStyle w:val="TAC"/>
              <w:rPr>
                <w:sz w:val="16"/>
                <w:szCs w:val="16"/>
                <w:lang w:eastAsia="zh-CN"/>
              </w:rPr>
            </w:pPr>
          </w:p>
        </w:tc>
        <w:tc>
          <w:tcPr>
            <w:tcW w:w="1270" w:type="dxa"/>
            <w:shd w:val="clear" w:color="auto" w:fill="auto"/>
          </w:tcPr>
          <w:p w14:paraId="65815110" w14:textId="77777777" w:rsidR="001F57D8" w:rsidRPr="003F3B32" w:rsidRDefault="001F57D8" w:rsidP="00F133E5">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2D0FC5E7" w14:textId="77777777" w:rsidR="001F57D8" w:rsidRPr="003F3B32" w:rsidRDefault="001F57D8" w:rsidP="00F133E5">
            <w:pPr>
              <w:pStyle w:val="TAC"/>
              <w:rPr>
                <w:sz w:val="16"/>
                <w:szCs w:val="16"/>
              </w:rPr>
            </w:pPr>
          </w:p>
        </w:tc>
        <w:tc>
          <w:tcPr>
            <w:tcW w:w="721" w:type="dxa"/>
            <w:vMerge/>
            <w:shd w:val="clear" w:color="auto" w:fill="auto"/>
          </w:tcPr>
          <w:p w14:paraId="512808C2" w14:textId="77777777" w:rsidR="001F57D8" w:rsidRPr="003F3B32" w:rsidRDefault="001F57D8" w:rsidP="00F133E5">
            <w:pPr>
              <w:pStyle w:val="TAC"/>
              <w:rPr>
                <w:sz w:val="16"/>
                <w:szCs w:val="16"/>
              </w:rPr>
            </w:pPr>
          </w:p>
        </w:tc>
        <w:tc>
          <w:tcPr>
            <w:tcW w:w="1185" w:type="dxa"/>
            <w:vMerge/>
            <w:shd w:val="clear" w:color="auto" w:fill="auto"/>
          </w:tcPr>
          <w:p w14:paraId="07E4CC27" w14:textId="77777777" w:rsidR="001F57D8" w:rsidRPr="003F3B32" w:rsidRDefault="001F57D8" w:rsidP="00F133E5">
            <w:pPr>
              <w:pStyle w:val="TAC"/>
              <w:rPr>
                <w:sz w:val="16"/>
                <w:szCs w:val="16"/>
              </w:rPr>
            </w:pPr>
          </w:p>
        </w:tc>
        <w:tc>
          <w:tcPr>
            <w:tcW w:w="721" w:type="dxa"/>
            <w:vMerge/>
            <w:shd w:val="clear" w:color="auto" w:fill="auto"/>
          </w:tcPr>
          <w:p w14:paraId="6F78A731" w14:textId="77777777" w:rsidR="001F57D8" w:rsidRPr="003F3B32" w:rsidRDefault="001F57D8" w:rsidP="00F133E5">
            <w:pPr>
              <w:pStyle w:val="TAC"/>
              <w:rPr>
                <w:sz w:val="16"/>
                <w:szCs w:val="16"/>
              </w:rPr>
            </w:pPr>
          </w:p>
        </w:tc>
        <w:tc>
          <w:tcPr>
            <w:tcW w:w="721" w:type="dxa"/>
            <w:vMerge/>
            <w:shd w:val="clear" w:color="auto" w:fill="auto"/>
          </w:tcPr>
          <w:p w14:paraId="02B2F765" w14:textId="77777777" w:rsidR="001F57D8" w:rsidRPr="003F3B32" w:rsidRDefault="001F57D8" w:rsidP="00F133E5">
            <w:pPr>
              <w:pStyle w:val="TAC"/>
              <w:rPr>
                <w:sz w:val="16"/>
                <w:szCs w:val="16"/>
              </w:rPr>
            </w:pPr>
          </w:p>
        </w:tc>
        <w:tc>
          <w:tcPr>
            <w:tcW w:w="721" w:type="dxa"/>
            <w:vMerge/>
            <w:shd w:val="clear" w:color="auto" w:fill="auto"/>
          </w:tcPr>
          <w:p w14:paraId="26C98315" w14:textId="77777777" w:rsidR="001F57D8" w:rsidRPr="003F3B32" w:rsidRDefault="001F57D8" w:rsidP="00F133E5">
            <w:pPr>
              <w:pStyle w:val="TAC"/>
              <w:rPr>
                <w:sz w:val="16"/>
                <w:szCs w:val="16"/>
              </w:rPr>
            </w:pPr>
          </w:p>
        </w:tc>
        <w:tc>
          <w:tcPr>
            <w:tcW w:w="721" w:type="dxa"/>
            <w:vMerge/>
            <w:shd w:val="clear" w:color="auto" w:fill="auto"/>
          </w:tcPr>
          <w:p w14:paraId="1BB6889C" w14:textId="77777777" w:rsidR="001F57D8" w:rsidRPr="003F3B32" w:rsidRDefault="001F57D8" w:rsidP="00F133E5">
            <w:pPr>
              <w:pStyle w:val="TAC"/>
              <w:rPr>
                <w:sz w:val="16"/>
                <w:szCs w:val="16"/>
              </w:rPr>
            </w:pPr>
          </w:p>
        </w:tc>
        <w:tc>
          <w:tcPr>
            <w:tcW w:w="721" w:type="dxa"/>
            <w:vMerge/>
            <w:shd w:val="clear" w:color="auto" w:fill="auto"/>
          </w:tcPr>
          <w:p w14:paraId="44A39A32" w14:textId="77777777" w:rsidR="001F57D8" w:rsidRPr="003F3B32" w:rsidRDefault="001F57D8" w:rsidP="00F133E5">
            <w:pPr>
              <w:pStyle w:val="TAC"/>
              <w:rPr>
                <w:sz w:val="16"/>
                <w:szCs w:val="16"/>
              </w:rPr>
            </w:pPr>
          </w:p>
        </w:tc>
        <w:tc>
          <w:tcPr>
            <w:tcW w:w="721" w:type="dxa"/>
            <w:vMerge/>
            <w:shd w:val="clear" w:color="auto" w:fill="auto"/>
          </w:tcPr>
          <w:p w14:paraId="535F3B9E" w14:textId="77777777" w:rsidR="001F57D8" w:rsidRPr="003F3B32" w:rsidRDefault="001F57D8" w:rsidP="00F133E5">
            <w:pPr>
              <w:pStyle w:val="TAC"/>
              <w:rPr>
                <w:sz w:val="16"/>
                <w:szCs w:val="16"/>
              </w:rPr>
            </w:pPr>
          </w:p>
        </w:tc>
        <w:tc>
          <w:tcPr>
            <w:tcW w:w="721" w:type="dxa"/>
            <w:vMerge/>
            <w:shd w:val="clear" w:color="auto" w:fill="auto"/>
          </w:tcPr>
          <w:p w14:paraId="077EF2DF" w14:textId="77777777" w:rsidR="001F57D8" w:rsidRPr="003F3B32" w:rsidRDefault="001F57D8" w:rsidP="00F133E5">
            <w:pPr>
              <w:pStyle w:val="TAC"/>
              <w:rPr>
                <w:sz w:val="16"/>
                <w:szCs w:val="16"/>
              </w:rPr>
            </w:pPr>
          </w:p>
        </w:tc>
        <w:tc>
          <w:tcPr>
            <w:tcW w:w="721" w:type="dxa"/>
            <w:vMerge/>
            <w:shd w:val="clear" w:color="auto" w:fill="auto"/>
          </w:tcPr>
          <w:p w14:paraId="2C37F9A7" w14:textId="77777777" w:rsidR="001F57D8" w:rsidRPr="003F3B32" w:rsidRDefault="001F57D8" w:rsidP="00F133E5">
            <w:pPr>
              <w:pStyle w:val="TAC"/>
              <w:rPr>
                <w:sz w:val="16"/>
                <w:szCs w:val="16"/>
              </w:rPr>
            </w:pPr>
          </w:p>
        </w:tc>
        <w:tc>
          <w:tcPr>
            <w:tcW w:w="1283" w:type="dxa"/>
            <w:vMerge/>
            <w:shd w:val="clear" w:color="auto" w:fill="auto"/>
          </w:tcPr>
          <w:p w14:paraId="7A714EAF" w14:textId="77777777" w:rsidR="001F57D8" w:rsidRPr="003F3B32" w:rsidRDefault="001F57D8" w:rsidP="00F133E5">
            <w:pPr>
              <w:pStyle w:val="TAC"/>
              <w:rPr>
                <w:sz w:val="16"/>
                <w:szCs w:val="16"/>
              </w:rPr>
            </w:pPr>
          </w:p>
        </w:tc>
      </w:tr>
      <w:tr w:rsidR="001F57D8" w:rsidRPr="003F3B32" w14:paraId="4A5B970E" w14:textId="77777777" w:rsidTr="00F133E5">
        <w:trPr>
          <w:trHeight w:val="424"/>
        </w:trPr>
        <w:tc>
          <w:tcPr>
            <w:tcW w:w="1334" w:type="dxa"/>
            <w:vMerge/>
            <w:tcBorders>
              <w:bottom w:val="single" w:sz="4" w:space="0" w:color="auto"/>
            </w:tcBorders>
            <w:shd w:val="clear" w:color="auto" w:fill="auto"/>
          </w:tcPr>
          <w:p w14:paraId="47E805F8" w14:textId="77777777" w:rsidR="001F57D8" w:rsidRPr="003F3B32" w:rsidRDefault="001F57D8" w:rsidP="00F133E5">
            <w:pPr>
              <w:pStyle w:val="TAC"/>
              <w:rPr>
                <w:sz w:val="16"/>
                <w:szCs w:val="16"/>
              </w:rPr>
            </w:pPr>
          </w:p>
        </w:tc>
        <w:tc>
          <w:tcPr>
            <w:tcW w:w="576" w:type="dxa"/>
            <w:shd w:val="clear" w:color="auto" w:fill="auto"/>
            <w:vAlign w:val="center"/>
          </w:tcPr>
          <w:p w14:paraId="2B39D48F" w14:textId="77777777" w:rsidR="001F57D8" w:rsidRPr="003F3B32" w:rsidRDefault="001F57D8" w:rsidP="00F133E5">
            <w:pPr>
              <w:pStyle w:val="TAC"/>
              <w:rPr>
                <w:sz w:val="16"/>
                <w:szCs w:val="16"/>
                <w:lang w:eastAsia="zh-CN"/>
              </w:rPr>
            </w:pPr>
            <w:r w:rsidRPr="003F3B32">
              <w:rPr>
                <w:sz w:val="16"/>
                <w:szCs w:val="16"/>
                <w:lang w:eastAsia="zh-CN"/>
              </w:rPr>
              <w:t>All</w:t>
            </w:r>
          </w:p>
        </w:tc>
        <w:tc>
          <w:tcPr>
            <w:tcW w:w="634" w:type="dxa"/>
            <w:shd w:val="clear" w:color="auto" w:fill="auto"/>
            <w:vAlign w:val="center"/>
          </w:tcPr>
          <w:p w14:paraId="649C4724" w14:textId="77777777" w:rsidR="001F57D8" w:rsidRPr="003F3B32" w:rsidRDefault="001F57D8" w:rsidP="00F133E5">
            <w:pPr>
              <w:pStyle w:val="TAC"/>
              <w:rPr>
                <w:sz w:val="16"/>
                <w:szCs w:val="16"/>
                <w:lang w:eastAsia="zh-CN"/>
              </w:rPr>
            </w:pPr>
            <w:r w:rsidRPr="003F3B32">
              <w:rPr>
                <w:sz w:val="16"/>
                <w:szCs w:val="16"/>
                <w:lang w:eastAsia="zh-CN"/>
              </w:rPr>
              <w:t>n71</w:t>
            </w:r>
          </w:p>
        </w:tc>
        <w:tc>
          <w:tcPr>
            <w:tcW w:w="576" w:type="dxa"/>
            <w:shd w:val="clear" w:color="auto" w:fill="auto"/>
            <w:vAlign w:val="center"/>
          </w:tcPr>
          <w:p w14:paraId="5A621E12"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01288B42" w14:textId="77777777" w:rsidR="001F57D8" w:rsidRPr="003F3B32" w:rsidRDefault="001F57D8" w:rsidP="00F133E5">
            <w:pPr>
              <w:pStyle w:val="TAC"/>
              <w:rPr>
                <w:sz w:val="16"/>
                <w:szCs w:val="16"/>
              </w:rPr>
            </w:pPr>
            <w:r w:rsidRPr="003F3B32">
              <w:rPr>
                <w:sz w:val="16"/>
                <w:szCs w:val="16"/>
              </w:rPr>
              <w:t>-97.2 +TT</w:t>
            </w:r>
          </w:p>
        </w:tc>
        <w:tc>
          <w:tcPr>
            <w:tcW w:w="931" w:type="dxa"/>
            <w:shd w:val="clear" w:color="auto" w:fill="auto"/>
          </w:tcPr>
          <w:p w14:paraId="0B7319FA" w14:textId="77777777" w:rsidR="001F57D8" w:rsidRPr="003F3B32" w:rsidRDefault="001F57D8" w:rsidP="00F133E5">
            <w:pPr>
              <w:pStyle w:val="TAC"/>
              <w:rPr>
                <w:sz w:val="16"/>
                <w:szCs w:val="16"/>
              </w:rPr>
            </w:pPr>
            <w:r w:rsidRPr="003F3B32">
              <w:rPr>
                <w:sz w:val="16"/>
                <w:szCs w:val="16"/>
              </w:rPr>
              <w:t>-94.0 +TT</w:t>
            </w:r>
          </w:p>
        </w:tc>
        <w:tc>
          <w:tcPr>
            <w:tcW w:w="721" w:type="dxa"/>
            <w:shd w:val="clear" w:color="auto" w:fill="auto"/>
          </w:tcPr>
          <w:p w14:paraId="59B84BBC" w14:textId="77777777" w:rsidR="001F57D8" w:rsidRPr="003F3B32" w:rsidRDefault="001F57D8" w:rsidP="00F133E5">
            <w:pPr>
              <w:pStyle w:val="TAC"/>
              <w:rPr>
                <w:sz w:val="16"/>
                <w:szCs w:val="16"/>
              </w:rPr>
            </w:pPr>
          </w:p>
        </w:tc>
        <w:tc>
          <w:tcPr>
            <w:tcW w:w="1185" w:type="dxa"/>
            <w:shd w:val="clear" w:color="auto" w:fill="auto"/>
          </w:tcPr>
          <w:p w14:paraId="0E3E4E51" w14:textId="77777777" w:rsidR="001F57D8" w:rsidRPr="003F3B32" w:rsidRDefault="001F57D8" w:rsidP="00F133E5">
            <w:pPr>
              <w:pStyle w:val="TAC"/>
              <w:rPr>
                <w:sz w:val="16"/>
                <w:szCs w:val="16"/>
              </w:rPr>
            </w:pPr>
          </w:p>
        </w:tc>
        <w:tc>
          <w:tcPr>
            <w:tcW w:w="721" w:type="dxa"/>
            <w:shd w:val="clear" w:color="auto" w:fill="auto"/>
          </w:tcPr>
          <w:p w14:paraId="074F4183" w14:textId="77777777" w:rsidR="001F57D8" w:rsidRPr="003F3B32" w:rsidRDefault="001F57D8" w:rsidP="00F133E5">
            <w:pPr>
              <w:pStyle w:val="TAC"/>
              <w:rPr>
                <w:sz w:val="16"/>
                <w:szCs w:val="16"/>
              </w:rPr>
            </w:pPr>
          </w:p>
        </w:tc>
        <w:tc>
          <w:tcPr>
            <w:tcW w:w="721" w:type="dxa"/>
            <w:shd w:val="clear" w:color="auto" w:fill="auto"/>
          </w:tcPr>
          <w:p w14:paraId="0690E807" w14:textId="77777777" w:rsidR="001F57D8" w:rsidRPr="003F3B32" w:rsidRDefault="001F57D8" w:rsidP="00F133E5">
            <w:pPr>
              <w:pStyle w:val="TAC"/>
              <w:rPr>
                <w:sz w:val="16"/>
                <w:szCs w:val="16"/>
              </w:rPr>
            </w:pPr>
          </w:p>
        </w:tc>
        <w:tc>
          <w:tcPr>
            <w:tcW w:w="721" w:type="dxa"/>
            <w:shd w:val="clear" w:color="auto" w:fill="auto"/>
          </w:tcPr>
          <w:p w14:paraId="0022192E" w14:textId="77777777" w:rsidR="001F57D8" w:rsidRPr="003F3B32" w:rsidRDefault="001F57D8" w:rsidP="00F133E5">
            <w:pPr>
              <w:pStyle w:val="TAC"/>
              <w:rPr>
                <w:sz w:val="16"/>
                <w:szCs w:val="16"/>
              </w:rPr>
            </w:pPr>
          </w:p>
        </w:tc>
        <w:tc>
          <w:tcPr>
            <w:tcW w:w="721" w:type="dxa"/>
            <w:shd w:val="clear" w:color="auto" w:fill="auto"/>
          </w:tcPr>
          <w:p w14:paraId="372CBBE0" w14:textId="77777777" w:rsidR="001F57D8" w:rsidRPr="003F3B32" w:rsidRDefault="001F57D8" w:rsidP="00F133E5">
            <w:pPr>
              <w:pStyle w:val="TAC"/>
              <w:rPr>
                <w:sz w:val="16"/>
                <w:szCs w:val="16"/>
              </w:rPr>
            </w:pPr>
          </w:p>
        </w:tc>
        <w:tc>
          <w:tcPr>
            <w:tcW w:w="721" w:type="dxa"/>
            <w:shd w:val="clear" w:color="auto" w:fill="auto"/>
          </w:tcPr>
          <w:p w14:paraId="4A3042C3" w14:textId="77777777" w:rsidR="001F57D8" w:rsidRPr="003F3B32" w:rsidRDefault="001F57D8" w:rsidP="00F133E5">
            <w:pPr>
              <w:pStyle w:val="TAC"/>
              <w:rPr>
                <w:sz w:val="16"/>
                <w:szCs w:val="16"/>
              </w:rPr>
            </w:pPr>
          </w:p>
        </w:tc>
        <w:tc>
          <w:tcPr>
            <w:tcW w:w="721" w:type="dxa"/>
            <w:shd w:val="clear" w:color="auto" w:fill="auto"/>
          </w:tcPr>
          <w:p w14:paraId="387E1885" w14:textId="77777777" w:rsidR="001F57D8" w:rsidRPr="003F3B32" w:rsidRDefault="001F57D8" w:rsidP="00F133E5">
            <w:pPr>
              <w:pStyle w:val="TAC"/>
              <w:rPr>
                <w:sz w:val="16"/>
                <w:szCs w:val="16"/>
              </w:rPr>
            </w:pPr>
          </w:p>
        </w:tc>
        <w:tc>
          <w:tcPr>
            <w:tcW w:w="721" w:type="dxa"/>
            <w:shd w:val="clear" w:color="auto" w:fill="auto"/>
          </w:tcPr>
          <w:p w14:paraId="587F6C73" w14:textId="77777777" w:rsidR="001F57D8" w:rsidRPr="003F3B32" w:rsidRDefault="001F57D8" w:rsidP="00F133E5">
            <w:pPr>
              <w:pStyle w:val="TAC"/>
              <w:rPr>
                <w:sz w:val="16"/>
                <w:szCs w:val="16"/>
              </w:rPr>
            </w:pPr>
          </w:p>
        </w:tc>
        <w:tc>
          <w:tcPr>
            <w:tcW w:w="721" w:type="dxa"/>
            <w:shd w:val="clear" w:color="auto" w:fill="auto"/>
          </w:tcPr>
          <w:p w14:paraId="2B705238" w14:textId="77777777" w:rsidR="001F57D8" w:rsidRPr="003F3B32" w:rsidRDefault="001F57D8" w:rsidP="00F133E5">
            <w:pPr>
              <w:pStyle w:val="TAC"/>
              <w:rPr>
                <w:sz w:val="16"/>
                <w:szCs w:val="16"/>
              </w:rPr>
            </w:pPr>
          </w:p>
        </w:tc>
        <w:tc>
          <w:tcPr>
            <w:tcW w:w="1283" w:type="dxa"/>
            <w:shd w:val="clear" w:color="auto" w:fill="auto"/>
          </w:tcPr>
          <w:p w14:paraId="0F0EEB0A" w14:textId="77777777" w:rsidR="001F57D8" w:rsidRPr="003F3B32" w:rsidRDefault="001F57D8" w:rsidP="00F133E5">
            <w:pPr>
              <w:pStyle w:val="TAC"/>
              <w:rPr>
                <w:sz w:val="16"/>
                <w:szCs w:val="16"/>
              </w:rPr>
            </w:pPr>
          </w:p>
        </w:tc>
      </w:tr>
      <w:tr w:rsidR="001F57D8" w:rsidRPr="003F3B32" w14:paraId="5C1975DC" w14:textId="77777777" w:rsidTr="00F133E5">
        <w:trPr>
          <w:trHeight w:val="424"/>
        </w:trPr>
        <w:tc>
          <w:tcPr>
            <w:tcW w:w="1334" w:type="dxa"/>
            <w:tcBorders>
              <w:top w:val="single" w:sz="4" w:space="0" w:color="auto"/>
              <w:bottom w:val="nil"/>
            </w:tcBorders>
            <w:shd w:val="clear" w:color="auto" w:fill="auto"/>
          </w:tcPr>
          <w:p w14:paraId="36BEC54F" w14:textId="77777777" w:rsidR="001F57D8" w:rsidRPr="003F3B32" w:rsidRDefault="001F57D8" w:rsidP="00F133E5">
            <w:pPr>
              <w:pStyle w:val="TAC"/>
              <w:rPr>
                <w:sz w:val="16"/>
                <w:szCs w:val="16"/>
              </w:rPr>
            </w:pPr>
            <w:r w:rsidRPr="003F3B32">
              <w:rPr>
                <w:sz w:val="16"/>
                <w:szCs w:val="16"/>
              </w:rPr>
              <w:t>CA_n71A-n77A</w:t>
            </w:r>
          </w:p>
        </w:tc>
        <w:tc>
          <w:tcPr>
            <w:tcW w:w="576" w:type="dxa"/>
            <w:shd w:val="clear" w:color="auto" w:fill="auto"/>
          </w:tcPr>
          <w:p w14:paraId="4FA43DA4"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shd w:val="clear" w:color="auto" w:fill="auto"/>
          </w:tcPr>
          <w:p w14:paraId="6ADDA387" w14:textId="77777777" w:rsidR="001F57D8" w:rsidRPr="003F3B32" w:rsidRDefault="001F57D8" w:rsidP="00F133E5">
            <w:pPr>
              <w:pStyle w:val="TAC"/>
              <w:rPr>
                <w:rFonts w:eastAsia="Calibri"/>
                <w:sz w:val="16"/>
                <w:szCs w:val="16"/>
              </w:rPr>
            </w:pPr>
            <w:r w:rsidRPr="003F3B32">
              <w:rPr>
                <w:rFonts w:eastAsia="Calibri"/>
                <w:sz w:val="16"/>
                <w:szCs w:val="16"/>
              </w:rPr>
              <w:t>n71</w:t>
            </w:r>
          </w:p>
        </w:tc>
        <w:tc>
          <w:tcPr>
            <w:tcW w:w="576" w:type="dxa"/>
            <w:shd w:val="clear" w:color="auto" w:fill="auto"/>
          </w:tcPr>
          <w:p w14:paraId="53D761E9" w14:textId="77777777" w:rsidR="001F57D8" w:rsidRPr="003F3B32" w:rsidRDefault="001F57D8" w:rsidP="00F133E5">
            <w:pPr>
              <w:pStyle w:val="TAC"/>
              <w:rPr>
                <w:sz w:val="16"/>
                <w:szCs w:val="16"/>
                <w:lang w:eastAsia="zh-CN"/>
              </w:rPr>
            </w:pPr>
            <w:r w:rsidRPr="003F3B32">
              <w:rPr>
                <w:sz w:val="16"/>
                <w:szCs w:val="16"/>
                <w:lang w:eastAsia="zh-CN"/>
              </w:rPr>
              <w:t>15</w:t>
            </w:r>
          </w:p>
        </w:tc>
        <w:tc>
          <w:tcPr>
            <w:tcW w:w="1270" w:type="dxa"/>
            <w:shd w:val="clear" w:color="auto" w:fill="auto"/>
          </w:tcPr>
          <w:p w14:paraId="08D408D5" w14:textId="77777777" w:rsidR="001F57D8" w:rsidRPr="003F3B32" w:rsidRDefault="001F57D8" w:rsidP="00F133E5">
            <w:pPr>
              <w:pStyle w:val="TAC"/>
              <w:rPr>
                <w:sz w:val="16"/>
                <w:szCs w:val="16"/>
              </w:rPr>
            </w:pPr>
            <w:r w:rsidRPr="003F3B32">
              <w:rPr>
                <w:sz w:val="16"/>
                <w:szCs w:val="16"/>
              </w:rPr>
              <w:t>-97.2 +5.5 +TT</w:t>
            </w:r>
          </w:p>
        </w:tc>
        <w:tc>
          <w:tcPr>
            <w:tcW w:w="931" w:type="dxa"/>
            <w:shd w:val="clear" w:color="auto" w:fill="auto"/>
          </w:tcPr>
          <w:p w14:paraId="4963770B" w14:textId="77777777" w:rsidR="001F57D8" w:rsidRPr="003F3B32" w:rsidRDefault="001F57D8" w:rsidP="00F133E5">
            <w:pPr>
              <w:pStyle w:val="TAC"/>
              <w:rPr>
                <w:sz w:val="16"/>
                <w:szCs w:val="16"/>
              </w:rPr>
            </w:pPr>
          </w:p>
        </w:tc>
        <w:tc>
          <w:tcPr>
            <w:tcW w:w="721" w:type="dxa"/>
            <w:shd w:val="clear" w:color="auto" w:fill="auto"/>
          </w:tcPr>
          <w:p w14:paraId="07DACC86" w14:textId="77777777" w:rsidR="001F57D8" w:rsidRPr="003F3B32" w:rsidRDefault="001F57D8" w:rsidP="00F133E5">
            <w:pPr>
              <w:pStyle w:val="TAC"/>
              <w:rPr>
                <w:sz w:val="16"/>
                <w:szCs w:val="16"/>
              </w:rPr>
            </w:pPr>
          </w:p>
        </w:tc>
        <w:tc>
          <w:tcPr>
            <w:tcW w:w="1185" w:type="dxa"/>
            <w:shd w:val="clear" w:color="auto" w:fill="auto"/>
          </w:tcPr>
          <w:p w14:paraId="6FE4D6E4" w14:textId="77777777" w:rsidR="001F57D8" w:rsidRPr="003F3B32" w:rsidRDefault="001F57D8" w:rsidP="00F133E5">
            <w:pPr>
              <w:pStyle w:val="TAC"/>
              <w:rPr>
                <w:sz w:val="16"/>
                <w:szCs w:val="16"/>
              </w:rPr>
            </w:pPr>
          </w:p>
        </w:tc>
        <w:tc>
          <w:tcPr>
            <w:tcW w:w="721" w:type="dxa"/>
            <w:shd w:val="clear" w:color="auto" w:fill="auto"/>
          </w:tcPr>
          <w:p w14:paraId="3914DB18" w14:textId="77777777" w:rsidR="001F57D8" w:rsidRPr="003F3B32" w:rsidRDefault="001F57D8" w:rsidP="00F133E5">
            <w:pPr>
              <w:pStyle w:val="TAC"/>
              <w:rPr>
                <w:sz w:val="16"/>
                <w:szCs w:val="16"/>
              </w:rPr>
            </w:pPr>
          </w:p>
        </w:tc>
        <w:tc>
          <w:tcPr>
            <w:tcW w:w="721" w:type="dxa"/>
            <w:shd w:val="clear" w:color="auto" w:fill="auto"/>
          </w:tcPr>
          <w:p w14:paraId="702601B4" w14:textId="77777777" w:rsidR="001F57D8" w:rsidRPr="003F3B32" w:rsidRDefault="001F57D8" w:rsidP="00F133E5">
            <w:pPr>
              <w:pStyle w:val="TAC"/>
              <w:rPr>
                <w:sz w:val="16"/>
                <w:szCs w:val="16"/>
              </w:rPr>
            </w:pPr>
          </w:p>
        </w:tc>
        <w:tc>
          <w:tcPr>
            <w:tcW w:w="721" w:type="dxa"/>
            <w:shd w:val="clear" w:color="auto" w:fill="auto"/>
          </w:tcPr>
          <w:p w14:paraId="7D1C5C5C" w14:textId="77777777" w:rsidR="001F57D8" w:rsidRPr="003F3B32" w:rsidRDefault="001F57D8" w:rsidP="00F133E5">
            <w:pPr>
              <w:pStyle w:val="TAC"/>
              <w:rPr>
                <w:sz w:val="16"/>
                <w:szCs w:val="16"/>
              </w:rPr>
            </w:pPr>
          </w:p>
        </w:tc>
        <w:tc>
          <w:tcPr>
            <w:tcW w:w="721" w:type="dxa"/>
            <w:shd w:val="clear" w:color="auto" w:fill="auto"/>
          </w:tcPr>
          <w:p w14:paraId="44102CEF" w14:textId="77777777" w:rsidR="001F57D8" w:rsidRPr="003F3B32" w:rsidRDefault="001F57D8" w:rsidP="00F133E5">
            <w:pPr>
              <w:pStyle w:val="TAC"/>
              <w:rPr>
                <w:sz w:val="16"/>
                <w:szCs w:val="16"/>
              </w:rPr>
            </w:pPr>
          </w:p>
        </w:tc>
        <w:tc>
          <w:tcPr>
            <w:tcW w:w="721" w:type="dxa"/>
            <w:shd w:val="clear" w:color="auto" w:fill="auto"/>
          </w:tcPr>
          <w:p w14:paraId="3B989BE0" w14:textId="77777777" w:rsidR="001F57D8" w:rsidRPr="003F3B32" w:rsidRDefault="001F57D8" w:rsidP="00F133E5">
            <w:pPr>
              <w:pStyle w:val="TAC"/>
              <w:rPr>
                <w:sz w:val="16"/>
                <w:szCs w:val="16"/>
              </w:rPr>
            </w:pPr>
          </w:p>
        </w:tc>
        <w:tc>
          <w:tcPr>
            <w:tcW w:w="721" w:type="dxa"/>
            <w:shd w:val="clear" w:color="auto" w:fill="auto"/>
          </w:tcPr>
          <w:p w14:paraId="68A0AC0D" w14:textId="77777777" w:rsidR="001F57D8" w:rsidRPr="003F3B32" w:rsidRDefault="001F57D8" w:rsidP="00F133E5">
            <w:pPr>
              <w:pStyle w:val="TAC"/>
              <w:rPr>
                <w:sz w:val="16"/>
                <w:szCs w:val="16"/>
              </w:rPr>
            </w:pPr>
          </w:p>
        </w:tc>
        <w:tc>
          <w:tcPr>
            <w:tcW w:w="721" w:type="dxa"/>
            <w:shd w:val="clear" w:color="auto" w:fill="auto"/>
          </w:tcPr>
          <w:p w14:paraId="76F55A18" w14:textId="77777777" w:rsidR="001F57D8" w:rsidRPr="003F3B32" w:rsidRDefault="001F57D8" w:rsidP="00F133E5">
            <w:pPr>
              <w:pStyle w:val="TAC"/>
              <w:rPr>
                <w:sz w:val="16"/>
                <w:szCs w:val="16"/>
              </w:rPr>
            </w:pPr>
          </w:p>
        </w:tc>
        <w:tc>
          <w:tcPr>
            <w:tcW w:w="721" w:type="dxa"/>
            <w:shd w:val="clear" w:color="auto" w:fill="auto"/>
          </w:tcPr>
          <w:p w14:paraId="3D8E2FB9" w14:textId="77777777" w:rsidR="001F57D8" w:rsidRPr="003F3B32" w:rsidRDefault="001F57D8" w:rsidP="00F133E5">
            <w:pPr>
              <w:pStyle w:val="TAC"/>
              <w:rPr>
                <w:sz w:val="16"/>
                <w:szCs w:val="16"/>
              </w:rPr>
            </w:pPr>
          </w:p>
        </w:tc>
        <w:tc>
          <w:tcPr>
            <w:tcW w:w="1283" w:type="dxa"/>
            <w:shd w:val="clear" w:color="auto" w:fill="auto"/>
          </w:tcPr>
          <w:p w14:paraId="12C9A05B" w14:textId="77777777" w:rsidR="001F57D8" w:rsidRPr="003F3B32" w:rsidRDefault="001F57D8" w:rsidP="00F133E5">
            <w:pPr>
              <w:pStyle w:val="TAC"/>
              <w:rPr>
                <w:sz w:val="16"/>
                <w:szCs w:val="16"/>
              </w:rPr>
            </w:pPr>
          </w:p>
        </w:tc>
      </w:tr>
      <w:tr w:rsidR="001F57D8" w:rsidRPr="003F3B32" w14:paraId="73139B0E" w14:textId="77777777" w:rsidTr="00F133E5">
        <w:trPr>
          <w:trHeight w:val="210"/>
        </w:trPr>
        <w:tc>
          <w:tcPr>
            <w:tcW w:w="1334" w:type="dxa"/>
            <w:vMerge w:val="restart"/>
            <w:tcBorders>
              <w:top w:val="nil"/>
            </w:tcBorders>
            <w:shd w:val="clear" w:color="auto" w:fill="auto"/>
          </w:tcPr>
          <w:p w14:paraId="57CB589B" w14:textId="77777777" w:rsidR="001F57D8" w:rsidRPr="003F3B32" w:rsidRDefault="001F57D8" w:rsidP="00F133E5">
            <w:pPr>
              <w:pStyle w:val="TAC"/>
              <w:rPr>
                <w:sz w:val="16"/>
                <w:szCs w:val="16"/>
              </w:rPr>
            </w:pPr>
          </w:p>
        </w:tc>
        <w:tc>
          <w:tcPr>
            <w:tcW w:w="576" w:type="dxa"/>
            <w:vMerge w:val="restart"/>
            <w:shd w:val="clear" w:color="auto" w:fill="auto"/>
          </w:tcPr>
          <w:p w14:paraId="2F130A6D"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0883C274" w14:textId="77777777" w:rsidR="001F57D8" w:rsidRPr="003F3B32" w:rsidRDefault="001F57D8" w:rsidP="00F133E5">
            <w:pPr>
              <w:pStyle w:val="TAC"/>
              <w:rPr>
                <w:rFonts w:eastAsia="Calibri"/>
                <w:sz w:val="16"/>
                <w:szCs w:val="16"/>
              </w:rPr>
            </w:pPr>
            <w:r w:rsidRPr="003F3B32">
              <w:rPr>
                <w:sz w:val="16"/>
                <w:szCs w:val="16"/>
              </w:rPr>
              <w:t>n77</w:t>
            </w:r>
          </w:p>
        </w:tc>
        <w:tc>
          <w:tcPr>
            <w:tcW w:w="576" w:type="dxa"/>
            <w:vMerge w:val="restart"/>
            <w:shd w:val="clear" w:color="auto" w:fill="auto"/>
          </w:tcPr>
          <w:p w14:paraId="41C7A13A" w14:textId="77777777" w:rsidR="001F57D8" w:rsidRPr="003F3B32" w:rsidRDefault="001F57D8" w:rsidP="00F133E5">
            <w:pPr>
              <w:pStyle w:val="TAC"/>
              <w:rPr>
                <w:sz w:val="16"/>
                <w:szCs w:val="16"/>
                <w:lang w:eastAsia="zh-CN"/>
              </w:rPr>
            </w:pPr>
            <w:r w:rsidRPr="003F3B32">
              <w:rPr>
                <w:sz w:val="16"/>
                <w:szCs w:val="16"/>
              </w:rPr>
              <w:t>15</w:t>
            </w:r>
          </w:p>
        </w:tc>
        <w:tc>
          <w:tcPr>
            <w:tcW w:w="1270" w:type="dxa"/>
            <w:vMerge w:val="restart"/>
            <w:shd w:val="clear" w:color="auto" w:fill="auto"/>
          </w:tcPr>
          <w:p w14:paraId="2280F3AE" w14:textId="77777777" w:rsidR="001F57D8" w:rsidRPr="003F3B32" w:rsidRDefault="001F57D8" w:rsidP="00F133E5">
            <w:pPr>
              <w:pStyle w:val="TAC"/>
              <w:rPr>
                <w:sz w:val="16"/>
                <w:szCs w:val="16"/>
              </w:rPr>
            </w:pPr>
          </w:p>
        </w:tc>
        <w:tc>
          <w:tcPr>
            <w:tcW w:w="931" w:type="dxa"/>
            <w:vMerge w:val="restart"/>
            <w:shd w:val="clear" w:color="auto" w:fill="auto"/>
          </w:tcPr>
          <w:p w14:paraId="48112A3C" w14:textId="77777777" w:rsidR="001F57D8" w:rsidRPr="003F3B32" w:rsidRDefault="001F57D8" w:rsidP="00F133E5">
            <w:pPr>
              <w:pStyle w:val="TAC"/>
              <w:rPr>
                <w:sz w:val="16"/>
                <w:szCs w:val="16"/>
              </w:rPr>
            </w:pPr>
          </w:p>
        </w:tc>
        <w:tc>
          <w:tcPr>
            <w:tcW w:w="721" w:type="dxa"/>
            <w:vMerge w:val="restart"/>
            <w:shd w:val="clear" w:color="auto" w:fill="auto"/>
          </w:tcPr>
          <w:p w14:paraId="558E1956" w14:textId="77777777" w:rsidR="001F57D8" w:rsidRPr="003F3B32" w:rsidRDefault="001F57D8" w:rsidP="00F133E5">
            <w:pPr>
              <w:pStyle w:val="TAC"/>
              <w:rPr>
                <w:sz w:val="16"/>
                <w:szCs w:val="16"/>
              </w:rPr>
            </w:pPr>
          </w:p>
        </w:tc>
        <w:tc>
          <w:tcPr>
            <w:tcW w:w="1185" w:type="dxa"/>
            <w:shd w:val="clear" w:color="auto" w:fill="auto"/>
          </w:tcPr>
          <w:p w14:paraId="476ED467" w14:textId="77777777" w:rsidR="001F57D8" w:rsidRPr="003F3B32" w:rsidRDefault="001F57D8" w:rsidP="00F133E5">
            <w:pPr>
              <w:pStyle w:val="TAC"/>
              <w:rPr>
                <w:sz w:val="16"/>
                <w:szCs w:val="16"/>
              </w:rPr>
            </w:pPr>
            <w:r w:rsidRPr="003F3B32">
              <w:rPr>
                <w:sz w:val="16"/>
                <w:szCs w:val="16"/>
              </w:rPr>
              <w:t>-95.3 +TT</w:t>
            </w:r>
          </w:p>
        </w:tc>
        <w:tc>
          <w:tcPr>
            <w:tcW w:w="721" w:type="dxa"/>
            <w:vMerge w:val="restart"/>
            <w:shd w:val="clear" w:color="auto" w:fill="auto"/>
          </w:tcPr>
          <w:p w14:paraId="01D75D4C" w14:textId="77777777" w:rsidR="001F57D8" w:rsidRPr="003F3B32" w:rsidRDefault="001F57D8" w:rsidP="00F133E5">
            <w:pPr>
              <w:pStyle w:val="TAC"/>
              <w:rPr>
                <w:sz w:val="16"/>
                <w:szCs w:val="16"/>
              </w:rPr>
            </w:pPr>
          </w:p>
        </w:tc>
        <w:tc>
          <w:tcPr>
            <w:tcW w:w="721" w:type="dxa"/>
            <w:vMerge w:val="restart"/>
            <w:shd w:val="clear" w:color="auto" w:fill="auto"/>
          </w:tcPr>
          <w:p w14:paraId="3E22D2F9" w14:textId="77777777" w:rsidR="001F57D8" w:rsidRPr="003F3B32" w:rsidRDefault="001F57D8" w:rsidP="00F133E5">
            <w:pPr>
              <w:pStyle w:val="TAC"/>
              <w:rPr>
                <w:sz w:val="16"/>
                <w:szCs w:val="16"/>
              </w:rPr>
            </w:pPr>
          </w:p>
        </w:tc>
        <w:tc>
          <w:tcPr>
            <w:tcW w:w="721" w:type="dxa"/>
            <w:vMerge w:val="restart"/>
            <w:shd w:val="clear" w:color="auto" w:fill="auto"/>
          </w:tcPr>
          <w:p w14:paraId="5904744C" w14:textId="77777777" w:rsidR="001F57D8" w:rsidRPr="003F3B32" w:rsidRDefault="001F57D8" w:rsidP="00F133E5">
            <w:pPr>
              <w:pStyle w:val="TAC"/>
              <w:rPr>
                <w:sz w:val="16"/>
                <w:szCs w:val="16"/>
              </w:rPr>
            </w:pPr>
          </w:p>
        </w:tc>
        <w:tc>
          <w:tcPr>
            <w:tcW w:w="721" w:type="dxa"/>
            <w:vMerge w:val="restart"/>
            <w:shd w:val="clear" w:color="auto" w:fill="auto"/>
          </w:tcPr>
          <w:p w14:paraId="1AEE7049" w14:textId="77777777" w:rsidR="001F57D8" w:rsidRPr="003F3B32" w:rsidRDefault="001F57D8" w:rsidP="00F133E5">
            <w:pPr>
              <w:pStyle w:val="TAC"/>
              <w:rPr>
                <w:sz w:val="16"/>
                <w:szCs w:val="16"/>
              </w:rPr>
            </w:pPr>
          </w:p>
        </w:tc>
        <w:tc>
          <w:tcPr>
            <w:tcW w:w="721" w:type="dxa"/>
            <w:vMerge w:val="restart"/>
            <w:shd w:val="clear" w:color="auto" w:fill="auto"/>
          </w:tcPr>
          <w:p w14:paraId="485670D8" w14:textId="77777777" w:rsidR="001F57D8" w:rsidRPr="003F3B32" w:rsidRDefault="001F57D8" w:rsidP="00F133E5">
            <w:pPr>
              <w:pStyle w:val="TAC"/>
              <w:rPr>
                <w:sz w:val="16"/>
                <w:szCs w:val="16"/>
              </w:rPr>
            </w:pPr>
          </w:p>
        </w:tc>
        <w:tc>
          <w:tcPr>
            <w:tcW w:w="721" w:type="dxa"/>
            <w:vMerge w:val="restart"/>
            <w:shd w:val="clear" w:color="auto" w:fill="auto"/>
          </w:tcPr>
          <w:p w14:paraId="3733DD85" w14:textId="77777777" w:rsidR="001F57D8" w:rsidRPr="003F3B32" w:rsidRDefault="001F57D8" w:rsidP="00F133E5">
            <w:pPr>
              <w:pStyle w:val="TAC"/>
              <w:rPr>
                <w:sz w:val="16"/>
                <w:szCs w:val="16"/>
              </w:rPr>
            </w:pPr>
          </w:p>
        </w:tc>
        <w:tc>
          <w:tcPr>
            <w:tcW w:w="721" w:type="dxa"/>
            <w:vMerge w:val="restart"/>
            <w:shd w:val="clear" w:color="auto" w:fill="auto"/>
          </w:tcPr>
          <w:p w14:paraId="5BC602FE" w14:textId="77777777" w:rsidR="001F57D8" w:rsidRPr="003F3B32" w:rsidRDefault="001F57D8" w:rsidP="00F133E5">
            <w:pPr>
              <w:pStyle w:val="TAC"/>
              <w:rPr>
                <w:sz w:val="16"/>
                <w:szCs w:val="16"/>
              </w:rPr>
            </w:pPr>
          </w:p>
        </w:tc>
        <w:tc>
          <w:tcPr>
            <w:tcW w:w="721" w:type="dxa"/>
            <w:vMerge w:val="restart"/>
            <w:shd w:val="clear" w:color="auto" w:fill="auto"/>
          </w:tcPr>
          <w:p w14:paraId="566DB5A5" w14:textId="77777777" w:rsidR="001F57D8" w:rsidRPr="003F3B32" w:rsidRDefault="001F57D8" w:rsidP="00F133E5">
            <w:pPr>
              <w:pStyle w:val="TAC"/>
              <w:rPr>
                <w:sz w:val="16"/>
                <w:szCs w:val="16"/>
              </w:rPr>
            </w:pPr>
          </w:p>
        </w:tc>
        <w:tc>
          <w:tcPr>
            <w:tcW w:w="1283" w:type="dxa"/>
            <w:vMerge w:val="restart"/>
            <w:shd w:val="clear" w:color="auto" w:fill="auto"/>
          </w:tcPr>
          <w:p w14:paraId="49DE5FF2" w14:textId="77777777" w:rsidR="001F57D8" w:rsidRPr="003F3B32" w:rsidRDefault="001F57D8" w:rsidP="00F133E5">
            <w:pPr>
              <w:pStyle w:val="TAC"/>
              <w:rPr>
                <w:sz w:val="16"/>
                <w:szCs w:val="16"/>
              </w:rPr>
            </w:pPr>
          </w:p>
        </w:tc>
      </w:tr>
      <w:tr w:rsidR="001F57D8" w:rsidRPr="003F3B32" w14:paraId="0ECEB1A4" w14:textId="77777777" w:rsidTr="00F133E5">
        <w:trPr>
          <w:trHeight w:val="210"/>
        </w:trPr>
        <w:tc>
          <w:tcPr>
            <w:tcW w:w="1334" w:type="dxa"/>
            <w:vMerge/>
            <w:tcBorders>
              <w:bottom w:val="nil"/>
            </w:tcBorders>
            <w:shd w:val="clear" w:color="auto" w:fill="auto"/>
          </w:tcPr>
          <w:p w14:paraId="5230679D" w14:textId="77777777" w:rsidR="001F57D8" w:rsidRPr="003F3B32" w:rsidRDefault="001F57D8" w:rsidP="00F133E5">
            <w:pPr>
              <w:pStyle w:val="TAC"/>
              <w:rPr>
                <w:sz w:val="16"/>
                <w:szCs w:val="16"/>
              </w:rPr>
            </w:pPr>
          </w:p>
        </w:tc>
        <w:tc>
          <w:tcPr>
            <w:tcW w:w="576" w:type="dxa"/>
            <w:vMerge/>
            <w:shd w:val="clear" w:color="auto" w:fill="auto"/>
          </w:tcPr>
          <w:p w14:paraId="2603D1DF" w14:textId="77777777" w:rsidR="001F57D8" w:rsidRPr="003F3B32" w:rsidRDefault="001F57D8" w:rsidP="00F133E5">
            <w:pPr>
              <w:pStyle w:val="TAC"/>
              <w:rPr>
                <w:sz w:val="16"/>
                <w:szCs w:val="16"/>
                <w:lang w:eastAsia="zh-CN"/>
              </w:rPr>
            </w:pPr>
          </w:p>
        </w:tc>
        <w:tc>
          <w:tcPr>
            <w:tcW w:w="634" w:type="dxa"/>
            <w:vMerge/>
            <w:shd w:val="clear" w:color="auto" w:fill="auto"/>
          </w:tcPr>
          <w:p w14:paraId="7B9717B3" w14:textId="77777777" w:rsidR="001F57D8" w:rsidRPr="003F3B32" w:rsidRDefault="001F57D8" w:rsidP="00F133E5">
            <w:pPr>
              <w:pStyle w:val="TAC"/>
              <w:rPr>
                <w:sz w:val="16"/>
                <w:szCs w:val="16"/>
              </w:rPr>
            </w:pPr>
          </w:p>
        </w:tc>
        <w:tc>
          <w:tcPr>
            <w:tcW w:w="576" w:type="dxa"/>
            <w:vMerge/>
            <w:shd w:val="clear" w:color="auto" w:fill="auto"/>
          </w:tcPr>
          <w:p w14:paraId="6E751700" w14:textId="77777777" w:rsidR="001F57D8" w:rsidRPr="003F3B32" w:rsidRDefault="001F57D8" w:rsidP="00F133E5">
            <w:pPr>
              <w:pStyle w:val="TAC"/>
              <w:rPr>
                <w:sz w:val="16"/>
                <w:szCs w:val="16"/>
              </w:rPr>
            </w:pPr>
          </w:p>
        </w:tc>
        <w:tc>
          <w:tcPr>
            <w:tcW w:w="1270" w:type="dxa"/>
            <w:vMerge/>
            <w:shd w:val="clear" w:color="auto" w:fill="auto"/>
          </w:tcPr>
          <w:p w14:paraId="1D004746" w14:textId="77777777" w:rsidR="001F57D8" w:rsidRPr="003F3B32" w:rsidRDefault="001F57D8" w:rsidP="00F133E5">
            <w:pPr>
              <w:pStyle w:val="TAC"/>
              <w:rPr>
                <w:sz w:val="16"/>
                <w:szCs w:val="16"/>
              </w:rPr>
            </w:pPr>
          </w:p>
        </w:tc>
        <w:tc>
          <w:tcPr>
            <w:tcW w:w="931" w:type="dxa"/>
            <w:vMerge/>
            <w:shd w:val="clear" w:color="auto" w:fill="auto"/>
          </w:tcPr>
          <w:p w14:paraId="2EBB0E0A" w14:textId="77777777" w:rsidR="001F57D8" w:rsidRPr="003F3B32" w:rsidRDefault="001F57D8" w:rsidP="00F133E5">
            <w:pPr>
              <w:pStyle w:val="TAC"/>
              <w:rPr>
                <w:sz w:val="16"/>
                <w:szCs w:val="16"/>
              </w:rPr>
            </w:pPr>
          </w:p>
        </w:tc>
        <w:tc>
          <w:tcPr>
            <w:tcW w:w="721" w:type="dxa"/>
            <w:vMerge/>
            <w:shd w:val="clear" w:color="auto" w:fill="auto"/>
          </w:tcPr>
          <w:p w14:paraId="591665A8" w14:textId="77777777" w:rsidR="001F57D8" w:rsidRPr="003F3B32" w:rsidRDefault="001F57D8" w:rsidP="00F133E5">
            <w:pPr>
              <w:pStyle w:val="TAC"/>
              <w:rPr>
                <w:sz w:val="16"/>
                <w:szCs w:val="16"/>
              </w:rPr>
            </w:pPr>
          </w:p>
        </w:tc>
        <w:tc>
          <w:tcPr>
            <w:tcW w:w="1185" w:type="dxa"/>
            <w:shd w:val="clear" w:color="auto" w:fill="auto"/>
          </w:tcPr>
          <w:p w14:paraId="4B46B792" w14:textId="77777777" w:rsidR="001F57D8" w:rsidRPr="003F3B32" w:rsidRDefault="001F57D8" w:rsidP="00F133E5">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72FD3833" w14:textId="77777777" w:rsidR="001F57D8" w:rsidRPr="003F3B32" w:rsidRDefault="001F57D8" w:rsidP="00F133E5">
            <w:pPr>
              <w:pStyle w:val="TAC"/>
              <w:rPr>
                <w:sz w:val="16"/>
                <w:szCs w:val="16"/>
              </w:rPr>
            </w:pPr>
          </w:p>
        </w:tc>
        <w:tc>
          <w:tcPr>
            <w:tcW w:w="721" w:type="dxa"/>
            <w:vMerge/>
            <w:shd w:val="clear" w:color="auto" w:fill="auto"/>
          </w:tcPr>
          <w:p w14:paraId="7761E666" w14:textId="77777777" w:rsidR="001F57D8" w:rsidRPr="003F3B32" w:rsidRDefault="001F57D8" w:rsidP="00F133E5">
            <w:pPr>
              <w:pStyle w:val="TAC"/>
              <w:rPr>
                <w:sz w:val="16"/>
                <w:szCs w:val="16"/>
              </w:rPr>
            </w:pPr>
          </w:p>
        </w:tc>
        <w:tc>
          <w:tcPr>
            <w:tcW w:w="721" w:type="dxa"/>
            <w:vMerge/>
            <w:shd w:val="clear" w:color="auto" w:fill="auto"/>
          </w:tcPr>
          <w:p w14:paraId="01D0CA39" w14:textId="77777777" w:rsidR="001F57D8" w:rsidRPr="003F3B32" w:rsidRDefault="001F57D8" w:rsidP="00F133E5">
            <w:pPr>
              <w:pStyle w:val="TAC"/>
              <w:rPr>
                <w:sz w:val="16"/>
                <w:szCs w:val="16"/>
              </w:rPr>
            </w:pPr>
          </w:p>
        </w:tc>
        <w:tc>
          <w:tcPr>
            <w:tcW w:w="721" w:type="dxa"/>
            <w:vMerge/>
            <w:shd w:val="clear" w:color="auto" w:fill="auto"/>
          </w:tcPr>
          <w:p w14:paraId="41EAA73A" w14:textId="77777777" w:rsidR="001F57D8" w:rsidRPr="003F3B32" w:rsidRDefault="001F57D8" w:rsidP="00F133E5">
            <w:pPr>
              <w:pStyle w:val="TAC"/>
              <w:rPr>
                <w:sz w:val="16"/>
                <w:szCs w:val="16"/>
              </w:rPr>
            </w:pPr>
          </w:p>
        </w:tc>
        <w:tc>
          <w:tcPr>
            <w:tcW w:w="721" w:type="dxa"/>
            <w:vMerge/>
            <w:shd w:val="clear" w:color="auto" w:fill="auto"/>
          </w:tcPr>
          <w:p w14:paraId="621E3097" w14:textId="77777777" w:rsidR="001F57D8" w:rsidRPr="003F3B32" w:rsidRDefault="001F57D8" w:rsidP="00F133E5">
            <w:pPr>
              <w:pStyle w:val="TAC"/>
              <w:rPr>
                <w:sz w:val="16"/>
                <w:szCs w:val="16"/>
              </w:rPr>
            </w:pPr>
          </w:p>
        </w:tc>
        <w:tc>
          <w:tcPr>
            <w:tcW w:w="721" w:type="dxa"/>
            <w:vMerge/>
            <w:shd w:val="clear" w:color="auto" w:fill="auto"/>
          </w:tcPr>
          <w:p w14:paraId="3B3AFD81" w14:textId="77777777" w:rsidR="001F57D8" w:rsidRPr="003F3B32" w:rsidRDefault="001F57D8" w:rsidP="00F133E5">
            <w:pPr>
              <w:pStyle w:val="TAC"/>
              <w:rPr>
                <w:sz w:val="16"/>
                <w:szCs w:val="16"/>
              </w:rPr>
            </w:pPr>
          </w:p>
        </w:tc>
        <w:tc>
          <w:tcPr>
            <w:tcW w:w="721" w:type="dxa"/>
            <w:vMerge/>
            <w:shd w:val="clear" w:color="auto" w:fill="auto"/>
          </w:tcPr>
          <w:p w14:paraId="611BFFE0" w14:textId="77777777" w:rsidR="001F57D8" w:rsidRPr="003F3B32" w:rsidRDefault="001F57D8" w:rsidP="00F133E5">
            <w:pPr>
              <w:pStyle w:val="TAC"/>
              <w:rPr>
                <w:sz w:val="16"/>
                <w:szCs w:val="16"/>
              </w:rPr>
            </w:pPr>
          </w:p>
        </w:tc>
        <w:tc>
          <w:tcPr>
            <w:tcW w:w="721" w:type="dxa"/>
            <w:vMerge/>
            <w:shd w:val="clear" w:color="auto" w:fill="auto"/>
          </w:tcPr>
          <w:p w14:paraId="0A340F31" w14:textId="77777777" w:rsidR="001F57D8" w:rsidRPr="003F3B32" w:rsidRDefault="001F57D8" w:rsidP="00F133E5">
            <w:pPr>
              <w:pStyle w:val="TAC"/>
              <w:rPr>
                <w:sz w:val="16"/>
                <w:szCs w:val="16"/>
              </w:rPr>
            </w:pPr>
          </w:p>
        </w:tc>
        <w:tc>
          <w:tcPr>
            <w:tcW w:w="1283" w:type="dxa"/>
            <w:vMerge/>
            <w:shd w:val="clear" w:color="auto" w:fill="auto"/>
          </w:tcPr>
          <w:p w14:paraId="0A3783FA" w14:textId="77777777" w:rsidR="001F57D8" w:rsidRPr="003F3B32" w:rsidRDefault="001F57D8" w:rsidP="00F133E5">
            <w:pPr>
              <w:pStyle w:val="TAC"/>
              <w:rPr>
                <w:sz w:val="16"/>
                <w:szCs w:val="16"/>
              </w:rPr>
            </w:pPr>
          </w:p>
        </w:tc>
      </w:tr>
      <w:tr w:rsidR="001F57D8" w:rsidRPr="003F3B32" w14:paraId="54FF0A11" w14:textId="77777777" w:rsidTr="00F133E5">
        <w:trPr>
          <w:trHeight w:val="105"/>
        </w:trPr>
        <w:tc>
          <w:tcPr>
            <w:tcW w:w="1334" w:type="dxa"/>
            <w:vMerge w:val="restart"/>
            <w:shd w:val="clear" w:color="auto" w:fill="auto"/>
          </w:tcPr>
          <w:p w14:paraId="2A818D50" w14:textId="77777777" w:rsidR="001F57D8" w:rsidRPr="003F3B32" w:rsidRDefault="001F57D8" w:rsidP="00F133E5">
            <w:pPr>
              <w:pStyle w:val="TAC"/>
              <w:rPr>
                <w:sz w:val="16"/>
                <w:szCs w:val="16"/>
              </w:rPr>
            </w:pPr>
          </w:p>
        </w:tc>
        <w:tc>
          <w:tcPr>
            <w:tcW w:w="576" w:type="dxa"/>
            <w:vMerge w:val="restart"/>
            <w:shd w:val="clear" w:color="auto" w:fill="auto"/>
          </w:tcPr>
          <w:p w14:paraId="4716FA66"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5790E7B5" w14:textId="77777777" w:rsidR="001F57D8" w:rsidRPr="003F3B32" w:rsidRDefault="001F57D8" w:rsidP="00F133E5">
            <w:pPr>
              <w:pStyle w:val="TAC"/>
              <w:rPr>
                <w:sz w:val="16"/>
                <w:szCs w:val="16"/>
              </w:rPr>
            </w:pPr>
            <w:r w:rsidRPr="003F3B32">
              <w:rPr>
                <w:rFonts w:eastAsia="Calibri"/>
                <w:sz w:val="16"/>
                <w:szCs w:val="16"/>
              </w:rPr>
              <w:t>n66</w:t>
            </w:r>
          </w:p>
        </w:tc>
        <w:tc>
          <w:tcPr>
            <w:tcW w:w="576" w:type="dxa"/>
            <w:vMerge w:val="restart"/>
            <w:shd w:val="clear" w:color="auto" w:fill="auto"/>
          </w:tcPr>
          <w:p w14:paraId="6D15DD9F"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7AE418EA" w14:textId="77777777" w:rsidR="001F57D8" w:rsidRPr="003F3B32" w:rsidRDefault="001F57D8" w:rsidP="00F133E5">
            <w:pPr>
              <w:pStyle w:val="TAC"/>
              <w:rPr>
                <w:sz w:val="16"/>
                <w:szCs w:val="16"/>
              </w:rPr>
            </w:pPr>
            <w:r w:rsidRPr="003F3B32">
              <w:rPr>
                <w:sz w:val="16"/>
                <w:szCs w:val="16"/>
              </w:rPr>
              <w:t>-99.5+TT</w:t>
            </w:r>
          </w:p>
        </w:tc>
        <w:tc>
          <w:tcPr>
            <w:tcW w:w="931" w:type="dxa"/>
            <w:vMerge w:val="restart"/>
            <w:shd w:val="clear" w:color="auto" w:fill="auto"/>
          </w:tcPr>
          <w:p w14:paraId="1B9CC877" w14:textId="77777777" w:rsidR="001F57D8" w:rsidRPr="003F3B32" w:rsidRDefault="001F57D8" w:rsidP="00F133E5">
            <w:pPr>
              <w:pStyle w:val="TAC"/>
              <w:rPr>
                <w:sz w:val="16"/>
                <w:szCs w:val="16"/>
              </w:rPr>
            </w:pPr>
          </w:p>
        </w:tc>
        <w:tc>
          <w:tcPr>
            <w:tcW w:w="721" w:type="dxa"/>
            <w:vMerge w:val="restart"/>
            <w:shd w:val="clear" w:color="auto" w:fill="auto"/>
          </w:tcPr>
          <w:p w14:paraId="68C32FA8" w14:textId="77777777" w:rsidR="001F57D8" w:rsidRPr="003F3B32" w:rsidRDefault="001F57D8" w:rsidP="00F133E5">
            <w:pPr>
              <w:pStyle w:val="TAC"/>
              <w:rPr>
                <w:sz w:val="16"/>
                <w:szCs w:val="16"/>
              </w:rPr>
            </w:pPr>
          </w:p>
        </w:tc>
        <w:tc>
          <w:tcPr>
            <w:tcW w:w="1185" w:type="dxa"/>
            <w:vMerge w:val="restart"/>
            <w:shd w:val="clear" w:color="auto" w:fill="auto"/>
          </w:tcPr>
          <w:p w14:paraId="2308233D" w14:textId="77777777" w:rsidR="001F57D8" w:rsidRPr="003F3B32" w:rsidRDefault="001F57D8" w:rsidP="00F133E5">
            <w:pPr>
              <w:pStyle w:val="TAC"/>
              <w:rPr>
                <w:sz w:val="16"/>
                <w:szCs w:val="16"/>
              </w:rPr>
            </w:pPr>
          </w:p>
        </w:tc>
        <w:tc>
          <w:tcPr>
            <w:tcW w:w="721" w:type="dxa"/>
            <w:vMerge w:val="restart"/>
            <w:shd w:val="clear" w:color="auto" w:fill="auto"/>
          </w:tcPr>
          <w:p w14:paraId="0A3CA185" w14:textId="77777777" w:rsidR="001F57D8" w:rsidRPr="003F3B32" w:rsidRDefault="001F57D8" w:rsidP="00F133E5">
            <w:pPr>
              <w:pStyle w:val="TAC"/>
              <w:rPr>
                <w:sz w:val="16"/>
                <w:szCs w:val="16"/>
              </w:rPr>
            </w:pPr>
          </w:p>
        </w:tc>
        <w:tc>
          <w:tcPr>
            <w:tcW w:w="721" w:type="dxa"/>
            <w:vMerge w:val="restart"/>
            <w:shd w:val="clear" w:color="auto" w:fill="auto"/>
          </w:tcPr>
          <w:p w14:paraId="530D344C" w14:textId="77777777" w:rsidR="001F57D8" w:rsidRPr="003F3B32" w:rsidRDefault="001F57D8" w:rsidP="00F133E5">
            <w:pPr>
              <w:pStyle w:val="TAC"/>
              <w:rPr>
                <w:sz w:val="16"/>
                <w:szCs w:val="16"/>
              </w:rPr>
            </w:pPr>
          </w:p>
        </w:tc>
        <w:tc>
          <w:tcPr>
            <w:tcW w:w="721" w:type="dxa"/>
            <w:vMerge w:val="restart"/>
            <w:shd w:val="clear" w:color="auto" w:fill="auto"/>
          </w:tcPr>
          <w:p w14:paraId="3C9C1E4D" w14:textId="77777777" w:rsidR="001F57D8" w:rsidRPr="003F3B32" w:rsidRDefault="001F57D8" w:rsidP="00F133E5">
            <w:pPr>
              <w:pStyle w:val="TAC"/>
              <w:rPr>
                <w:sz w:val="16"/>
                <w:szCs w:val="16"/>
              </w:rPr>
            </w:pPr>
          </w:p>
        </w:tc>
        <w:tc>
          <w:tcPr>
            <w:tcW w:w="721" w:type="dxa"/>
            <w:vMerge w:val="restart"/>
            <w:shd w:val="clear" w:color="auto" w:fill="auto"/>
          </w:tcPr>
          <w:p w14:paraId="4C434FE1" w14:textId="77777777" w:rsidR="001F57D8" w:rsidRPr="003F3B32" w:rsidRDefault="001F57D8" w:rsidP="00F133E5">
            <w:pPr>
              <w:pStyle w:val="TAC"/>
              <w:rPr>
                <w:sz w:val="16"/>
                <w:szCs w:val="16"/>
              </w:rPr>
            </w:pPr>
          </w:p>
        </w:tc>
        <w:tc>
          <w:tcPr>
            <w:tcW w:w="721" w:type="dxa"/>
            <w:vMerge w:val="restart"/>
            <w:shd w:val="clear" w:color="auto" w:fill="auto"/>
          </w:tcPr>
          <w:p w14:paraId="4D5C57C2" w14:textId="77777777" w:rsidR="001F57D8" w:rsidRPr="003F3B32" w:rsidRDefault="001F57D8" w:rsidP="00F133E5">
            <w:pPr>
              <w:pStyle w:val="TAC"/>
              <w:rPr>
                <w:sz w:val="16"/>
                <w:szCs w:val="16"/>
              </w:rPr>
            </w:pPr>
          </w:p>
        </w:tc>
        <w:tc>
          <w:tcPr>
            <w:tcW w:w="721" w:type="dxa"/>
            <w:vMerge w:val="restart"/>
            <w:shd w:val="clear" w:color="auto" w:fill="auto"/>
          </w:tcPr>
          <w:p w14:paraId="6A9F9254" w14:textId="77777777" w:rsidR="001F57D8" w:rsidRPr="003F3B32" w:rsidRDefault="001F57D8" w:rsidP="00F133E5">
            <w:pPr>
              <w:pStyle w:val="TAC"/>
              <w:rPr>
                <w:sz w:val="16"/>
                <w:szCs w:val="16"/>
              </w:rPr>
            </w:pPr>
          </w:p>
        </w:tc>
        <w:tc>
          <w:tcPr>
            <w:tcW w:w="721" w:type="dxa"/>
            <w:vMerge w:val="restart"/>
            <w:shd w:val="clear" w:color="auto" w:fill="auto"/>
          </w:tcPr>
          <w:p w14:paraId="06BD8D17" w14:textId="77777777" w:rsidR="001F57D8" w:rsidRPr="003F3B32" w:rsidRDefault="001F57D8" w:rsidP="00F133E5">
            <w:pPr>
              <w:pStyle w:val="TAC"/>
              <w:rPr>
                <w:sz w:val="16"/>
                <w:szCs w:val="16"/>
              </w:rPr>
            </w:pPr>
          </w:p>
        </w:tc>
        <w:tc>
          <w:tcPr>
            <w:tcW w:w="721" w:type="dxa"/>
            <w:vMerge w:val="restart"/>
            <w:shd w:val="clear" w:color="auto" w:fill="auto"/>
          </w:tcPr>
          <w:p w14:paraId="30DA6666" w14:textId="77777777" w:rsidR="001F57D8" w:rsidRPr="003F3B32" w:rsidRDefault="001F57D8" w:rsidP="00F133E5">
            <w:pPr>
              <w:pStyle w:val="TAC"/>
              <w:rPr>
                <w:sz w:val="16"/>
                <w:szCs w:val="16"/>
              </w:rPr>
            </w:pPr>
          </w:p>
        </w:tc>
        <w:tc>
          <w:tcPr>
            <w:tcW w:w="1283" w:type="dxa"/>
            <w:vMerge w:val="restart"/>
            <w:shd w:val="clear" w:color="auto" w:fill="auto"/>
          </w:tcPr>
          <w:p w14:paraId="459735FD" w14:textId="77777777" w:rsidR="001F57D8" w:rsidRPr="003F3B32" w:rsidRDefault="001F57D8" w:rsidP="00F133E5">
            <w:pPr>
              <w:pStyle w:val="TAC"/>
              <w:rPr>
                <w:sz w:val="16"/>
                <w:szCs w:val="16"/>
              </w:rPr>
            </w:pPr>
          </w:p>
        </w:tc>
      </w:tr>
      <w:tr w:rsidR="001F57D8" w:rsidRPr="003F3B32" w14:paraId="380B6434" w14:textId="77777777" w:rsidTr="00F133E5">
        <w:trPr>
          <w:trHeight w:val="105"/>
        </w:trPr>
        <w:tc>
          <w:tcPr>
            <w:tcW w:w="1334" w:type="dxa"/>
            <w:vMerge/>
            <w:shd w:val="clear" w:color="auto" w:fill="auto"/>
          </w:tcPr>
          <w:p w14:paraId="5732223D" w14:textId="77777777" w:rsidR="001F57D8" w:rsidRPr="003F3B32" w:rsidRDefault="001F57D8" w:rsidP="00F133E5">
            <w:pPr>
              <w:pStyle w:val="TAC"/>
              <w:rPr>
                <w:sz w:val="16"/>
                <w:szCs w:val="16"/>
              </w:rPr>
            </w:pPr>
          </w:p>
        </w:tc>
        <w:tc>
          <w:tcPr>
            <w:tcW w:w="576" w:type="dxa"/>
            <w:vMerge/>
            <w:shd w:val="clear" w:color="auto" w:fill="auto"/>
          </w:tcPr>
          <w:p w14:paraId="395865DD" w14:textId="77777777" w:rsidR="001F57D8" w:rsidRPr="003F3B32" w:rsidRDefault="001F57D8" w:rsidP="00F133E5">
            <w:pPr>
              <w:pStyle w:val="TAC"/>
              <w:rPr>
                <w:sz w:val="16"/>
                <w:szCs w:val="16"/>
                <w:lang w:eastAsia="zh-CN"/>
              </w:rPr>
            </w:pPr>
          </w:p>
        </w:tc>
        <w:tc>
          <w:tcPr>
            <w:tcW w:w="634" w:type="dxa"/>
            <w:vMerge/>
            <w:shd w:val="clear" w:color="auto" w:fill="auto"/>
          </w:tcPr>
          <w:p w14:paraId="0F4891C0" w14:textId="77777777" w:rsidR="001F57D8" w:rsidRPr="003F3B32" w:rsidRDefault="001F57D8" w:rsidP="00F133E5">
            <w:pPr>
              <w:pStyle w:val="TAC"/>
              <w:rPr>
                <w:sz w:val="16"/>
                <w:szCs w:val="16"/>
              </w:rPr>
            </w:pPr>
          </w:p>
        </w:tc>
        <w:tc>
          <w:tcPr>
            <w:tcW w:w="576" w:type="dxa"/>
            <w:vMerge/>
            <w:shd w:val="clear" w:color="auto" w:fill="auto"/>
          </w:tcPr>
          <w:p w14:paraId="6E0C2AA5" w14:textId="77777777" w:rsidR="001F57D8" w:rsidRPr="003F3B32" w:rsidRDefault="001F57D8" w:rsidP="00F133E5">
            <w:pPr>
              <w:pStyle w:val="TAC"/>
              <w:rPr>
                <w:sz w:val="16"/>
                <w:szCs w:val="16"/>
              </w:rPr>
            </w:pPr>
          </w:p>
        </w:tc>
        <w:tc>
          <w:tcPr>
            <w:tcW w:w="1270" w:type="dxa"/>
            <w:shd w:val="clear" w:color="auto" w:fill="auto"/>
          </w:tcPr>
          <w:p w14:paraId="63CCE91C" w14:textId="77777777" w:rsidR="001F57D8" w:rsidRPr="003F3B32" w:rsidRDefault="001F57D8" w:rsidP="00F133E5">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717CA09" w14:textId="77777777" w:rsidR="001F57D8" w:rsidRPr="003F3B32" w:rsidRDefault="001F57D8" w:rsidP="00F133E5">
            <w:pPr>
              <w:pStyle w:val="TAC"/>
              <w:rPr>
                <w:sz w:val="16"/>
                <w:szCs w:val="16"/>
              </w:rPr>
            </w:pPr>
          </w:p>
        </w:tc>
        <w:tc>
          <w:tcPr>
            <w:tcW w:w="721" w:type="dxa"/>
            <w:vMerge/>
            <w:shd w:val="clear" w:color="auto" w:fill="auto"/>
          </w:tcPr>
          <w:p w14:paraId="76AEA690" w14:textId="77777777" w:rsidR="001F57D8" w:rsidRPr="003F3B32" w:rsidRDefault="001F57D8" w:rsidP="00F133E5">
            <w:pPr>
              <w:pStyle w:val="TAC"/>
              <w:rPr>
                <w:sz w:val="16"/>
                <w:szCs w:val="16"/>
              </w:rPr>
            </w:pPr>
          </w:p>
        </w:tc>
        <w:tc>
          <w:tcPr>
            <w:tcW w:w="1185" w:type="dxa"/>
            <w:vMerge/>
            <w:shd w:val="clear" w:color="auto" w:fill="auto"/>
          </w:tcPr>
          <w:p w14:paraId="2538E6B6" w14:textId="77777777" w:rsidR="001F57D8" w:rsidRPr="003F3B32" w:rsidRDefault="001F57D8" w:rsidP="00F133E5">
            <w:pPr>
              <w:pStyle w:val="TAC"/>
              <w:rPr>
                <w:sz w:val="16"/>
                <w:szCs w:val="16"/>
              </w:rPr>
            </w:pPr>
          </w:p>
        </w:tc>
        <w:tc>
          <w:tcPr>
            <w:tcW w:w="721" w:type="dxa"/>
            <w:vMerge/>
            <w:shd w:val="clear" w:color="auto" w:fill="auto"/>
          </w:tcPr>
          <w:p w14:paraId="12F7AC76" w14:textId="77777777" w:rsidR="001F57D8" w:rsidRPr="003F3B32" w:rsidRDefault="001F57D8" w:rsidP="00F133E5">
            <w:pPr>
              <w:pStyle w:val="TAC"/>
              <w:rPr>
                <w:sz w:val="16"/>
                <w:szCs w:val="16"/>
              </w:rPr>
            </w:pPr>
          </w:p>
        </w:tc>
        <w:tc>
          <w:tcPr>
            <w:tcW w:w="721" w:type="dxa"/>
            <w:vMerge/>
            <w:shd w:val="clear" w:color="auto" w:fill="auto"/>
          </w:tcPr>
          <w:p w14:paraId="429FE443" w14:textId="77777777" w:rsidR="001F57D8" w:rsidRPr="003F3B32" w:rsidRDefault="001F57D8" w:rsidP="00F133E5">
            <w:pPr>
              <w:pStyle w:val="TAC"/>
              <w:rPr>
                <w:sz w:val="16"/>
                <w:szCs w:val="16"/>
              </w:rPr>
            </w:pPr>
          </w:p>
        </w:tc>
        <w:tc>
          <w:tcPr>
            <w:tcW w:w="721" w:type="dxa"/>
            <w:vMerge/>
            <w:shd w:val="clear" w:color="auto" w:fill="auto"/>
          </w:tcPr>
          <w:p w14:paraId="0B04BD6D" w14:textId="77777777" w:rsidR="001F57D8" w:rsidRPr="003F3B32" w:rsidRDefault="001F57D8" w:rsidP="00F133E5">
            <w:pPr>
              <w:pStyle w:val="TAC"/>
              <w:rPr>
                <w:sz w:val="16"/>
                <w:szCs w:val="16"/>
              </w:rPr>
            </w:pPr>
          </w:p>
        </w:tc>
        <w:tc>
          <w:tcPr>
            <w:tcW w:w="721" w:type="dxa"/>
            <w:vMerge/>
            <w:shd w:val="clear" w:color="auto" w:fill="auto"/>
          </w:tcPr>
          <w:p w14:paraId="4FE3C554" w14:textId="77777777" w:rsidR="001F57D8" w:rsidRPr="003F3B32" w:rsidRDefault="001F57D8" w:rsidP="00F133E5">
            <w:pPr>
              <w:pStyle w:val="TAC"/>
              <w:rPr>
                <w:sz w:val="16"/>
                <w:szCs w:val="16"/>
              </w:rPr>
            </w:pPr>
          </w:p>
        </w:tc>
        <w:tc>
          <w:tcPr>
            <w:tcW w:w="721" w:type="dxa"/>
            <w:vMerge/>
            <w:shd w:val="clear" w:color="auto" w:fill="auto"/>
          </w:tcPr>
          <w:p w14:paraId="70161356" w14:textId="77777777" w:rsidR="001F57D8" w:rsidRPr="003F3B32" w:rsidRDefault="001F57D8" w:rsidP="00F133E5">
            <w:pPr>
              <w:pStyle w:val="TAC"/>
              <w:rPr>
                <w:sz w:val="16"/>
                <w:szCs w:val="16"/>
              </w:rPr>
            </w:pPr>
          </w:p>
        </w:tc>
        <w:tc>
          <w:tcPr>
            <w:tcW w:w="721" w:type="dxa"/>
            <w:vMerge/>
            <w:shd w:val="clear" w:color="auto" w:fill="auto"/>
          </w:tcPr>
          <w:p w14:paraId="19F0B2B2" w14:textId="77777777" w:rsidR="001F57D8" w:rsidRPr="003F3B32" w:rsidRDefault="001F57D8" w:rsidP="00F133E5">
            <w:pPr>
              <w:pStyle w:val="TAC"/>
              <w:rPr>
                <w:sz w:val="16"/>
                <w:szCs w:val="16"/>
              </w:rPr>
            </w:pPr>
          </w:p>
        </w:tc>
        <w:tc>
          <w:tcPr>
            <w:tcW w:w="721" w:type="dxa"/>
            <w:vMerge/>
            <w:shd w:val="clear" w:color="auto" w:fill="auto"/>
          </w:tcPr>
          <w:p w14:paraId="4204123B" w14:textId="77777777" w:rsidR="001F57D8" w:rsidRPr="003F3B32" w:rsidRDefault="001F57D8" w:rsidP="00F133E5">
            <w:pPr>
              <w:pStyle w:val="TAC"/>
              <w:rPr>
                <w:sz w:val="16"/>
                <w:szCs w:val="16"/>
              </w:rPr>
            </w:pPr>
          </w:p>
        </w:tc>
        <w:tc>
          <w:tcPr>
            <w:tcW w:w="721" w:type="dxa"/>
            <w:vMerge/>
            <w:shd w:val="clear" w:color="auto" w:fill="auto"/>
          </w:tcPr>
          <w:p w14:paraId="313C4AC9" w14:textId="77777777" w:rsidR="001F57D8" w:rsidRPr="003F3B32" w:rsidRDefault="001F57D8" w:rsidP="00F133E5">
            <w:pPr>
              <w:pStyle w:val="TAC"/>
              <w:rPr>
                <w:sz w:val="16"/>
                <w:szCs w:val="16"/>
              </w:rPr>
            </w:pPr>
          </w:p>
        </w:tc>
        <w:tc>
          <w:tcPr>
            <w:tcW w:w="1283" w:type="dxa"/>
            <w:vMerge/>
            <w:shd w:val="clear" w:color="auto" w:fill="auto"/>
          </w:tcPr>
          <w:p w14:paraId="710DC354" w14:textId="77777777" w:rsidR="001F57D8" w:rsidRPr="003F3B32" w:rsidRDefault="001F57D8" w:rsidP="00F133E5">
            <w:pPr>
              <w:pStyle w:val="TAC"/>
              <w:rPr>
                <w:sz w:val="16"/>
                <w:szCs w:val="16"/>
              </w:rPr>
            </w:pPr>
          </w:p>
        </w:tc>
      </w:tr>
      <w:tr w:rsidR="001F57D8" w:rsidRPr="003F3B32" w14:paraId="042A44B8" w14:textId="77777777" w:rsidTr="00F133E5">
        <w:trPr>
          <w:trHeight w:val="105"/>
        </w:trPr>
        <w:tc>
          <w:tcPr>
            <w:tcW w:w="1334" w:type="dxa"/>
            <w:vMerge w:val="restart"/>
            <w:shd w:val="clear" w:color="auto" w:fill="auto"/>
          </w:tcPr>
          <w:p w14:paraId="280FEDF1" w14:textId="77777777" w:rsidR="001F57D8" w:rsidRPr="003F3B32" w:rsidRDefault="001F57D8" w:rsidP="00F133E5">
            <w:pPr>
              <w:pStyle w:val="TAC"/>
              <w:rPr>
                <w:sz w:val="16"/>
                <w:szCs w:val="16"/>
              </w:rPr>
            </w:pPr>
          </w:p>
        </w:tc>
        <w:tc>
          <w:tcPr>
            <w:tcW w:w="576" w:type="dxa"/>
            <w:vMerge w:val="restart"/>
            <w:shd w:val="clear" w:color="auto" w:fill="auto"/>
          </w:tcPr>
          <w:p w14:paraId="0628023B" w14:textId="77777777" w:rsidR="001F57D8" w:rsidRPr="003F3B32" w:rsidRDefault="001F57D8" w:rsidP="00F133E5">
            <w:pPr>
              <w:pStyle w:val="TAC"/>
              <w:rPr>
                <w:sz w:val="16"/>
                <w:szCs w:val="16"/>
                <w:lang w:eastAsia="zh-CN"/>
              </w:rPr>
            </w:pPr>
            <w:r w:rsidRPr="003F3B32">
              <w:rPr>
                <w:sz w:val="16"/>
                <w:szCs w:val="16"/>
                <w:lang w:eastAsia="zh-CN"/>
              </w:rPr>
              <w:t>1</w:t>
            </w:r>
          </w:p>
        </w:tc>
        <w:tc>
          <w:tcPr>
            <w:tcW w:w="634" w:type="dxa"/>
            <w:vMerge w:val="restart"/>
            <w:shd w:val="clear" w:color="auto" w:fill="auto"/>
          </w:tcPr>
          <w:p w14:paraId="47EA5671" w14:textId="77777777" w:rsidR="001F57D8" w:rsidRPr="003F3B32" w:rsidRDefault="001F57D8" w:rsidP="00F133E5">
            <w:pPr>
              <w:pStyle w:val="TAC"/>
              <w:rPr>
                <w:sz w:val="16"/>
                <w:szCs w:val="16"/>
              </w:rPr>
            </w:pPr>
            <w:r w:rsidRPr="003F3B32">
              <w:rPr>
                <w:rFonts w:eastAsia="Calibri" w:cs="Arial"/>
                <w:bCs/>
                <w:sz w:val="16"/>
                <w:szCs w:val="16"/>
              </w:rPr>
              <w:t>n77</w:t>
            </w:r>
          </w:p>
        </w:tc>
        <w:tc>
          <w:tcPr>
            <w:tcW w:w="576" w:type="dxa"/>
            <w:vMerge w:val="restart"/>
            <w:shd w:val="clear" w:color="auto" w:fill="auto"/>
          </w:tcPr>
          <w:p w14:paraId="0403120F"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04D8773C" w14:textId="77777777" w:rsidR="001F57D8" w:rsidRPr="003F3B32" w:rsidRDefault="001F57D8" w:rsidP="00F133E5">
            <w:pPr>
              <w:pStyle w:val="TAC"/>
              <w:rPr>
                <w:sz w:val="16"/>
                <w:szCs w:val="16"/>
              </w:rPr>
            </w:pPr>
          </w:p>
        </w:tc>
        <w:tc>
          <w:tcPr>
            <w:tcW w:w="931" w:type="dxa"/>
            <w:shd w:val="clear" w:color="auto" w:fill="auto"/>
          </w:tcPr>
          <w:p w14:paraId="7F62EB98" w14:textId="77777777" w:rsidR="001F57D8" w:rsidRPr="003F3B32" w:rsidRDefault="001F57D8" w:rsidP="00F133E5">
            <w:pPr>
              <w:pStyle w:val="TAC"/>
              <w:rPr>
                <w:sz w:val="16"/>
                <w:szCs w:val="16"/>
              </w:rPr>
            </w:pPr>
            <w:r w:rsidRPr="003F3B32">
              <w:rPr>
                <w:sz w:val="16"/>
                <w:szCs w:val="16"/>
              </w:rPr>
              <w:t>-95.3 +23.9+TT</w:t>
            </w:r>
          </w:p>
        </w:tc>
        <w:tc>
          <w:tcPr>
            <w:tcW w:w="721" w:type="dxa"/>
            <w:vMerge w:val="restart"/>
            <w:shd w:val="clear" w:color="auto" w:fill="auto"/>
          </w:tcPr>
          <w:p w14:paraId="10F52C45" w14:textId="77777777" w:rsidR="001F57D8" w:rsidRPr="003F3B32" w:rsidRDefault="001F57D8" w:rsidP="00F133E5">
            <w:pPr>
              <w:pStyle w:val="TAC"/>
              <w:rPr>
                <w:sz w:val="16"/>
                <w:szCs w:val="16"/>
              </w:rPr>
            </w:pPr>
          </w:p>
        </w:tc>
        <w:tc>
          <w:tcPr>
            <w:tcW w:w="1185" w:type="dxa"/>
            <w:vMerge w:val="restart"/>
            <w:shd w:val="clear" w:color="auto" w:fill="auto"/>
          </w:tcPr>
          <w:p w14:paraId="28B004E5" w14:textId="77777777" w:rsidR="001F57D8" w:rsidRPr="003F3B32" w:rsidRDefault="001F57D8" w:rsidP="00F133E5">
            <w:pPr>
              <w:pStyle w:val="TAC"/>
              <w:rPr>
                <w:sz w:val="16"/>
                <w:szCs w:val="16"/>
              </w:rPr>
            </w:pPr>
          </w:p>
        </w:tc>
        <w:tc>
          <w:tcPr>
            <w:tcW w:w="721" w:type="dxa"/>
            <w:vMerge w:val="restart"/>
            <w:shd w:val="clear" w:color="auto" w:fill="auto"/>
          </w:tcPr>
          <w:p w14:paraId="03B89704" w14:textId="77777777" w:rsidR="001F57D8" w:rsidRPr="003F3B32" w:rsidRDefault="001F57D8" w:rsidP="00F133E5">
            <w:pPr>
              <w:pStyle w:val="TAC"/>
              <w:rPr>
                <w:sz w:val="16"/>
                <w:szCs w:val="16"/>
              </w:rPr>
            </w:pPr>
          </w:p>
        </w:tc>
        <w:tc>
          <w:tcPr>
            <w:tcW w:w="721" w:type="dxa"/>
            <w:vMerge w:val="restart"/>
            <w:shd w:val="clear" w:color="auto" w:fill="auto"/>
          </w:tcPr>
          <w:p w14:paraId="5B86356A" w14:textId="77777777" w:rsidR="001F57D8" w:rsidRPr="003F3B32" w:rsidRDefault="001F57D8" w:rsidP="00F133E5">
            <w:pPr>
              <w:pStyle w:val="TAC"/>
              <w:rPr>
                <w:sz w:val="16"/>
                <w:szCs w:val="16"/>
              </w:rPr>
            </w:pPr>
          </w:p>
        </w:tc>
        <w:tc>
          <w:tcPr>
            <w:tcW w:w="721" w:type="dxa"/>
            <w:vMerge w:val="restart"/>
            <w:shd w:val="clear" w:color="auto" w:fill="auto"/>
          </w:tcPr>
          <w:p w14:paraId="46BC0FDB" w14:textId="77777777" w:rsidR="001F57D8" w:rsidRPr="003F3B32" w:rsidRDefault="001F57D8" w:rsidP="00F133E5">
            <w:pPr>
              <w:pStyle w:val="TAC"/>
              <w:rPr>
                <w:sz w:val="16"/>
                <w:szCs w:val="16"/>
              </w:rPr>
            </w:pPr>
          </w:p>
        </w:tc>
        <w:tc>
          <w:tcPr>
            <w:tcW w:w="721" w:type="dxa"/>
            <w:vMerge w:val="restart"/>
            <w:shd w:val="clear" w:color="auto" w:fill="auto"/>
          </w:tcPr>
          <w:p w14:paraId="37B91110" w14:textId="77777777" w:rsidR="001F57D8" w:rsidRPr="003F3B32" w:rsidRDefault="001F57D8" w:rsidP="00F133E5">
            <w:pPr>
              <w:pStyle w:val="TAC"/>
              <w:rPr>
                <w:sz w:val="16"/>
                <w:szCs w:val="16"/>
              </w:rPr>
            </w:pPr>
          </w:p>
        </w:tc>
        <w:tc>
          <w:tcPr>
            <w:tcW w:w="721" w:type="dxa"/>
            <w:vMerge w:val="restart"/>
            <w:shd w:val="clear" w:color="auto" w:fill="auto"/>
          </w:tcPr>
          <w:p w14:paraId="51D057BF" w14:textId="77777777" w:rsidR="001F57D8" w:rsidRPr="003F3B32" w:rsidRDefault="001F57D8" w:rsidP="00F133E5">
            <w:pPr>
              <w:pStyle w:val="TAC"/>
              <w:rPr>
                <w:sz w:val="16"/>
                <w:szCs w:val="16"/>
              </w:rPr>
            </w:pPr>
          </w:p>
        </w:tc>
        <w:tc>
          <w:tcPr>
            <w:tcW w:w="721" w:type="dxa"/>
            <w:vMerge w:val="restart"/>
            <w:shd w:val="clear" w:color="auto" w:fill="auto"/>
          </w:tcPr>
          <w:p w14:paraId="40C3186C" w14:textId="77777777" w:rsidR="001F57D8" w:rsidRPr="003F3B32" w:rsidRDefault="001F57D8" w:rsidP="00F133E5">
            <w:pPr>
              <w:pStyle w:val="TAC"/>
              <w:rPr>
                <w:sz w:val="16"/>
                <w:szCs w:val="16"/>
              </w:rPr>
            </w:pPr>
          </w:p>
        </w:tc>
        <w:tc>
          <w:tcPr>
            <w:tcW w:w="721" w:type="dxa"/>
            <w:vMerge w:val="restart"/>
            <w:shd w:val="clear" w:color="auto" w:fill="auto"/>
          </w:tcPr>
          <w:p w14:paraId="178CBF81" w14:textId="77777777" w:rsidR="001F57D8" w:rsidRPr="003F3B32" w:rsidRDefault="001F57D8" w:rsidP="00F133E5">
            <w:pPr>
              <w:pStyle w:val="TAC"/>
              <w:rPr>
                <w:sz w:val="16"/>
                <w:szCs w:val="16"/>
              </w:rPr>
            </w:pPr>
          </w:p>
        </w:tc>
        <w:tc>
          <w:tcPr>
            <w:tcW w:w="721" w:type="dxa"/>
            <w:vMerge w:val="restart"/>
            <w:shd w:val="clear" w:color="auto" w:fill="auto"/>
          </w:tcPr>
          <w:p w14:paraId="0D9B6A4B" w14:textId="77777777" w:rsidR="001F57D8" w:rsidRPr="003F3B32" w:rsidRDefault="001F57D8" w:rsidP="00F133E5">
            <w:pPr>
              <w:pStyle w:val="TAC"/>
              <w:rPr>
                <w:sz w:val="16"/>
                <w:szCs w:val="16"/>
              </w:rPr>
            </w:pPr>
          </w:p>
        </w:tc>
        <w:tc>
          <w:tcPr>
            <w:tcW w:w="1283" w:type="dxa"/>
            <w:vMerge w:val="restart"/>
            <w:shd w:val="clear" w:color="auto" w:fill="auto"/>
          </w:tcPr>
          <w:p w14:paraId="1E497C17" w14:textId="77777777" w:rsidR="001F57D8" w:rsidRPr="003F3B32" w:rsidRDefault="001F57D8" w:rsidP="00F133E5">
            <w:pPr>
              <w:pStyle w:val="TAC"/>
              <w:rPr>
                <w:sz w:val="16"/>
                <w:szCs w:val="16"/>
              </w:rPr>
            </w:pPr>
          </w:p>
        </w:tc>
      </w:tr>
      <w:tr w:rsidR="001F57D8" w:rsidRPr="003F3B32" w14:paraId="22CFCE1A" w14:textId="77777777" w:rsidTr="00F133E5">
        <w:trPr>
          <w:trHeight w:val="105"/>
        </w:trPr>
        <w:tc>
          <w:tcPr>
            <w:tcW w:w="1334" w:type="dxa"/>
            <w:vMerge/>
            <w:shd w:val="clear" w:color="auto" w:fill="auto"/>
          </w:tcPr>
          <w:p w14:paraId="649AE975" w14:textId="77777777" w:rsidR="001F57D8" w:rsidRPr="003F3B32" w:rsidRDefault="001F57D8" w:rsidP="00F133E5">
            <w:pPr>
              <w:pStyle w:val="TAC"/>
              <w:rPr>
                <w:sz w:val="16"/>
                <w:szCs w:val="16"/>
              </w:rPr>
            </w:pPr>
          </w:p>
        </w:tc>
        <w:tc>
          <w:tcPr>
            <w:tcW w:w="576" w:type="dxa"/>
            <w:vMerge/>
            <w:shd w:val="clear" w:color="auto" w:fill="auto"/>
          </w:tcPr>
          <w:p w14:paraId="25FB2A90" w14:textId="77777777" w:rsidR="001F57D8" w:rsidRPr="003F3B32" w:rsidRDefault="001F57D8" w:rsidP="00F133E5">
            <w:pPr>
              <w:pStyle w:val="TAC"/>
              <w:rPr>
                <w:sz w:val="16"/>
                <w:szCs w:val="16"/>
                <w:lang w:eastAsia="zh-CN"/>
              </w:rPr>
            </w:pPr>
          </w:p>
        </w:tc>
        <w:tc>
          <w:tcPr>
            <w:tcW w:w="634" w:type="dxa"/>
            <w:vMerge/>
            <w:shd w:val="clear" w:color="auto" w:fill="auto"/>
          </w:tcPr>
          <w:p w14:paraId="2F9C8FDC" w14:textId="77777777" w:rsidR="001F57D8" w:rsidRPr="003F3B32" w:rsidRDefault="001F57D8" w:rsidP="00F133E5">
            <w:pPr>
              <w:pStyle w:val="TAC"/>
              <w:rPr>
                <w:sz w:val="16"/>
                <w:szCs w:val="16"/>
              </w:rPr>
            </w:pPr>
          </w:p>
        </w:tc>
        <w:tc>
          <w:tcPr>
            <w:tcW w:w="576" w:type="dxa"/>
            <w:vMerge/>
            <w:shd w:val="clear" w:color="auto" w:fill="auto"/>
          </w:tcPr>
          <w:p w14:paraId="2447B195" w14:textId="77777777" w:rsidR="001F57D8" w:rsidRPr="003F3B32" w:rsidRDefault="001F57D8" w:rsidP="00F133E5">
            <w:pPr>
              <w:pStyle w:val="TAC"/>
              <w:rPr>
                <w:sz w:val="16"/>
                <w:szCs w:val="16"/>
              </w:rPr>
            </w:pPr>
          </w:p>
        </w:tc>
        <w:tc>
          <w:tcPr>
            <w:tcW w:w="1270" w:type="dxa"/>
            <w:vMerge/>
            <w:shd w:val="clear" w:color="auto" w:fill="auto"/>
          </w:tcPr>
          <w:p w14:paraId="6D745F9E" w14:textId="77777777" w:rsidR="001F57D8" w:rsidRPr="003F3B32" w:rsidRDefault="001F57D8" w:rsidP="00F133E5">
            <w:pPr>
              <w:pStyle w:val="TAC"/>
              <w:rPr>
                <w:sz w:val="16"/>
                <w:szCs w:val="16"/>
              </w:rPr>
            </w:pPr>
          </w:p>
        </w:tc>
        <w:tc>
          <w:tcPr>
            <w:tcW w:w="931" w:type="dxa"/>
            <w:shd w:val="clear" w:color="auto" w:fill="auto"/>
          </w:tcPr>
          <w:p w14:paraId="24851CF9" w14:textId="77777777" w:rsidR="001F57D8" w:rsidRPr="003F3B32" w:rsidRDefault="001F57D8" w:rsidP="00F133E5">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21B53794" w14:textId="77777777" w:rsidR="001F57D8" w:rsidRPr="003F3B32" w:rsidRDefault="001F57D8" w:rsidP="00F133E5">
            <w:pPr>
              <w:pStyle w:val="TAC"/>
              <w:rPr>
                <w:sz w:val="16"/>
                <w:szCs w:val="16"/>
              </w:rPr>
            </w:pPr>
          </w:p>
        </w:tc>
        <w:tc>
          <w:tcPr>
            <w:tcW w:w="1185" w:type="dxa"/>
            <w:vMerge/>
            <w:shd w:val="clear" w:color="auto" w:fill="auto"/>
          </w:tcPr>
          <w:p w14:paraId="4021E84E" w14:textId="77777777" w:rsidR="001F57D8" w:rsidRPr="003F3B32" w:rsidRDefault="001F57D8" w:rsidP="00F133E5">
            <w:pPr>
              <w:pStyle w:val="TAC"/>
              <w:rPr>
                <w:sz w:val="16"/>
                <w:szCs w:val="16"/>
              </w:rPr>
            </w:pPr>
          </w:p>
        </w:tc>
        <w:tc>
          <w:tcPr>
            <w:tcW w:w="721" w:type="dxa"/>
            <w:vMerge/>
            <w:shd w:val="clear" w:color="auto" w:fill="auto"/>
          </w:tcPr>
          <w:p w14:paraId="6FD9D35F" w14:textId="77777777" w:rsidR="001F57D8" w:rsidRPr="003F3B32" w:rsidRDefault="001F57D8" w:rsidP="00F133E5">
            <w:pPr>
              <w:pStyle w:val="TAC"/>
              <w:rPr>
                <w:sz w:val="16"/>
                <w:szCs w:val="16"/>
              </w:rPr>
            </w:pPr>
          </w:p>
        </w:tc>
        <w:tc>
          <w:tcPr>
            <w:tcW w:w="721" w:type="dxa"/>
            <w:vMerge/>
            <w:shd w:val="clear" w:color="auto" w:fill="auto"/>
          </w:tcPr>
          <w:p w14:paraId="128ED7F4" w14:textId="77777777" w:rsidR="001F57D8" w:rsidRPr="003F3B32" w:rsidRDefault="001F57D8" w:rsidP="00F133E5">
            <w:pPr>
              <w:pStyle w:val="TAC"/>
              <w:rPr>
                <w:sz w:val="16"/>
                <w:szCs w:val="16"/>
              </w:rPr>
            </w:pPr>
          </w:p>
        </w:tc>
        <w:tc>
          <w:tcPr>
            <w:tcW w:w="721" w:type="dxa"/>
            <w:vMerge/>
            <w:shd w:val="clear" w:color="auto" w:fill="auto"/>
          </w:tcPr>
          <w:p w14:paraId="0CFF699C" w14:textId="77777777" w:rsidR="001F57D8" w:rsidRPr="003F3B32" w:rsidRDefault="001F57D8" w:rsidP="00F133E5">
            <w:pPr>
              <w:pStyle w:val="TAC"/>
              <w:rPr>
                <w:sz w:val="16"/>
                <w:szCs w:val="16"/>
              </w:rPr>
            </w:pPr>
          </w:p>
        </w:tc>
        <w:tc>
          <w:tcPr>
            <w:tcW w:w="721" w:type="dxa"/>
            <w:vMerge/>
            <w:shd w:val="clear" w:color="auto" w:fill="auto"/>
          </w:tcPr>
          <w:p w14:paraId="3D834177" w14:textId="77777777" w:rsidR="001F57D8" w:rsidRPr="003F3B32" w:rsidRDefault="001F57D8" w:rsidP="00F133E5">
            <w:pPr>
              <w:pStyle w:val="TAC"/>
              <w:rPr>
                <w:sz w:val="16"/>
                <w:szCs w:val="16"/>
              </w:rPr>
            </w:pPr>
          </w:p>
        </w:tc>
        <w:tc>
          <w:tcPr>
            <w:tcW w:w="721" w:type="dxa"/>
            <w:vMerge/>
            <w:shd w:val="clear" w:color="auto" w:fill="auto"/>
          </w:tcPr>
          <w:p w14:paraId="6F734A1E" w14:textId="77777777" w:rsidR="001F57D8" w:rsidRPr="003F3B32" w:rsidRDefault="001F57D8" w:rsidP="00F133E5">
            <w:pPr>
              <w:pStyle w:val="TAC"/>
              <w:rPr>
                <w:sz w:val="16"/>
                <w:szCs w:val="16"/>
              </w:rPr>
            </w:pPr>
          </w:p>
        </w:tc>
        <w:tc>
          <w:tcPr>
            <w:tcW w:w="721" w:type="dxa"/>
            <w:vMerge/>
            <w:shd w:val="clear" w:color="auto" w:fill="auto"/>
          </w:tcPr>
          <w:p w14:paraId="34EF6393" w14:textId="77777777" w:rsidR="001F57D8" w:rsidRPr="003F3B32" w:rsidRDefault="001F57D8" w:rsidP="00F133E5">
            <w:pPr>
              <w:pStyle w:val="TAC"/>
              <w:rPr>
                <w:sz w:val="16"/>
                <w:szCs w:val="16"/>
              </w:rPr>
            </w:pPr>
          </w:p>
        </w:tc>
        <w:tc>
          <w:tcPr>
            <w:tcW w:w="721" w:type="dxa"/>
            <w:vMerge/>
            <w:shd w:val="clear" w:color="auto" w:fill="auto"/>
          </w:tcPr>
          <w:p w14:paraId="5ECBCFD9" w14:textId="77777777" w:rsidR="001F57D8" w:rsidRPr="003F3B32" w:rsidRDefault="001F57D8" w:rsidP="00F133E5">
            <w:pPr>
              <w:pStyle w:val="TAC"/>
              <w:rPr>
                <w:sz w:val="16"/>
                <w:szCs w:val="16"/>
              </w:rPr>
            </w:pPr>
          </w:p>
        </w:tc>
        <w:tc>
          <w:tcPr>
            <w:tcW w:w="721" w:type="dxa"/>
            <w:vMerge/>
            <w:shd w:val="clear" w:color="auto" w:fill="auto"/>
          </w:tcPr>
          <w:p w14:paraId="4BF1A2AE" w14:textId="77777777" w:rsidR="001F57D8" w:rsidRPr="003F3B32" w:rsidRDefault="001F57D8" w:rsidP="00F133E5">
            <w:pPr>
              <w:pStyle w:val="TAC"/>
              <w:rPr>
                <w:sz w:val="16"/>
                <w:szCs w:val="16"/>
              </w:rPr>
            </w:pPr>
          </w:p>
        </w:tc>
        <w:tc>
          <w:tcPr>
            <w:tcW w:w="1283" w:type="dxa"/>
            <w:vMerge/>
            <w:shd w:val="clear" w:color="auto" w:fill="auto"/>
          </w:tcPr>
          <w:p w14:paraId="0FFAC7CD" w14:textId="77777777" w:rsidR="001F57D8" w:rsidRPr="003F3B32" w:rsidRDefault="001F57D8" w:rsidP="00F133E5">
            <w:pPr>
              <w:pStyle w:val="TAC"/>
              <w:rPr>
                <w:sz w:val="16"/>
                <w:szCs w:val="16"/>
              </w:rPr>
            </w:pPr>
          </w:p>
        </w:tc>
      </w:tr>
      <w:tr w:rsidR="001F57D8" w:rsidRPr="003F3B32" w14:paraId="06924D8B" w14:textId="77777777" w:rsidTr="00F133E5">
        <w:trPr>
          <w:trHeight w:val="105"/>
        </w:trPr>
        <w:tc>
          <w:tcPr>
            <w:tcW w:w="1334" w:type="dxa"/>
            <w:vMerge w:val="restart"/>
            <w:shd w:val="clear" w:color="auto" w:fill="auto"/>
          </w:tcPr>
          <w:p w14:paraId="192291FD" w14:textId="77777777" w:rsidR="001F57D8" w:rsidRPr="003F3B32" w:rsidRDefault="001F57D8" w:rsidP="00F133E5">
            <w:pPr>
              <w:pStyle w:val="TAC"/>
              <w:rPr>
                <w:sz w:val="16"/>
                <w:szCs w:val="16"/>
              </w:rPr>
            </w:pPr>
          </w:p>
        </w:tc>
        <w:tc>
          <w:tcPr>
            <w:tcW w:w="576" w:type="dxa"/>
            <w:vMerge w:val="restart"/>
            <w:shd w:val="clear" w:color="auto" w:fill="auto"/>
          </w:tcPr>
          <w:p w14:paraId="5E4768E1" w14:textId="77777777" w:rsidR="001F57D8" w:rsidRPr="003F3B32" w:rsidRDefault="001F57D8" w:rsidP="00F133E5">
            <w:pPr>
              <w:pStyle w:val="TAC"/>
              <w:rPr>
                <w:sz w:val="16"/>
                <w:szCs w:val="16"/>
                <w:lang w:eastAsia="zh-CN"/>
              </w:rPr>
            </w:pPr>
            <w:r w:rsidRPr="003F3B32">
              <w:rPr>
                <w:sz w:val="16"/>
                <w:szCs w:val="16"/>
                <w:lang w:eastAsia="zh-CN"/>
              </w:rPr>
              <w:t>2</w:t>
            </w:r>
          </w:p>
        </w:tc>
        <w:tc>
          <w:tcPr>
            <w:tcW w:w="634" w:type="dxa"/>
            <w:vMerge w:val="restart"/>
            <w:shd w:val="clear" w:color="auto" w:fill="auto"/>
          </w:tcPr>
          <w:p w14:paraId="748F7500" w14:textId="77777777" w:rsidR="001F57D8" w:rsidRPr="003F3B32" w:rsidRDefault="001F57D8" w:rsidP="00F133E5">
            <w:pPr>
              <w:pStyle w:val="TAC"/>
              <w:rPr>
                <w:sz w:val="16"/>
                <w:szCs w:val="16"/>
              </w:rPr>
            </w:pPr>
            <w:r w:rsidRPr="003F3B32">
              <w:rPr>
                <w:rFonts w:eastAsia="Calibri" w:cs="Arial"/>
                <w:bCs/>
                <w:sz w:val="16"/>
                <w:szCs w:val="16"/>
              </w:rPr>
              <w:t>n66</w:t>
            </w:r>
          </w:p>
        </w:tc>
        <w:tc>
          <w:tcPr>
            <w:tcW w:w="576" w:type="dxa"/>
            <w:vMerge w:val="restart"/>
            <w:shd w:val="clear" w:color="auto" w:fill="auto"/>
          </w:tcPr>
          <w:p w14:paraId="3E88651B"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119B8A10" w14:textId="77777777" w:rsidR="001F57D8" w:rsidRPr="003F3B32" w:rsidRDefault="001F57D8" w:rsidP="00F133E5">
            <w:pPr>
              <w:pStyle w:val="TAC"/>
              <w:rPr>
                <w:sz w:val="16"/>
                <w:szCs w:val="16"/>
              </w:rPr>
            </w:pPr>
          </w:p>
        </w:tc>
        <w:tc>
          <w:tcPr>
            <w:tcW w:w="931" w:type="dxa"/>
            <w:vMerge w:val="restart"/>
            <w:shd w:val="clear" w:color="auto" w:fill="auto"/>
          </w:tcPr>
          <w:p w14:paraId="170C45B5" w14:textId="77777777" w:rsidR="001F57D8" w:rsidRPr="003F3B32" w:rsidRDefault="001F57D8" w:rsidP="00F133E5">
            <w:pPr>
              <w:pStyle w:val="TAC"/>
              <w:rPr>
                <w:sz w:val="16"/>
                <w:szCs w:val="16"/>
              </w:rPr>
            </w:pPr>
          </w:p>
        </w:tc>
        <w:tc>
          <w:tcPr>
            <w:tcW w:w="721" w:type="dxa"/>
            <w:vMerge w:val="restart"/>
            <w:shd w:val="clear" w:color="auto" w:fill="auto"/>
          </w:tcPr>
          <w:p w14:paraId="4CDAE594" w14:textId="77777777" w:rsidR="001F57D8" w:rsidRPr="003F3B32" w:rsidRDefault="001F57D8" w:rsidP="00F133E5">
            <w:pPr>
              <w:pStyle w:val="TAC"/>
              <w:rPr>
                <w:sz w:val="16"/>
                <w:szCs w:val="16"/>
              </w:rPr>
            </w:pPr>
          </w:p>
        </w:tc>
        <w:tc>
          <w:tcPr>
            <w:tcW w:w="1185" w:type="dxa"/>
            <w:shd w:val="clear" w:color="auto" w:fill="auto"/>
          </w:tcPr>
          <w:p w14:paraId="04A63AC8" w14:textId="77777777" w:rsidR="001F57D8" w:rsidRPr="003F3B32" w:rsidRDefault="001F57D8" w:rsidP="00F133E5">
            <w:pPr>
              <w:pStyle w:val="TAC"/>
              <w:rPr>
                <w:sz w:val="16"/>
                <w:szCs w:val="16"/>
              </w:rPr>
            </w:pPr>
            <w:r w:rsidRPr="003F3B32">
              <w:rPr>
                <w:sz w:val="16"/>
                <w:szCs w:val="16"/>
              </w:rPr>
              <w:t>-93.3+TT</w:t>
            </w:r>
          </w:p>
        </w:tc>
        <w:tc>
          <w:tcPr>
            <w:tcW w:w="721" w:type="dxa"/>
            <w:vMerge w:val="restart"/>
            <w:shd w:val="clear" w:color="auto" w:fill="auto"/>
          </w:tcPr>
          <w:p w14:paraId="7829C03A" w14:textId="77777777" w:rsidR="001F57D8" w:rsidRPr="003F3B32" w:rsidRDefault="001F57D8" w:rsidP="00F133E5">
            <w:pPr>
              <w:pStyle w:val="TAC"/>
              <w:rPr>
                <w:sz w:val="16"/>
                <w:szCs w:val="16"/>
              </w:rPr>
            </w:pPr>
          </w:p>
        </w:tc>
        <w:tc>
          <w:tcPr>
            <w:tcW w:w="721" w:type="dxa"/>
            <w:vMerge w:val="restart"/>
            <w:shd w:val="clear" w:color="auto" w:fill="auto"/>
          </w:tcPr>
          <w:p w14:paraId="74C06C66" w14:textId="77777777" w:rsidR="001F57D8" w:rsidRPr="003F3B32" w:rsidRDefault="001F57D8" w:rsidP="00F133E5">
            <w:pPr>
              <w:pStyle w:val="TAC"/>
              <w:rPr>
                <w:sz w:val="16"/>
                <w:szCs w:val="16"/>
              </w:rPr>
            </w:pPr>
          </w:p>
        </w:tc>
        <w:tc>
          <w:tcPr>
            <w:tcW w:w="721" w:type="dxa"/>
            <w:vMerge w:val="restart"/>
            <w:shd w:val="clear" w:color="auto" w:fill="auto"/>
          </w:tcPr>
          <w:p w14:paraId="150B84A9" w14:textId="77777777" w:rsidR="001F57D8" w:rsidRPr="003F3B32" w:rsidRDefault="001F57D8" w:rsidP="00F133E5">
            <w:pPr>
              <w:pStyle w:val="TAC"/>
              <w:rPr>
                <w:sz w:val="16"/>
                <w:szCs w:val="16"/>
              </w:rPr>
            </w:pPr>
          </w:p>
        </w:tc>
        <w:tc>
          <w:tcPr>
            <w:tcW w:w="721" w:type="dxa"/>
            <w:vMerge w:val="restart"/>
            <w:shd w:val="clear" w:color="auto" w:fill="auto"/>
          </w:tcPr>
          <w:p w14:paraId="75ED07C1" w14:textId="77777777" w:rsidR="001F57D8" w:rsidRPr="003F3B32" w:rsidRDefault="001F57D8" w:rsidP="00F133E5">
            <w:pPr>
              <w:pStyle w:val="TAC"/>
              <w:rPr>
                <w:sz w:val="16"/>
                <w:szCs w:val="16"/>
              </w:rPr>
            </w:pPr>
          </w:p>
        </w:tc>
        <w:tc>
          <w:tcPr>
            <w:tcW w:w="721" w:type="dxa"/>
            <w:vMerge w:val="restart"/>
            <w:shd w:val="clear" w:color="auto" w:fill="auto"/>
          </w:tcPr>
          <w:p w14:paraId="214F7871" w14:textId="77777777" w:rsidR="001F57D8" w:rsidRPr="003F3B32" w:rsidRDefault="001F57D8" w:rsidP="00F133E5">
            <w:pPr>
              <w:pStyle w:val="TAC"/>
              <w:rPr>
                <w:sz w:val="16"/>
                <w:szCs w:val="16"/>
              </w:rPr>
            </w:pPr>
          </w:p>
        </w:tc>
        <w:tc>
          <w:tcPr>
            <w:tcW w:w="721" w:type="dxa"/>
            <w:vMerge w:val="restart"/>
            <w:shd w:val="clear" w:color="auto" w:fill="auto"/>
          </w:tcPr>
          <w:p w14:paraId="00CC4E50" w14:textId="77777777" w:rsidR="001F57D8" w:rsidRPr="003F3B32" w:rsidRDefault="001F57D8" w:rsidP="00F133E5">
            <w:pPr>
              <w:pStyle w:val="TAC"/>
              <w:rPr>
                <w:sz w:val="16"/>
                <w:szCs w:val="16"/>
              </w:rPr>
            </w:pPr>
          </w:p>
        </w:tc>
        <w:tc>
          <w:tcPr>
            <w:tcW w:w="721" w:type="dxa"/>
            <w:vMerge w:val="restart"/>
            <w:shd w:val="clear" w:color="auto" w:fill="auto"/>
          </w:tcPr>
          <w:p w14:paraId="38E4FC93" w14:textId="77777777" w:rsidR="001F57D8" w:rsidRPr="003F3B32" w:rsidRDefault="001F57D8" w:rsidP="00F133E5">
            <w:pPr>
              <w:pStyle w:val="TAC"/>
              <w:rPr>
                <w:sz w:val="16"/>
                <w:szCs w:val="16"/>
              </w:rPr>
            </w:pPr>
          </w:p>
        </w:tc>
        <w:tc>
          <w:tcPr>
            <w:tcW w:w="721" w:type="dxa"/>
            <w:vMerge w:val="restart"/>
            <w:shd w:val="clear" w:color="auto" w:fill="auto"/>
          </w:tcPr>
          <w:p w14:paraId="43BA5F02" w14:textId="77777777" w:rsidR="001F57D8" w:rsidRPr="003F3B32" w:rsidRDefault="001F57D8" w:rsidP="00F133E5">
            <w:pPr>
              <w:pStyle w:val="TAC"/>
              <w:rPr>
                <w:sz w:val="16"/>
                <w:szCs w:val="16"/>
              </w:rPr>
            </w:pPr>
          </w:p>
        </w:tc>
        <w:tc>
          <w:tcPr>
            <w:tcW w:w="1283" w:type="dxa"/>
            <w:vMerge w:val="restart"/>
            <w:shd w:val="clear" w:color="auto" w:fill="auto"/>
          </w:tcPr>
          <w:p w14:paraId="5FDB993B" w14:textId="77777777" w:rsidR="001F57D8" w:rsidRPr="003F3B32" w:rsidRDefault="001F57D8" w:rsidP="00F133E5">
            <w:pPr>
              <w:pStyle w:val="TAC"/>
              <w:rPr>
                <w:sz w:val="16"/>
                <w:szCs w:val="16"/>
              </w:rPr>
            </w:pPr>
          </w:p>
        </w:tc>
      </w:tr>
      <w:tr w:rsidR="001F57D8" w:rsidRPr="003F3B32" w14:paraId="2C0D14C5" w14:textId="77777777" w:rsidTr="00F133E5">
        <w:trPr>
          <w:trHeight w:val="105"/>
        </w:trPr>
        <w:tc>
          <w:tcPr>
            <w:tcW w:w="1334" w:type="dxa"/>
            <w:vMerge/>
            <w:shd w:val="clear" w:color="auto" w:fill="auto"/>
          </w:tcPr>
          <w:p w14:paraId="35B5908F" w14:textId="77777777" w:rsidR="001F57D8" w:rsidRPr="003F3B32" w:rsidRDefault="001F57D8" w:rsidP="00F133E5">
            <w:pPr>
              <w:pStyle w:val="TAC"/>
              <w:rPr>
                <w:sz w:val="16"/>
                <w:szCs w:val="16"/>
              </w:rPr>
            </w:pPr>
          </w:p>
        </w:tc>
        <w:tc>
          <w:tcPr>
            <w:tcW w:w="576" w:type="dxa"/>
            <w:vMerge/>
            <w:shd w:val="clear" w:color="auto" w:fill="auto"/>
          </w:tcPr>
          <w:p w14:paraId="1177873B" w14:textId="77777777" w:rsidR="001F57D8" w:rsidRPr="003F3B32" w:rsidRDefault="001F57D8" w:rsidP="00F133E5">
            <w:pPr>
              <w:pStyle w:val="TAC"/>
              <w:rPr>
                <w:sz w:val="16"/>
                <w:szCs w:val="16"/>
                <w:lang w:eastAsia="zh-CN"/>
              </w:rPr>
            </w:pPr>
          </w:p>
        </w:tc>
        <w:tc>
          <w:tcPr>
            <w:tcW w:w="634" w:type="dxa"/>
            <w:vMerge/>
            <w:shd w:val="clear" w:color="auto" w:fill="auto"/>
          </w:tcPr>
          <w:p w14:paraId="318BAEA3" w14:textId="77777777" w:rsidR="001F57D8" w:rsidRPr="003F3B32" w:rsidRDefault="001F57D8" w:rsidP="00F133E5">
            <w:pPr>
              <w:pStyle w:val="TAC"/>
              <w:rPr>
                <w:sz w:val="16"/>
                <w:szCs w:val="16"/>
              </w:rPr>
            </w:pPr>
          </w:p>
        </w:tc>
        <w:tc>
          <w:tcPr>
            <w:tcW w:w="576" w:type="dxa"/>
            <w:vMerge/>
            <w:shd w:val="clear" w:color="auto" w:fill="auto"/>
          </w:tcPr>
          <w:p w14:paraId="56B772A3" w14:textId="77777777" w:rsidR="001F57D8" w:rsidRPr="003F3B32" w:rsidRDefault="001F57D8" w:rsidP="00F133E5">
            <w:pPr>
              <w:pStyle w:val="TAC"/>
              <w:rPr>
                <w:sz w:val="16"/>
                <w:szCs w:val="16"/>
              </w:rPr>
            </w:pPr>
          </w:p>
        </w:tc>
        <w:tc>
          <w:tcPr>
            <w:tcW w:w="1270" w:type="dxa"/>
            <w:vMerge/>
            <w:shd w:val="clear" w:color="auto" w:fill="auto"/>
          </w:tcPr>
          <w:p w14:paraId="56B5C5BC" w14:textId="77777777" w:rsidR="001F57D8" w:rsidRPr="003F3B32" w:rsidRDefault="001F57D8" w:rsidP="00F133E5">
            <w:pPr>
              <w:pStyle w:val="TAC"/>
              <w:rPr>
                <w:sz w:val="16"/>
                <w:szCs w:val="16"/>
              </w:rPr>
            </w:pPr>
          </w:p>
        </w:tc>
        <w:tc>
          <w:tcPr>
            <w:tcW w:w="931" w:type="dxa"/>
            <w:vMerge/>
            <w:shd w:val="clear" w:color="auto" w:fill="auto"/>
          </w:tcPr>
          <w:p w14:paraId="166F9411" w14:textId="77777777" w:rsidR="001F57D8" w:rsidRPr="003F3B32" w:rsidRDefault="001F57D8" w:rsidP="00F133E5">
            <w:pPr>
              <w:pStyle w:val="TAC"/>
              <w:rPr>
                <w:sz w:val="16"/>
                <w:szCs w:val="16"/>
              </w:rPr>
            </w:pPr>
          </w:p>
        </w:tc>
        <w:tc>
          <w:tcPr>
            <w:tcW w:w="721" w:type="dxa"/>
            <w:vMerge/>
            <w:shd w:val="clear" w:color="auto" w:fill="auto"/>
          </w:tcPr>
          <w:p w14:paraId="519010B0" w14:textId="77777777" w:rsidR="001F57D8" w:rsidRPr="003F3B32" w:rsidRDefault="001F57D8" w:rsidP="00F133E5">
            <w:pPr>
              <w:pStyle w:val="TAC"/>
              <w:rPr>
                <w:sz w:val="16"/>
                <w:szCs w:val="16"/>
              </w:rPr>
            </w:pPr>
          </w:p>
        </w:tc>
        <w:tc>
          <w:tcPr>
            <w:tcW w:w="1185" w:type="dxa"/>
            <w:shd w:val="clear" w:color="auto" w:fill="auto"/>
          </w:tcPr>
          <w:p w14:paraId="1EDD18D7" w14:textId="77777777" w:rsidR="001F57D8" w:rsidRPr="003F3B32" w:rsidRDefault="001F57D8" w:rsidP="00F133E5">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230EAEF9" w14:textId="77777777" w:rsidR="001F57D8" w:rsidRPr="003F3B32" w:rsidRDefault="001F57D8" w:rsidP="00F133E5">
            <w:pPr>
              <w:pStyle w:val="TAC"/>
              <w:rPr>
                <w:sz w:val="16"/>
                <w:szCs w:val="16"/>
              </w:rPr>
            </w:pPr>
          </w:p>
        </w:tc>
        <w:tc>
          <w:tcPr>
            <w:tcW w:w="721" w:type="dxa"/>
            <w:vMerge/>
            <w:shd w:val="clear" w:color="auto" w:fill="auto"/>
          </w:tcPr>
          <w:p w14:paraId="055B4926" w14:textId="77777777" w:rsidR="001F57D8" w:rsidRPr="003F3B32" w:rsidRDefault="001F57D8" w:rsidP="00F133E5">
            <w:pPr>
              <w:pStyle w:val="TAC"/>
              <w:rPr>
                <w:sz w:val="16"/>
                <w:szCs w:val="16"/>
              </w:rPr>
            </w:pPr>
          </w:p>
        </w:tc>
        <w:tc>
          <w:tcPr>
            <w:tcW w:w="721" w:type="dxa"/>
            <w:vMerge/>
            <w:shd w:val="clear" w:color="auto" w:fill="auto"/>
          </w:tcPr>
          <w:p w14:paraId="1A11DD3F" w14:textId="77777777" w:rsidR="001F57D8" w:rsidRPr="003F3B32" w:rsidRDefault="001F57D8" w:rsidP="00F133E5">
            <w:pPr>
              <w:pStyle w:val="TAC"/>
              <w:rPr>
                <w:sz w:val="16"/>
                <w:szCs w:val="16"/>
              </w:rPr>
            </w:pPr>
          </w:p>
        </w:tc>
        <w:tc>
          <w:tcPr>
            <w:tcW w:w="721" w:type="dxa"/>
            <w:vMerge/>
            <w:shd w:val="clear" w:color="auto" w:fill="auto"/>
          </w:tcPr>
          <w:p w14:paraId="3A617455" w14:textId="77777777" w:rsidR="001F57D8" w:rsidRPr="003F3B32" w:rsidRDefault="001F57D8" w:rsidP="00F133E5">
            <w:pPr>
              <w:pStyle w:val="TAC"/>
              <w:rPr>
                <w:sz w:val="16"/>
                <w:szCs w:val="16"/>
              </w:rPr>
            </w:pPr>
          </w:p>
        </w:tc>
        <w:tc>
          <w:tcPr>
            <w:tcW w:w="721" w:type="dxa"/>
            <w:vMerge/>
            <w:shd w:val="clear" w:color="auto" w:fill="auto"/>
          </w:tcPr>
          <w:p w14:paraId="47B8AE6E" w14:textId="77777777" w:rsidR="001F57D8" w:rsidRPr="003F3B32" w:rsidRDefault="001F57D8" w:rsidP="00F133E5">
            <w:pPr>
              <w:pStyle w:val="TAC"/>
              <w:rPr>
                <w:sz w:val="16"/>
                <w:szCs w:val="16"/>
              </w:rPr>
            </w:pPr>
          </w:p>
        </w:tc>
        <w:tc>
          <w:tcPr>
            <w:tcW w:w="721" w:type="dxa"/>
            <w:vMerge/>
            <w:shd w:val="clear" w:color="auto" w:fill="auto"/>
          </w:tcPr>
          <w:p w14:paraId="13088BBA" w14:textId="77777777" w:rsidR="001F57D8" w:rsidRPr="003F3B32" w:rsidRDefault="001F57D8" w:rsidP="00F133E5">
            <w:pPr>
              <w:pStyle w:val="TAC"/>
              <w:rPr>
                <w:sz w:val="16"/>
                <w:szCs w:val="16"/>
              </w:rPr>
            </w:pPr>
          </w:p>
        </w:tc>
        <w:tc>
          <w:tcPr>
            <w:tcW w:w="721" w:type="dxa"/>
            <w:vMerge/>
            <w:shd w:val="clear" w:color="auto" w:fill="auto"/>
          </w:tcPr>
          <w:p w14:paraId="49E52946" w14:textId="77777777" w:rsidR="001F57D8" w:rsidRPr="003F3B32" w:rsidRDefault="001F57D8" w:rsidP="00F133E5">
            <w:pPr>
              <w:pStyle w:val="TAC"/>
              <w:rPr>
                <w:sz w:val="16"/>
                <w:szCs w:val="16"/>
              </w:rPr>
            </w:pPr>
          </w:p>
        </w:tc>
        <w:tc>
          <w:tcPr>
            <w:tcW w:w="721" w:type="dxa"/>
            <w:vMerge/>
            <w:shd w:val="clear" w:color="auto" w:fill="auto"/>
          </w:tcPr>
          <w:p w14:paraId="776D3FF0" w14:textId="77777777" w:rsidR="001F57D8" w:rsidRPr="003F3B32" w:rsidRDefault="001F57D8" w:rsidP="00F133E5">
            <w:pPr>
              <w:pStyle w:val="TAC"/>
              <w:rPr>
                <w:sz w:val="16"/>
                <w:szCs w:val="16"/>
              </w:rPr>
            </w:pPr>
          </w:p>
        </w:tc>
        <w:tc>
          <w:tcPr>
            <w:tcW w:w="1283" w:type="dxa"/>
            <w:vMerge/>
            <w:shd w:val="clear" w:color="auto" w:fill="auto"/>
          </w:tcPr>
          <w:p w14:paraId="353ACE67" w14:textId="77777777" w:rsidR="001F57D8" w:rsidRPr="003F3B32" w:rsidRDefault="001F57D8" w:rsidP="00F133E5">
            <w:pPr>
              <w:pStyle w:val="TAC"/>
              <w:rPr>
                <w:sz w:val="16"/>
                <w:szCs w:val="16"/>
              </w:rPr>
            </w:pPr>
          </w:p>
        </w:tc>
      </w:tr>
      <w:tr w:rsidR="001F57D8" w:rsidRPr="003F3B32" w14:paraId="65F72B89" w14:textId="77777777" w:rsidTr="00F133E5">
        <w:trPr>
          <w:trHeight w:val="105"/>
        </w:trPr>
        <w:tc>
          <w:tcPr>
            <w:tcW w:w="1334" w:type="dxa"/>
            <w:vMerge w:val="restart"/>
            <w:shd w:val="clear" w:color="auto" w:fill="auto"/>
          </w:tcPr>
          <w:p w14:paraId="0CE28AC2" w14:textId="77777777" w:rsidR="001F57D8" w:rsidRPr="003F3B32" w:rsidRDefault="001F57D8" w:rsidP="00F133E5">
            <w:pPr>
              <w:pStyle w:val="TAC"/>
              <w:rPr>
                <w:sz w:val="16"/>
                <w:szCs w:val="16"/>
              </w:rPr>
            </w:pPr>
          </w:p>
        </w:tc>
        <w:tc>
          <w:tcPr>
            <w:tcW w:w="576" w:type="dxa"/>
            <w:vMerge w:val="restart"/>
            <w:shd w:val="clear" w:color="auto" w:fill="auto"/>
          </w:tcPr>
          <w:p w14:paraId="69F1E900" w14:textId="77777777" w:rsidR="001F57D8" w:rsidRPr="003F3B32" w:rsidRDefault="001F57D8" w:rsidP="00F133E5">
            <w:pPr>
              <w:pStyle w:val="TAC"/>
              <w:rPr>
                <w:sz w:val="16"/>
                <w:szCs w:val="16"/>
                <w:lang w:eastAsia="zh-CN"/>
              </w:rPr>
            </w:pPr>
            <w:r w:rsidRPr="003F3B32">
              <w:rPr>
                <w:sz w:val="16"/>
                <w:szCs w:val="16"/>
                <w:lang w:eastAsia="zh-CN"/>
              </w:rPr>
              <w:t>2</w:t>
            </w:r>
          </w:p>
        </w:tc>
        <w:tc>
          <w:tcPr>
            <w:tcW w:w="634" w:type="dxa"/>
            <w:vMerge w:val="restart"/>
            <w:shd w:val="clear" w:color="auto" w:fill="auto"/>
          </w:tcPr>
          <w:p w14:paraId="00848B82" w14:textId="77777777" w:rsidR="001F57D8" w:rsidRPr="003F3B32" w:rsidRDefault="001F57D8" w:rsidP="00F133E5">
            <w:pPr>
              <w:pStyle w:val="TAC"/>
              <w:rPr>
                <w:sz w:val="16"/>
                <w:szCs w:val="16"/>
              </w:rPr>
            </w:pPr>
            <w:r w:rsidRPr="003F3B32">
              <w:rPr>
                <w:rFonts w:eastAsia="Calibri" w:cs="Arial"/>
                <w:bCs/>
                <w:sz w:val="16"/>
                <w:szCs w:val="16"/>
              </w:rPr>
              <w:t>n77</w:t>
            </w:r>
          </w:p>
        </w:tc>
        <w:tc>
          <w:tcPr>
            <w:tcW w:w="576" w:type="dxa"/>
            <w:vMerge w:val="restart"/>
            <w:shd w:val="clear" w:color="auto" w:fill="auto"/>
          </w:tcPr>
          <w:p w14:paraId="77E899EB" w14:textId="77777777" w:rsidR="001F57D8" w:rsidRPr="003F3B32" w:rsidRDefault="001F57D8" w:rsidP="00F133E5">
            <w:pPr>
              <w:pStyle w:val="TAC"/>
              <w:rPr>
                <w:sz w:val="16"/>
                <w:szCs w:val="16"/>
              </w:rPr>
            </w:pPr>
            <w:r w:rsidRPr="003F3B32">
              <w:rPr>
                <w:sz w:val="16"/>
                <w:szCs w:val="16"/>
                <w:lang w:eastAsia="zh-CN"/>
              </w:rPr>
              <w:t>30</w:t>
            </w:r>
          </w:p>
        </w:tc>
        <w:tc>
          <w:tcPr>
            <w:tcW w:w="1270" w:type="dxa"/>
            <w:vMerge w:val="restart"/>
            <w:shd w:val="clear" w:color="auto" w:fill="auto"/>
          </w:tcPr>
          <w:p w14:paraId="3165C635" w14:textId="77777777" w:rsidR="001F57D8" w:rsidRPr="003F3B32" w:rsidRDefault="001F57D8" w:rsidP="00F133E5">
            <w:pPr>
              <w:pStyle w:val="TAC"/>
              <w:rPr>
                <w:sz w:val="16"/>
                <w:szCs w:val="16"/>
              </w:rPr>
            </w:pPr>
          </w:p>
        </w:tc>
        <w:tc>
          <w:tcPr>
            <w:tcW w:w="931" w:type="dxa"/>
            <w:vMerge w:val="restart"/>
            <w:shd w:val="clear" w:color="auto" w:fill="auto"/>
          </w:tcPr>
          <w:p w14:paraId="2871AB9C" w14:textId="77777777" w:rsidR="001F57D8" w:rsidRPr="003F3B32" w:rsidRDefault="001F57D8" w:rsidP="00F133E5">
            <w:pPr>
              <w:pStyle w:val="TAC"/>
              <w:rPr>
                <w:sz w:val="16"/>
                <w:szCs w:val="16"/>
              </w:rPr>
            </w:pPr>
          </w:p>
        </w:tc>
        <w:tc>
          <w:tcPr>
            <w:tcW w:w="721" w:type="dxa"/>
            <w:vMerge w:val="restart"/>
            <w:shd w:val="clear" w:color="auto" w:fill="auto"/>
          </w:tcPr>
          <w:p w14:paraId="2BD136AC" w14:textId="77777777" w:rsidR="001F57D8" w:rsidRPr="003F3B32" w:rsidRDefault="001F57D8" w:rsidP="00F133E5">
            <w:pPr>
              <w:pStyle w:val="TAC"/>
              <w:rPr>
                <w:sz w:val="16"/>
                <w:szCs w:val="16"/>
              </w:rPr>
            </w:pPr>
          </w:p>
        </w:tc>
        <w:tc>
          <w:tcPr>
            <w:tcW w:w="1185" w:type="dxa"/>
            <w:vMerge w:val="restart"/>
            <w:shd w:val="clear" w:color="auto" w:fill="auto"/>
          </w:tcPr>
          <w:p w14:paraId="142B2467" w14:textId="77777777" w:rsidR="001F57D8" w:rsidRPr="003F3B32" w:rsidRDefault="001F57D8" w:rsidP="00F133E5">
            <w:pPr>
              <w:pStyle w:val="TAC"/>
              <w:rPr>
                <w:sz w:val="16"/>
                <w:szCs w:val="16"/>
              </w:rPr>
            </w:pPr>
          </w:p>
        </w:tc>
        <w:tc>
          <w:tcPr>
            <w:tcW w:w="721" w:type="dxa"/>
            <w:vMerge w:val="restart"/>
            <w:shd w:val="clear" w:color="auto" w:fill="auto"/>
          </w:tcPr>
          <w:p w14:paraId="56203492" w14:textId="77777777" w:rsidR="001F57D8" w:rsidRPr="003F3B32" w:rsidRDefault="001F57D8" w:rsidP="00F133E5">
            <w:pPr>
              <w:pStyle w:val="TAC"/>
              <w:rPr>
                <w:sz w:val="16"/>
                <w:szCs w:val="16"/>
              </w:rPr>
            </w:pPr>
          </w:p>
        </w:tc>
        <w:tc>
          <w:tcPr>
            <w:tcW w:w="721" w:type="dxa"/>
            <w:vMerge w:val="restart"/>
            <w:shd w:val="clear" w:color="auto" w:fill="auto"/>
          </w:tcPr>
          <w:p w14:paraId="2C8DA4E0" w14:textId="77777777" w:rsidR="001F57D8" w:rsidRPr="003F3B32" w:rsidRDefault="001F57D8" w:rsidP="00F133E5">
            <w:pPr>
              <w:pStyle w:val="TAC"/>
              <w:rPr>
                <w:sz w:val="16"/>
                <w:szCs w:val="16"/>
              </w:rPr>
            </w:pPr>
          </w:p>
        </w:tc>
        <w:tc>
          <w:tcPr>
            <w:tcW w:w="721" w:type="dxa"/>
            <w:vMerge w:val="restart"/>
            <w:shd w:val="clear" w:color="auto" w:fill="auto"/>
          </w:tcPr>
          <w:p w14:paraId="50FAE510" w14:textId="77777777" w:rsidR="001F57D8" w:rsidRPr="003F3B32" w:rsidRDefault="001F57D8" w:rsidP="00F133E5">
            <w:pPr>
              <w:pStyle w:val="TAC"/>
              <w:rPr>
                <w:sz w:val="16"/>
                <w:szCs w:val="16"/>
              </w:rPr>
            </w:pPr>
          </w:p>
        </w:tc>
        <w:tc>
          <w:tcPr>
            <w:tcW w:w="721" w:type="dxa"/>
            <w:vMerge w:val="restart"/>
            <w:shd w:val="clear" w:color="auto" w:fill="auto"/>
          </w:tcPr>
          <w:p w14:paraId="44327FC9" w14:textId="77777777" w:rsidR="001F57D8" w:rsidRPr="003F3B32" w:rsidRDefault="001F57D8" w:rsidP="00F133E5">
            <w:pPr>
              <w:pStyle w:val="TAC"/>
              <w:rPr>
                <w:sz w:val="16"/>
                <w:szCs w:val="16"/>
              </w:rPr>
            </w:pPr>
          </w:p>
        </w:tc>
        <w:tc>
          <w:tcPr>
            <w:tcW w:w="721" w:type="dxa"/>
            <w:vMerge w:val="restart"/>
            <w:shd w:val="clear" w:color="auto" w:fill="auto"/>
          </w:tcPr>
          <w:p w14:paraId="605D2E37" w14:textId="77777777" w:rsidR="001F57D8" w:rsidRPr="003F3B32" w:rsidRDefault="001F57D8" w:rsidP="00F133E5">
            <w:pPr>
              <w:pStyle w:val="TAC"/>
              <w:rPr>
                <w:sz w:val="16"/>
                <w:szCs w:val="16"/>
              </w:rPr>
            </w:pPr>
          </w:p>
        </w:tc>
        <w:tc>
          <w:tcPr>
            <w:tcW w:w="721" w:type="dxa"/>
            <w:vMerge w:val="restart"/>
            <w:shd w:val="clear" w:color="auto" w:fill="auto"/>
          </w:tcPr>
          <w:p w14:paraId="71C2D8E8" w14:textId="77777777" w:rsidR="001F57D8" w:rsidRPr="003F3B32" w:rsidRDefault="001F57D8" w:rsidP="00F133E5">
            <w:pPr>
              <w:pStyle w:val="TAC"/>
              <w:rPr>
                <w:sz w:val="16"/>
                <w:szCs w:val="16"/>
              </w:rPr>
            </w:pPr>
          </w:p>
        </w:tc>
        <w:tc>
          <w:tcPr>
            <w:tcW w:w="721" w:type="dxa"/>
            <w:vMerge w:val="restart"/>
            <w:shd w:val="clear" w:color="auto" w:fill="auto"/>
          </w:tcPr>
          <w:p w14:paraId="5B082FD2" w14:textId="77777777" w:rsidR="001F57D8" w:rsidRPr="003F3B32" w:rsidRDefault="001F57D8" w:rsidP="00F133E5">
            <w:pPr>
              <w:pStyle w:val="TAC"/>
              <w:rPr>
                <w:sz w:val="16"/>
                <w:szCs w:val="16"/>
              </w:rPr>
            </w:pPr>
          </w:p>
        </w:tc>
        <w:tc>
          <w:tcPr>
            <w:tcW w:w="721" w:type="dxa"/>
            <w:vMerge w:val="restart"/>
            <w:shd w:val="clear" w:color="auto" w:fill="auto"/>
          </w:tcPr>
          <w:p w14:paraId="641F68B9" w14:textId="77777777" w:rsidR="001F57D8" w:rsidRPr="003F3B32" w:rsidRDefault="001F57D8" w:rsidP="00F133E5">
            <w:pPr>
              <w:pStyle w:val="TAC"/>
              <w:rPr>
                <w:sz w:val="16"/>
                <w:szCs w:val="16"/>
              </w:rPr>
            </w:pPr>
          </w:p>
        </w:tc>
        <w:tc>
          <w:tcPr>
            <w:tcW w:w="1283" w:type="dxa"/>
            <w:shd w:val="clear" w:color="auto" w:fill="auto"/>
          </w:tcPr>
          <w:p w14:paraId="24016E74" w14:textId="77777777" w:rsidR="001F57D8" w:rsidRPr="003F3B32" w:rsidRDefault="001F57D8" w:rsidP="00F133E5">
            <w:pPr>
              <w:pStyle w:val="TAC"/>
              <w:rPr>
                <w:sz w:val="16"/>
                <w:szCs w:val="16"/>
              </w:rPr>
            </w:pPr>
            <w:r w:rsidRPr="003F3B32">
              <w:rPr>
                <w:sz w:val="16"/>
                <w:szCs w:val="16"/>
                <w:lang w:eastAsia="zh-CN"/>
              </w:rPr>
              <w:t>-85.1 +13.8+TT</w:t>
            </w:r>
          </w:p>
        </w:tc>
      </w:tr>
      <w:tr w:rsidR="001F57D8" w:rsidRPr="003F3B32" w14:paraId="164705A4" w14:textId="77777777" w:rsidTr="00F133E5">
        <w:trPr>
          <w:trHeight w:val="105"/>
        </w:trPr>
        <w:tc>
          <w:tcPr>
            <w:tcW w:w="1334" w:type="dxa"/>
            <w:vMerge/>
            <w:shd w:val="clear" w:color="auto" w:fill="auto"/>
          </w:tcPr>
          <w:p w14:paraId="564E06FA" w14:textId="77777777" w:rsidR="001F57D8" w:rsidRPr="003F3B32" w:rsidRDefault="001F57D8" w:rsidP="00F133E5">
            <w:pPr>
              <w:pStyle w:val="TAC"/>
              <w:rPr>
                <w:sz w:val="16"/>
                <w:szCs w:val="16"/>
              </w:rPr>
            </w:pPr>
          </w:p>
        </w:tc>
        <w:tc>
          <w:tcPr>
            <w:tcW w:w="576" w:type="dxa"/>
            <w:vMerge/>
            <w:shd w:val="clear" w:color="auto" w:fill="auto"/>
          </w:tcPr>
          <w:p w14:paraId="0A6E875B" w14:textId="77777777" w:rsidR="001F57D8" w:rsidRPr="003F3B32" w:rsidRDefault="001F57D8" w:rsidP="00F133E5">
            <w:pPr>
              <w:pStyle w:val="TAC"/>
              <w:rPr>
                <w:sz w:val="16"/>
                <w:szCs w:val="16"/>
                <w:lang w:eastAsia="zh-CN"/>
              </w:rPr>
            </w:pPr>
          </w:p>
        </w:tc>
        <w:tc>
          <w:tcPr>
            <w:tcW w:w="634" w:type="dxa"/>
            <w:vMerge/>
            <w:shd w:val="clear" w:color="auto" w:fill="auto"/>
          </w:tcPr>
          <w:p w14:paraId="4D4B5C10" w14:textId="77777777" w:rsidR="001F57D8" w:rsidRPr="003F3B32" w:rsidRDefault="001F57D8" w:rsidP="00F133E5">
            <w:pPr>
              <w:pStyle w:val="TAC"/>
              <w:rPr>
                <w:sz w:val="16"/>
                <w:szCs w:val="16"/>
              </w:rPr>
            </w:pPr>
          </w:p>
        </w:tc>
        <w:tc>
          <w:tcPr>
            <w:tcW w:w="576" w:type="dxa"/>
            <w:vMerge/>
            <w:shd w:val="clear" w:color="auto" w:fill="auto"/>
          </w:tcPr>
          <w:p w14:paraId="5F17BFE1" w14:textId="77777777" w:rsidR="001F57D8" w:rsidRPr="003F3B32" w:rsidRDefault="001F57D8" w:rsidP="00F133E5">
            <w:pPr>
              <w:pStyle w:val="TAC"/>
              <w:rPr>
                <w:sz w:val="16"/>
                <w:szCs w:val="16"/>
              </w:rPr>
            </w:pPr>
          </w:p>
        </w:tc>
        <w:tc>
          <w:tcPr>
            <w:tcW w:w="1270" w:type="dxa"/>
            <w:vMerge/>
            <w:shd w:val="clear" w:color="auto" w:fill="auto"/>
          </w:tcPr>
          <w:p w14:paraId="2D29146C" w14:textId="77777777" w:rsidR="001F57D8" w:rsidRPr="003F3B32" w:rsidRDefault="001F57D8" w:rsidP="00F133E5">
            <w:pPr>
              <w:pStyle w:val="TAC"/>
              <w:rPr>
                <w:sz w:val="16"/>
                <w:szCs w:val="16"/>
              </w:rPr>
            </w:pPr>
          </w:p>
        </w:tc>
        <w:tc>
          <w:tcPr>
            <w:tcW w:w="931" w:type="dxa"/>
            <w:vMerge/>
            <w:shd w:val="clear" w:color="auto" w:fill="auto"/>
          </w:tcPr>
          <w:p w14:paraId="1C014C7A" w14:textId="77777777" w:rsidR="001F57D8" w:rsidRPr="003F3B32" w:rsidRDefault="001F57D8" w:rsidP="00F133E5">
            <w:pPr>
              <w:pStyle w:val="TAC"/>
              <w:rPr>
                <w:sz w:val="16"/>
                <w:szCs w:val="16"/>
              </w:rPr>
            </w:pPr>
          </w:p>
        </w:tc>
        <w:tc>
          <w:tcPr>
            <w:tcW w:w="721" w:type="dxa"/>
            <w:vMerge/>
            <w:shd w:val="clear" w:color="auto" w:fill="auto"/>
          </w:tcPr>
          <w:p w14:paraId="78DFA49B" w14:textId="77777777" w:rsidR="001F57D8" w:rsidRPr="003F3B32" w:rsidRDefault="001F57D8" w:rsidP="00F133E5">
            <w:pPr>
              <w:pStyle w:val="TAC"/>
              <w:rPr>
                <w:sz w:val="16"/>
                <w:szCs w:val="16"/>
              </w:rPr>
            </w:pPr>
          </w:p>
        </w:tc>
        <w:tc>
          <w:tcPr>
            <w:tcW w:w="1185" w:type="dxa"/>
            <w:vMerge/>
            <w:shd w:val="clear" w:color="auto" w:fill="auto"/>
          </w:tcPr>
          <w:p w14:paraId="36BAC8AB" w14:textId="77777777" w:rsidR="001F57D8" w:rsidRPr="003F3B32" w:rsidRDefault="001F57D8" w:rsidP="00F133E5">
            <w:pPr>
              <w:pStyle w:val="TAC"/>
              <w:rPr>
                <w:sz w:val="16"/>
                <w:szCs w:val="16"/>
              </w:rPr>
            </w:pPr>
          </w:p>
        </w:tc>
        <w:tc>
          <w:tcPr>
            <w:tcW w:w="721" w:type="dxa"/>
            <w:vMerge/>
            <w:shd w:val="clear" w:color="auto" w:fill="auto"/>
          </w:tcPr>
          <w:p w14:paraId="36B1136D" w14:textId="77777777" w:rsidR="001F57D8" w:rsidRPr="003F3B32" w:rsidRDefault="001F57D8" w:rsidP="00F133E5">
            <w:pPr>
              <w:pStyle w:val="TAC"/>
              <w:rPr>
                <w:sz w:val="16"/>
                <w:szCs w:val="16"/>
              </w:rPr>
            </w:pPr>
          </w:p>
        </w:tc>
        <w:tc>
          <w:tcPr>
            <w:tcW w:w="721" w:type="dxa"/>
            <w:vMerge/>
            <w:shd w:val="clear" w:color="auto" w:fill="auto"/>
          </w:tcPr>
          <w:p w14:paraId="42430521" w14:textId="77777777" w:rsidR="001F57D8" w:rsidRPr="003F3B32" w:rsidRDefault="001F57D8" w:rsidP="00F133E5">
            <w:pPr>
              <w:pStyle w:val="TAC"/>
              <w:rPr>
                <w:sz w:val="16"/>
                <w:szCs w:val="16"/>
              </w:rPr>
            </w:pPr>
          </w:p>
        </w:tc>
        <w:tc>
          <w:tcPr>
            <w:tcW w:w="721" w:type="dxa"/>
            <w:vMerge/>
            <w:shd w:val="clear" w:color="auto" w:fill="auto"/>
          </w:tcPr>
          <w:p w14:paraId="2028963C" w14:textId="77777777" w:rsidR="001F57D8" w:rsidRPr="003F3B32" w:rsidRDefault="001F57D8" w:rsidP="00F133E5">
            <w:pPr>
              <w:pStyle w:val="TAC"/>
              <w:rPr>
                <w:sz w:val="16"/>
                <w:szCs w:val="16"/>
              </w:rPr>
            </w:pPr>
          </w:p>
        </w:tc>
        <w:tc>
          <w:tcPr>
            <w:tcW w:w="721" w:type="dxa"/>
            <w:vMerge/>
            <w:shd w:val="clear" w:color="auto" w:fill="auto"/>
          </w:tcPr>
          <w:p w14:paraId="50184E11" w14:textId="77777777" w:rsidR="001F57D8" w:rsidRPr="003F3B32" w:rsidRDefault="001F57D8" w:rsidP="00F133E5">
            <w:pPr>
              <w:pStyle w:val="TAC"/>
              <w:rPr>
                <w:sz w:val="16"/>
                <w:szCs w:val="16"/>
              </w:rPr>
            </w:pPr>
          </w:p>
        </w:tc>
        <w:tc>
          <w:tcPr>
            <w:tcW w:w="721" w:type="dxa"/>
            <w:vMerge/>
            <w:shd w:val="clear" w:color="auto" w:fill="auto"/>
          </w:tcPr>
          <w:p w14:paraId="4F77CCF3" w14:textId="77777777" w:rsidR="001F57D8" w:rsidRPr="003F3B32" w:rsidRDefault="001F57D8" w:rsidP="00F133E5">
            <w:pPr>
              <w:pStyle w:val="TAC"/>
              <w:rPr>
                <w:sz w:val="16"/>
                <w:szCs w:val="16"/>
              </w:rPr>
            </w:pPr>
          </w:p>
        </w:tc>
        <w:tc>
          <w:tcPr>
            <w:tcW w:w="721" w:type="dxa"/>
            <w:vMerge/>
            <w:shd w:val="clear" w:color="auto" w:fill="auto"/>
          </w:tcPr>
          <w:p w14:paraId="41FE59E6" w14:textId="77777777" w:rsidR="001F57D8" w:rsidRPr="003F3B32" w:rsidRDefault="001F57D8" w:rsidP="00F133E5">
            <w:pPr>
              <w:pStyle w:val="TAC"/>
              <w:rPr>
                <w:sz w:val="16"/>
                <w:szCs w:val="16"/>
              </w:rPr>
            </w:pPr>
          </w:p>
        </w:tc>
        <w:tc>
          <w:tcPr>
            <w:tcW w:w="721" w:type="dxa"/>
            <w:vMerge/>
            <w:shd w:val="clear" w:color="auto" w:fill="auto"/>
          </w:tcPr>
          <w:p w14:paraId="55CB9B4E" w14:textId="77777777" w:rsidR="001F57D8" w:rsidRPr="003F3B32" w:rsidRDefault="001F57D8" w:rsidP="00F133E5">
            <w:pPr>
              <w:pStyle w:val="TAC"/>
              <w:rPr>
                <w:sz w:val="16"/>
                <w:szCs w:val="16"/>
              </w:rPr>
            </w:pPr>
          </w:p>
        </w:tc>
        <w:tc>
          <w:tcPr>
            <w:tcW w:w="721" w:type="dxa"/>
            <w:vMerge/>
            <w:shd w:val="clear" w:color="auto" w:fill="auto"/>
          </w:tcPr>
          <w:p w14:paraId="7F11D580" w14:textId="77777777" w:rsidR="001F57D8" w:rsidRPr="003F3B32" w:rsidRDefault="001F57D8" w:rsidP="00F133E5">
            <w:pPr>
              <w:pStyle w:val="TAC"/>
              <w:rPr>
                <w:sz w:val="16"/>
                <w:szCs w:val="16"/>
              </w:rPr>
            </w:pPr>
          </w:p>
        </w:tc>
        <w:tc>
          <w:tcPr>
            <w:tcW w:w="1283" w:type="dxa"/>
            <w:shd w:val="clear" w:color="auto" w:fill="auto"/>
          </w:tcPr>
          <w:p w14:paraId="6A388B5B" w14:textId="77777777" w:rsidR="001F57D8" w:rsidRPr="003F3B32" w:rsidRDefault="001F57D8" w:rsidP="00F133E5">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1F57D8" w:rsidRPr="003F3B32" w14:paraId="154C2866" w14:textId="77777777" w:rsidTr="00F133E5">
        <w:trPr>
          <w:trHeight w:val="105"/>
        </w:trPr>
        <w:tc>
          <w:tcPr>
            <w:tcW w:w="1334" w:type="dxa"/>
            <w:vMerge w:val="restart"/>
            <w:shd w:val="clear" w:color="auto" w:fill="auto"/>
          </w:tcPr>
          <w:p w14:paraId="3DB0276A" w14:textId="77777777" w:rsidR="001F57D8" w:rsidRPr="003F3B32" w:rsidRDefault="001F57D8" w:rsidP="00F133E5">
            <w:pPr>
              <w:pStyle w:val="TAC"/>
              <w:rPr>
                <w:sz w:val="16"/>
                <w:szCs w:val="16"/>
              </w:rPr>
            </w:pPr>
            <w:r w:rsidRPr="003F3B32">
              <w:rPr>
                <w:bCs/>
                <w:sz w:val="16"/>
                <w:szCs w:val="16"/>
              </w:rPr>
              <w:t>CA_n66A-n77A</w:t>
            </w:r>
          </w:p>
        </w:tc>
        <w:tc>
          <w:tcPr>
            <w:tcW w:w="576" w:type="dxa"/>
            <w:vMerge w:val="restart"/>
            <w:shd w:val="clear" w:color="auto" w:fill="auto"/>
          </w:tcPr>
          <w:p w14:paraId="29E4E83F" w14:textId="77777777" w:rsidR="001F57D8" w:rsidRPr="003F3B32" w:rsidRDefault="001F57D8" w:rsidP="00F133E5">
            <w:pPr>
              <w:pStyle w:val="TAC"/>
              <w:rPr>
                <w:sz w:val="16"/>
                <w:szCs w:val="16"/>
                <w:lang w:eastAsia="zh-CN"/>
              </w:rPr>
            </w:pPr>
            <w:r w:rsidRPr="003F3B32">
              <w:rPr>
                <w:sz w:val="16"/>
                <w:szCs w:val="16"/>
                <w:lang w:eastAsia="zh-CN"/>
              </w:rPr>
              <w:t>3</w:t>
            </w:r>
          </w:p>
        </w:tc>
        <w:tc>
          <w:tcPr>
            <w:tcW w:w="634" w:type="dxa"/>
            <w:vMerge w:val="restart"/>
            <w:shd w:val="clear" w:color="auto" w:fill="auto"/>
          </w:tcPr>
          <w:p w14:paraId="4DAE9174" w14:textId="77777777" w:rsidR="001F57D8" w:rsidRPr="003F3B32" w:rsidRDefault="001F57D8" w:rsidP="00F133E5">
            <w:pPr>
              <w:pStyle w:val="TAC"/>
              <w:rPr>
                <w:sz w:val="16"/>
                <w:szCs w:val="16"/>
              </w:rPr>
            </w:pPr>
            <w:r w:rsidRPr="003F3B32">
              <w:rPr>
                <w:rFonts w:eastAsia="Calibri" w:cs="Arial"/>
                <w:bCs/>
                <w:sz w:val="16"/>
                <w:szCs w:val="16"/>
              </w:rPr>
              <w:t>n66</w:t>
            </w:r>
          </w:p>
        </w:tc>
        <w:tc>
          <w:tcPr>
            <w:tcW w:w="576" w:type="dxa"/>
            <w:vMerge w:val="restart"/>
            <w:shd w:val="clear" w:color="auto" w:fill="auto"/>
          </w:tcPr>
          <w:p w14:paraId="3D0EDD71"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7E520AC5" w14:textId="77777777" w:rsidR="001F57D8" w:rsidRPr="003F3B32" w:rsidRDefault="001F57D8" w:rsidP="00F133E5">
            <w:pPr>
              <w:pStyle w:val="TAC"/>
              <w:rPr>
                <w:sz w:val="16"/>
                <w:szCs w:val="16"/>
              </w:rPr>
            </w:pPr>
            <w:r w:rsidRPr="003F3B32">
              <w:rPr>
                <w:sz w:val="16"/>
                <w:szCs w:val="16"/>
              </w:rPr>
              <w:t>-99.5+TT</w:t>
            </w:r>
          </w:p>
        </w:tc>
        <w:tc>
          <w:tcPr>
            <w:tcW w:w="931" w:type="dxa"/>
            <w:vMerge w:val="restart"/>
            <w:shd w:val="clear" w:color="auto" w:fill="auto"/>
          </w:tcPr>
          <w:p w14:paraId="2C7415CA" w14:textId="77777777" w:rsidR="001F57D8" w:rsidRPr="003F3B32" w:rsidRDefault="001F57D8" w:rsidP="00F133E5">
            <w:pPr>
              <w:pStyle w:val="TAC"/>
              <w:rPr>
                <w:sz w:val="16"/>
                <w:szCs w:val="16"/>
              </w:rPr>
            </w:pPr>
          </w:p>
        </w:tc>
        <w:tc>
          <w:tcPr>
            <w:tcW w:w="721" w:type="dxa"/>
            <w:vMerge w:val="restart"/>
            <w:shd w:val="clear" w:color="auto" w:fill="auto"/>
          </w:tcPr>
          <w:p w14:paraId="7C74A159" w14:textId="77777777" w:rsidR="001F57D8" w:rsidRPr="003F3B32" w:rsidRDefault="001F57D8" w:rsidP="00F133E5">
            <w:pPr>
              <w:pStyle w:val="TAC"/>
              <w:rPr>
                <w:sz w:val="16"/>
                <w:szCs w:val="16"/>
              </w:rPr>
            </w:pPr>
          </w:p>
        </w:tc>
        <w:tc>
          <w:tcPr>
            <w:tcW w:w="1185" w:type="dxa"/>
            <w:vMerge w:val="restart"/>
            <w:shd w:val="clear" w:color="auto" w:fill="auto"/>
          </w:tcPr>
          <w:p w14:paraId="215ED1AA" w14:textId="77777777" w:rsidR="001F57D8" w:rsidRPr="003F3B32" w:rsidRDefault="001F57D8" w:rsidP="00F133E5">
            <w:pPr>
              <w:pStyle w:val="TAC"/>
              <w:rPr>
                <w:sz w:val="16"/>
                <w:szCs w:val="16"/>
              </w:rPr>
            </w:pPr>
          </w:p>
        </w:tc>
        <w:tc>
          <w:tcPr>
            <w:tcW w:w="721" w:type="dxa"/>
            <w:vMerge w:val="restart"/>
            <w:shd w:val="clear" w:color="auto" w:fill="auto"/>
          </w:tcPr>
          <w:p w14:paraId="4D9E23D3" w14:textId="77777777" w:rsidR="001F57D8" w:rsidRPr="003F3B32" w:rsidRDefault="001F57D8" w:rsidP="00F133E5">
            <w:pPr>
              <w:pStyle w:val="TAC"/>
              <w:rPr>
                <w:sz w:val="16"/>
                <w:szCs w:val="16"/>
              </w:rPr>
            </w:pPr>
          </w:p>
        </w:tc>
        <w:tc>
          <w:tcPr>
            <w:tcW w:w="721" w:type="dxa"/>
            <w:vMerge w:val="restart"/>
            <w:shd w:val="clear" w:color="auto" w:fill="auto"/>
          </w:tcPr>
          <w:p w14:paraId="46D130EA" w14:textId="77777777" w:rsidR="001F57D8" w:rsidRPr="003F3B32" w:rsidRDefault="001F57D8" w:rsidP="00F133E5">
            <w:pPr>
              <w:pStyle w:val="TAC"/>
              <w:rPr>
                <w:sz w:val="16"/>
                <w:szCs w:val="16"/>
              </w:rPr>
            </w:pPr>
          </w:p>
        </w:tc>
        <w:tc>
          <w:tcPr>
            <w:tcW w:w="721" w:type="dxa"/>
            <w:vMerge w:val="restart"/>
            <w:shd w:val="clear" w:color="auto" w:fill="auto"/>
          </w:tcPr>
          <w:p w14:paraId="624E63FC" w14:textId="77777777" w:rsidR="001F57D8" w:rsidRPr="003F3B32" w:rsidRDefault="001F57D8" w:rsidP="00F133E5">
            <w:pPr>
              <w:pStyle w:val="TAC"/>
              <w:rPr>
                <w:sz w:val="16"/>
                <w:szCs w:val="16"/>
              </w:rPr>
            </w:pPr>
          </w:p>
        </w:tc>
        <w:tc>
          <w:tcPr>
            <w:tcW w:w="721" w:type="dxa"/>
            <w:vMerge w:val="restart"/>
            <w:shd w:val="clear" w:color="auto" w:fill="auto"/>
          </w:tcPr>
          <w:p w14:paraId="745EB8B9" w14:textId="77777777" w:rsidR="001F57D8" w:rsidRPr="003F3B32" w:rsidRDefault="001F57D8" w:rsidP="00F133E5">
            <w:pPr>
              <w:pStyle w:val="TAC"/>
              <w:rPr>
                <w:sz w:val="16"/>
                <w:szCs w:val="16"/>
              </w:rPr>
            </w:pPr>
          </w:p>
        </w:tc>
        <w:tc>
          <w:tcPr>
            <w:tcW w:w="721" w:type="dxa"/>
            <w:vMerge w:val="restart"/>
            <w:shd w:val="clear" w:color="auto" w:fill="auto"/>
          </w:tcPr>
          <w:p w14:paraId="70E18CE9" w14:textId="77777777" w:rsidR="001F57D8" w:rsidRPr="003F3B32" w:rsidRDefault="001F57D8" w:rsidP="00F133E5">
            <w:pPr>
              <w:pStyle w:val="TAC"/>
              <w:rPr>
                <w:sz w:val="16"/>
                <w:szCs w:val="16"/>
              </w:rPr>
            </w:pPr>
          </w:p>
        </w:tc>
        <w:tc>
          <w:tcPr>
            <w:tcW w:w="721" w:type="dxa"/>
            <w:vMerge w:val="restart"/>
            <w:shd w:val="clear" w:color="auto" w:fill="auto"/>
          </w:tcPr>
          <w:p w14:paraId="17E7C2A7" w14:textId="77777777" w:rsidR="001F57D8" w:rsidRPr="003F3B32" w:rsidRDefault="001F57D8" w:rsidP="00F133E5">
            <w:pPr>
              <w:pStyle w:val="TAC"/>
              <w:rPr>
                <w:sz w:val="16"/>
                <w:szCs w:val="16"/>
              </w:rPr>
            </w:pPr>
          </w:p>
        </w:tc>
        <w:tc>
          <w:tcPr>
            <w:tcW w:w="721" w:type="dxa"/>
            <w:vMerge w:val="restart"/>
            <w:shd w:val="clear" w:color="auto" w:fill="auto"/>
          </w:tcPr>
          <w:p w14:paraId="31234BD3" w14:textId="77777777" w:rsidR="001F57D8" w:rsidRPr="003F3B32" w:rsidRDefault="001F57D8" w:rsidP="00F133E5">
            <w:pPr>
              <w:pStyle w:val="TAC"/>
              <w:rPr>
                <w:sz w:val="16"/>
                <w:szCs w:val="16"/>
              </w:rPr>
            </w:pPr>
          </w:p>
        </w:tc>
        <w:tc>
          <w:tcPr>
            <w:tcW w:w="721" w:type="dxa"/>
            <w:vMerge w:val="restart"/>
            <w:shd w:val="clear" w:color="auto" w:fill="auto"/>
          </w:tcPr>
          <w:p w14:paraId="3220983F" w14:textId="77777777" w:rsidR="001F57D8" w:rsidRPr="003F3B32" w:rsidRDefault="001F57D8" w:rsidP="00F133E5">
            <w:pPr>
              <w:pStyle w:val="TAC"/>
              <w:rPr>
                <w:sz w:val="16"/>
                <w:szCs w:val="16"/>
              </w:rPr>
            </w:pPr>
          </w:p>
        </w:tc>
        <w:tc>
          <w:tcPr>
            <w:tcW w:w="1283" w:type="dxa"/>
            <w:vMerge w:val="restart"/>
            <w:shd w:val="clear" w:color="auto" w:fill="auto"/>
          </w:tcPr>
          <w:p w14:paraId="277D8460" w14:textId="77777777" w:rsidR="001F57D8" w:rsidRPr="003F3B32" w:rsidRDefault="001F57D8" w:rsidP="00F133E5">
            <w:pPr>
              <w:pStyle w:val="TAC"/>
              <w:rPr>
                <w:sz w:val="16"/>
                <w:szCs w:val="16"/>
              </w:rPr>
            </w:pPr>
          </w:p>
        </w:tc>
      </w:tr>
      <w:tr w:rsidR="001F57D8" w:rsidRPr="003F3B32" w14:paraId="674F2271" w14:textId="77777777" w:rsidTr="00F133E5">
        <w:trPr>
          <w:trHeight w:val="105"/>
        </w:trPr>
        <w:tc>
          <w:tcPr>
            <w:tcW w:w="1334" w:type="dxa"/>
            <w:vMerge/>
            <w:shd w:val="clear" w:color="auto" w:fill="auto"/>
          </w:tcPr>
          <w:p w14:paraId="25B69C82" w14:textId="77777777" w:rsidR="001F57D8" w:rsidRPr="003F3B32" w:rsidRDefault="001F57D8" w:rsidP="00F133E5">
            <w:pPr>
              <w:pStyle w:val="TAC"/>
              <w:rPr>
                <w:sz w:val="16"/>
                <w:szCs w:val="16"/>
              </w:rPr>
            </w:pPr>
          </w:p>
        </w:tc>
        <w:tc>
          <w:tcPr>
            <w:tcW w:w="576" w:type="dxa"/>
            <w:vMerge/>
            <w:shd w:val="clear" w:color="auto" w:fill="auto"/>
          </w:tcPr>
          <w:p w14:paraId="699EFDB1" w14:textId="77777777" w:rsidR="001F57D8" w:rsidRPr="003F3B32" w:rsidRDefault="001F57D8" w:rsidP="00F133E5">
            <w:pPr>
              <w:pStyle w:val="TAC"/>
              <w:rPr>
                <w:sz w:val="16"/>
                <w:szCs w:val="16"/>
                <w:lang w:eastAsia="zh-CN"/>
              </w:rPr>
            </w:pPr>
          </w:p>
        </w:tc>
        <w:tc>
          <w:tcPr>
            <w:tcW w:w="634" w:type="dxa"/>
            <w:vMerge/>
            <w:shd w:val="clear" w:color="auto" w:fill="auto"/>
          </w:tcPr>
          <w:p w14:paraId="137760AC" w14:textId="77777777" w:rsidR="001F57D8" w:rsidRPr="003F3B32" w:rsidRDefault="001F57D8" w:rsidP="00F133E5">
            <w:pPr>
              <w:pStyle w:val="TAC"/>
              <w:rPr>
                <w:sz w:val="16"/>
                <w:szCs w:val="16"/>
              </w:rPr>
            </w:pPr>
          </w:p>
        </w:tc>
        <w:tc>
          <w:tcPr>
            <w:tcW w:w="576" w:type="dxa"/>
            <w:vMerge/>
            <w:shd w:val="clear" w:color="auto" w:fill="auto"/>
          </w:tcPr>
          <w:p w14:paraId="65C45324" w14:textId="77777777" w:rsidR="001F57D8" w:rsidRPr="003F3B32" w:rsidRDefault="001F57D8" w:rsidP="00F133E5">
            <w:pPr>
              <w:pStyle w:val="TAC"/>
              <w:rPr>
                <w:sz w:val="16"/>
                <w:szCs w:val="16"/>
              </w:rPr>
            </w:pPr>
          </w:p>
        </w:tc>
        <w:tc>
          <w:tcPr>
            <w:tcW w:w="1270" w:type="dxa"/>
            <w:shd w:val="clear" w:color="auto" w:fill="auto"/>
          </w:tcPr>
          <w:p w14:paraId="37B66FCF" w14:textId="77777777" w:rsidR="001F57D8" w:rsidRPr="003F3B32" w:rsidRDefault="001F57D8" w:rsidP="00F133E5">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6CEC28F8" w14:textId="77777777" w:rsidR="001F57D8" w:rsidRPr="003F3B32" w:rsidRDefault="001F57D8" w:rsidP="00F133E5">
            <w:pPr>
              <w:pStyle w:val="TAC"/>
              <w:rPr>
                <w:sz w:val="16"/>
                <w:szCs w:val="16"/>
              </w:rPr>
            </w:pPr>
          </w:p>
        </w:tc>
        <w:tc>
          <w:tcPr>
            <w:tcW w:w="721" w:type="dxa"/>
            <w:vMerge/>
            <w:shd w:val="clear" w:color="auto" w:fill="auto"/>
          </w:tcPr>
          <w:p w14:paraId="3AECAAF4" w14:textId="77777777" w:rsidR="001F57D8" w:rsidRPr="003F3B32" w:rsidRDefault="001F57D8" w:rsidP="00F133E5">
            <w:pPr>
              <w:pStyle w:val="TAC"/>
              <w:rPr>
                <w:sz w:val="16"/>
                <w:szCs w:val="16"/>
              </w:rPr>
            </w:pPr>
          </w:p>
        </w:tc>
        <w:tc>
          <w:tcPr>
            <w:tcW w:w="1185" w:type="dxa"/>
            <w:vMerge/>
            <w:shd w:val="clear" w:color="auto" w:fill="auto"/>
          </w:tcPr>
          <w:p w14:paraId="24672C08" w14:textId="77777777" w:rsidR="001F57D8" w:rsidRPr="003F3B32" w:rsidRDefault="001F57D8" w:rsidP="00F133E5">
            <w:pPr>
              <w:pStyle w:val="TAC"/>
              <w:rPr>
                <w:sz w:val="16"/>
                <w:szCs w:val="16"/>
              </w:rPr>
            </w:pPr>
          </w:p>
        </w:tc>
        <w:tc>
          <w:tcPr>
            <w:tcW w:w="721" w:type="dxa"/>
            <w:vMerge/>
            <w:shd w:val="clear" w:color="auto" w:fill="auto"/>
          </w:tcPr>
          <w:p w14:paraId="2510FD22" w14:textId="77777777" w:rsidR="001F57D8" w:rsidRPr="003F3B32" w:rsidRDefault="001F57D8" w:rsidP="00F133E5">
            <w:pPr>
              <w:pStyle w:val="TAC"/>
              <w:rPr>
                <w:sz w:val="16"/>
                <w:szCs w:val="16"/>
              </w:rPr>
            </w:pPr>
          </w:p>
        </w:tc>
        <w:tc>
          <w:tcPr>
            <w:tcW w:w="721" w:type="dxa"/>
            <w:vMerge/>
            <w:shd w:val="clear" w:color="auto" w:fill="auto"/>
          </w:tcPr>
          <w:p w14:paraId="17CBCD1B" w14:textId="77777777" w:rsidR="001F57D8" w:rsidRPr="003F3B32" w:rsidRDefault="001F57D8" w:rsidP="00F133E5">
            <w:pPr>
              <w:pStyle w:val="TAC"/>
              <w:rPr>
                <w:sz w:val="16"/>
                <w:szCs w:val="16"/>
              </w:rPr>
            </w:pPr>
          </w:p>
        </w:tc>
        <w:tc>
          <w:tcPr>
            <w:tcW w:w="721" w:type="dxa"/>
            <w:vMerge/>
            <w:shd w:val="clear" w:color="auto" w:fill="auto"/>
          </w:tcPr>
          <w:p w14:paraId="008850CA" w14:textId="77777777" w:rsidR="001F57D8" w:rsidRPr="003F3B32" w:rsidRDefault="001F57D8" w:rsidP="00F133E5">
            <w:pPr>
              <w:pStyle w:val="TAC"/>
              <w:rPr>
                <w:sz w:val="16"/>
                <w:szCs w:val="16"/>
              </w:rPr>
            </w:pPr>
          </w:p>
        </w:tc>
        <w:tc>
          <w:tcPr>
            <w:tcW w:w="721" w:type="dxa"/>
            <w:vMerge/>
            <w:shd w:val="clear" w:color="auto" w:fill="auto"/>
          </w:tcPr>
          <w:p w14:paraId="08900FE8" w14:textId="77777777" w:rsidR="001F57D8" w:rsidRPr="003F3B32" w:rsidRDefault="001F57D8" w:rsidP="00F133E5">
            <w:pPr>
              <w:pStyle w:val="TAC"/>
              <w:rPr>
                <w:sz w:val="16"/>
                <w:szCs w:val="16"/>
              </w:rPr>
            </w:pPr>
          </w:p>
        </w:tc>
        <w:tc>
          <w:tcPr>
            <w:tcW w:w="721" w:type="dxa"/>
            <w:vMerge/>
            <w:shd w:val="clear" w:color="auto" w:fill="auto"/>
          </w:tcPr>
          <w:p w14:paraId="19BEE571" w14:textId="77777777" w:rsidR="001F57D8" w:rsidRPr="003F3B32" w:rsidRDefault="001F57D8" w:rsidP="00F133E5">
            <w:pPr>
              <w:pStyle w:val="TAC"/>
              <w:rPr>
                <w:sz w:val="16"/>
                <w:szCs w:val="16"/>
              </w:rPr>
            </w:pPr>
          </w:p>
        </w:tc>
        <w:tc>
          <w:tcPr>
            <w:tcW w:w="721" w:type="dxa"/>
            <w:vMerge/>
            <w:shd w:val="clear" w:color="auto" w:fill="auto"/>
          </w:tcPr>
          <w:p w14:paraId="4B74DAD5" w14:textId="77777777" w:rsidR="001F57D8" w:rsidRPr="003F3B32" w:rsidRDefault="001F57D8" w:rsidP="00F133E5">
            <w:pPr>
              <w:pStyle w:val="TAC"/>
              <w:rPr>
                <w:sz w:val="16"/>
                <w:szCs w:val="16"/>
              </w:rPr>
            </w:pPr>
          </w:p>
        </w:tc>
        <w:tc>
          <w:tcPr>
            <w:tcW w:w="721" w:type="dxa"/>
            <w:vMerge/>
            <w:shd w:val="clear" w:color="auto" w:fill="auto"/>
          </w:tcPr>
          <w:p w14:paraId="5CFBF71B" w14:textId="77777777" w:rsidR="001F57D8" w:rsidRPr="003F3B32" w:rsidRDefault="001F57D8" w:rsidP="00F133E5">
            <w:pPr>
              <w:pStyle w:val="TAC"/>
              <w:rPr>
                <w:sz w:val="16"/>
                <w:szCs w:val="16"/>
              </w:rPr>
            </w:pPr>
          </w:p>
        </w:tc>
        <w:tc>
          <w:tcPr>
            <w:tcW w:w="721" w:type="dxa"/>
            <w:vMerge/>
            <w:shd w:val="clear" w:color="auto" w:fill="auto"/>
          </w:tcPr>
          <w:p w14:paraId="4943A12C" w14:textId="77777777" w:rsidR="001F57D8" w:rsidRPr="003F3B32" w:rsidRDefault="001F57D8" w:rsidP="00F133E5">
            <w:pPr>
              <w:pStyle w:val="TAC"/>
              <w:rPr>
                <w:sz w:val="16"/>
                <w:szCs w:val="16"/>
              </w:rPr>
            </w:pPr>
          </w:p>
        </w:tc>
        <w:tc>
          <w:tcPr>
            <w:tcW w:w="1283" w:type="dxa"/>
            <w:vMerge/>
            <w:shd w:val="clear" w:color="auto" w:fill="auto"/>
          </w:tcPr>
          <w:p w14:paraId="428AF112" w14:textId="77777777" w:rsidR="001F57D8" w:rsidRPr="003F3B32" w:rsidRDefault="001F57D8" w:rsidP="00F133E5">
            <w:pPr>
              <w:pStyle w:val="TAC"/>
              <w:rPr>
                <w:sz w:val="16"/>
                <w:szCs w:val="16"/>
              </w:rPr>
            </w:pPr>
          </w:p>
        </w:tc>
      </w:tr>
      <w:tr w:rsidR="001F57D8" w:rsidRPr="003F3B32" w14:paraId="768961FF" w14:textId="77777777" w:rsidTr="00F133E5">
        <w:trPr>
          <w:trHeight w:val="105"/>
        </w:trPr>
        <w:tc>
          <w:tcPr>
            <w:tcW w:w="1334" w:type="dxa"/>
            <w:vMerge w:val="restart"/>
            <w:shd w:val="clear" w:color="auto" w:fill="auto"/>
          </w:tcPr>
          <w:p w14:paraId="61E94043" w14:textId="77777777" w:rsidR="001F57D8" w:rsidRPr="003F3B32" w:rsidRDefault="001F57D8" w:rsidP="00F133E5">
            <w:pPr>
              <w:pStyle w:val="TAC"/>
              <w:rPr>
                <w:sz w:val="16"/>
                <w:szCs w:val="16"/>
              </w:rPr>
            </w:pPr>
          </w:p>
        </w:tc>
        <w:tc>
          <w:tcPr>
            <w:tcW w:w="576" w:type="dxa"/>
            <w:vMerge w:val="restart"/>
            <w:shd w:val="clear" w:color="auto" w:fill="auto"/>
          </w:tcPr>
          <w:p w14:paraId="4C5323CE" w14:textId="77777777" w:rsidR="001F57D8" w:rsidRPr="003F3B32" w:rsidRDefault="001F57D8" w:rsidP="00F133E5">
            <w:pPr>
              <w:pStyle w:val="TAC"/>
              <w:rPr>
                <w:sz w:val="16"/>
                <w:szCs w:val="16"/>
                <w:lang w:eastAsia="zh-CN"/>
              </w:rPr>
            </w:pPr>
            <w:r w:rsidRPr="003F3B32">
              <w:rPr>
                <w:sz w:val="16"/>
                <w:szCs w:val="16"/>
                <w:lang w:eastAsia="zh-CN"/>
              </w:rPr>
              <w:t>3</w:t>
            </w:r>
          </w:p>
        </w:tc>
        <w:tc>
          <w:tcPr>
            <w:tcW w:w="634" w:type="dxa"/>
            <w:vMerge w:val="restart"/>
            <w:shd w:val="clear" w:color="auto" w:fill="auto"/>
          </w:tcPr>
          <w:p w14:paraId="2C916B08" w14:textId="77777777" w:rsidR="001F57D8" w:rsidRPr="003F3B32" w:rsidRDefault="001F57D8" w:rsidP="00F133E5">
            <w:pPr>
              <w:pStyle w:val="TAC"/>
              <w:rPr>
                <w:sz w:val="16"/>
                <w:szCs w:val="16"/>
              </w:rPr>
            </w:pPr>
            <w:r w:rsidRPr="003F3B32">
              <w:rPr>
                <w:rFonts w:eastAsia="Calibri" w:cs="Arial"/>
                <w:bCs/>
                <w:sz w:val="16"/>
                <w:szCs w:val="16"/>
              </w:rPr>
              <w:t>n77</w:t>
            </w:r>
          </w:p>
        </w:tc>
        <w:tc>
          <w:tcPr>
            <w:tcW w:w="576" w:type="dxa"/>
            <w:vMerge w:val="restart"/>
            <w:shd w:val="clear" w:color="auto" w:fill="auto"/>
          </w:tcPr>
          <w:p w14:paraId="61C3D989"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317D4F7C" w14:textId="77777777" w:rsidR="001F57D8" w:rsidRPr="003F3B32" w:rsidRDefault="001F57D8" w:rsidP="00F133E5">
            <w:pPr>
              <w:pStyle w:val="TAC"/>
              <w:rPr>
                <w:sz w:val="16"/>
                <w:szCs w:val="16"/>
              </w:rPr>
            </w:pPr>
          </w:p>
        </w:tc>
        <w:tc>
          <w:tcPr>
            <w:tcW w:w="931" w:type="dxa"/>
            <w:shd w:val="clear" w:color="auto" w:fill="auto"/>
          </w:tcPr>
          <w:p w14:paraId="2F5F2569" w14:textId="77777777" w:rsidR="001F57D8" w:rsidRPr="003F3B32" w:rsidRDefault="001F57D8" w:rsidP="00F133E5">
            <w:pPr>
              <w:pStyle w:val="TAC"/>
              <w:rPr>
                <w:sz w:val="16"/>
                <w:szCs w:val="16"/>
              </w:rPr>
            </w:pPr>
            <w:r w:rsidRPr="003F3B32">
              <w:rPr>
                <w:sz w:val="16"/>
                <w:szCs w:val="16"/>
              </w:rPr>
              <w:t>-95.3 +1.1+TT</w:t>
            </w:r>
          </w:p>
        </w:tc>
        <w:tc>
          <w:tcPr>
            <w:tcW w:w="721" w:type="dxa"/>
            <w:vMerge w:val="restart"/>
            <w:shd w:val="clear" w:color="auto" w:fill="auto"/>
          </w:tcPr>
          <w:p w14:paraId="702AED0E" w14:textId="77777777" w:rsidR="001F57D8" w:rsidRPr="003F3B32" w:rsidRDefault="001F57D8" w:rsidP="00F133E5">
            <w:pPr>
              <w:pStyle w:val="TAC"/>
              <w:rPr>
                <w:sz w:val="16"/>
                <w:szCs w:val="16"/>
              </w:rPr>
            </w:pPr>
          </w:p>
        </w:tc>
        <w:tc>
          <w:tcPr>
            <w:tcW w:w="1185" w:type="dxa"/>
            <w:vMerge w:val="restart"/>
            <w:shd w:val="clear" w:color="auto" w:fill="auto"/>
          </w:tcPr>
          <w:p w14:paraId="39D52FF7" w14:textId="77777777" w:rsidR="001F57D8" w:rsidRPr="003F3B32" w:rsidRDefault="001F57D8" w:rsidP="00F133E5">
            <w:pPr>
              <w:pStyle w:val="TAC"/>
              <w:rPr>
                <w:sz w:val="16"/>
                <w:szCs w:val="16"/>
              </w:rPr>
            </w:pPr>
          </w:p>
        </w:tc>
        <w:tc>
          <w:tcPr>
            <w:tcW w:w="721" w:type="dxa"/>
            <w:vMerge w:val="restart"/>
            <w:shd w:val="clear" w:color="auto" w:fill="auto"/>
          </w:tcPr>
          <w:p w14:paraId="429DF690" w14:textId="77777777" w:rsidR="001F57D8" w:rsidRPr="003F3B32" w:rsidRDefault="001F57D8" w:rsidP="00F133E5">
            <w:pPr>
              <w:pStyle w:val="TAC"/>
              <w:rPr>
                <w:sz w:val="16"/>
                <w:szCs w:val="16"/>
              </w:rPr>
            </w:pPr>
          </w:p>
        </w:tc>
        <w:tc>
          <w:tcPr>
            <w:tcW w:w="721" w:type="dxa"/>
            <w:vMerge w:val="restart"/>
            <w:shd w:val="clear" w:color="auto" w:fill="auto"/>
          </w:tcPr>
          <w:p w14:paraId="4108D85D" w14:textId="77777777" w:rsidR="001F57D8" w:rsidRPr="003F3B32" w:rsidRDefault="001F57D8" w:rsidP="00F133E5">
            <w:pPr>
              <w:pStyle w:val="TAC"/>
              <w:rPr>
                <w:sz w:val="16"/>
                <w:szCs w:val="16"/>
              </w:rPr>
            </w:pPr>
          </w:p>
        </w:tc>
        <w:tc>
          <w:tcPr>
            <w:tcW w:w="721" w:type="dxa"/>
            <w:vMerge w:val="restart"/>
            <w:shd w:val="clear" w:color="auto" w:fill="auto"/>
          </w:tcPr>
          <w:p w14:paraId="0B6150C3" w14:textId="77777777" w:rsidR="001F57D8" w:rsidRPr="003F3B32" w:rsidRDefault="001F57D8" w:rsidP="00F133E5">
            <w:pPr>
              <w:pStyle w:val="TAC"/>
              <w:rPr>
                <w:sz w:val="16"/>
                <w:szCs w:val="16"/>
              </w:rPr>
            </w:pPr>
          </w:p>
        </w:tc>
        <w:tc>
          <w:tcPr>
            <w:tcW w:w="721" w:type="dxa"/>
            <w:vMerge w:val="restart"/>
            <w:shd w:val="clear" w:color="auto" w:fill="auto"/>
          </w:tcPr>
          <w:p w14:paraId="2F640EAD" w14:textId="77777777" w:rsidR="001F57D8" w:rsidRPr="003F3B32" w:rsidRDefault="001F57D8" w:rsidP="00F133E5">
            <w:pPr>
              <w:pStyle w:val="TAC"/>
              <w:rPr>
                <w:sz w:val="16"/>
                <w:szCs w:val="16"/>
              </w:rPr>
            </w:pPr>
          </w:p>
        </w:tc>
        <w:tc>
          <w:tcPr>
            <w:tcW w:w="721" w:type="dxa"/>
            <w:vMerge w:val="restart"/>
            <w:shd w:val="clear" w:color="auto" w:fill="auto"/>
          </w:tcPr>
          <w:p w14:paraId="2C93C16A" w14:textId="77777777" w:rsidR="001F57D8" w:rsidRPr="003F3B32" w:rsidRDefault="001F57D8" w:rsidP="00F133E5">
            <w:pPr>
              <w:pStyle w:val="TAC"/>
              <w:rPr>
                <w:sz w:val="16"/>
                <w:szCs w:val="16"/>
              </w:rPr>
            </w:pPr>
          </w:p>
        </w:tc>
        <w:tc>
          <w:tcPr>
            <w:tcW w:w="721" w:type="dxa"/>
            <w:vMerge w:val="restart"/>
            <w:shd w:val="clear" w:color="auto" w:fill="auto"/>
          </w:tcPr>
          <w:p w14:paraId="3B6FCCAF" w14:textId="77777777" w:rsidR="001F57D8" w:rsidRPr="003F3B32" w:rsidRDefault="001F57D8" w:rsidP="00F133E5">
            <w:pPr>
              <w:pStyle w:val="TAC"/>
              <w:rPr>
                <w:sz w:val="16"/>
                <w:szCs w:val="16"/>
              </w:rPr>
            </w:pPr>
          </w:p>
        </w:tc>
        <w:tc>
          <w:tcPr>
            <w:tcW w:w="721" w:type="dxa"/>
            <w:vMerge w:val="restart"/>
            <w:shd w:val="clear" w:color="auto" w:fill="auto"/>
          </w:tcPr>
          <w:p w14:paraId="4B0C32DC" w14:textId="77777777" w:rsidR="001F57D8" w:rsidRPr="003F3B32" w:rsidRDefault="001F57D8" w:rsidP="00F133E5">
            <w:pPr>
              <w:pStyle w:val="TAC"/>
              <w:rPr>
                <w:sz w:val="16"/>
                <w:szCs w:val="16"/>
              </w:rPr>
            </w:pPr>
          </w:p>
        </w:tc>
        <w:tc>
          <w:tcPr>
            <w:tcW w:w="721" w:type="dxa"/>
            <w:vMerge w:val="restart"/>
            <w:shd w:val="clear" w:color="auto" w:fill="auto"/>
          </w:tcPr>
          <w:p w14:paraId="2E08013B" w14:textId="77777777" w:rsidR="001F57D8" w:rsidRPr="003F3B32" w:rsidRDefault="001F57D8" w:rsidP="00F133E5">
            <w:pPr>
              <w:pStyle w:val="TAC"/>
              <w:rPr>
                <w:sz w:val="16"/>
                <w:szCs w:val="16"/>
              </w:rPr>
            </w:pPr>
          </w:p>
        </w:tc>
        <w:tc>
          <w:tcPr>
            <w:tcW w:w="1283" w:type="dxa"/>
            <w:vMerge w:val="restart"/>
            <w:shd w:val="clear" w:color="auto" w:fill="auto"/>
          </w:tcPr>
          <w:p w14:paraId="04241013" w14:textId="77777777" w:rsidR="001F57D8" w:rsidRPr="003F3B32" w:rsidRDefault="001F57D8" w:rsidP="00F133E5">
            <w:pPr>
              <w:pStyle w:val="TAC"/>
              <w:rPr>
                <w:sz w:val="16"/>
                <w:szCs w:val="16"/>
              </w:rPr>
            </w:pPr>
          </w:p>
        </w:tc>
      </w:tr>
      <w:tr w:rsidR="001F57D8" w:rsidRPr="003F3B32" w14:paraId="6264D1A4" w14:textId="77777777" w:rsidTr="00F133E5">
        <w:trPr>
          <w:trHeight w:val="105"/>
        </w:trPr>
        <w:tc>
          <w:tcPr>
            <w:tcW w:w="1334" w:type="dxa"/>
            <w:vMerge/>
            <w:shd w:val="clear" w:color="auto" w:fill="auto"/>
          </w:tcPr>
          <w:p w14:paraId="0F815D37" w14:textId="77777777" w:rsidR="001F57D8" w:rsidRPr="003F3B32" w:rsidRDefault="001F57D8" w:rsidP="00F133E5">
            <w:pPr>
              <w:pStyle w:val="TAC"/>
              <w:rPr>
                <w:sz w:val="16"/>
                <w:szCs w:val="16"/>
              </w:rPr>
            </w:pPr>
          </w:p>
        </w:tc>
        <w:tc>
          <w:tcPr>
            <w:tcW w:w="576" w:type="dxa"/>
            <w:vMerge/>
            <w:shd w:val="clear" w:color="auto" w:fill="auto"/>
          </w:tcPr>
          <w:p w14:paraId="70E1B7E8" w14:textId="77777777" w:rsidR="001F57D8" w:rsidRPr="003F3B32" w:rsidRDefault="001F57D8" w:rsidP="00F133E5">
            <w:pPr>
              <w:pStyle w:val="TAC"/>
              <w:rPr>
                <w:sz w:val="16"/>
                <w:szCs w:val="16"/>
                <w:lang w:eastAsia="zh-CN"/>
              </w:rPr>
            </w:pPr>
          </w:p>
        </w:tc>
        <w:tc>
          <w:tcPr>
            <w:tcW w:w="634" w:type="dxa"/>
            <w:vMerge/>
            <w:shd w:val="clear" w:color="auto" w:fill="auto"/>
          </w:tcPr>
          <w:p w14:paraId="1E593093" w14:textId="77777777" w:rsidR="001F57D8" w:rsidRPr="003F3B32" w:rsidRDefault="001F57D8" w:rsidP="00F133E5">
            <w:pPr>
              <w:pStyle w:val="TAC"/>
              <w:rPr>
                <w:sz w:val="16"/>
                <w:szCs w:val="16"/>
              </w:rPr>
            </w:pPr>
          </w:p>
        </w:tc>
        <w:tc>
          <w:tcPr>
            <w:tcW w:w="576" w:type="dxa"/>
            <w:vMerge/>
            <w:shd w:val="clear" w:color="auto" w:fill="auto"/>
          </w:tcPr>
          <w:p w14:paraId="5EA94374" w14:textId="77777777" w:rsidR="001F57D8" w:rsidRPr="003F3B32" w:rsidRDefault="001F57D8" w:rsidP="00F133E5">
            <w:pPr>
              <w:pStyle w:val="TAC"/>
              <w:rPr>
                <w:sz w:val="16"/>
                <w:szCs w:val="16"/>
              </w:rPr>
            </w:pPr>
          </w:p>
        </w:tc>
        <w:tc>
          <w:tcPr>
            <w:tcW w:w="1270" w:type="dxa"/>
            <w:vMerge/>
            <w:shd w:val="clear" w:color="auto" w:fill="auto"/>
          </w:tcPr>
          <w:p w14:paraId="1E8DA0FE" w14:textId="77777777" w:rsidR="001F57D8" w:rsidRPr="003F3B32" w:rsidRDefault="001F57D8" w:rsidP="00F133E5">
            <w:pPr>
              <w:pStyle w:val="TAC"/>
              <w:rPr>
                <w:sz w:val="16"/>
                <w:szCs w:val="16"/>
              </w:rPr>
            </w:pPr>
          </w:p>
        </w:tc>
        <w:tc>
          <w:tcPr>
            <w:tcW w:w="931" w:type="dxa"/>
            <w:shd w:val="clear" w:color="auto" w:fill="auto"/>
          </w:tcPr>
          <w:p w14:paraId="3A6600AC" w14:textId="77777777" w:rsidR="001F57D8" w:rsidRPr="003F3B32" w:rsidRDefault="001F57D8" w:rsidP="00F133E5">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76349C80" w14:textId="77777777" w:rsidR="001F57D8" w:rsidRPr="003F3B32" w:rsidRDefault="001F57D8" w:rsidP="00F133E5">
            <w:pPr>
              <w:pStyle w:val="TAC"/>
              <w:rPr>
                <w:sz w:val="16"/>
                <w:szCs w:val="16"/>
              </w:rPr>
            </w:pPr>
          </w:p>
        </w:tc>
        <w:tc>
          <w:tcPr>
            <w:tcW w:w="1185" w:type="dxa"/>
            <w:vMerge/>
            <w:shd w:val="clear" w:color="auto" w:fill="auto"/>
          </w:tcPr>
          <w:p w14:paraId="5B64C86B" w14:textId="77777777" w:rsidR="001F57D8" w:rsidRPr="003F3B32" w:rsidRDefault="001F57D8" w:rsidP="00F133E5">
            <w:pPr>
              <w:pStyle w:val="TAC"/>
              <w:rPr>
                <w:sz w:val="16"/>
                <w:szCs w:val="16"/>
              </w:rPr>
            </w:pPr>
          </w:p>
        </w:tc>
        <w:tc>
          <w:tcPr>
            <w:tcW w:w="721" w:type="dxa"/>
            <w:vMerge/>
            <w:shd w:val="clear" w:color="auto" w:fill="auto"/>
          </w:tcPr>
          <w:p w14:paraId="44699CB1" w14:textId="77777777" w:rsidR="001F57D8" w:rsidRPr="003F3B32" w:rsidRDefault="001F57D8" w:rsidP="00F133E5">
            <w:pPr>
              <w:pStyle w:val="TAC"/>
              <w:rPr>
                <w:sz w:val="16"/>
                <w:szCs w:val="16"/>
              </w:rPr>
            </w:pPr>
          </w:p>
        </w:tc>
        <w:tc>
          <w:tcPr>
            <w:tcW w:w="721" w:type="dxa"/>
            <w:vMerge/>
            <w:shd w:val="clear" w:color="auto" w:fill="auto"/>
          </w:tcPr>
          <w:p w14:paraId="22AD1AC1" w14:textId="77777777" w:rsidR="001F57D8" w:rsidRPr="003F3B32" w:rsidRDefault="001F57D8" w:rsidP="00F133E5">
            <w:pPr>
              <w:pStyle w:val="TAC"/>
              <w:rPr>
                <w:sz w:val="16"/>
                <w:szCs w:val="16"/>
              </w:rPr>
            </w:pPr>
          </w:p>
        </w:tc>
        <w:tc>
          <w:tcPr>
            <w:tcW w:w="721" w:type="dxa"/>
            <w:vMerge/>
            <w:shd w:val="clear" w:color="auto" w:fill="auto"/>
          </w:tcPr>
          <w:p w14:paraId="65E81988" w14:textId="77777777" w:rsidR="001F57D8" w:rsidRPr="003F3B32" w:rsidRDefault="001F57D8" w:rsidP="00F133E5">
            <w:pPr>
              <w:pStyle w:val="TAC"/>
              <w:rPr>
                <w:sz w:val="16"/>
                <w:szCs w:val="16"/>
              </w:rPr>
            </w:pPr>
          </w:p>
        </w:tc>
        <w:tc>
          <w:tcPr>
            <w:tcW w:w="721" w:type="dxa"/>
            <w:vMerge/>
            <w:shd w:val="clear" w:color="auto" w:fill="auto"/>
          </w:tcPr>
          <w:p w14:paraId="142851D2" w14:textId="77777777" w:rsidR="001F57D8" w:rsidRPr="003F3B32" w:rsidRDefault="001F57D8" w:rsidP="00F133E5">
            <w:pPr>
              <w:pStyle w:val="TAC"/>
              <w:rPr>
                <w:sz w:val="16"/>
                <w:szCs w:val="16"/>
              </w:rPr>
            </w:pPr>
          </w:p>
        </w:tc>
        <w:tc>
          <w:tcPr>
            <w:tcW w:w="721" w:type="dxa"/>
            <w:vMerge/>
            <w:shd w:val="clear" w:color="auto" w:fill="auto"/>
          </w:tcPr>
          <w:p w14:paraId="69D7AFD7" w14:textId="77777777" w:rsidR="001F57D8" w:rsidRPr="003F3B32" w:rsidRDefault="001F57D8" w:rsidP="00F133E5">
            <w:pPr>
              <w:pStyle w:val="TAC"/>
              <w:rPr>
                <w:sz w:val="16"/>
                <w:szCs w:val="16"/>
              </w:rPr>
            </w:pPr>
          </w:p>
        </w:tc>
        <w:tc>
          <w:tcPr>
            <w:tcW w:w="721" w:type="dxa"/>
            <w:vMerge/>
            <w:shd w:val="clear" w:color="auto" w:fill="auto"/>
          </w:tcPr>
          <w:p w14:paraId="1281C10C" w14:textId="77777777" w:rsidR="001F57D8" w:rsidRPr="003F3B32" w:rsidRDefault="001F57D8" w:rsidP="00F133E5">
            <w:pPr>
              <w:pStyle w:val="TAC"/>
              <w:rPr>
                <w:sz w:val="16"/>
                <w:szCs w:val="16"/>
              </w:rPr>
            </w:pPr>
          </w:p>
        </w:tc>
        <w:tc>
          <w:tcPr>
            <w:tcW w:w="721" w:type="dxa"/>
            <w:vMerge/>
            <w:shd w:val="clear" w:color="auto" w:fill="auto"/>
          </w:tcPr>
          <w:p w14:paraId="16D79917" w14:textId="77777777" w:rsidR="001F57D8" w:rsidRPr="003F3B32" w:rsidRDefault="001F57D8" w:rsidP="00F133E5">
            <w:pPr>
              <w:pStyle w:val="TAC"/>
              <w:rPr>
                <w:sz w:val="16"/>
                <w:szCs w:val="16"/>
              </w:rPr>
            </w:pPr>
          </w:p>
        </w:tc>
        <w:tc>
          <w:tcPr>
            <w:tcW w:w="721" w:type="dxa"/>
            <w:vMerge/>
            <w:shd w:val="clear" w:color="auto" w:fill="auto"/>
          </w:tcPr>
          <w:p w14:paraId="6818D5E1" w14:textId="77777777" w:rsidR="001F57D8" w:rsidRPr="003F3B32" w:rsidRDefault="001F57D8" w:rsidP="00F133E5">
            <w:pPr>
              <w:pStyle w:val="TAC"/>
              <w:rPr>
                <w:sz w:val="16"/>
                <w:szCs w:val="16"/>
              </w:rPr>
            </w:pPr>
          </w:p>
        </w:tc>
        <w:tc>
          <w:tcPr>
            <w:tcW w:w="1283" w:type="dxa"/>
            <w:vMerge/>
            <w:shd w:val="clear" w:color="auto" w:fill="auto"/>
          </w:tcPr>
          <w:p w14:paraId="1BD2005E" w14:textId="77777777" w:rsidR="001F57D8" w:rsidRPr="003F3B32" w:rsidRDefault="001F57D8" w:rsidP="00F133E5">
            <w:pPr>
              <w:pStyle w:val="TAC"/>
              <w:rPr>
                <w:sz w:val="16"/>
                <w:szCs w:val="16"/>
              </w:rPr>
            </w:pPr>
          </w:p>
        </w:tc>
      </w:tr>
      <w:tr w:rsidR="001F57D8" w:rsidRPr="003F3B32" w14:paraId="6E6644FA" w14:textId="77777777" w:rsidTr="00F133E5">
        <w:trPr>
          <w:trHeight w:val="105"/>
        </w:trPr>
        <w:tc>
          <w:tcPr>
            <w:tcW w:w="1334" w:type="dxa"/>
            <w:vMerge w:val="restart"/>
            <w:shd w:val="clear" w:color="auto" w:fill="auto"/>
          </w:tcPr>
          <w:p w14:paraId="50CB62F5" w14:textId="77777777" w:rsidR="001F57D8" w:rsidRPr="003F3B32" w:rsidRDefault="001F57D8" w:rsidP="00F133E5">
            <w:pPr>
              <w:pStyle w:val="TAC"/>
              <w:rPr>
                <w:sz w:val="16"/>
                <w:szCs w:val="16"/>
              </w:rPr>
            </w:pPr>
          </w:p>
        </w:tc>
        <w:tc>
          <w:tcPr>
            <w:tcW w:w="576" w:type="dxa"/>
            <w:vMerge w:val="restart"/>
            <w:shd w:val="clear" w:color="auto" w:fill="auto"/>
          </w:tcPr>
          <w:p w14:paraId="25A03DCD" w14:textId="77777777" w:rsidR="001F57D8" w:rsidRPr="003F3B32" w:rsidRDefault="001F57D8" w:rsidP="00F133E5">
            <w:pPr>
              <w:pStyle w:val="TAC"/>
              <w:rPr>
                <w:sz w:val="16"/>
                <w:szCs w:val="16"/>
                <w:lang w:eastAsia="zh-CN"/>
              </w:rPr>
            </w:pPr>
            <w:r w:rsidRPr="003F3B32">
              <w:rPr>
                <w:sz w:val="16"/>
                <w:szCs w:val="16"/>
                <w:lang w:eastAsia="zh-CN"/>
              </w:rPr>
              <w:t>4</w:t>
            </w:r>
          </w:p>
        </w:tc>
        <w:tc>
          <w:tcPr>
            <w:tcW w:w="634" w:type="dxa"/>
            <w:vMerge w:val="restart"/>
            <w:shd w:val="clear" w:color="auto" w:fill="auto"/>
          </w:tcPr>
          <w:p w14:paraId="0F6FB16D" w14:textId="77777777" w:rsidR="001F57D8" w:rsidRPr="003F3B32" w:rsidRDefault="001F57D8" w:rsidP="00F133E5">
            <w:pPr>
              <w:pStyle w:val="TAC"/>
              <w:rPr>
                <w:sz w:val="16"/>
                <w:szCs w:val="16"/>
              </w:rPr>
            </w:pPr>
            <w:r w:rsidRPr="003F3B32">
              <w:rPr>
                <w:rFonts w:eastAsia="Calibri" w:cs="Arial"/>
                <w:bCs/>
                <w:sz w:val="16"/>
                <w:szCs w:val="16"/>
              </w:rPr>
              <w:t>n66</w:t>
            </w:r>
          </w:p>
        </w:tc>
        <w:tc>
          <w:tcPr>
            <w:tcW w:w="576" w:type="dxa"/>
            <w:vMerge w:val="restart"/>
            <w:shd w:val="clear" w:color="auto" w:fill="auto"/>
          </w:tcPr>
          <w:p w14:paraId="4AF64ECE"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663A151E" w14:textId="77777777" w:rsidR="001F57D8" w:rsidRPr="003F3B32" w:rsidRDefault="001F57D8" w:rsidP="00F133E5">
            <w:pPr>
              <w:pStyle w:val="TAC"/>
              <w:rPr>
                <w:sz w:val="16"/>
                <w:szCs w:val="16"/>
              </w:rPr>
            </w:pPr>
            <w:r w:rsidRPr="003F3B32">
              <w:rPr>
                <w:sz w:val="16"/>
                <w:szCs w:val="16"/>
              </w:rPr>
              <w:t>-99.5 +31 +TT</w:t>
            </w:r>
          </w:p>
        </w:tc>
        <w:tc>
          <w:tcPr>
            <w:tcW w:w="931" w:type="dxa"/>
            <w:vMerge w:val="restart"/>
            <w:shd w:val="clear" w:color="auto" w:fill="auto"/>
          </w:tcPr>
          <w:p w14:paraId="5D490965" w14:textId="77777777" w:rsidR="001F57D8" w:rsidRPr="003F3B32" w:rsidRDefault="001F57D8" w:rsidP="00F133E5">
            <w:pPr>
              <w:pStyle w:val="TAC"/>
              <w:rPr>
                <w:sz w:val="16"/>
                <w:szCs w:val="16"/>
              </w:rPr>
            </w:pPr>
          </w:p>
        </w:tc>
        <w:tc>
          <w:tcPr>
            <w:tcW w:w="721" w:type="dxa"/>
            <w:vMerge w:val="restart"/>
            <w:shd w:val="clear" w:color="auto" w:fill="auto"/>
          </w:tcPr>
          <w:p w14:paraId="55FA5E4D" w14:textId="77777777" w:rsidR="001F57D8" w:rsidRPr="003F3B32" w:rsidRDefault="001F57D8" w:rsidP="00F133E5">
            <w:pPr>
              <w:pStyle w:val="TAC"/>
              <w:rPr>
                <w:sz w:val="16"/>
                <w:szCs w:val="16"/>
              </w:rPr>
            </w:pPr>
          </w:p>
        </w:tc>
        <w:tc>
          <w:tcPr>
            <w:tcW w:w="1185" w:type="dxa"/>
            <w:vMerge w:val="restart"/>
            <w:shd w:val="clear" w:color="auto" w:fill="auto"/>
          </w:tcPr>
          <w:p w14:paraId="01009E6C" w14:textId="77777777" w:rsidR="001F57D8" w:rsidRPr="003F3B32" w:rsidRDefault="001F57D8" w:rsidP="00F133E5">
            <w:pPr>
              <w:pStyle w:val="TAC"/>
              <w:rPr>
                <w:sz w:val="16"/>
                <w:szCs w:val="16"/>
              </w:rPr>
            </w:pPr>
          </w:p>
        </w:tc>
        <w:tc>
          <w:tcPr>
            <w:tcW w:w="721" w:type="dxa"/>
            <w:vMerge w:val="restart"/>
            <w:shd w:val="clear" w:color="auto" w:fill="auto"/>
          </w:tcPr>
          <w:p w14:paraId="0FCA3EAC" w14:textId="77777777" w:rsidR="001F57D8" w:rsidRPr="003F3B32" w:rsidRDefault="001F57D8" w:rsidP="00F133E5">
            <w:pPr>
              <w:pStyle w:val="TAC"/>
              <w:rPr>
                <w:sz w:val="16"/>
                <w:szCs w:val="16"/>
              </w:rPr>
            </w:pPr>
          </w:p>
        </w:tc>
        <w:tc>
          <w:tcPr>
            <w:tcW w:w="721" w:type="dxa"/>
            <w:vMerge w:val="restart"/>
            <w:shd w:val="clear" w:color="auto" w:fill="auto"/>
          </w:tcPr>
          <w:p w14:paraId="5CD3111E" w14:textId="77777777" w:rsidR="001F57D8" w:rsidRPr="003F3B32" w:rsidRDefault="001F57D8" w:rsidP="00F133E5">
            <w:pPr>
              <w:pStyle w:val="TAC"/>
              <w:rPr>
                <w:sz w:val="16"/>
                <w:szCs w:val="16"/>
              </w:rPr>
            </w:pPr>
          </w:p>
        </w:tc>
        <w:tc>
          <w:tcPr>
            <w:tcW w:w="721" w:type="dxa"/>
            <w:vMerge w:val="restart"/>
            <w:shd w:val="clear" w:color="auto" w:fill="auto"/>
          </w:tcPr>
          <w:p w14:paraId="28449FED" w14:textId="77777777" w:rsidR="001F57D8" w:rsidRPr="003F3B32" w:rsidRDefault="001F57D8" w:rsidP="00F133E5">
            <w:pPr>
              <w:pStyle w:val="TAC"/>
              <w:rPr>
                <w:sz w:val="16"/>
                <w:szCs w:val="16"/>
              </w:rPr>
            </w:pPr>
          </w:p>
        </w:tc>
        <w:tc>
          <w:tcPr>
            <w:tcW w:w="721" w:type="dxa"/>
            <w:vMerge w:val="restart"/>
            <w:shd w:val="clear" w:color="auto" w:fill="auto"/>
          </w:tcPr>
          <w:p w14:paraId="6BB8182B" w14:textId="77777777" w:rsidR="001F57D8" w:rsidRPr="003F3B32" w:rsidRDefault="001F57D8" w:rsidP="00F133E5">
            <w:pPr>
              <w:pStyle w:val="TAC"/>
              <w:rPr>
                <w:sz w:val="16"/>
                <w:szCs w:val="16"/>
              </w:rPr>
            </w:pPr>
          </w:p>
        </w:tc>
        <w:tc>
          <w:tcPr>
            <w:tcW w:w="721" w:type="dxa"/>
            <w:vMerge w:val="restart"/>
            <w:shd w:val="clear" w:color="auto" w:fill="auto"/>
          </w:tcPr>
          <w:p w14:paraId="108417FE" w14:textId="77777777" w:rsidR="001F57D8" w:rsidRPr="003F3B32" w:rsidRDefault="001F57D8" w:rsidP="00F133E5">
            <w:pPr>
              <w:pStyle w:val="TAC"/>
              <w:rPr>
                <w:sz w:val="16"/>
                <w:szCs w:val="16"/>
              </w:rPr>
            </w:pPr>
          </w:p>
        </w:tc>
        <w:tc>
          <w:tcPr>
            <w:tcW w:w="721" w:type="dxa"/>
            <w:vMerge w:val="restart"/>
            <w:shd w:val="clear" w:color="auto" w:fill="auto"/>
          </w:tcPr>
          <w:p w14:paraId="3699342E" w14:textId="77777777" w:rsidR="001F57D8" w:rsidRPr="003F3B32" w:rsidRDefault="001F57D8" w:rsidP="00F133E5">
            <w:pPr>
              <w:pStyle w:val="TAC"/>
              <w:rPr>
                <w:sz w:val="16"/>
                <w:szCs w:val="16"/>
              </w:rPr>
            </w:pPr>
          </w:p>
        </w:tc>
        <w:tc>
          <w:tcPr>
            <w:tcW w:w="721" w:type="dxa"/>
            <w:vMerge w:val="restart"/>
            <w:shd w:val="clear" w:color="auto" w:fill="auto"/>
          </w:tcPr>
          <w:p w14:paraId="2E739870" w14:textId="77777777" w:rsidR="001F57D8" w:rsidRPr="003F3B32" w:rsidRDefault="001F57D8" w:rsidP="00F133E5">
            <w:pPr>
              <w:pStyle w:val="TAC"/>
              <w:rPr>
                <w:sz w:val="16"/>
                <w:szCs w:val="16"/>
              </w:rPr>
            </w:pPr>
          </w:p>
        </w:tc>
        <w:tc>
          <w:tcPr>
            <w:tcW w:w="721" w:type="dxa"/>
            <w:vMerge w:val="restart"/>
            <w:shd w:val="clear" w:color="auto" w:fill="auto"/>
          </w:tcPr>
          <w:p w14:paraId="23ABBE5B" w14:textId="77777777" w:rsidR="001F57D8" w:rsidRPr="003F3B32" w:rsidRDefault="001F57D8" w:rsidP="00F133E5">
            <w:pPr>
              <w:pStyle w:val="TAC"/>
              <w:rPr>
                <w:sz w:val="16"/>
                <w:szCs w:val="16"/>
              </w:rPr>
            </w:pPr>
          </w:p>
        </w:tc>
        <w:tc>
          <w:tcPr>
            <w:tcW w:w="1283" w:type="dxa"/>
            <w:vMerge w:val="restart"/>
            <w:shd w:val="clear" w:color="auto" w:fill="auto"/>
          </w:tcPr>
          <w:p w14:paraId="0EB26F58" w14:textId="77777777" w:rsidR="001F57D8" w:rsidRPr="003F3B32" w:rsidRDefault="001F57D8" w:rsidP="00F133E5">
            <w:pPr>
              <w:pStyle w:val="TAC"/>
              <w:rPr>
                <w:sz w:val="16"/>
                <w:szCs w:val="16"/>
              </w:rPr>
            </w:pPr>
          </w:p>
        </w:tc>
      </w:tr>
      <w:tr w:rsidR="001F57D8" w:rsidRPr="003F3B32" w14:paraId="44981914" w14:textId="77777777" w:rsidTr="00F133E5">
        <w:trPr>
          <w:trHeight w:val="105"/>
        </w:trPr>
        <w:tc>
          <w:tcPr>
            <w:tcW w:w="1334" w:type="dxa"/>
            <w:vMerge/>
            <w:shd w:val="clear" w:color="auto" w:fill="auto"/>
          </w:tcPr>
          <w:p w14:paraId="64712BFF" w14:textId="77777777" w:rsidR="001F57D8" w:rsidRPr="003F3B32" w:rsidRDefault="001F57D8" w:rsidP="00F133E5">
            <w:pPr>
              <w:pStyle w:val="TAC"/>
              <w:rPr>
                <w:sz w:val="16"/>
                <w:szCs w:val="16"/>
              </w:rPr>
            </w:pPr>
          </w:p>
        </w:tc>
        <w:tc>
          <w:tcPr>
            <w:tcW w:w="576" w:type="dxa"/>
            <w:vMerge/>
            <w:shd w:val="clear" w:color="auto" w:fill="auto"/>
          </w:tcPr>
          <w:p w14:paraId="64B1B52B" w14:textId="77777777" w:rsidR="001F57D8" w:rsidRPr="003F3B32" w:rsidRDefault="001F57D8" w:rsidP="00F133E5">
            <w:pPr>
              <w:pStyle w:val="TAC"/>
              <w:rPr>
                <w:sz w:val="16"/>
                <w:szCs w:val="16"/>
                <w:lang w:eastAsia="zh-CN"/>
              </w:rPr>
            </w:pPr>
          </w:p>
        </w:tc>
        <w:tc>
          <w:tcPr>
            <w:tcW w:w="634" w:type="dxa"/>
            <w:vMerge/>
            <w:shd w:val="clear" w:color="auto" w:fill="auto"/>
          </w:tcPr>
          <w:p w14:paraId="1080232B" w14:textId="77777777" w:rsidR="001F57D8" w:rsidRPr="003F3B32" w:rsidRDefault="001F57D8" w:rsidP="00F133E5">
            <w:pPr>
              <w:pStyle w:val="TAC"/>
              <w:rPr>
                <w:sz w:val="16"/>
                <w:szCs w:val="16"/>
              </w:rPr>
            </w:pPr>
          </w:p>
        </w:tc>
        <w:tc>
          <w:tcPr>
            <w:tcW w:w="576" w:type="dxa"/>
            <w:vMerge/>
            <w:shd w:val="clear" w:color="auto" w:fill="auto"/>
          </w:tcPr>
          <w:p w14:paraId="1ED1D55B" w14:textId="77777777" w:rsidR="001F57D8" w:rsidRPr="003F3B32" w:rsidRDefault="001F57D8" w:rsidP="00F133E5">
            <w:pPr>
              <w:pStyle w:val="TAC"/>
              <w:rPr>
                <w:sz w:val="16"/>
                <w:szCs w:val="16"/>
              </w:rPr>
            </w:pPr>
          </w:p>
        </w:tc>
        <w:tc>
          <w:tcPr>
            <w:tcW w:w="1270" w:type="dxa"/>
            <w:shd w:val="clear" w:color="auto" w:fill="auto"/>
          </w:tcPr>
          <w:p w14:paraId="72F2C864" w14:textId="77777777" w:rsidR="001F57D8" w:rsidRPr="003F3B32" w:rsidRDefault="001F57D8" w:rsidP="00F133E5">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6FE9757" w14:textId="77777777" w:rsidR="001F57D8" w:rsidRPr="003F3B32" w:rsidRDefault="001F57D8" w:rsidP="00F133E5">
            <w:pPr>
              <w:pStyle w:val="TAC"/>
              <w:rPr>
                <w:sz w:val="16"/>
                <w:szCs w:val="16"/>
              </w:rPr>
            </w:pPr>
          </w:p>
        </w:tc>
        <w:tc>
          <w:tcPr>
            <w:tcW w:w="721" w:type="dxa"/>
            <w:vMerge/>
            <w:shd w:val="clear" w:color="auto" w:fill="auto"/>
          </w:tcPr>
          <w:p w14:paraId="5000DDEA" w14:textId="77777777" w:rsidR="001F57D8" w:rsidRPr="003F3B32" w:rsidRDefault="001F57D8" w:rsidP="00F133E5">
            <w:pPr>
              <w:pStyle w:val="TAC"/>
              <w:rPr>
                <w:sz w:val="16"/>
                <w:szCs w:val="16"/>
              </w:rPr>
            </w:pPr>
          </w:p>
        </w:tc>
        <w:tc>
          <w:tcPr>
            <w:tcW w:w="1185" w:type="dxa"/>
            <w:vMerge/>
            <w:shd w:val="clear" w:color="auto" w:fill="auto"/>
          </w:tcPr>
          <w:p w14:paraId="4C4E36C5" w14:textId="77777777" w:rsidR="001F57D8" w:rsidRPr="003F3B32" w:rsidRDefault="001F57D8" w:rsidP="00F133E5">
            <w:pPr>
              <w:pStyle w:val="TAC"/>
              <w:rPr>
                <w:sz w:val="16"/>
                <w:szCs w:val="16"/>
              </w:rPr>
            </w:pPr>
          </w:p>
        </w:tc>
        <w:tc>
          <w:tcPr>
            <w:tcW w:w="721" w:type="dxa"/>
            <w:vMerge/>
            <w:shd w:val="clear" w:color="auto" w:fill="auto"/>
          </w:tcPr>
          <w:p w14:paraId="6F97F875" w14:textId="77777777" w:rsidR="001F57D8" w:rsidRPr="003F3B32" w:rsidRDefault="001F57D8" w:rsidP="00F133E5">
            <w:pPr>
              <w:pStyle w:val="TAC"/>
              <w:rPr>
                <w:sz w:val="16"/>
                <w:szCs w:val="16"/>
              </w:rPr>
            </w:pPr>
          </w:p>
        </w:tc>
        <w:tc>
          <w:tcPr>
            <w:tcW w:w="721" w:type="dxa"/>
            <w:vMerge/>
            <w:shd w:val="clear" w:color="auto" w:fill="auto"/>
          </w:tcPr>
          <w:p w14:paraId="342398FD" w14:textId="77777777" w:rsidR="001F57D8" w:rsidRPr="003F3B32" w:rsidRDefault="001F57D8" w:rsidP="00F133E5">
            <w:pPr>
              <w:pStyle w:val="TAC"/>
              <w:rPr>
                <w:sz w:val="16"/>
                <w:szCs w:val="16"/>
              </w:rPr>
            </w:pPr>
          </w:p>
        </w:tc>
        <w:tc>
          <w:tcPr>
            <w:tcW w:w="721" w:type="dxa"/>
            <w:vMerge/>
            <w:shd w:val="clear" w:color="auto" w:fill="auto"/>
          </w:tcPr>
          <w:p w14:paraId="54B0FEBF" w14:textId="77777777" w:rsidR="001F57D8" w:rsidRPr="003F3B32" w:rsidRDefault="001F57D8" w:rsidP="00F133E5">
            <w:pPr>
              <w:pStyle w:val="TAC"/>
              <w:rPr>
                <w:sz w:val="16"/>
                <w:szCs w:val="16"/>
              </w:rPr>
            </w:pPr>
          </w:p>
        </w:tc>
        <w:tc>
          <w:tcPr>
            <w:tcW w:w="721" w:type="dxa"/>
            <w:vMerge/>
            <w:shd w:val="clear" w:color="auto" w:fill="auto"/>
          </w:tcPr>
          <w:p w14:paraId="2529C140" w14:textId="77777777" w:rsidR="001F57D8" w:rsidRPr="003F3B32" w:rsidRDefault="001F57D8" w:rsidP="00F133E5">
            <w:pPr>
              <w:pStyle w:val="TAC"/>
              <w:rPr>
                <w:sz w:val="16"/>
                <w:szCs w:val="16"/>
              </w:rPr>
            </w:pPr>
          </w:p>
        </w:tc>
        <w:tc>
          <w:tcPr>
            <w:tcW w:w="721" w:type="dxa"/>
            <w:vMerge/>
            <w:shd w:val="clear" w:color="auto" w:fill="auto"/>
          </w:tcPr>
          <w:p w14:paraId="4DE78240" w14:textId="77777777" w:rsidR="001F57D8" w:rsidRPr="003F3B32" w:rsidRDefault="001F57D8" w:rsidP="00F133E5">
            <w:pPr>
              <w:pStyle w:val="TAC"/>
              <w:rPr>
                <w:sz w:val="16"/>
                <w:szCs w:val="16"/>
              </w:rPr>
            </w:pPr>
          </w:p>
        </w:tc>
        <w:tc>
          <w:tcPr>
            <w:tcW w:w="721" w:type="dxa"/>
            <w:vMerge/>
            <w:shd w:val="clear" w:color="auto" w:fill="auto"/>
          </w:tcPr>
          <w:p w14:paraId="457CAE76" w14:textId="77777777" w:rsidR="001F57D8" w:rsidRPr="003F3B32" w:rsidRDefault="001F57D8" w:rsidP="00F133E5">
            <w:pPr>
              <w:pStyle w:val="TAC"/>
              <w:rPr>
                <w:sz w:val="16"/>
                <w:szCs w:val="16"/>
              </w:rPr>
            </w:pPr>
          </w:p>
        </w:tc>
        <w:tc>
          <w:tcPr>
            <w:tcW w:w="721" w:type="dxa"/>
            <w:vMerge/>
            <w:shd w:val="clear" w:color="auto" w:fill="auto"/>
          </w:tcPr>
          <w:p w14:paraId="5B3DBD35" w14:textId="77777777" w:rsidR="001F57D8" w:rsidRPr="003F3B32" w:rsidRDefault="001F57D8" w:rsidP="00F133E5">
            <w:pPr>
              <w:pStyle w:val="TAC"/>
              <w:rPr>
                <w:sz w:val="16"/>
                <w:szCs w:val="16"/>
              </w:rPr>
            </w:pPr>
          </w:p>
        </w:tc>
        <w:tc>
          <w:tcPr>
            <w:tcW w:w="721" w:type="dxa"/>
            <w:vMerge/>
            <w:shd w:val="clear" w:color="auto" w:fill="auto"/>
          </w:tcPr>
          <w:p w14:paraId="6A907A03" w14:textId="77777777" w:rsidR="001F57D8" w:rsidRPr="003F3B32" w:rsidRDefault="001F57D8" w:rsidP="00F133E5">
            <w:pPr>
              <w:pStyle w:val="TAC"/>
              <w:rPr>
                <w:sz w:val="16"/>
                <w:szCs w:val="16"/>
              </w:rPr>
            </w:pPr>
          </w:p>
        </w:tc>
        <w:tc>
          <w:tcPr>
            <w:tcW w:w="1283" w:type="dxa"/>
            <w:vMerge/>
            <w:shd w:val="clear" w:color="auto" w:fill="auto"/>
          </w:tcPr>
          <w:p w14:paraId="43A5A42D" w14:textId="77777777" w:rsidR="001F57D8" w:rsidRPr="003F3B32" w:rsidRDefault="001F57D8" w:rsidP="00F133E5">
            <w:pPr>
              <w:pStyle w:val="TAC"/>
              <w:rPr>
                <w:sz w:val="16"/>
                <w:szCs w:val="16"/>
              </w:rPr>
            </w:pPr>
          </w:p>
        </w:tc>
      </w:tr>
      <w:tr w:rsidR="001F57D8" w:rsidRPr="003F3B32" w14:paraId="1E93B9B8" w14:textId="77777777" w:rsidTr="00F133E5">
        <w:trPr>
          <w:trHeight w:val="105"/>
        </w:trPr>
        <w:tc>
          <w:tcPr>
            <w:tcW w:w="1334" w:type="dxa"/>
            <w:vMerge w:val="restart"/>
            <w:shd w:val="clear" w:color="auto" w:fill="auto"/>
          </w:tcPr>
          <w:p w14:paraId="1A070017" w14:textId="77777777" w:rsidR="001F57D8" w:rsidRPr="003F3B32" w:rsidRDefault="001F57D8" w:rsidP="00F133E5">
            <w:pPr>
              <w:pStyle w:val="TAC"/>
              <w:rPr>
                <w:sz w:val="16"/>
                <w:szCs w:val="16"/>
              </w:rPr>
            </w:pPr>
          </w:p>
        </w:tc>
        <w:tc>
          <w:tcPr>
            <w:tcW w:w="576" w:type="dxa"/>
            <w:vMerge w:val="restart"/>
            <w:shd w:val="clear" w:color="auto" w:fill="auto"/>
          </w:tcPr>
          <w:p w14:paraId="199B3472" w14:textId="77777777" w:rsidR="001F57D8" w:rsidRPr="003F3B32" w:rsidRDefault="001F57D8" w:rsidP="00F133E5">
            <w:pPr>
              <w:pStyle w:val="TAC"/>
              <w:rPr>
                <w:sz w:val="16"/>
                <w:szCs w:val="16"/>
                <w:lang w:eastAsia="zh-CN"/>
              </w:rPr>
            </w:pPr>
            <w:r w:rsidRPr="003F3B32">
              <w:rPr>
                <w:sz w:val="16"/>
                <w:szCs w:val="16"/>
                <w:lang w:eastAsia="zh-CN"/>
              </w:rPr>
              <w:t>4</w:t>
            </w:r>
          </w:p>
        </w:tc>
        <w:tc>
          <w:tcPr>
            <w:tcW w:w="634" w:type="dxa"/>
            <w:vMerge w:val="restart"/>
            <w:shd w:val="clear" w:color="auto" w:fill="auto"/>
          </w:tcPr>
          <w:p w14:paraId="7237B4D4" w14:textId="77777777" w:rsidR="001F57D8" w:rsidRPr="003F3B32" w:rsidRDefault="001F57D8" w:rsidP="00F133E5">
            <w:pPr>
              <w:pStyle w:val="TAC"/>
              <w:rPr>
                <w:sz w:val="16"/>
                <w:szCs w:val="16"/>
              </w:rPr>
            </w:pPr>
            <w:r w:rsidRPr="003F3B32">
              <w:rPr>
                <w:rFonts w:eastAsia="Calibri" w:cs="Arial"/>
                <w:bCs/>
                <w:sz w:val="16"/>
                <w:szCs w:val="16"/>
              </w:rPr>
              <w:t>n77</w:t>
            </w:r>
          </w:p>
        </w:tc>
        <w:tc>
          <w:tcPr>
            <w:tcW w:w="576" w:type="dxa"/>
            <w:vMerge w:val="restart"/>
            <w:shd w:val="clear" w:color="auto" w:fill="auto"/>
          </w:tcPr>
          <w:p w14:paraId="5E212ACA"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3973784D" w14:textId="77777777" w:rsidR="001F57D8" w:rsidRPr="003F3B32" w:rsidRDefault="001F57D8" w:rsidP="00F133E5">
            <w:pPr>
              <w:pStyle w:val="TAC"/>
              <w:rPr>
                <w:sz w:val="16"/>
                <w:szCs w:val="16"/>
              </w:rPr>
            </w:pPr>
          </w:p>
        </w:tc>
        <w:tc>
          <w:tcPr>
            <w:tcW w:w="931" w:type="dxa"/>
            <w:shd w:val="clear" w:color="auto" w:fill="auto"/>
          </w:tcPr>
          <w:p w14:paraId="1DDAF18D" w14:textId="77777777" w:rsidR="001F57D8" w:rsidRPr="003F3B32" w:rsidRDefault="001F57D8" w:rsidP="00F133E5">
            <w:pPr>
              <w:pStyle w:val="TAC"/>
              <w:rPr>
                <w:sz w:val="16"/>
                <w:szCs w:val="16"/>
              </w:rPr>
            </w:pPr>
            <w:r w:rsidRPr="003F3B32">
              <w:rPr>
                <w:sz w:val="16"/>
                <w:szCs w:val="16"/>
              </w:rPr>
              <w:t>-95.3 +TT</w:t>
            </w:r>
          </w:p>
        </w:tc>
        <w:tc>
          <w:tcPr>
            <w:tcW w:w="721" w:type="dxa"/>
            <w:vMerge w:val="restart"/>
            <w:shd w:val="clear" w:color="auto" w:fill="auto"/>
          </w:tcPr>
          <w:p w14:paraId="73715DF3" w14:textId="77777777" w:rsidR="001F57D8" w:rsidRPr="003F3B32" w:rsidRDefault="001F57D8" w:rsidP="00F133E5">
            <w:pPr>
              <w:pStyle w:val="TAC"/>
              <w:rPr>
                <w:sz w:val="16"/>
                <w:szCs w:val="16"/>
              </w:rPr>
            </w:pPr>
          </w:p>
        </w:tc>
        <w:tc>
          <w:tcPr>
            <w:tcW w:w="1185" w:type="dxa"/>
            <w:vMerge w:val="restart"/>
            <w:shd w:val="clear" w:color="auto" w:fill="auto"/>
          </w:tcPr>
          <w:p w14:paraId="5F2E282A" w14:textId="77777777" w:rsidR="001F57D8" w:rsidRPr="003F3B32" w:rsidRDefault="001F57D8" w:rsidP="00F133E5">
            <w:pPr>
              <w:pStyle w:val="TAC"/>
              <w:rPr>
                <w:sz w:val="16"/>
                <w:szCs w:val="16"/>
              </w:rPr>
            </w:pPr>
          </w:p>
        </w:tc>
        <w:tc>
          <w:tcPr>
            <w:tcW w:w="721" w:type="dxa"/>
            <w:vMerge w:val="restart"/>
            <w:shd w:val="clear" w:color="auto" w:fill="auto"/>
          </w:tcPr>
          <w:p w14:paraId="08C7BAE3" w14:textId="77777777" w:rsidR="001F57D8" w:rsidRPr="003F3B32" w:rsidRDefault="001F57D8" w:rsidP="00F133E5">
            <w:pPr>
              <w:pStyle w:val="TAC"/>
              <w:rPr>
                <w:sz w:val="16"/>
                <w:szCs w:val="16"/>
              </w:rPr>
            </w:pPr>
          </w:p>
        </w:tc>
        <w:tc>
          <w:tcPr>
            <w:tcW w:w="721" w:type="dxa"/>
            <w:vMerge w:val="restart"/>
            <w:shd w:val="clear" w:color="auto" w:fill="auto"/>
          </w:tcPr>
          <w:p w14:paraId="715951F5" w14:textId="77777777" w:rsidR="001F57D8" w:rsidRPr="003F3B32" w:rsidRDefault="001F57D8" w:rsidP="00F133E5">
            <w:pPr>
              <w:pStyle w:val="TAC"/>
              <w:rPr>
                <w:sz w:val="16"/>
                <w:szCs w:val="16"/>
              </w:rPr>
            </w:pPr>
          </w:p>
        </w:tc>
        <w:tc>
          <w:tcPr>
            <w:tcW w:w="721" w:type="dxa"/>
            <w:vMerge w:val="restart"/>
            <w:shd w:val="clear" w:color="auto" w:fill="auto"/>
          </w:tcPr>
          <w:p w14:paraId="0AAA0663" w14:textId="77777777" w:rsidR="001F57D8" w:rsidRPr="003F3B32" w:rsidRDefault="001F57D8" w:rsidP="00F133E5">
            <w:pPr>
              <w:pStyle w:val="TAC"/>
              <w:rPr>
                <w:sz w:val="16"/>
                <w:szCs w:val="16"/>
              </w:rPr>
            </w:pPr>
          </w:p>
        </w:tc>
        <w:tc>
          <w:tcPr>
            <w:tcW w:w="721" w:type="dxa"/>
            <w:vMerge w:val="restart"/>
            <w:shd w:val="clear" w:color="auto" w:fill="auto"/>
          </w:tcPr>
          <w:p w14:paraId="37C3CA79" w14:textId="77777777" w:rsidR="001F57D8" w:rsidRPr="003F3B32" w:rsidRDefault="001F57D8" w:rsidP="00F133E5">
            <w:pPr>
              <w:pStyle w:val="TAC"/>
              <w:rPr>
                <w:sz w:val="16"/>
                <w:szCs w:val="16"/>
              </w:rPr>
            </w:pPr>
          </w:p>
        </w:tc>
        <w:tc>
          <w:tcPr>
            <w:tcW w:w="721" w:type="dxa"/>
            <w:vMerge w:val="restart"/>
            <w:shd w:val="clear" w:color="auto" w:fill="auto"/>
          </w:tcPr>
          <w:p w14:paraId="6D3B5ADF" w14:textId="77777777" w:rsidR="001F57D8" w:rsidRPr="003F3B32" w:rsidRDefault="001F57D8" w:rsidP="00F133E5">
            <w:pPr>
              <w:pStyle w:val="TAC"/>
              <w:rPr>
                <w:sz w:val="16"/>
                <w:szCs w:val="16"/>
              </w:rPr>
            </w:pPr>
          </w:p>
        </w:tc>
        <w:tc>
          <w:tcPr>
            <w:tcW w:w="721" w:type="dxa"/>
            <w:vMerge w:val="restart"/>
            <w:shd w:val="clear" w:color="auto" w:fill="auto"/>
          </w:tcPr>
          <w:p w14:paraId="191A11D4" w14:textId="77777777" w:rsidR="001F57D8" w:rsidRPr="003F3B32" w:rsidRDefault="001F57D8" w:rsidP="00F133E5">
            <w:pPr>
              <w:pStyle w:val="TAC"/>
              <w:rPr>
                <w:sz w:val="16"/>
                <w:szCs w:val="16"/>
              </w:rPr>
            </w:pPr>
          </w:p>
        </w:tc>
        <w:tc>
          <w:tcPr>
            <w:tcW w:w="721" w:type="dxa"/>
            <w:vMerge w:val="restart"/>
            <w:shd w:val="clear" w:color="auto" w:fill="auto"/>
          </w:tcPr>
          <w:p w14:paraId="182AAC63" w14:textId="77777777" w:rsidR="001F57D8" w:rsidRPr="003F3B32" w:rsidRDefault="001F57D8" w:rsidP="00F133E5">
            <w:pPr>
              <w:pStyle w:val="TAC"/>
              <w:rPr>
                <w:sz w:val="16"/>
                <w:szCs w:val="16"/>
              </w:rPr>
            </w:pPr>
          </w:p>
        </w:tc>
        <w:tc>
          <w:tcPr>
            <w:tcW w:w="721" w:type="dxa"/>
            <w:vMerge w:val="restart"/>
            <w:shd w:val="clear" w:color="auto" w:fill="auto"/>
          </w:tcPr>
          <w:p w14:paraId="3824188C" w14:textId="77777777" w:rsidR="001F57D8" w:rsidRPr="003F3B32" w:rsidRDefault="001F57D8" w:rsidP="00F133E5">
            <w:pPr>
              <w:pStyle w:val="TAC"/>
              <w:rPr>
                <w:sz w:val="16"/>
                <w:szCs w:val="16"/>
              </w:rPr>
            </w:pPr>
          </w:p>
        </w:tc>
        <w:tc>
          <w:tcPr>
            <w:tcW w:w="1283" w:type="dxa"/>
            <w:vMerge w:val="restart"/>
            <w:shd w:val="clear" w:color="auto" w:fill="auto"/>
          </w:tcPr>
          <w:p w14:paraId="5BCE90BE" w14:textId="77777777" w:rsidR="001F57D8" w:rsidRPr="003F3B32" w:rsidRDefault="001F57D8" w:rsidP="00F133E5">
            <w:pPr>
              <w:pStyle w:val="TAC"/>
              <w:rPr>
                <w:sz w:val="16"/>
                <w:szCs w:val="16"/>
              </w:rPr>
            </w:pPr>
          </w:p>
        </w:tc>
      </w:tr>
      <w:tr w:rsidR="001F57D8" w:rsidRPr="003F3B32" w14:paraId="20326236" w14:textId="77777777" w:rsidTr="00F133E5">
        <w:trPr>
          <w:trHeight w:val="105"/>
        </w:trPr>
        <w:tc>
          <w:tcPr>
            <w:tcW w:w="1334" w:type="dxa"/>
            <w:vMerge/>
            <w:shd w:val="clear" w:color="auto" w:fill="auto"/>
          </w:tcPr>
          <w:p w14:paraId="24488284" w14:textId="77777777" w:rsidR="001F57D8" w:rsidRPr="003F3B32" w:rsidRDefault="001F57D8" w:rsidP="00F133E5">
            <w:pPr>
              <w:pStyle w:val="TAC"/>
              <w:rPr>
                <w:sz w:val="16"/>
                <w:szCs w:val="16"/>
              </w:rPr>
            </w:pPr>
          </w:p>
        </w:tc>
        <w:tc>
          <w:tcPr>
            <w:tcW w:w="576" w:type="dxa"/>
            <w:vMerge/>
            <w:shd w:val="clear" w:color="auto" w:fill="auto"/>
          </w:tcPr>
          <w:p w14:paraId="0CC3BE0D" w14:textId="77777777" w:rsidR="001F57D8" w:rsidRPr="003F3B32" w:rsidRDefault="001F57D8" w:rsidP="00F133E5">
            <w:pPr>
              <w:pStyle w:val="TAC"/>
              <w:rPr>
                <w:sz w:val="16"/>
                <w:szCs w:val="16"/>
                <w:lang w:eastAsia="zh-CN"/>
              </w:rPr>
            </w:pPr>
          </w:p>
        </w:tc>
        <w:tc>
          <w:tcPr>
            <w:tcW w:w="634" w:type="dxa"/>
            <w:vMerge/>
            <w:shd w:val="clear" w:color="auto" w:fill="auto"/>
          </w:tcPr>
          <w:p w14:paraId="4C5E9FC3" w14:textId="77777777" w:rsidR="001F57D8" w:rsidRPr="003F3B32" w:rsidRDefault="001F57D8" w:rsidP="00F133E5">
            <w:pPr>
              <w:pStyle w:val="TAC"/>
              <w:rPr>
                <w:sz w:val="16"/>
                <w:szCs w:val="16"/>
              </w:rPr>
            </w:pPr>
          </w:p>
        </w:tc>
        <w:tc>
          <w:tcPr>
            <w:tcW w:w="576" w:type="dxa"/>
            <w:vMerge/>
            <w:shd w:val="clear" w:color="auto" w:fill="auto"/>
          </w:tcPr>
          <w:p w14:paraId="6523C7AA" w14:textId="77777777" w:rsidR="001F57D8" w:rsidRPr="003F3B32" w:rsidRDefault="001F57D8" w:rsidP="00F133E5">
            <w:pPr>
              <w:pStyle w:val="TAC"/>
              <w:rPr>
                <w:sz w:val="16"/>
                <w:szCs w:val="16"/>
              </w:rPr>
            </w:pPr>
          </w:p>
        </w:tc>
        <w:tc>
          <w:tcPr>
            <w:tcW w:w="1270" w:type="dxa"/>
            <w:vMerge/>
            <w:shd w:val="clear" w:color="auto" w:fill="auto"/>
          </w:tcPr>
          <w:p w14:paraId="28AFBE12" w14:textId="77777777" w:rsidR="001F57D8" w:rsidRPr="003F3B32" w:rsidRDefault="001F57D8" w:rsidP="00F133E5">
            <w:pPr>
              <w:pStyle w:val="TAC"/>
              <w:rPr>
                <w:sz w:val="16"/>
                <w:szCs w:val="16"/>
              </w:rPr>
            </w:pPr>
          </w:p>
        </w:tc>
        <w:tc>
          <w:tcPr>
            <w:tcW w:w="931" w:type="dxa"/>
            <w:shd w:val="clear" w:color="auto" w:fill="auto"/>
          </w:tcPr>
          <w:p w14:paraId="791B6EEF" w14:textId="77777777" w:rsidR="001F57D8" w:rsidRPr="003F3B32" w:rsidRDefault="001F57D8" w:rsidP="00F133E5">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C7BC215" w14:textId="77777777" w:rsidR="001F57D8" w:rsidRPr="003F3B32" w:rsidRDefault="001F57D8" w:rsidP="00F133E5">
            <w:pPr>
              <w:pStyle w:val="TAC"/>
              <w:rPr>
                <w:sz w:val="16"/>
                <w:szCs w:val="16"/>
              </w:rPr>
            </w:pPr>
          </w:p>
        </w:tc>
        <w:tc>
          <w:tcPr>
            <w:tcW w:w="1185" w:type="dxa"/>
            <w:vMerge/>
            <w:shd w:val="clear" w:color="auto" w:fill="auto"/>
          </w:tcPr>
          <w:p w14:paraId="22D171D4" w14:textId="77777777" w:rsidR="001F57D8" w:rsidRPr="003F3B32" w:rsidRDefault="001F57D8" w:rsidP="00F133E5">
            <w:pPr>
              <w:pStyle w:val="TAC"/>
              <w:rPr>
                <w:sz w:val="16"/>
                <w:szCs w:val="16"/>
              </w:rPr>
            </w:pPr>
          </w:p>
        </w:tc>
        <w:tc>
          <w:tcPr>
            <w:tcW w:w="721" w:type="dxa"/>
            <w:vMerge/>
            <w:shd w:val="clear" w:color="auto" w:fill="auto"/>
          </w:tcPr>
          <w:p w14:paraId="58088F75" w14:textId="77777777" w:rsidR="001F57D8" w:rsidRPr="003F3B32" w:rsidRDefault="001F57D8" w:rsidP="00F133E5">
            <w:pPr>
              <w:pStyle w:val="TAC"/>
              <w:rPr>
                <w:sz w:val="16"/>
                <w:szCs w:val="16"/>
              </w:rPr>
            </w:pPr>
          </w:p>
        </w:tc>
        <w:tc>
          <w:tcPr>
            <w:tcW w:w="721" w:type="dxa"/>
            <w:vMerge/>
            <w:shd w:val="clear" w:color="auto" w:fill="auto"/>
          </w:tcPr>
          <w:p w14:paraId="5B74533E" w14:textId="77777777" w:rsidR="001F57D8" w:rsidRPr="003F3B32" w:rsidRDefault="001F57D8" w:rsidP="00F133E5">
            <w:pPr>
              <w:pStyle w:val="TAC"/>
              <w:rPr>
                <w:sz w:val="16"/>
                <w:szCs w:val="16"/>
              </w:rPr>
            </w:pPr>
          </w:p>
        </w:tc>
        <w:tc>
          <w:tcPr>
            <w:tcW w:w="721" w:type="dxa"/>
            <w:vMerge/>
            <w:shd w:val="clear" w:color="auto" w:fill="auto"/>
          </w:tcPr>
          <w:p w14:paraId="18AA6644" w14:textId="77777777" w:rsidR="001F57D8" w:rsidRPr="003F3B32" w:rsidRDefault="001F57D8" w:rsidP="00F133E5">
            <w:pPr>
              <w:pStyle w:val="TAC"/>
              <w:rPr>
                <w:sz w:val="16"/>
                <w:szCs w:val="16"/>
              </w:rPr>
            </w:pPr>
          </w:p>
        </w:tc>
        <w:tc>
          <w:tcPr>
            <w:tcW w:w="721" w:type="dxa"/>
            <w:vMerge/>
            <w:shd w:val="clear" w:color="auto" w:fill="auto"/>
          </w:tcPr>
          <w:p w14:paraId="5C21F207" w14:textId="77777777" w:rsidR="001F57D8" w:rsidRPr="003F3B32" w:rsidRDefault="001F57D8" w:rsidP="00F133E5">
            <w:pPr>
              <w:pStyle w:val="TAC"/>
              <w:rPr>
                <w:sz w:val="16"/>
                <w:szCs w:val="16"/>
              </w:rPr>
            </w:pPr>
          </w:p>
        </w:tc>
        <w:tc>
          <w:tcPr>
            <w:tcW w:w="721" w:type="dxa"/>
            <w:vMerge/>
            <w:shd w:val="clear" w:color="auto" w:fill="auto"/>
          </w:tcPr>
          <w:p w14:paraId="1D4EE0A5" w14:textId="77777777" w:rsidR="001F57D8" w:rsidRPr="003F3B32" w:rsidRDefault="001F57D8" w:rsidP="00F133E5">
            <w:pPr>
              <w:pStyle w:val="TAC"/>
              <w:rPr>
                <w:sz w:val="16"/>
                <w:szCs w:val="16"/>
              </w:rPr>
            </w:pPr>
          </w:p>
        </w:tc>
        <w:tc>
          <w:tcPr>
            <w:tcW w:w="721" w:type="dxa"/>
            <w:vMerge/>
            <w:shd w:val="clear" w:color="auto" w:fill="auto"/>
          </w:tcPr>
          <w:p w14:paraId="760CD535" w14:textId="77777777" w:rsidR="001F57D8" w:rsidRPr="003F3B32" w:rsidRDefault="001F57D8" w:rsidP="00F133E5">
            <w:pPr>
              <w:pStyle w:val="TAC"/>
              <w:rPr>
                <w:sz w:val="16"/>
                <w:szCs w:val="16"/>
              </w:rPr>
            </w:pPr>
          </w:p>
        </w:tc>
        <w:tc>
          <w:tcPr>
            <w:tcW w:w="721" w:type="dxa"/>
            <w:vMerge/>
            <w:shd w:val="clear" w:color="auto" w:fill="auto"/>
          </w:tcPr>
          <w:p w14:paraId="655C4617" w14:textId="77777777" w:rsidR="001F57D8" w:rsidRPr="003F3B32" w:rsidRDefault="001F57D8" w:rsidP="00F133E5">
            <w:pPr>
              <w:pStyle w:val="TAC"/>
              <w:rPr>
                <w:sz w:val="16"/>
                <w:szCs w:val="16"/>
              </w:rPr>
            </w:pPr>
          </w:p>
        </w:tc>
        <w:tc>
          <w:tcPr>
            <w:tcW w:w="721" w:type="dxa"/>
            <w:vMerge/>
            <w:shd w:val="clear" w:color="auto" w:fill="auto"/>
          </w:tcPr>
          <w:p w14:paraId="1FF9D9AB" w14:textId="77777777" w:rsidR="001F57D8" w:rsidRPr="003F3B32" w:rsidRDefault="001F57D8" w:rsidP="00F133E5">
            <w:pPr>
              <w:pStyle w:val="TAC"/>
              <w:rPr>
                <w:sz w:val="16"/>
                <w:szCs w:val="16"/>
              </w:rPr>
            </w:pPr>
          </w:p>
        </w:tc>
        <w:tc>
          <w:tcPr>
            <w:tcW w:w="1283" w:type="dxa"/>
            <w:vMerge/>
            <w:shd w:val="clear" w:color="auto" w:fill="auto"/>
          </w:tcPr>
          <w:p w14:paraId="4F202B85" w14:textId="77777777" w:rsidR="001F57D8" w:rsidRPr="003F3B32" w:rsidRDefault="001F57D8" w:rsidP="00F133E5">
            <w:pPr>
              <w:pStyle w:val="TAC"/>
              <w:rPr>
                <w:sz w:val="16"/>
                <w:szCs w:val="16"/>
              </w:rPr>
            </w:pPr>
          </w:p>
        </w:tc>
      </w:tr>
      <w:tr w:rsidR="001F57D8" w:rsidRPr="003F3B32" w14:paraId="6CFF2411" w14:textId="77777777" w:rsidTr="00F133E5">
        <w:trPr>
          <w:trHeight w:val="105"/>
        </w:trPr>
        <w:tc>
          <w:tcPr>
            <w:tcW w:w="1334" w:type="dxa"/>
            <w:vMerge w:val="restart"/>
            <w:shd w:val="clear" w:color="auto" w:fill="auto"/>
          </w:tcPr>
          <w:p w14:paraId="47EE83BD" w14:textId="77777777" w:rsidR="001F57D8" w:rsidRPr="003F3B32" w:rsidRDefault="001F57D8" w:rsidP="00F133E5">
            <w:pPr>
              <w:pStyle w:val="TAC"/>
              <w:rPr>
                <w:sz w:val="16"/>
                <w:szCs w:val="16"/>
              </w:rPr>
            </w:pPr>
          </w:p>
        </w:tc>
        <w:tc>
          <w:tcPr>
            <w:tcW w:w="576" w:type="dxa"/>
            <w:vMerge w:val="restart"/>
            <w:shd w:val="clear" w:color="auto" w:fill="auto"/>
          </w:tcPr>
          <w:p w14:paraId="2440C680" w14:textId="77777777" w:rsidR="001F57D8" w:rsidRPr="003F3B32" w:rsidRDefault="001F57D8" w:rsidP="00F133E5">
            <w:pPr>
              <w:pStyle w:val="TAC"/>
              <w:rPr>
                <w:sz w:val="16"/>
                <w:szCs w:val="16"/>
                <w:lang w:eastAsia="zh-CN"/>
              </w:rPr>
            </w:pPr>
            <w:r w:rsidRPr="003F3B32">
              <w:rPr>
                <w:sz w:val="16"/>
                <w:szCs w:val="16"/>
                <w:lang w:eastAsia="zh-CN"/>
              </w:rPr>
              <w:t>5</w:t>
            </w:r>
          </w:p>
        </w:tc>
        <w:tc>
          <w:tcPr>
            <w:tcW w:w="634" w:type="dxa"/>
            <w:vMerge w:val="restart"/>
            <w:shd w:val="clear" w:color="auto" w:fill="auto"/>
          </w:tcPr>
          <w:p w14:paraId="640BD1FF" w14:textId="77777777" w:rsidR="001F57D8" w:rsidRPr="003F3B32" w:rsidRDefault="001F57D8" w:rsidP="00F133E5">
            <w:pPr>
              <w:pStyle w:val="TAC"/>
              <w:rPr>
                <w:sz w:val="16"/>
                <w:szCs w:val="16"/>
              </w:rPr>
            </w:pPr>
            <w:r w:rsidRPr="003F3B32">
              <w:rPr>
                <w:rFonts w:eastAsia="Calibri" w:cs="Arial"/>
                <w:bCs/>
                <w:sz w:val="16"/>
                <w:szCs w:val="16"/>
              </w:rPr>
              <w:t>n66</w:t>
            </w:r>
          </w:p>
        </w:tc>
        <w:tc>
          <w:tcPr>
            <w:tcW w:w="576" w:type="dxa"/>
            <w:vMerge w:val="restart"/>
            <w:shd w:val="clear" w:color="auto" w:fill="auto"/>
          </w:tcPr>
          <w:p w14:paraId="34841800" w14:textId="77777777" w:rsidR="001F57D8" w:rsidRPr="003F3B32" w:rsidRDefault="001F57D8" w:rsidP="00F133E5">
            <w:pPr>
              <w:pStyle w:val="TAC"/>
              <w:rPr>
                <w:sz w:val="16"/>
                <w:szCs w:val="16"/>
              </w:rPr>
            </w:pPr>
            <w:r w:rsidRPr="003F3B32">
              <w:rPr>
                <w:sz w:val="16"/>
                <w:szCs w:val="16"/>
                <w:lang w:eastAsia="zh-CN"/>
              </w:rPr>
              <w:t>15</w:t>
            </w:r>
          </w:p>
        </w:tc>
        <w:tc>
          <w:tcPr>
            <w:tcW w:w="1270" w:type="dxa"/>
            <w:shd w:val="clear" w:color="auto" w:fill="auto"/>
          </w:tcPr>
          <w:p w14:paraId="4A999536" w14:textId="77777777" w:rsidR="001F57D8" w:rsidRPr="003F3B32" w:rsidRDefault="001F57D8" w:rsidP="00F133E5">
            <w:pPr>
              <w:pStyle w:val="TAC"/>
              <w:rPr>
                <w:sz w:val="16"/>
                <w:szCs w:val="16"/>
              </w:rPr>
            </w:pPr>
            <w:r w:rsidRPr="003F3B32">
              <w:rPr>
                <w:sz w:val="16"/>
                <w:szCs w:val="16"/>
              </w:rPr>
              <w:t>-99.5 +5 +TT</w:t>
            </w:r>
          </w:p>
        </w:tc>
        <w:tc>
          <w:tcPr>
            <w:tcW w:w="931" w:type="dxa"/>
            <w:vMerge w:val="restart"/>
            <w:shd w:val="clear" w:color="auto" w:fill="auto"/>
          </w:tcPr>
          <w:p w14:paraId="00FE10F6" w14:textId="77777777" w:rsidR="001F57D8" w:rsidRPr="003F3B32" w:rsidRDefault="001F57D8" w:rsidP="00F133E5">
            <w:pPr>
              <w:pStyle w:val="TAC"/>
              <w:rPr>
                <w:sz w:val="16"/>
                <w:szCs w:val="16"/>
              </w:rPr>
            </w:pPr>
          </w:p>
        </w:tc>
        <w:tc>
          <w:tcPr>
            <w:tcW w:w="721" w:type="dxa"/>
            <w:vMerge w:val="restart"/>
            <w:shd w:val="clear" w:color="auto" w:fill="auto"/>
          </w:tcPr>
          <w:p w14:paraId="2DDD66C4" w14:textId="77777777" w:rsidR="001F57D8" w:rsidRPr="003F3B32" w:rsidRDefault="001F57D8" w:rsidP="00F133E5">
            <w:pPr>
              <w:pStyle w:val="TAC"/>
              <w:rPr>
                <w:sz w:val="16"/>
                <w:szCs w:val="16"/>
              </w:rPr>
            </w:pPr>
          </w:p>
        </w:tc>
        <w:tc>
          <w:tcPr>
            <w:tcW w:w="1185" w:type="dxa"/>
            <w:vMerge w:val="restart"/>
            <w:shd w:val="clear" w:color="auto" w:fill="auto"/>
          </w:tcPr>
          <w:p w14:paraId="21BC25ED" w14:textId="77777777" w:rsidR="001F57D8" w:rsidRPr="003F3B32" w:rsidRDefault="001F57D8" w:rsidP="00F133E5">
            <w:pPr>
              <w:pStyle w:val="TAC"/>
              <w:rPr>
                <w:sz w:val="16"/>
                <w:szCs w:val="16"/>
              </w:rPr>
            </w:pPr>
          </w:p>
        </w:tc>
        <w:tc>
          <w:tcPr>
            <w:tcW w:w="721" w:type="dxa"/>
            <w:vMerge w:val="restart"/>
            <w:shd w:val="clear" w:color="auto" w:fill="auto"/>
          </w:tcPr>
          <w:p w14:paraId="4A07C755" w14:textId="77777777" w:rsidR="001F57D8" w:rsidRPr="003F3B32" w:rsidRDefault="001F57D8" w:rsidP="00F133E5">
            <w:pPr>
              <w:pStyle w:val="TAC"/>
              <w:rPr>
                <w:sz w:val="16"/>
                <w:szCs w:val="16"/>
              </w:rPr>
            </w:pPr>
          </w:p>
        </w:tc>
        <w:tc>
          <w:tcPr>
            <w:tcW w:w="721" w:type="dxa"/>
            <w:vMerge w:val="restart"/>
            <w:shd w:val="clear" w:color="auto" w:fill="auto"/>
          </w:tcPr>
          <w:p w14:paraId="2776DBFD" w14:textId="77777777" w:rsidR="001F57D8" w:rsidRPr="003F3B32" w:rsidRDefault="001F57D8" w:rsidP="00F133E5">
            <w:pPr>
              <w:pStyle w:val="TAC"/>
              <w:rPr>
                <w:sz w:val="16"/>
                <w:szCs w:val="16"/>
              </w:rPr>
            </w:pPr>
          </w:p>
        </w:tc>
        <w:tc>
          <w:tcPr>
            <w:tcW w:w="721" w:type="dxa"/>
            <w:vMerge w:val="restart"/>
            <w:shd w:val="clear" w:color="auto" w:fill="auto"/>
          </w:tcPr>
          <w:p w14:paraId="15E23B73" w14:textId="77777777" w:rsidR="001F57D8" w:rsidRPr="003F3B32" w:rsidRDefault="001F57D8" w:rsidP="00F133E5">
            <w:pPr>
              <w:pStyle w:val="TAC"/>
              <w:rPr>
                <w:sz w:val="16"/>
                <w:szCs w:val="16"/>
              </w:rPr>
            </w:pPr>
          </w:p>
        </w:tc>
        <w:tc>
          <w:tcPr>
            <w:tcW w:w="721" w:type="dxa"/>
            <w:vMerge w:val="restart"/>
            <w:shd w:val="clear" w:color="auto" w:fill="auto"/>
          </w:tcPr>
          <w:p w14:paraId="230F69A5" w14:textId="77777777" w:rsidR="001F57D8" w:rsidRPr="003F3B32" w:rsidRDefault="001F57D8" w:rsidP="00F133E5">
            <w:pPr>
              <w:pStyle w:val="TAC"/>
              <w:rPr>
                <w:sz w:val="16"/>
                <w:szCs w:val="16"/>
              </w:rPr>
            </w:pPr>
          </w:p>
        </w:tc>
        <w:tc>
          <w:tcPr>
            <w:tcW w:w="721" w:type="dxa"/>
            <w:vMerge w:val="restart"/>
            <w:shd w:val="clear" w:color="auto" w:fill="auto"/>
          </w:tcPr>
          <w:p w14:paraId="2154A1A1" w14:textId="77777777" w:rsidR="001F57D8" w:rsidRPr="003F3B32" w:rsidRDefault="001F57D8" w:rsidP="00F133E5">
            <w:pPr>
              <w:pStyle w:val="TAC"/>
              <w:rPr>
                <w:sz w:val="16"/>
                <w:szCs w:val="16"/>
              </w:rPr>
            </w:pPr>
          </w:p>
        </w:tc>
        <w:tc>
          <w:tcPr>
            <w:tcW w:w="721" w:type="dxa"/>
            <w:vMerge w:val="restart"/>
            <w:shd w:val="clear" w:color="auto" w:fill="auto"/>
          </w:tcPr>
          <w:p w14:paraId="46C96A4A" w14:textId="77777777" w:rsidR="001F57D8" w:rsidRPr="003F3B32" w:rsidRDefault="001F57D8" w:rsidP="00F133E5">
            <w:pPr>
              <w:pStyle w:val="TAC"/>
              <w:rPr>
                <w:sz w:val="16"/>
                <w:szCs w:val="16"/>
              </w:rPr>
            </w:pPr>
          </w:p>
        </w:tc>
        <w:tc>
          <w:tcPr>
            <w:tcW w:w="721" w:type="dxa"/>
            <w:vMerge w:val="restart"/>
            <w:shd w:val="clear" w:color="auto" w:fill="auto"/>
          </w:tcPr>
          <w:p w14:paraId="37FF79B1" w14:textId="77777777" w:rsidR="001F57D8" w:rsidRPr="003F3B32" w:rsidRDefault="001F57D8" w:rsidP="00F133E5">
            <w:pPr>
              <w:pStyle w:val="TAC"/>
              <w:rPr>
                <w:sz w:val="16"/>
                <w:szCs w:val="16"/>
              </w:rPr>
            </w:pPr>
          </w:p>
        </w:tc>
        <w:tc>
          <w:tcPr>
            <w:tcW w:w="721" w:type="dxa"/>
            <w:vMerge w:val="restart"/>
            <w:shd w:val="clear" w:color="auto" w:fill="auto"/>
          </w:tcPr>
          <w:p w14:paraId="5EEC48DA" w14:textId="77777777" w:rsidR="001F57D8" w:rsidRPr="003F3B32" w:rsidRDefault="001F57D8" w:rsidP="00F133E5">
            <w:pPr>
              <w:pStyle w:val="TAC"/>
              <w:rPr>
                <w:sz w:val="16"/>
                <w:szCs w:val="16"/>
              </w:rPr>
            </w:pPr>
          </w:p>
        </w:tc>
        <w:tc>
          <w:tcPr>
            <w:tcW w:w="1283" w:type="dxa"/>
            <w:vMerge w:val="restart"/>
            <w:shd w:val="clear" w:color="auto" w:fill="auto"/>
          </w:tcPr>
          <w:p w14:paraId="29B3ACF6" w14:textId="77777777" w:rsidR="001F57D8" w:rsidRPr="003F3B32" w:rsidRDefault="001F57D8" w:rsidP="00F133E5">
            <w:pPr>
              <w:pStyle w:val="TAC"/>
              <w:rPr>
                <w:sz w:val="16"/>
                <w:szCs w:val="16"/>
              </w:rPr>
            </w:pPr>
          </w:p>
        </w:tc>
      </w:tr>
      <w:tr w:rsidR="001F57D8" w:rsidRPr="003F3B32" w14:paraId="5EEAB1E0" w14:textId="77777777" w:rsidTr="00F133E5">
        <w:trPr>
          <w:trHeight w:val="105"/>
        </w:trPr>
        <w:tc>
          <w:tcPr>
            <w:tcW w:w="1334" w:type="dxa"/>
            <w:vMerge/>
            <w:shd w:val="clear" w:color="auto" w:fill="auto"/>
          </w:tcPr>
          <w:p w14:paraId="1317A40D" w14:textId="77777777" w:rsidR="001F57D8" w:rsidRPr="003F3B32" w:rsidRDefault="001F57D8" w:rsidP="00F133E5">
            <w:pPr>
              <w:pStyle w:val="TAC"/>
              <w:rPr>
                <w:sz w:val="16"/>
                <w:szCs w:val="16"/>
              </w:rPr>
            </w:pPr>
          </w:p>
        </w:tc>
        <w:tc>
          <w:tcPr>
            <w:tcW w:w="576" w:type="dxa"/>
            <w:vMerge/>
            <w:shd w:val="clear" w:color="auto" w:fill="auto"/>
          </w:tcPr>
          <w:p w14:paraId="0CFD5494" w14:textId="77777777" w:rsidR="001F57D8" w:rsidRPr="003F3B32" w:rsidRDefault="001F57D8" w:rsidP="00F133E5">
            <w:pPr>
              <w:pStyle w:val="TAC"/>
              <w:rPr>
                <w:sz w:val="16"/>
                <w:szCs w:val="16"/>
                <w:lang w:eastAsia="zh-CN"/>
              </w:rPr>
            </w:pPr>
          </w:p>
        </w:tc>
        <w:tc>
          <w:tcPr>
            <w:tcW w:w="634" w:type="dxa"/>
            <w:vMerge/>
            <w:shd w:val="clear" w:color="auto" w:fill="auto"/>
          </w:tcPr>
          <w:p w14:paraId="6DA25AAD" w14:textId="77777777" w:rsidR="001F57D8" w:rsidRPr="003F3B32" w:rsidRDefault="001F57D8" w:rsidP="00F133E5">
            <w:pPr>
              <w:pStyle w:val="TAC"/>
              <w:rPr>
                <w:sz w:val="16"/>
                <w:szCs w:val="16"/>
              </w:rPr>
            </w:pPr>
          </w:p>
        </w:tc>
        <w:tc>
          <w:tcPr>
            <w:tcW w:w="576" w:type="dxa"/>
            <w:vMerge/>
            <w:shd w:val="clear" w:color="auto" w:fill="auto"/>
          </w:tcPr>
          <w:p w14:paraId="087D7F6F" w14:textId="77777777" w:rsidR="001F57D8" w:rsidRPr="003F3B32" w:rsidRDefault="001F57D8" w:rsidP="00F133E5">
            <w:pPr>
              <w:pStyle w:val="TAC"/>
              <w:rPr>
                <w:sz w:val="16"/>
                <w:szCs w:val="16"/>
              </w:rPr>
            </w:pPr>
          </w:p>
        </w:tc>
        <w:tc>
          <w:tcPr>
            <w:tcW w:w="1270" w:type="dxa"/>
            <w:shd w:val="clear" w:color="auto" w:fill="auto"/>
          </w:tcPr>
          <w:p w14:paraId="518E7E0B" w14:textId="77777777" w:rsidR="001F57D8" w:rsidRPr="003F3B32" w:rsidRDefault="001F57D8" w:rsidP="00F133E5">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62865917" w14:textId="77777777" w:rsidR="001F57D8" w:rsidRPr="003F3B32" w:rsidRDefault="001F57D8" w:rsidP="00F133E5">
            <w:pPr>
              <w:pStyle w:val="TAC"/>
              <w:rPr>
                <w:sz w:val="16"/>
                <w:szCs w:val="16"/>
              </w:rPr>
            </w:pPr>
          </w:p>
        </w:tc>
        <w:tc>
          <w:tcPr>
            <w:tcW w:w="721" w:type="dxa"/>
            <w:vMerge/>
            <w:shd w:val="clear" w:color="auto" w:fill="auto"/>
          </w:tcPr>
          <w:p w14:paraId="5714B32D" w14:textId="77777777" w:rsidR="001F57D8" w:rsidRPr="003F3B32" w:rsidRDefault="001F57D8" w:rsidP="00F133E5">
            <w:pPr>
              <w:pStyle w:val="TAC"/>
              <w:rPr>
                <w:sz w:val="16"/>
                <w:szCs w:val="16"/>
              </w:rPr>
            </w:pPr>
          </w:p>
        </w:tc>
        <w:tc>
          <w:tcPr>
            <w:tcW w:w="1185" w:type="dxa"/>
            <w:vMerge/>
            <w:shd w:val="clear" w:color="auto" w:fill="auto"/>
          </w:tcPr>
          <w:p w14:paraId="502AADCC" w14:textId="77777777" w:rsidR="001F57D8" w:rsidRPr="003F3B32" w:rsidRDefault="001F57D8" w:rsidP="00F133E5">
            <w:pPr>
              <w:pStyle w:val="TAC"/>
              <w:rPr>
                <w:sz w:val="16"/>
                <w:szCs w:val="16"/>
              </w:rPr>
            </w:pPr>
          </w:p>
        </w:tc>
        <w:tc>
          <w:tcPr>
            <w:tcW w:w="721" w:type="dxa"/>
            <w:vMerge/>
            <w:shd w:val="clear" w:color="auto" w:fill="auto"/>
          </w:tcPr>
          <w:p w14:paraId="105A4CE5" w14:textId="77777777" w:rsidR="001F57D8" w:rsidRPr="003F3B32" w:rsidRDefault="001F57D8" w:rsidP="00F133E5">
            <w:pPr>
              <w:pStyle w:val="TAC"/>
              <w:rPr>
                <w:sz w:val="16"/>
                <w:szCs w:val="16"/>
              </w:rPr>
            </w:pPr>
          </w:p>
        </w:tc>
        <w:tc>
          <w:tcPr>
            <w:tcW w:w="721" w:type="dxa"/>
            <w:vMerge/>
            <w:shd w:val="clear" w:color="auto" w:fill="auto"/>
          </w:tcPr>
          <w:p w14:paraId="7344A23D" w14:textId="77777777" w:rsidR="001F57D8" w:rsidRPr="003F3B32" w:rsidRDefault="001F57D8" w:rsidP="00F133E5">
            <w:pPr>
              <w:pStyle w:val="TAC"/>
              <w:rPr>
                <w:sz w:val="16"/>
                <w:szCs w:val="16"/>
              </w:rPr>
            </w:pPr>
          </w:p>
        </w:tc>
        <w:tc>
          <w:tcPr>
            <w:tcW w:w="721" w:type="dxa"/>
            <w:vMerge/>
            <w:shd w:val="clear" w:color="auto" w:fill="auto"/>
          </w:tcPr>
          <w:p w14:paraId="2B10EF14" w14:textId="77777777" w:rsidR="001F57D8" w:rsidRPr="003F3B32" w:rsidRDefault="001F57D8" w:rsidP="00F133E5">
            <w:pPr>
              <w:pStyle w:val="TAC"/>
              <w:rPr>
                <w:sz w:val="16"/>
                <w:szCs w:val="16"/>
              </w:rPr>
            </w:pPr>
          </w:p>
        </w:tc>
        <w:tc>
          <w:tcPr>
            <w:tcW w:w="721" w:type="dxa"/>
            <w:vMerge/>
            <w:shd w:val="clear" w:color="auto" w:fill="auto"/>
          </w:tcPr>
          <w:p w14:paraId="43B0A1EA" w14:textId="77777777" w:rsidR="001F57D8" w:rsidRPr="003F3B32" w:rsidRDefault="001F57D8" w:rsidP="00F133E5">
            <w:pPr>
              <w:pStyle w:val="TAC"/>
              <w:rPr>
                <w:sz w:val="16"/>
                <w:szCs w:val="16"/>
              </w:rPr>
            </w:pPr>
          </w:p>
        </w:tc>
        <w:tc>
          <w:tcPr>
            <w:tcW w:w="721" w:type="dxa"/>
            <w:vMerge/>
            <w:shd w:val="clear" w:color="auto" w:fill="auto"/>
          </w:tcPr>
          <w:p w14:paraId="6A406B11" w14:textId="77777777" w:rsidR="001F57D8" w:rsidRPr="003F3B32" w:rsidRDefault="001F57D8" w:rsidP="00F133E5">
            <w:pPr>
              <w:pStyle w:val="TAC"/>
              <w:rPr>
                <w:sz w:val="16"/>
                <w:szCs w:val="16"/>
              </w:rPr>
            </w:pPr>
          </w:p>
        </w:tc>
        <w:tc>
          <w:tcPr>
            <w:tcW w:w="721" w:type="dxa"/>
            <w:vMerge/>
            <w:shd w:val="clear" w:color="auto" w:fill="auto"/>
          </w:tcPr>
          <w:p w14:paraId="44585BF1" w14:textId="77777777" w:rsidR="001F57D8" w:rsidRPr="003F3B32" w:rsidRDefault="001F57D8" w:rsidP="00F133E5">
            <w:pPr>
              <w:pStyle w:val="TAC"/>
              <w:rPr>
                <w:sz w:val="16"/>
                <w:szCs w:val="16"/>
              </w:rPr>
            </w:pPr>
          </w:p>
        </w:tc>
        <w:tc>
          <w:tcPr>
            <w:tcW w:w="721" w:type="dxa"/>
            <w:vMerge/>
            <w:shd w:val="clear" w:color="auto" w:fill="auto"/>
          </w:tcPr>
          <w:p w14:paraId="0CCC148E" w14:textId="77777777" w:rsidR="001F57D8" w:rsidRPr="003F3B32" w:rsidRDefault="001F57D8" w:rsidP="00F133E5">
            <w:pPr>
              <w:pStyle w:val="TAC"/>
              <w:rPr>
                <w:sz w:val="16"/>
                <w:szCs w:val="16"/>
              </w:rPr>
            </w:pPr>
          </w:p>
        </w:tc>
        <w:tc>
          <w:tcPr>
            <w:tcW w:w="721" w:type="dxa"/>
            <w:vMerge/>
            <w:shd w:val="clear" w:color="auto" w:fill="auto"/>
          </w:tcPr>
          <w:p w14:paraId="0C3D4390" w14:textId="77777777" w:rsidR="001F57D8" w:rsidRPr="003F3B32" w:rsidRDefault="001F57D8" w:rsidP="00F133E5">
            <w:pPr>
              <w:pStyle w:val="TAC"/>
              <w:rPr>
                <w:sz w:val="16"/>
                <w:szCs w:val="16"/>
              </w:rPr>
            </w:pPr>
          </w:p>
        </w:tc>
        <w:tc>
          <w:tcPr>
            <w:tcW w:w="1283" w:type="dxa"/>
            <w:vMerge/>
            <w:shd w:val="clear" w:color="auto" w:fill="auto"/>
          </w:tcPr>
          <w:p w14:paraId="255592BA" w14:textId="77777777" w:rsidR="001F57D8" w:rsidRPr="003F3B32" w:rsidRDefault="001F57D8" w:rsidP="00F133E5">
            <w:pPr>
              <w:pStyle w:val="TAC"/>
              <w:rPr>
                <w:sz w:val="16"/>
                <w:szCs w:val="16"/>
              </w:rPr>
            </w:pPr>
          </w:p>
        </w:tc>
      </w:tr>
      <w:tr w:rsidR="001F57D8" w:rsidRPr="003F3B32" w14:paraId="0A660CEF" w14:textId="77777777" w:rsidTr="00F133E5">
        <w:trPr>
          <w:trHeight w:val="105"/>
        </w:trPr>
        <w:tc>
          <w:tcPr>
            <w:tcW w:w="1334" w:type="dxa"/>
            <w:vMerge w:val="restart"/>
            <w:shd w:val="clear" w:color="auto" w:fill="auto"/>
          </w:tcPr>
          <w:p w14:paraId="6CB6C314" w14:textId="77777777" w:rsidR="001F57D8" w:rsidRPr="003F3B32" w:rsidRDefault="001F57D8" w:rsidP="00F133E5">
            <w:pPr>
              <w:pStyle w:val="TAC"/>
              <w:rPr>
                <w:sz w:val="16"/>
                <w:szCs w:val="16"/>
              </w:rPr>
            </w:pPr>
          </w:p>
        </w:tc>
        <w:tc>
          <w:tcPr>
            <w:tcW w:w="576" w:type="dxa"/>
            <w:vMerge w:val="restart"/>
            <w:shd w:val="clear" w:color="auto" w:fill="auto"/>
          </w:tcPr>
          <w:p w14:paraId="3A66B4E7" w14:textId="77777777" w:rsidR="001F57D8" w:rsidRPr="003F3B32" w:rsidRDefault="001F57D8" w:rsidP="00F133E5">
            <w:pPr>
              <w:pStyle w:val="TAC"/>
              <w:rPr>
                <w:sz w:val="16"/>
                <w:szCs w:val="16"/>
                <w:lang w:eastAsia="zh-CN"/>
              </w:rPr>
            </w:pPr>
            <w:r w:rsidRPr="003F3B32">
              <w:rPr>
                <w:sz w:val="16"/>
                <w:szCs w:val="16"/>
                <w:lang w:eastAsia="zh-CN"/>
              </w:rPr>
              <w:t>5</w:t>
            </w:r>
          </w:p>
        </w:tc>
        <w:tc>
          <w:tcPr>
            <w:tcW w:w="634" w:type="dxa"/>
            <w:vMerge w:val="restart"/>
            <w:shd w:val="clear" w:color="auto" w:fill="auto"/>
          </w:tcPr>
          <w:p w14:paraId="1136C548" w14:textId="77777777" w:rsidR="001F57D8" w:rsidRPr="003F3B32" w:rsidRDefault="001F57D8" w:rsidP="00F133E5">
            <w:pPr>
              <w:pStyle w:val="TAC"/>
              <w:rPr>
                <w:sz w:val="16"/>
                <w:szCs w:val="16"/>
              </w:rPr>
            </w:pPr>
            <w:r w:rsidRPr="003F3B32">
              <w:rPr>
                <w:rFonts w:eastAsia="Calibri" w:cs="Arial"/>
                <w:bCs/>
                <w:sz w:val="16"/>
                <w:szCs w:val="16"/>
              </w:rPr>
              <w:t>n77</w:t>
            </w:r>
          </w:p>
        </w:tc>
        <w:tc>
          <w:tcPr>
            <w:tcW w:w="576" w:type="dxa"/>
            <w:vMerge w:val="restart"/>
            <w:shd w:val="clear" w:color="auto" w:fill="auto"/>
          </w:tcPr>
          <w:p w14:paraId="7D3B19F1" w14:textId="77777777" w:rsidR="001F57D8" w:rsidRPr="003F3B32" w:rsidRDefault="001F57D8" w:rsidP="00F133E5">
            <w:pPr>
              <w:pStyle w:val="TAC"/>
              <w:rPr>
                <w:sz w:val="16"/>
                <w:szCs w:val="16"/>
              </w:rPr>
            </w:pPr>
            <w:r w:rsidRPr="003F3B32">
              <w:rPr>
                <w:sz w:val="16"/>
                <w:szCs w:val="16"/>
                <w:lang w:eastAsia="zh-CN"/>
              </w:rPr>
              <w:t>15</w:t>
            </w:r>
          </w:p>
        </w:tc>
        <w:tc>
          <w:tcPr>
            <w:tcW w:w="1270" w:type="dxa"/>
            <w:vMerge w:val="restart"/>
            <w:shd w:val="clear" w:color="auto" w:fill="auto"/>
          </w:tcPr>
          <w:p w14:paraId="5F5F3AFE" w14:textId="77777777" w:rsidR="001F57D8" w:rsidRPr="003F3B32" w:rsidRDefault="001F57D8" w:rsidP="00F133E5">
            <w:pPr>
              <w:pStyle w:val="TAC"/>
              <w:rPr>
                <w:sz w:val="16"/>
                <w:szCs w:val="16"/>
              </w:rPr>
            </w:pPr>
          </w:p>
        </w:tc>
        <w:tc>
          <w:tcPr>
            <w:tcW w:w="931" w:type="dxa"/>
            <w:shd w:val="clear" w:color="auto" w:fill="auto"/>
          </w:tcPr>
          <w:p w14:paraId="636719A2" w14:textId="77777777" w:rsidR="001F57D8" w:rsidRPr="003F3B32" w:rsidRDefault="001F57D8" w:rsidP="00F133E5">
            <w:pPr>
              <w:pStyle w:val="TAC"/>
              <w:rPr>
                <w:sz w:val="16"/>
                <w:szCs w:val="16"/>
              </w:rPr>
            </w:pPr>
            <w:r w:rsidRPr="003F3B32">
              <w:rPr>
                <w:sz w:val="16"/>
                <w:szCs w:val="16"/>
              </w:rPr>
              <w:t>-95.3 +TT</w:t>
            </w:r>
          </w:p>
        </w:tc>
        <w:tc>
          <w:tcPr>
            <w:tcW w:w="721" w:type="dxa"/>
            <w:vMerge w:val="restart"/>
            <w:shd w:val="clear" w:color="auto" w:fill="auto"/>
          </w:tcPr>
          <w:p w14:paraId="054F4342" w14:textId="77777777" w:rsidR="001F57D8" w:rsidRPr="003F3B32" w:rsidRDefault="001F57D8" w:rsidP="00F133E5">
            <w:pPr>
              <w:pStyle w:val="TAC"/>
              <w:rPr>
                <w:sz w:val="16"/>
                <w:szCs w:val="16"/>
              </w:rPr>
            </w:pPr>
          </w:p>
        </w:tc>
        <w:tc>
          <w:tcPr>
            <w:tcW w:w="1185" w:type="dxa"/>
            <w:vMerge w:val="restart"/>
            <w:shd w:val="clear" w:color="auto" w:fill="auto"/>
          </w:tcPr>
          <w:p w14:paraId="4CD3E190" w14:textId="77777777" w:rsidR="001F57D8" w:rsidRPr="003F3B32" w:rsidRDefault="001F57D8" w:rsidP="00F133E5">
            <w:pPr>
              <w:pStyle w:val="TAC"/>
              <w:rPr>
                <w:sz w:val="16"/>
                <w:szCs w:val="16"/>
              </w:rPr>
            </w:pPr>
          </w:p>
        </w:tc>
        <w:tc>
          <w:tcPr>
            <w:tcW w:w="721" w:type="dxa"/>
            <w:vMerge w:val="restart"/>
            <w:shd w:val="clear" w:color="auto" w:fill="auto"/>
          </w:tcPr>
          <w:p w14:paraId="7781400E" w14:textId="77777777" w:rsidR="001F57D8" w:rsidRPr="003F3B32" w:rsidRDefault="001F57D8" w:rsidP="00F133E5">
            <w:pPr>
              <w:pStyle w:val="TAC"/>
              <w:rPr>
                <w:sz w:val="16"/>
                <w:szCs w:val="16"/>
              </w:rPr>
            </w:pPr>
          </w:p>
        </w:tc>
        <w:tc>
          <w:tcPr>
            <w:tcW w:w="721" w:type="dxa"/>
            <w:vMerge w:val="restart"/>
            <w:shd w:val="clear" w:color="auto" w:fill="auto"/>
          </w:tcPr>
          <w:p w14:paraId="348344C2" w14:textId="77777777" w:rsidR="001F57D8" w:rsidRPr="003F3B32" w:rsidRDefault="001F57D8" w:rsidP="00F133E5">
            <w:pPr>
              <w:pStyle w:val="TAC"/>
              <w:rPr>
                <w:sz w:val="16"/>
                <w:szCs w:val="16"/>
              </w:rPr>
            </w:pPr>
          </w:p>
        </w:tc>
        <w:tc>
          <w:tcPr>
            <w:tcW w:w="721" w:type="dxa"/>
            <w:vMerge w:val="restart"/>
            <w:shd w:val="clear" w:color="auto" w:fill="auto"/>
          </w:tcPr>
          <w:p w14:paraId="2AF1A111" w14:textId="77777777" w:rsidR="001F57D8" w:rsidRPr="003F3B32" w:rsidRDefault="001F57D8" w:rsidP="00F133E5">
            <w:pPr>
              <w:pStyle w:val="TAC"/>
              <w:rPr>
                <w:sz w:val="16"/>
                <w:szCs w:val="16"/>
              </w:rPr>
            </w:pPr>
          </w:p>
        </w:tc>
        <w:tc>
          <w:tcPr>
            <w:tcW w:w="721" w:type="dxa"/>
            <w:vMerge w:val="restart"/>
            <w:shd w:val="clear" w:color="auto" w:fill="auto"/>
          </w:tcPr>
          <w:p w14:paraId="12BCD3CF" w14:textId="77777777" w:rsidR="001F57D8" w:rsidRPr="003F3B32" w:rsidRDefault="001F57D8" w:rsidP="00F133E5">
            <w:pPr>
              <w:pStyle w:val="TAC"/>
              <w:rPr>
                <w:sz w:val="16"/>
                <w:szCs w:val="16"/>
              </w:rPr>
            </w:pPr>
          </w:p>
        </w:tc>
        <w:tc>
          <w:tcPr>
            <w:tcW w:w="721" w:type="dxa"/>
            <w:vMerge w:val="restart"/>
            <w:shd w:val="clear" w:color="auto" w:fill="auto"/>
          </w:tcPr>
          <w:p w14:paraId="71165C60" w14:textId="77777777" w:rsidR="001F57D8" w:rsidRPr="003F3B32" w:rsidRDefault="001F57D8" w:rsidP="00F133E5">
            <w:pPr>
              <w:pStyle w:val="TAC"/>
              <w:rPr>
                <w:sz w:val="16"/>
                <w:szCs w:val="16"/>
              </w:rPr>
            </w:pPr>
          </w:p>
        </w:tc>
        <w:tc>
          <w:tcPr>
            <w:tcW w:w="721" w:type="dxa"/>
            <w:vMerge w:val="restart"/>
            <w:shd w:val="clear" w:color="auto" w:fill="auto"/>
          </w:tcPr>
          <w:p w14:paraId="01E2C737" w14:textId="77777777" w:rsidR="001F57D8" w:rsidRPr="003F3B32" w:rsidRDefault="001F57D8" w:rsidP="00F133E5">
            <w:pPr>
              <w:pStyle w:val="TAC"/>
              <w:rPr>
                <w:sz w:val="16"/>
                <w:szCs w:val="16"/>
              </w:rPr>
            </w:pPr>
          </w:p>
        </w:tc>
        <w:tc>
          <w:tcPr>
            <w:tcW w:w="721" w:type="dxa"/>
            <w:vMerge w:val="restart"/>
            <w:shd w:val="clear" w:color="auto" w:fill="auto"/>
          </w:tcPr>
          <w:p w14:paraId="740131AA" w14:textId="77777777" w:rsidR="001F57D8" w:rsidRPr="003F3B32" w:rsidRDefault="001F57D8" w:rsidP="00F133E5">
            <w:pPr>
              <w:pStyle w:val="TAC"/>
              <w:rPr>
                <w:sz w:val="16"/>
                <w:szCs w:val="16"/>
              </w:rPr>
            </w:pPr>
          </w:p>
        </w:tc>
        <w:tc>
          <w:tcPr>
            <w:tcW w:w="721" w:type="dxa"/>
            <w:vMerge w:val="restart"/>
            <w:shd w:val="clear" w:color="auto" w:fill="auto"/>
          </w:tcPr>
          <w:p w14:paraId="6CDB38CC" w14:textId="77777777" w:rsidR="001F57D8" w:rsidRPr="003F3B32" w:rsidRDefault="001F57D8" w:rsidP="00F133E5">
            <w:pPr>
              <w:pStyle w:val="TAC"/>
              <w:rPr>
                <w:sz w:val="16"/>
                <w:szCs w:val="16"/>
              </w:rPr>
            </w:pPr>
          </w:p>
        </w:tc>
        <w:tc>
          <w:tcPr>
            <w:tcW w:w="1283" w:type="dxa"/>
            <w:vMerge w:val="restart"/>
            <w:shd w:val="clear" w:color="auto" w:fill="auto"/>
          </w:tcPr>
          <w:p w14:paraId="311EEC90" w14:textId="77777777" w:rsidR="001F57D8" w:rsidRPr="003F3B32" w:rsidRDefault="001F57D8" w:rsidP="00F133E5">
            <w:pPr>
              <w:pStyle w:val="TAC"/>
              <w:rPr>
                <w:sz w:val="16"/>
                <w:szCs w:val="16"/>
              </w:rPr>
            </w:pPr>
          </w:p>
        </w:tc>
      </w:tr>
      <w:tr w:rsidR="001F57D8" w:rsidRPr="003F3B32" w14:paraId="70D050C9" w14:textId="77777777" w:rsidTr="00F133E5">
        <w:trPr>
          <w:trHeight w:val="105"/>
        </w:trPr>
        <w:tc>
          <w:tcPr>
            <w:tcW w:w="1334" w:type="dxa"/>
            <w:vMerge/>
            <w:tcBorders>
              <w:bottom w:val="nil"/>
            </w:tcBorders>
            <w:shd w:val="clear" w:color="auto" w:fill="auto"/>
          </w:tcPr>
          <w:p w14:paraId="080ADE48" w14:textId="77777777" w:rsidR="001F57D8" w:rsidRPr="003F3B32" w:rsidRDefault="001F57D8" w:rsidP="00F133E5">
            <w:pPr>
              <w:pStyle w:val="TAC"/>
              <w:rPr>
                <w:sz w:val="16"/>
                <w:szCs w:val="16"/>
              </w:rPr>
            </w:pPr>
          </w:p>
        </w:tc>
        <w:tc>
          <w:tcPr>
            <w:tcW w:w="576" w:type="dxa"/>
            <w:vMerge/>
            <w:shd w:val="clear" w:color="auto" w:fill="auto"/>
          </w:tcPr>
          <w:p w14:paraId="23FE1F23" w14:textId="77777777" w:rsidR="001F57D8" w:rsidRPr="003F3B32" w:rsidRDefault="001F57D8" w:rsidP="00F133E5">
            <w:pPr>
              <w:pStyle w:val="TAC"/>
              <w:rPr>
                <w:sz w:val="16"/>
                <w:szCs w:val="16"/>
                <w:lang w:eastAsia="zh-CN"/>
              </w:rPr>
            </w:pPr>
          </w:p>
        </w:tc>
        <w:tc>
          <w:tcPr>
            <w:tcW w:w="634" w:type="dxa"/>
            <w:vMerge/>
            <w:shd w:val="clear" w:color="auto" w:fill="auto"/>
          </w:tcPr>
          <w:p w14:paraId="66FD5748" w14:textId="77777777" w:rsidR="001F57D8" w:rsidRPr="003F3B32" w:rsidRDefault="001F57D8" w:rsidP="00F133E5">
            <w:pPr>
              <w:pStyle w:val="TAC"/>
              <w:rPr>
                <w:sz w:val="16"/>
                <w:szCs w:val="16"/>
              </w:rPr>
            </w:pPr>
          </w:p>
        </w:tc>
        <w:tc>
          <w:tcPr>
            <w:tcW w:w="576" w:type="dxa"/>
            <w:vMerge/>
            <w:shd w:val="clear" w:color="auto" w:fill="auto"/>
          </w:tcPr>
          <w:p w14:paraId="200A4FA2" w14:textId="77777777" w:rsidR="001F57D8" w:rsidRPr="003F3B32" w:rsidRDefault="001F57D8" w:rsidP="00F133E5">
            <w:pPr>
              <w:pStyle w:val="TAC"/>
              <w:rPr>
                <w:sz w:val="16"/>
                <w:szCs w:val="16"/>
              </w:rPr>
            </w:pPr>
          </w:p>
        </w:tc>
        <w:tc>
          <w:tcPr>
            <w:tcW w:w="1270" w:type="dxa"/>
            <w:vMerge/>
            <w:shd w:val="clear" w:color="auto" w:fill="auto"/>
          </w:tcPr>
          <w:p w14:paraId="469DB199" w14:textId="77777777" w:rsidR="001F57D8" w:rsidRPr="003F3B32" w:rsidRDefault="001F57D8" w:rsidP="00F133E5">
            <w:pPr>
              <w:pStyle w:val="TAC"/>
              <w:rPr>
                <w:sz w:val="16"/>
                <w:szCs w:val="16"/>
              </w:rPr>
            </w:pPr>
          </w:p>
        </w:tc>
        <w:tc>
          <w:tcPr>
            <w:tcW w:w="931" w:type="dxa"/>
            <w:shd w:val="clear" w:color="auto" w:fill="auto"/>
          </w:tcPr>
          <w:p w14:paraId="2AB319D1" w14:textId="77777777" w:rsidR="001F57D8" w:rsidRPr="003F3B32" w:rsidRDefault="001F57D8" w:rsidP="00F133E5">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33F23B99" w14:textId="77777777" w:rsidR="001F57D8" w:rsidRPr="003F3B32" w:rsidRDefault="001F57D8" w:rsidP="00F133E5">
            <w:pPr>
              <w:pStyle w:val="TAC"/>
              <w:rPr>
                <w:sz w:val="16"/>
                <w:szCs w:val="16"/>
              </w:rPr>
            </w:pPr>
          </w:p>
        </w:tc>
        <w:tc>
          <w:tcPr>
            <w:tcW w:w="1185" w:type="dxa"/>
            <w:vMerge/>
            <w:shd w:val="clear" w:color="auto" w:fill="auto"/>
          </w:tcPr>
          <w:p w14:paraId="6EE519CC" w14:textId="77777777" w:rsidR="001F57D8" w:rsidRPr="003F3B32" w:rsidRDefault="001F57D8" w:rsidP="00F133E5">
            <w:pPr>
              <w:pStyle w:val="TAC"/>
              <w:rPr>
                <w:sz w:val="16"/>
                <w:szCs w:val="16"/>
              </w:rPr>
            </w:pPr>
          </w:p>
        </w:tc>
        <w:tc>
          <w:tcPr>
            <w:tcW w:w="721" w:type="dxa"/>
            <w:vMerge/>
            <w:shd w:val="clear" w:color="auto" w:fill="auto"/>
          </w:tcPr>
          <w:p w14:paraId="661B904F" w14:textId="77777777" w:rsidR="001F57D8" w:rsidRPr="003F3B32" w:rsidRDefault="001F57D8" w:rsidP="00F133E5">
            <w:pPr>
              <w:pStyle w:val="TAC"/>
              <w:rPr>
                <w:sz w:val="16"/>
                <w:szCs w:val="16"/>
              </w:rPr>
            </w:pPr>
          </w:p>
        </w:tc>
        <w:tc>
          <w:tcPr>
            <w:tcW w:w="721" w:type="dxa"/>
            <w:vMerge/>
            <w:shd w:val="clear" w:color="auto" w:fill="auto"/>
          </w:tcPr>
          <w:p w14:paraId="4A7C0170" w14:textId="77777777" w:rsidR="001F57D8" w:rsidRPr="003F3B32" w:rsidRDefault="001F57D8" w:rsidP="00F133E5">
            <w:pPr>
              <w:pStyle w:val="TAC"/>
              <w:rPr>
                <w:sz w:val="16"/>
                <w:szCs w:val="16"/>
              </w:rPr>
            </w:pPr>
          </w:p>
        </w:tc>
        <w:tc>
          <w:tcPr>
            <w:tcW w:w="721" w:type="dxa"/>
            <w:vMerge/>
            <w:shd w:val="clear" w:color="auto" w:fill="auto"/>
          </w:tcPr>
          <w:p w14:paraId="124FFE41" w14:textId="77777777" w:rsidR="001F57D8" w:rsidRPr="003F3B32" w:rsidRDefault="001F57D8" w:rsidP="00F133E5">
            <w:pPr>
              <w:pStyle w:val="TAC"/>
              <w:rPr>
                <w:sz w:val="16"/>
                <w:szCs w:val="16"/>
              </w:rPr>
            </w:pPr>
          </w:p>
        </w:tc>
        <w:tc>
          <w:tcPr>
            <w:tcW w:w="721" w:type="dxa"/>
            <w:vMerge/>
            <w:shd w:val="clear" w:color="auto" w:fill="auto"/>
          </w:tcPr>
          <w:p w14:paraId="21D9D1EA" w14:textId="77777777" w:rsidR="001F57D8" w:rsidRPr="003F3B32" w:rsidRDefault="001F57D8" w:rsidP="00F133E5">
            <w:pPr>
              <w:pStyle w:val="TAC"/>
              <w:rPr>
                <w:sz w:val="16"/>
                <w:szCs w:val="16"/>
              </w:rPr>
            </w:pPr>
          </w:p>
        </w:tc>
        <w:tc>
          <w:tcPr>
            <w:tcW w:w="721" w:type="dxa"/>
            <w:vMerge/>
            <w:shd w:val="clear" w:color="auto" w:fill="auto"/>
          </w:tcPr>
          <w:p w14:paraId="3C56D0BB" w14:textId="77777777" w:rsidR="001F57D8" w:rsidRPr="003F3B32" w:rsidRDefault="001F57D8" w:rsidP="00F133E5">
            <w:pPr>
              <w:pStyle w:val="TAC"/>
              <w:rPr>
                <w:sz w:val="16"/>
                <w:szCs w:val="16"/>
              </w:rPr>
            </w:pPr>
          </w:p>
        </w:tc>
        <w:tc>
          <w:tcPr>
            <w:tcW w:w="721" w:type="dxa"/>
            <w:vMerge/>
            <w:shd w:val="clear" w:color="auto" w:fill="auto"/>
          </w:tcPr>
          <w:p w14:paraId="69925DCA" w14:textId="77777777" w:rsidR="001F57D8" w:rsidRPr="003F3B32" w:rsidRDefault="001F57D8" w:rsidP="00F133E5">
            <w:pPr>
              <w:pStyle w:val="TAC"/>
              <w:rPr>
                <w:sz w:val="16"/>
                <w:szCs w:val="16"/>
              </w:rPr>
            </w:pPr>
          </w:p>
        </w:tc>
        <w:tc>
          <w:tcPr>
            <w:tcW w:w="721" w:type="dxa"/>
            <w:vMerge/>
            <w:shd w:val="clear" w:color="auto" w:fill="auto"/>
          </w:tcPr>
          <w:p w14:paraId="2F24EFA4" w14:textId="77777777" w:rsidR="001F57D8" w:rsidRPr="003F3B32" w:rsidRDefault="001F57D8" w:rsidP="00F133E5">
            <w:pPr>
              <w:pStyle w:val="TAC"/>
              <w:rPr>
                <w:sz w:val="16"/>
                <w:szCs w:val="16"/>
              </w:rPr>
            </w:pPr>
          </w:p>
        </w:tc>
        <w:tc>
          <w:tcPr>
            <w:tcW w:w="721" w:type="dxa"/>
            <w:vMerge/>
            <w:shd w:val="clear" w:color="auto" w:fill="auto"/>
          </w:tcPr>
          <w:p w14:paraId="370A3794" w14:textId="77777777" w:rsidR="001F57D8" w:rsidRPr="003F3B32" w:rsidRDefault="001F57D8" w:rsidP="00F133E5">
            <w:pPr>
              <w:pStyle w:val="TAC"/>
              <w:rPr>
                <w:sz w:val="16"/>
                <w:szCs w:val="16"/>
              </w:rPr>
            </w:pPr>
          </w:p>
        </w:tc>
        <w:tc>
          <w:tcPr>
            <w:tcW w:w="1283" w:type="dxa"/>
            <w:vMerge/>
            <w:shd w:val="clear" w:color="auto" w:fill="auto"/>
          </w:tcPr>
          <w:p w14:paraId="1E02E9CE" w14:textId="77777777" w:rsidR="001F57D8" w:rsidRPr="003F3B32" w:rsidRDefault="001F57D8" w:rsidP="00F133E5">
            <w:pPr>
              <w:pStyle w:val="TAC"/>
              <w:rPr>
                <w:sz w:val="16"/>
                <w:szCs w:val="16"/>
              </w:rPr>
            </w:pPr>
          </w:p>
        </w:tc>
      </w:tr>
      <w:tr w:rsidR="001F57D8" w:rsidRPr="003F3B32" w14:paraId="0B349883" w14:textId="77777777" w:rsidTr="00F133E5">
        <w:tc>
          <w:tcPr>
            <w:tcW w:w="14278" w:type="dxa"/>
            <w:gridSpan w:val="17"/>
            <w:shd w:val="clear" w:color="auto" w:fill="auto"/>
          </w:tcPr>
          <w:p w14:paraId="02B81DC5" w14:textId="77777777" w:rsidR="001F57D8" w:rsidRPr="003F3B32" w:rsidRDefault="001F57D8" w:rsidP="00F133E5">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6C5AADA9" w14:textId="77777777" w:rsidR="001F57D8" w:rsidRPr="003F3B32" w:rsidRDefault="001F57D8" w:rsidP="00F133E5">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DC514D8" w14:textId="77777777" w:rsidR="001F57D8" w:rsidRPr="003F3B32" w:rsidRDefault="001F57D8" w:rsidP="00F133E5">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3CBD9B54" w14:textId="77777777" w:rsidR="001F57D8" w:rsidRPr="003F3B32" w:rsidRDefault="001F57D8" w:rsidP="00F133E5">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50FCBEE8" w14:textId="77777777" w:rsidR="001F57D8" w:rsidRPr="003F3B32" w:rsidRDefault="001F57D8" w:rsidP="00F133E5">
            <w:pPr>
              <w:pStyle w:val="TAN"/>
            </w:pPr>
            <w:r w:rsidRPr="003F3B32">
              <w:rPr>
                <w:sz w:val="16"/>
                <w:szCs w:val="16"/>
              </w:rPr>
              <w:t>Note 5:</w:t>
            </w:r>
            <w:r w:rsidRPr="003F3B32">
              <w:rPr>
                <w:sz w:val="16"/>
                <w:szCs w:val="16"/>
              </w:rPr>
              <w:tab/>
              <w:t>Values are modified by -0.5dB when carrier channel BW is between 865MHz and 894MHz.</w:t>
            </w:r>
          </w:p>
        </w:tc>
      </w:tr>
    </w:tbl>
    <w:p w14:paraId="7BCB7EFA" w14:textId="77777777" w:rsidR="001F57D8" w:rsidRPr="003F3B32" w:rsidRDefault="001F57D8" w:rsidP="001F57D8"/>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1F57D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A89DD" w14:textId="77777777" w:rsidR="00AF4F3A" w:rsidRDefault="00AF4F3A">
      <w:r>
        <w:separator/>
      </w:r>
    </w:p>
  </w:endnote>
  <w:endnote w:type="continuationSeparator" w:id="0">
    <w:p w14:paraId="6BD1B617" w14:textId="77777777" w:rsidR="00AF4F3A" w:rsidRDefault="00AF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D089" w14:textId="77777777" w:rsidR="00AF4F3A" w:rsidRDefault="00AF4F3A">
      <w:r>
        <w:separator/>
      </w:r>
    </w:p>
  </w:footnote>
  <w:footnote w:type="continuationSeparator" w:id="0">
    <w:p w14:paraId="34868434" w14:textId="77777777" w:rsidR="00AF4F3A" w:rsidRDefault="00AF4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9"/>
  </w:num>
  <w:num w:numId="2" w16cid:durableId="1780950866">
    <w:abstractNumId w:val="32"/>
  </w:num>
  <w:num w:numId="3" w16cid:durableId="1159082315">
    <w:abstractNumId w:val="4"/>
  </w:num>
  <w:num w:numId="4" w16cid:durableId="2029986287">
    <w:abstractNumId w:val="18"/>
  </w:num>
  <w:num w:numId="5" w16cid:durableId="1166552607">
    <w:abstractNumId w:val="13"/>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1"/>
  </w:num>
  <w:num w:numId="11" w16cid:durableId="1567718324">
    <w:abstractNumId w:val="5"/>
  </w:num>
  <w:num w:numId="12" w16cid:durableId="258872430">
    <w:abstractNumId w:val="14"/>
  </w:num>
  <w:num w:numId="13" w16cid:durableId="1646003719">
    <w:abstractNumId w:val="16"/>
  </w:num>
  <w:num w:numId="14" w16cid:durableId="634722260">
    <w:abstractNumId w:val="12"/>
  </w:num>
  <w:num w:numId="15" w16cid:durableId="1428573946">
    <w:abstractNumId w:val="26"/>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1"/>
  </w:num>
  <w:num w:numId="23" w16cid:durableId="81144758">
    <w:abstractNumId w:val="22"/>
  </w:num>
  <w:num w:numId="24" w16cid:durableId="265307980">
    <w:abstractNumId w:val="23"/>
  </w:num>
  <w:num w:numId="25" w16cid:durableId="80419232">
    <w:abstractNumId w:val="7"/>
  </w:num>
  <w:num w:numId="26" w16cid:durableId="2014994823">
    <w:abstractNumId w:val="24"/>
  </w:num>
  <w:num w:numId="27" w16cid:durableId="927733320">
    <w:abstractNumId w:val="31"/>
  </w:num>
  <w:num w:numId="28" w16cid:durableId="1808427127">
    <w:abstractNumId w:val="10"/>
  </w:num>
  <w:num w:numId="29" w16cid:durableId="513807775">
    <w:abstractNumId w:val="28"/>
  </w:num>
  <w:num w:numId="30" w16cid:durableId="286090645">
    <w:abstractNumId w:val="15"/>
  </w:num>
  <w:num w:numId="31" w16cid:durableId="1988431468">
    <w:abstractNumId w:val="6"/>
  </w:num>
  <w:num w:numId="32" w16cid:durableId="1737823489">
    <w:abstractNumId w:val="3"/>
  </w:num>
  <w:num w:numId="33" w16cid:durableId="183834262">
    <w:abstractNumId w:val="27"/>
  </w:num>
  <w:num w:numId="34" w16cid:durableId="941687671">
    <w:abstractNumId w:val="19"/>
  </w:num>
  <w:num w:numId="35" w16cid:durableId="146927803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4F0B"/>
    <w:rsid w:val="000F4137"/>
    <w:rsid w:val="000F47FA"/>
    <w:rsid w:val="001138AE"/>
    <w:rsid w:val="00114A22"/>
    <w:rsid w:val="00117E1A"/>
    <w:rsid w:val="00124DBD"/>
    <w:rsid w:val="001256B4"/>
    <w:rsid w:val="001339D0"/>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AB3"/>
    <w:rsid w:val="001F287C"/>
    <w:rsid w:val="001F4CB2"/>
    <w:rsid w:val="001F4D82"/>
    <w:rsid w:val="001F57D8"/>
    <w:rsid w:val="00211CE6"/>
    <w:rsid w:val="00213218"/>
    <w:rsid w:val="002157AD"/>
    <w:rsid w:val="00232C38"/>
    <w:rsid w:val="00234535"/>
    <w:rsid w:val="00234F68"/>
    <w:rsid w:val="002406F5"/>
    <w:rsid w:val="00241826"/>
    <w:rsid w:val="00241EA6"/>
    <w:rsid w:val="002467F5"/>
    <w:rsid w:val="002517E3"/>
    <w:rsid w:val="002574BD"/>
    <w:rsid w:val="0026004D"/>
    <w:rsid w:val="0026408E"/>
    <w:rsid w:val="002640DD"/>
    <w:rsid w:val="00264743"/>
    <w:rsid w:val="002652B6"/>
    <w:rsid w:val="00275D12"/>
    <w:rsid w:val="00282942"/>
    <w:rsid w:val="002837FD"/>
    <w:rsid w:val="00284096"/>
    <w:rsid w:val="00284FEB"/>
    <w:rsid w:val="002860C4"/>
    <w:rsid w:val="0028642B"/>
    <w:rsid w:val="00292837"/>
    <w:rsid w:val="00297E95"/>
    <w:rsid w:val="002A288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76693"/>
    <w:rsid w:val="0038353B"/>
    <w:rsid w:val="00385A21"/>
    <w:rsid w:val="00390F0A"/>
    <w:rsid w:val="00396602"/>
    <w:rsid w:val="003B5ECE"/>
    <w:rsid w:val="003B73FB"/>
    <w:rsid w:val="003C23CA"/>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A7A5D"/>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363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A93"/>
    <w:rsid w:val="005B3739"/>
    <w:rsid w:val="005C0BE7"/>
    <w:rsid w:val="005C3071"/>
    <w:rsid w:val="005C5583"/>
    <w:rsid w:val="005C659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500B"/>
    <w:rsid w:val="006E6C4A"/>
    <w:rsid w:val="006F07DA"/>
    <w:rsid w:val="006F69D7"/>
    <w:rsid w:val="007036F1"/>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19BA"/>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11B2"/>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7C8"/>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5CF4"/>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2620"/>
    <w:rsid w:val="009E3297"/>
    <w:rsid w:val="009E4F1C"/>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51344"/>
    <w:rsid w:val="00A61762"/>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AF4F3A"/>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2C1F"/>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6D1"/>
    <w:rsid w:val="00F06795"/>
    <w:rsid w:val="00F10012"/>
    <w:rsid w:val="00F21389"/>
    <w:rsid w:val="00F22B2E"/>
    <w:rsid w:val="00F2455F"/>
    <w:rsid w:val="00F25D98"/>
    <w:rsid w:val="00F300FB"/>
    <w:rsid w:val="00F337CC"/>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81711"/>
    <w:rPr>
      <w:rFonts w:ascii="Arial" w:hAnsi="Arial"/>
      <w:lang w:val="en-GB" w:eastAsia="en-US"/>
    </w:rPr>
  </w:style>
  <w:style w:type="character" w:customStyle="1" w:styleId="CharChar173">
    <w:name w:val="Char Char173"/>
    <w:qFormat/>
    <w:rsid w:val="00D81711"/>
    <w:rPr>
      <w:rFonts w:ascii="Tahoma" w:hAnsi="Tahoma" w:cs="Tahoma"/>
      <w:shd w:val="clear" w:color="auto" w:fill="000080"/>
      <w:lang w:val="en-GB" w:eastAsia="en-US"/>
    </w:rPr>
  </w:style>
  <w:style w:type="character" w:customStyle="1" w:styleId="CharChar193">
    <w:name w:val="Char Char193"/>
    <w:qFormat/>
    <w:rsid w:val="00D81711"/>
    <w:rPr>
      <w:rFonts w:ascii="Times New Roman" w:hAnsi="Times New Roman"/>
      <w:lang w:val="en-GB"/>
    </w:rPr>
  </w:style>
  <w:style w:type="character" w:customStyle="1" w:styleId="CharChar203">
    <w:name w:val="Char Char203"/>
    <w:qFormat/>
    <w:rsid w:val="00D81711"/>
    <w:rPr>
      <w:rFonts w:ascii="Tahoma" w:hAnsi="Tahoma" w:cs="Tahoma"/>
      <w:sz w:val="16"/>
      <w:szCs w:val="16"/>
      <w:lang w:val="en-GB" w:eastAsia="en-US"/>
    </w:rPr>
  </w:style>
  <w:style w:type="character" w:customStyle="1" w:styleId="CharChar303">
    <w:name w:val="Char Char303"/>
    <w:qFormat/>
    <w:rsid w:val="00D81711"/>
    <w:rPr>
      <w:rFonts w:ascii="Arial" w:hAnsi="Arial"/>
      <w:lang w:val="en-GB" w:eastAsia="en-US"/>
    </w:rPr>
  </w:style>
  <w:style w:type="character" w:customStyle="1" w:styleId="CharChar263">
    <w:name w:val="Char Char263"/>
    <w:qFormat/>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2">
    <w:name w:val="标题 字符1"/>
    <w:aliases w:val="Section Header 字符1"/>
    <w:rsid w:val="00D8171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qFormat/>
    <w:rsid w:val="00D81711"/>
    <w:rPr>
      <w:color w:val="808080"/>
      <w:shd w:val="clear" w:color="auto" w:fill="E6E6E6"/>
    </w:rPr>
  </w:style>
  <w:style w:type="character" w:customStyle="1" w:styleId="4f6">
    <w:name w:val="未处理的提及4"/>
    <w:uiPriority w:val="52"/>
    <w:qFormat/>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1711"/>
    <w:rPr>
      <w:rFonts w:ascii="Times New Roman" w:hAnsi="Times New Roman"/>
      <w:b/>
      <w:bCs/>
      <w:lang w:val="en-GB" w:eastAsia="en-US"/>
    </w:rPr>
  </w:style>
  <w:style w:type="character" w:customStyle="1" w:styleId="CharChar83">
    <w:name w:val="Char Char83"/>
    <w:semiHidden/>
    <w:qFormat/>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qFormat/>
    <w:rsid w:val="00D8171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D81711"/>
    <w:rPr>
      <w:rFonts w:ascii="Arial" w:hAnsi="Arial"/>
      <w:sz w:val="36"/>
      <w:lang w:val="en-GB" w:eastAsia="en-US"/>
    </w:rPr>
  </w:style>
  <w:style w:type="character" w:customStyle="1" w:styleId="CharChar283">
    <w:name w:val="Char Char283"/>
    <w:qFormat/>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qFormat/>
    <w:rsid w:val="00D8171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81711"/>
    <w:rPr>
      <w:rFonts w:ascii="Courier New" w:hAnsi="Courier New"/>
      <w:lang w:val="nb-NO" w:eastAsia="ja-JP" w:bidi="ar-SA"/>
    </w:rPr>
  </w:style>
  <w:style w:type="character" w:customStyle="1" w:styleId="CharChar103">
    <w:name w:val="Char Char103"/>
    <w:semiHidden/>
    <w:qFormat/>
    <w:rsid w:val="00D81711"/>
    <w:rPr>
      <w:rFonts w:ascii="Times New Roman" w:hAnsi="Times New Roman"/>
      <w:lang w:val="en-GB" w:eastAsia="en-US"/>
    </w:rPr>
  </w:style>
  <w:style w:type="character" w:customStyle="1" w:styleId="aff0">
    <w:name w:val="文档结构图 字符"/>
    <w:qFormat/>
    <w:rsid w:val="00D817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81711"/>
    <w:rPr>
      <w:rFonts w:ascii="Arial" w:eastAsia="Times New Roman" w:hAnsi="Arial"/>
      <w:b/>
      <w:i/>
      <w:noProof/>
      <w:sz w:val="18"/>
    </w:rPr>
  </w:style>
  <w:style w:type="character" w:customStyle="1" w:styleId="aff2">
    <w:name w:val="批注框文本 字符"/>
    <w:qFormat/>
    <w:rsid w:val="00D81711"/>
    <w:rPr>
      <w:sz w:val="18"/>
      <w:szCs w:val="18"/>
      <w:lang w:val="en-GB" w:eastAsia="en-US"/>
    </w:rPr>
  </w:style>
  <w:style w:type="character" w:customStyle="1" w:styleId="aff3">
    <w:name w:val="批注文字 字符"/>
    <w:uiPriority w:val="99"/>
    <w:qFormat/>
    <w:rsid w:val="00D81711"/>
    <w:rPr>
      <w:rFonts w:eastAsia="MS Mincho"/>
      <w:lang w:val="x-none" w:eastAsia="en-US"/>
    </w:rPr>
  </w:style>
  <w:style w:type="character" w:customStyle="1" w:styleId="aff4">
    <w:name w:val="批注主题 字符"/>
    <w:qFormat/>
    <w:rsid w:val="00D8171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1711"/>
    <w:rPr>
      <w:rFonts w:eastAsia="Times New Roman"/>
      <w:sz w:val="16"/>
    </w:rPr>
  </w:style>
  <w:style w:type="character" w:customStyle="1" w:styleId="aff6">
    <w:name w:val="正文文本缩进 字符"/>
    <w:qFormat/>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1711"/>
    <w:rPr>
      <w:rFonts w:ascii="Arial" w:eastAsia="Times New Roman" w:hAnsi="Arial"/>
      <w:sz w:val="32"/>
    </w:rPr>
  </w:style>
  <w:style w:type="character" w:customStyle="1" w:styleId="6f0">
    <w:name w:val="标题 6 字符"/>
    <w:aliases w:val="T1 字符,Header 6 字符"/>
    <w:qFormat/>
    <w:rsid w:val="00D8171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1711"/>
    <w:rPr>
      <w:rFonts w:ascii="Arial" w:eastAsia="Times New Roman" w:hAnsi="Arial"/>
      <w:b/>
      <w:noProof/>
      <w:sz w:val="18"/>
    </w:rPr>
  </w:style>
  <w:style w:type="character" w:customStyle="1" w:styleId="aff7">
    <w:name w:val="纯文本 字符"/>
    <w:uiPriority w:val="99"/>
    <w:qFormat/>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1711"/>
    <w:rPr>
      <w:rFonts w:eastAsia="SimSun"/>
      <w:lang w:val="en-GB" w:eastAsia="ja-JP"/>
    </w:rPr>
  </w:style>
  <w:style w:type="character" w:customStyle="1" w:styleId="2ff">
    <w:name w:val="正文文本 2 字符"/>
    <w:uiPriority w:val="99"/>
    <w:qFormat/>
    <w:rsid w:val="00D81711"/>
    <w:rPr>
      <w:rFonts w:eastAsia="SimSun"/>
      <w:i/>
      <w:lang w:val="en-GB" w:eastAsia="x-none"/>
    </w:rPr>
  </w:style>
  <w:style w:type="character" w:customStyle="1" w:styleId="3fa">
    <w:name w:val="正文文本 3 字符"/>
    <w:uiPriority w:val="99"/>
    <w:qFormat/>
    <w:rsid w:val="00D81711"/>
    <w:rPr>
      <w:rFonts w:eastAsia="Osaka"/>
      <w:color w:val="000000"/>
      <w:lang w:val="en-GB" w:eastAsia="x-none"/>
    </w:rPr>
  </w:style>
  <w:style w:type="character" w:customStyle="1" w:styleId="2ff0">
    <w:name w:val="正文文本缩进 2 字符"/>
    <w:uiPriority w:val="99"/>
    <w:qFormat/>
    <w:rsid w:val="00D81711"/>
    <w:rPr>
      <w:rFonts w:eastAsia="MS Mincho"/>
      <w:lang w:val="en-GB" w:eastAsia="en-GB"/>
    </w:rPr>
  </w:style>
  <w:style w:type="character" w:customStyle="1" w:styleId="aff9">
    <w:name w:val="尾注文本 字符"/>
    <w:uiPriority w:val="99"/>
    <w:qFormat/>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1711"/>
    <w:rPr>
      <w:rFonts w:eastAsia="MS Mincho"/>
      <w:b/>
      <w:lang w:val="en-GB" w:eastAsia="en-US"/>
    </w:rPr>
  </w:style>
  <w:style w:type="character" w:customStyle="1" w:styleId="73">
    <w:name w:val="标题 7 字符"/>
    <w:aliases w:val="L7 字符,Header 7 字符"/>
    <w:uiPriority w:val="99"/>
    <w:qFormat/>
    <w:rsid w:val="00D81711"/>
    <w:rPr>
      <w:rFonts w:ascii="Arial" w:eastAsia="Times New Roman" w:hAnsi="Arial"/>
    </w:rPr>
  </w:style>
  <w:style w:type="character" w:customStyle="1" w:styleId="84">
    <w:name w:val="标题 8 字符"/>
    <w:uiPriority w:val="99"/>
    <w:qFormat/>
    <w:rsid w:val="00D81711"/>
    <w:rPr>
      <w:rFonts w:ascii="Arial" w:eastAsia="Times New Roman" w:hAnsi="Arial"/>
      <w:sz w:val="36"/>
    </w:rPr>
  </w:style>
  <w:style w:type="character" w:customStyle="1" w:styleId="95">
    <w:name w:val="标题 9 字符"/>
    <w:uiPriority w:val="99"/>
    <w:qFormat/>
    <w:rsid w:val="00D81711"/>
    <w:rPr>
      <w:rFonts w:ascii="Arial" w:eastAsia="Times New Roman" w:hAnsi="Arial"/>
      <w:sz w:val="36"/>
    </w:rPr>
  </w:style>
  <w:style w:type="paragraph" w:customStyle="1" w:styleId="1Char30">
    <w:name w:val="(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qFormat/>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D81711"/>
    <w:rPr>
      <w:rFonts w:eastAsia="MS Mincho"/>
      <w:lang w:eastAsia="en-US"/>
    </w:rPr>
  </w:style>
  <w:style w:type="character" w:customStyle="1" w:styleId="HTML0">
    <w:name w:val="HTML 预设格式 字符"/>
    <w:qFormat/>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qFormat/>
    <w:rsid w:val="00D81711"/>
    <w:rPr>
      <w:rFonts w:ascii="Courier New" w:eastAsia="SimSun" w:hAnsi="Courier New" w:cs="Courier New"/>
      <w:color w:val="0000FF"/>
      <w:kern w:val="2"/>
      <w:lang w:val="en-US" w:eastAsia="zh-CN" w:bidi="ar-SA"/>
    </w:rPr>
  </w:style>
  <w:style w:type="character" w:styleId="LineNumber">
    <w:name w:val="line number"/>
    <w:qFormat/>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qFormat/>
    <w:rsid w:val="00D81711"/>
    <w:rPr>
      <w:rFonts w:ascii="Arial" w:eastAsia="SimSun" w:hAnsi="Arial" w:cs="Arial"/>
      <w:b/>
      <w:lang w:val="en-GB" w:eastAsia="en-US"/>
    </w:rPr>
  </w:style>
  <w:style w:type="character" w:customStyle="1" w:styleId="1fff6">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8">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9">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qForma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a">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b">
    <w:name w:val="批注框文本 字符1"/>
    <w:qFormat/>
    <w:rsid w:val="00D81711"/>
    <w:rPr>
      <w:sz w:val="18"/>
      <w:szCs w:val="18"/>
      <w:lang w:val="en-GB" w:eastAsia="en-US"/>
    </w:rPr>
  </w:style>
  <w:style w:type="character" w:customStyle="1" w:styleId="1fffc">
    <w:name w:val="批注文字 字符1"/>
    <w:qFormat/>
    <w:rsid w:val="00D81711"/>
    <w:rPr>
      <w:rFonts w:eastAsia="MS Mincho"/>
      <w:lang w:val="x-none" w:eastAsia="en-US"/>
    </w:rPr>
  </w:style>
  <w:style w:type="character" w:customStyle="1" w:styleId="1fffd">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e">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f">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0">
    <w:name w:val="尾注文本 字符1"/>
    <w:qFormat/>
    <w:rsid w:val="00D8171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2">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qFormat/>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 w:type="table" w:customStyle="1" w:styleId="TableGrid25">
    <w:name w:val="Table Grid25"/>
    <w:basedOn w:val="TableNormal"/>
    <w:next w:val="TableGrid"/>
    <w:qFormat/>
    <w:rsid w:val="00965C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965CF4"/>
    <w:rPr>
      <w:i/>
      <w:iCs/>
      <w:color w:val="808080"/>
    </w:rPr>
  </w:style>
  <w:style w:type="character" w:customStyle="1" w:styleId="1ffff4">
    <w:name w:val="明显参考1"/>
    <w:uiPriority w:val="32"/>
    <w:qFormat/>
    <w:rsid w:val="00965CF4"/>
    <w:rPr>
      <w:b/>
      <w:bCs/>
      <w:smallCaps/>
      <w:color w:val="C0504D"/>
      <w:spacing w:val="5"/>
      <w:u w:val="single"/>
    </w:rPr>
  </w:style>
  <w:style w:type="character" w:customStyle="1" w:styleId="1ffff5">
    <w:name w:val="书籍标题1"/>
    <w:uiPriority w:val="33"/>
    <w:qFormat/>
    <w:rsid w:val="00965CF4"/>
    <w:rPr>
      <w:b/>
      <w:bCs/>
      <w:smallCaps/>
      <w:spacing w:val="5"/>
    </w:rPr>
  </w:style>
  <w:style w:type="paragraph" w:styleId="MacroText">
    <w:name w:val="macro"/>
    <w:link w:val="MacroTextChar"/>
    <w:uiPriority w:val="99"/>
    <w:qFormat/>
    <w:rsid w:val="00965C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5CF4"/>
    <w:rPr>
      <w:rFonts w:ascii="Courier New" w:eastAsia="SimSun" w:hAnsi="Courier New"/>
      <w:kern w:val="2"/>
      <w:sz w:val="24"/>
      <w:lang w:val="en-US" w:eastAsia="zh-CN"/>
    </w:rPr>
  </w:style>
  <w:style w:type="paragraph" w:styleId="Index8">
    <w:name w:val="index 8"/>
    <w:basedOn w:val="Normal"/>
    <w:next w:val="Normal"/>
    <w:uiPriority w:val="99"/>
    <w:qFormat/>
    <w:rsid w:val="00965CF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65CF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65CF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65CF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65CF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65CF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65CF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BodyTextChar3">
    <w:name w:val="Body Text Char3"/>
    <w:qFormat/>
    <w:rsid w:val="00965CF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65CF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65CF4"/>
    <w:rPr>
      <w:rFonts w:ascii="Arial" w:hAnsi="Arial"/>
      <w:lang w:val="en-GB" w:eastAsia="en-US" w:bidi="ar-SA"/>
    </w:rPr>
  </w:style>
  <w:style w:type="character" w:customStyle="1" w:styleId="p1">
    <w:name w:val="p1"/>
    <w:qFormat/>
    <w:rsid w:val="00965CF4"/>
  </w:style>
  <w:style w:type="character" w:customStyle="1" w:styleId="e-031">
    <w:name w:val="e-031"/>
    <w:qFormat/>
    <w:rsid w:val="00965CF4"/>
    <w:rPr>
      <w:i/>
      <w:iCs/>
    </w:rPr>
  </w:style>
  <w:style w:type="character" w:customStyle="1" w:styleId="IntenseEmphasis1">
    <w:name w:val="Intense Emphasis1"/>
    <w:basedOn w:val="DefaultParagraphFont"/>
    <w:uiPriority w:val="21"/>
    <w:qFormat/>
    <w:rsid w:val="00965CF4"/>
    <w:rPr>
      <w:b/>
      <w:bCs/>
      <w:i/>
      <w:iCs/>
      <w:color w:val="4F81BD"/>
    </w:rPr>
  </w:style>
  <w:style w:type="paragraph" w:customStyle="1" w:styleId="1118">
    <w:name w:val="修订111"/>
    <w:hidden/>
    <w:uiPriority w:val="99"/>
    <w:semiHidden/>
    <w:qFormat/>
    <w:rsid w:val="00965CF4"/>
    <w:rPr>
      <w:rFonts w:ascii="Times New Roman" w:eastAsia="Batang" w:hAnsi="Times New Roman"/>
      <w:lang w:val="en-GB" w:eastAsia="en-US"/>
    </w:rPr>
  </w:style>
  <w:style w:type="character" w:customStyle="1" w:styleId="TAHChar">
    <w:name w:val="TAH Char"/>
    <w:qFormat/>
    <w:locked/>
    <w:rsid w:val="00965CF4"/>
    <w:rPr>
      <w:rFonts w:ascii="Arial" w:hAnsi="Arial" w:cs="Arial"/>
      <w:b/>
      <w:sz w:val="18"/>
      <w:lang w:val="en-GB"/>
    </w:rPr>
  </w:style>
  <w:style w:type="character" w:customStyle="1" w:styleId="IntenseEmphasis2">
    <w:name w:val="Intense Emphasis2"/>
    <w:uiPriority w:val="21"/>
    <w:qFormat/>
    <w:rsid w:val="00965CF4"/>
    <w:rPr>
      <w:b/>
      <w:bCs/>
      <w:i/>
      <w:iCs/>
      <w:color w:val="4F81BD"/>
    </w:rPr>
  </w:style>
  <w:style w:type="paragraph" w:customStyle="1" w:styleId="TOCHeading1">
    <w:name w:val="TOC Heading1"/>
    <w:basedOn w:val="Heading1"/>
    <w:next w:val="Normal"/>
    <w:uiPriority w:val="39"/>
    <w:unhideWhenUsed/>
    <w:qFormat/>
    <w:rsid w:val="00965C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65CF4"/>
  </w:style>
  <w:style w:type="character" w:customStyle="1" w:styleId="SubtleReference1">
    <w:name w:val="Subtle Reference1"/>
    <w:uiPriority w:val="31"/>
    <w:qFormat/>
    <w:rsid w:val="00965CF4"/>
    <w:rPr>
      <w:smallCaps/>
      <w:color w:val="5A5A5A"/>
    </w:rPr>
  </w:style>
  <w:style w:type="character" w:customStyle="1" w:styleId="word">
    <w:name w:val="word"/>
    <w:basedOn w:val="DefaultParagraphFont"/>
    <w:qFormat/>
    <w:rsid w:val="00965CF4"/>
  </w:style>
  <w:style w:type="character" w:customStyle="1" w:styleId="affc">
    <w:name w:val="首标题"/>
    <w:qFormat/>
    <w:rsid w:val="00965CF4"/>
    <w:rPr>
      <w:rFonts w:ascii="Arial" w:eastAsia="SimSun" w:hAnsi="Arial"/>
      <w:sz w:val="24"/>
      <w:lang w:val="en-US" w:eastAsia="zh-CN" w:bidi="ar-SA"/>
    </w:rPr>
  </w:style>
  <w:style w:type="paragraph" w:customStyle="1" w:styleId="Style86">
    <w:name w:val="_Style 86"/>
    <w:uiPriority w:val="99"/>
    <w:semiHidden/>
    <w:qFormat/>
    <w:rsid w:val="00965CF4"/>
    <w:pPr>
      <w:spacing w:after="160" w:line="259" w:lineRule="auto"/>
    </w:pPr>
    <w:rPr>
      <w:rFonts w:ascii="Times New Roman" w:eastAsia="MS Mincho" w:hAnsi="Times New Roman"/>
      <w:lang w:val="en-GB" w:eastAsia="en-US"/>
    </w:rPr>
  </w:style>
  <w:style w:type="paragraph" w:customStyle="1" w:styleId="arial2">
    <w:name w:val="arial"/>
    <w:basedOn w:val="TAL"/>
    <w:rsid w:val="00965CF4"/>
    <w:pPr>
      <w:overflowPunct w:val="0"/>
      <w:autoSpaceDE w:val="0"/>
      <w:autoSpaceDN w:val="0"/>
      <w:adjustRightInd w:val="0"/>
      <w:textAlignment w:val="baseline"/>
    </w:pPr>
    <w:rPr>
      <w:rFonts w:eastAsiaTheme="minorEastAsia"/>
      <w:lang w:eastAsia="en-GB"/>
    </w:rPr>
  </w:style>
  <w:style w:type="character" w:customStyle="1" w:styleId="2ffe">
    <w:name w:val="明显强调2"/>
    <w:uiPriority w:val="21"/>
    <w:qFormat/>
    <w:rsid w:val="00965CF4"/>
    <w:rPr>
      <w:b/>
      <w:bCs/>
      <w:i/>
      <w:iCs/>
      <w:color w:val="4F81BD"/>
    </w:rPr>
  </w:style>
  <w:style w:type="paragraph" w:customStyle="1" w:styleId="affd">
    <w:name w:val="参考资料列表"/>
    <w:basedOn w:val="List"/>
    <w:link w:val="Chard"/>
    <w:qFormat/>
    <w:rsid w:val="00965CF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65CF4"/>
    <w:rPr>
      <w:rFonts w:ascii="Times New Roman" w:eastAsia="SimSun" w:hAnsi="Times New Roman"/>
      <w:sz w:val="21"/>
      <w:szCs w:val="22"/>
      <w:lang w:val="en-GB" w:eastAsia="zh-CN"/>
    </w:rPr>
  </w:style>
  <w:style w:type="character" w:customStyle="1" w:styleId="affe">
    <w:name w:val="文稿抬头"/>
    <w:qFormat/>
    <w:rsid w:val="00965CF4"/>
    <w:rPr>
      <w:rFonts w:eastAsia="MS Mincho"/>
      <w:b/>
      <w:bCs/>
      <w:sz w:val="24"/>
    </w:rPr>
  </w:style>
  <w:style w:type="paragraph" w:customStyle="1" w:styleId="Revisin">
    <w:name w:val="Revisión"/>
    <w:hidden/>
    <w:uiPriority w:val="99"/>
    <w:semiHidden/>
    <w:qFormat/>
    <w:rsid w:val="00965CF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65CF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65CF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65CF4"/>
    <w:rPr>
      <w:rFonts w:ascii="Times New Roman" w:hAnsi="Times New Roman"/>
      <w:lang w:val="it-IT" w:eastAsia="en-GB"/>
    </w:rPr>
  </w:style>
  <w:style w:type="paragraph" w:customStyle="1" w:styleId="Doc-text2">
    <w:name w:val="Doc-text2"/>
    <w:basedOn w:val="Normal"/>
    <w:link w:val="Doc-text2Char"/>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5CF4"/>
    <w:rPr>
      <w:rFonts w:ascii="Arial" w:eastAsia="MS Mincho" w:hAnsi="Arial"/>
      <w:szCs w:val="24"/>
      <w:lang w:val="en-GB" w:eastAsia="en-GB"/>
    </w:rPr>
  </w:style>
  <w:style w:type="paragraph" w:customStyle="1" w:styleId="Doc-titleJK">
    <w:name w:val="Doc-title_JK"/>
    <w:basedOn w:val="Normal"/>
    <w:next w:val="Doc-text2JK"/>
    <w:link w:val="Doc-titleJKChar"/>
    <w:qFormat/>
    <w:rsid w:val="00965CF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65CF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5CF4"/>
    <w:rPr>
      <w:rFonts w:ascii="Times New Roman" w:eastAsia="MS Mincho" w:hAnsi="Times New Roman"/>
      <w:szCs w:val="24"/>
      <w:lang w:val="en-GB" w:eastAsia="en-GB"/>
    </w:rPr>
  </w:style>
  <w:style w:type="character" w:customStyle="1" w:styleId="Doc-titleJKChar">
    <w:name w:val="Doc-title_JK Char"/>
    <w:link w:val="Doc-titleJK"/>
    <w:qFormat/>
    <w:rsid w:val="00965CF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65CF4"/>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5CF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65CF4"/>
    <w:pPr>
      <w:spacing w:before="120" w:after="120"/>
    </w:pPr>
    <w:rPr>
      <w:rFonts w:ascii="Book Antiqua" w:hAnsi="Book Antiqua"/>
      <w:b/>
    </w:rPr>
  </w:style>
  <w:style w:type="paragraph" w:customStyle="1" w:styleId="abstract">
    <w:name w:val="abstract"/>
    <w:basedOn w:val="Normal"/>
    <w:next w:val="Normal"/>
    <w:uiPriority w:val="99"/>
    <w:qFormat/>
    <w:rsid w:val="00965CF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965CF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965CF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65CF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5CF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5CF4"/>
  </w:style>
  <w:style w:type="paragraph" w:customStyle="1" w:styleId="2ChapterXXStatementh22Header2l2Level2Headhea">
    <w:name w:val="样式 标题 2Chapter X.X. Statementh22Header 2l2Level 2 Headhea..."/>
    <w:basedOn w:val="Heading2"/>
    <w:uiPriority w:val="99"/>
    <w:qFormat/>
    <w:rsid w:val="00965CF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5CF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65CF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965CF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5CF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65CF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65C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965CF4"/>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5CF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65CF4"/>
    <w:pPr>
      <w:numPr>
        <w:numId w:val="33"/>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5CF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5CF4"/>
    <w:pPr>
      <w:numPr>
        <w:numId w:val="34"/>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965CF4"/>
    <w:rPr>
      <w:rFonts w:asciiTheme="minorHAnsi" w:eastAsiaTheme="minorEastAsia" w:hAnsiTheme="minorHAnsi" w:cstheme="minorBidi"/>
      <w:kern w:val="2"/>
      <w:sz w:val="18"/>
      <w:szCs w:val="18"/>
    </w:rPr>
  </w:style>
  <w:style w:type="character" w:customStyle="1" w:styleId="font11">
    <w:name w:val="font11"/>
    <w:basedOn w:val="DefaultParagraphFont"/>
    <w:qFormat/>
    <w:rsid w:val="00965CF4"/>
    <w:rPr>
      <w:rFonts w:ascii="Arial" w:hAnsi="Arial" w:cs="Arial" w:hint="default"/>
      <w:color w:val="000000"/>
      <w:sz w:val="18"/>
      <w:szCs w:val="18"/>
      <w:u w:val="none"/>
      <w:vertAlign w:val="superscript"/>
    </w:rPr>
  </w:style>
  <w:style w:type="character" w:customStyle="1" w:styleId="font31">
    <w:name w:val="font31"/>
    <w:basedOn w:val="DefaultParagraphFont"/>
    <w:qFormat/>
    <w:rsid w:val="00965CF4"/>
    <w:rPr>
      <w:rFonts w:ascii="Arial" w:hAnsi="Arial" w:cs="Arial" w:hint="default"/>
      <w:color w:val="000000"/>
      <w:sz w:val="18"/>
      <w:szCs w:val="18"/>
      <w:u w:val="none"/>
    </w:rPr>
  </w:style>
  <w:style w:type="character" w:customStyle="1" w:styleId="font21">
    <w:name w:val="font21"/>
    <w:basedOn w:val="DefaultParagraphFont"/>
    <w:qFormat/>
    <w:rsid w:val="00965CF4"/>
    <w:rPr>
      <w:rFonts w:ascii="Arial" w:hAnsi="Arial" w:cs="Arial" w:hint="default"/>
      <w:color w:val="000000"/>
      <w:sz w:val="18"/>
      <w:szCs w:val="18"/>
      <w:u w:val="none"/>
    </w:rPr>
  </w:style>
  <w:style w:type="character" w:customStyle="1" w:styleId="font41">
    <w:name w:val="font41"/>
    <w:basedOn w:val="DefaultParagraphFont"/>
    <w:qFormat/>
    <w:rsid w:val="00965CF4"/>
    <w:rPr>
      <w:rFonts w:ascii="Arial" w:hAnsi="Arial" w:cs="Arial" w:hint="default"/>
      <w:color w:val="000000"/>
      <w:sz w:val="18"/>
      <w:szCs w:val="18"/>
      <w:u w:val="none"/>
    </w:rPr>
  </w:style>
  <w:style w:type="table" w:customStyle="1" w:styleId="2fff">
    <w:name w:val="网格型2"/>
    <w:basedOn w:val="TableNormal"/>
    <w:qFormat/>
    <w:rsid w:val="00965CF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5C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5C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65C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965C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0799">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2514</Words>
  <Characters>20371</Characters>
  <Application>Microsoft Office Word</Application>
  <DocSecurity>0</DocSecurity>
  <Lines>169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2023-05-03T09:36:00Z</dcterms:created>
  <dcterms:modified xsi:type="dcterms:W3CDTF">2023-05-03T09:36:00Z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